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46D02ECC" w:rsidR="009528FC" w:rsidRPr="00D20112" w:rsidRDefault="009528FC" w:rsidP="00684279">
      <w:pPr>
        <w:pStyle w:val="CRCoverPage"/>
        <w:tabs>
          <w:tab w:val="right" w:pos="9639"/>
        </w:tabs>
        <w:spacing w:after="0"/>
        <w:ind w:right="-472"/>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B2A93">
        <w:rPr>
          <w:b/>
          <w:noProof/>
          <w:sz w:val="24"/>
        </w:rPr>
        <w:t>10</w:t>
      </w:r>
      <w:r w:rsidR="004A0C9F">
        <w:rPr>
          <w:b/>
          <w:noProof/>
          <w:sz w:val="24"/>
        </w:rPr>
        <w:t>9</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492AA9" w:rsidRPr="00D20112">
          <w:rPr>
            <w:b/>
            <w:i/>
            <w:noProof/>
            <w:sz w:val="28"/>
          </w:rPr>
          <w:t>R5-</w:t>
        </w:r>
        <w:r w:rsidR="00492AA9">
          <w:rPr>
            <w:b/>
            <w:i/>
            <w:noProof/>
            <w:sz w:val="28"/>
          </w:rPr>
          <w:t>2</w:t>
        </w:r>
      </w:fldSimple>
      <w:r w:rsidR="00800FF0" w:rsidRPr="00800FF0">
        <w:rPr>
          <w:b/>
          <w:i/>
          <w:noProof/>
          <w:sz w:val="28"/>
        </w:rPr>
        <w:t>5554</w:t>
      </w:r>
      <w:r w:rsidR="007D4C8F">
        <w:rPr>
          <w:b/>
          <w:i/>
          <w:noProof/>
          <w:sz w:val="28"/>
        </w:rPr>
        <w:t>2</w:t>
      </w:r>
    </w:p>
    <w:p w14:paraId="620F8E53" w14:textId="3D9A31F5" w:rsidR="00AB2A93" w:rsidRPr="001E6378" w:rsidRDefault="001E6378" w:rsidP="00AB2A93">
      <w:pPr>
        <w:pStyle w:val="CRCoverPage"/>
        <w:rPr>
          <w:rFonts w:cs="Arial"/>
          <w:b/>
          <w:bCs/>
          <w:i/>
          <w:color w:val="312E25"/>
          <w:sz w:val="24"/>
          <w:szCs w:val="24"/>
          <w:shd w:val="clear" w:color="auto" w:fill="FFFFFF"/>
        </w:rPr>
      </w:pPr>
      <w:r w:rsidRPr="00350D3D">
        <w:rPr>
          <w:rFonts w:cs="Arial"/>
          <w:b/>
          <w:bCs/>
          <w:color w:val="312E25"/>
          <w:sz w:val="24"/>
          <w:szCs w:val="24"/>
          <w:shd w:val="clear" w:color="auto" w:fill="FFFFFF"/>
        </w:rPr>
        <w:t>Dallas, US, 17</w:t>
      </w:r>
      <w:r w:rsidRPr="00350D3D">
        <w:rPr>
          <w:rFonts w:cs="Arial"/>
          <w:b/>
          <w:bCs/>
          <w:color w:val="312E25"/>
          <w:sz w:val="24"/>
          <w:szCs w:val="24"/>
          <w:shd w:val="clear" w:color="auto" w:fill="FFFFFF"/>
          <w:vertAlign w:val="superscript"/>
        </w:rPr>
        <w:t xml:space="preserve">th </w:t>
      </w:r>
      <w:r w:rsidRPr="00350D3D">
        <w:rPr>
          <w:rFonts w:cs="Arial"/>
          <w:b/>
          <w:bCs/>
          <w:color w:val="312E25"/>
          <w:sz w:val="24"/>
          <w:szCs w:val="24"/>
          <w:shd w:val="clear" w:color="auto" w:fill="FFFFFF"/>
        </w:rPr>
        <w:t>– 21</w:t>
      </w:r>
      <w:r w:rsidRPr="00350D3D">
        <w:rPr>
          <w:rFonts w:cs="Arial"/>
          <w:b/>
          <w:bCs/>
          <w:color w:val="312E25"/>
          <w:sz w:val="24"/>
          <w:szCs w:val="24"/>
          <w:shd w:val="clear" w:color="auto" w:fill="FFFFFF"/>
          <w:vertAlign w:val="superscript"/>
        </w:rPr>
        <w:t>st</w:t>
      </w:r>
      <w:r w:rsidRPr="00350D3D">
        <w:rPr>
          <w:rFonts w:cs="Arial"/>
          <w:b/>
          <w:bCs/>
          <w:color w:val="312E25"/>
          <w:sz w:val="24"/>
          <w:szCs w:val="24"/>
          <w:shd w:val="clear" w:color="auto" w:fill="FFFFFF"/>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707A794C" w:rsidR="009528FC" w:rsidRPr="00213218" w:rsidRDefault="00800FF0" w:rsidP="006D1854">
            <w:pPr>
              <w:pStyle w:val="CRCoverPage"/>
              <w:spacing w:after="0"/>
              <w:jc w:val="center"/>
              <w:rPr>
                <w:noProof/>
                <w:highlight w:val="yellow"/>
              </w:rPr>
            </w:pPr>
            <w:r w:rsidRPr="00800FF0">
              <w:rPr>
                <w:b/>
                <w:noProof/>
                <w:sz w:val="28"/>
              </w:rPr>
              <w:t>4157</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179EF0A"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703FFB8D" w:rsidR="009528FC" w:rsidRPr="00410371" w:rsidRDefault="0007556D">
            <w:pPr>
              <w:pStyle w:val="CRCoverPage"/>
              <w:spacing w:after="0"/>
              <w:jc w:val="center"/>
              <w:rPr>
                <w:noProof/>
                <w:sz w:val="28"/>
              </w:rPr>
            </w:pPr>
            <w:r w:rsidRPr="00CF7D2B">
              <w:rPr>
                <w:b/>
                <w:noProof/>
                <w:sz w:val="28"/>
              </w:rPr>
              <w:t>1</w:t>
            </w:r>
            <w:r w:rsidR="001E6378">
              <w:rPr>
                <w:b/>
                <w:noProof/>
                <w:sz w:val="28"/>
              </w:rPr>
              <w:t>9</w:t>
            </w:r>
            <w:r w:rsidRPr="00CF7D2B">
              <w:rPr>
                <w:b/>
                <w:noProof/>
                <w:sz w:val="28"/>
              </w:rPr>
              <w:t>.</w:t>
            </w:r>
            <w:r w:rsidR="001E6378">
              <w:rPr>
                <w:b/>
                <w:noProof/>
                <w:sz w:val="28"/>
              </w:rPr>
              <w:t>0</w:t>
            </w:r>
            <w:r w:rsidRPr="00CF7D2B">
              <w:rPr>
                <w:b/>
                <w:noProof/>
                <w:sz w:val="28"/>
              </w:rPr>
              <w:t>.</w:t>
            </w:r>
            <w:r w:rsidR="00483EC8">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4B93B8E7" w:rsidR="009528FC" w:rsidRPr="00102FDE" w:rsidRDefault="003A3187" w:rsidP="004B64F5">
            <w:pPr>
              <w:pStyle w:val="CRCoverPage"/>
              <w:rPr>
                <w:lang w:val="en-IN"/>
              </w:rPr>
            </w:pPr>
            <w:r>
              <w:t>C</w:t>
            </w:r>
            <w:r w:rsidR="00E16E0C" w:rsidRPr="00E16E0C">
              <w:t>o</w:t>
            </w:r>
            <w:r w:rsidR="00483EC8">
              <w:t>mpletion</w:t>
            </w:r>
            <w:r w:rsidR="00E16E0C" w:rsidRPr="00E16E0C">
              <w:t xml:space="preserve"> of</w:t>
            </w:r>
            <w:r w:rsidR="00EF2CE1">
              <w:t xml:space="preserve"> </w:t>
            </w:r>
            <w:r w:rsidR="00483EC8">
              <w:t xml:space="preserve">NR-DC </w:t>
            </w:r>
            <w:r w:rsidR="00EF2CE1">
              <w:t xml:space="preserve">SA FR2 </w:t>
            </w:r>
            <w:r w:rsidR="00853A79">
              <w:t xml:space="preserve">CHO and </w:t>
            </w:r>
            <w:proofErr w:type="spellStart"/>
            <w:r w:rsidR="00853A79">
              <w:t>PSCell</w:t>
            </w:r>
            <w:proofErr w:type="spellEnd"/>
            <w:r w:rsidR="00853A79">
              <w:t xml:space="preserve"> change</w:t>
            </w:r>
            <w:r w:rsidR="00483EC8">
              <w:t xml:space="preserve"> test case</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rsidP="00C94844">
            <w:pPr>
              <w:pStyle w:val="CRCoverPage"/>
              <w:spacing w:after="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rsidP="00C94844">
            <w:pPr>
              <w:pStyle w:val="CRCoverPage"/>
              <w:spacing w:after="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C94844" w14:paraId="27245CFB" w14:textId="77777777" w:rsidTr="0061530B">
        <w:tc>
          <w:tcPr>
            <w:tcW w:w="1843" w:type="dxa"/>
            <w:tcBorders>
              <w:left w:val="single" w:sz="4" w:space="0" w:color="auto"/>
            </w:tcBorders>
          </w:tcPr>
          <w:p w14:paraId="7D766F25" w14:textId="77777777" w:rsidR="00C94844" w:rsidRDefault="00C94844" w:rsidP="00C94844">
            <w:pPr>
              <w:pStyle w:val="CRCoverPage"/>
              <w:tabs>
                <w:tab w:val="right" w:pos="1759"/>
              </w:tabs>
              <w:spacing w:after="0"/>
              <w:rPr>
                <w:b/>
                <w:i/>
                <w:noProof/>
              </w:rPr>
            </w:pPr>
            <w:r>
              <w:rPr>
                <w:b/>
                <w:i/>
                <w:noProof/>
              </w:rPr>
              <w:t>Work item code:</w:t>
            </w:r>
          </w:p>
        </w:tc>
        <w:tc>
          <w:tcPr>
            <w:tcW w:w="4069" w:type="dxa"/>
            <w:gridSpan w:val="5"/>
            <w:shd w:val="pct30" w:color="FFFF00" w:fill="auto"/>
          </w:tcPr>
          <w:p w14:paraId="4392D08F" w14:textId="7E0D7727" w:rsidR="00C94844" w:rsidRPr="00DA1E81" w:rsidRDefault="00DA1E81" w:rsidP="00A5702F">
            <w:pPr>
              <w:spacing w:after="0"/>
              <w:outlineLvl w:val="0"/>
              <w:rPr>
                <w:color w:val="000000"/>
                <w:lang w:val="en-US"/>
              </w:rPr>
            </w:pPr>
            <w:r w:rsidRPr="00A37008">
              <w:rPr>
                <w:rFonts w:ascii="Arial" w:hAnsi="Arial"/>
              </w:rPr>
              <w:t>NR</w:t>
            </w:r>
            <w:r w:rsidRPr="00DA1E81">
              <w:rPr>
                <w:color w:val="000000"/>
                <w:lang w:val="en-US"/>
              </w:rPr>
              <w:t>_</w:t>
            </w:r>
            <w:r w:rsidRPr="00A37008">
              <w:rPr>
                <w:rFonts w:ascii="Arial" w:hAnsi="Arial"/>
              </w:rPr>
              <w:t>Mob</w:t>
            </w:r>
            <w:r w:rsidRPr="00DA1E81">
              <w:rPr>
                <w:color w:val="000000"/>
                <w:lang w:val="en-US"/>
              </w:rPr>
              <w:t>_</w:t>
            </w:r>
            <w:r w:rsidRPr="00A37008">
              <w:rPr>
                <w:rFonts w:ascii="Arial" w:hAnsi="Arial"/>
              </w:rPr>
              <w:t>enh2</w:t>
            </w:r>
            <w:r w:rsidRPr="00DA1E81">
              <w:rPr>
                <w:color w:val="000000"/>
                <w:lang w:val="en-US"/>
              </w:rPr>
              <w:t>-</w:t>
            </w:r>
            <w:proofErr w:type="spellStart"/>
            <w:r w:rsidRPr="00A37008">
              <w:rPr>
                <w:rFonts w:ascii="Arial" w:hAnsi="Arial"/>
              </w:rPr>
              <w:t>UEConTest</w:t>
            </w:r>
            <w:proofErr w:type="spellEnd"/>
          </w:p>
        </w:tc>
        <w:tc>
          <w:tcPr>
            <w:tcW w:w="184" w:type="dxa"/>
            <w:tcBorders>
              <w:left w:val="nil"/>
            </w:tcBorders>
          </w:tcPr>
          <w:p w14:paraId="7257CA00" w14:textId="77777777" w:rsidR="00C94844" w:rsidRDefault="00C94844" w:rsidP="00C94844">
            <w:pPr>
              <w:pStyle w:val="CRCoverPage"/>
              <w:spacing w:after="0"/>
              <w:ind w:right="100"/>
              <w:rPr>
                <w:noProof/>
              </w:rPr>
            </w:pPr>
          </w:p>
        </w:tc>
        <w:tc>
          <w:tcPr>
            <w:tcW w:w="1417" w:type="dxa"/>
            <w:gridSpan w:val="3"/>
            <w:tcBorders>
              <w:left w:val="nil"/>
            </w:tcBorders>
          </w:tcPr>
          <w:p w14:paraId="2CED49DA" w14:textId="77777777" w:rsidR="00C94844" w:rsidRDefault="00C94844" w:rsidP="00C948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5FDC6FBD" w:rsidR="00C94844" w:rsidRDefault="00C94844" w:rsidP="00C94844">
            <w:pPr>
              <w:pStyle w:val="CRCoverPage"/>
              <w:spacing w:after="0"/>
              <w:ind w:left="100"/>
              <w:rPr>
                <w:noProof/>
              </w:rPr>
            </w:pPr>
            <w:r>
              <w:rPr>
                <w:noProof/>
              </w:rPr>
              <w:t>2025-</w:t>
            </w:r>
            <w:r w:rsidR="001E6378">
              <w:rPr>
                <w:noProof/>
              </w:rPr>
              <w:t>11</w:t>
            </w:r>
            <w:r>
              <w:rPr>
                <w:noProof/>
              </w:rPr>
              <w:t>-</w:t>
            </w:r>
            <w:r w:rsidR="000D0767">
              <w:rPr>
                <w:noProof/>
              </w:rPr>
              <w:t>01</w:t>
            </w:r>
          </w:p>
        </w:tc>
      </w:tr>
      <w:tr w:rsidR="00C94844" w14:paraId="127504AF" w14:textId="77777777">
        <w:tc>
          <w:tcPr>
            <w:tcW w:w="1843" w:type="dxa"/>
            <w:tcBorders>
              <w:left w:val="single" w:sz="4" w:space="0" w:color="auto"/>
            </w:tcBorders>
          </w:tcPr>
          <w:p w14:paraId="390FC880" w14:textId="77777777" w:rsidR="00C94844" w:rsidRDefault="00C94844" w:rsidP="00C94844">
            <w:pPr>
              <w:pStyle w:val="CRCoverPage"/>
              <w:spacing w:after="0"/>
              <w:rPr>
                <w:b/>
                <w:i/>
                <w:noProof/>
                <w:sz w:val="8"/>
                <w:szCs w:val="8"/>
              </w:rPr>
            </w:pPr>
          </w:p>
        </w:tc>
        <w:tc>
          <w:tcPr>
            <w:tcW w:w="1986" w:type="dxa"/>
            <w:gridSpan w:val="4"/>
          </w:tcPr>
          <w:p w14:paraId="2D8B9CA2" w14:textId="77777777" w:rsidR="00C94844" w:rsidRDefault="00C94844" w:rsidP="00C94844">
            <w:pPr>
              <w:pStyle w:val="CRCoverPage"/>
              <w:spacing w:after="0"/>
              <w:rPr>
                <w:noProof/>
                <w:sz w:val="8"/>
                <w:szCs w:val="8"/>
              </w:rPr>
            </w:pPr>
          </w:p>
        </w:tc>
        <w:tc>
          <w:tcPr>
            <w:tcW w:w="2267" w:type="dxa"/>
            <w:gridSpan w:val="2"/>
          </w:tcPr>
          <w:p w14:paraId="6004CD4A" w14:textId="77777777" w:rsidR="00C94844" w:rsidRDefault="00C94844" w:rsidP="00C94844">
            <w:pPr>
              <w:pStyle w:val="CRCoverPage"/>
              <w:spacing w:after="0"/>
              <w:rPr>
                <w:noProof/>
                <w:sz w:val="8"/>
                <w:szCs w:val="8"/>
              </w:rPr>
            </w:pPr>
          </w:p>
        </w:tc>
        <w:tc>
          <w:tcPr>
            <w:tcW w:w="1417" w:type="dxa"/>
            <w:gridSpan w:val="3"/>
          </w:tcPr>
          <w:p w14:paraId="334472F0" w14:textId="77777777" w:rsidR="00C94844" w:rsidRDefault="00C94844" w:rsidP="00C94844">
            <w:pPr>
              <w:pStyle w:val="CRCoverPage"/>
              <w:spacing w:after="0"/>
              <w:rPr>
                <w:noProof/>
                <w:sz w:val="8"/>
                <w:szCs w:val="8"/>
              </w:rPr>
            </w:pPr>
          </w:p>
        </w:tc>
        <w:tc>
          <w:tcPr>
            <w:tcW w:w="2127" w:type="dxa"/>
            <w:tcBorders>
              <w:right w:val="single" w:sz="4" w:space="0" w:color="auto"/>
            </w:tcBorders>
          </w:tcPr>
          <w:p w14:paraId="63FA3FF8" w14:textId="77777777" w:rsidR="00C94844" w:rsidRDefault="00C94844" w:rsidP="00C94844">
            <w:pPr>
              <w:pStyle w:val="CRCoverPage"/>
              <w:spacing w:after="0"/>
              <w:rPr>
                <w:noProof/>
                <w:sz w:val="8"/>
                <w:szCs w:val="8"/>
              </w:rPr>
            </w:pPr>
          </w:p>
        </w:tc>
      </w:tr>
      <w:tr w:rsidR="00C94844" w14:paraId="4238C2E8" w14:textId="77777777">
        <w:trPr>
          <w:cantSplit/>
        </w:trPr>
        <w:tc>
          <w:tcPr>
            <w:tcW w:w="1843" w:type="dxa"/>
            <w:tcBorders>
              <w:left w:val="single" w:sz="4" w:space="0" w:color="auto"/>
            </w:tcBorders>
          </w:tcPr>
          <w:p w14:paraId="2E415D28" w14:textId="77777777" w:rsidR="00C94844" w:rsidRDefault="00C94844" w:rsidP="00C94844">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C94844" w:rsidRDefault="00C94844" w:rsidP="00C94844">
            <w:pPr>
              <w:pStyle w:val="CRCoverPage"/>
              <w:spacing w:after="0"/>
              <w:ind w:left="100" w:right="-609"/>
              <w:rPr>
                <w:b/>
                <w:noProof/>
              </w:rPr>
            </w:pPr>
            <w:r>
              <w:t>F</w:t>
            </w:r>
          </w:p>
        </w:tc>
        <w:tc>
          <w:tcPr>
            <w:tcW w:w="3402" w:type="dxa"/>
            <w:gridSpan w:val="5"/>
            <w:tcBorders>
              <w:left w:val="nil"/>
            </w:tcBorders>
          </w:tcPr>
          <w:p w14:paraId="2F35D6C5" w14:textId="77777777" w:rsidR="00C94844" w:rsidRDefault="00C94844" w:rsidP="00C94844">
            <w:pPr>
              <w:pStyle w:val="CRCoverPage"/>
              <w:spacing w:after="0"/>
              <w:rPr>
                <w:noProof/>
              </w:rPr>
            </w:pPr>
          </w:p>
        </w:tc>
        <w:tc>
          <w:tcPr>
            <w:tcW w:w="1417" w:type="dxa"/>
            <w:gridSpan w:val="3"/>
            <w:tcBorders>
              <w:left w:val="nil"/>
            </w:tcBorders>
          </w:tcPr>
          <w:p w14:paraId="3F7CFE50" w14:textId="77777777" w:rsidR="00C94844" w:rsidRDefault="00C94844" w:rsidP="00C948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5E937569" w:rsidR="00C94844" w:rsidRDefault="00C94844" w:rsidP="00C94844">
            <w:pPr>
              <w:pStyle w:val="CRCoverPage"/>
              <w:spacing w:after="0"/>
              <w:ind w:left="100"/>
              <w:rPr>
                <w:noProof/>
              </w:rPr>
            </w:pPr>
            <w:r>
              <w:rPr>
                <w:noProof/>
              </w:rPr>
              <w:t>Rel-1</w:t>
            </w:r>
            <w:r w:rsidR="000D0767">
              <w:rPr>
                <w:noProof/>
              </w:rPr>
              <w:t>9</w:t>
            </w:r>
          </w:p>
        </w:tc>
      </w:tr>
      <w:tr w:rsidR="00C94844" w14:paraId="58DD5BD9" w14:textId="77777777">
        <w:tc>
          <w:tcPr>
            <w:tcW w:w="1843" w:type="dxa"/>
            <w:tcBorders>
              <w:left w:val="single" w:sz="4" w:space="0" w:color="auto"/>
              <w:bottom w:val="single" w:sz="4" w:space="0" w:color="auto"/>
            </w:tcBorders>
          </w:tcPr>
          <w:p w14:paraId="169A0A7C" w14:textId="77777777" w:rsidR="00C94844" w:rsidRDefault="00C94844" w:rsidP="00C94844">
            <w:pPr>
              <w:pStyle w:val="CRCoverPage"/>
              <w:spacing w:after="0"/>
              <w:rPr>
                <w:b/>
                <w:i/>
                <w:noProof/>
              </w:rPr>
            </w:pPr>
          </w:p>
        </w:tc>
        <w:tc>
          <w:tcPr>
            <w:tcW w:w="4677" w:type="dxa"/>
            <w:gridSpan w:val="8"/>
            <w:tcBorders>
              <w:bottom w:val="single" w:sz="4" w:space="0" w:color="auto"/>
            </w:tcBorders>
          </w:tcPr>
          <w:p w14:paraId="2E910679" w14:textId="77777777" w:rsidR="00C94844" w:rsidRDefault="00C94844" w:rsidP="00C948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C94844" w:rsidRDefault="00C94844" w:rsidP="00C9484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C94844" w:rsidRPr="007C2097" w:rsidRDefault="00C94844" w:rsidP="00C948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C94844" w14:paraId="6B60C8F1" w14:textId="77777777">
        <w:tc>
          <w:tcPr>
            <w:tcW w:w="1843" w:type="dxa"/>
          </w:tcPr>
          <w:p w14:paraId="3F197CBB" w14:textId="77777777" w:rsidR="00C94844" w:rsidRDefault="00C94844" w:rsidP="00C94844">
            <w:pPr>
              <w:pStyle w:val="CRCoverPage"/>
              <w:spacing w:after="0"/>
              <w:rPr>
                <w:b/>
                <w:i/>
                <w:noProof/>
                <w:sz w:val="8"/>
                <w:szCs w:val="8"/>
              </w:rPr>
            </w:pPr>
          </w:p>
        </w:tc>
        <w:tc>
          <w:tcPr>
            <w:tcW w:w="7797" w:type="dxa"/>
            <w:gridSpan w:val="10"/>
          </w:tcPr>
          <w:p w14:paraId="4FD2F729" w14:textId="77777777" w:rsidR="00C94844" w:rsidRDefault="00C94844" w:rsidP="00C94844">
            <w:pPr>
              <w:pStyle w:val="CRCoverPage"/>
              <w:spacing w:after="0"/>
              <w:rPr>
                <w:noProof/>
                <w:sz w:val="8"/>
                <w:szCs w:val="8"/>
              </w:rPr>
            </w:pPr>
          </w:p>
        </w:tc>
      </w:tr>
      <w:tr w:rsidR="00C94844" w14:paraId="03A63562" w14:textId="77777777">
        <w:tc>
          <w:tcPr>
            <w:tcW w:w="2694" w:type="dxa"/>
            <w:gridSpan w:val="2"/>
            <w:tcBorders>
              <w:top w:val="single" w:sz="4" w:space="0" w:color="auto"/>
              <w:left w:val="single" w:sz="4" w:space="0" w:color="auto"/>
            </w:tcBorders>
          </w:tcPr>
          <w:p w14:paraId="7B09B8B6" w14:textId="77777777" w:rsidR="00C94844" w:rsidRDefault="00C94844" w:rsidP="00C948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736496CE" w:rsidR="00C94844" w:rsidRPr="00EA267A" w:rsidRDefault="00483EC8" w:rsidP="00C94844">
            <w:pPr>
              <w:pStyle w:val="CRCoverPage"/>
              <w:rPr>
                <w:lang w:val="en-IN"/>
              </w:rPr>
            </w:pPr>
            <w:r w:rsidRPr="00483EC8">
              <w:t>The message content</w:t>
            </w:r>
            <w:r>
              <w:t xml:space="preserve"> </w:t>
            </w:r>
            <w:r w:rsidRPr="00483EC8">
              <w:t>for NR-DC SA FR</w:t>
            </w:r>
            <w:r>
              <w:t>2</w:t>
            </w:r>
            <w:r w:rsidRPr="00483EC8">
              <w:t xml:space="preserve"> conditional handover including target MCG and target SCG test case </w:t>
            </w:r>
            <w:r w:rsidR="00800FF0">
              <w:rPr>
                <w:lang w:val="en-IN"/>
              </w:rPr>
              <w:t>has</w:t>
            </w:r>
            <w:r w:rsidRPr="00483EC8">
              <w:rPr>
                <w:lang w:val="en-IN"/>
              </w:rPr>
              <w:t xml:space="preserve"> been missing</w:t>
            </w:r>
            <w:r w:rsidR="00D05E10">
              <w:rPr>
                <w:lang w:val="en-IN"/>
              </w:rPr>
              <w:t xml:space="preserve"> along with some incorrect information</w:t>
            </w:r>
            <w:r w:rsidR="00362CE2">
              <w:rPr>
                <w:lang w:val="en-IN"/>
              </w:rPr>
              <w:t>.</w:t>
            </w:r>
          </w:p>
        </w:tc>
      </w:tr>
      <w:tr w:rsidR="00C94844" w14:paraId="313B7288" w14:textId="77777777">
        <w:tc>
          <w:tcPr>
            <w:tcW w:w="2694" w:type="dxa"/>
            <w:gridSpan w:val="2"/>
            <w:tcBorders>
              <w:left w:val="single" w:sz="4" w:space="0" w:color="auto"/>
            </w:tcBorders>
          </w:tcPr>
          <w:p w14:paraId="1A5AA6DA" w14:textId="77777777" w:rsidR="00C94844" w:rsidRDefault="00C94844" w:rsidP="00C94844">
            <w:pPr>
              <w:pStyle w:val="CRCoverPage"/>
              <w:spacing w:after="0"/>
              <w:rPr>
                <w:b/>
                <w:i/>
                <w:noProof/>
                <w:sz w:val="8"/>
                <w:szCs w:val="8"/>
              </w:rPr>
            </w:pPr>
          </w:p>
        </w:tc>
        <w:tc>
          <w:tcPr>
            <w:tcW w:w="6946" w:type="dxa"/>
            <w:gridSpan w:val="9"/>
            <w:tcBorders>
              <w:right w:val="single" w:sz="4" w:space="0" w:color="auto"/>
            </w:tcBorders>
          </w:tcPr>
          <w:p w14:paraId="22BFC028" w14:textId="77777777" w:rsidR="00C94844" w:rsidRDefault="00C94844" w:rsidP="00C94844">
            <w:pPr>
              <w:pStyle w:val="CRCoverPage"/>
              <w:spacing w:after="0"/>
              <w:rPr>
                <w:noProof/>
                <w:sz w:val="8"/>
                <w:szCs w:val="8"/>
              </w:rPr>
            </w:pPr>
          </w:p>
        </w:tc>
      </w:tr>
      <w:tr w:rsidR="00EB7EBC" w14:paraId="5C6113FD" w14:textId="77777777">
        <w:tc>
          <w:tcPr>
            <w:tcW w:w="2694" w:type="dxa"/>
            <w:gridSpan w:val="2"/>
            <w:tcBorders>
              <w:left w:val="single" w:sz="4" w:space="0" w:color="auto"/>
            </w:tcBorders>
          </w:tcPr>
          <w:p w14:paraId="50A5A77E" w14:textId="77777777" w:rsidR="00EB7EBC" w:rsidRDefault="00EB7EBC" w:rsidP="00EB7E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0BD1D4DF" w:rsidR="00EB7EBC" w:rsidRPr="00DA6E7E" w:rsidRDefault="00483EC8" w:rsidP="00EB7EBC">
            <w:pPr>
              <w:pStyle w:val="CRCoverPage"/>
              <w:spacing w:after="0"/>
              <w:rPr>
                <w:rFonts w:cs="Arial"/>
                <w:noProof/>
              </w:rPr>
            </w:pPr>
            <w:r w:rsidRPr="00483EC8">
              <w:rPr>
                <w:rFonts w:cs="Arial"/>
                <w:color w:val="000000" w:themeColor="text1"/>
              </w:rPr>
              <w:t>Message content ha</w:t>
            </w:r>
            <w:r w:rsidR="001E6378">
              <w:rPr>
                <w:rFonts w:cs="Arial"/>
                <w:color w:val="000000" w:themeColor="text1"/>
              </w:rPr>
              <w:t>s</w:t>
            </w:r>
            <w:r w:rsidRPr="00483EC8">
              <w:rPr>
                <w:rFonts w:cs="Arial"/>
                <w:color w:val="000000" w:themeColor="text1"/>
              </w:rPr>
              <w:t xml:space="preserve"> been added</w:t>
            </w:r>
          </w:p>
        </w:tc>
      </w:tr>
      <w:tr w:rsidR="00EB7EBC" w14:paraId="1FB9303D" w14:textId="77777777">
        <w:tc>
          <w:tcPr>
            <w:tcW w:w="2694" w:type="dxa"/>
            <w:gridSpan w:val="2"/>
            <w:tcBorders>
              <w:left w:val="single" w:sz="4" w:space="0" w:color="auto"/>
            </w:tcBorders>
          </w:tcPr>
          <w:p w14:paraId="1348AD13" w14:textId="77777777" w:rsidR="00EB7EBC" w:rsidRDefault="00EB7EBC" w:rsidP="00EB7EBC">
            <w:pPr>
              <w:pStyle w:val="CRCoverPage"/>
              <w:spacing w:after="0"/>
              <w:rPr>
                <w:b/>
                <w:i/>
                <w:noProof/>
                <w:sz w:val="8"/>
                <w:szCs w:val="8"/>
              </w:rPr>
            </w:pPr>
          </w:p>
        </w:tc>
        <w:tc>
          <w:tcPr>
            <w:tcW w:w="6946" w:type="dxa"/>
            <w:gridSpan w:val="9"/>
            <w:tcBorders>
              <w:right w:val="single" w:sz="4" w:space="0" w:color="auto"/>
            </w:tcBorders>
          </w:tcPr>
          <w:p w14:paraId="66247569" w14:textId="77777777" w:rsidR="00EB7EBC" w:rsidRDefault="00EB7EBC" w:rsidP="00EB7EBC">
            <w:pPr>
              <w:pStyle w:val="CRCoverPage"/>
              <w:spacing w:after="0"/>
              <w:rPr>
                <w:noProof/>
                <w:sz w:val="8"/>
                <w:szCs w:val="8"/>
              </w:rPr>
            </w:pPr>
          </w:p>
        </w:tc>
      </w:tr>
      <w:tr w:rsidR="00EB7EBC" w14:paraId="27E922DB" w14:textId="77777777">
        <w:tc>
          <w:tcPr>
            <w:tcW w:w="2694" w:type="dxa"/>
            <w:gridSpan w:val="2"/>
            <w:tcBorders>
              <w:left w:val="single" w:sz="4" w:space="0" w:color="auto"/>
              <w:bottom w:val="single" w:sz="4" w:space="0" w:color="auto"/>
            </w:tcBorders>
          </w:tcPr>
          <w:p w14:paraId="1E7C47A3" w14:textId="77777777" w:rsidR="00EB7EBC" w:rsidRDefault="00EB7EBC" w:rsidP="00EB7E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6A37FDAF" w:rsidR="00EB7EBC" w:rsidRDefault="00B874B5" w:rsidP="00EB7EBC">
            <w:pPr>
              <w:pStyle w:val="CRCoverPage"/>
              <w:spacing w:after="0"/>
              <w:rPr>
                <w:noProof/>
              </w:rPr>
            </w:pPr>
            <w:r w:rsidRPr="00B874B5">
              <w:rPr>
                <w:noProof/>
              </w:rPr>
              <w:t>The test case would be incomplete in the spec.</w:t>
            </w:r>
          </w:p>
        </w:tc>
      </w:tr>
      <w:tr w:rsidR="00EB7EBC" w14:paraId="6ECFFAE8" w14:textId="77777777">
        <w:tc>
          <w:tcPr>
            <w:tcW w:w="2694" w:type="dxa"/>
            <w:gridSpan w:val="2"/>
          </w:tcPr>
          <w:p w14:paraId="35EAF9C9" w14:textId="77777777" w:rsidR="00EB7EBC" w:rsidRDefault="00EB7EBC" w:rsidP="00EB7EBC">
            <w:pPr>
              <w:pStyle w:val="CRCoverPage"/>
              <w:spacing w:after="0"/>
              <w:rPr>
                <w:b/>
                <w:i/>
                <w:noProof/>
                <w:sz w:val="8"/>
                <w:szCs w:val="8"/>
              </w:rPr>
            </w:pPr>
          </w:p>
        </w:tc>
        <w:tc>
          <w:tcPr>
            <w:tcW w:w="6946" w:type="dxa"/>
            <w:gridSpan w:val="9"/>
          </w:tcPr>
          <w:p w14:paraId="127D5FC6" w14:textId="77777777" w:rsidR="00EB7EBC" w:rsidRDefault="00EB7EBC" w:rsidP="00EB7EBC">
            <w:pPr>
              <w:pStyle w:val="CRCoverPage"/>
              <w:spacing w:after="0"/>
              <w:rPr>
                <w:noProof/>
                <w:sz w:val="8"/>
                <w:szCs w:val="8"/>
              </w:rPr>
            </w:pPr>
          </w:p>
        </w:tc>
      </w:tr>
      <w:tr w:rsidR="00EB7EBC" w14:paraId="1B5339CF" w14:textId="77777777">
        <w:tc>
          <w:tcPr>
            <w:tcW w:w="2694" w:type="dxa"/>
            <w:gridSpan w:val="2"/>
            <w:tcBorders>
              <w:top w:val="single" w:sz="4" w:space="0" w:color="auto"/>
              <w:left w:val="single" w:sz="4" w:space="0" w:color="auto"/>
            </w:tcBorders>
          </w:tcPr>
          <w:p w14:paraId="3BD9772A" w14:textId="77777777" w:rsidR="00EB7EBC" w:rsidRDefault="00EB7EBC" w:rsidP="00EB7E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1D7E968C" w:rsidR="00EB7EBC" w:rsidRDefault="00EB7EBC" w:rsidP="00EB7EBC">
            <w:pPr>
              <w:pStyle w:val="CRCoverPage"/>
              <w:spacing w:after="0"/>
              <w:rPr>
                <w:noProof/>
              </w:rPr>
            </w:pPr>
            <w:r>
              <w:rPr>
                <w:noProof/>
              </w:rPr>
              <w:t>7.3.3.5</w:t>
            </w:r>
          </w:p>
        </w:tc>
      </w:tr>
      <w:tr w:rsidR="00EB7EBC" w14:paraId="243EEE48" w14:textId="77777777">
        <w:tc>
          <w:tcPr>
            <w:tcW w:w="2694" w:type="dxa"/>
            <w:gridSpan w:val="2"/>
            <w:tcBorders>
              <w:left w:val="single" w:sz="4" w:space="0" w:color="auto"/>
            </w:tcBorders>
          </w:tcPr>
          <w:p w14:paraId="62DD8128" w14:textId="77777777" w:rsidR="00EB7EBC" w:rsidRDefault="00EB7EBC" w:rsidP="00EB7EBC">
            <w:pPr>
              <w:pStyle w:val="CRCoverPage"/>
              <w:spacing w:after="0"/>
              <w:rPr>
                <w:b/>
                <w:i/>
                <w:noProof/>
                <w:sz w:val="8"/>
                <w:szCs w:val="8"/>
              </w:rPr>
            </w:pPr>
          </w:p>
        </w:tc>
        <w:tc>
          <w:tcPr>
            <w:tcW w:w="6946" w:type="dxa"/>
            <w:gridSpan w:val="9"/>
            <w:tcBorders>
              <w:right w:val="single" w:sz="4" w:space="0" w:color="auto"/>
            </w:tcBorders>
          </w:tcPr>
          <w:p w14:paraId="66B0B5E5" w14:textId="77777777" w:rsidR="00EB7EBC" w:rsidRDefault="00EB7EBC" w:rsidP="00EB7EBC">
            <w:pPr>
              <w:pStyle w:val="CRCoverPage"/>
              <w:spacing w:after="0"/>
              <w:rPr>
                <w:noProof/>
                <w:sz w:val="8"/>
                <w:szCs w:val="8"/>
              </w:rPr>
            </w:pPr>
          </w:p>
        </w:tc>
      </w:tr>
      <w:tr w:rsidR="00EB7EBC" w14:paraId="1EE1F8F2" w14:textId="77777777">
        <w:tc>
          <w:tcPr>
            <w:tcW w:w="2694" w:type="dxa"/>
            <w:gridSpan w:val="2"/>
            <w:tcBorders>
              <w:left w:val="single" w:sz="4" w:space="0" w:color="auto"/>
            </w:tcBorders>
          </w:tcPr>
          <w:p w14:paraId="1D47FCB3" w14:textId="77777777" w:rsidR="00EB7EBC" w:rsidRDefault="00EB7EBC" w:rsidP="00EB7E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EB7EBC" w:rsidRDefault="00EB7EBC" w:rsidP="00EB7E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EB7EBC" w:rsidRDefault="00EB7EBC" w:rsidP="00EB7EBC">
            <w:pPr>
              <w:pStyle w:val="CRCoverPage"/>
              <w:spacing w:after="0"/>
              <w:jc w:val="center"/>
              <w:rPr>
                <w:b/>
                <w:caps/>
                <w:noProof/>
              </w:rPr>
            </w:pPr>
            <w:r>
              <w:rPr>
                <w:b/>
                <w:caps/>
                <w:noProof/>
              </w:rPr>
              <w:t>N</w:t>
            </w:r>
          </w:p>
        </w:tc>
        <w:tc>
          <w:tcPr>
            <w:tcW w:w="2977" w:type="dxa"/>
            <w:gridSpan w:val="4"/>
          </w:tcPr>
          <w:p w14:paraId="14837674" w14:textId="77777777" w:rsidR="00EB7EBC" w:rsidRDefault="00EB7EBC" w:rsidP="00EB7E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EB7EBC" w:rsidRDefault="00EB7EBC" w:rsidP="00EB7EBC">
            <w:pPr>
              <w:pStyle w:val="CRCoverPage"/>
              <w:spacing w:after="0"/>
              <w:ind w:left="99"/>
              <w:rPr>
                <w:noProof/>
              </w:rPr>
            </w:pPr>
          </w:p>
        </w:tc>
      </w:tr>
      <w:tr w:rsidR="00EB7EBC" w14:paraId="296ACA90" w14:textId="77777777">
        <w:tc>
          <w:tcPr>
            <w:tcW w:w="2694" w:type="dxa"/>
            <w:gridSpan w:val="2"/>
            <w:tcBorders>
              <w:left w:val="single" w:sz="4" w:space="0" w:color="auto"/>
            </w:tcBorders>
          </w:tcPr>
          <w:p w14:paraId="5E18224F" w14:textId="77777777" w:rsidR="00EB7EBC" w:rsidRDefault="00EB7EBC" w:rsidP="00EB7E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EB7EBC" w:rsidRDefault="00EB7EBC" w:rsidP="00EB7E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EB7EBC" w:rsidRDefault="00EB7EBC" w:rsidP="00EB7EBC">
            <w:pPr>
              <w:pStyle w:val="CRCoverPage"/>
              <w:spacing w:after="0"/>
              <w:jc w:val="center"/>
              <w:rPr>
                <w:b/>
                <w:caps/>
                <w:noProof/>
              </w:rPr>
            </w:pPr>
            <w:r>
              <w:rPr>
                <w:b/>
                <w:caps/>
                <w:noProof/>
              </w:rPr>
              <w:t>X</w:t>
            </w:r>
          </w:p>
        </w:tc>
        <w:tc>
          <w:tcPr>
            <w:tcW w:w="2977" w:type="dxa"/>
            <w:gridSpan w:val="4"/>
          </w:tcPr>
          <w:p w14:paraId="58DE33B0" w14:textId="77777777" w:rsidR="00EB7EBC" w:rsidRDefault="00EB7EBC" w:rsidP="00EB7E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EB7EBC" w:rsidRDefault="00EB7EBC" w:rsidP="00EB7EBC">
            <w:pPr>
              <w:pStyle w:val="CRCoverPage"/>
              <w:spacing w:after="0"/>
              <w:ind w:left="99"/>
              <w:rPr>
                <w:noProof/>
              </w:rPr>
            </w:pPr>
            <w:r>
              <w:rPr>
                <w:noProof/>
              </w:rPr>
              <w:t>TS/TR ... CR ...</w:t>
            </w:r>
          </w:p>
        </w:tc>
      </w:tr>
      <w:tr w:rsidR="00EB7EBC" w14:paraId="365B71D5" w14:textId="77777777">
        <w:tc>
          <w:tcPr>
            <w:tcW w:w="2694" w:type="dxa"/>
            <w:gridSpan w:val="2"/>
            <w:tcBorders>
              <w:left w:val="single" w:sz="4" w:space="0" w:color="auto"/>
            </w:tcBorders>
          </w:tcPr>
          <w:p w14:paraId="00E9BBB3" w14:textId="77777777" w:rsidR="00EB7EBC" w:rsidRDefault="00EB7EBC" w:rsidP="00EB7E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1E9E3675" w:rsidR="00EB7EBC" w:rsidRDefault="00EB7EBC" w:rsidP="00EB7E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0092EC5C" w:rsidR="00EB7EBC" w:rsidRDefault="0065203F" w:rsidP="00EB7EBC">
            <w:pPr>
              <w:pStyle w:val="CRCoverPage"/>
              <w:spacing w:after="0"/>
              <w:jc w:val="center"/>
              <w:rPr>
                <w:b/>
                <w:caps/>
                <w:noProof/>
              </w:rPr>
            </w:pPr>
            <w:r>
              <w:rPr>
                <w:b/>
                <w:caps/>
                <w:noProof/>
              </w:rPr>
              <w:t>x</w:t>
            </w:r>
          </w:p>
        </w:tc>
        <w:tc>
          <w:tcPr>
            <w:tcW w:w="2977" w:type="dxa"/>
            <w:gridSpan w:val="4"/>
          </w:tcPr>
          <w:p w14:paraId="65204882" w14:textId="77777777" w:rsidR="00EB7EBC" w:rsidRDefault="00EB7EBC" w:rsidP="00EB7E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EB7EBC" w:rsidRPr="006D1854" w:rsidRDefault="00EB7EBC" w:rsidP="00EB7EBC">
            <w:pPr>
              <w:pStyle w:val="CRCoverPage"/>
              <w:spacing w:after="0"/>
              <w:ind w:left="99"/>
              <w:rPr>
                <w:noProof/>
              </w:rPr>
            </w:pPr>
            <w:r>
              <w:rPr>
                <w:noProof/>
              </w:rPr>
              <w:t>TS/TR … CR ...</w:t>
            </w:r>
          </w:p>
        </w:tc>
      </w:tr>
      <w:tr w:rsidR="00EB7EBC" w14:paraId="79B5D042" w14:textId="77777777">
        <w:tc>
          <w:tcPr>
            <w:tcW w:w="2694" w:type="dxa"/>
            <w:gridSpan w:val="2"/>
            <w:tcBorders>
              <w:left w:val="single" w:sz="4" w:space="0" w:color="auto"/>
            </w:tcBorders>
          </w:tcPr>
          <w:p w14:paraId="6D2AC913" w14:textId="77777777" w:rsidR="00EB7EBC" w:rsidRDefault="00EB7EBC" w:rsidP="00EB7E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EB7EBC" w:rsidRDefault="00EB7EBC" w:rsidP="00EB7E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EB7EBC" w:rsidRDefault="00EB7EBC" w:rsidP="00EB7EBC">
            <w:pPr>
              <w:pStyle w:val="CRCoverPage"/>
              <w:spacing w:after="0"/>
              <w:jc w:val="center"/>
              <w:rPr>
                <w:b/>
                <w:caps/>
                <w:noProof/>
              </w:rPr>
            </w:pPr>
            <w:r>
              <w:rPr>
                <w:b/>
                <w:caps/>
                <w:noProof/>
              </w:rPr>
              <w:t>X</w:t>
            </w:r>
          </w:p>
        </w:tc>
        <w:tc>
          <w:tcPr>
            <w:tcW w:w="2977" w:type="dxa"/>
            <w:gridSpan w:val="4"/>
          </w:tcPr>
          <w:p w14:paraId="3E08DDF5" w14:textId="77777777" w:rsidR="00EB7EBC" w:rsidRDefault="00EB7EBC" w:rsidP="00EB7E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EB7EBC" w:rsidRDefault="00EB7EBC" w:rsidP="00EB7EBC">
            <w:pPr>
              <w:pStyle w:val="CRCoverPage"/>
              <w:spacing w:after="0"/>
              <w:ind w:left="99"/>
              <w:rPr>
                <w:noProof/>
              </w:rPr>
            </w:pPr>
            <w:r>
              <w:rPr>
                <w:noProof/>
              </w:rPr>
              <w:t>TS/TR ... CR ...</w:t>
            </w:r>
          </w:p>
        </w:tc>
      </w:tr>
      <w:tr w:rsidR="00EB7EBC" w14:paraId="788D962D" w14:textId="77777777">
        <w:tc>
          <w:tcPr>
            <w:tcW w:w="2694" w:type="dxa"/>
            <w:gridSpan w:val="2"/>
            <w:tcBorders>
              <w:left w:val="single" w:sz="4" w:space="0" w:color="auto"/>
            </w:tcBorders>
          </w:tcPr>
          <w:p w14:paraId="4F037CDF" w14:textId="77777777" w:rsidR="00EB7EBC" w:rsidRDefault="00EB7EBC" w:rsidP="00EB7EBC">
            <w:pPr>
              <w:pStyle w:val="CRCoverPage"/>
              <w:spacing w:after="0"/>
              <w:rPr>
                <w:b/>
                <w:i/>
                <w:noProof/>
              </w:rPr>
            </w:pPr>
          </w:p>
        </w:tc>
        <w:tc>
          <w:tcPr>
            <w:tcW w:w="6946" w:type="dxa"/>
            <w:gridSpan w:val="9"/>
            <w:tcBorders>
              <w:right w:val="single" w:sz="4" w:space="0" w:color="auto"/>
            </w:tcBorders>
          </w:tcPr>
          <w:p w14:paraId="53DA4B74" w14:textId="77777777" w:rsidR="00EB7EBC" w:rsidRDefault="00EB7EBC" w:rsidP="00EB7EBC">
            <w:pPr>
              <w:pStyle w:val="CRCoverPage"/>
              <w:spacing w:after="0"/>
              <w:rPr>
                <w:noProof/>
              </w:rPr>
            </w:pPr>
          </w:p>
        </w:tc>
      </w:tr>
      <w:tr w:rsidR="00EB7EBC" w14:paraId="071E540E" w14:textId="77777777">
        <w:tc>
          <w:tcPr>
            <w:tcW w:w="2694" w:type="dxa"/>
            <w:gridSpan w:val="2"/>
            <w:tcBorders>
              <w:left w:val="single" w:sz="4" w:space="0" w:color="auto"/>
              <w:bottom w:val="single" w:sz="4" w:space="0" w:color="auto"/>
            </w:tcBorders>
          </w:tcPr>
          <w:p w14:paraId="6AC731E8" w14:textId="77777777" w:rsidR="00EB7EBC" w:rsidRDefault="00EB7EBC" w:rsidP="00EB7E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FC193B8" w:rsidR="00EB7EBC" w:rsidRDefault="00EB7EBC" w:rsidP="00EB7EBC">
            <w:pPr>
              <w:pStyle w:val="CRCoverPage"/>
              <w:spacing w:after="0"/>
              <w:rPr>
                <w:noProof/>
              </w:rPr>
            </w:pPr>
          </w:p>
        </w:tc>
      </w:tr>
      <w:tr w:rsidR="00EB7EBC" w:rsidRPr="008863B9" w14:paraId="4C97044A" w14:textId="77777777">
        <w:tc>
          <w:tcPr>
            <w:tcW w:w="2694" w:type="dxa"/>
            <w:gridSpan w:val="2"/>
            <w:tcBorders>
              <w:top w:val="single" w:sz="4" w:space="0" w:color="auto"/>
              <w:bottom w:val="single" w:sz="4" w:space="0" w:color="auto"/>
            </w:tcBorders>
          </w:tcPr>
          <w:p w14:paraId="318B5F66" w14:textId="77777777" w:rsidR="00EB7EBC" w:rsidRPr="008863B9" w:rsidRDefault="00EB7EBC" w:rsidP="00EB7E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EB7EBC" w:rsidRPr="008863B9" w:rsidRDefault="00EB7EBC" w:rsidP="00EB7EBC">
            <w:pPr>
              <w:pStyle w:val="CRCoverPage"/>
              <w:spacing w:after="0"/>
              <w:ind w:left="100"/>
              <w:rPr>
                <w:noProof/>
                <w:sz w:val="8"/>
                <w:szCs w:val="8"/>
              </w:rPr>
            </w:pPr>
          </w:p>
        </w:tc>
      </w:tr>
      <w:tr w:rsidR="00EB7EB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EB7EBC" w:rsidRDefault="00EB7EBC" w:rsidP="00EB7E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691E31F" w:rsidR="00EB7EBC" w:rsidRDefault="00EB7EBC" w:rsidP="00EB7EBC">
            <w:pPr>
              <w:pStyle w:val="CRCoverPage"/>
              <w:spacing w:after="0"/>
              <w:ind w:left="100"/>
            </w:pPr>
          </w:p>
        </w:tc>
      </w:tr>
    </w:tbl>
    <w:p w14:paraId="65521373" w14:textId="77777777" w:rsidR="003A3187" w:rsidRDefault="003A3187">
      <w:pPr>
        <w:spacing w:after="160" w:line="259" w:lineRule="auto"/>
      </w:pPr>
      <w:r>
        <w:br w:type="page"/>
      </w:r>
    </w:p>
    <w:p w14:paraId="104C404D" w14:textId="732E72AF" w:rsidR="00E80E6F" w:rsidRPr="00E80E6F" w:rsidRDefault="00E80E6F" w:rsidP="00E80E6F">
      <w:pPr>
        <w:jc w:val="center"/>
        <w:rPr>
          <w:b/>
          <w:bCs/>
          <w:color w:val="FF0000"/>
          <w:sz w:val="24"/>
          <w:szCs w:val="24"/>
          <w:highlight w:val="yellow"/>
        </w:rPr>
      </w:pPr>
      <w:r w:rsidRPr="00CF3451">
        <w:rPr>
          <w:b/>
          <w:bCs/>
          <w:color w:val="FF0000"/>
          <w:sz w:val="24"/>
          <w:szCs w:val="24"/>
          <w:highlight w:val="yellow"/>
        </w:rPr>
        <w:lastRenderedPageBreak/>
        <w:t xml:space="preserve">----- </w:t>
      </w:r>
      <w:r>
        <w:rPr>
          <w:b/>
          <w:bCs/>
          <w:color w:val="FF0000"/>
          <w:sz w:val="24"/>
          <w:szCs w:val="24"/>
          <w:highlight w:val="yellow"/>
        </w:rPr>
        <w:t xml:space="preserve">Start </w:t>
      </w:r>
      <w:r w:rsidRPr="00CF3451">
        <w:rPr>
          <w:b/>
          <w:bCs/>
          <w:color w:val="FF0000"/>
          <w:sz w:val="24"/>
          <w:szCs w:val="24"/>
          <w:highlight w:val="yellow"/>
        </w:rPr>
        <w:t>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1</w:t>
      </w:r>
      <w:r w:rsidRPr="00E80E6F">
        <w:rPr>
          <w:b/>
          <w:bCs/>
          <w:color w:val="FF0000"/>
          <w:sz w:val="24"/>
          <w:szCs w:val="24"/>
          <w:highlight w:val="yellow"/>
          <w:vertAlign w:val="superscript"/>
        </w:rPr>
        <w:t>st</w:t>
      </w:r>
      <w:r>
        <w:rPr>
          <w:b/>
          <w:bCs/>
          <w:color w:val="FF0000"/>
          <w:sz w:val="24"/>
          <w:szCs w:val="24"/>
          <w:highlight w:val="yellow"/>
        </w:rPr>
        <w:t xml:space="preserve"> </w:t>
      </w:r>
      <w:r w:rsidRPr="00CF3451">
        <w:rPr>
          <w:b/>
          <w:bCs/>
          <w:color w:val="FF0000"/>
          <w:sz w:val="24"/>
          <w:szCs w:val="24"/>
          <w:highlight w:val="yellow"/>
        </w:rPr>
        <w:t>------</w:t>
      </w:r>
    </w:p>
    <w:p w14:paraId="1770240B" w14:textId="761C9A0F" w:rsidR="007E218D" w:rsidRPr="00506745" w:rsidDel="00C63C25" w:rsidRDefault="00EF6C7C" w:rsidP="00506745">
      <w:pPr>
        <w:keepNext/>
        <w:keepLines/>
        <w:overflowPunct w:val="0"/>
        <w:autoSpaceDE w:val="0"/>
        <w:autoSpaceDN w:val="0"/>
        <w:adjustRightInd w:val="0"/>
        <w:spacing w:before="120"/>
        <w:ind w:left="1418" w:hanging="1418"/>
        <w:textAlignment w:val="baseline"/>
        <w:outlineLvl w:val="3"/>
        <w:rPr>
          <w:del w:id="1" w:author="Siddharth Das" w:date="2025-10-27T19:38:00Z" w16du:dateUtc="2025-10-27T14:08:00Z"/>
          <w:rFonts w:ascii="Arial" w:hAnsi="Arial"/>
          <w:sz w:val="24"/>
          <w:lang w:eastAsia="en-GB"/>
        </w:rPr>
      </w:pPr>
      <w:r>
        <w:rPr>
          <w:rFonts w:ascii="Arial" w:hAnsi="Arial"/>
          <w:sz w:val="24"/>
          <w:lang w:eastAsia="en-GB"/>
        </w:rPr>
        <w:t>7.3.3.5</w:t>
      </w:r>
      <w:r w:rsidRPr="00D65620">
        <w:rPr>
          <w:rFonts w:ascii="Arial" w:hAnsi="Arial"/>
          <w:sz w:val="24"/>
          <w:lang w:eastAsia="en-GB"/>
        </w:rPr>
        <w:tab/>
        <w:t>NR</w:t>
      </w:r>
      <w:r>
        <w:rPr>
          <w:rFonts w:ascii="Arial" w:hAnsi="Arial"/>
          <w:sz w:val="24"/>
          <w:lang w:eastAsia="en-GB"/>
        </w:rPr>
        <w:t xml:space="preserve"> </w:t>
      </w:r>
      <w:r w:rsidRPr="009B3B56">
        <w:rPr>
          <w:rFonts w:ascii="Arial" w:hAnsi="Arial"/>
          <w:sz w:val="24"/>
          <w:lang w:eastAsia="en-GB"/>
        </w:rPr>
        <w:t xml:space="preserve">SA FR2 NR conditional handover including target MCG and target SCG </w:t>
      </w:r>
      <w:bookmarkStart w:id="2" w:name="_Hlk197082755"/>
      <w:r w:rsidRPr="009B3B56">
        <w:rPr>
          <w:rFonts w:ascii="Arial" w:hAnsi="Arial"/>
          <w:sz w:val="24"/>
          <w:lang w:eastAsia="en-GB"/>
        </w:rPr>
        <w:t xml:space="preserve">from </w:t>
      </w:r>
      <w:bookmarkStart w:id="3" w:name="_Hlk211457816"/>
      <w:r w:rsidRPr="009B3B56">
        <w:rPr>
          <w:rFonts w:ascii="Arial" w:hAnsi="Arial"/>
          <w:sz w:val="24"/>
          <w:lang w:eastAsia="en-GB"/>
        </w:rPr>
        <w:t xml:space="preserve">FR1-FR2 NR-DC </w:t>
      </w:r>
      <w:bookmarkEnd w:id="3"/>
      <w:r w:rsidRPr="009B3B56">
        <w:rPr>
          <w:rFonts w:ascii="Arial" w:hAnsi="Arial"/>
          <w:sz w:val="24"/>
          <w:lang w:eastAsia="en-GB"/>
        </w:rPr>
        <w:t>to FR1-FR2 NR-DC</w:t>
      </w:r>
      <w:bookmarkEnd w:id="2"/>
    </w:p>
    <w:p w14:paraId="2A29E10C" w14:textId="77777777" w:rsidR="00C63C25" w:rsidRPr="00C63C25" w:rsidRDefault="00C63C25">
      <w:pPr>
        <w:keepLines/>
        <w:rPr>
          <w:ins w:id="4" w:author="Krishna Sinha (Nokia)" w:date="2025-10-30T13:29:00Z"/>
          <w:color w:val="FF0000"/>
          <w:lang w:val="en-US"/>
        </w:rPr>
        <w:pPrChange w:id="5" w:author="Krishna Sinha (Nokia)" w:date="2025-10-30T13:29:00Z" w16du:dateUtc="2025-10-30T07:59:00Z">
          <w:pPr>
            <w:keepLines/>
            <w:ind w:left="1135" w:hanging="851"/>
          </w:pPr>
        </w:pPrChange>
      </w:pPr>
      <w:ins w:id="6" w:author="Krishna Sinha (Nokia)" w:date="2025-10-30T13:29:00Z">
        <w:r w:rsidRPr="00C63C25">
          <w:rPr>
            <w:color w:val="FF0000"/>
            <w:lang w:val="en-US"/>
          </w:rPr>
          <w:t>Editor’s note: This test case is incomplete. The following aspects are either missing or TBD:</w:t>
        </w:r>
      </w:ins>
    </w:p>
    <w:p w14:paraId="2C811725" w14:textId="2026A90B" w:rsidR="003F4251" w:rsidRPr="003F4251" w:rsidRDefault="003F4251" w:rsidP="003F4251">
      <w:pPr>
        <w:keepLines/>
        <w:ind w:left="1135" w:hanging="851"/>
        <w:rPr>
          <w:ins w:id="7" w:author="Krishna Sinha (Nokia)" w:date="2025-10-31T15:43:00Z"/>
          <w:color w:val="FF0000"/>
        </w:rPr>
      </w:pPr>
      <w:ins w:id="8" w:author="Krishna Sinha (Nokia)" w:date="2025-10-31T15:43:00Z">
        <w:r w:rsidRPr="003F4251">
          <w:rPr>
            <w:color w:val="FF0000"/>
          </w:rPr>
          <w:t xml:space="preserve">Test frequency </w:t>
        </w:r>
        <w:proofErr w:type="spellStart"/>
        <w:r w:rsidRPr="003F4251">
          <w:rPr>
            <w:color w:val="FF0000"/>
          </w:rPr>
          <w:t>f</w:t>
        </w:r>
        <w:proofErr w:type="spellEnd"/>
        <w:r w:rsidRPr="003F4251">
          <w:rPr>
            <w:color w:val="FF0000"/>
          </w:rPr>
          <w:t xml:space="preserve"> ≤ 40.8 GHz.</w:t>
        </w:r>
      </w:ins>
    </w:p>
    <w:p w14:paraId="6F61B111" w14:textId="77777777" w:rsidR="003F4251" w:rsidRPr="003F4251" w:rsidRDefault="003F4251" w:rsidP="003F4251">
      <w:pPr>
        <w:keepLines/>
        <w:ind w:left="1135" w:hanging="851"/>
        <w:rPr>
          <w:ins w:id="9" w:author="Krishna Sinha (Nokia)" w:date="2025-10-31T15:43:00Z"/>
          <w:color w:val="FF0000"/>
        </w:rPr>
      </w:pPr>
      <w:ins w:id="10" w:author="Krishna Sinha (Nokia)" w:date="2025-10-31T15:43:00Z">
        <w:r w:rsidRPr="003F4251">
          <w:rPr>
            <w:color w:val="FF0000"/>
          </w:rPr>
          <w:t>UE PC3</w:t>
        </w:r>
      </w:ins>
    </w:p>
    <w:p w14:paraId="11D2D616" w14:textId="77777777" w:rsidR="003F4251" w:rsidRPr="003F4251" w:rsidRDefault="003F4251" w:rsidP="003F4251">
      <w:pPr>
        <w:keepLines/>
        <w:ind w:left="1135" w:hanging="851"/>
        <w:rPr>
          <w:ins w:id="11" w:author="Krishna Sinha (Nokia)" w:date="2025-10-31T15:43:00Z"/>
          <w:color w:val="FF0000"/>
        </w:rPr>
      </w:pPr>
      <w:ins w:id="12" w:author="Krishna Sinha (Nokia)" w:date="2025-10-31T15:43:00Z">
        <w:r w:rsidRPr="003F4251">
          <w:rPr>
            <w:color w:val="FF0000"/>
          </w:rPr>
          <w:t>This test case is incomplete for Test frequency f &gt; 40.8 GHz</w:t>
        </w:r>
      </w:ins>
    </w:p>
    <w:p w14:paraId="606BB5AC" w14:textId="77777777" w:rsidR="003F4251" w:rsidRDefault="003F4251" w:rsidP="003F4251">
      <w:pPr>
        <w:keepLines/>
        <w:ind w:left="1135" w:hanging="851"/>
        <w:rPr>
          <w:color w:val="FF0000"/>
        </w:rPr>
      </w:pPr>
      <w:ins w:id="13" w:author="Krishna Sinha (Nokia)" w:date="2025-10-31T15:43:00Z">
        <w:r w:rsidRPr="003F4251">
          <w:rPr>
            <w:color w:val="FF0000"/>
          </w:rPr>
          <w:t>This test case is incomplete for UE power class other than PC3.</w:t>
        </w:r>
      </w:ins>
    </w:p>
    <w:p w14:paraId="6241126B" w14:textId="77777777" w:rsidR="000B7DB0" w:rsidRPr="008715FB" w:rsidRDefault="000B7DB0" w:rsidP="000B7DB0">
      <w:pPr>
        <w:pStyle w:val="EditorsNote"/>
        <w:rPr>
          <w:ins w:id="14" w:author="Krishna Sinha (Nokia)" w:date="2025-10-31T15:54:00Z" w16du:dateUtc="2025-10-31T10:24:00Z"/>
          <w:rFonts w:eastAsia="SimSun"/>
        </w:rPr>
      </w:pPr>
      <w:ins w:id="15" w:author="Krishna Sinha (Nokia)" w:date="2025-10-31T15:54:00Z" w16du:dateUtc="2025-10-31T10:24:00Z">
        <w:r w:rsidRPr="00C63C25">
          <w:rPr>
            <w:lang w:val="en-US"/>
          </w:rPr>
          <w:t>NR FR1 - FR2 OTA testability is still FFS</w:t>
        </w:r>
      </w:ins>
    </w:p>
    <w:p w14:paraId="6BF41AFF" w14:textId="77777777" w:rsidR="000B7DB0" w:rsidRPr="003F4251" w:rsidDel="000B7DB0" w:rsidRDefault="000B7DB0" w:rsidP="003F4251">
      <w:pPr>
        <w:keepLines/>
        <w:ind w:left="1135" w:hanging="851"/>
        <w:rPr>
          <w:del w:id="16" w:author="Krishna Sinha (Nokia)" w:date="2025-10-31T15:54:00Z" w16du:dateUtc="2025-10-31T10:24:00Z"/>
          <w:color w:val="FF0000"/>
        </w:rPr>
      </w:pPr>
    </w:p>
    <w:p w14:paraId="6516CBEF" w14:textId="5674535C" w:rsidR="007E218D" w:rsidRPr="00506745" w:rsidRDefault="007E218D" w:rsidP="003F4251">
      <w:pPr>
        <w:keepNext/>
        <w:keepLines/>
        <w:overflowPunct w:val="0"/>
        <w:autoSpaceDE w:val="0"/>
        <w:autoSpaceDN w:val="0"/>
        <w:adjustRightInd w:val="0"/>
        <w:spacing w:before="120"/>
        <w:textAlignment w:val="baseline"/>
        <w:outlineLvl w:val="3"/>
        <w:rPr>
          <w:color w:val="FF0000"/>
        </w:rPr>
      </w:pPr>
    </w:p>
    <w:p w14:paraId="17A4F106" w14:textId="77777777" w:rsidR="00EF6C7C" w:rsidRPr="00D65620" w:rsidRDefault="00EF6C7C" w:rsidP="00EF6C7C">
      <w:pPr>
        <w:keepNext/>
        <w:keepLines/>
        <w:overflowPunct w:val="0"/>
        <w:autoSpaceDE w:val="0"/>
        <w:autoSpaceDN w:val="0"/>
        <w:adjustRightInd w:val="0"/>
        <w:spacing w:before="120"/>
        <w:ind w:left="1985" w:hanging="1985"/>
        <w:textAlignment w:val="baseline"/>
        <w:rPr>
          <w:rFonts w:ascii="Arial" w:hAnsi="Arial"/>
          <w:lang w:eastAsia="en-GB"/>
        </w:rPr>
      </w:pPr>
      <w:r>
        <w:rPr>
          <w:rFonts w:ascii="Arial" w:hAnsi="Arial"/>
          <w:lang w:eastAsia="en-GB"/>
        </w:rPr>
        <w:t>7.3.3.5</w:t>
      </w:r>
      <w:r w:rsidRPr="00D65620">
        <w:rPr>
          <w:rFonts w:ascii="Arial" w:hAnsi="Arial"/>
          <w:lang w:eastAsia="en-GB"/>
        </w:rPr>
        <w:t>.1</w:t>
      </w:r>
      <w:r w:rsidRPr="00D65620">
        <w:rPr>
          <w:rFonts w:ascii="Arial" w:hAnsi="Arial"/>
          <w:lang w:eastAsia="en-GB"/>
        </w:rPr>
        <w:tab/>
        <w:t>Test purpose</w:t>
      </w:r>
    </w:p>
    <w:p w14:paraId="2DBF3844" w14:textId="77777777" w:rsidR="00EF6C7C" w:rsidRPr="00D65620" w:rsidRDefault="00EF6C7C" w:rsidP="00EF6C7C">
      <w:pPr>
        <w:overflowPunct w:val="0"/>
        <w:autoSpaceDE w:val="0"/>
        <w:autoSpaceDN w:val="0"/>
        <w:adjustRightInd w:val="0"/>
        <w:textAlignment w:val="baseline"/>
        <w:rPr>
          <w:lang w:eastAsia="en-GB"/>
        </w:rPr>
      </w:pPr>
      <w:r w:rsidRPr="00091202">
        <w:rPr>
          <w:lang w:eastAsia="en-GB"/>
        </w:rPr>
        <w:t>The purpose of this test is to verify</w:t>
      </w:r>
      <w:r>
        <w:rPr>
          <w:lang w:eastAsia="en-GB"/>
        </w:rPr>
        <w:t xml:space="preserve"> </w:t>
      </w:r>
      <w:r w:rsidRPr="00091202">
        <w:rPr>
          <w:lang w:eastAsia="en-GB"/>
        </w:rPr>
        <w:t xml:space="preserve">the requirements of </w:t>
      </w:r>
      <w:r w:rsidRPr="00091202">
        <w:rPr>
          <w:lang w:val="en-US" w:eastAsia="en-GB"/>
        </w:rPr>
        <w:t>CHO including target MCG and target SCG in NR-DC</w:t>
      </w:r>
      <w:r w:rsidRPr="00091202">
        <w:rPr>
          <w:lang w:eastAsia="en-GB"/>
        </w:rPr>
        <w:t xml:space="preserve"> requirements specified in clause 6.1.6.2</w:t>
      </w:r>
      <w:r>
        <w:rPr>
          <w:lang w:eastAsia="en-GB"/>
        </w:rPr>
        <w:t xml:space="preserve"> in </w:t>
      </w:r>
      <w:r w:rsidRPr="001F520A">
        <w:rPr>
          <w:lang w:eastAsia="en-GB"/>
        </w:rPr>
        <w:t>TS 38.133 [6]</w:t>
      </w:r>
      <w:r w:rsidRPr="00D65620">
        <w:rPr>
          <w:lang w:eastAsia="en-GB"/>
        </w:rPr>
        <w:t>.</w:t>
      </w:r>
      <w:r w:rsidRPr="00BC37FC">
        <w:rPr>
          <w:lang w:eastAsia="en-GB"/>
        </w:rPr>
        <w:t xml:space="preserve"> This test verifies the requirements for inter-frequency FR1-FR1 conditional handover and intra-frequency FR2-FR2 </w:t>
      </w:r>
      <w:proofErr w:type="spellStart"/>
      <w:r w:rsidRPr="00BC37FC">
        <w:rPr>
          <w:lang w:eastAsia="en-GB"/>
        </w:rPr>
        <w:t>PSCell</w:t>
      </w:r>
      <w:proofErr w:type="spellEnd"/>
      <w:r w:rsidRPr="00BC37FC">
        <w:rPr>
          <w:lang w:eastAsia="en-GB"/>
        </w:rPr>
        <w:t xml:space="preserve"> change.</w:t>
      </w:r>
    </w:p>
    <w:p w14:paraId="1BDE4E50" w14:textId="77777777" w:rsidR="00EF6C7C" w:rsidRPr="00D65620" w:rsidRDefault="00EF6C7C" w:rsidP="00EF6C7C">
      <w:pPr>
        <w:keepNext/>
        <w:keepLines/>
        <w:overflowPunct w:val="0"/>
        <w:autoSpaceDE w:val="0"/>
        <w:autoSpaceDN w:val="0"/>
        <w:adjustRightInd w:val="0"/>
        <w:spacing w:before="120"/>
        <w:ind w:left="1985" w:hanging="1985"/>
        <w:textAlignment w:val="baseline"/>
        <w:rPr>
          <w:rFonts w:ascii="Arial" w:hAnsi="Arial"/>
          <w:lang w:eastAsia="en-GB"/>
        </w:rPr>
      </w:pPr>
      <w:r>
        <w:rPr>
          <w:rFonts w:ascii="Arial" w:hAnsi="Arial"/>
          <w:lang w:eastAsia="en-GB"/>
        </w:rPr>
        <w:t>7.3.3.5</w:t>
      </w:r>
      <w:r w:rsidRPr="00D65620">
        <w:rPr>
          <w:rFonts w:ascii="Arial" w:hAnsi="Arial"/>
          <w:lang w:eastAsia="en-GB"/>
        </w:rPr>
        <w:t>.2</w:t>
      </w:r>
      <w:r w:rsidRPr="00D65620">
        <w:rPr>
          <w:rFonts w:ascii="Arial" w:hAnsi="Arial"/>
          <w:lang w:eastAsia="en-GB"/>
        </w:rPr>
        <w:tab/>
        <w:t>Test applicability</w:t>
      </w:r>
    </w:p>
    <w:p w14:paraId="3A6F2316" w14:textId="77777777" w:rsidR="00EF6C7C" w:rsidRPr="00D65620" w:rsidRDefault="00EF6C7C" w:rsidP="00EF6C7C">
      <w:pPr>
        <w:overflowPunct w:val="0"/>
        <w:autoSpaceDE w:val="0"/>
        <w:autoSpaceDN w:val="0"/>
        <w:adjustRightInd w:val="0"/>
        <w:textAlignment w:val="baseline"/>
        <w:rPr>
          <w:lang w:eastAsia="sv-SE"/>
        </w:rPr>
      </w:pPr>
      <w:r w:rsidRPr="00D65620">
        <w:rPr>
          <w:lang w:eastAsia="sv-SE"/>
        </w:rPr>
        <w:t>This test applies to all types of NR</w:t>
      </w:r>
      <w:r>
        <w:rPr>
          <w:lang w:eastAsia="sv-SE"/>
        </w:rPr>
        <w:t>-DC</w:t>
      </w:r>
      <w:r w:rsidRPr="00D65620">
        <w:rPr>
          <w:lang w:eastAsia="sv-SE"/>
        </w:rPr>
        <w:t xml:space="preserve"> UE </w:t>
      </w:r>
      <w:r w:rsidRPr="00E56C52">
        <w:rPr>
          <w:lang w:eastAsia="sv-SE"/>
        </w:rPr>
        <w:t>from Release 17</w:t>
      </w:r>
      <w:r w:rsidRPr="00D65620">
        <w:rPr>
          <w:lang w:eastAsia="sv-SE"/>
        </w:rPr>
        <w:t xml:space="preserve"> onwards and supporting conditional handover. </w:t>
      </w:r>
    </w:p>
    <w:p w14:paraId="54A1DC88" w14:textId="77777777" w:rsidR="00EF6C7C" w:rsidRPr="00D65620" w:rsidRDefault="00EF6C7C" w:rsidP="00EF6C7C">
      <w:pPr>
        <w:keepNext/>
        <w:keepLines/>
        <w:overflowPunct w:val="0"/>
        <w:autoSpaceDE w:val="0"/>
        <w:autoSpaceDN w:val="0"/>
        <w:adjustRightInd w:val="0"/>
        <w:spacing w:before="120"/>
        <w:ind w:left="1985" w:hanging="1985"/>
        <w:textAlignment w:val="baseline"/>
        <w:rPr>
          <w:rFonts w:ascii="Arial" w:hAnsi="Arial"/>
          <w:lang w:eastAsia="en-GB"/>
        </w:rPr>
      </w:pPr>
      <w:r>
        <w:rPr>
          <w:rFonts w:ascii="Arial" w:hAnsi="Arial"/>
          <w:lang w:eastAsia="en-GB"/>
        </w:rPr>
        <w:t>7.3.3.5</w:t>
      </w:r>
      <w:r w:rsidRPr="00D65620">
        <w:rPr>
          <w:rFonts w:ascii="Arial" w:hAnsi="Arial"/>
          <w:lang w:eastAsia="en-GB"/>
        </w:rPr>
        <w:t>.3</w:t>
      </w:r>
      <w:r w:rsidRPr="00D65620">
        <w:rPr>
          <w:rFonts w:ascii="Arial" w:hAnsi="Arial"/>
          <w:lang w:eastAsia="en-GB"/>
        </w:rPr>
        <w:tab/>
        <w:t>Minimum conformance requirements</w:t>
      </w:r>
    </w:p>
    <w:p w14:paraId="60962991" w14:textId="77777777" w:rsidR="00EF6C7C" w:rsidRPr="00D65620" w:rsidRDefault="00EF6C7C" w:rsidP="00EF6C7C">
      <w:pPr>
        <w:overflowPunct w:val="0"/>
        <w:autoSpaceDE w:val="0"/>
        <w:autoSpaceDN w:val="0"/>
        <w:adjustRightInd w:val="0"/>
        <w:textAlignment w:val="baseline"/>
        <w:rPr>
          <w:lang w:eastAsia="sv-SE"/>
        </w:rPr>
      </w:pPr>
      <w:r w:rsidRPr="00D65620">
        <w:rPr>
          <w:lang w:eastAsia="sv-SE"/>
        </w:rPr>
        <w:t>The minimum conformance requirements are specified in clause 7.3.3.0.</w:t>
      </w:r>
      <w:r>
        <w:rPr>
          <w:lang w:eastAsia="sv-SE"/>
        </w:rPr>
        <w:t>3</w:t>
      </w:r>
      <w:r w:rsidRPr="00D65620">
        <w:rPr>
          <w:lang w:eastAsia="sv-SE"/>
        </w:rPr>
        <w:t>.</w:t>
      </w:r>
    </w:p>
    <w:p w14:paraId="7BC5898C" w14:textId="77777777" w:rsidR="00EF6C7C" w:rsidRPr="00D65620" w:rsidRDefault="00EF6C7C" w:rsidP="00EF6C7C">
      <w:pPr>
        <w:overflowPunct w:val="0"/>
        <w:autoSpaceDE w:val="0"/>
        <w:autoSpaceDN w:val="0"/>
        <w:adjustRightInd w:val="0"/>
        <w:textAlignment w:val="baseline"/>
        <w:rPr>
          <w:lang w:eastAsia="sv-SE"/>
        </w:rPr>
      </w:pPr>
      <w:r w:rsidRPr="00D65620">
        <w:rPr>
          <w:lang w:eastAsia="sv-SE"/>
        </w:rPr>
        <w:t>The normative reference for this requirement is TS 38.133 [6] clause A.7.3.3.</w:t>
      </w:r>
      <w:r>
        <w:rPr>
          <w:lang w:eastAsia="sv-SE"/>
        </w:rPr>
        <w:t>5</w:t>
      </w:r>
      <w:r w:rsidRPr="00D65620">
        <w:rPr>
          <w:lang w:eastAsia="sv-SE"/>
        </w:rPr>
        <w:t>.</w:t>
      </w:r>
    </w:p>
    <w:p w14:paraId="643AB2F3" w14:textId="77777777" w:rsidR="00EF6C7C" w:rsidRPr="00D65620" w:rsidRDefault="00EF6C7C" w:rsidP="00EF6C7C">
      <w:pPr>
        <w:keepNext/>
        <w:keepLines/>
        <w:overflowPunct w:val="0"/>
        <w:autoSpaceDE w:val="0"/>
        <w:autoSpaceDN w:val="0"/>
        <w:adjustRightInd w:val="0"/>
        <w:spacing w:before="120"/>
        <w:ind w:left="1985" w:hanging="1985"/>
        <w:textAlignment w:val="baseline"/>
        <w:rPr>
          <w:rFonts w:ascii="Arial" w:hAnsi="Arial"/>
          <w:lang w:eastAsia="en-GB"/>
        </w:rPr>
      </w:pPr>
      <w:r>
        <w:rPr>
          <w:rFonts w:ascii="Arial" w:hAnsi="Arial"/>
          <w:lang w:eastAsia="en-GB"/>
        </w:rPr>
        <w:t>7.3.3.5</w:t>
      </w:r>
      <w:r w:rsidRPr="00D65620">
        <w:rPr>
          <w:rFonts w:ascii="Arial" w:hAnsi="Arial"/>
          <w:lang w:eastAsia="en-GB"/>
        </w:rPr>
        <w:t>.4</w:t>
      </w:r>
      <w:r w:rsidRPr="00D65620">
        <w:rPr>
          <w:rFonts w:ascii="Arial" w:hAnsi="Arial"/>
          <w:lang w:eastAsia="en-GB"/>
        </w:rPr>
        <w:tab/>
        <w:t>Test description</w:t>
      </w:r>
    </w:p>
    <w:p w14:paraId="3AEFEE1E" w14:textId="77777777" w:rsidR="00EF6C7C" w:rsidRPr="00D65620" w:rsidRDefault="00EF6C7C" w:rsidP="00EF6C7C">
      <w:pPr>
        <w:keepNext/>
        <w:keepLines/>
        <w:overflowPunct w:val="0"/>
        <w:autoSpaceDE w:val="0"/>
        <w:autoSpaceDN w:val="0"/>
        <w:adjustRightInd w:val="0"/>
        <w:spacing w:before="120"/>
        <w:ind w:left="1985" w:hanging="1985"/>
        <w:textAlignment w:val="baseline"/>
        <w:rPr>
          <w:rFonts w:ascii="Arial" w:hAnsi="Arial"/>
          <w:lang w:eastAsia="en-GB"/>
        </w:rPr>
      </w:pPr>
      <w:r>
        <w:rPr>
          <w:rFonts w:ascii="Arial" w:hAnsi="Arial"/>
          <w:lang w:eastAsia="en-GB"/>
        </w:rPr>
        <w:t>7.3.3.5</w:t>
      </w:r>
      <w:r w:rsidRPr="00D65620">
        <w:rPr>
          <w:rFonts w:ascii="Arial" w:hAnsi="Arial"/>
          <w:lang w:eastAsia="en-GB"/>
        </w:rPr>
        <w:t>.4.1</w:t>
      </w:r>
      <w:r w:rsidRPr="00D65620">
        <w:rPr>
          <w:rFonts w:ascii="Arial" w:hAnsi="Arial"/>
          <w:lang w:eastAsia="en-GB"/>
        </w:rPr>
        <w:tab/>
        <w:t>Initial conditions</w:t>
      </w:r>
    </w:p>
    <w:p w14:paraId="218EC693" w14:textId="77777777" w:rsidR="00EF6C7C" w:rsidRPr="00D65620" w:rsidRDefault="00EF6C7C" w:rsidP="00EF6C7C">
      <w:pPr>
        <w:overflowPunct w:val="0"/>
        <w:autoSpaceDE w:val="0"/>
        <w:autoSpaceDN w:val="0"/>
        <w:adjustRightInd w:val="0"/>
        <w:textAlignment w:val="baseline"/>
        <w:rPr>
          <w:lang w:eastAsia="en-GB"/>
        </w:rPr>
      </w:pPr>
      <w:r w:rsidRPr="00D65620">
        <w:rPr>
          <w:lang w:eastAsia="en-GB"/>
        </w:rPr>
        <w:t>Initial conditions are a set of test configurations the UE needs to be tested in and the steps for the SS to take with the UE to reach the correct measurement state.</w:t>
      </w:r>
    </w:p>
    <w:p w14:paraId="7D64A86D" w14:textId="77777777" w:rsidR="00EF6C7C" w:rsidRPr="00D65620" w:rsidRDefault="00EF6C7C" w:rsidP="00EF6C7C">
      <w:pPr>
        <w:overflowPunct w:val="0"/>
        <w:autoSpaceDE w:val="0"/>
        <w:autoSpaceDN w:val="0"/>
        <w:adjustRightInd w:val="0"/>
        <w:textAlignment w:val="baseline"/>
        <w:rPr>
          <w:lang w:eastAsia="sv-SE"/>
        </w:rPr>
      </w:pPr>
      <w:r w:rsidRPr="00D65620">
        <w:rPr>
          <w:lang w:eastAsia="sv-SE"/>
        </w:rPr>
        <w:t xml:space="preserve">This test shall be tested using any of the test configurations in Table </w:t>
      </w:r>
      <w:r>
        <w:rPr>
          <w:lang w:eastAsia="en-GB"/>
        </w:rPr>
        <w:t>7.3.3.5</w:t>
      </w:r>
      <w:r w:rsidRPr="00D65620">
        <w:rPr>
          <w:lang w:eastAsia="en-GB"/>
        </w:rPr>
        <w:t>.4.1-1</w:t>
      </w:r>
      <w:r w:rsidRPr="00D65620">
        <w:rPr>
          <w:lang w:eastAsia="sv-SE"/>
        </w:rPr>
        <w:t>.</w:t>
      </w:r>
    </w:p>
    <w:p w14:paraId="199E5230" w14:textId="77777777" w:rsidR="00EF6C7C" w:rsidRPr="00E80E6F" w:rsidRDefault="00EF6C7C" w:rsidP="00EF6C7C">
      <w:pPr>
        <w:keepNext/>
        <w:keepLines/>
        <w:overflowPunct w:val="0"/>
        <w:autoSpaceDE w:val="0"/>
        <w:autoSpaceDN w:val="0"/>
        <w:adjustRightInd w:val="0"/>
        <w:spacing w:before="60"/>
        <w:jc w:val="center"/>
        <w:textAlignment w:val="baseline"/>
        <w:rPr>
          <w:rFonts w:ascii="Arial" w:hAnsi="Arial"/>
          <w:b/>
          <w:lang w:eastAsia="en-GB"/>
        </w:rPr>
      </w:pPr>
      <w:r w:rsidRPr="009C5565">
        <w:rPr>
          <w:rFonts w:ascii="Arial" w:hAnsi="Arial"/>
          <w:b/>
          <w:lang w:eastAsia="en-GB"/>
        </w:rPr>
        <w:t xml:space="preserve">Table </w:t>
      </w:r>
      <w:bookmarkStart w:id="17" w:name="_Hlk189061290"/>
      <w:r>
        <w:rPr>
          <w:rFonts w:ascii="Arial" w:hAnsi="Arial"/>
          <w:b/>
          <w:snapToGrid w:val="0"/>
          <w:lang w:eastAsia="en-GB"/>
        </w:rPr>
        <w:t>7.3.3.5</w:t>
      </w:r>
      <w:r w:rsidRPr="009C5565">
        <w:rPr>
          <w:rFonts w:ascii="Arial" w:hAnsi="Arial"/>
          <w:b/>
          <w:snapToGrid w:val="0"/>
          <w:lang w:eastAsia="en-GB"/>
        </w:rPr>
        <w:t>.4.1</w:t>
      </w:r>
      <w:r w:rsidRPr="009C5565">
        <w:rPr>
          <w:rFonts w:ascii="Arial" w:hAnsi="Arial"/>
          <w:b/>
          <w:lang w:eastAsia="en-GB"/>
        </w:rPr>
        <w:t>-1</w:t>
      </w:r>
      <w:bookmarkEnd w:id="17"/>
      <w:r w:rsidRPr="009C5565">
        <w:rPr>
          <w:rFonts w:ascii="Arial" w:hAnsi="Arial"/>
          <w:b/>
          <w:lang w:eastAsia="en-GB"/>
        </w:rPr>
        <w:t xml:space="preserve">: NR </w:t>
      </w:r>
      <w:r w:rsidRPr="003053E2">
        <w:rPr>
          <w:rFonts w:ascii="Arial" w:hAnsi="Arial"/>
          <w:b/>
          <w:lang w:eastAsia="en-GB"/>
        </w:rPr>
        <w:t xml:space="preserve">Supported test configurations for CHO with </w:t>
      </w:r>
      <w:proofErr w:type="spellStart"/>
      <w:r w:rsidRPr="003053E2">
        <w:rPr>
          <w:rFonts w:ascii="Arial" w:hAnsi="Arial"/>
          <w:b/>
          <w:lang w:eastAsia="en-GB"/>
        </w:rPr>
        <w:t>PSCell</w:t>
      </w:r>
      <w:proofErr w:type="spellEnd"/>
      <w:r w:rsidRPr="003053E2">
        <w:rPr>
          <w:rFonts w:ascii="Arial" w:hAnsi="Arial"/>
          <w:b/>
          <w:lang w:eastAsia="en-GB"/>
        </w:rPr>
        <w:t xml:space="preserve"> change from NR-DC to NR-DC</w:t>
      </w:r>
    </w:p>
    <w:tbl>
      <w:tblPr>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EF6C7C" w:rsidRPr="003053E2" w14:paraId="7C4FA92C" w14:textId="77777777">
        <w:tc>
          <w:tcPr>
            <w:tcW w:w="2122" w:type="dxa"/>
          </w:tcPr>
          <w:p w14:paraId="69C3C730" w14:textId="77777777" w:rsidR="00EF6C7C" w:rsidRPr="003053E2"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3053E2">
              <w:rPr>
                <w:rFonts w:ascii="Arial" w:hAnsi="Arial"/>
                <w:b/>
                <w:sz w:val="18"/>
                <w:lang w:eastAsia="en-GB"/>
              </w:rPr>
              <w:t>Config</w:t>
            </w:r>
          </w:p>
        </w:tc>
        <w:tc>
          <w:tcPr>
            <w:tcW w:w="6894" w:type="dxa"/>
          </w:tcPr>
          <w:p w14:paraId="16BD6EC8" w14:textId="77777777" w:rsidR="00EF6C7C" w:rsidRPr="003053E2"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3053E2">
              <w:rPr>
                <w:rFonts w:ascii="Arial" w:hAnsi="Arial"/>
                <w:b/>
                <w:sz w:val="18"/>
                <w:lang w:eastAsia="en-GB"/>
              </w:rPr>
              <w:t>Description</w:t>
            </w:r>
          </w:p>
        </w:tc>
      </w:tr>
      <w:tr w:rsidR="00EF6C7C" w:rsidRPr="003053E2" w14:paraId="089E0C17" w14:textId="77777777">
        <w:tc>
          <w:tcPr>
            <w:tcW w:w="2122" w:type="dxa"/>
          </w:tcPr>
          <w:p w14:paraId="1719F7DF" w14:textId="77777777" w:rsidR="00EF6C7C" w:rsidRPr="003053E2" w:rsidRDefault="00EF6C7C">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1</w:t>
            </w:r>
          </w:p>
        </w:tc>
        <w:tc>
          <w:tcPr>
            <w:tcW w:w="6894" w:type="dxa"/>
          </w:tcPr>
          <w:p w14:paraId="5A46D54A" w14:textId="77777777" w:rsidR="00EF6C7C" w:rsidRPr="003053E2" w:rsidRDefault="00EF6C7C">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 xml:space="preserve">Source </w:t>
            </w:r>
            <w:proofErr w:type="spellStart"/>
            <w:r w:rsidRPr="003053E2">
              <w:rPr>
                <w:rFonts w:ascii="Arial" w:hAnsi="Arial"/>
                <w:sz w:val="18"/>
                <w:lang w:eastAsia="en-GB"/>
              </w:rPr>
              <w:t>PCell</w:t>
            </w:r>
            <w:proofErr w:type="spellEnd"/>
            <w:r w:rsidRPr="003053E2">
              <w:rPr>
                <w:rFonts w:ascii="Arial" w:hAnsi="Arial"/>
                <w:sz w:val="18"/>
                <w:lang w:eastAsia="en-GB"/>
              </w:rPr>
              <w:t>: FR1 NR 15 kHz SSB SCS, 10 MHz bandwidth, FDD duplex mode</w:t>
            </w:r>
          </w:p>
          <w:p w14:paraId="6A716952" w14:textId="77777777" w:rsidR="00EF6C7C" w:rsidRPr="003053E2" w:rsidRDefault="00EF6C7C">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 xml:space="preserve">Target </w:t>
            </w:r>
            <w:proofErr w:type="spellStart"/>
            <w:r w:rsidRPr="003053E2">
              <w:rPr>
                <w:rFonts w:ascii="Arial" w:hAnsi="Arial"/>
                <w:sz w:val="18"/>
                <w:lang w:eastAsia="en-GB"/>
              </w:rPr>
              <w:t>PCell</w:t>
            </w:r>
            <w:proofErr w:type="spellEnd"/>
            <w:r w:rsidRPr="003053E2">
              <w:rPr>
                <w:rFonts w:ascii="Arial" w:hAnsi="Arial"/>
                <w:sz w:val="18"/>
                <w:lang w:eastAsia="en-GB"/>
              </w:rPr>
              <w:t>: FR1 NR 15 kHz SSB SCS, 10 MHz bandwidth, FDD duplex mode</w:t>
            </w:r>
          </w:p>
          <w:p w14:paraId="1BE26F25" w14:textId="77777777" w:rsidR="00EF6C7C" w:rsidRPr="003053E2" w:rsidRDefault="00EF6C7C">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 xml:space="preserve">Source </w:t>
            </w:r>
            <w:proofErr w:type="spellStart"/>
            <w:r w:rsidRPr="003053E2">
              <w:rPr>
                <w:rFonts w:ascii="Arial" w:hAnsi="Arial"/>
                <w:sz w:val="18"/>
                <w:lang w:eastAsia="en-GB"/>
              </w:rPr>
              <w:t>PSCell</w:t>
            </w:r>
            <w:proofErr w:type="spellEnd"/>
            <w:r w:rsidRPr="003053E2">
              <w:rPr>
                <w:rFonts w:ascii="Arial" w:hAnsi="Arial"/>
                <w:sz w:val="18"/>
                <w:lang w:eastAsia="en-GB"/>
              </w:rPr>
              <w:t>: FR2 NR 120kHz SSB SCS, 100MHz bandwidth, TDD duplex mode</w:t>
            </w:r>
          </w:p>
          <w:p w14:paraId="58CE97AF" w14:textId="77777777" w:rsidR="00EF6C7C" w:rsidRPr="003053E2" w:rsidRDefault="00EF6C7C">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 xml:space="preserve">Target </w:t>
            </w:r>
            <w:proofErr w:type="spellStart"/>
            <w:r w:rsidRPr="003053E2">
              <w:rPr>
                <w:rFonts w:ascii="Arial" w:hAnsi="Arial"/>
                <w:sz w:val="18"/>
                <w:lang w:eastAsia="en-GB"/>
              </w:rPr>
              <w:t>PSCell</w:t>
            </w:r>
            <w:proofErr w:type="spellEnd"/>
            <w:r w:rsidRPr="003053E2">
              <w:rPr>
                <w:rFonts w:ascii="Arial" w:hAnsi="Arial"/>
                <w:sz w:val="18"/>
                <w:lang w:eastAsia="en-GB"/>
              </w:rPr>
              <w:t>: FR2 NR 120kHz SSB SCS, 100MHz bandwidth, TDD duplex mode</w:t>
            </w:r>
          </w:p>
        </w:tc>
      </w:tr>
      <w:tr w:rsidR="00EF6C7C" w:rsidRPr="003053E2" w14:paraId="0E238DA3" w14:textId="77777777">
        <w:tc>
          <w:tcPr>
            <w:tcW w:w="2122" w:type="dxa"/>
          </w:tcPr>
          <w:p w14:paraId="324276F8" w14:textId="77777777" w:rsidR="00EF6C7C" w:rsidRPr="003053E2" w:rsidRDefault="00EF6C7C">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2</w:t>
            </w:r>
          </w:p>
        </w:tc>
        <w:tc>
          <w:tcPr>
            <w:tcW w:w="6894" w:type="dxa"/>
          </w:tcPr>
          <w:p w14:paraId="3ADACCCE" w14:textId="77777777" w:rsidR="00EF6C7C" w:rsidRPr="003053E2" w:rsidRDefault="00EF6C7C">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 xml:space="preserve">Source </w:t>
            </w:r>
            <w:proofErr w:type="spellStart"/>
            <w:r w:rsidRPr="003053E2">
              <w:rPr>
                <w:rFonts w:ascii="Arial" w:hAnsi="Arial"/>
                <w:sz w:val="18"/>
                <w:lang w:eastAsia="en-GB"/>
              </w:rPr>
              <w:t>PCell</w:t>
            </w:r>
            <w:proofErr w:type="spellEnd"/>
            <w:r w:rsidRPr="003053E2">
              <w:rPr>
                <w:rFonts w:ascii="Arial" w:hAnsi="Arial"/>
                <w:sz w:val="18"/>
                <w:lang w:eastAsia="en-GB"/>
              </w:rPr>
              <w:t>: FR1 NR 15 kHz SSB SCS, 10 MHz bandwidth, TDD duplex mode</w:t>
            </w:r>
          </w:p>
          <w:p w14:paraId="76EFC3F7" w14:textId="77777777" w:rsidR="00EF6C7C" w:rsidRPr="003053E2" w:rsidRDefault="00EF6C7C">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 xml:space="preserve">Target </w:t>
            </w:r>
            <w:proofErr w:type="spellStart"/>
            <w:r w:rsidRPr="003053E2">
              <w:rPr>
                <w:rFonts w:ascii="Arial" w:hAnsi="Arial"/>
                <w:sz w:val="18"/>
                <w:lang w:eastAsia="en-GB"/>
              </w:rPr>
              <w:t>PCell</w:t>
            </w:r>
            <w:proofErr w:type="spellEnd"/>
            <w:r w:rsidRPr="003053E2">
              <w:rPr>
                <w:rFonts w:ascii="Arial" w:hAnsi="Arial"/>
                <w:sz w:val="18"/>
                <w:lang w:eastAsia="en-GB"/>
              </w:rPr>
              <w:t>: FR1 NR 15 kHz SSB SCS, 10 MHz bandwidth, TDD duplex mode</w:t>
            </w:r>
          </w:p>
          <w:p w14:paraId="673DBF5B" w14:textId="77777777" w:rsidR="00EF6C7C" w:rsidRPr="003053E2" w:rsidRDefault="00EF6C7C">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 xml:space="preserve">Source </w:t>
            </w:r>
            <w:proofErr w:type="spellStart"/>
            <w:r w:rsidRPr="003053E2">
              <w:rPr>
                <w:rFonts w:ascii="Arial" w:hAnsi="Arial"/>
                <w:sz w:val="18"/>
                <w:lang w:eastAsia="en-GB"/>
              </w:rPr>
              <w:t>PSCell</w:t>
            </w:r>
            <w:proofErr w:type="spellEnd"/>
            <w:r w:rsidRPr="003053E2">
              <w:rPr>
                <w:rFonts w:ascii="Arial" w:hAnsi="Arial"/>
                <w:sz w:val="18"/>
                <w:lang w:eastAsia="en-GB"/>
              </w:rPr>
              <w:t>: FR2 NR 120kHz SSB SCS, 100MHz bandwidth, TDD duplex mode</w:t>
            </w:r>
          </w:p>
          <w:p w14:paraId="46E3042A" w14:textId="77777777" w:rsidR="00EF6C7C" w:rsidRPr="003053E2" w:rsidRDefault="00EF6C7C">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 xml:space="preserve">Target </w:t>
            </w:r>
            <w:proofErr w:type="spellStart"/>
            <w:r w:rsidRPr="003053E2">
              <w:rPr>
                <w:rFonts w:ascii="Arial" w:hAnsi="Arial"/>
                <w:sz w:val="18"/>
                <w:lang w:eastAsia="en-GB"/>
              </w:rPr>
              <w:t>PSCell</w:t>
            </w:r>
            <w:proofErr w:type="spellEnd"/>
            <w:r w:rsidRPr="003053E2">
              <w:rPr>
                <w:rFonts w:ascii="Arial" w:hAnsi="Arial"/>
                <w:sz w:val="18"/>
                <w:lang w:eastAsia="en-GB"/>
              </w:rPr>
              <w:t>: FR2 NR 120kHz SSB SCS, 100MHz bandwidth, TDD duplex mode</w:t>
            </w:r>
          </w:p>
        </w:tc>
      </w:tr>
      <w:tr w:rsidR="00EF6C7C" w:rsidRPr="003053E2" w14:paraId="6047740E" w14:textId="77777777">
        <w:tc>
          <w:tcPr>
            <w:tcW w:w="2122" w:type="dxa"/>
          </w:tcPr>
          <w:p w14:paraId="04FD598B" w14:textId="77777777" w:rsidR="00EF6C7C" w:rsidRPr="003053E2" w:rsidRDefault="00EF6C7C">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3</w:t>
            </w:r>
          </w:p>
        </w:tc>
        <w:tc>
          <w:tcPr>
            <w:tcW w:w="6894" w:type="dxa"/>
          </w:tcPr>
          <w:p w14:paraId="0660ED3C" w14:textId="77777777" w:rsidR="00EF6C7C" w:rsidRPr="003053E2" w:rsidRDefault="00EF6C7C">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 xml:space="preserve">Source </w:t>
            </w:r>
            <w:proofErr w:type="spellStart"/>
            <w:r w:rsidRPr="003053E2">
              <w:rPr>
                <w:rFonts w:ascii="Arial" w:hAnsi="Arial"/>
                <w:sz w:val="18"/>
                <w:lang w:eastAsia="en-GB"/>
              </w:rPr>
              <w:t>PCell</w:t>
            </w:r>
            <w:proofErr w:type="spellEnd"/>
            <w:r w:rsidRPr="003053E2">
              <w:rPr>
                <w:rFonts w:ascii="Arial" w:hAnsi="Arial"/>
                <w:sz w:val="18"/>
                <w:lang w:eastAsia="en-GB"/>
              </w:rPr>
              <w:t>: FR1 NR 30 kHz SSB SCS, 40 MHz bandwidth, TDD duplex mode</w:t>
            </w:r>
          </w:p>
          <w:p w14:paraId="4F79D211" w14:textId="77777777" w:rsidR="00EF6C7C" w:rsidRPr="003053E2" w:rsidRDefault="00EF6C7C">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 xml:space="preserve">Target </w:t>
            </w:r>
            <w:proofErr w:type="spellStart"/>
            <w:r w:rsidRPr="003053E2">
              <w:rPr>
                <w:rFonts w:ascii="Arial" w:hAnsi="Arial"/>
                <w:sz w:val="18"/>
                <w:lang w:eastAsia="en-GB"/>
              </w:rPr>
              <w:t>PCell</w:t>
            </w:r>
            <w:proofErr w:type="spellEnd"/>
            <w:r w:rsidRPr="003053E2">
              <w:rPr>
                <w:rFonts w:ascii="Arial" w:hAnsi="Arial"/>
                <w:sz w:val="18"/>
                <w:lang w:eastAsia="en-GB"/>
              </w:rPr>
              <w:t>: FR1 NR 30 kHz SSB SCS, 40 MHz bandwidth, TDD duplex mode</w:t>
            </w:r>
          </w:p>
          <w:p w14:paraId="0F7CA3A8" w14:textId="77777777" w:rsidR="00EF6C7C" w:rsidRPr="003053E2" w:rsidRDefault="00EF6C7C">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 xml:space="preserve">Source </w:t>
            </w:r>
            <w:proofErr w:type="spellStart"/>
            <w:r w:rsidRPr="003053E2">
              <w:rPr>
                <w:rFonts w:ascii="Arial" w:hAnsi="Arial"/>
                <w:sz w:val="18"/>
                <w:lang w:eastAsia="en-GB"/>
              </w:rPr>
              <w:t>PSCell</w:t>
            </w:r>
            <w:proofErr w:type="spellEnd"/>
            <w:r w:rsidRPr="003053E2">
              <w:rPr>
                <w:rFonts w:ascii="Arial" w:hAnsi="Arial"/>
                <w:sz w:val="18"/>
                <w:lang w:eastAsia="en-GB"/>
              </w:rPr>
              <w:t>: FR2 NR 120kHz SSB SCS, 100MHz bandwidth, TDD duplex mode</w:t>
            </w:r>
          </w:p>
          <w:p w14:paraId="3B9F1077" w14:textId="77777777" w:rsidR="00EF6C7C" w:rsidRPr="003053E2" w:rsidRDefault="00EF6C7C">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 xml:space="preserve">Target </w:t>
            </w:r>
            <w:proofErr w:type="spellStart"/>
            <w:r w:rsidRPr="003053E2">
              <w:rPr>
                <w:rFonts w:ascii="Arial" w:hAnsi="Arial"/>
                <w:sz w:val="18"/>
                <w:lang w:eastAsia="en-GB"/>
              </w:rPr>
              <w:t>PSCell</w:t>
            </w:r>
            <w:proofErr w:type="spellEnd"/>
            <w:r w:rsidRPr="003053E2">
              <w:rPr>
                <w:rFonts w:ascii="Arial" w:hAnsi="Arial"/>
                <w:sz w:val="18"/>
                <w:lang w:eastAsia="en-GB"/>
              </w:rPr>
              <w:t>: FR2 NR 120kHz SSB SCS, 100MHz bandwidth, TDD duplex mode</w:t>
            </w:r>
          </w:p>
        </w:tc>
      </w:tr>
      <w:tr w:rsidR="00EF6C7C" w:rsidRPr="003053E2" w14:paraId="0CC6CE15" w14:textId="77777777">
        <w:tc>
          <w:tcPr>
            <w:tcW w:w="9016" w:type="dxa"/>
            <w:gridSpan w:val="2"/>
          </w:tcPr>
          <w:p w14:paraId="303C1A39" w14:textId="77777777" w:rsidR="00EF6C7C" w:rsidRPr="003053E2" w:rsidRDefault="00EF6C7C">
            <w:pPr>
              <w:keepNext/>
              <w:keepLines/>
              <w:overflowPunct w:val="0"/>
              <w:autoSpaceDE w:val="0"/>
              <w:autoSpaceDN w:val="0"/>
              <w:adjustRightInd w:val="0"/>
              <w:spacing w:after="0"/>
              <w:ind w:left="851" w:hanging="851"/>
              <w:textAlignment w:val="baseline"/>
              <w:rPr>
                <w:rFonts w:ascii="Arial" w:hAnsi="Arial"/>
                <w:sz w:val="18"/>
                <w:lang w:eastAsia="en-GB"/>
              </w:rPr>
            </w:pPr>
            <w:r w:rsidRPr="003053E2">
              <w:rPr>
                <w:rFonts w:ascii="Arial" w:hAnsi="Arial"/>
                <w:sz w:val="18"/>
                <w:lang w:eastAsia="en-GB"/>
              </w:rPr>
              <w:t>Note:</w:t>
            </w:r>
            <w:r w:rsidRPr="003053E2">
              <w:rPr>
                <w:rFonts w:ascii="Arial" w:hAnsi="Arial"/>
                <w:sz w:val="18"/>
                <w:lang w:eastAsia="en-GB"/>
              </w:rPr>
              <w:tab/>
              <w:t>The UE is only required to be tested in one of the supported test configurations</w:t>
            </w:r>
          </w:p>
        </w:tc>
      </w:tr>
    </w:tbl>
    <w:p w14:paraId="41DCB925" w14:textId="77777777" w:rsidR="00EF6C7C" w:rsidRDefault="00EF6C7C" w:rsidP="00EF6C7C">
      <w:pPr>
        <w:overflowPunct w:val="0"/>
        <w:autoSpaceDE w:val="0"/>
        <w:autoSpaceDN w:val="0"/>
        <w:adjustRightInd w:val="0"/>
        <w:textAlignment w:val="baseline"/>
        <w:rPr>
          <w:lang w:eastAsia="sv-SE"/>
        </w:rPr>
      </w:pPr>
    </w:p>
    <w:p w14:paraId="4BB79F26" w14:textId="77777777" w:rsidR="00EF6C7C" w:rsidRPr="009C5565" w:rsidRDefault="00EF6C7C" w:rsidP="00EF6C7C">
      <w:pPr>
        <w:overflowPunct w:val="0"/>
        <w:autoSpaceDE w:val="0"/>
        <w:autoSpaceDN w:val="0"/>
        <w:adjustRightInd w:val="0"/>
        <w:textAlignment w:val="baseline"/>
        <w:rPr>
          <w:lang w:eastAsia="sv-SE"/>
        </w:rPr>
      </w:pPr>
      <w:r w:rsidRPr="009C5565">
        <w:rPr>
          <w:lang w:eastAsia="sv-SE"/>
        </w:rPr>
        <w:t xml:space="preserve">Configure the test equipment and the DUT according to the parameters in Table </w:t>
      </w:r>
      <w:r>
        <w:rPr>
          <w:lang w:eastAsia="sv-SE"/>
        </w:rPr>
        <w:t>7.3.3.5</w:t>
      </w:r>
      <w:r w:rsidRPr="009C5565">
        <w:rPr>
          <w:lang w:eastAsia="sv-SE"/>
        </w:rPr>
        <w:t>.4.1-2</w:t>
      </w:r>
      <w:r>
        <w:rPr>
          <w:lang w:eastAsia="sv-SE"/>
        </w:rPr>
        <w:t>.</w:t>
      </w:r>
    </w:p>
    <w:p w14:paraId="5E61656C" w14:textId="205FDF84" w:rsidR="00EF6C7C" w:rsidRPr="009C5565" w:rsidRDefault="00EF6C7C" w:rsidP="00EF6C7C">
      <w:pPr>
        <w:keepNext/>
        <w:keepLines/>
        <w:overflowPunct w:val="0"/>
        <w:autoSpaceDE w:val="0"/>
        <w:autoSpaceDN w:val="0"/>
        <w:adjustRightInd w:val="0"/>
        <w:spacing w:before="60"/>
        <w:jc w:val="center"/>
        <w:textAlignment w:val="baseline"/>
        <w:rPr>
          <w:rFonts w:ascii="Arial" w:hAnsi="Arial"/>
          <w:b/>
          <w:lang w:eastAsia="en-GB"/>
        </w:rPr>
      </w:pPr>
      <w:r w:rsidRPr="009C5565">
        <w:rPr>
          <w:rFonts w:ascii="Arial" w:hAnsi="Arial"/>
          <w:b/>
          <w:lang w:eastAsia="en-GB"/>
        </w:rPr>
        <w:lastRenderedPageBreak/>
        <w:t xml:space="preserve">Table </w:t>
      </w:r>
      <w:r>
        <w:rPr>
          <w:rFonts w:ascii="Arial" w:hAnsi="Arial"/>
          <w:b/>
          <w:lang w:eastAsia="en-GB"/>
        </w:rPr>
        <w:t>7.3.3.5</w:t>
      </w:r>
      <w:r w:rsidRPr="009C5565">
        <w:rPr>
          <w:rFonts w:ascii="Arial" w:hAnsi="Arial"/>
          <w:b/>
          <w:lang w:eastAsia="en-GB"/>
        </w:rPr>
        <w:t xml:space="preserve">.4.1-2: </w:t>
      </w:r>
      <w:del w:id="18" w:author="Krishna Sinha (Nokia)" w:date="2025-10-15T22:00:00Z" w16du:dateUtc="2025-10-15T16:30:00Z">
        <w:r w:rsidRPr="009C5565" w:rsidDel="0046725C">
          <w:rPr>
            <w:rFonts w:ascii="Arial" w:hAnsi="Arial"/>
            <w:b/>
            <w:lang w:eastAsia="en-GB"/>
          </w:rPr>
          <w:delText>Initial conditions for NR SA FR2-FR2 conditional handover</w:delText>
        </w:r>
      </w:del>
      <w:ins w:id="19" w:author="Krishna Sinha (Nokia)" w:date="2025-10-15T22:00:00Z" w16du:dateUtc="2025-10-15T16:30:00Z">
        <w:r w:rsidR="0046725C" w:rsidRPr="0046725C">
          <w:rPr>
            <w:lang w:eastAsia="en-GB"/>
          </w:rPr>
          <w:t xml:space="preserve"> </w:t>
        </w:r>
      </w:ins>
      <w:ins w:id="20" w:author="Krishna Sinha (Nokia)" w:date="2025-10-15T22:00:00Z">
        <w:r w:rsidR="0046725C" w:rsidRPr="0046725C">
          <w:rPr>
            <w:rFonts w:ascii="Arial" w:hAnsi="Arial"/>
            <w:b/>
            <w:lang w:eastAsia="en-GB"/>
          </w:rPr>
          <w:t>Initial conditions for NR-DC FR1 conditional handover including target MCG and</w:t>
        </w:r>
      </w:ins>
      <w:ins w:id="21" w:author="Krishna Sinha (Nokia)" w:date="2025-10-15T22:00:00Z" w16du:dateUtc="2025-10-15T16:30:00Z">
        <w:r w:rsidR="0046725C">
          <w:rPr>
            <w:rFonts w:ascii="Arial" w:hAnsi="Arial"/>
            <w:b/>
            <w:lang w:eastAsia="en-GB"/>
          </w:rPr>
          <w:t xml:space="preserve"> target</w:t>
        </w:r>
      </w:ins>
      <w:ins w:id="22" w:author="Krishna Sinha (Nokia)" w:date="2025-10-15T22:00:00Z">
        <w:r w:rsidR="0046725C" w:rsidRPr="0046725C">
          <w:rPr>
            <w:rFonts w:ascii="Arial" w:hAnsi="Arial"/>
            <w:b/>
            <w:lang w:eastAsia="en-GB"/>
          </w:rPr>
          <w:t xml:space="preserve"> SCG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1079"/>
        <w:gridCol w:w="2620"/>
        <w:gridCol w:w="3666"/>
      </w:tblGrid>
      <w:tr w:rsidR="00EF6C7C" w:rsidRPr="009C5565" w14:paraId="5289A694" w14:textId="77777777">
        <w:trPr>
          <w:jc w:val="center"/>
        </w:trPr>
        <w:tc>
          <w:tcPr>
            <w:tcW w:w="1701" w:type="dxa"/>
          </w:tcPr>
          <w:p w14:paraId="597CBA4C" w14:textId="77777777" w:rsidR="00EF6C7C" w:rsidRPr="009C5565"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C5565">
              <w:rPr>
                <w:rFonts w:ascii="Arial" w:hAnsi="Arial"/>
                <w:b/>
                <w:sz w:val="18"/>
                <w:lang w:eastAsia="en-GB"/>
              </w:rPr>
              <w:t>Parameter</w:t>
            </w:r>
          </w:p>
        </w:tc>
        <w:tc>
          <w:tcPr>
            <w:tcW w:w="3943" w:type="dxa"/>
            <w:gridSpan w:val="2"/>
          </w:tcPr>
          <w:p w14:paraId="2103DC30" w14:textId="77777777" w:rsidR="00EF6C7C" w:rsidRPr="009C5565"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C5565">
              <w:rPr>
                <w:rFonts w:ascii="Arial" w:hAnsi="Arial"/>
                <w:b/>
                <w:sz w:val="18"/>
                <w:lang w:eastAsia="en-GB"/>
              </w:rPr>
              <w:t>Value</w:t>
            </w:r>
          </w:p>
        </w:tc>
        <w:tc>
          <w:tcPr>
            <w:tcW w:w="3961" w:type="dxa"/>
          </w:tcPr>
          <w:p w14:paraId="2C22EA77" w14:textId="77777777" w:rsidR="00EF6C7C" w:rsidRPr="009C5565"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C5565">
              <w:rPr>
                <w:rFonts w:ascii="Arial" w:hAnsi="Arial"/>
                <w:b/>
                <w:sz w:val="18"/>
                <w:lang w:eastAsia="en-GB"/>
              </w:rPr>
              <w:t>Comment</w:t>
            </w:r>
          </w:p>
        </w:tc>
      </w:tr>
      <w:tr w:rsidR="00EF6C7C" w:rsidRPr="009C5565" w14:paraId="244654BC" w14:textId="77777777">
        <w:trPr>
          <w:jc w:val="center"/>
        </w:trPr>
        <w:tc>
          <w:tcPr>
            <w:tcW w:w="1701" w:type="dxa"/>
          </w:tcPr>
          <w:p w14:paraId="05C86352"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Test environment</w:t>
            </w:r>
          </w:p>
        </w:tc>
        <w:tc>
          <w:tcPr>
            <w:tcW w:w="3943" w:type="dxa"/>
            <w:gridSpan w:val="2"/>
          </w:tcPr>
          <w:p w14:paraId="7396F550"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NC</w:t>
            </w:r>
          </w:p>
        </w:tc>
        <w:tc>
          <w:tcPr>
            <w:tcW w:w="3961" w:type="dxa"/>
          </w:tcPr>
          <w:p w14:paraId="014DE492"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As specified in TS 38.508-1 [14] clause 4.1.</w:t>
            </w:r>
          </w:p>
        </w:tc>
      </w:tr>
      <w:tr w:rsidR="00EF6C7C" w:rsidRPr="009C5565" w14:paraId="7D06ECD5" w14:textId="77777777">
        <w:trPr>
          <w:jc w:val="center"/>
        </w:trPr>
        <w:tc>
          <w:tcPr>
            <w:tcW w:w="1701" w:type="dxa"/>
          </w:tcPr>
          <w:p w14:paraId="392D83C5"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Test frequencies</w:t>
            </w:r>
          </w:p>
        </w:tc>
        <w:tc>
          <w:tcPr>
            <w:tcW w:w="7904" w:type="dxa"/>
            <w:gridSpan w:val="3"/>
          </w:tcPr>
          <w:p w14:paraId="2224E8E2"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As specified in Annex E, table E.5-1 and TS 38.508-1 [14] clause 7.2.3.</w:t>
            </w:r>
          </w:p>
        </w:tc>
      </w:tr>
      <w:tr w:rsidR="00EF6C7C" w:rsidRPr="009C5565" w14:paraId="35E67F79" w14:textId="77777777">
        <w:trPr>
          <w:jc w:val="center"/>
        </w:trPr>
        <w:tc>
          <w:tcPr>
            <w:tcW w:w="1701" w:type="dxa"/>
          </w:tcPr>
          <w:p w14:paraId="0DB89334"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Channel bandwidth</w:t>
            </w:r>
          </w:p>
        </w:tc>
        <w:tc>
          <w:tcPr>
            <w:tcW w:w="7904" w:type="dxa"/>
            <w:gridSpan w:val="3"/>
          </w:tcPr>
          <w:p w14:paraId="7CF3F40D"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As specified by the test configuration selected from Table 7.1.1.1.4.1-1.</w:t>
            </w:r>
          </w:p>
        </w:tc>
      </w:tr>
      <w:tr w:rsidR="00EF6C7C" w:rsidRPr="009C5565" w14:paraId="60602F18" w14:textId="77777777">
        <w:trPr>
          <w:jc w:val="center"/>
        </w:trPr>
        <w:tc>
          <w:tcPr>
            <w:tcW w:w="1701" w:type="dxa"/>
          </w:tcPr>
          <w:p w14:paraId="66B51C65"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Propagation conditions</w:t>
            </w:r>
          </w:p>
        </w:tc>
        <w:tc>
          <w:tcPr>
            <w:tcW w:w="3943" w:type="dxa"/>
            <w:gridSpan w:val="2"/>
          </w:tcPr>
          <w:p w14:paraId="4D0F4DEB"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AWGN</w:t>
            </w:r>
          </w:p>
        </w:tc>
        <w:tc>
          <w:tcPr>
            <w:tcW w:w="3961" w:type="dxa"/>
          </w:tcPr>
          <w:p w14:paraId="5F2D1A8B"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As specified in Annex C.2.2.</w:t>
            </w:r>
          </w:p>
        </w:tc>
      </w:tr>
      <w:tr w:rsidR="00EF6C7C" w:rsidRPr="009C5565" w14:paraId="353E8931" w14:textId="77777777">
        <w:trPr>
          <w:trHeight w:val="251"/>
          <w:jc w:val="center"/>
        </w:trPr>
        <w:tc>
          <w:tcPr>
            <w:tcW w:w="1701" w:type="dxa"/>
            <w:vMerge w:val="restart"/>
          </w:tcPr>
          <w:p w14:paraId="64FB9B6F"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Connection Diagram</w:t>
            </w:r>
          </w:p>
        </w:tc>
        <w:tc>
          <w:tcPr>
            <w:tcW w:w="1134" w:type="dxa"/>
          </w:tcPr>
          <w:p w14:paraId="2386EADC"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TE Part</w:t>
            </w:r>
          </w:p>
        </w:tc>
        <w:tc>
          <w:tcPr>
            <w:tcW w:w="2809" w:type="dxa"/>
          </w:tcPr>
          <w:p w14:paraId="09ECC53A"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A.3.3.3.1</w:t>
            </w:r>
          </w:p>
        </w:tc>
        <w:tc>
          <w:tcPr>
            <w:tcW w:w="3961" w:type="dxa"/>
            <w:vMerge w:val="restart"/>
          </w:tcPr>
          <w:p w14:paraId="5B570A99"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As specified in TS 38.508-1 [14] Annex A.</w:t>
            </w:r>
          </w:p>
        </w:tc>
      </w:tr>
      <w:tr w:rsidR="00EF6C7C" w:rsidRPr="009C5565" w14:paraId="7A55AE51" w14:textId="77777777">
        <w:trPr>
          <w:trHeight w:val="250"/>
          <w:jc w:val="center"/>
        </w:trPr>
        <w:tc>
          <w:tcPr>
            <w:tcW w:w="1701" w:type="dxa"/>
            <w:vMerge/>
          </w:tcPr>
          <w:p w14:paraId="3B21EF13"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p>
        </w:tc>
        <w:tc>
          <w:tcPr>
            <w:tcW w:w="1134" w:type="dxa"/>
          </w:tcPr>
          <w:p w14:paraId="1FDD7050"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DUT Part</w:t>
            </w:r>
          </w:p>
        </w:tc>
        <w:tc>
          <w:tcPr>
            <w:tcW w:w="2809" w:type="dxa"/>
          </w:tcPr>
          <w:p w14:paraId="0D2A80B0"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A.3.3.4.1</w:t>
            </w:r>
          </w:p>
        </w:tc>
        <w:tc>
          <w:tcPr>
            <w:tcW w:w="3961" w:type="dxa"/>
            <w:vMerge/>
          </w:tcPr>
          <w:p w14:paraId="32978853"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p>
        </w:tc>
      </w:tr>
      <w:tr w:rsidR="00EF6C7C" w:rsidRPr="009C5565" w14:paraId="332501E0" w14:textId="77777777">
        <w:trPr>
          <w:jc w:val="center"/>
        </w:trPr>
        <w:tc>
          <w:tcPr>
            <w:tcW w:w="1701" w:type="dxa"/>
          </w:tcPr>
          <w:p w14:paraId="440D5548"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Exceptions to connection diagram</w:t>
            </w:r>
          </w:p>
        </w:tc>
        <w:tc>
          <w:tcPr>
            <w:tcW w:w="3943" w:type="dxa"/>
            <w:gridSpan w:val="2"/>
          </w:tcPr>
          <w:p w14:paraId="4E8D8EBC"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N/A</w:t>
            </w:r>
          </w:p>
        </w:tc>
        <w:tc>
          <w:tcPr>
            <w:tcW w:w="3961" w:type="dxa"/>
          </w:tcPr>
          <w:p w14:paraId="27A9AB7F"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p>
        </w:tc>
      </w:tr>
    </w:tbl>
    <w:p w14:paraId="2DC5C6F1" w14:textId="77777777" w:rsidR="00EF6C7C" w:rsidRDefault="00EF6C7C" w:rsidP="00EF6C7C">
      <w:pPr>
        <w:rPr>
          <w:b/>
          <w:bCs/>
          <w:color w:val="FF0000"/>
          <w:highlight w:val="yellow"/>
        </w:rPr>
      </w:pPr>
    </w:p>
    <w:p w14:paraId="176DD9DB" w14:textId="33F84479" w:rsidR="00EF6C7C" w:rsidRPr="009C5565" w:rsidRDefault="00EF6C7C" w:rsidP="00EF6C7C">
      <w:pPr>
        <w:overflowPunct w:val="0"/>
        <w:autoSpaceDE w:val="0"/>
        <w:autoSpaceDN w:val="0"/>
        <w:adjustRightInd w:val="0"/>
        <w:ind w:left="568" w:hanging="284"/>
        <w:textAlignment w:val="baseline"/>
        <w:rPr>
          <w:lang w:eastAsia="en-GB"/>
        </w:rPr>
      </w:pPr>
      <w:r w:rsidRPr="009C5565">
        <w:rPr>
          <w:lang w:eastAsia="en-GB"/>
        </w:rPr>
        <w:t>1.</w:t>
      </w:r>
      <w:r w:rsidRPr="009C5565">
        <w:rPr>
          <w:lang w:eastAsia="en-GB"/>
        </w:rPr>
        <w:tab/>
        <w:t>The power levels and settings for NR Cell 1</w:t>
      </w:r>
      <w:ins w:id="23" w:author="Krishna Sinha (Nokia)" w:date="2025-10-15T21:57:00Z" w16du:dateUtc="2025-10-15T16:27:00Z">
        <w:r w:rsidR="0046725C">
          <w:rPr>
            <w:lang w:eastAsia="en-GB"/>
          </w:rPr>
          <w:t xml:space="preserve"> and NR Cell 3</w:t>
        </w:r>
      </w:ins>
      <w:r w:rsidRPr="009C5565">
        <w:rPr>
          <w:lang w:eastAsia="en-GB"/>
        </w:rPr>
        <w:t xml:space="preserve"> are set according to </w:t>
      </w:r>
      <w:r w:rsidRPr="003F68E0">
        <w:rPr>
          <w:lang w:eastAsia="en-GB"/>
        </w:rPr>
        <w:t>Annex C.1.2 and C.1.3. Cell 2</w:t>
      </w:r>
      <w:ins w:id="24" w:author="Krishna Sinha (Nokia)" w:date="2025-10-15T21:59:00Z" w16du:dateUtc="2025-10-15T16:29:00Z">
        <w:r w:rsidR="0046725C">
          <w:rPr>
            <w:lang w:eastAsia="en-GB"/>
          </w:rPr>
          <w:t xml:space="preserve"> and Cell 4</w:t>
        </w:r>
      </w:ins>
      <w:r w:rsidRPr="003F68E0">
        <w:rPr>
          <w:lang w:eastAsia="en-GB"/>
        </w:rPr>
        <w:t xml:space="preserve"> </w:t>
      </w:r>
      <w:del w:id="25" w:author="Siddharth Das" w:date="2025-10-27T19:38:00Z" w16du:dateUtc="2025-10-27T14:08:00Z">
        <w:r w:rsidRPr="003F68E0" w:rsidDel="007E218D">
          <w:rPr>
            <w:lang w:eastAsia="en-GB"/>
          </w:rPr>
          <w:delText xml:space="preserve">is </w:delText>
        </w:r>
      </w:del>
      <w:ins w:id="26" w:author="Siddharth Das" w:date="2025-10-27T19:38:00Z" w16du:dateUtc="2025-10-27T14:08:00Z">
        <w:r w:rsidR="007E218D">
          <w:rPr>
            <w:lang w:eastAsia="en-GB"/>
          </w:rPr>
          <w:t>are</w:t>
        </w:r>
        <w:r w:rsidR="007E218D" w:rsidRPr="003F68E0">
          <w:rPr>
            <w:lang w:eastAsia="en-GB"/>
          </w:rPr>
          <w:t xml:space="preserve"> </w:t>
        </w:r>
      </w:ins>
      <w:r w:rsidRPr="003F68E0">
        <w:rPr>
          <w:lang w:eastAsia="en-GB"/>
        </w:rPr>
        <w:t>NR FR2 target Cell</w:t>
      </w:r>
      <w:ins w:id="27" w:author="Siddharth Das" w:date="2025-10-27T19:39:00Z" w16du:dateUtc="2025-10-27T14:09:00Z">
        <w:r w:rsidR="007E218D">
          <w:rPr>
            <w:lang w:eastAsia="en-GB"/>
          </w:rPr>
          <w:t>s</w:t>
        </w:r>
      </w:ins>
      <w:r w:rsidRPr="003F68E0">
        <w:rPr>
          <w:lang w:eastAsia="en-GB"/>
        </w:rPr>
        <w:t>, and its power levels and settings are also set according to Annex C.1.2 and</w:t>
      </w:r>
      <w:r w:rsidRPr="009C5565">
        <w:rPr>
          <w:lang w:eastAsia="en-GB"/>
        </w:rPr>
        <w:t xml:space="preserve"> C.1.3. </w:t>
      </w:r>
    </w:p>
    <w:p w14:paraId="6C4B52EA" w14:textId="77777777" w:rsidR="00EF6C7C" w:rsidRPr="005813F2" w:rsidRDefault="00EF6C7C" w:rsidP="00EF6C7C">
      <w:pPr>
        <w:keepNext/>
        <w:keepLines/>
        <w:overflowPunct w:val="0"/>
        <w:autoSpaceDE w:val="0"/>
        <w:autoSpaceDN w:val="0"/>
        <w:adjustRightInd w:val="0"/>
        <w:spacing w:before="60"/>
        <w:jc w:val="center"/>
        <w:textAlignment w:val="baseline"/>
        <w:rPr>
          <w:rFonts w:ascii="Arial" w:hAnsi="Arial"/>
          <w:b/>
          <w:lang w:eastAsia="en-GB"/>
        </w:rPr>
      </w:pPr>
      <w:bookmarkStart w:id="28" w:name="_Hlk189061592"/>
      <w:r w:rsidRPr="009C5565">
        <w:rPr>
          <w:rFonts w:ascii="Arial" w:hAnsi="Arial"/>
          <w:b/>
          <w:lang w:eastAsia="en-GB"/>
        </w:rPr>
        <w:t xml:space="preserve">Table </w:t>
      </w:r>
      <w:r>
        <w:rPr>
          <w:rFonts w:ascii="Arial" w:hAnsi="Arial"/>
          <w:b/>
          <w:snapToGrid w:val="0"/>
          <w:lang w:eastAsia="en-GB"/>
        </w:rPr>
        <w:t>7.3.3.5</w:t>
      </w:r>
      <w:r w:rsidRPr="009C5565">
        <w:rPr>
          <w:rFonts w:ascii="Arial" w:hAnsi="Arial"/>
          <w:b/>
          <w:snapToGrid w:val="0"/>
          <w:lang w:eastAsia="en-GB"/>
        </w:rPr>
        <w:t>.4.1</w:t>
      </w:r>
      <w:r w:rsidRPr="009C5565">
        <w:rPr>
          <w:rFonts w:ascii="Arial" w:hAnsi="Arial"/>
          <w:b/>
          <w:lang w:eastAsia="en-GB"/>
        </w:rPr>
        <w:t>-3</w:t>
      </w:r>
      <w:bookmarkEnd w:id="28"/>
      <w:r w:rsidRPr="009C5565">
        <w:rPr>
          <w:rFonts w:ascii="Arial" w:hAnsi="Arial" w:cs="v4.2.0"/>
          <w:b/>
          <w:lang w:eastAsia="en-GB"/>
        </w:rPr>
        <w:t xml:space="preserve">: General test parameters for </w:t>
      </w:r>
      <w:proofErr w:type="spellStart"/>
      <w:r w:rsidRPr="005813F2">
        <w:rPr>
          <w:rFonts w:ascii="Arial" w:hAnsi="Arial" w:cs="v4.2.0"/>
          <w:b/>
          <w:lang w:eastAsia="en-GB"/>
        </w:rPr>
        <w:t>PCell</w:t>
      </w:r>
      <w:proofErr w:type="spellEnd"/>
      <w:r w:rsidRPr="005813F2">
        <w:rPr>
          <w:rFonts w:ascii="Arial" w:hAnsi="Arial" w:cs="v4.2.0"/>
          <w:b/>
          <w:lang w:eastAsia="en-GB"/>
        </w:rPr>
        <w:t xml:space="preserve"> FR1-FR1 Inter frequency conditional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B072BC" w:rsidRPr="00B072BC" w14:paraId="3EB02082" w14:textId="77777777">
        <w:trPr>
          <w:cantSplit/>
          <w:jc w:val="center"/>
        </w:trPr>
        <w:tc>
          <w:tcPr>
            <w:tcW w:w="3289" w:type="dxa"/>
            <w:gridSpan w:val="2"/>
          </w:tcPr>
          <w:p w14:paraId="33926726" w14:textId="77777777" w:rsidR="00B072BC" w:rsidRPr="00B072BC" w:rsidRDefault="00B072BC" w:rsidP="00B072BC">
            <w:pPr>
              <w:spacing w:after="0"/>
              <w:jc w:val="center"/>
              <w:rPr>
                <w:rFonts w:ascii="Arial" w:eastAsia="SimSun" w:hAnsi="Arial"/>
                <w:b/>
                <w:sz w:val="18"/>
              </w:rPr>
            </w:pPr>
            <w:r w:rsidRPr="00B072BC">
              <w:rPr>
                <w:rFonts w:ascii="Arial" w:eastAsia="SimSun" w:hAnsi="Arial"/>
                <w:b/>
                <w:sz w:val="18"/>
              </w:rPr>
              <w:t>Parameter</w:t>
            </w:r>
          </w:p>
        </w:tc>
        <w:tc>
          <w:tcPr>
            <w:tcW w:w="708" w:type="dxa"/>
          </w:tcPr>
          <w:p w14:paraId="128BE351" w14:textId="77777777" w:rsidR="00B072BC" w:rsidRPr="00B072BC" w:rsidRDefault="00B072BC" w:rsidP="00B072BC">
            <w:pPr>
              <w:spacing w:after="0"/>
              <w:jc w:val="center"/>
              <w:rPr>
                <w:rFonts w:ascii="Arial" w:eastAsia="SimSun" w:hAnsi="Arial"/>
                <w:b/>
                <w:sz w:val="18"/>
              </w:rPr>
            </w:pPr>
            <w:r w:rsidRPr="00B072BC">
              <w:rPr>
                <w:rFonts w:ascii="Arial" w:eastAsia="SimSun" w:hAnsi="Arial"/>
                <w:b/>
                <w:sz w:val="18"/>
              </w:rPr>
              <w:t>Unit</w:t>
            </w:r>
          </w:p>
        </w:tc>
        <w:tc>
          <w:tcPr>
            <w:tcW w:w="2410" w:type="dxa"/>
          </w:tcPr>
          <w:p w14:paraId="1B9C4AFB" w14:textId="77777777" w:rsidR="00B072BC" w:rsidRPr="00B072BC" w:rsidRDefault="00B072BC" w:rsidP="00B072BC">
            <w:pPr>
              <w:spacing w:after="0"/>
              <w:jc w:val="center"/>
              <w:rPr>
                <w:rFonts w:ascii="Arial" w:eastAsia="SimSun" w:hAnsi="Arial"/>
                <w:b/>
                <w:sz w:val="18"/>
              </w:rPr>
            </w:pPr>
            <w:r w:rsidRPr="00B072BC">
              <w:rPr>
                <w:rFonts w:ascii="Arial" w:eastAsia="SimSun" w:hAnsi="Arial"/>
                <w:b/>
                <w:sz w:val="18"/>
              </w:rPr>
              <w:t>Value</w:t>
            </w:r>
          </w:p>
        </w:tc>
        <w:tc>
          <w:tcPr>
            <w:tcW w:w="2835" w:type="dxa"/>
          </w:tcPr>
          <w:p w14:paraId="55F54DA2" w14:textId="77777777" w:rsidR="00B072BC" w:rsidRPr="00B072BC" w:rsidRDefault="00B072BC" w:rsidP="00B072BC">
            <w:pPr>
              <w:spacing w:after="0"/>
              <w:jc w:val="center"/>
              <w:rPr>
                <w:rFonts w:ascii="Arial" w:eastAsia="SimSun" w:hAnsi="Arial"/>
                <w:b/>
                <w:sz w:val="18"/>
              </w:rPr>
            </w:pPr>
            <w:r w:rsidRPr="00B072BC">
              <w:rPr>
                <w:rFonts w:ascii="Arial" w:eastAsia="SimSun" w:hAnsi="Arial"/>
                <w:b/>
                <w:sz w:val="18"/>
              </w:rPr>
              <w:t>Comment</w:t>
            </w:r>
          </w:p>
        </w:tc>
      </w:tr>
      <w:tr w:rsidR="00B072BC" w:rsidRPr="00B072BC" w14:paraId="053AA897" w14:textId="77777777">
        <w:trPr>
          <w:cantSplit/>
          <w:jc w:val="center"/>
        </w:trPr>
        <w:tc>
          <w:tcPr>
            <w:tcW w:w="1588" w:type="dxa"/>
            <w:tcBorders>
              <w:top w:val="single" w:sz="4" w:space="0" w:color="auto"/>
              <w:left w:val="single" w:sz="4" w:space="0" w:color="auto"/>
              <w:bottom w:val="nil"/>
              <w:right w:val="single" w:sz="4" w:space="0" w:color="auto"/>
            </w:tcBorders>
          </w:tcPr>
          <w:p w14:paraId="05DC0135" w14:textId="77777777" w:rsidR="00B072BC" w:rsidRPr="00B072BC" w:rsidRDefault="00B072BC" w:rsidP="00B072BC">
            <w:pPr>
              <w:spacing w:after="0"/>
              <w:jc w:val="center"/>
              <w:rPr>
                <w:rFonts w:ascii="Arial" w:eastAsia="SimSun" w:hAnsi="Arial"/>
                <w:b/>
                <w:sz w:val="18"/>
              </w:rPr>
            </w:pPr>
            <w:r w:rsidRPr="00B072BC">
              <w:rPr>
                <w:rFonts w:ascii="Arial" w:eastAsia="SimSun" w:hAnsi="Arial"/>
                <w:b/>
                <w:sz w:val="18"/>
              </w:rPr>
              <w:t>Initial conditions</w:t>
            </w:r>
          </w:p>
        </w:tc>
        <w:tc>
          <w:tcPr>
            <w:tcW w:w="1701" w:type="dxa"/>
            <w:tcBorders>
              <w:left w:val="single" w:sz="4" w:space="0" w:color="auto"/>
            </w:tcBorders>
          </w:tcPr>
          <w:p w14:paraId="642709E5" w14:textId="77777777" w:rsidR="00B072BC" w:rsidRPr="00B072BC" w:rsidRDefault="00B072BC" w:rsidP="00B072BC">
            <w:pPr>
              <w:spacing w:after="0"/>
              <w:rPr>
                <w:rFonts w:ascii="Arial" w:eastAsia="SimSun" w:hAnsi="Arial"/>
                <w:sz w:val="18"/>
              </w:rPr>
            </w:pPr>
            <w:r w:rsidRPr="00B072BC">
              <w:rPr>
                <w:rFonts w:ascii="Arial" w:eastAsia="SimSun" w:hAnsi="Arial"/>
                <w:sz w:val="18"/>
              </w:rPr>
              <w:t>Active cell</w:t>
            </w:r>
          </w:p>
        </w:tc>
        <w:tc>
          <w:tcPr>
            <w:tcW w:w="708" w:type="dxa"/>
          </w:tcPr>
          <w:p w14:paraId="48B38682" w14:textId="77777777" w:rsidR="00B072BC" w:rsidRPr="00B072BC" w:rsidRDefault="00B072BC" w:rsidP="00B072BC">
            <w:pPr>
              <w:spacing w:after="0"/>
              <w:jc w:val="center"/>
              <w:rPr>
                <w:rFonts w:ascii="Arial" w:eastAsia="SimSun" w:hAnsi="Arial"/>
                <w:sz w:val="18"/>
              </w:rPr>
            </w:pPr>
          </w:p>
        </w:tc>
        <w:tc>
          <w:tcPr>
            <w:tcW w:w="2410" w:type="dxa"/>
          </w:tcPr>
          <w:p w14:paraId="2A3C0DC8" w14:textId="77777777" w:rsidR="00B072BC" w:rsidRPr="00B072BC" w:rsidRDefault="00B072BC" w:rsidP="00B072BC">
            <w:pPr>
              <w:spacing w:after="0"/>
              <w:jc w:val="center"/>
              <w:rPr>
                <w:rFonts w:ascii="Arial" w:eastAsia="SimSun" w:hAnsi="Arial"/>
                <w:sz w:val="18"/>
              </w:rPr>
            </w:pPr>
            <w:r w:rsidRPr="00B072BC">
              <w:rPr>
                <w:rFonts w:ascii="Arial" w:eastAsia="SimSun" w:hAnsi="Arial"/>
                <w:sz w:val="18"/>
              </w:rPr>
              <w:t>Cell 1</w:t>
            </w:r>
          </w:p>
        </w:tc>
        <w:tc>
          <w:tcPr>
            <w:tcW w:w="2835" w:type="dxa"/>
          </w:tcPr>
          <w:p w14:paraId="5CE9825A" w14:textId="77777777" w:rsidR="00B072BC" w:rsidRPr="00B072BC" w:rsidRDefault="00B072BC" w:rsidP="00B072BC">
            <w:pPr>
              <w:spacing w:after="0"/>
              <w:rPr>
                <w:rFonts w:ascii="Arial" w:eastAsia="SimSun" w:hAnsi="Arial"/>
                <w:sz w:val="18"/>
              </w:rPr>
            </w:pPr>
          </w:p>
        </w:tc>
      </w:tr>
      <w:tr w:rsidR="00B072BC" w:rsidRPr="00B072BC" w14:paraId="4A72D118" w14:textId="77777777">
        <w:trPr>
          <w:cantSplit/>
          <w:jc w:val="center"/>
        </w:trPr>
        <w:tc>
          <w:tcPr>
            <w:tcW w:w="1588" w:type="dxa"/>
            <w:tcBorders>
              <w:top w:val="nil"/>
              <w:left w:val="single" w:sz="4" w:space="0" w:color="auto"/>
              <w:bottom w:val="single" w:sz="4" w:space="0" w:color="auto"/>
              <w:right w:val="single" w:sz="4" w:space="0" w:color="auto"/>
            </w:tcBorders>
          </w:tcPr>
          <w:p w14:paraId="36625FEE" w14:textId="77777777" w:rsidR="00B072BC" w:rsidRPr="00B072BC" w:rsidRDefault="00B072BC" w:rsidP="00B072BC">
            <w:pPr>
              <w:spacing w:after="0"/>
              <w:rPr>
                <w:rFonts w:ascii="Arial" w:eastAsia="SimSun" w:hAnsi="Arial"/>
                <w:sz w:val="18"/>
              </w:rPr>
            </w:pPr>
          </w:p>
        </w:tc>
        <w:tc>
          <w:tcPr>
            <w:tcW w:w="1701" w:type="dxa"/>
            <w:tcBorders>
              <w:left w:val="single" w:sz="4" w:space="0" w:color="auto"/>
            </w:tcBorders>
          </w:tcPr>
          <w:p w14:paraId="7706F457" w14:textId="77777777" w:rsidR="00B072BC" w:rsidRPr="00B072BC" w:rsidRDefault="00B072BC" w:rsidP="00B072BC">
            <w:pPr>
              <w:spacing w:after="0"/>
              <w:rPr>
                <w:rFonts w:ascii="Arial" w:eastAsia="SimSun" w:hAnsi="Arial"/>
                <w:sz w:val="18"/>
              </w:rPr>
            </w:pPr>
            <w:r w:rsidRPr="00B072BC">
              <w:rPr>
                <w:rFonts w:ascii="Arial" w:eastAsia="SimSun" w:hAnsi="Arial"/>
                <w:sz w:val="18"/>
              </w:rPr>
              <w:t>Neighbouring cell</w:t>
            </w:r>
          </w:p>
        </w:tc>
        <w:tc>
          <w:tcPr>
            <w:tcW w:w="708" w:type="dxa"/>
          </w:tcPr>
          <w:p w14:paraId="60D8A75D" w14:textId="77777777" w:rsidR="00B072BC" w:rsidRPr="00B072BC" w:rsidRDefault="00B072BC" w:rsidP="00B072BC">
            <w:pPr>
              <w:spacing w:after="0"/>
              <w:jc w:val="center"/>
              <w:rPr>
                <w:rFonts w:ascii="Arial" w:eastAsia="SimSun" w:hAnsi="Arial"/>
                <w:sz w:val="18"/>
              </w:rPr>
            </w:pPr>
          </w:p>
        </w:tc>
        <w:tc>
          <w:tcPr>
            <w:tcW w:w="2410" w:type="dxa"/>
          </w:tcPr>
          <w:p w14:paraId="72997B11" w14:textId="77777777" w:rsidR="00B072BC" w:rsidRPr="00B072BC" w:rsidRDefault="00B072BC" w:rsidP="00B072BC">
            <w:pPr>
              <w:spacing w:after="0"/>
              <w:jc w:val="center"/>
              <w:rPr>
                <w:rFonts w:ascii="Arial" w:eastAsia="SimSun" w:hAnsi="Arial"/>
                <w:sz w:val="18"/>
              </w:rPr>
            </w:pPr>
            <w:r w:rsidRPr="00B072BC">
              <w:rPr>
                <w:rFonts w:ascii="Arial" w:eastAsia="SimSun" w:hAnsi="Arial"/>
                <w:sz w:val="18"/>
              </w:rPr>
              <w:t>Cell 3</w:t>
            </w:r>
          </w:p>
        </w:tc>
        <w:tc>
          <w:tcPr>
            <w:tcW w:w="2835" w:type="dxa"/>
          </w:tcPr>
          <w:p w14:paraId="051324AE" w14:textId="77777777" w:rsidR="00B072BC" w:rsidRPr="00B072BC" w:rsidRDefault="00B072BC" w:rsidP="00B072BC">
            <w:pPr>
              <w:spacing w:after="0"/>
              <w:rPr>
                <w:rFonts w:ascii="Arial" w:eastAsia="SimSun" w:hAnsi="Arial"/>
                <w:sz w:val="18"/>
              </w:rPr>
            </w:pPr>
          </w:p>
        </w:tc>
      </w:tr>
      <w:tr w:rsidR="00B072BC" w:rsidRPr="00B072BC" w14:paraId="15C94FD1" w14:textId="77777777">
        <w:trPr>
          <w:cantSplit/>
          <w:jc w:val="center"/>
        </w:trPr>
        <w:tc>
          <w:tcPr>
            <w:tcW w:w="1588" w:type="dxa"/>
            <w:tcBorders>
              <w:top w:val="single" w:sz="4" w:space="0" w:color="auto"/>
            </w:tcBorders>
          </w:tcPr>
          <w:p w14:paraId="31CC742A" w14:textId="77777777" w:rsidR="00B072BC" w:rsidRPr="00B072BC" w:rsidRDefault="00B072BC" w:rsidP="00B072BC">
            <w:pPr>
              <w:spacing w:after="0"/>
              <w:rPr>
                <w:rFonts w:ascii="Arial" w:eastAsia="SimSun" w:hAnsi="Arial"/>
                <w:sz w:val="18"/>
              </w:rPr>
            </w:pPr>
            <w:r w:rsidRPr="00B072BC">
              <w:rPr>
                <w:rFonts w:ascii="Arial" w:eastAsia="SimSun" w:hAnsi="Arial"/>
                <w:sz w:val="18"/>
              </w:rPr>
              <w:t>Final condition</w:t>
            </w:r>
          </w:p>
        </w:tc>
        <w:tc>
          <w:tcPr>
            <w:tcW w:w="1701" w:type="dxa"/>
          </w:tcPr>
          <w:p w14:paraId="0B913F0F" w14:textId="77777777" w:rsidR="00B072BC" w:rsidRPr="00B072BC" w:rsidRDefault="00B072BC" w:rsidP="00B072BC">
            <w:pPr>
              <w:spacing w:after="0"/>
              <w:rPr>
                <w:rFonts w:ascii="Arial" w:eastAsia="SimSun" w:hAnsi="Arial"/>
                <w:sz w:val="18"/>
              </w:rPr>
            </w:pPr>
            <w:r w:rsidRPr="00B072BC">
              <w:rPr>
                <w:rFonts w:ascii="Arial" w:eastAsia="SimSun" w:hAnsi="Arial"/>
                <w:sz w:val="18"/>
              </w:rPr>
              <w:t>Active cell</w:t>
            </w:r>
          </w:p>
        </w:tc>
        <w:tc>
          <w:tcPr>
            <w:tcW w:w="708" w:type="dxa"/>
          </w:tcPr>
          <w:p w14:paraId="5E2CE715" w14:textId="77777777" w:rsidR="00B072BC" w:rsidRPr="00B072BC" w:rsidRDefault="00B072BC" w:rsidP="00B072BC">
            <w:pPr>
              <w:spacing w:after="0"/>
              <w:jc w:val="center"/>
              <w:rPr>
                <w:rFonts w:ascii="Arial" w:eastAsia="SimSun" w:hAnsi="Arial"/>
                <w:sz w:val="18"/>
              </w:rPr>
            </w:pPr>
          </w:p>
        </w:tc>
        <w:tc>
          <w:tcPr>
            <w:tcW w:w="2410" w:type="dxa"/>
          </w:tcPr>
          <w:p w14:paraId="7BA9F927" w14:textId="77777777" w:rsidR="00B072BC" w:rsidRPr="00B072BC" w:rsidRDefault="00B072BC" w:rsidP="00B072BC">
            <w:pPr>
              <w:spacing w:after="0"/>
              <w:jc w:val="center"/>
              <w:rPr>
                <w:rFonts w:ascii="Arial" w:eastAsia="SimSun" w:hAnsi="Arial"/>
                <w:sz w:val="18"/>
              </w:rPr>
            </w:pPr>
            <w:r w:rsidRPr="00B072BC">
              <w:rPr>
                <w:rFonts w:ascii="Arial" w:eastAsia="SimSun" w:hAnsi="Arial"/>
                <w:sz w:val="18"/>
              </w:rPr>
              <w:t>Cell 3</w:t>
            </w:r>
          </w:p>
        </w:tc>
        <w:tc>
          <w:tcPr>
            <w:tcW w:w="2835" w:type="dxa"/>
          </w:tcPr>
          <w:p w14:paraId="42C835EB" w14:textId="77777777" w:rsidR="00B072BC" w:rsidRPr="00B072BC" w:rsidRDefault="00B072BC" w:rsidP="00B072BC">
            <w:pPr>
              <w:spacing w:after="0"/>
              <w:rPr>
                <w:rFonts w:ascii="Arial" w:eastAsia="SimSun" w:hAnsi="Arial"/>
                <w:sz w:val="18"/>
              </w:rPr>
            </w:pPr>
          </w:p>
        </w:tc>
      </w:tr>
      <w:tr w:rsidR="003A3187" w:rsidRPr="00B072BC" w14:paraId="1106780D" w14:textId="77777777">
        <w:trPr>
          <w:cantSplit/>
          <w:jc w:val="center"/>
        </w:trPr>
        <w:tc>
          <w:tcPr>
            <w:tcW w:w="3289" w:type="dxa"/>
            <w:gridSpan w:val="2"/>
          </w:tcPr>
          <w:p w14:paraId="3760B4B5" w14:textId="185DFB72" w:rsidR="003A3187" w:rsidRPr="00B072BC" w:rsidRDefault="003A3187" w:rsidP="003A3187">
            <w:pPr>
              <w:spacing w:after="0"/>
              <w:rPr>
                <w:rFonts w:ascii="Arial" w:eastAsia="SimSun" w:hAnsi="Arial"/>
                <w:sz w:val="18"/>
              </w:rPr>
            </w:pPr>
            <w:r w:rsidRPr="00BF7A51">
              <w:rPr>
                <w:rFonts w:ascii="Arial" w:eastAsia="SimSun" w:hAnsi="Arial" w:cs="Arial"/>
                <w:sz w:val="18"/>
              </w:rPr>
              <w:t>A3-Offset in handover condition</w:t>
            </w:r>
          </w:p>
        </w:tc>
        <w:tc>
          <w:tcPr>
            <w:tcW w:w="708" w:type="dxa"/>
          </w:tcPr>
          <w:p w14:paraId="140154E7" w14:textId="3ACEC211" w:rsidR="003A3187" w:rsidRPr="00B072BC" w:rsidRDefault="003A3187" w:rsidP="003A3187">
            <w:pPr>
              <w:spacing w:after="0"/>
              <w:jc w:val="center"/>
              <w:rPr>
                <w:rFonts w:ascii="Arial" w:eastAsia="SimSun" w:hAnsi="Arial"/>
                <w:sz w:val="18"/>
              </w:rPr>
            </w:pPr>
            <w:r w:rsidRPr="00B072BC">
              <w:rPr>
                <w:rFonts w:ascii="Arial" w:eastAsia="SimSun" w:hAnsi="Arial" w:cs="Arial"/>
                <w:sz w:val="18"/>
              </w:rPr>
              <w:t>dBm</w:t>
            </w:r>
          </w:p>
        </w:tc>
        <w:tc>
          <w:tcPr>
            <w:tcW w:w="2410" w:type="dxa"/>
          </w:tcPr>
          <w:p w14:paraId="1222F0E5" w14:textId="28F7EC01" w:rsidR="003A3187" w:rsidRPr="00B072BC" w:rsidRDefault="003A3187" w:rsidP="003A3187">
            <w:pPr>
              <w:spacing w:after="0"/>
              <w:jc w:val="center"/>
              <w:rPr>
                <w:rFonts w:ascii="Arial" w:eastAsia="SimSun" w:hAnsi="Arial"/>
                <w:sz w:val="18"/>
              </w:rPr>
            </w:pPr>
            <w:r w:rsidRPr="00B072BC">
              <w:rPr>
                <w:rFonts w:ascii="Arial" w:eastAsia="SimSun" w:hAnsi="Arial" w:cs="Arial"/>
                <w:sz w:val="18"/>
              </w:rPr>
              <w:t>-</w:t>
            </w:r>
            <w:r>
              <w:rPr>
                <w:rFonts w:ascii="Arial" w:eastAsia="SimSun" w:hAnsi="Arial" w:cs="Arial"/>
                <w:sz w:val="18"/>
              </w:rPr>
              <w:t>4</w:t>
            </w:r>
          </w:p>
        </w:tc>
        <w:tc>
          <w:tcPr>
            <w:tcW w:w="2835" w:type="dxa"/>
          </w:tcPr>
          <w:p w14:paraId="618045E6" w14:textId="77777777" w:rsidR="003A3187" w:rsidRPr="00B072BC" w:rsidRDefault="003A3187" w:rsidP="003A3187">
            <w:pPr>
              <w:spacing w:after="0"/>
              <w:rPr>
                <w:rFonts w:ascii="Arial" w:eastAsia="SimSun" w:hAnsi="Arial"/>
                <w:sz w:val="18"/>
              </w:rPr>
            </w:pPr>
          </w:p>
        </w:tc>
      </w:tr>
      <w:tr w:rsidR="00B072BC" w:rsidRPr="00B072BC" w14:paraId="37E3081A" w14:textId="77777777">
        <w:trPr>
          <w:cantSplit/>
          <w:jc w:val="center"/>
        </w:trPr>
        <w:tc>
          <w:tcPr>
            <w:tcW w:w="3289" w:type="dxa"/>
            <w:gridSpan w:val="2"/>
          </w:tcPr>
          <w:p w14:paraId="3AC0CA73" w14:textId="77777777" w:rsidR="00B072BC" w:rsidRPr="00B072BC" w:rsidRDefault="00B072BC" w:rsidP="00B072BC">
            <w:pPr>
              <w:spacing w:after="0"/>
              <w:rPr>
                <w:rFonts w:ascii="Arial" w:eastAsia="SimSun" w:hAnsi="Arial"/>
                <w:sz w:val="18"/>
              </w:rPr>
            </w:pPr>
            <w:r w:rsidRPr="00B072BC">
              <w:rPr>
                <w:rFonts w:ascii="Arial" w:eastAsia="SimSun" w:hAnsi="Arial"/>
                <w:sz w:val="18"/>
              </w:rPr>
              <w:t>Access Barring Information</w:t>
            </w:r>
          </w:p>
        </w:tc>
        <w:tc>
          <w:tcPr>
            <w:tcW w:w="708" w:type="dxa"/>
          </w:tcPr>
          <w:p w14:paraId="11236257" w14:textId="77777777" w:rsidR="00B072BC" w:rsidRPr="00B072BC" w:rsidRDefault="00B072BC" w:rsidP="00B072BC">
            <w:pPr>
              <w:spacing w:after="0"/>
              <w:jc w:val="center"/>
              <w:rPr>
                <w:rFonts w:ascii="Arial" w:eastAsia="SimSun" w:hAnsi="Arial"/>
                <w:sz w:val="18"/>
              </w:rPr>
            </w:pPr>
            <w:r w:rsidRPr="00B072BC">
              <w:rPr>
                <w:rFonts w:ascii="Arial" w:eastAsia="SimSun" w:hAnsi="Arial"/>
                <w:sz w:val="18"/>
              </w:rPr>
              <w:t>-</w:t>
            </w:r>
          </w:p>
        </w:tc>
        <w:tc>
          <w:tcPr>
            <w:tcW w:w="2410" w:type="dxa"/>
          </w:tcPr>
          <w:p w14:paraId="15805ECD" w14:textId="77777777" w:rsidR="00B072BC" w:rsidRPr="00B072BC" w:rsidRDefault="00B072BC" w:rsidP="00B072BC">
            <w:pPr>
              <w:spacing w:after="0"/>
              <w:jc w:val="center"/>
              <w:rPr>
                <w:rFonts w:ascii="Arial" w:eastAsia="SimSun" w:hAnsi="Arial"/>
                <w:sz w:val="18"/>
              </w:rPr>
            </w:pPr>
            <w:r w:rsidRPr="00B072BC">
              <w:rPr>
                <w:rFonts w:ascii="Arial" w:eastAsia="SimSun" w:hAnsi="Arial"/>
                <w:sz w:val="18"/>
              </w:rPr>
              <w:t>Not Sent</w:t>
            </w:r>
          </w:p>
        </w:tc>
        <w:tc>
          <w:tcPr>
            <w:tcW w:w="2835" w:type="dxa"/>
          </w:tcPr>
          <w:p w14:paraId="78C1A4FA" w14:textId="77777777" w:rsidR="00B072BC" w:rsidRPr="00B072BC" w:rsidRDefault="00B072BC" w:rsidP="00B072BC">
            <w:pPr>
              <w:spacing w:after="0"/>
              <w:rPr>
                <w:rFonts w:ascii="Arial" w:eastAsia="SimSun" w:hAnsi="Arial"/>
                <w:sz w:val="18"/>
              </w:rPr>
            </w:pPr>
            <w:r w:rsidRPr="00B072BC">
              <w:rPr>
                <w:rFonts w:ascii="Arial" w:eastAsia="SimSun" w:hAnsi="Arial"/>
                <w:sz w:val="18"/>
              </w:rPr>
              <w:t>No additional delays in random access procedure.</w:t>
            </w:r>
          </w:p>
        </w:tc>
      </w:tr>
      <w:tr w:rsidR="00B072BC" w:rsidRPr="00B072BC" w14:paraId="53256035" w14:textId="77777777">
        <w:trPr>
          <w:cantSplit/>
          <w:jc w:val="center"/>
        </w:trPr>
        <w:tc>
          <w:tcPr>
            <w:tcW w:w="3289" w:type="dxa"/>
            <w:gridSpan w:val="2"/>
          </w:tcPr>
          <w:p w14:paraId="1BBA9BE6" w14:textId="77777777" w:rsidR="00B072BC" w:rsidRPr="00B072BC" w:rsidRDefault="00B072BC" w:rsidP="00B072BC">
            <w:pPr>
              <w:spacing w:after="0"/>
              <w:rPr>
                <w:rFonts w:ascii="Arial" w:eastAsia="SimSun" w:hAnsi="Arial"/>
                <w:sz w:val="18"/>
              </w:rPr>
            </w:pPr>
            <w:r w:rsidRPr="00B072BC">
              <w:rPr>
                <w:rFonts w:ascii="Arial" w:eastAsia="SimSun" w:hAnsi="Arial"/>
                <w:sz w:val="18"/>
              </w:rPr>
              <w:t>T1</w:t>
            </w:r>
          </w:p>
        </w:tc>
        <w:tc>
          <w:tcPr>
            <w:tcW w:w="708" w:type="dxa"/>
          </w:tcPr>
          <w:p w14:paraId="60FB80D9" w14:textId="77777777" w:rsidR="00B072BC" w:rsidRPr="00B072BC" w:rsidRDefault="00B072BC" w:rsidP="00B072BC">
            <w:pPr>
              <w:spacing w:after="0"/>
              <w:jc w:val="center"/>
              <w:rPr>
                <w:rFonts w:ascii="Arial" w:eastAsia="SimSun" w:hAnsi="Arial"/>
                <w:sz w:val="18"/>
              </w:rPr>
            </w:pPr>
            <w:r w:rsidRPr="00B072BC">
              <w:rPr>
                <w:rFonts w:ascii="Arial" w:eastAsia="SimSun" w:hAnsi="Arial"/>
                <w:sz w:val="18"/>
              </w:rPr>
              <w:t>s</w:t>
            </w:r>
          </w:p>
        </w:tc>
        <w:tc>
          <w:tcPr>
            <w:tcW w:w="2410" w:type="dxa"/>
          </w:tcPr>
          <w:p w14:paraId="2B8AEAD0" w14:textId="77777777" w:rsidR="00B072BC" w:rsidRPr="00B072BC" w:rsidRDefault="00B072BC" w:rsidP="00B072BC">
            <w:pPr>
              <w:spacing w:after="0"/>
              <w:jc w:val="center"/>
              <w:rPr>
                <w:rFonts w:ascii="Arial" w:eastAsia="SimSun" w:hAnsi="Arial"/>
                <w:sz w:val="18"/>
              </w:rPr>
            </w:pPr>
            <w:r w:rsidRPr="00B072BC">
              <w:rPr>
                <w:rFonts w:ascii="Arial" w:eastAsia="SimSun" w:hAnsi="Arial"/>
                <w:sz w:val="18"/>
              </w:rPr>
              <w:t>5</w:t>
            </w:r>
          </w:p>
        </w:tc>
        <w:tc>
          <w:tcPr>
            <w:tcW w:w="2835" w:type="dxa"/>
          </w:tcPr>
          <w:p w14:paraId="0B5EE935" w14:textId="77777777" w:rsidR="00B072BC" w:rsidRPr="00B072BC" w:rsidRDefault="00B072BC" w:rsidP="00B072BC">
            <w:pPr>
              <w:spacing w:after="0"/>
              <w:rPr>
                <w:rFonts w:ascii="Arial" w:eastAsia="SimSun" w:hAnsi="Arial"/>
                <w:sz w:val="18"/>
              </w:rPr>
            </w:pPr>
          </w:p>
        </w:tc>
      </w:tr>
      <w:tr w:rsidR="00B072BC" w:rsidRPr="00B072BC" w14:paraId="28F6F322" w14:textId="77777777">
        <w:trPr>
          <w:cantSplit/>
          <w:jc w:val="center"/>
        </w:trPr>
        <w:tc>
          <w:tcPr>
            <w:tcW w:w="3289" w:type="dxa"/>
            <w:gridSpan w:val="2"/>
          </w:tcPr>
          <w:p w14:paraId="5BE8B5CE" w14:textId="77777777" w:rsidR="00B072BC" w:rsidRPr="00B072BC" w:rsidRDefault="00B072BC" w:rsidP="00B072BC">
            <w:pPr>
              <w:spacing w:after="0"/>
              <w:rPr>
                <w:rFonts w:ascii="Arial" w:eastAsia="SimSun" w:hAnsi="Arial"/>
                <w:sz w:val="18"/>
              </w:rPr>
            </w:pPr>
            <w:r w:rsidRPr="00B072BC">
              <w:rPr>
                <w:rFonts w:ascii="Arial" w:eastAsia="SimSun" w:hAnsi="Arial"/>
                <w:sz w:val="18"/>
              </w:rPr>
              <w:t>T2</w:t>
            </w:r>
          </w:p>
        </w:tc>
        <w:tc>
          <w:tcPr>
            <w:tcW w:w="708" w:type="dxa"/>
          </w:tcPr>
          <w:p w14:paraId="099396E7" w14:textId="77777777" w:rsidR="00B072BC" w:rsidRPr="00B072BC" w:rsidRDefault="00B072BC" w:rsidP="00B072BC">
            <w:pPr>
              <w:spacing w:after="0"/>
              <w:jc w:val="center"/>
              <w:rPr>
                <w:rFonts w:ascii="Arial" w:eastAsia="SimSun" w:hAnsi="Arial"/>
                <w:sz w:val="18"/>
              </w:rPr>
            </w:pPr>
            <w:r w:rsidRPr="00B072BC">
              <w:rPr>
                <w:rFonts w:ascii="Arial" w:eastAsia="SimSun" w:hAnsi="Arial"/>
                <w:sz w:val="18"/>
              </w:rPr>
              <w:t>s</w:t>
            </w:r>
          </w:p>
        </w:tc>
        <w:tc>
          <w:tcPr>
            <w:tcW w:w="2410" w:type="dxa"/>
          </w:tcPr>
          <w:p w14:paraId="7E10C114" w14:textId="787A0F53" w:rsidR="00B072BC" w:rsidRPr="00B072BC" w:rsidRDefault="00B072BC" w:rsidP="00B072BC">
            <w:pPr>
              <w:spacing w:after="0"/>
              <w:jc w:val="center"/>
              <w:rPr>
                <w:rFonts w:ascii="Arial" w:eastAsia="SimSun" w:hAnsi="Arial"/>
                <w:sz w:val="18"/>
              </w:rPr>
            </w:pPr>
            <w:r w:rsidRPr="00B072BC">
              <w:rPr>
                <w:rFonts w:ascii="Symbol" w:eastAsia="Symbol" w:hAnsi="Symbol" w:cs="Symbol"/>
                <w:sz w:val="18"/>
              </w:rPr>
              <w:t>£</w:t>
            </w:r>
            <w:r w:rsidRPr="00B072BC">
              <w:rPr>
                <w:rFonts w:ascii="Arial" w:eastAsia="SimSun" w:hAnsi="Arial"/>
                <w:sz w:val="18"/>
              </w:rPr>
              <w:t>5</w:t>
            </w:r>
          </w:p>
        </w:tc>
        <w:tc>
          <w:tcPr>
            <w:tcW w:w="2835" w:type="dxa"/>
          </w:tcPr>
          <w:p w14:paraId="63CC2010" w14:textId="77777777" w:rsidR="00B072BC" w:rsidRPr="00B072BC" w:rsidRDefault="00B072BC" w:rsidP="00B072BC">
            <w:pPr>
              <w:spacing w:after="0"/>
              <w:rPr>
                <w:rFonts w:ascii="Arial" w:eastAsia="SimSun" w:hAnsi="Arial"/>
                <w:sz w:val="18"/>
              </w:rPr>
            </w:pPr>
          </w:p>
        </w:tc>
      </w:tr>
    </w:tbl>
    <w:p w14:paraId="44C7D255" w14:textId="77777777" w:rsidR="00B072BC" w:rsidRPr="009C5565" w:rsidRDefault="00B072BC" w:rsidP="00EF6C7C">
      <w:pPr>
        <w:keepNext/>
        <w:keepLines/>
        <w:overflowPunct w:val="0"/>
        <w:autoSpaceDE w:val="0"/>
        <w:autoSpaceDN w:val="0"/>
        <w:adjustRightInd w:val="0"/>
        <w:spacing w:before="60"/>
        <w:textAlignment w:val="baseline"/>
        <w:rPr>
          <w:rFonts w:ascii="Arial" w:hAnsi="Arial"/>
          <w:b/>
          <w:lang w:eastAsia="en-GB"/>
        </w:rPr>
      </w:pPr>
    </w:p>
    <w:p w14:paraId="096DADCD" w14:textId="1BD21A4B" w:rsidR="00EF6C7C" w:rsidRPr="00F93886" w:rsidRDefault="00EF6C7C" w:rsidP="00202A7C">
      <w:pPr>
        <w:keepNext/>
        <w:keepLines/>
        <w:overflowPunct w:val="0"/>
        <w:autoSpaceDE w:val="0"/>
        <w:autoSpaceDN w:val="0"/>
        <w:adjustRightInd w:val="0"/>
        <w:spacing w:before="60"/>
        <w:jc w:val="center"/>
        <w:textAlignment w:val="baseline"/>
        <w:rPr>
          <w:rFonts w:ascii="Arial" w:hAnsi="Arial"/>
          <w:b/>
          <w:lang w:eastAsia="en-GB"/>
        </w:rPr>
      </w:pPr>
      <w:r w:rsidRPr="005813F2">
        <w:rPr>
          <w:rFonts w:ascii="Arial" w:hAnsi="Arial"/>
          <w:b/>
          <w:lang w:eastAsia="en-GB"/>
        </w:rPr>
        <w:t xml:space="preserve">Table </w:t>
      </w:r>
      <w:r w:rsidRPr="005813F2">
        <w:rPr>
          <w:rFonts w:ascii="Arial" w:hAnsi="Arial"/>
          <w:b/>
          <w:lang w:eastAsia="zh-CN"/>
        </w:rPr>
        <w:t>A.7.3.3.5.1</w:t>
      </w:r>
      <w:r w:rsidRPr="005813F2">
        <w:rPr>
          <w:rFonts w:ascii="Arial" w:hAnsi="Arial"/>
          <w:b/>
          <w:lang w:eastAsia="en-GB"/>
        </w:rPr>
        <w:t>-4</w:t>
      </w:r>
      <w:r w:rsidRPr="005813F2">
        <w:rPr>
          <w:rFonts w:ascii="Arial" w:hAnsi="Arial" w:cs="v4.2.0"/>
          <w:b/>
          <w:lang w:eastAsia="en-GB"/>
        </w:rPr>
        <w:t xml:space="preserve">: General test parameters </w:t>
      </w:r>
      <w:r w:rsidRPr="005813F2">
        <w:rPr>
          <w:rFonts w:ascii="Arial" w:hAnsi="Arial"/>
          <w:b/>
          <w:snapToGrid w:val="0"/>
          <w:lang w:eastAsia="en-GB"/>
        </w:rPr>
        <w:t xml:space="preserve">Intra-frequency FR2-FR2 </w:t>
      </w:r>
      <w:proofErr w:type="spellStart"/>
      <w:r w:rsidRPr="005813F2">
        <w:rPr>
          <w:rFonts w:ascii="Arial" w:hAnsi="Arial"/>
          <w:b/>
          <w:snapToGrid w:val="0"/>
          <w:lang w:eastAsia="en-GB"/>
        </w:rPr>
        <w:t>PSCell</w:t>
      </w:r>
      <w:proofErr w:type="spellEnd"/>
      <w:r w:rsidRPr="005813F2">
        <w:rPr>
          <w:rFonts w:ascii="Arial" w:hAnsi="Arial"/>
          <w:b/>
          <w:snapToGrid w:val="0"/>
          <w:lang w:eastAsia="en-GB"/>
        </w:rPr>
        <w:t xml:space="preserve"> change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695"/>
        <w:gridCol w:w="714"/>
        <w:gridCol w:w="2410"/>
        <w:gridCol w:w="2835"/>
      </w:tblGrid>
      <w:tr w:rsidR="00B072BC" w:rsidRPr="00B072BC" w14:paraId="3E531A90" w14:textId="77777777" w:rsidTr="6DADAACB">
        <w:trPr>
          <w:cantSplit/>
          <w:jc w:val="center"/>
        </w:trPr>
        <w:tc>
          <w:tcPr>
            <w:tcW w:w="3283" w:type="dxa"/>
            <w:gridSpan w:val="2"/>
          </w:tcPr>
          <w:p w14:paraId="6B7433B3" w14:textId="77777777" w:rsidR="00B072BC" w:rsidRPr="00B072BC" w:rsidRDefault="00B072BC" w:rsidP="00B072BC">
            <w:pPr>
              <w:spacing w:after="0"/>
              <w:jc w:val="center"/>
              <w:rPr>
                <w:rFonts w:ascii="Arial" w:eastAsia="SimSun" w:hAnsi="Arial" w:cs="Arial"/>
                <w:b/>
                <w:sz w:val="18"/>
              </w:rPr>
            </w:pPr>
            <w:r w:rsidRPr="00B072BC">
              <w:rPr>
                <w:rFonts w:ascii="Arial" w:eastAsia="SimSun" w:hAnsi="Arial" w:cs="Arial"/>
                <w:b/>
                <w:sz w:val="18"/>
              </w:rPr>
              <w:t>Parameter</w:t>
            </w:r>
          </w:p>
        </w:tc>
        <w:tc>
          <w:tcPr>
            <w:tcW w:w="714" w:type="dxa"/>
          </w:tcPr>
          <w:p w14:paraId="63F057FB" w14:textId="77777777" w:rsidR="00B072BC" w:rsidRPr="00B072BC" w:rsidRDefault="00B072BC" w:rsidP="00B072BC">
            <w:pPr>
              <w:spacing w:after="0"/>
              <w:jc w:val="center"/>
              <w:rPr>
                <w:rFonts w:ascii="Arial" w:eastAsia="SimSun" w:hAnsi="Arial" w:cs="Arial"/>
                <w:b/>
                <w:sz w:val="18"/>
              </w:rPr>
            </w:pPr>
            <w:r w:rsidRPr="00B072BC">
              <w:rPr>
                <w:rFonts w:ascii="Arial" w:eastAsia="SimSun" w:hAnsi="Arial" w:cs="Arial"/>
                <w:b/>
                <w:sz w:val="18"/>
              </w:rPr>
              <w:t>Unit</w:t>
            </w:r>
          </w:p>
        </w:tc>
        <w:tc>
          <w:tcPr>
            <w:tcW w:w="2410" w:type="dxa"/>
          </w:tcPr>
          <w:p w14:paraId="166C1F10" w14:textId="77777777" w:rsidR="00B072BC" w:rsidRPr="00B072BC" w:rsidRDefault="00B072BC" w:rsidP="00B072BC">
            <w:pPr>
              <w:spacing w:after="0"/>
              <w:jc w:val="center"/>
              <w:rPr>
                <w:rFonts w:ascii="Arial" w:eastAsia="SimSun" w:hAnsi="Arial" w:cs="Arial"/>
                <w:b/>
                <w:sz w:val="18"/>
              </w:rPr>
            </w:pPr>
            <w:r w:rsidRPr="00B072BC">
              <w:rPr>
                <w:rFonts w:ascii="Arial" w:eastAsia="SimSun" w:hAnsi="Arial" w:cs="Arial"/>
                <w:b/>
                <w:sz w:val="18"/>
              </w:rPr>
              <w:t>Value</w:t>
            </w:r>
          </w:p>
        </w:tc>
        <w:tc>
          <w:tcPr>
            <w:tcW w:w="2835" w:type="dxa"/>
          </w:tcPr>
          <w:p w14:paraId="4CF06B59" w14:textId="77777777" w:rsidR="00B072BC" w:rsidRPr="00B072BC" w:rsidRDefault="00B072BC" w:rsidP="00B072BC">
            <w:pPr>
              <w:spacing w:after="0"/>
              <w:jc w:val="center"/>
              <w:rPr>
                <w:rFonts w:ascii="Arial" w:eastAsia="SimSun" w:hAnsi="Arial" w:cs="Arial"/>
                <w:b/>
                <w:sz w:val="18"/>
              </w:rPr>
            </w:pPr>
            <w:r w:rsidRPr="00B072BC">
              <w:rPr>
                <w:rFonts w:ascii="Arial" w:eastAsia="SimSun" w:hAnsi="Arial" w:cs="Arial"/>
                <w:b/>
                <w:sz w:val="18"/>
              </w:rPr>
              <w:t>Comment</w:t>
            </w:r>
          </w:p>
        </w:tc>
      </w:tr>
      <w:tr w:rsidR="00B072BC" w:rsidRPr="00B072BC" w14:paraId="44743AF7" w14:textId="77777777" w:rsidTr="6DADAACB">
        <w:trPr>
          <w:cantSplit/>
          <w:jc w:val="center"/>
        </w:trPr>
        <w:tc>
          <w:tcPr>
            <w:tcW w:w="1588" w:type="dxa"/>
            <w:tcBorders>
              <w:top w:val="single" w:sz="4" w:space="0" w:color="auto"/>
              <w:left w:val="single" w:sz="4" w:space="0" w:color="auto"/>
              <w:bottom w:val="nil"/>
              <w:right w:val="single" w:sz="4" w:space="0" w:color="auto"/>
            </w:tcBorders>
          </w:tcPr>
          <w:p w14:paraId="152EC900" w14:textId="77777777" w:rsidR="00B072BC" w:rsidRPr="00B072BC" w:rsidRDefault="00B072BC" w:rsidP="00B072BC">
            <w:pPr>
              <w:spacing w:after="0"/>
              <w:rPr>
                <w:rFonts w:ascii="Arial" w:eastAsia="SimSun" w:hAnsi="Arial" w:cs="Arial"/>
                <w:sz w:val="18"/>
              </w:rPr>
            </w:pPr>
            <w:r w:rsidRPr="00B072BC">
              <w:rPr>
                <w:rFonts w:ascii="Arial" w:eastAsia="SimSun" w:hAnsi="Arial" w:cs="Arial"/>
                <w:sz w:val="18"/>
              </w:rPr>
              <w:t>Initial conditions</w:t>
            </w:r>
          </w:p>
        </w:tc>
        <w:tc>
          <w:tcPr>
            <w:tcW w:w="1695" w:type="dxa"/>
            <w:tcBorders>
              <w:left w:val="single" w:sz="4" w:space="0" w:color="auto"/>
            </w:tcBorders>
          </w:tcPr>
          <w:p w14:paraId="3EE1D1CD" w14:textId="77777777" w:rsidR="00B072BC" w:rsidRPr="00B072BC" w:rsidRDefault="00B072BC" w:rsidP="00B072BC">
            <w:pPr>
              <w:spacing w:after="0"/>
              <w:rPr>
                <w:rFonts w:ascii="Arial" w:eastAsia="SimSun" w:hAnsi="Arial" w:cs="Arial"/>
                <w:sz w:val="18"/>
              </w:rPr>
            </w:pPr>
            <w:r w:rsidRPr="00B072BC">
              <w:rPr>
                <w:rFonts w:ascii="Arial" w:eastAsia="SimSun" w:hAnsi="Arial" w:cs="Arial"/>
                <w:sz w:val="18"/>
              </w:rPr>
              <w:t>Active cell</w:t>
            </w:r>
          </w:p>
        </w:tc>
        <w:tc>
          <w:tcPr>
            <w:tcW w:w="714" w:type="dxa"/>
          </w:tcPr>
          <w:p w14:paraId="783A8647" w14:textId="77777777" w:rsidR="00B072BC" w:rsidRPr="00B072BC" w:rsidRDefault="00B072BC" w:rsidP="00B072BC">
            <w:pPr>
              <w:spacing w:after="0"/>
              <w:jc w:val="center"/>
              <w:rPr>
                <w:rFonts w:ascii="Arial" w:eastAsia="SimSun" w:hAnsi="Arial" w:cs="Arial"/>
                <w:sz w:val="18"/>
              </w:rPr>
            </w:pPr>
          </w:p>
        </w:tc>
        <w:tc>
          <w:tcPr>
            <w:tcW w:w="2410" w:type="dxa"/>
          </w:tcPr>
          <w:p w14:paraId="783E45B4" w14:textId="77777777" w:rsidR="00B072BC" w:rsidRPr="00B072BC" w:rsidRDefault="00B072BC" w:rsidP="00B072BC">
            <w:pPr>
              <w:spacing w:after="0"/>
              <w:jc w:val="center"/>
              <w:rPr>
                <w:rFonts w:ascii="Arial" w:eastAsia="SimSun" w:hAnsi="Arial" w:cs="Arial"/>
                <w:sz w:val="18"/>
              </w:rPr>
            </w:pPr>
            <w:r w:rsidRPr="00B072BC">
              <w:rPr>
                <w:rFonts w:ascii="Arial" w:eastAsia="SimSun" w:hAnsi="Arial" w:cs="Arial"/>
                <w:sz w:val="18"/>
              </w:rPr>
              <w:t>Cell 2</w:t>
            </w:r>
          </w:p>
        </w:tc>
        <w:tc>
          <w:tcPr>
            <w:tcW w:w="2835" w:type="dxa"/>
          </w:tcPr>
          <w:p w14:paraId="08050A99" w14:textId="77777777" w:rsidR="00B072BC" w:rsidRPr="00B072BC" w:rsidRDefault="00B072BC" w:rsidP="00B072BC">
            <w:pPr>
              <w:spacing w:after="0"/>
              <w:rPr>
                <w:rFonts w:ascii="Arial" w:eastAsia="SimSun" w:hAnsi="Arial" w:cs="Arial"/>
                <w:sz w:val="18"/>
              </w:rPr>
            </w:pPr>
          </w:p>
        </w:tc>
      </w:tr>
      <w:tr w:rsidR="00B072BC" w:rsidRPr="00B072BC" w14:paraId="2FB3B408" w14:textId="77777777" w:rsidTr="6DADAACB">
        <w:trPr>
          <w:cantSplit/>
          <w:jc w:val="center"/>
        </w:trPr>
        <w:tc>
          <w:tcPr>
            <w:tcW w:w="1588" w:type="dxa"/>
            <w:tcBorders>
              <w:top w:val="nil"/>
              <w:left w:val="single" w:sz="4" w:space="0" w:color="auto"/>
              <w:bottom w:val="single" w:sz="4" w:space="0" w:color="auto"/>
              <w:right w:val="single" w:sz="4" w:space="0" w:color="auto"/>
            </w:tcBorders>
          </w:tcPr>
          <w:p w14:paraId="3A06F617" w14:textId="77777777" w:rsidR="00B072BC" w:rsidRPr="00B072BC" w:rsidRDefault="00B072BC" w:rsidP="00B072BC">
            <w:pPr>
              <w:spacing w:after="0"/>
              <w:rPr>
                <w:rFonts w:ascii="Arial" w:eastAsia="SimSun" w:hAnsi="Arial" w:cs="Arial"/>
                <w:sz w:val="18"/>
              </w:rPr>
            </w:pPr>
          </w:p>
        </w:tc>
        <w:tc>
          <w:tcPr>
            <w:tcW w:w="1695" w:type="dxa"/>
            <w:tcBorders>
              <w:left w:val="single" w:sz="4" w:space="0" w:color="auto"/>
            </w:tcBorders>
          </w:tcPr>
          <w:p w14:paraId="381B9A76" w14:textId="77777777" w:rsidR="00B072BC" w:rsidRPr="00B072BC" w:rsidRDefault="00B072BC" w:rsidP="00B072BC">
            <w:pPr>
              <w:spacing w:after="0"/>
              <w:rPr>
                <w:rFonts w:ascii="Arial" w:eastAsia="SimSun" w:hAnsi="Arial" w:cs="Arial"/>
                <w:sz w:val="18"/>
              </w:rPr>
            </w:pPr>
            <w:r w:rsidRPr="00B072BC">
              <w:rPr>
                <w:rFonts w:ascii="Arial" w:eastAsia="SimSun" w:hAnsi="Arial" w:cs="Arial"/>
                <w:sz w:val="18"/>
              </w:rPr>
              <w:t>Neighbouring cell</w:t>
            </w:r>
          </w:p>
        </w:tc>
        <w:tc>
          <w:tcPr>
            <w:tcW w:w="714" w:type="dxa"/>
          </w:tcPr>
          <w:p w14:paraId="16016CFF" w14:textId="77777777" w:rsidR="00B072BC" w:rsidRPr="00B072BC" w:rsidRDefault="00B072BC" w:rsidP="00B072BC">
            <w:pPr>
              <w:spacing w:after="0"/>
              <w:jc w:val="center"/>
              <w:rPr>
                <w:rFonts w:ascii="Arial" w:eastAsia="SimSun" w:hAnsi="Arial" w:cs="Arial"/>
                <w:sz w:val="18"/>
              </w:rPr>
            </w:pPr>
          </w:p>
        </w:tc>
        <w:tc>
          <w:tcPr>
            <w:tcW w:w="2410" w:type="dxa"/>
          </w:tcPr>
          <w:p w14:paraId="4FBF3B17" w14:textId="77777777" w:rsidR="00B072BC" w:rsidRPr="00B072BC" w:rsidRDefault="00B072BC" w:rsidP="00B072BC">
            <w:pPr>
              <w:spacing w:after="0"/>
              <w:jc w:val="center"/>
              <w:rPr>
                <w:rFonts w:ascii="Arial" w:eastAsia="SimSun" w:hAnsi="Arial" w:cs="Arial"/>
                <w:sz w:val="18"/>
              </w:rPr>
            </w:pPr>
            <w:r w:rsidRPr="00B072BC">
              <w:rPr>
                <w:rFonts w:ascii="Arial" w:eastAsia="SimSun" w:hAnsi="Arial" w:cs="Arial"/>
                <w:sz w:val="18"/>
              </w:rPr>
              <w:t>Cell 4</w:t>
            </w:r>
          </w:p>
        </w:tc>
        <w:tc>
          <w:tcPr>
            <w:tcW w:w="2835" w:type="dxa"/>
          </w:tcPr>
          <w:p w14:paraId="764AD3FE" w14:textId="77777777" w:rsidR="00B072BC" w:rsidRPr="00B072BC" w:rsidRDefault="00B072BC" w:rsidP="00B072BC">
            <w:pPr>
              <w:spacing w:after="0"/>
              <w:rPr>
                <w:rFonts w:ascii="Arial" w:eastAsia="SimSun" w:hAnsi="Arial" w:cs="Arial"/>
                <w:sz w:val="18"/>
              </w:rPr>
            </w:pPr>
          </w:p>
        </w:tc>
      </w:tr>
      <w:tr w:rsidR="00B072BC" w:rsidRPr="00B072BC" w14:paraId="7CCA18B8" w14:textId="77777777" w:rsidTr="6DADAACB">
        <w:trPr>
          <w:cantSplit/>
          <w:jc w:val="center"/>
        </w:trPr>
        <w:tc>
          <w:tcPr>
            <w:tcW w:w="1588" w:type="dxa"/>
            <w:tcBorders>
              <w:top w:val="single" w:sz="4" w:space="0" w:color="auto"/>
            </w:tcBorders>
          </w:tcPr>
          <w:p w14:paraId="1C0E5B05" w14:textId="77777777" w:rsidR="00B072BC" w:rsidRPr="00B072BC" w:rsidRDefault="00B072BC" w:rsidP="00B072BC">
            <w:pPr>
              <w:spacing w:after="0"/>
              <w:rPr>
                <w:rFonts w:ascii="Arial" w:eastAsia="SimSun" w:hAnsi="Arial" w:cs="Arial"/>
                <w:sz w:val="18"/>
              </w:rPr>
            </w:pPr>
            <w:r w:rsidRPr="00B072BC">
              <w:rPr>
                <w:rFonts w:ascii="Arial" w:eastAsia="SimSun" w:hAnsi="Arial" w:cs="Arial"/>
                <w:sz w:val="18"/>
              </w:rPr>
              <w:t>Final condition</w:t>
            </w:r>
          </w:p>
        </w:tc>
        <w:tc>
          <w:tcPr>
            <w:tcW w:w="1695" w:type="dxa"/>
          </w:tcPr>
          <w:p w14:paraId="6DC68690" w14:textId="77777777" w:rsidR="00B072BC" w:rsidRPr="00B072BC" w:rsidRDefault="00B072BC" w:rsidP="00B072BC">
            <w:pPr>
              <w:spacing w:after="0"/>
              <w:rPr>
                <w:rFonts w:ascii="Arial" w:eastAsia="SimSun" w:hAnsi="Arial" w:cs="Arial"/>
                <w:sz w:val="18"/>
              </w:rPr>
            </w:pPr>
            <w:r w:rsidRPr="00B072BC">
              <w:rPr>
                <w:rFonts w:ascii="Arial" w:eastAsia="SimSun" w:hAnsi="Arial" w:cs="Arial"/>
                <w:sz w:val="18"/>
              </w:rPr>
              <w:t>Active cell</w:t>
            </w:r>
          </w:p>
        </w:tc>
        <w:tc>
          <w:tcPr>
            <w:tcW w:w="714" w:type="dxa"/>
          </w:tcPr>
          <w:p w14:paraId="7425218B" w14:textId="77777777" w:rsidR="00B072BC" w:rsidRPr="00B072BC" w:rsidRDefault="00B072BC" w:rsidP="00B072BC">
            <w:pPr>
              <w:spacing w:after="0"/>
              <w:jc w:val="center"/>
              <w:rPr>
                <w:rFonts w:ascii="Arial" w:eastAsia="SimSun" w:hAnsi="Arial" w:cs="Arial"/>
                <w:sz w:val="18"/>
              </w:rPr>
            </w:pPr>
          </w:p>
        </w:tc>
        <w:tc>
          <w:tcPr>
            <w:tcW w:w="2410" w:type="dxa"/>
          </w:tcPr>
          <w:p w14:paraId="4F84CC9A" w14:textId="77777777" w:rsidR="00B072BC" w:rsidRPr="00B072BC" w:rsidRDefault="00B072BC" w:rsidP="00B072BC">
            <w:pPr>
              <w:spacing w:after="0"/>
              <w:jc w:val="center"/>
              <w:rPr>
                <w:rFonts w:ascii="Arial" w:eastAsia="SimSun" w:hAnsi="Arial" w:cs="Arial"/>
                <w:sz w:val="18"/>
              </w:rPr>
            </w:pPr>
            <w:r w:rsidRPr="00B072BC">
              <w:rPr>
                <w:rFonts w:ascii="Arial" w:eastAsia="SimSun" w:hAnsi="Arial" w:cs="Arial"/>
                <w:sz w:val="18"/>
              </w:rPr>
              <w:t>Cell 4</w:t>
            </w:r>
          </w:p>
        </w:tc>
        <w:tc>
          <w:tcPr>
            <w:tcW w:w="2835" w:type="dxa"/>
          </w:tcPr>
          <w:p w14:paraId="34AA1A92" w14:textId="77777777" w:rsidR="00B072BC" w:rsidRPr="00B072BC" w:rsidRDefault="00B072BC" w:rsidP="00B072BC">
            <w:pPr>
              <w:spacing w:after="0"/>
              <w:rPr>
                <w:rFonts w:ascii="Arial" w:eastAsia="SimSun" w:hAnsi="Arial" w:cs="Arial"/>
                <w:sz w:val="18"/>
              </w:rPr>
            </w:pPr>
          </w:p>
        </w:tc>
      </w:tr>
      <w:tr w:rsidR="00B072BC" w:rsidRPr="00B072BC" w14:paraId="0666FD7F" w14:textId="77777777" w:rsidTr="6DADAACB">
        <w:trPr>
          <w:cantSplit/>
          <w:jc w:val="center"/>
        </w:trPr>
        <w:tc>
          <w:tcPr>
            <w:tcW w:w="3283" w:type="dxa"/>
            <w:gridSpan w:val="2"/>
          </w:tcPr>
          <w:p w14:paraId="720C7850" w14:textId="77777777" w:rsidR="00B072BC" w:rsidRPr="00B072BC" w:rsidRDefault="00B072BC" w:rsidP="00B072BC">
            <w:pPr>
              <w:spacing w:after="0"/>
              <w:rPr>
                <w:rFonts w:ascii="Arial" w:eastAsia="SimSun" w:hAnsi="Arial" w:cs="Arial"/>
                <w:sz w:val="18"/>
              </w:rPr>
            </w:pPr>
            <w:r w:rsidRPr="00B072BC">
              <w:rPr>
                <w:rFonts w:ascii="Arial" w:eastAsia="SimSun" w:hAnsi="Arial" w:cs="v4.2.0"/>
                <w:sz w:val="18"/>
              </w:rPr>
              <w:t>Hysteresis</w:t>
            </w:r>
          </w:p>
        </w:tc>
        <w:tc>
          <w:tcPr>
            <w:tcW w:w="714" w:type="dxa"/>
          </w:tcPr>
          <w:p w14:paraId="637090B1" w14:textId="77777777" w:rsidR="00B072BC" w:rsidRPr="00B072BC" w:rsidRDefault="00B072BC" w:rsidP="00B072BC">
            <w:pPr>
              <w:spacing w:after="0"/>
              <w:jc w:val="center"/>
              <w:rPr>
                <w:rFonts w:ascii="Arial" w:eastAsia="SimSun" w:hAnsi="Arial" w:cs="Arial"/>
                <w:sz w:val="18"/>
              </w:rPr>
            </w:pPr>
            <w:r w:rsidRPr="00B072BC">
              <w:rPr>
                <w:rFonts w:ascii="Arial" w:eastAsia="SimSun" w:hAnsi="Arial" w:cs="Arial"/>
                <w:sz w:val="18"/>
              </w:rPr>
              <w:t>dB</w:t>
            </w:r>
          </w:p>
        </w:tc>
        <w:tc>
          <w:tcPr>
            <w:tcW w:w="2410" w:type="dxa"/>
          </w:tcPr>
          <w:p w14:paraId="706BCB69" w14:textId="77777777" w:rsidR="00B072BC" w:rsidRPr="00B072BC" w:rsidRDefault="00B072BC" w:rsidP="00B072BC">
            <w:pPr>
              <w:spacing w:after="0"/>
              <w:jc w:val="center"/>
              <w:rPr>
                <w:rFonts w:ascii="Arial" w:eastAsia="SimSun" w:hAnsi="Arial" w:cs="Arial"/>
                <w:sz w:val="18"/>
              </w:rPr>
            </w:pPr>
            <w:r w:rsidRPr="00B072BC">
              <w:rPr>
                <w:rFonts w:ascii="Arial" w:eastAsia="SimSun" w:hAnsi="Arial" w:cs="Arial"/>
                <w:sz w:val="18"/>
              </w:rPr>
              <w:t>0</w:t>
            </w:r>
          </w:p>
        </w:tc>
        <w:tc>
          <w:tcPr>
            <w:tcW w:w="2835" w:type="dxa"/>
          </w:tcPr>
          <w:p w14:paraId="726777AC" w14:textId="77777777" w:rsidR="00B072BC" w:rsidRPr="00B072BC" w:rsidRDefault="00B072BC" w:rsidP="00B072BC">
            <w:pPr>
              <w:spacing w:after="0"/>
              <w:rPr>
                <w:rFonts w:ascii="Arial" w:eastAsia="SimSun" w:hAnsi="Arial" w:cs="Arial"/>
                <w:sz w:val="18"/>
              </w:rPr>
            </w:pPr>
          </w:p>
        </w:tc>
      </w:tr>
      <w:tr w:rsidR="00B072BC" w:rsidRPr="00B072BC" w14:paraId="75DAD96B" w14:textId="77777777" w:rsidTr="6DADAACB">
        <w:trPr>
          <w:cantSplit/>
          <w:jc w:val="center"/>
        </w:trPr>
        <w:tc>
          <w:tcPr>
            <w:tcW w:w="3283" w:type="dxa"/>
            <w:gridSpan w:val="2"/>
          </w:tcPr>
          <w:p w14:paraId="381795ED" w14:textId="77777777" w:rsidR="00B072BC" w:rsidRPr="00B072BC" w:rsidRDefault="00B072BC" w:rsidP="00B072BC">
            <w:pPr>
              <w:spacing w:after="0"/>
              <w:rPr>
                <w:rFonts w:ascii="Arial" w:eastAsia="SimSun" w:hAnsi="Arial" w:cs="Arial"/>
                <w:sz w:val="18"/>
              </w:rPr>
            </w:pPr>
            <w:r w:rsidRPr="00B072BC">
              <w:rPr>
                <w:rFonts w:ascii="Arial" w:eastAsia="SimSun" w:hAnsi="Arial" w:cs="v4.2.0"/>
                <w:sz w:val="18"/>
              </w:rPr>
              <w:t>Time To Trigger</w:t>
            </w:r>
          </w:p>
        </w:tc>
        <w:tc>
          <w:tcPr>
            <w:tcW w:w="714" w:type="dxa"/>
          </w:tcPr>
          <w:p w14:paraId="7BDF860D" w14:textId="77777777" w:rsidR="00B072BC" w:rsidRPr="00B072BC" w:rsidRDefault="00B072BC" w:rsidP="00B072BC">
            <w:pPr>
              <w:spacing w:after="0"/>
              <w:jc w:val="center"/>
              <w:rPr>
                <w:rFonts w:ascii="Arial" w:eastAsia="SimSun" w:hAnsi="Arial" w:cs="Arial"/>
                <w:sz w:val="18"/>
              </w:rPr>
            </w:pPr>
            <w:r w:rsidRPr="00B072BC">
              <w:rPr>
                <w:rFonts w:ascii="Arial" w:eastAsia="SimSun" w:hAnsi="Arial" w:cs="Arial"/>
                <w:sz w:val="18"/>
              </w:rPr>
              <w:t>s</w:t>
            </w:r>
          </w:p>
        </w:tc>
        <w:tc>
          <w:tcPr>
            <w:tcW w:w="2410" w:type="dxa"/>
          </w:tcPr>
          <w:p w14:paraId="4926A293" w14:textId="77777777" w:rsidR="00B072BC" w:rsidRPr="00B072BC" w:rsidRDefault="00B072BC" w:rsidP="00B072BC">
            <w:pPr>
              <w:spacing w:after="0"/>
              <w:jc w:val="center"/>
              <w:rPr>
                <w:rFonts w:ascii="Arial" w:eastAsia="SimSun" w:hAnsi="Arial" w:cs="Arial"/>
                <w:sz w:val="18"/>
              </w:rPr>
            </w:pPr>
            <w:r w:rsidRPr="00B072BC">
              <w:rPr>
                <w:rFonts w:ascii="Arial" w:eastAsia="SimSun" w:hAnsi="Arial" w:cs="Arial"/>
                <w:sz w:val="18"/>
              </w:rPr>
              <w:t>0</w:t>
            </w:r>
          </w:p>
        </w:tc>
        <w:tc>
          <w:tcPr>
            <w:tcW w:w="2835" w:type="dxa"/>
          </w:tcPr>
          <w:p w14:paraId="6A37B2FF" w14:textId="77777777" w:rsidR="00B072BC" w:rsidRPr="00B072BC" w:rsidRDefault="00B072BC" w:rsidP="00B072BC">
            <w:pPr>
              <w:spacing w:after="0"/>
              <w:rPr>
                <w:rFonts w:ascii="Arial" w:eastAsia="SimSun" w:hAnsi="Arial" w:cs="Arial"/>
                <w:sz w:val="18"/>
              </w:rPr>
            </w:pPr>
          </w:p>
        </w:tc>
      </w:tr>
      <w:tr w:rsidR="00B072BC" w:rsidRPr="00B072BC" w14:paraId="22FE7084" w14:textId="77777777" w:rsidTr="6DADAACB">
        <w:trPr>
          <w:cantSplit/>
          <w:jc w:val="center"/>
        </w:trPr>
        <w:tc>
          <w:tcPr>
            <w:tcW w:w="3283" w:type="dxa"/>
            <w:gridSpan w:val="2"/>
          </w:tcPr>
          <w:p w14:paraId="67D3D694" w14:textId="77777777" w:rsidR="00B072BC" w:rsidRPr="00B072BC" w:rsidRDefault="00B072BC" w:rsidP="00B072BC">
            <w:pPr>
              <w:spacing w:after="0"/>
              <w:rPr>
                <w:rFonts w:ascii="Arial" w:eastAsia="SimSun" w:hAnsi="Arial" w:cs="Arial"/>
                <w:sz w:val="18"/>
              </w:rPr>
            </w:pPr>
            <w:r w:rsidRPr="00B072BC">
              <w:rPr>
                <w:rFonts w:ascii="Arial" w:eastAsia="SimSun" w:hAnsi="Arial" w:cs="Arial"/>
                <w:sz w:val="18"/>
              </w:rPr>
              <w:t>Filter coefficient</w:t>
            </w:r>
          </w:p>
        </w:tc>
        <w:tc>
          <w:tcPr>
            <w:tcW w:w="714" w:type="dxa"/>
          </w:tcPr>
          <w:p w14:paraId="44DBDD95" w14:textId="77777777" w:rsidR="00B072BC" w:rsidRPr="00B072BC" w:rsidRDefault="00B072BC" w:rsidP="00B072BC">
            <w:pPr>
              <w:spacing w:after="0"/>
              <w:jc w:val="center"/>
              <w:rPr>
                <w:rFonts w:ascii="Arial" w:eastAsia="SimSun" w:hAnsi="Arial" w:cs="Arial"/>
                <w:sz w:val="18"/>
              </w:rPr>
            </w:pPr>
          </w:p>
        </w:tc>
        <w:tc>
          <w:tcPr>
            <w:tcW w:w="2410" w:type="dxa"/>
          </w:tcPr>
          <w:p w14:paraId="41D07399" w14:textId="77777777" w:rsidR="00B072BC" w:rsidRPr="00B072BC" w:rsidRDefault="00B072BC" w:rsidP="00B072BC">
            <w:pPr>
              <w:spacing w:after="0"/>
              <w:jc w:val="center"/>
              <w:rPr>
                <w:rFonts w:ascii="Arial" w:eastAsia="SimSun" w:hAnsi="Arial" w:cs="Arial"/>
                <w:sz w:val="18"/>
              </w:rPr>
            </w:pPr>
            <w:r w:rsidRPr="00B072BC">
              <w:rPr>
                <w:rFonts w:ascii="Arial" w:eastAsia="SimSun" w:hAnsi="Arial" w:cs="Arial"/>
                <w:sz w:val="18"/>
              </w:rPr>
              <w:t>0</w:t>
            </w:r>
          </w:p>
        </w:tc>
        <w:tc>
          <w:tcPr>
            <w:tcW w:w="2835" w:type="dxa"/>
          </w:tcPr>
          <w:p w14:paraId="74EF7F95" w14:textId="77777777" w:rsidR="00B072BC" w:rsidRPr="00B072BC" w:rsidRDefault="00B072BC" w:rsidP="00B072BC">
            <w:pPr>
              <w:spacing w:after="0"/>
              <w:rPr>
                <w:rFonts w:ascii="Arial" w:eastAsia="SimSun" w:hAnsi="Arial" w:cs="Arial"/>
                <w:sz w:val="18"/>
              </w:rPr>
            </w:pPr>
            <w:r w:rsidRPr="00B072BC">
              <w:rPr>
                <w:rFonts w:ascii="Arial" w:eastAsia="SimSun" w:hAnsi="Arial" w:cs="Arial"/>
                <w:sz w:val="18"/>
              </w:rPr>
              <w:t>L3 filtering is not used</w:t>
            </w:r>
          </w:p>
        </w:tc>
      </w:tr>
      <w:tr w:rsidR="00B072BC" w:rsidRPr="00B072BC" w14:paraId="16FF1236" w14:textId="77777777" w:rsidTr="6DADAACB">
        <w:trPr>
          <w:cantSplit/>
          <w:jc w:val="center"/>
        </w:trPr>
        <w:tc>
          <w:tcPr>
            <w:tcW w:w="3283" w:type="dxa"/>
            <w:gridSpan w:val="2"/>
          </w:tcPr>
          <w:p w14:paraId="162F3553" w14:textId="77777777" w:rsidR="00B072BC" w:rsidRPr="00B072BC" w:rsidRDefault="00B072BC" w:rsidP="00B072BC">
            <w:pPr>
              <w:spacing w:after="0"/>
              <w:rPr>
                <w:rFonts w:ascii="Arial" w:eastAsia="SimSun" w:hAnsi="Arial" w:cs="Arial"/>
                <w:sz w:val="18"/>
              </w:rPr>
            </w:pPr>
            <w:r w:rsidRPr="00B072BC">
              <w:rPr>
                <w:rFonts w:ascii="Arial" w:eastAsia="SimSun" w:hAnsi="Arial" w:cs="Arial"/>
                <w:sz w:val="18"/>
              </w:rPr>
              <w:t>Access Barring Information</w:t>
            </w:r>
          </w:p>
        </w:tc>
        <w:tc>
          <w:tcPr>
            <w:tcW w:w="714" w:type="dxa"/>
          </w:tcPr>
          <w:p w14:paraId="2C1D5B90" w14:textId="77777777" w:rsidR="00B072BC" w:rsidRPr="00B072BC" w:rsidRDefault="00B072BC" w:rsidP="00B072BC">
            <w:pPr>
              <w:spacing w:after="0"/>
              <w:jc w:val="center"/>
              <w:rPr>
                <w:rFonts w:ascii="Arial" w:eastAsia="SimSun" w:hAnsi="Arial" w:cs="Arial"/>
                <w:sz w:val="18"/>
              </w:rPr>
            </w:pPr>
            <w:r w:rsidRPr="00B072BC">
              <w:rPr>
                <w:rFonts w:ascii="Arial" w:eastAsia="SimSun" w:hAnsi="Arial" w:cs="Arial"/>
                <w:sz w:val="18"/>
              </w:rPr>
              <w:t>-</w:t>
            </w:r>
          </w:p>
        </w:tc>
        <w:tc>
          <w:tcPr>
            <w:tcW w:w="2410" w:type="dxa"/>
          </w:tcPr>
          <w:p w14:paraId="7D4E75CE" w14:textId="77777777" w:rsidR="00B072BC" w:rsidRPr="00B072BC" w:rsidRDefault="00B072BC" w:rsidP="00B072BC">
            <w:pPr>
              <w:spacing w:after="0"/>
              <w:jc w:val="center"/>
              <w:rPr>
                <w:rFonts w:ascii="Arial" w:eastAsia="SimSun" w:hAnsi="Arial" w:cs="Arial"/>
                <w:sz w:val="18"/>
              </w:rPr>
            </w:pPr>
            <w:r w:rsidRPr="00B072BC">
              <w:rPr>
                <w:rFonts w:ascii="Arial" w:eastAsia="SimSun" w:hAnsi="Arial" w:cs="Arial"/>
                <w:sz w:val="18"/>
              </w:rPr>
              <w:t>Not Sent</w:t>
            </w:r>
          </w:p>
        </w:tc>
        <w:tc>
          <w:tcPr>
            <w:tcW w:w="2835" w:type="dxa"/>
          </w:tcPr>
          <w:p w14:paraId="460A5F84" w14:textId="77777777" w:rsidR="00B072BC" w:rsidRPr="00B072BC" w:rsidRDefault="00B072BC" w:rsidP="00B072BC">
            <w:pPr>
              <w:spacing w:after="0"/>
              <w:rPr>
                <w:rFonts w:ascii="Arial" w:eastAsia="SimSun" w:hAnsi="Arial" w:cs="Arial"/>
                <w:sz w:val="18"/>
              </w:rPr>
            </w:pPr>
            <w:r w:rsidRPr="00B072BC">
              <w:rPr>
                <w:rFonts w:ascii="Arial" w:eastAsia="SimSun" w:hAnsi="Arial" w:cs="Arial"/>
                <w:sz w:val="18"/>
              </w:rPr>
              <w:t>No additional delays in random access procedure.</w:t>
            </w:r>
          </w:p>
        </w:tc>
      </w:tr>
      <w:tr w:rsidR="00B072BC" w:rsidRPr="00B072BC" w14:paraId="707F4823" w14:textId="77777777" w:rsidTr="6DADAACB">
        <w:trPr>
          <w:cantSplit/>
          <w:jc w:val="center"/>
        </w:trPr>
        <w:tc>
          <w:tcPr>
            <w:tcW w:w="3283" w:type="dxa"/>
            <w:gridSpan w:val="2"/>
          </w:tcPr>
          <w:p w14:paraId="526A717D" w14:textId="77777777" w:rsidR="00B072BC" w:rsidRPr="00B072BC" w:rsidRDefault="00B072BC" w:rsidP="00B072BC">
            <w:pPr>
              <w:spacing w:after="0"/>
              <w:rPr>
                <w:rFonts w:ascii="Arial" w:eastAsia="SimSun" w:hAnsi="Arial" w:cs="Arial"/>
                <w:sz w:val="18"/>
              </w:rPr>
            </w:pPr>
            <w:r w:rsidRPr="00B072BC">
              <w:rPr>
                <w:rFonts w:ascii="Arial" w:eastAsia="SimSun" w:hAnsi="Arial" w:cs="Arial"/>
                <w:sz w:val="18"/>
              </w:rPr>
              <w:t>Time offset between cells</w:t>
            </w:r>
          </w:p>
        </w:tc>
        <w:tc>
          <w:tcPr>
            <w:tcW w:w="714" w:type="dxa"/>
          </w:tcPr>
          <w:p w14:paraId="5890BA60" w14:textId="77777777" w:rsidR="00B072BC" w:rsidRPr="00B072BC" w:rsidRDefault="00B072BC" w:rsidP="00B072BC">
            <w:pPr>
              <w:spacing w:after="0"/>
              <w:jc w:val="center"/>
              <w:rPr>
                <w:rFonts w:ascii="Arial" w:eastAsia="SimSun" w:hAnsi="Arial" w:cs="Arial"/>
                <w:sz w:val="18"/>
              </w:rPr>
            </w:pPr>
          </w:p>
        </w:tc>
        <w:tc>
          <w:tcPr>
            <w:tcW w:w="2410" w:type="dxa"/>
          </w:tcPr>
          <w:p w14:paraId="434AD947" w14:textId="7DAAD0C5" w:rsidR="00B072BC" w:rsidRPr="00B072BC" w:rsidRDefault="00B072BC" w:rsidP="00B072BC">
            <w:pPr>
              <w:spacing w:after="0"/>
              <w:jc w:val="center"/>
              <w:rPr>
                <w:rFonts w:ascii="Arial" w:eastAsia="SimSun" w:hAnsi="Arial" w:cs="Arial"/>
                <w:sz w:val="18"/>
              </w:rPr>
            </w:pPr>
            <w:r w:rsidRPr="00B072BC">
              <w:rPr>
                <w:rFonts w:ascii="Arial" w:eastAsia="SimSun" w:hAnsi="Arial" w:cs="Arial"/>
                <w:sz w:val="18"/>
              </w:rPr>
              <w:t xml:space="preserve">3 </w:t>
            </w:r>
            <w:r w:rsidRPr="00B072BC">
              <w:rPr>
                <w:rFonts w:ascii="Symbol" w:eastAsia="Symbol" w:hAnsi="Symbol" w:cs="Symbol"/>
                <w:sz w:val="18"/>
              </w:rPr>
              <w:t>m</w:t>
            </w:r>
            <w:r w:rsidRPr="00B072BC">
              <w:rPr>
                <w:rFonts w:ascii="Arial" w:eastAsia="SimSun" w:hAnsi="Arial" w:cs="Arial"/>
                <w:sz w:val="18"/>
              </w:rPr>
              <w:t>s</w:t>
            </w:r>
          </w:p>
        </w:tc>
        <w:tc>
          <w:tcPr>
            <w:tcW w:w="2835" w:type="dxa"/>
          </w:tcPr>
          <w:p w14:paraId="297E61EB" w14:textId="77777777" w:rsidR="00B072BC" w:rsidRPr="00B072BC" w:rsidRDefault="00B072BC" w:rsidP="00B072BC">
            <w:pPr>
              <w:spacing w:after="0"/>
              <w:rPr>
                <w:rFonts w:ascii="Arial" w:eastAsia="SimSun" w:hAnsi="Arial" w:cs="Arial"/>
                <w:sz w:val="18"/>
              </w:rPr>
            </w:pPr>
            <w:r w:rsidRPr="00B072BC">
              <w:rPr>
                <w:rFonts w:ascii="Arial" w:eastAsia="SimSun" w:hAnsi="Arial" w:cs="Arial"/>
                <w:sz w:val="18"/>
              </w:rPr>
              <w:t>Synchronous cells</w:t>
            </w:r>
          </w:p>
        </w:tc>
      </w:tr>
      <w:tr w:rsidR="00B072BC" w:rsidRPr="00B072BC" w14:paraId="7A4C29D9" w14:textId="77777777" w:rsidTr="6DADAACB">
        <w:trPr>
          <w:cantSplit/>
          <w:jc w:val="center"/>
        </w:trPr>
        <w:tc>
          <w:tcPr>
            <w:tcW w:w="3283" w:type="dxa"/>
            <w:gridSpan w:val="2"/>
          </w:tcPr>
          <w:p w14:paraId="5DFF69C3" w14:textId="77777777" w:rsidR="00B072BC" w:rsidRPr="00B072BC" w:rsidRDefault="00B072BC" w:rsidP="00B072BC">
            <w:pPr>
              <w:spacing w:after="0"/>
              <w:rPr>
                <w:rFonts w:ascii="Arial" w:eastAsia="SimSun" w:hAnsi="Arial" w:cs="Arial"/>
                <w:sz w:val="18"/>
              </w:rPr>
            </w:pPr>
            <w:r w:rsidRPr="00B072BC">
              <w:rPr>
                <w:rFonts w:ascii="Arial" w:eastAsia="SimSun" w:hAnsi="Arial" w:cs="Arial"/>
                <w:sz w:val="18"/>
              </w:rPr>
              <w:t>T1</w:t>
            </w:r>
          </w:p>
        </w:tc>
        <w:tc>
          <w:tcPr>
            <w:tcW w:w="714" w:type="dxa"/>
          </w:tcPr>
          <w:p w14:paraId="2A895235" w14:textId="77777777" w:rsidR="00B072BC" w:rsidRPr="00B072BC" w:rsidRDefault="00B072BC" w:rsidP="00B072BC">
            <w:pPr>
              <w:spacing w:after="0"/>
              <w:jc w:val="center"/>
              <w:rPr>
                <w:rFonts w:ascii="Arial" w:eastAsia="SimSun" w:hAnsi="Arial" w:cs="Arial"/>
                <w:sz w:val="18"/>
              </w:rPr>
            </w:pPr>
            <w:r w:rsidRPr="00B072BC">
              <w:rPr>
                <w:rFonts w:ascii="Arial" w:eastAsia="SimSun" w:hAnsi="Arial" w:cs="Arial"/>
                <w:sz w:val="18"/>
              </w:rPr>
              <w:t>s</w:t>
            </w:r>
          </w:p>
        </w:tc>
        <w:tc>
          <w:tcPr>
            <w:tcW w:w="2410" w:type="dxa"/>
          </w:tcPr>
          <w:p w14:paraId="71237219" w14:textId="77777777" w:rsidR="00B072BC" w:rsidRPr="00B072BC" w:rsidRDefault="00B072BC" w:rsidP="00B072BC">
            <w:pPr>
              <w:spacing w:after="0"/>
              <w:jc w:val="center"/>
              <w:rPr>
                <w:rFonts w:ascii="Arial" w:eastAsia="SimSun" w:hAnsi="Arial" w:cs="Arial"/>
                <w:sz w:val="18"/>
              </w:rPr>
            </w:pPr>
            <w:r w:rsidRPr="00B072BC">
              <w:rPr>
                <w:rFonts w:ascii="Arial" w:eastAsia="SimSun" w:hAnsi="Arial" w:cs="Arial"/>
                <w:sz w:val="18"/>
              </w:rPr>
              <w:t>5</w:t>
            </w:r>
          </w:p>
        </w:tc>
        <w:tc>
          <w:tcPr>
            <w:tcW w:w="2835" w:type="dxa"/>
          </w:tcPr>
          <w:p w14:paraId="77DD27C8" w14:textId="77777777" w:rsidR="00B072BC" w:rsidRPr="00B072BC" w:rsidRDefault="00B072BC" w:rsidP="00B072BC">
            <w:pPr>
              <w:spacing w:after="0"/>
              <w:rPr>
                <w:rFonts w:ascii="Arial" w:eastAsia="SimSun" w:hAnsi="Arial" w:cs="Arial"/>
                <w:sz w:val="18"/>
              </w:rPr>
            </w:pPr>
          </w:p>
        </w:tc>
      </w:tr>
      <w:tr w:rsidR="00B072BC" w:rsidRPr="00B072BC" w14:paraId="6598C7C3" w14:textId="77777777" w:rsidTr="6DADAACB">
        <w:trPr>
          <w:cantSplit/>
          <w:jc w:val="center"/>
        </w:trPr>
        <w:tc>
          <w:tcPr>
            <w:tcW w:w="3283" w:type="dxa"/>
            <w:gridSpan w:val="2"/>
          </w:tcPr>
          <w:p w14:paraId="56EE7652" w14:textId="77777777" w:rsidR="00B072BC" w:rsidRPr="00B072BC" w:rsidRDefault="00B072BC" w:rsidP="00B072BC">
            <w:pPr>
              <w:spacing w:after="0"/>
              <w:rPr>
                <w:rFonts w:ascii="Arial" w:eastAsia="SimSun" w:hAnsi="Arial" w:cs="Arial"/>
                <w:sz w:val="18"/>
              </w:rPr>
            </w:pPr>
            <w:r w:rsidRPr="00B072BC">
              <w:rPr>
                <w:rFonts w:ascii="Arial" w:eastAsia="SimSun" w:hAnsi="Arial" w:cs="Arial"/>
                <w:sz w:val="18"/>
              </w:rPr>
              <w:t>T2</w:t>
            </w:r>
          </w:p>
        </w:tc>
        <w:tc>
          <w:tcPr>
            <w:tcW w:w="714" w:type="dxa"/>
          </w:tcPr>
          <w:p w14:paraId="153E17CF" w14:textId="77777777" w:rsidR="00B072BC" w:rsidRPr="00B072BC" w:rsidRDefault="00B072BC" w:rsidP="00B072BC">
            <w:pPr>
              <w:spacing w:after="0"/>
              <w:jc w:val="center"/>
              <w:rPr>
                <w:rFonts w:ascii="Arial" w:eastAsia="SimSun" w:hAnsi="Arial" w:cs="Arial"/>
                <w:sz w:val="18"/>
              </w:rPr>
            </w:pPr>
            <w:r w:rsidRPr="00B072BC">
              <w:rPr>
                <w:rFonts w:ascii="Arial" w:eastAsia="SimSun" w:hAnsi="Arial" w:cs="Arial"/>
                <w:sz w:val="18"/>
              </w:rPr>
              <w:t>s</w:t>
            </w:r>
          </w:p>
        </w:tc>
        <w:tc>
          <w:tcPr>
            <w:tcW w:w="2410" w:type="dxa"/>
          </w:tcPr>
          <w:p w14:paraId="0A2428E2" w14:textId="1D180BE1" w:rsidR="00B072BC" w:rsidRPr="00B072BC" w:rsidRDefault="00B072BC" w:rsidP="00B072BC">
            <w:pPr>
              <w:spacing w:after="0"/>
              <w:jc w:val="center"/>
              <w:rPr>
                <w:rFonts w:ascii="Arial" w:eastAsia="SimSun" w:hAnsi="Arial" w:cs="Arial"/>
                <w:sz w:val="18"/>
              </w:rPr>
            </w:pPr>
            <w:r w:rsidRPr="00B072BC">
              <w:rPr>
                <w:rFonts w:ascii="Symbol" w:eastAsia="Symbol" w:hAnsi="Symbol" w:cs="Symbol"/>
                <w:sz w:val="18"/>
              </w:rPr>
              <w:t>£</w:t>
            </w:r>
            <w:r w:rsidRPr="00B072BC">
              <w:rPr>
                <w:rFonts w:ascii="Arial" w:eastAsia="SimSun" w:hAnsi="Arial" w:cs="Arial"/>
                <w:sz w:val="18"/>
              </w:rPr>
              <w:t>10</w:t>
            </w:r>
          </w:p>
        </w:tc>
        <w:tc>
          <w:tcPr>
            <w:tcW w:w="2835" w:type="dxa"/>
          </w:tcPr>
          <w:p w14:paraId="284120EC" w14:textId="77777777" w:rsidR="00B072BC" w:rsidRPr="00B072BC" w:rsidRDefault="00B072BC" w:rsidP="00B072BC">
            <w:pPr>
              <w:spacing w:after="0"/>
              <w:rPr>
                <w:rFonts w:ascii="Arial" w:eastAsia="SimSun" w:hAnsi="Arial" w:cs="Arial"/>
                <w:sz w:val="18"/>
              </w:rPr>
            </w:pPr>
          </w:p>
        </w:tc>
      </w:tr>
    </w:tbl>
    <w:p w14:paraId="17631125" w14:textId="77777777" w:rsidR="00B072BC" w:rsidRDefault="00B072BC" w:rsidP="00EF6C7C">
      <w:pPr>
        <w:rPr>
          <w:lang w:eastAsia="en-GB"/>
        </w:rPr>
      </w:pPr>
    </w:p>
    <w:p w14:paraId="4FB139DC" w14:textId="77777777" w:rsidR="00EF6C7C" w:rsidRPr="000D23F9" w:rsidRDefault="00EF6C7C" w:rsidP="00EF6C7C">
      <w:pPr>
        <w:keepNext/>
        <w:keepLines/>
        <w:overflowPunct w:val="0"/>
        <w:autoSpaceDE w:val="0"/>
        <w:autoSpaceDN w:val="0"/>
        <w:adjustRightInd w:val="0"/>
        <w:spacing w:before="120"/>
        <w:ind w:left="1985" w:hanging="1985"/>
        <w:textAlignment w:val="baseline"/>
        <w:rPr>
          <w:rFonts w:ascii="Arial" w:hAnsi="Arial"/>
          <w:lang w:eastAsia="en-GB"/>
        </w:rPr>
      </w:pPr>
      <w:bookmarkStart w:id="29" w:name="_Hlk189661760"/>
      <w:r>
        <w:rPr>
          <w:rFonts w:ascii="Arial" w:hAnsi="Arial"/>
          <w:lang w:eastAsia="en-GB"/>
        </w:rPr>
        <w:t>7.3.3.5</w:t>
      </w:r>
      <w:r w:rsidRPr="000D23F9">
        <w:rPr>
          <w:rFonts w:ascii="Arial" w:hAnsi="Arial"/>
          <w:lang w:eastAsia="en-GB"/>
        </w:rPr>
        <w:t>.4.2</w:t>
      </w:r>
      <w:bookmarkEnd w:id="29"/>
      <w:r w:rsidRPr="000D23F9">
        <w:rPr>
          <w:rFonts w:ascii="Arial" w:hAnsi="Arial"/>
          <w:lang w:eastAsia="en-GB"/>
        </w:rPr>
        <w:tab/>
        <w:t>Test procedure</w:t>
      </w:r>
    </w:p>
    <w:p w14:paraId="5D058317" w14:textId="5EE8E958" w:rsidR="00EF6C7C" w:rsidRPr="003053E2" w:rsidRDefault="00EF6C7C" w:rsidP="00EF6C7C">
      <w:pPr>
        <w:overflowPunct w:val="0"/>
        <w:autoSpaceDE w:val="0"/>
        <w:autoSpaceDN w:val="0"/>
        <w:adjustRightInd w:val="0"/>
        <w:textAlignment w:val="baseline"/>
        <w:rPr>
          <w:rFonts w:cs="v4.2.0"/>
          <w:lang w:eastAsia="en-GB"/>
        </w:rPr>
      </w:pPr>
      <w:r w:rsidRPr="003053E2">
        <w:rPr>
          <w:rFonts w:cs="v4.2.0"/>
          <w:lang w:eastAsia="en-GB"/>
        </w:rPr>
        <w:t xml:space="preserve">The test scenario comprises four NR cells, source </w:t>
      </w:r>
      <w:proofErr w:type="spellStart"/>
      <w:proofErr w:type="gramStart"/>
      <w:r w:rsidRPr="003053E2">
        <w:rPr>
          <w:rFonts w:cs="v4.2.0"/>
          <w:lang w:eastAsia="en-GB"/>
        </w:rPr>
        <w:t>PCell</w:t>
      </w:r>
      <w:proofErr w:type="spellEnd"/>
      <w:r w:rsidRPr="003053E2">
        <w:rPr>
          <w:rFonts w:cs="v4.2.0"/>
          <w:lang w:eastAsia="en-GB"/>
        </w:rPr>
        <w:t>(</w:t>
      </w:r>
      <w:proofErr w:type="gramEnd"/>
      <w:r w:rsidRPr="003053E2">
        <w:rPr>
          <w:rFonts w:cs="v4.2.0"/>
          <w:lang w:eastAsia="en-GB"/>
        </w:rPr>
        <w:t xml:space="preserve">Cell 1) and source </w:t>
      </w:r>
      <w:proofErr w:type="spellStart"/>
      <w:proofErr w:type="gramStart"/>
      <w:r w:rsidRPr="003053E2">
        <w:rPr>
          <w:rFonts w:cs="v4.2.0"/>
          <w:lang w:eastAsia="en-GB"/>
        </w:rPr>
        <w:t>PSCell</w:t>
      </w:r>
      <w:proofErr w:type="spellEnd"/>
      <w:r w:rsidRPr="003053E2">
        <w:rPr>
          <w:rFonts w:cs="v4.2.0"/>
          <w:lang w:eastAsia="en-GB"/>
        </w:rPr>
        <w:t>(</w:t>
      </w:r>
      <w:proofErr w:type="gramEnd"/>
      <w:r w:rsidRPr="003053E2">
        <w:rPr>
          <w:rFonts w:cs="v4.2.0"/>
          <w:lang w:eastAsia="en-GB"/>
        </w:rPr>
        <w:t xml:space="preserve">Cell 2), target </w:t>
      </w:r>
      <w:proofErr w:type="spellStart"/>
      <w:proofErr w:type="gramStart"/>
      <w:r w:rsidRPr="003053E2">
        <w:rPr>
          <w:rFonts w:cs="v4.2.0"/>
          <w:lang w:eastAsia="en-GB"/>
        </w:rPr>
        <w:t>PCell</w:t>
      </w:r>
      <w:proofErr w:type="spellEnd"/>
      <w:r w:rsidRPr="003053E2">
        <w:rPr>
          <w:rFonts w:cs="v4.2.0"/>
          <w:lang w:eastAsia="en-GB"/>
        </w:rPr>
        <w:t>(</w:t>
      </w:r>
      <w:proofErr w:type="gramEnd"/>
      <w:r w:rsidRPr="003053E2">
        <w:rPr>
          <w:rFonts w:cs="v4.2.0"/>
          <w:lang w:eastAsia="en-GB"/>
        </w:rPr>
        <w:t xml:space="preserve">Cell 3), target </w:t>
      </w:r>
      <w:proofErr w:type="spellStart"/>
      <w:proofErr w:type="gramStart"/>
      <w:r w:rsidRPr="003053E2">
        <w:rPr>
          <w:rFonts w:cs="v4.2.0"/>
          <w:lang w:eastAsia="en-GB"/>
        </w:rPr>
        <w:t>PSCell</w:t>
      </w:r>
      <w:proofErr w:type="spellEnd"/>
      <w:r w:rsidRPr="003053E2">
        <w:rPr>
          <w:rFonts w:cs="v4.2.0"/>
          <w:lang w:eastAsia="en-GB"/>
        </w:rPr>
        <w:t>(</w:t>
      </w:r>
      <w:proofErr w:type="gramEnd"/>
      <w:r w:rsidRPr="003053E2">
        <w:rPr>
          <w:rFonts w:cs="v4.2.0"/>
          <w:lang w:eastAsia="en-GB"/>
        </w:rPr>
        <w:t>Cell 4).</w:t>
      </w:r>
      <w:ins w:id="30" w:author="Siddharth Das" w:date="2025-10-27T19:46:00Z" w16du:dateUtc="2025-10-27T14:16:00Z">
        <w:r w:rsidR="00A53759">
          <w:rPr>
            <w:rFonts w:cs="v4.2.0"/>
            <w:lang w:eastAsia="en-GB"/>
          </w:rPr>
          <w:t xml:space="preserve"> </w:t>
        </w:r>
      </w:ins>
      <w:r w:rsidRPr="003053E2">
        <w:rPr>
          <w:rFonts w:cs="v4.2.0"/>
          <w:lang w:eastAsia="en-GB"/>
        </w:rPr>
        <w:t>Cell 1 and Cell 3 are on radio channel 1 in FR1.</w:t>
      </w:r>
      <w:ins w:id="31" w:author="Siddharth Das" w:date="2025-10-27T19:46:00Z" w16du:dateUtc="2025-10-27T14:16:00Z">
        <w:r w:rsidR="00A53759">
          <w:rPr>
            <w:rFonts w:cs="v4.2.0"/>
            <w:lang w:eastAsia="en-GB"/>
          </w:rPr>
          <w:t xml:space="preserve"> </w:t>
        </w:r>
      </w:ins>
      <w:r w:rsidRPr="003053E2">
        <w:rPr>
          <w:rFonts w:cs="v4.2.0"/>
          <w:lang w:eastAsia="en-GB"/>
        </w:rPr>
        <w:t>Cell 2 and Cell 4 are on radio channel 2 in FR2. The supported test configurations are given in Table</w:t>
      </w:r>
      <w:r>
        <w:rPr>
          <w:rFonts w:cs="v4.2.0"/>
          <w:lang w:eastAsia="en-GB"/>
        </w:rPr>
        <w:t xml:space="preserve"> </w:t>
      </w:r>
      <w:r w:rsidRPr="003F68E0">
        <w:rPr>
          <w:rFonts w:cs="v4.2.0"/>
          <w:b/>
          <w:lang w:eastAsia="en-GB"/>
        </w:rPr>
        <w:t>7</w:t>
      </w:r>
      <w:r w:rsidRPr="003F68E0">
        <w:rPr>
          <w:rFonts w:cs="v4.2.0"/>
          <w:bCs/>
          <w:lang w:eastAsia="en-GB"/>
        </w:rPr>
        <w:t>.3.3.5.4.1-1</w:t>
      </w:r>
      <w:r w:rsidRPr="003053E2">
        <w:rPr>
          <w:rFonts w:cs="v4.2.0"/>
          <w:lang w:eastAsia="en-GB"/>
        </w:rPr>
        <w:t xml:space="preserve">. Test parameters are given in Tables </w:t>
      </w:r>
      <w:r w:rsidRPr="003F68E0">
        <w:rPr>
          <w:rFonts w:cs="v4.2.0"/>
          <w:bCs/>
          <w:lang w:eastAsia="en-GB"/>
        </w:rPr>
        <w:t>Table 7.3.3.5.4.</w:t>
      </w:r>
      <w:r w:rsidRPr="003F68E0">
        <w:rPr>
          <w:bCs/>
          <w:lang w:eastAsia="en-GB"/>
        </w:rPr>
        <w:t>1-3 and Table 7.3.3.5.4.1-</w:t>
      </w:r>
      <w:r>
        <w:rPr>
          <w:bCs/>
          <w:lang w:eastAsia="en-GB"/>
        </w:rPr>
        <w:t>4 b</w:t>
      </w:r>
      <w:r w:rsidRPr="003F68E0">
        <w:rPr>
          <w:bCs/>
          <w:lang w:eastAsia="en-GB"/>
        </w:rPr>
        <w:t>elow</w:t>
      </w:r>
      <w:r w:rsidRPr="003053E2">
        <w:rPr>
          <w:rFonts w:cs="v4.2.0"/>
          <w:lang w:eastAsia="en-GB"/>
        </w:rPr>
        <w:t xml:space="preserve">. </w:t>
      </w:r>
    </w:p>
    <w:p w14:paraId="3782DED9" w14:textId="77777777" w:rsidR="00EF6C7C" w:rsidRPr="003053E2" w:rsidRDefault="00EF6C7C" w:rsidP="00EF6C7C">
      <w:pPr>
        <w:overflowPunct w:val="0"/>
        <w:autoSpaceDE w:val="0"/>
        <w:autoSpaceDN w:val="0"/>
        <w:adjustRightInd w:val="0"/>
        <w:textAlignment w:val="baseline"/>
        <w:rPr>
          <w:rFonts w:cs="v4.2.0"/>
          <w:lang w:eastAsia="en-GB"/>
        </w:rPr>
      </w:pPr>
      <w:r w:rsidRPr="003053E2">
        <w:rPr>
          <w:rFonts w:cs="v4.2.0"/>
          <w:lang w:eastAsia="en-GB"/>
        </w:rPr>
        <w:t>The test consists of two successive time periods, with time durations of T1, T2 respectively.</w:t>
      </w:r>
    </w:p>
    <w:p w14:paraId="32AC0E57" w14:textId="77777777" w:rsidR="00EF6C7C" w:rsidRPr="003053E2" w:rsidRDefault="00EF6C7C" w:rsidP="00EF6C7C">
      <w:pPr>
        <w:overflowPunct w:val="0"/>
        <w:autoSpaceDE w:val="0"/>
        <w:autoSpaceDN w:val="0"/>
        <w:adjustRightInd w:val="0"/>
        <w:textAlignment w:val="baseline"/>
        <w:rPr>
          <w:rFonts w:cs="v4.2.0"/>
          <w:lang w:eastAsia="en-GB"/>
        </w:rPr>
      </w:pPr>
      <w:r w:rsidRPr="003053E2">
        <w:rPr>
          <w:rFonts w:cs="v4.2.0"/>
          <w:lang w:eastAsia="en-GB"/>
        </w:rPr>
        <w:t xml:space="preserve">At the start of time duration T1, </w:t>
      </w:r>
      <w:r w:rsidRPr="00170D70">
        <w:rPr>
          <w:rFonts w:cs="v4.2.0"/>
          <w:lang w:eastAsia="en-GB"/>
        </w:rPr>
        <w:t xml:space="preserve">the UE shall be connected to Cell 1 on radio channel 1 and Cell 2 on radio channel </w:t>
      </w:r>
      <w:r>
        <w:rPr>
          <w:rFonts w:cs="v4.2.0"/>
          <w:lang w:eastAsia="en-GB"/>
        </w:rPr>
        <w:t>2. The</w:t>
      </w:r>
      <w:r w:rsidRPr="003053E2">
        <w:rPr>
          <w:rFonts w:cs="v4.2.0"/>
          <w:lang w:eastAsia="en-GB"/>
        </w:rPr>
        <w:t xml:space="preserve"> UE does not have any timing information of cell 3 and cell 4. NR shall configure a </w:t>
      </w:r>
      <w:r w:rsidRPr="003053E2">
        <w:rPr>
          <w:rFonts w:cs="v4.2.0"/>
          <w:lang w:val="en-US" w:eastAsia="en-GB"/>
        </w:rPr>
        <w:t>message implying conditional handover including target MCG in FR1 and target SCG in FR2</w:t>
      </w:r>
      <w:r w:rsidRPr="003053E2">
        <w:rPr>
          <w:rFonts w:cs="v4.2.0"/>
          <w:lang w:eastAsia="en-GB"/>
        </w:rPr>
        <w:t xml:space="preserve"> to Cell 3 during T1, at a </w:t>
      </w:r>
      <w:r w:rsidRPr="003053E2">
        <w:rPr>
          <w:rFonts w:cs="v4.2.0"/>
          <w:lang w:eastAsia="en-GB"/>
        </w:rPr>
        <w:lastRenderedPageBreak/>
        <w:t xml:space="preserve">time earlier than </w:t>
      </w:r>
      <w:r w:rsidRPr="003053E2">
        <w:rPr>
          <w:rFonts w:cs="v4.2.0"/>
          <w:bCs/>
          <w:lang w:val="en-US" w:eastAsia="en-GB"/>
        </w:rPr>
        <w:t>T</w:t>
      </w:r>
      <w:r w:rsidRPr="003053E2">
        <w:rPr>
          <w:rFonts w:cs="v4.2.0"/>
          <w:bCs/>
          <w:vertAlign w:val="subscript"/>
          <w:lang w:val="en-US" w:eastAsia="en-GB"/>
        </w:rPr>
        <w:t>RRC</w:t>
      </w:r>
      <w:r w:rsidRPr="003053E2">
        <w:rPr>
          <w:rFonts w:cs="v4.2.0"/>
          <w:bCs/>
          <w:lang w:val="en-US" w:eastAsia="en-GB"/>
        </w:rPr>
        <w:t xml:space="preserve"> before </w:t>
      </w:r>
      <w:r w:rsidRPr="003053E2">
        <w:rPr>
          <w:rFonts w:cs="v4.2.0"/>
          <w:lang w:eastAsia="en-GB"/>
        </w:rPr>
        <w:t>the beginning of T2.</w:t>
      </w:r>
      <w:r w:rsidRPr="003053E2">
        <w:rPr>
          <w:rFonts w:cs="v4.2.0"/>
          <w:lang w:val="en-US" w:eastAsia="en-GB"/>
        </w:rPr>
        <w:t xml:space="preserve"> UE shall be able to </w:t>
      </w:r>
      <w:r>
        <w:rPr>
          <w:rFonts w:cs="v4.2.0"/>
          <w:lang w:val="en-US" w:eastAsia="en-GB"/>
        </w:rPr>
        <w:t>do</w:t>
      </w:r>
      <w:r w:rsidRPr="00B45CD3">
        <w:rPr>
          <w:rFonts w:cs="v4.2.0"/>
          <w:lang w:eastAsia="en-GB"/>
        </w:rPr>
        <w:t xml:space="preserve"> </w:t>
      </w:r>
      <w:r w:rsidRPr="003053E2">
        <w:rPr>
          <w:rFonts w:cs="v4.2.0"/>
          <w:lang w:eastAsia="en-GB"/>
        </w:rPr>
        <w:t xml:space="preserve">inter-frequency </w:t>
      </w:r>
      <w:bookmarkStart w:id="32" w:name="_Hlk188475541"/>
      <w:r w:rsidRPr="003053E2">
        <w:rPr>
          <w:rFonts w:cs="v4.2.0"/>
          <w:lang w:eastAsia="en-GB"/>
        </w:rPr>
        <w:t>conditional</w:t>
      </w:r>
      <w:r>
        <w:rPr>
          <w:rFonts w:cs="v4.2.0"/>
          <w:lang w:val="en-US" w:eastAsia="en-GB"/>
        </w:rPr>
        <w:t xml:space="preserve"> </w:t>
      </w:r>
      <w:r w:rsidRPr="003053E2">
        <w:rPr>
          <w:rFonts w:cs="v4.2.0"/>
          <w:lang w:val="en-US" w:eastAsia="en-GB"/>
        </w:rPr>
        <w:t>handover from</w:t>
      </w:r>
      <w:r>
        <w:rPr>
          <w:rFonts w:cs="v4.2.0"/>
          <w:lang w:val="en-US" w:eastAsia="en-GB"/>
        </w:rPr>
        <w:t xml:space="preserve"> </w:t>
      </w:r>
      <w:r w:rsidRPr="003053E2">
        <w:rPr>
          <w:rFonts w:cs="v4.2.0"/>
          <w:lang w:val="en-US" w:eastAsia="en-GB"/>
        </w:rPr>
        <w:t>cell 1 to</w:t>
      </w:r>
      <w:r w:rsidRPr="00B45CD3">
        <w:rPr>
          <w:rFonts w:cs="v4.2.0"/>
          <w:lang w:eastAsia="en-GB"/>
        </w:rPr>
        <w:t xml:space="preserve"> </w:t>
      </w:r>
      <w:r w:rsidRPr="003053E2">
        <w:rPr>
          <w:rFonts w:cs="v4.2.0"/>
          <w:lang w:val="en-US" w:eastAsia="en-GB"/>
        </w:rPr>
        <w:t xml:space="preserve">cell 3 </w:t>
      </w:r>
      <w:bookmarkEnd w:id="32"/>
      <w:r w:rsidRPr="003053E2">
        <w:rPr>
          <w:rFonts w:cs="v4.2.0"/>
          <w:lang w:val="en-US" w:eastAsia="en-GB"/>
        </w:rPr>
        <w:t xml:space="preserve">and </w:t>
      </w:r>
      <w:r w:rsidRPr="003053E2">
        <w:rPr>
          <w:rFonts w:cs="v4.2.0"/>
          <w:lang w:eastAsia="en-GB"/>
        </w:rPr>
        <w:t>intra-frequency</w:t>
      </w:r>
      <w:r>
        <w:rPr>
          <w:rFonts w:cs="v4.2.0"/>
          <w:lang w:eastAsia="en-GB"/>
        </w:rPr>
        <w:t xml:space="preserve"> </w:t>
      </w:r>
      <w:bookmarkStart w:id="33" w:name="_Hlk188475452"/>
      <w:proofErr w:type="spellStart"/>
      <w:r w:rsidRPr="003053E2">
        <w:rPr>
          <w:rFonts w:cs="v4.2.0"/>
          <w:lang w:eastAsia="en-GB"/>
        </w:rPr>
        <w:t>PSCell</w:t>
      </w:r>
      <w:proofErr w:type="spellEnd"/>
      <w:r w:rsidRPr="003053E2">
        <w:rPr>
          <w:rFonts w:cs="v4.2.0"/>
          <w:lang w:eastAsia="en-GB"/>
        </w:rPr>
        <w:t xml:space="preserve"> change</w:t>
      </w:r>
      <w:r>
        <w:rPr>
          <w:rFonts w:cs="v4.2.0"/>
          <w:lang w:val="en-US" w:eastAsia="en-GB"/>
        </w:rPr>
        <w:t xml:space="preserve"> </w:t>
      </w:r>
      <w:r w:rsidRPr="003053E2">
        <w:rPr>
          <w:rFonts w:cs="v4.2.0"/>
          <w:lang w:val="en-US" w:eastAsia="en-GB"/>
        </w:rPr>
        <w:t>from cell 2 to cell 4.</w:t>
      </w:r>
      <w:r w:rsidRPr="003053E2">
        <w:rPr>
          <w:rFonts w:cs="v4.2.0"/>
          <w:lang w:eastAsia="en-GB"/>
        </w:rPr>
        <w:t xml:space="preserve"> </w:t>
      </w:r>
    </w:p>
    <w:bookmarkEnd w:id="33"/>
    <w:p w14:paraId="0DAEDB7A" w14:textId="77777777" w:rsidR="00EF6C7C" w:rsidRPr="003053E2" w:rsidRDefault="00EF6C7C" w:rsidP="00EF6C7C">
      <w:pPr>
        <w:overflowPunct w:val="0"/>
        <w:autoSpaceDE w:val="0"/>
        <w:autoSpaceDN w:val="0"/>
        <w:adjustRightInd w:val="0"/>
        <w:textAlignment w:val="baseline"/>
        <w:rPr>
          <w:rFonts w:cs="v4.2.0"/>
          <w:lang w:eastAsia="en-GB"/>
        </w:rPr>
      </w:pPr>
      <w:r w:rsidRPr="003053E2">
        <w:rPr>
          <w:rFonts w:cs="v4.2.0"/>
          <w:lang w:eastAsia="en-GB"/>
        </w:rPr>
        <w:t xml:space="preserve">No interruption shall be observed in </w:t>
      </w:r>
      <w:proofErr w:type="gramStart"/>
      <w:r w:rsidRPr="003053E2">
        <w:rPr>
          <w:rFonts w:cs="v4.2.0"/>
          <w:lang w:eastAsia="en-GB"/>
        </w:rPr>
        <w:t>time period</w:t>
      </w:r>
      <w:proofErr w:type="gramEnd"/>
      <w:r w:rsidRPr="003053E2">
        <w:rPr>
          <w:rFonts w:cs="v4.2.0"/>
          <w:lang w:eastAsia="en-GB"/>
        </w:rPr>
        <w:t xml:space="preserve"> T1. </w:t>
      </w:r>
      <w:proofErr w:type="gramStart"/>
      <w:r w:rsidRPr="003053E2">
        <w:rPr>
          <w:rFonts w:cs="v4.2.0"/>
          <w:lang w:eastAsia="en-GB"/>
        </w:rPr>
        <w:t>where</w:t>
      </w:r>
      <w:proofErr w:type="gramEnd"/>
      <w:r w:rsidRPr="003053E2">
        <w:rPr>
          <w:rFonts w:cs="v4.2.0"/>
          <w:lang w:eastAsia="en-GB"/>
        </w:rPr>
        <w:t>,</w:t>
      </w:r>
    </w:p>
    <w:p w14:paraId="08268FD2" w14:textId="77777777" w:rsidR="00EF6C7C" w:rsidRPr="003053E2" w:rsidRDefault="00EF6C7C" w:rsidP="00EF6C7C">
      <w:pPr>
        <w:overflowPunct w:val="0"/>
        <w:autoSpaceDE w:val="0"/>
        <w:autoSpaceDN w:val="0"/>
        <w:adjustRightInd w:val="0"/>
        <w:textAlignment w:val="baseline"/>
        <w:rPr>
          <w:rFonts w:cs="v4.2.0"/>
          <w:lang w:eastAsia="en-GB"/>
        </w:rPr>
      </w:pPr>
      <w:r w:rsidRPr="003053E2">
        <w:rPr>
          <w:rFonts w:cs="v4.2.0"/>
          <w:bCs/>
          <w:lang w:eastAsia="en-GB"/>
        </w:rPr>
        <w:t>-</w:t>
      </w:r>
      <w:r w:rsidRPr="003053E2">
        <w:rPr>
          <w:rFonts w:cs="v4.2.0"/>
          <w:bCs/>
          <w:lang w:eastAsia="en-GB"/>
        </w:rPr>
        <w:tab/>
        <w:t>T</w:t>
      </w:r>
      <w:r w:rsidRPr="003053E2">
        <w:rPr>
          <w:rFonts w:cs="v4.2.0"/>
          <w:bCs/>
          <w:vertAlign w:val="subscript"/>
          <w:lang w:eastAsia="en-GB"/>
        </w:rPr>
        <w:t>RRC</w:t>
      </w:r>
      <w:r w:rsidRPr="003053E2">
        <w:rPr>
          <w:rFonts w:cs="v4.2.0"/>
          <w:bCs/>
          <w:lang w:eastAsia="en-GB"/>
        </w:rPr>
        <w:t xml:space="preserve"> = 1</w:t>
      </w:r>
      <w:r>
        <w:rPr>
          <w:rFonts w:cs="v4.2.0"/>
          <w:bCs/>
          <w:lang w:eastAsia="en-GB"/>
        </w:rPr>
        <w:t>6</w:t>
      </w:r>
      <w:r w:rsidRPr="003053E2">
        <w:rPr>
          <w:rFonts w:cs="v4.2.0"/>
          <w:bCs/>
          <w:lang w:eastAsia="en-GB"/>
        </w:rPr>
        <w:t xml:space="preserve">ms, </w:t>
      </w:r>
      <w:r w:rsidRPr="003053E2">
        <w:rPr>
          <w:rFonts w:cs="v4.2.0"/>
          <w:lang w:eastAsia="en-GB"/>
        </w:rPr>
        <w:t xml:space="preserve">is the </w:t>
      </w:r>
      <w:r w:rsidRPr="003F68E0">
        <w:rPr>
          <w:rFonts w:cs="v4.2.0"/>
          <w:lang w:eastAsia="en-GB"/>
        </w:rPr>
        <w:t>RRC procedure delay defined in</w:t>
      </w:r>
      <w:r w:rsidRPr="003053E2">
        <w:rPr>
          <w:rFonts w:cs="v4.2.0"/>
          <w:lang w:eastAsia="en-GB"/>
        </w:rPr>
        <w:t xml:space="preserve"> clause 12 in TS 38.331 [13].</w:t>
      </w:r>
    </w:p>
    <w:p w14:paraId="4A681D1E" w14:textId="77777777" w:rsidR="00EF6C7C" w:rsidRPr="003053E2" w:rsidRDefault="00EF6C7C" w:rsidP="00EF6C7C">
      <w:pPr>
        <w:overflowPunct w:val="0"/>
        <w:autoSpaceDE w:val="0"/>
        <w:autoSpaceDN w:val="0"/>
        <w:adjustRightInd w:val="0"/>
        <w:textAlignment w:val="baseline"/>
        <w:rPr>
          <w:rFonts w:cs="v4.2.0"/>
          <w:lang w:eastAsia="en-GB"/>
        </w:rPr>
      </w:pPr>
      <w:r w:rsidRPr="003053E2">
        <w:rPr>
          <w:rFonts w:cs="v4.2.0"/>
          <w:lang w:eastAsia="en-GB"/>
        </w:rPr>
        <w:t xml:space="preserve">At the start of T2, Cell 3 and Cell 4 become detectable and the condition for conditional </w:t>
      </w:r>
      <w:proofErr w:type="spellStart"/>
      <w:r w:rsidRPr="003053E2">
        <w:rPr>
          <w:rFonts w:cs="v4.2.0"/>
          <w:lang w:eastAsia="en-GB"/>
        </w:rPr>
        <w:t>PCell</w:t>
      </w:r>
      <w:proofErr w:type="spellEnd"/>
      <w:r w:rsidRPr="003053E2">
        <w:rPr>
          <w:rFonts w:cs="v4.2.0"/>
          <w:lang w:eastAsia="en-GB"/>
        </w:rPr>
        <w:t xml:space="preserve"> handover is met. </w:t>
      </w:r>
      <w:r w:rsidRPr="003053E2">
        <w:rPr>
          <w:rFonts w:cs="v4.2.0"/>
          <w:iCs/>
          <w:lang w:eastAsia="en-GB"/>
        </w:rPr>
        <w:t xml:space="preserve">During T2, the UE performs measurement on Cell 3 and evaluates the </w:t>
      </w:r>
      <w:r w:rsidRPr="003053E2">
        <w:rPr>
          <w:rFonts w:cs="v4.2.0"/>
          <w:lang w:eastAsia="en-GB"/>
        </w:rPr>
        <w:t xml:space="preserve">execution condition and starts handover procedure when execution condition is satisfied. </w:t>
      </w:r>
    </w:p>
    <w:p w14:paraId="1731D9B9" w14:textId="77777777" w:rsidR="00EF6C7C" w:rsidRPr="003053E2" w:rsidRDefault="00EF6C7C" w:rsidP="00EF6C7C">
      <w:pPr>
        <w:overflowPunct w:val="0"/>
        <w:autoSpaceDE w:val="0"/>
        <w:autoSpaceDN w:val="0"/>
        <w:adjustRightInd w:val="0"/>
        <w:textAlignment w:val="baseline"/>
        <w:rPr>
          <w:rFonts w:cs="v4.2.0"/>
          <w:lang w:eastAsia="en-GB"/>
        </w:rPr>
      </w:pPr>
      <w:r w:rsidRPr="003053E2">
        <w:rPr>
          <w:rFonts w:cs="v4.2.0"/>
          <w:lang w:eastAsia="en-GB"/>
        </w:rPr>
        <w:t xml:space="preserve">The UE shall start to transmit the PRACH to Cell 3 less than </w:t>
      </w:r>
      <w:proofErr w:type="spellStart"/>
      <w:r w:rsidRPr="003053E2">
        <w:rPr>
          <w:rFonts w:cs="v4.2.0"/>
          <w:bCs/>
          <w:lang w:val="en-US" w:eastAsia="en-GB"/>
        </w:rPr>
        <w:t>T</w:t>
      </w:r>
      <w:r w:rsidRPr="003053E2">
        <w:rPr>
          <w:rFonts w:cs="v4.2.0"/>
          <w:bCs/>
          <w:vertAlign w:val="subscript"/>
          <w:lang w:val="en-US" w:eastAsia="en-GB"/>
        </w:rPr>
        <w:t>measure</w:t>
      </w:r>
      <w:proofErr w:type="spellEnd"/>
      <w:r w:rsidRPr="003053E2">
        <w:rPr>
          <w:rFonts w:cs="v4.2.0"/>
          <w:bCs/>
          <w:lang w:val="en-US" w:eastAsia="en-GB"/>
        </w:rPr>
        <w:t xml:space="preserve"> + </w:t>
      </w:r>
      <w:proofErr w:type="spellStart"/>
      <w:r w:rsidRPr="003053E2">
        <w:rPr>
          <w:rFonts w:cs="v4.2.0"/>
          <w:bCs/>
          <w:lang w:eastAsia="en-GB"/>
        </w:rPr>
        <w:t>T</w:t>
      </w:r>
      <w:r w:rsidRPr="003053E2">
        <w:rPr>
          <w:rFonts w:cs="v4.2.0"/>
          <w:bCs/>
          <w:vertAlign w:val="subscript"/>
          <w:lang w:eastAsia="en-GB"/>
        </w:rPr>
        <w:t>interrupt</w:t>
      </w:r>
      <w:proofErr w:type="spellEnd"/>
      <w:r w:rsidRPr="003053E2">
        <w:rPr>
          <w:rFonts w:cs="v4.2.0"/>
          <w:bCs/>
          <w:lang w:eastAsia="en-GB"/>
        </w:rPr>
        <w:t xml:space="preserve"> </w:t>
      </w:r>
      <w:r w:rsidRPr="003053E2">
        <w:rPr>
          <w:rFonts w:cs="v4.2.0"/>
          <w:bCs/>
          <w:lang w:val="en-US" w:eastAsia="en-GB"/>
        </w:rPr>
        <w:t xml:space="preserve">+ </w:t>
      </w:r>
      <w:proofErr w:type="spellStart"/>
      <w:r w:rsidRPr="003053E2">
        <w:rPr>
          <w:rFonts w:cs="v4.2.0"/>
          <w:lang w:eastAsia="en-GB"/>
        </w:rPr>
        <w:t>T</w:t>
      </w:r>
      <w:r w:rsidRPr="003053E2">
        <w:rPr>
          <w:rFonts w:cs="v4.2.0"/>
          <w:vertAlign w:val="subscript"/>
          <w:lang w:eastAsia="en-GB"/>
        </w:rPr>
        <w:t>CHO_execution</w:t>
      </w:r>
      <w:proofErr w:type="spellEnd"/>
      <w:r w:rsidRPr="003053E2">
        <w:rPr>
          <w:rFonts w:cs="v4.2.0"/>
          <w:lang w:eastAsia="en-GB"/>
        </w:rPr>
        <w:t xml:space="preserve"> from the start of T2 and the interruption during T2 shall not exceed </w:t>
      </w:r>
      <w:proofErr w:type="spellStart"/>
      <w:r w:rsidRPr="003053E2">
        <w:rPr>
          <w:rFonts w:cs="v4.2.0"/>
          <w:lang w:eastAsia="en-GB"/>
        </w:rPr>
        <w:t>T</w:t>
      </w:r>
      <w:r w:rsidRPr="003053E2">
        <w:rPr>
          <w:rFonts w:cs="v4.2.0"/>
          <w:vertAlign w:val="subscript"/>
          <w:lang w:eastAsia="en-GB"/>
        </w:rPr>
        <w:t>interrupt</w:t>
      </w:r>
      <w:proofErr w:type="spellEnd"/>
      <w:r w:rsidRPr="003053E2">
        <w:rPr>
          <w:rFonts w:cs="v4.2.0"/>
          <w:lang w:eastAsia="en-GB"/>
        </w:rPr>
        <w:t>=</w:t>
      </w:r>
      <w:proofErr w:type="spellStart"/>
      <w:r w:rsidRPr="003053E2">
        <w:rPr>
          <w:rFonts w:cs="v4.2.0"/>
          <w:lang w:eastAsia="en-GB"/>
        </w:rPr>
        <w:t>T</w:t>
      </w:r>
      <w:r w:rsidRPr="003053E2">
        <w:rPr>
          <w:rFonts w:cs="v4.2.0"/>
          <w:vertAlign w:val="subscript"/>
          <w:lang w:eastAsia="en-GB"/>
        </w:rPr>
        <w:t>processing</w:t>
      </w:r>
      <w:proofErr w:type="spellEnd"/>
      <w:r w:rsidRPr="003053E2">
        <w:rPr>
          <w:rFonts w:cs="v4.2.0"/>
          <w:lang w:eastAsia="en-GB"/>
        </w:rPr>
        <w:t xml:space="preserve"> + T</w:t>
      </w:r>
      <w:r w:rsidRPr="003053E2">
        <w:rPr>
          <w:rFonts w:cs="v4.2.0"/>
          <w:vertAlign w:val="subscript"/>
          <w:lang w:eastAsia="en-GB"/>
        </w:rPr>
        <w:t>IU</w:t>
      </w:r>
      <w:r w:rsidRPr="003053E2">
        <w:rPr>
          <w:rFonts w:cs="v4.2.0"/>
          <w:lang w:eastAsia="en-GB"/>
        </w:rPr>
        <w:t xml:space="preserve"> + T</w:t>
      </w:r>
      <w:r w:rsidRPr="003053E2">
        <w:rPr>
          <w:rFonts w:cs="v4.2.0"/>
          <w:vertAlign w:val="subscript"/>
          <w:lang w:eastAsia="en-GB"/>
        </w:rPr>
        <w:t>∆</w:t>
      </w:r>
      <w:r w:rsidRPr="003053E2">
        <w:rPr>
          <w:rFonts w:cs="v4.2.0"/>
          <w:lang w:eastAsia="en-GB"/>
        </w:rPr>
        <w:t xml:space="preserve"> + </w:t>
      </w:r>
      <w:proofErr w:type="spellStart"/>
      <w:r w:rsidRPr="003053E2">
        <w:rPr>
          <w:rFonts w:cs="v4.2.0"/>
          <w:lang w:eastAsia="en-GB"/>
        </w:rPr>
        <w:t>T</w:t>
      </w:r>
      <w:r w:rsidRPr="003053E2">
        <w:rPr>
          <w:rFonts w:cs="v4.2.0"/>
          <w:vertAlign w:val="subscript"/>
          <w:lang w:eastAsia="en-GB"/>
        </w:rPr>
        <w:t>margin</w:t>
      </w:r>
      <w:proofErr w:type="spellEnd"/>
      <w:r w:rsidRPr="003053E2">
        <w:rPr>
          <w:rFonts w:cs="v4.2.0"/>
          <w:lang w:eastAsia="en-GB"/>
        </w:rPr>
        <w:t>.</w:t>
      </w:r>
    </w:p>
    <w:p w14:paraId="6E7A4F2B" w14:textId="77777777" w:rsidR="00EF6C7C" w:rsidRPr="003053E2" w:rsidRDefault="00EF6C7C" w:rsidP="00EF6C7C">
      <w:pPr>
        <w:overflowPunct w:val="0"/>
        <w:autoSpaceDE w:val="0"/>
        <w:autoSpaceDN w:val="0"/>
        <w:adjustRightInd w:val="0"/>
        <w:textAlignment w:val="baseline"/>
        <w:rPr>
          <w:rFonts w:cs="v4.2.0"/>
          <w:lang w:eastAsia="en-GB"/>
        </w:rPr>
      </w:pPr>
      <w:bookmarkStart w:id="34" w:name="_Hlk188453194"/>
      <w:r w:rsidRPr="003053E2">
        <w:rPr>
          <w:rFonts w:cs="v4.2.0"/>
          <w:iCs/>
          <w:lang w:eastAsia="en-GB"/>
        </w:rPr>
        <w:t xml:space="preserve">The UE shall start </w:t>
      </w:r>
      <w:r w:rsidRPr="003053E2">
        <w:rPr>
          <w:rFonts w:cs="v4.2.0"/>
          <w:lang w:eastAsia="en-GB"/>
        </w:rPr>
        <w:t xml:space="preserve">to transmit the PRACH to Cell 4 less than </w:t>
      </w:r>
      <w:proofErr w:type="spellStart"/>
      <w:r w:rsidRPr="003053E2">
        <w:rPr>
          <w:rFonts w:cs="v4.2.0"/>
          <w:lang w:eastAsia="en-GB"/>
        </w:rPr>
        <w:t>T</w:t>
      </w:r>
      <w:r w:rsidRPr="003053E2">
        <w:rPr>
          <w:rFonts w:cs="v4.2.0"/>
          <w:vertAlign w:val="subscript"/>
          <w:lang w:eastAsia="en-GB"/>
        </w:rPr>
        <w:t>measure</w:t>
      </w:r>
      <w:proofErr w:type="spellEnd"/>
      <w:r w:rsidRPr="003053E2">
        <w:rPr>
          <w:rFonts w:cs="v4.2.0"/>
          <w:lang w:eastAsia="en-GB"/>
        </w:rPr>
        <w:t xml:space="preserve"> + </w:t>
      </w:r>
      <w:proofErr w:type="spellStart"/>
      <w:r w:rsidRPr="003053E2">
        <w:rPr>
          <w:rFonts w:cs="v4.2.0"/>
          <w:lang w:eastAsia="en-GB"/>
        </w:rPr>
        <w:t>T</w:t>
      </w:r>
      <w:r w:rsidRPr="003053E2">
        <w:rPr>
          <w:rFonts w:cs="v4.2.0"/>
          <w:vertAlign w:val="subscript"/>
          <w:lang w:eastAsia="en-GB"/>
        </w:rPr>
        <w:t>CHO_execution</w:t>
      </w:r>
      <w:proofErr w:type="spellEnd"/>
      <w:r w:rsidRPr="003053E2">
        <w:rPr>
          <w:rFonts w:cs="v4.2.0"/>
          <w:lang w:eastAsia="en-GB"/>
        </w:rPr>
        <w:t xml:space="preserve"> + </w:t>
      </w:r>
      <w:proofErr w:type="spellStart"/>
      <w:r w:rsidRPr="003053E2">
        <w:rPr>
          <w:rFonts w:cs="v4.2.0"/>
          <w:lang w:eastAsia="en-GB"/>
        </w:rPr>
        <w:t>T</w:t>
      </w:r>
      <w:r w:rsidRPr="003053E2">
        <w:rPr>
          <w:rFonts w:cs="v4.2.0"/>
          <w:vertAlign w:val="subscript"/>
          <w:lang w:eastAsia="en-GB"/>
        </w:rPr>
        <w:t>processing</w:t>
      </w:r>
      <w:proofErr w:type="spellEnd"/>
      <w:r w:rsidRPr="003053E2">
        <w:rPr>
          <w:rFonts w:cs="v4.2.0"/>
          <w:lang w:eastAsia="en-GB"/>
        </w:rPr>
        <w:t xml:space="preserve"> + </w:t>
      </w:r>
      <w:proofErr w:type="spellStart"/>
      <w:r w:rsidRPr="003053E2">
        <w:rPr>
          <w:rFonts w:cs="v4.2.0"/>
          <w:lang w:eastAsia="en-GB"/>
        </w:rPr>
        <w:t>T</w:t>
      </w:r>
      <w:r w:rsidRPr="003053E2">
        <w:rPr>
          <w:rFonts w:cs="v4.2.0"/>
          <w:vertAlign w:val="subscript"/>
          <w:lang w:eastAsia="en-GB"/>
        </w:rPr>
        <w:t>search_PCell_Conditional</w:t>
      </w:r>
      <w:proofErr w:type="spellEnd"/>
      <w:r w:rsidRPr="003053E2">
        <w:rPr>
          <w:rFonts w:cs="v4.2.0"/>
          <w:lang w:eastAsia="en-GB"/>
        </w:rPr>
        <w:t xml:space="preserve"> + </w:t>
      </w:r>
      <w:proofErr w:type="spellStart"/>
      <w:r w:rsidRPr="003053E2">
        <w:rPr>
          <w:rFonts w:cs="v4.2.0"/>
          <w:lang w:eastAsia="en-GB"/>
        </w:rPr>
        <w:t>T</w:t>
      </w:r>
      <w:r w:rsidRPr="003053E2">
        <w:rPr>
          <w:rFonts w:cs="v4.2.0"/>
          <w:vertAlign w:val="subscript"/>
          <w:lang w:eastAsia="en-GB"/>
        </w:rPr>
        <w:t>search_PSCell</w:t>
      </w:r>
      <w:proofErr w:type="spellEnd"/>
      <w:r w:rsidRPr="003053E2">
        <w:rPr>
          <w:rFonts w:cs="v4.2.0"/>
          <w:lang w:eastAsia="en-GB"/>
        </w:rPr>
        <w:t xml:space="preserve"> + T</w:t>
      </w:r>
      <w:r w:rsidRPr="003053E2">
        <w:rPr>
          <w:rFonts w:cs="v4.2.0"/>
          <w:vertAlign w:val="subscript"/>
          <w:lang w:eastAsia="en-GB"/>
        </w:rPr>
        <w:t>∆_</w:t>
      </w:r>
      <w:proofErr w:type="spellStart"/>
      <w:r w:rsidRPr="003053E2">
        <w:rPr>
          <w:rFonts w:cs="v4.2.0"/>
          <w:vertAlign w:val="subscript"/>
          <w:lang w:eastAsia="en-GB"/>
        </w:rPr>
        <w:t>PSCell</w:t>
      </w:r>
      <w:proofErr w:type="spellEnd"/>
      <w:r w:rsidRPr="003053E2">
        <w:rPr>
          <w:rFonts w:cs="v4.2.0"/>
          <w:lang w:eastAsia="en-GB"/>
        </w:rPr>
        <w:t xml:space="preserve"> + </w:t>
      </w:r>
      <w:proofErr w:type="spellStart"/>
      <w:r w:rsidRPr="003053E2">
        <w:rPr>
          <w:rFonts w:cs="v4.2.0"/>
          <w:lang w:eastAsia="en-GB"/>
        </w:rPr>
        <w:t>T</w:t>
      </w:r>
      <w:r w:rsidRPr="003053E2">
        <w:rPr>
          <w:rFonts w:cs="v4.2.0"/>
          <w:vertAlign w:val="subscript"/>
          <w:lang w:eastAsia="en-GB"/>
        </w:rPr>
        <w:t>PSCell</w:t>
      </w:r>
      <w:proofErr w:type="spellEnd"/>
      <w:r w:rsidRPr="003053E2">
        <w:rPr>
          <w:rFonts w:cs="v4.2.0"/>
          <w:vertAlign w:val="subscript"/>
          <w:lang w:eastAsia="en-GB"/>
        </w:rPr>
        <w:t>_ DU</w:t>
      </w:r>
      <w:r w:rsidRPr="003053E2">
        <w:rPr>
          <w:rFonts w:cs="v4.2.0"/>
          <w:lang w:eastAsia="en-GB"/>
        </w:rPr>
        <w:t xml:space="preserve"> + 2 from the start of T2.</w:t>
      </w:r>
    </w:p>
    <w:bookmarkEnd w:id="34"/>
    <w:p w14:paraId="395B2226" w14:textId="77777777" w:rsidR="007E218D" w:rsidRPr="003053E2" w:rsidRDefault="007E218D" w:rsidP="007E218D">
      <w:pPr>
        <w:pStyle w:val="B1"/>
      </w:pPr>
      <w:r w:rsidRPr="003053E2">
        <w:t>1.</w:t>
      </w:r>
      <w:r w:rsidRPr="003053E2">
        <w:tab/>
        <w:t xml:space="preserve">Ensure the UE is in State RRC_CONNECTED with generic procedure parameters Connectivity </w:t>
      </w:r>
      <w:r w:rsidRPr="003053E2">
        <w:rPr>
          <w:i/>
        </w:rPr>
        <w:t>NR</w:t>
      </w:r>
      <w:r w:rsidRPr="003053E2">
        <w:t xml:space="preserve">, Connected without release </w:t>
      </w:r>
      <w:proofErr w:type="gramStart"/>
      <w:r w:rsidRPr="003053E2">
        <w:rPr>
          <w:i/>
        </w:rPr>
        <w:t>On</w:t>
      </w:r>
      <w:proofErr w:type="gramEnd"/>
      <w:r w:rsidRPr="003053E2">
        <w:t xml:space="preserve"> according to TS 38.508-1 [14] clause 4.5. Establish SRB2 and DRB in the </w:t>
      </w:r>
      <w:proofErr w:type="spellStart"/>
      <w:r w:rsidRPr="003053E2">
        <w:rPr>
          <w:i/>
        </w:rPr>
        <w:t>RRCReconfiguration</w:t>
      </w:r>
      <w:proofErr w:type="spellEnd"/>
      <w:r w:rsidRPr="003053E2">
        <w:t xml:space="preserve"> message. Cell 1</w:t>
      </w:r>
      <w:r>
        <w:t xml:space="preserve"> and Cell 2</w:t>
      </w:r>
      <w:r w:rsidRPr="003053E2">
        <w:t xml:space="preserve"> is the active cell. Set Cell </w:t>
      </w:r>
      <w:r>
        <w:t>3 and Cell 4</w:t>
      </w:r>
      <w:r w:rsidRPr="003053E2">
        <w:t xml:space="preserve"> physical cell identity to the initial physical cell identity.</w:t>
      </w:r>
    </w:p>
    <w:p w14:paraId="7839D5C1" w14:textId="77777777" w:rsidR="007E218D" w:rsidRPr="003053E2" w:rsidRDefault="007E218D" w:rsidP="007E218D">
      <w:pPr>
        <w:pStyle w:val="B1"/>
      </w:pPr>
      <w:r w:rsidRPr="003053E2">
        <w:t>2.</w:t>
      </w:r>
      <w:r w:rsidRPr="003053E2">
        <w:tab/>
        <w:t xml:space="preserve">Set the parameters according to T1 in </w:t>
      </w:r>
      <w:bookmarkStart w:id="35" w:name="_Hlk189062320"/>
      <w:r w:rsidRPr="003053E2">
        <w:t>Table 7.3.3.5.5-1</w:t>
      </w:r>
      <w:r>
        <w:t xml:space="preserve"> </w:t>
      </w:r>
      <w:bookmarkStart w:id="36" w:name="_Hlk189062381"/>
      <w:r>
        <w:t xml:space="preserve">and </w:t>
      </w:r>
      <w:r w:rsidRPr="008466F5">
        <w:t>Table 7.3.3.5.5-</w:t>
      </w:r>
      <w:r>
        <w:t>2</w:t>
      </w:r>
      <w:bookmarkEnd w:id="36"/>
      <w:r w:rsidRPr="003053E2">
        <w:t xml:space="preserve">. </w:t>
      </w:r>
      <w:bookmarkEnd w:id="35"/>
      <w:r w:rsidRPr="003053E2">
        <w:t>Propagation conditions are set according to Annex C clause C.2.2. T1 starts. The SS starts continuously scheduling the UE to perform DL reception in every DL slot on Cell 1</w:t>
      </w:r>
      <w:r>
        <w:t>, Cell 2</w:t>
      </w:r>
      <w:r w:rsidRPr="003053E2">
        <w:t xml:space="preserve"> and monitoring corresponding ACK/NACK feedback sent by the UE.</w:t>
      </w:r>
    </w:p>
    <w:p w14:paraId="5DCA5807" w14:textId="77777777" w:rsidR="007E218D" w:rsidRPr="003053E2" w:rsidRDefault="007E218D" w:rsidP="007E218D">
      <w:pPr>
        <w:pStyle w:val="B1"/>
      </w:pPr>
      <w:r w:rsidRPr="003053E2">
        <w:t>3.</w:t>
      </w:r>
      <w:r w:rsidRPr="003053E2">
        <w:tab/>
        <w:t xml:space="preserve">Set </w:t>
      </w:r>
      <w:bookmarkStart w:id="37" w:name="_Hlk188474999"/>
      <w:r w:rsidRPr="003053E2">
        <w:t xml:space="preserve">Cell </w:t>
      </w:r>
      <w:r>
        <w:t>3</w:t>
      </w:r>
      <w:r w:rsidRPr="003053E2">
        <w:t xml:space="preserve"> physical cell identity = ((current cell </w:t>
      </w:r>
      <w:r>
        <w:t>3</w:t>
      </w:r>
      <w:r w:rsidRPr="003053E2">
        <w:t xml:space="preserve"> physical cell identity + 1) mod 1008)</w:t>
      </w:r>
      <w:r>
        <w:t xml:space="preserve"> </w:t>
      </w:r>
      <w:bookmarkEnd w:id="37"/>
      <w:r>
        <w:t>and</w:t>
      </w:r>
      <w:r w:rsidRPr="00B45CD3">
        <w:t xml:space="preserve"> </w:t>
      </w:r>
      <w:r w:rsidRPr="003053E2">
        <w:t xml:space="preserve">Cell </w:t>
      </w:r>
      <w:r>
        <w:t>4</w:t>
      </w:r>
      <w:r w:rsidRPr="003053E2">
        <w:t xml:space="preserve"> physical cell identity = ((current cell </w:t>
      </w:r>
      <w:r>
        <w:t>4</w:t>
      </w:r>
      <w:r w:rsidRPr="003053E2">
        <w:t xml:space="preserve"> physical cell identity + 1) mod 1008).</w:t>
      </w:r>
    </w:p>
    <w:p w14:paraId="369FFBC1" w14:textId="77777777" w:rsidR="007E218D" w:rsidRPr="003053E2" w:rsidRDefault="007E218D" w:rsidP="007E218D">
      <w:pPr>
        <w:pStyle w:val="B1"/>
      </w:pPr>
      <w:r w:rsidRPr="003053E2">
        <w:t>4.</w:t>
      </w:r>
      <w:r w:rsidRPr="003053E2">
        <w:tab/>
        <w:t xml:space="preserve">The SS shall transmit an </w:t>
      </w:r>
      <w:proofErr w:type="spellStart"/>
      <w:r w:rsidRPr="003053E2">
        <w:rPr>
          <w:i/>
        </w:rPr>
        <w:t>RRCReconfiguration</w:t>
      </w:r>
      <w:proofErr w:type="spellEnd"/>
      <w:r w:rsidRPr="003053E2">
        <w:t xml:space="preserve"> message with </w:t>
      </w:r>
      <w:proofErr w:type="spellStart"/>
      <w:r w:rsidRPr="003053E2">
        <w:rPr>
          <w:i/>
        </w:rPr>
        <w:t>conditionalReconfiguration</w:t>
      </w:r>
      <w:proofErr w:type="spellEnd"/>
      <w:r w:rsidRPr="003053E2">
        <w:t xml:space="preserve"> on Cell 1 to configure CHO execution condition and measurement </w:t>
      </w:r>
      <w:r w:rsidRPr="00EF6C7C">
        <w:t>gap pattern #0</w:t>
      </w:r>
      <w:r w:rsidRPr="003053E2">
        <w:t xml:space="preserve"> for the UE.</w:t>
      </w:r>
    </w:p>
    <w:p w14:paraId="3289F494" w14:textId="77777777" w:rsidR="007E218D" w:rsidRPr="003053E2" w:rsidRDefault="007E218D" w:rsidP="007E218D">
      <w:pPr>
        <w:pStyle w:val="B1"/>
      </w:pPr>
      <w:r w:rsidRPr="003053E2">
        <w:t>5.</w:t>
      </w:r>
      <w:r w:rsidRPr="003053E2">
        <w:tab/>
        <w:t xml:space="preserve">The UE shall transmit an </w:t>
      </w:r>
      <w:proofErr w:type="spellStart"/>
      <w:r w:rsidRPr="003053E2">
        <w:rPr>
          <w:i/>
        </w:rPr>
        <w:t>RRCReconfigurationComplete</w:t>
      </w:r>
      <w:proofErr w:type="spellEnd"/>
      <w:r w:rsidRPr="003053E2">
        <w:t xml:space="preserve"> message.</w:t>
      </w:r>
    </w:p>
    <w:p w14:paraId="7178A6F5" w14:textId="77777777" w:rsidR="007E218D" w:rsidRPr="003053E2" w:rsidRDefault="007E218D" w:rsidP="007E218D">
      <w:pPr>
        <w:pStyle w:val="B1"/>
      </w:pPr>
      <w:r w:rsidRPr="003053E2">
        <w:t>6.</w:t>
      </w:r>
      <w:r w:rsidRPr="003053E2">
        <w:tab/>
        <w:t>When T1 expires, the SS shall switch the power setting from T1 to T2 as specified in Table 7.3.3.5.5-1</w:t>
      </w:r>
      <w:r w:rsidRPr="00005771">
        <w:t xml:space="preserve"> and Table 7.3.3.5.5-2</w:t>
      </w:r>
      <w:r w:rsidRPr="003053E2">
        <w:t>. T2 starts.</w:t>
      </w:r>
    </w:p>
    <w:p w14:paraId="3CA9F300" w14:textId="77777777" w:rsidR="007E218D" w:rsidRPr="003053E2" w:rsidRDefault="007E218D" w:rsidP="007E218D">
      <w:pPr>
        <w:pStyle w:val="B1"/>
      </w:pPr>
      <w:r w:rsidRPr="003053E2">
        <w:t>7.</w:t>
      </w:r>
      <w:r w:rsidRPr="003053E2">
        <w:tab/>
        <w:t>If</w:t>
      </w:r>
    </w:p>
    <w:p w14:paraId="5EDC135A" w14:textId="66CC974B" w:rsidR="007E218D" w:rsidRPr="003053E2" w:rsidRDefault="007E218D" w:rsidP="007E218D">
      <w:pPr>
        <w:pStyle w:val="B1"/>
      </w:pPr>
      <w:proofErr w:type="gramStart"/>
      <w:r>
        <w:t>a</w:t>
      </w:r>
      <w:ins w:id="38" w:author="Siddharth Das" w:date="2025-10-27T19:46:00Z" w16du:dateUtc="2025-10-27T14:16:00Z">
        <w:r w:rsidR="00A53759">
          <w:t>)</w:t>
        </w:r>
      </w:ins>
      <w:r>
        <w:t>_</w:t>
      </w:r>
      <w:proofErr w:type="gramEnd"/>
      <w:r>
        <w:tab/>
      </w:r>
      <w:r w:rsidRPr="003053E2">
        <w:t xml:space="preserve">the UE transmits the PRACH preambles to Cell 3 less than </w:t>
      </w:r>
      <w:proofErr w:type="spellStart"/>
      <w:r w:rsidRPr="003053E2">
        <w:rPr>
          <w:bCs/>
        </w:rPr>
        <w:t>T</w:t>
      </w:r>
      <w:r w:rsidRPr="003053E2">
        <w:rPr>
          <w:bCs/>
          <w:vertAlign w:val="subscript"/>
        </w:rPr>
        <w:t>measure</w:t>
      </w:r>
      <w:proofErr w:type="spellEnd"/>
      <w:r w:rsidRPr="003053E2">
        <w:rPr>
          <w:bCs/>
        </w:rPr>
        <w:t xml:space="preserve"> + </w:t>
      </w:r>
      <w:proofErr w:type="spellStart"/>
      <w:r w:rsidRPr="003053E2">
        <w:t>T</w:t>
      </w:r>
      <w:r w:rsidRPr="003053E2">
        <w:rPr>
          <w:vertAlign w:val="subscript"/>
        </w:rPr>
        <w:t>CHO_execution</w:t>
      </w:r>
      <w:proofErr w:type="spellEnd"/>
      <w:r w:rsidRPr="003053E2">
        <w:rPr>
          <w:bCs/>
        </w:rPr>
        <w:t xml:space="preserve"> + </w:t>
      </w:r>
      <w:proofErr w:type="spellStart"/>
      <w:r w:rsidRPr="003053E2">
        <w:rPr>
          <w:bCs/>
        </w:rPr>
        <w:t>T</w:t>
      </w:r>
      <w:r w:rsidRPr="003053E2">
        <w:rPr>
          <w:bCs/>
          <w:vertAlign w:val="subscript"/>
        </w:rPr>
        <w:t>interrupt</w:t>
      </w:r>
      <w:proofErr w:type="spellEnd"/>
      <w:r w:rsidRPr="003053E2">
        <w:t xml:space="preserve"> </w:t>
      </w:r>
      <w:proofErr w:type="spellStart"/>
      <w:r w:rsidRPr="003053E2">
        <w:t>ms</w:t>
      </w:r>
      <w:proofErr w:type="spellEnd"/>
      <w:r w:rsidRPr="003053E2">
        <w:t xml:space="preserve"> from the beginning of </w:t>
      </w:r>
      <w:proofErr w:type="gramStart"/>
      <w:r w:rsidRPr="003053E2">
        <w:t>time</w:t>
      </w:r>
      <w:r>
        <w:t xml:space="preserve"> </w:t>
      </w:r>
      <w:r w:rsidRPr="003053E2">
        <w:t>period</w:t>
      </w:r>
      <w:proofErr w:type="gramEnd"/>
      <w:r w:rsidRPr="003053E2">
        <w:t xml:space="preserve"> T2, </w:t>
      </w:r>
    </w:p>
    <w:p w14:paraId="3BDF410E" w14:textId="77777777" w:rsidR="007E218D" w:rsidRPr="003053E2" w:rsidRDefault="007E218D" w:rsidP="007E218D">
      <w:pPr>
        <w:pStyle w:val="B1"/>
      </w:pPr>
      <w:r>
        <w:rPr>
          <w:iCs/>
        </w:rPr>
        <w:t>b)</w:t>
      </w:r>
      <w:r>
        <w:rPr>
          <w:iCs/>
        </w:rPr>
        <w:tab/>
      </w:r>
      <w:r w:rsidRPr="003053E2">
        <w:rPr>
          <w:iCs/>
        </w:rPr>
        <w:t xml:space="preserve">The UE shall start </w:t>
      </w:r>
      <w:r w:rsidRPr="003053E2">
        <w:t xml:space="preserve">to transmit the PRACH to Cell 4 less than </w:t>
      </w:r>
      <w:proofErr w:type="spellStart"/>
      <w:r w:rsidRPr="003053E2">
        <w:t>T</w:t>
      </w:r>
      <w:r w:rsidRPr="003053E2">
        <w:rPr>
          <w:vertAlign w:val="subscript"/>
        </w:rPr>
        <w:t>measure</w:t>
      </w:r>
      <w:proofErr w:type="spellEnd"/>
      <w:r w:rsidRPr="003053E2">
        <w:t xml:space="preserve"> + </w:t>
      </w:r>
      <w:proofErr w:type="spellStart"/>
      <w:r w:rsidRPr="003053E2">
        <w:t>T</w:t>
      </w:r>
      <w:r w:rsidRPr="003053E2">
        <w:rPr>
          <w:vertAlign w:val="subscript"/>
        </w:rPr>
        <w:t>CHO_execution</w:t>
      </w:r>
      <w:proofErr w:type="spellEnd"/>
      <w:r w:rsidRPr="003053E2">
        <w:t xml:space="preserve"> + </w:t>
      </w:r>
      <w:proofErr w:type="spellStart"/>
      <w:r w:rsidRPr="003053E2">
        <w:t>T</w:t>
      </w:r>
      <w:r w:rsidRPr="003053E2">
        <w:rPr>
          <w:vertAlign w:val="subscript"/>
        </w:rPr>
        <w:t>processing</w:t>
      </w:r>
      <w:proofErr w:type="spellEnd"/>
      <w:r w:rsidRPr="003053E2">
        <w:t xml:space="preserve"> + </w:t>
      </w:r>
      <w:proofErr w:type="spellStart"/>
      <w:r w:rsidRPr="003053E2">
        <w:t>T</w:t>
      </w:r>
      <w:r w:rsidRPr="003053E2">
        <w:rPr>
          <w:vertAlign w:val="subscript"/>
        </w:rPr>
        <w:t>search_PCell_Conditional</w:t>
      </w:r>
      <w:proofErr w:type="spellEnd"/>
      <w:r w:rsidRPr="003053E2">
        <w:t xml:space="preserve"> + </w:t>
      </w:r>
      <w:proofErr w:type="spellStart"/>
      <w:r w:rsidRPr="003053E2">
        <w:t>T</w:t>
      </w:r>
      <w:r w:rsidRPr="003053E2">
        <w:rPr>
          <w:vertAlign w:val="subscript"/>
        </w:rPr>
        <w:t>search_PSCell</w:t>
      </w:r>
      <w:proofErr w:type="spellEnd"/>
      <w:r w:rsidRPr="003053E2">
        <w:t xml:space="preserve"> + T</w:t>
      </w:r>
      <w:r w:rsidRPr="003053E2">
        <w:rPr>
          <w:vertAlign w:val="subscript"/>
        </w:rPr>
        <w:t>∆_</w:t>
      </w:r>
      <w:proofErr w:type="spellStart"/>
      <w:r w:rsidRPr="003053E2">
        <w:rPr>
          <w:vertAlign w:val="subscript"/>
        </w:rPr>
        <w:t>PSCell</w:t>
      </w:r>
      <w:proofErr w:type="spellEnd"/>
      <w:r w:rsidRPr="003053E2">
        <w:t xml:space="preserve"> + </w:t>
      </w:r>
      <w:proofErr w:type="spellStart"/>
      <w:r w:rsidRPr="003053E2">
        <w:t>T</w:t>
      </w:r>
      <w:r w:rsidRPr="003053E2">
        <w:rPr>
          <w:vertAlign w:val="subscript"/>
        </w:rPr>
        <w:t>PSCell</w:t>
      </w:r>
      <w:r>
        <w:rPr>
          <w:vertAlign w:val="subscript"/>
        </w:rPr>
        <w:t>_</w:t>
      </w:r>
      <w:r w:rsidRPr="003053E2">
        <w:rPr>
          <w:vertAlign w:val="subscript"/>
        </w:rPr>
        <w:t>DU</w:t>
      </w:r>
      <w:proofErr w:type="spellEnd"/>
      <w:r w:rsidRPr="003053E2">
        <w:t xml:space="preserve"> + 2 from the start of T2.</w:t>
      </w:r>
    </w:p>
    <w:p w14:paraId="7ECF9C5C" w14:textId="77777777" w:rsidR="007E218D" w:rsidRDefault="007E218D" w:rsidP="007E218D">
      <w:pPr>
        <w:rPr>
          <w:rFonts w:cs="v4.2.0"/>
        </w:rPr>
      </w:pPr>
      <w:r w:rsidRPr="003053E2">
        <w:rPr>
          <w:rFonts w:cs="v4.2.0"/>
        </w:rPr>
        <w:t>and</w:t>
      </w:r>
    </w:p>
    <w:p w14:paraId="7DAE734C" w14:textId="77777777" w:rsidR="007E218D" w:rsidRPr="00423BDC" w:rsidRDefault="007E218D" w:rsidP="007E218D">
      <w:pPr>
        <w:pStyle w:val="B1"/>
      </w:pPr>
      <w:r w:rsidRPr="00423BDC">
        <w:t xml:space="preserve">no </w:t>
      </w:r>
      <w:r w:rsidRPr="008466F5">
        <w:t>longer than</w:t>
      </w:r>
      <w:r w:rsidRPr="00423BDC">
        <w:t xml:space="preserve"> </w:t>
      </w:r>
      <w:proofErr w:type="gramStart"/>
      <w:r w:rsidRPr="00423BDC">
        <w:t>X</w:t>
      </w:r>
      <w:proofErr w:type="gramEnd"/>
      <w:r w:rsidRPr="00423BDC">
        <w:t xml:space="preserve"> consecutive ACK/NACK DTXs are observed by the SS from the start of T2 to the instant the UE transmits the first PRACH preamble, </w:t>
      </w:r>
      <w:proofErr w:type="gramStart"/>
      <w:r w:rsidRPr="00423BDC">
        <w:t>where</w:t>
      </w:r>
      <w:proofErr w:type="gramEnd"/>
    </w:p>
    <w:p w14:paraId="288A30CF" w14:textId="77777777" w:rsidR="007E218D" w:rsidRPr="00423BDC" w:rsidRDefault="007E218D" w:rsidP="007E218D">
      <w:pPr>
        <w:pStyle w:val="B2"/>
      </w:pPr>
      <w:r w:rsidRPr="00423BDC">
        <w:t>-</w:t>
      </w:r>
      <w:r w:rsidRPr="00423BDC">
        <w:tab/>
        <w:t xml:space="preserve">X = </w:t>
      </w:r>
      <w:r w:rsidRPr="00045D9A">
        <w:t>8∙</w:t>
      </w:r>
      <w:r w:rsidRPr="00045D9A">
        <w:rPr>
          <w:bCs/>
        </w:rPr>
        <w:t>T</w:t>
      </w:r>
      <w:r w:rsidRPr="00045D9A">
        <w:rPr>
          <w:bCs/>
          <w:vertAlign w:val="subscript"/>
        </w:rPr>
        <w:t>interrupt</w:t>
      </w:r>
      <w:r w:rsidRPr="00045D9A">
        <w:t xml:space="preserve"> for all test configurations</w:t>
      </w:r>
    </w:p>
    <w:p w14:paraId="587F34F6" w14:textId="77777777" w:rsidR="007E218D" w:rsidRPr="00423BDC" w:rsidRDefault="007E218D" w:rsidP="007E218D">
      <w:pPr>
        <w:rPr>
          <w:rFonts w:cs="v4.2.0"/>
        </w:rPr>
      </w:pPr>
      <w:r w:rsidRPr="00423BDC">
        <w:rPr>
          <w:rFonts w:cs="v4.2.0"/>
        </w:rPr>
        <w:t>then the number of successful tests is increased by one. Otherwise, the number of failure tests is increased by one.</w:t>
      </w:r>
    </w:p>
    <w:p w14:paraId="231FB150" w14:textId="77777777" w:rsidR="007E218D" w:rsidRPr="00423BDC" w:rsidRDefault="007E218D" w:rsidP="007E218D">
      <w:pPr>
        <w:pStyle w:val="B1"/>
      </w:pPr>
      <w:r w:rsidRPr="00423BDC">
        <w:t>8.</w:t>
      </w:r>
      <w:r w:rsidRPr="00423BDC">
        <w:tab/>
        <w:t xml:space="preserve">After T2 expires, the SS sends an </w:t>
      </w:r>
      <w:proofErr w:type="spellStart"/>
      <w:r w:rsidRPr="00423BDC">
        <w:rPr>
          <w:i/>
        </w:rPr>
        <w:t>RRCReconfiguration</w:t>
      </w:r>
      <w:proofErr w:type="spellEnd"/>
      <w:r w:rsidRPr="00423BDC">
        <w:t xml:space="preserve"> with </w:t>
      </w:r>
      <w:proofErr w:type="spellStart"/>
      <w:r w:rsidRPr="00423BDC">
        <w:rPr>
          <w:i/>
        </w:rPr>
        <w:t>reconfigurationWithSync</w:t>
      </w:r>
      <w:proofErr w:type="spellEnd"/>
      <w:r w:rsidRPr="00423BDC">
        <w:t xml:space="preserve"> to cause UE handover back</w:t>
      </w:r>
      <w:r w:rsidRPr="003053E2">
        <w:rPr>
          <w:lang w:val="en-US"/>
        </w:rPr>
        <w:t xml:space="preserve"> from</w:t>
      </w:r>
      <w:r w:rsidRPr="00423BDC">
        <w:rPr>
          <w:lang w:val="en-US"/>
        </w:rPr>
        <w:t xml:space="preserve"> </w:t>
      </w:r>
      <w:r w:rsidRPr="003053E2">
        <w:rPr>
          <w:lang w:val="en-US"/>
        </w:rPr>
        <w:t xml:space="preserve">cell </w:t>
      </w:r>
      <w:r>
        <w:rPr>
          <w:lang w:val="en-US"/>
        </w:rPr>
        <w:t>3</w:t>
      </w:r>
      <w:r w:rsidRPr="003053E2">
        <w:rPr>
          <w:lang w:val="en-US"/>
        </w:rPr>
        <w:t xml:space="preserve"> to</w:t>
      </w:r>
      <w:r w:rsidRPr="00423BDC">
        <w:t xml:space="preserve"> </w:t>
      </w:r>
      <w:r w:rsidRPr="003053E2">
        <w:rPr>
          <w:lang w:val="en-US"/>
        </w:rPr>
        <w:t xml:space="preserve">cell </w:t>
      </w:r>
      <w:r>
        <w:rPr>
          <w:lang w:val="en-US"/>
        </w:rPr>
        <w:t xml:space="preserve">1 </w:t>
      </w:r>
      <w:r>
        <w:t>and</w:t>
      </w:r>
      <w:r w:rsidRPr="00423BDC">
        <w:t xml:space="preserve"> </w:t>
      </w:r>
      <w:proofErr w:type="spellStart"/>
      <w:r w:rsidRPr="003053E2">
        <w:t>PSCell</w:t>
      </w:r>
      <w:proofErr w:type="spellEnd"/>
      <w:r w:rsidRPr="003053E2">
        <w:t xml:space="preserve"> change</w:t>
      </w:r>
      <w:r w:rsidRPr="00423BDC">
        <w:rPr>
          <w:lang w:val="en-US"/>
        </w:rPr>
        <w:t xml:space="preserve"> </w:t>
      </w:r>
      <w:r w:rsidRPr="003053E2">
        <w:rPr>
          <w:lang w:val="en-US"/>
        </w:rPr>
        <w:t xml:space="preserve">from cell </w:t>
      </w:r>
      <w:r>
        <w:rPr>
          <w:lang w:val="en-US"/>
        </w:rPr>
        <w:t>4</w:t>
      </w:r>
      <w:r w:rsidRPr="003053E2">
        <w:rPr>
          <w:lang w:val="en-US"/>
        </w:rPr>
        <w:t xml:space="preserve"> to cell </w:t>
      </w:r>
      <w:r>
        <w:rPr>
          <w:lang w:val="en-US"/>
        </w:rPr>
        <w:t>2</w:t>
      </w:r>
      <w:r w:rsidRPr="003053E2">
        <w:rPr>
          <w:lang w:val="en-US"/>
        </w:rPr>
        <w:t>.</w:t>
      </w:r>
    </w:p>
    <w:p w14:paraId="11E20BC7" w14:textId="77777777" w:rsidR="007E218D" w:rsidRPr="00423BDC" w:rsidRDefault="007E218D" w:rsidP="007E218D">
      <w:pPr>
        <w:pStyle w:val="B1"/>
      </w:pPr>
      <w:r w:rsidRPr="00423BDC">
        <w:t>9.</w:t>
      </w:r>
      <w:r w:rsidRPr="00423BDC">
        <w:tab/>
        <w:t xml:space="preserve">If UE is not in state RRC_CONNECTED with generic procedure parameters Connectivity </w:t>
      </w:r>
      <w:r w:rsidRPr="00423BDC">
        <w:rPr>
          <w:i/>
        </w:rPr>
        <w:t>NR</w:t>
      </w:r>
      <w:r w:rsidRPr="00423BDC">
        <w:t xml:space="preserve">, connected without release </w:t>
      </w:r>
      <w:proofErr w:type="gramStart"/>
      <w:r w:rsidRPr="00423BDC">
        <w:rPr>
          <w:i/>
        </w:rPr>
        <w:t>On</w:t>
      </w:r>
      <w:proofErr w:type="gramEnd"/>
      <w:r w:rsidRPr="00423BDC">
        <w:t xml:space="preserve"> according to TS 38.508-1 [14] clause 4.5 on Cell 1</w:t>
      </w:r>
      <w:r>
        <w:t>, Cell 2</w:t>
      </w:r>
      <w:r w:rsidRPr="00423BDC">
        <w:t xml:space="preserve">, switch off and on the UE. Then ensure the UE is in State RRC_CONNECTED with generic procedure parameters Connectivity </w:t>
      </w:r>
      <w:r w:rsidRPr="00423BDC">
        <w:rPr>
          <w:i/>
        </w:rPr>
        <w:t>NR</w:t>
      </w:r>
      <w:r w:rsidRPr="00423BDC">
        <w:t xml:space="preserve">, Connected without release </w:t>
      </w:r>
      <w:proofErr w:type="gramStart"/>
      <w:r w:rsidRPr="00423BDC">
        <w:rPr>
          <w:i/>
        </w:rPr>
        <w:t>On</w:t>
      </w:r>
      <w:proofErr w:type="gramEnd"/>
      <w:r w:rsidRPr="00423BDC">
        <w:t xml:space="preserve"> according to TS 38.508-1 [14] clause 4.5 on Cell 1</w:t>
      </w:r>
      <w:r>
        <w:t xml:space="preserve"> and Cell 2</w:t>
      </w:r>
      <w:r w:rsidRPr="00423BDC">
        <w:t>.</w:t>
      </w:r>
    </w:p>
    <w:p w14:paraId="248D4F96" w14:textId="35B98ED3" w:rsidR="00F633B7" w:rsidRPr="007E218D" w:rsidRDefault="007E218D" w:rsidP="007E218D">
      <w:pPr>
        <w:pStyle w:val="B1"/>
      </w:pPr>
      <w:r w:rsidRPr="00423BDC">
        <w:lastRenderedPageBreak/>
        <w:t>10.</w:t>
      </w:r>
      <w:r w:rsidRPr="00423BDC">
        <w:tab/>
        <w:t>Repeat steps 2-9 until the confidence level according to Tables G.2.3-1 in Annex G clause G.2 is achieved.</w:t>
      </w:r>
    </w:p>
    <w:p w14:paraId="1F6A8AC5" w14:textId="77777777" w:rsidR="00EF6C7C" w:rsidRPr="009B5390" w:rsidRDefault="00EF6C7C" w:rsidP="00EF6C7C">
      <w:pPr>
        <w:overflowPunct w:val="0"/>
        <w:autoSpaceDE w:val="0"/>
        <w:autoSpaceDN w:val="0"/>
        <w:adjustRightInd w:val="0"/>
        <w:spacing w:before="120"/>
        <w:ind w:left="1985" w:hanging="1985"/>
        <w:textAlignment w:val="baseline"/>
        <w:rPr>
          <w:rFonts w:ascii="Arial" w:hAnsi="Arial"/>
        </w:rPr>
      </w:pPr>
      <w:r w:rsidRPr="009B5390">
        <w:rPr>
          <w:rFonts w:ascii="Arial" w:hAnsi="Arial"/>
        </w:rPr>
        <w:t>7.3.3.5.4.</w:t>
      </w:r>
      <w:r>
        <w:rPr>
          <w:rFonts w:ascii="Arial" w:hAnsi="Arial"/>
        </w:rPr>
        <w:t>3</w:t>
      </w:r>
      <w:r w:rsidRPr="009B5390">
        <w:rPr>
          <w:rFonts w:ascii="Arial" w:hAnsi="Arial"/>
        </w:rPr>
        <w:tab/>
        <w:t>Message Contents</w:t>
      </w:r>
    </w:p>
    <w:p w14:paraId="555A7484" w14:textId="77777777" w:rsidR="00EF6C7C" w:rsidRDefault="00EF6C7C" w:rsidP="00EF6C7C">
      <w:pPr>
        <w:ind w:left="568" w:hanging="284"/>
        <w:rPr>
          <w:ins w:id="39" w:author="Krishna Sinha (Nokia)" w:date="2025-07-30T21:32:00Z" w16du:dateUtc="2025-07-30T16:02:00Z"/>
        </w:rPr>
      </w:pPr>
      <w:del w:id="40" w:author="Krishna Sinha (Nokia)" w:date="2025-07-30T21:32:00Z" w16du:dateUtc="2025-07-30T16:02:00Z">
        <w:r w:rsidRPr="009B5390" w:rsidDel="00BA433D">
          <w:delText>TBD</w:delText>
        </w:r>
      </w:del>
    </w:p>
    <w:p w14:paraId="26D4A75A" w14:textId="1C859A94" w:rsidR="00BA433D" w:rsidRPr="00BA433D" w:rsidRDefault="00BA433D" w:rsidP="00BA433D">
      <w:pPr>
        <w:ind w:left="568" w:hanging="284"/>
        <w:rPr>
          <w:ins w:id="41" w:author="Krishna Sinha (Nokia)" w:date="2025-07-30T21:32:00Z"/>
        </w:rPr>
      </w:pPr>
      <w:ins w:id="42" w:author="Krishna Sinha (Nokia)" w:date="2025-07-30T21:32:00Z">
        <w:r w:rsidRPr="00BA433D">
          <w:t xml:space="preserve">Same message contents as in clause </w:t>
        </w:r>
      </w:ins>
      <w:ins w:id="43" w:author="Krishna Sinha (Nokia)" w:date="2025-07-30T21:43:00Z" w16du:dateUtc="2025-07-30T16:13:00Z">
        <w:r w:rsidR="00255EAD">
          <w:t>7</w:t>
        </w:r>
      </w:ins>
      <w:ins w:id="44" w:author="Krishna Sinha (Nokia)" w:date="2025-07-30T21:32:00Z">
        <w:r w:rsidRPr="00BA433D">
          <w:t>.3.3.</w:t>
        </w:r>
      </w:ins>
      <w:ins w:id="45" w:author="Krishna Sinha (Nokia)" w:date="2025-07-30T21:45:00Z" w16du:dateUtc="2025-07-30T16:15:00Z">
        <w:r w:rsidR="00255EAD">
          <w:t>2</w:t>
        </w:r>
      </w:ins>
      <w:ins w:id="46" w:author="Krishna Sinha (Nokia)" w:date="2025-07-30T21:32:00Z">
        <w:r w:rsidRPr="00BA433D">
          <w:t>.4.3 with the following exception:</w:t>
        </w:r>
      </w:ins>
    </w:p>
    <w:p w14:paraId="1E37EE9D" w14:textId="07C26AEC" w:rsidR="00BA433D" w:rsidRPr="00BA433D" w:rsidRDefault="00BA433D">
      <w:pPr>
        <w:pStyle w:val="TH"/>
        <w:rPr>
          <w:ins w:id="47" w:author="Krishna Sinha (Nokia)" w:date="2025-07-30T21:33:00Z"/>
        </w:rPr>
        <w:pPrChange w:id="48" w:author="Siddharth Das" w:date="2025-10-27T19:25:00Z" w16du:dateUtc="2025-10-27T13:55:00Z">
          <w:pPr>
            <w:ind w:left="568"/>
          </w:pPr>
        </w:pPrChange>
      </w:pPr>
      <w:ins w:id="49" w:author="Krishna Sinha (Nokia)" w:date="2025-07-30T21:33:00Z">
        <w:r w:rsidRPr="00BA433D">
          <w:t xml:space="preserve">Table </w:t>
        </w:r>
      </w:ins>
      <w:ins w:id="50" w:author="Krishna Sinha (Nokia)" w:date="2025-10-15T21:14:00Z" w16du:dateUtc="2025-10-15T15:44:00Z">
        <w:r w:rsidR="00D06A71">
          <w:t>7</w:t>
        </w:r>
      </w:ins>
      <w:ins w:id="51" w:author="Krishna Sinha (Nokia)" w:date="2025-07-30T21:33:00Z">
        <w:r w:rsidRPr="00BA433D">
          <w:t>.3.3.</w:t>
        </w:r>
      </w:ins>
      <w:ins w:id="52" w:author="Krishna Sinha (Nokia)" w:date="2025-10-15T21:14:00Z" w16du:dateUtc="2025-10-15T15:44:00Z">
        <w:r w:rsidR="00D06A71">
          <w:t>5</w:t>
        </w:r>
      </w:ins>
      <w:ins w:id="53" w:author="Krishna Sinha (Nokia)" w:date="2025-07-30T21:33:00Z">
        <w:r w:rsidRPr="00BA433D">
          <w:t xml:space="preserve">.4.3-6: </w:t>
        </w:r>
        <w:proofErr w:type="spellStart"/>
        <w:r w:rsidRPr="00BA433D">
          <w:t>RRCReconfiguration</w:t>
        </w:r>
        <w:proofErr w:type="spellEnd"/>
        <w:r w:rsidRPr="00BA433D">
          <w:t>-CHO with target SCG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6A71" w:rsidRPr="00BA433D" w14:paraId="7F4BFE5F" w14:textId="77777777" w:rsidTr="001E192B">
        <w:trPr>
          <w:ins w:id="54" w:author="Krishna Sinha (Nokia)" w:date="2025-10-15T21:14:00Z"/>
        </w:trPr>
        <w:tc>
          <w:tcPr>
            <w:tcW w:w="9747" w:type="dxa"/>
            <w:gridSpan w:val="4"/>
          </w:tcPr>
          <w:p w14:paraId="73542CEA" w14:textId="77777777" w:rsidR="00D06A71" w:rsidRPr="00BA433D" w:rsidRDefault="00D06A71" w:rsidP="001E192B">
            <w:pPr>
              <w:keepNext/>
              <w:keepLines/>
              <w:overflowPunct w:val="0"/>
              <w:autoSpaceDE w:val="0"/>
              <w:autoSpaceDN w:val="0"/>
              <w:adjustRightInd w:val="0"/>
              <w:spacing w:after="0"/>
              <w:textAlignment w:val="baseline"/>
              <w:rPr>
                <w:ins w:id="55" w:author="Krishna Sinha (Nokia)" w:date="2025-10-15T21:14:00Z" w16du:dateUtc="2025-10-15T15:44:00Z"/>
                <w:rFonts w:ascii="Arial" w:hAnsi="Arial"/>
                <w:sz w:val="18"/>
              </w:rPr>
            </w:pPr>
            <w:ins w:id="56" w:author="Krishna Sinha (Nokia)" w:date="2025-10-15T21:14:00Z" w16du:dateUtc="2025-10-15T15:44:00Z">
              <w:r w:rsidRPr="00BA433D">
                <w:rPr>
                  <w:rFonts w:ascii="Arial" w:hAnsi="Arial"/>
                  <w:sz w:val="18"/>
                </w:rPr>
                <w:t>Derivation Path: Table 4.6.1-13 in 38.508-1[14].</w:t>
              </w:r>
            </w:ins>
          </w:p>
        </w:tc>
      </w:tr>
      <w:tr w:rsidR="00D06A71" w:rsidRPr="00BA433D" w14:paraId="4C014018" w14:textId="77777777" w:rsidTr="001E192B">
        <w:trPr>
          <w:ins w:id="57" w:author="Krishna Sinha (Nokia)" w:date="2025-10-15T21:14:00Z"/>
        </w:trPr>
        <w:tc>
          <w:tcPr>
            <w:tcW w:w="4535" w:type="dxa"/>
          </w:tcPr>
          <w:p w14:paraId="216A7BF9" w14:textId="77777777" w:rsidR="00D06A71" w:rsidRPr="00BA433D" w:rsidRDefault="00D06A71" w:rsidP="001E192B">
            <w:pPr>
              <w:keepNext/>
              <w:keepLines/>
              <w:overflowPunct w:val="0"/>
              <w:autoSpaceDE w:val="0"/>
              <w:autoSpaceDN w:val="0"/>
              <w:adjustRightInd w:val="0"/>
              <w:spacing w:after="0"/>
              <w:jc w:val="center"/>
              <w:textAlignment w:val="baseline"/>
              <w:rPr>
                <w:ins w:id="58" w:author="Krishna Sinha (Nokia)" w:date="2025-10-15T21:14:00Z" w16du:dateUtc="2025-10-15T15:44:00Z"/>
                <w:rFonts w:ascii="Arial" w:hAnsi="Arial"/>
                <w:b/>
                <w:sz w:val="18"/>
              </w:rPr>
            </w:pPr>
            <w:ins w:id="59" w:author="Krishna Sinha (Nokia)" w:date="2025-10-15T21:14:00Z" w16du:dateUtc="2025-10-15T15:44:00Z">
              <w:r w:rsidRPr="00BA433D">
                <w:rPr>
                  <w:rFonts w:ascii="Arial" w:hAnsi="Arial"/>
                  <w:b/>
                  <w:sz w:val="18"/>
                </w:rPr>
                <w:t>Information Element</w:t>
              </w:r>
            </w:ins>
          </w:p>
        </w:tc>
        <w:tc>
          <w:tcPr>
            <w:tcW w:w="2267" w:type="dxa"/>
          </w:tcPr>
          <w:p w14:paraId="0D22C3DF" w14:textId="77777777" w:rsidR="00D06A71" w:rsidRPr="00BA433D" w:rsidRDefault="00D06A71" w:rsidP="001E192B">
            <w:pPr>
              <w:keepNext/>
              <w:keepLines/>
              <w:overflowPunct w:val="0"/>
              <w:autoSpaceDE w:val="0"/>
              <w:autoSpaceDN w:val="0"/>
              <w:adjustRightInd w:val="0"/>
              <w:spacing w:after="0"/>
              <w:jc w:val="center"/>
              <w:textAlignment w:val="baseline"/>
              <w:rPr>
                <w:ins w:id="60" w:author="Krishna Sinha (Nokia)" w:date="2025-10-15T21:14:00Z" w16du:dateUtc="2025-10-15T15:44:00Z"/>
                <w:rFonts w:ascii="Arial" w:hAnsi="Arial"/>
                <w:b/>
                <w:sz w:val="18"/>
              </w:rPr>
            </w:pPr>
            <w:ins w:id="61" w:author="Krishna Sinha (Nokia)" w:date="2025-10-15T21:14:00Z" w16du:dateUtc="2025-10-15T15:44:00Z">
              <w:r w:rsidRPr="00BA433D">
                <w:rPr>
                  <w:rFonts w:ascii="Arial" w:hAnsi="Arial"/>
                  <w:b/>
                  <w:sz w:val="18"/>
                </w:rPr>
                <w:t>Value/remark</w:t>
              </w:r>
            </w:ins>
          </w:p>
        </w:tc>
        <w:tc>
          <w:tcPr>
            <w:tcW w:w="1700" w:type="dxa"/>
          </w:tcPr>
          <w:p w14:paraId="09C0EF46" w14:textId="77777777" w:rsidR="00D06A71" w:rsidRPr="00BA433D" w:rsidRDefault="00D06A71" w:rsidP="001E192B">
            <w:pPr>
              <w:keepNext/>
              <w:keepLines/>
              <w:overflowPunct w:val="0"/>
              <w:autoSpaceDE w:val="0"/>
              <w:autoSpaceDN w:val="0"/>
              <w:adjustRightInd w:val="0"/>
              <w:spacing w:after="0"/>
              <w:jc w:val="center"/>
              <w:textAlignment w:val="baseline"/>
              <w:rPr>
                <w:ins w:id="62" w:author="Krishna Sinha (Nokia)" w:date="2025-10-15T21:14:00Z" w16du:dateUtc="2025-10-15T15:44:00Z"/>
                <w:rFonts w:ascii="Arial" w:hAnsi="Arial"/>
                <w:b/>
                <w:sz w:val="18"/>
              </w:rPr>
            </w:pPr>
            <w:ins w:id="63" w:author="Krishna Sinha (Nokia)" w:date="2025-10-15T21:14:00Z" w16du:dateUtc="2025-10-15T15:44:00Z">
              <w:r w:rsidRPr="00BA433D">
                <w:rPr>
                  <w:rFonts w:ascii="Arial" w:hAnsi="Arial"/>
                  <w:b/>
                  <w:sz w:val="18"/>
                </w:rPr>
                <w:t>Comment</w:t>
              </w:r>
            </w:ins>
          </w:p>
        </w:tc>
        <w:tc>
          <w:tcPr>
            <w:tcW w:w="1245" w:type="dxa"/>
          </w:tcPr>
          <w:p w14:paraId="49A7F8D1" w14:textId="77777777" w:rsidR="00D06A71" w:rsidRPr="00BA433D" w:rsidRDefault="00D06A71" w:rsidP="001E192B">
            <w:pPr>
              <w:keepNext/>
              <w:keepLines/>
              <w:overflowPunct w:val="0"/>
              <w:autoSpaceDE w:val="0"/>
              <w:autoSpaceDN w:val="0"/>
              <w:adjustRightInd w:val="0"/>
              <w:spacing w:after="0"/>
              <w:jc w:val="center"/>
              <w:textAlignment w:val="baseline"/>
              <w:rPr>
                <w:ins w:id="64" w:author="Krishna Sinha (Nokia)" w:date="2025-10-15T21:14:00Z" w16du:dateUtc="2025-10-15T15:44:00Z"/>
                <w:rFonts w:ascii="Arial" w:hAnsi="Arial"/>
                <w:b/>
                <w:sz w:val="18"/>
              </w:rPr>
            </w:pPr>
            <w:ins w:id="65" w:author="Krishna Sinha (Nokia)" w:date="2025-10-15T21:14:00Z" w16du:dateUtc="2025-10-15T15:44:00Z">
              <w:r w:rsidRPr="00BA433D">
                <w:rPr>
                  <w:rFonts w:ascii="Arial" w:hAnsi="Arial"/>
                  <w:b/>
                  <w:sz w:val="18"/>
                </w:rPr>
                <w:t>Condition</w:t>
              </w:r>
            </w:ins>
          </w:p>
        </w:tc>
      </w:tr>
      <w:tr w:rsidR="00D06A71" w:rsidRPr="00BA433D" w14:paraId="1FF0D30B" w14:textId="77777777" w:rsidTr="001E192B">
        <w:trPr>
          <w:ins w:id="66" w:author="Krishna Sinha (Nokia)" w:date="2025-10-15T21:14:00Z"/>
        </w:trPr>
        <w:tc>
          <w:tcPr>
            <w:tcW w:w="4535" w:type="dxa"/>
          </w:tcPr>
          <w:p w14:paraId="6704AE36" w14:textId="77777777" w:rsidR="00D06A71" w:rsidRPr="00BA433D" w:rsidRDefault="00D06A71" w:rsidP="001E192B">
            <w:pPr>
              <w:keepNext/>
              <w:keepLines/>
              <w:overflowPunct w:val="0"/>
              <w:autoSpaceDE w:val="0"/>
              <w:autoSpaceDN w:val="0"/>
              <w:adjustRightInd w:val="0"/>
              <w:spacing w:after="0"/>
              <w:textAlignment w:val="baseline"/>
              <w:rPr>
                <w:ins w:id="67" w:author="Krishna Sinha (Nokia)" w:date="2025-10-15T21:14:00Z" w16du:dateUtc="2025-10-15T15:44:00Z"/>
                <w:rFonts w:ascii="Arial" w:hAnsi="Arial"/>
                <w:sz w:val="18"/>
              </w:rPr>
            </w:pPr>
            <w:proofErr w:type="spellStart"/>
            <w:proofErr w:type="gramStart"/>
            <w:ins w:id="68" w:author="Krishna Sinha (Nokia)" w:date="2025-10-15T21:14:00Z" w16du:dateUtc="2025-10-15T15:44:00Z">
              <w:r w:rsidRPr="00BA433D">
                <w:rPr>
                  <w:rFonts w:ascii="Arial" w:hAnsi="Arial"/>
                  <w:sz w:val="18"/>
                </w:rPr>
                <w:t>RRCReconfiguration</w:t>
              </w:r>
              <w:proofErr w:type="spellEnd"/>
              <w:r w:rsidRPr="00BA433D">
                <w:rPr>
                  <w:rFonts w:ascii="Arial" w:hAnsi="Arial"/>
                  <w:sz w:val="18"/>
                </w:rPr>
                <w:t xml:space="preserve"> ::=</w:t>
              </w:r>
              <w:proofErr w:type="gramEnd"/>
              <w:r w:rsidRPr="00BA433D">
                <w:rPr>
                  <w:rFonts w:ascii="Arial" w:hAnsi="Arial"/>
                  <w:sz w:val="18"/>
                </w:rPr>
                <w:t xml:space="preserve"> </w:t>
              </w:r>
              <w:r w:rsidRPr="00BA433D">
                <w:rPr>
                  <w:rFonts w:ascii="Arial" w:hAnsi="Arial"/>
                  <w:snapToGrid w:val="0"/>
                  <w:sz w:val="18"/>
                </w:rPr>
                <w:t xml:space="preserve">SEQUENCE </w:t>
              </w:r>
              <w:r w:rsidRPr="00BA433D">
                <w:rPr>
                  <w:rFonts w:ascii="Arial" w:hAnsi="Arial"/>
                  <w:sz w:val="18"/>
                </w:rPr>
                <w:t>{</w:t>
              </w:r>
            </w:ins>
          </w:p>
        </w:tc>
        <w:tc>
          <w:tcPr>
            <w:tcW w:w="2267" w:type="dxa"/>
          </w:tcPr>
          <w:p w14:paraId="399C311F" w14:textId="77777777" w:rsidR="00D06A71" w:rsidRPr="00BA433D" w:rsidRDefault="00D06A71" w:rsidP="001E192B">
            <w:pPr>
              <w:keepNext/>
              <w:keepLines/>
              <w:overflowPunct w:val="0"/>
              <w:autoSpaceDE w:val="0"/>
              <w:autoSpaceDN w:val="0"/>
              <w:adjustRightInd w:val="0"/>
              <w:spacing w:after="0"/>
              <w:textAlignment w:val="baseline"/>
              <w:rPr>
                <w:ins w:id="69" w:author="Krishna Sinha (Nokia)" w:date="2025-10-15T21:14:00Z" w16du:dateUtc="2025-10-15T15:44:00Z"/>
                <w:rFonts w:ascii="Arial" w:hAnsi="Arial"/>
                <w:sz w:val="18"/>
              </w:rPr>
            </w:pPr>
          </w:p>
        </w:tc>
        <w:tc>
          <w:tcPr>
            <w:tcW w:w="1700" w:type="dxa"/>
          </w:tcPr>
          <w:p w14:paraId="3815547E" w14:textId="77777777" w:rsidR="00D06A71" w:rsidRPr="00BA433D" w:rsidRDefault="00D06A71" w:rsidP="001E192B">
            <w:pPr>
              <w:keepNext/>
              <w:keepLines/>
              <w:overflowPunct w:val="0"/>
              <w:autoSpaceDE w:val="0"/>
              <w:autoSpaceDN w:val="0"/>
              <w:adjustRightInd w:val="0"/>
              <w:spacing w:after="0"/>
              <w:textAlignment w:val="baseline"/>
              <w:rPr>
                <w:ins w:id="70" w:author="Krishna Sinha (Nokia)" w:date="2025-10-15T21:14:00Z" w16du:dateUtc="2025-10-15T15:44:00Z"/>
                <w:rFonts w:ascii="Arial" w:hAnsi="Arial"/>
                <w:sz w:val="18"/>
              </w:rPr>
            </w:pPr>
          </w:p>
        </w:tc>
        <w:tc>
          <w:tcPr>
            <w:tcW w:w="1245" w:type="dxa"/>
          </w:tcPr>
          <w:p w14:paraId="255744A2" w14:textId="77777777" w:rsidR="00D06A71" w:rsidRPr="00BA433D" w:rsidRDefault="00D06A71" w:rsidP="001E192B">
            <w:pPr>
              <w:keepNext/>
              <w:keepLines/>
              <w:overflowPunct w:val="0"/>
              <w:autoSpaceDE w:val="0"/>
              <w:autoSpaceDN w:val="0"/>
              <w:adjustRightInd w:val="0"/>
              <w:spacing w:after="0"/>
              <w:textAlignment w:val="baseline"/>
              <w:rPr>
                <w:ins w:id="71" w:author="Krishna Sinha (Nokia)" w:date="2025-10-15T21:14:00Z" w16du:dateUtc="2025-10-15T15:44:00Z"/>
                <w:rFonts w:ascii="Arial" w:hAnsi="Arial"/>
                <w:sz w:val="18"/>
              </w:rPr>
            </w:pPr>
          </w:p>
        </w:tc>
      </w:tr>
      <w:tr w:rsidR="00D06A71" w:rsidRPr="00BA433D" w14:paraId="024D82F9" w14:textId="77777777" w:rsidTr="001E192B">
        <w:trPr>
          <w:ins w:id="72" w:author="Krishna Sinha (Nokia)" w:date="2025-10-15T21:14:00Z"/>
        </w:trPr>
        <w:tc>
          <w:tcPr>
            <w:tcW w:w="4535" w:type="dxa"/>
          </w:tcPr>
          <w:p w14:paraId="74DD1ED1" w14:textId="77777777" w:rsidR="00D06A71" w:rsidRPr="00BA433D" w:rsidRDefault="00D06A71" w:rsidP="001E192B">
            <w:pPr>
              <w:keepNext/>
              <w:keepLines/>
              <w:overflowPunct w:val="0"/>
              <w:autoSpaceDE w:val="0"/>
              <w:autoSpaceDN w:val="0"/>
              <w:adjustRightInd w:val="0"/>
              <w:spacing w:after="0"/>
              <w:textAlignment w:val="baseline"/>
              <w:rPr>
                <w:ins w:id="73" w:author="Krishna Sinha (Nokia)" w:date="2025-10-15T21:14:00Z" w16du:dateUtc="2025-10-15T15:44:00Z"/>
                <w:rFonts w:ascii="Arial" w:hAnsi="Arial"/>
                <w:sz w:val="18"/>
              </w:rPr>
            </w:pPr>
            <w:ins w:id="74" w:author="Krishna Sinha (Nokia)" w:date="2025-10-15T21:14:00Z" w16du:dateUtc="2025-10-15T15:44:00Z">
              <w:r w:rsidRPr="00BA433D">
                <w:rPr>
                  <w:rFonts w:ascii="Arial" w:hAnsi="Arial"/>
                  <w:sz w:val="18"/>
                </w:rPr>
                <w:t xml:space="preserve">  </w:t>
              </w:r>
              <w:proofErr w:type="spellStart"/>
              <w:r w:rsidRPr="00BA433D">
                <w:rPr>
                  <w:rFonts w:ascii="Arial" w:hAnsi="Arial"/>
                  <w:sz w:val="18"/>
                </w:rPr>
                <w:t>criticalExtensions</w:t>
              </w:r>
              <w:proofErr w:type="spellEnd"/>
              <w:r w:rsidRPr="00BA433D">
                <w:rPr>
                  <w:rFonts w:ascii="Arial" w:hAnsi="Arial"/>
                  <w:sz w:val="18"/>
                </w:rPr>
                <w:t xml:space="preserve"> CHOICE {</w:t>
              </w:r>
            </w:ins>
          </w:p>
        </w:tc>
        <w:tc>
          <w:tcPr>
            <w:tcW w:w="2267" w:type="dxa"/>
          </w:tcPr>
          <w:p w14:paraId="61F41F40" w14:textId="77777777" w:rsidR="00D06A71" w:rsidRPr="00BA433D" w:rsidRDefault="00D06A71" w:rsidP="001E192B">
            <w:pPr>
              <w:keepNext/>
              <w:keepLines/>
              <w:overflowPunct w:val="0"/>
              <w:autoSpaceDE w:val="0"/>
              <w:autoSpaceDN w:val="0"/>
              <w:adjustRightInd w:val="0"/>
              <w:spacing w:after="0"/>
              <w:textAlignment w:val="baseline"/>
              <w:rPr>
                <w:ins w:id="75" w:author="Krishna Sinha (Nokia)" w:date="2025-10-15T21:14:00Z" w16du:dateUtc="2025-10-15T15:44:00Z"/>
                <w:rFonts w:ascii="Arial" w:hAnsi="Arial"/>
                <w:sz w:val="18"/>
              </w:rPr>
            </w:pPr>
          </w:p>
        </w:tc>
        <w:tc>
          <w:tcPr>
            <w:tcW w:w="1700" w:type="dxa"/>
          </w:tcPr>
          <w:p w14:paraId="6D5FC6AB" w14:textId="77777777" w:rsidR="00D06A71" w:rsidRPr="00BA433D" w:rsidRDefault="00D06A71" w:rsidP="001E192B">
            <w:pPr>
              <w:keepNext/>
              <w:keepLines/>
              <w:overflowPunct w:val="0"/>
              <w:autoSpaceDE w:val="0"/>
              <w:autoSpaceDN w:val="0"/>
              <w:adjustRightInd w:val="0"/>
              <w:spacing w:after="0"/>
              <w:textAlignment w:val="baseline"/>
              <w:rPr>
                <w:ins w:id="76" w:author="Krishna Sinha (Nokia)" w:date="2025-10-15T21:14:00Z" w16du:dateUtc="2025-10-15T15:44:00Z"/>
                <w:rFonts w:ascii="Arial" w:hAnsi="Arial"/>
                <w:sz w:val="18"/>
              </w:rPr>
            </w:pPr>
          </w:p>
        </w:tc>
        <w:tc>
          <w:tcPr>
            <w:tcW w:w="1245" w:type="dxa"/>
          </w:tcPr>
          <w:p w14:paraId="0E5587F5" w14:textId="77777777" w:rsidR="00D06A71" w:rsidRPr="00BA433D" w:rsidRDefault="00D06A71" w:rsidP="001E192B">
            <w:pPr>
              <w:keepNext/>
              <w:keepLines/>
              <w:overflowPunct w:val="0"/>
              <w:autoSpaceDE w:val="0"/>
              <w:autoSpaceDN w:val="0"/>
              <w:adjustRightInd w:val="0"/>
              <w:spacing w:after="0"/>
              <w:textAlignment w:val="baseline"/>
              <w:rPr>
                <w:ins w:id="77" w:author="Krishna Sinha (Nokia)" w:date="2025-10-15T21:14:00Z" w16du:dateUtc="2025-10-15T15:44:00Z"/>
                <w:rFonts w:ascii="Arial" w:hAnsi="Arial"/>
                <w:sz w:val="18"/>
              </w:rPr>
            </w:pPr>
          </w:p>
        </w:tc>
      </w:tr>
      <w:tr w:rsidR="00D06A71" w:rsidRPr="00BA433D" w14:paraId="1C4CF358" w14:textId="77777777" w:rsidTr="001E192B">
        <w:trPr>
          <w:ins w:id="78" w:author="Krishna Sinha (Nokia)" w:date="2025-10-15T21:14:00Z"/>
        </w:trPr>
        <w:tc>
          <w:tcPr>
            <w:tcW w:w="4535" w:type="dxa"/>
            <w:tcBorders>
              <w:bottom w:val="single" w:sz="4" w:space="0" w:color="auto"/>
            </w:tcBorders>
          </w:tcPr>
          <w:p w14:paraId="72A62A13" w14:textId="77777777" w:rsidR="00D06A71" w:rsidRPr="00BA433D" w:rsidRDefault="00D06A71" w:rsidP="001E192B">
            <w:pPr>
              <w:keepNext/>
              <w:keepLines/>
              <w:overflowPunct w:val="0"/>
              <w:autoSpaceDE w:val="0"/>
              <w:autoSpaceDN w:val="0"/>
              <w:adjustRightInd w:val="0"/>
              <w:spacing w:after="0"/>
              <w:textAlignment w:val="baseline"/>
              <w:rPr>
                <w:ins w:id="79" w:author="Krishna Sinha (Nokia)" w:date="2025-10-15T21:14:00Z" w16du:dateUtc="2025-10-15T15:44:00Z"/>
                <w:rFonts w:ascii="Arial" w:hAnsi="Arial"/>
                <w:sz w:val="18"/>
              </w:rPr>
            </w:pPr>
            <w:ins w:id="80" w:author="Krishna Sinha (Nokia)" w:date="2025-10-15T21:14:00Z" w16du:dateUtc="2025-10-15T15:44:00Z">
              <w:r w:rsidRPr="00BA433D">
                <w:rPr>
                  <w:rFonts w:ascii="Arial" w:hAnsi="Arial"/>
                  <w:sz w:val="18"/>
                </w:rPr>
                <w:t xml:space="preserve">    </w:t>
              </w:r>
              <w:proofErr w:type="spellStart"/>
              <w:r w:rsidRPr="00BA433D">
                <w:rPr>
                  <w:rFonts w:ascii="Arial" w:hAnsi="Arial"/>
                  <w:sz w:val="18"/>
                </w:rPr>
                <w:t>rrcReconfiguration</w:t>
              </w:r>
              <w:proofErr w:type="spellEnd"/>
              <w:r w:rsidRPr="00BA433D">
                <w:rPr>
                  <w:rFonts w:ascii="Arial" w:hAnsi="Arial"/>
                  <w:sz w:val="18"/>
                </w:rPr>
                <w:t xml:space="preserve"> SEQUENCE {</w:t>
              </w:r>
            </w:ins>
          </w:p>
        </w:tc>
        <w:tc>
          <w:tcPr>
            <w:tcW w:w="2267" w:type="dxa"/>
          </w:tcPr>
          <w:p w14:paraId="6BA90DC4" w14:textId="77777777" w:rsidR="00D06A71" w:rsidRPr="00BA433D" w:rsidRDefault="00D06A71" w:rsidP="001E192B">
            <w:pPr>
              <w:keepNext/>
              <w:keepLines/>
              <w:overflowPunct w:val="0"/>
              <w:autoSpaceDE w:val="0"/>
              <w:autoSpaceDN w:val="0"/>
              <w:adjustRightInd w:val="0"/>
              <w:spacing w:after="0"/>
              <w:textAlignment w:val="baseline"/>
              <w:rPr>
                <w:ins w:id="81" w:author="Krishna Sinha (Nokia)" w:date="2025-10-15T21:14:00Z" w16du:dateUtc="2025-10-15T15:44:00Z"/>
                <w:rFonts w:ascii="Arial" w:hAnsi="Arial"/>
                <w:sz w:val="18"/>
              </w:rPr>
            </w:pPr>
          </w:p>
        </w:tc>
        <w:tc>
          <w:tcPr>
            <w:tcW w:w="1700" w:type="dxa"/>
          </w:tcPr>
          <w:p w14:paraId="4F821A81" w14:textId="77777777" w:rsidR="00D06A71" w:rsidRPr="00BA433D" w:rsidRDefault="00D06A71" w:rsidP="001E192B">
            <w:pPr>
              <w:keepNext/>
              <w:keepLines/>
              <w:overflowPunct w:val="0"/>
              <w:autoSpaceDE w:val="0"/>
              <w:autoSpaceDN w:val="0"/>
              <w:adjustRightInd w:val="0"/>
              <w:spacing w:after="0"/>
              <w:textAlignment w:val="baseline"/>
              <w:rPr>
                <w:ins w:id="82" w:author="Krishna Sinha (Nokia)" w:date="2025-10-15T21:14:00Z" w16du:dateUtc="2025-10-15T15:44:00Z"/>
                <w:rFonts w:ascii="Arial" w:hAnsi="Arial"/>
                <w:sz w:val="18"/>
              </w:rPr>
            </w:pPr>
          </w:p>
        </w:tc>
        <w:tc>
          <w:tcPr>
            <w:tcW w:w="1245" w:type="dxa"/>
          </w:tcPr>
          <w:p w14:paraId="4D3F9BE8" w14:textId="77777777" w:rsidR="00D06A71" w:rsidRPr="00BA433D" w:rsidRDefault="00D06A71" w:rsidP="001E192B">
            <w:pPr>
              <w:keepNext/>
              <w:keepLines/>
              <w:overflowPunct w:val="0"/>
              <w:autoSpaceDE w:val="0"/>
              <w:autoSpaceDN w:val="0"/>
              <w:adjustRightInd w:val="0"/>
              <w:spacing w:after="0"/>
              <w:textAlignment w:val="baseline"/>
              <w:rPr>
                <w:ins w:id="83" w:author="Krishna Sinha (Nokia)" w:date="2025-10-15T21:14:00Z" w16du:dateUtc="2025-10-15T15:44:00Z"/>
                <w:rFonts w:ascii="Arial" w:hAnsi="Arial"/>
                <w:sz w:val="18"/>
              </w:rPr>
            </w:pPr>
          </w:p>
        </w:tc>
      </w:tr>
      <w:tr w:rsidR="00D06A71" w:rsidRPr="00BA433D" w14:paraId="11EFF017" w14:textId="77777777" w:rsidTr="001E192B">
        <w:trPr>
          <w:ins w:id="84" w:author="Krishna Sinha (Nokia)" w:date="2025-10-15T21:14:00Z"/>
        </w:trPr>
        <w:tc>
          <w:tcPr>
            <w:tcW w:w="4535" w:type="dxa"/>
            <w:tcBorders>
              <w:bottom w:val="single" w:sz="4" w:space="0" w:color="auto"/>
            </w:tcBorders>
          </w:tcPr>
          <w:p w14:paraId="4F202533" w14:textId="77777777" w:rsidR="00D06A71" w:rsidRPr="00BA433D" w:rsidRDefault="00D06A71" w:rsidP="001E192B">
            <w:pPr>
              <w:keepNext/>
              <w:keepLines/>
              <w:overflowPunct w:val="0"/>
              <w:autoSpaceDE w:val="0"/>
              <w:autoSpaceDN w:val="0"/>
              <w:adjustRightInd w:val="0"/>
              <w:spacing w:after="0"/>
              <w:textAlignment w:val="baseline"/>
              <w:rPr>
                <w:ins w:id="85" w:author="Krishna Sinha (Nokia)" w:date="2025-10-15T21:14:00Z" w16du:dateUtc="2025-10-15T15:44:00Z"/>
                <w:rFonts w:ascii="Arial" w:hAnsi="Arial"/>
                <w:sz w:val="18"/>
              </w:rPr>
            </w:pPr>
            <w:ins w:id="86" w:author="Krishna Sinha (Nokia)" w:date="2025-10-15T21:14:00Z" w16du:dateUtc="2025-10-15T15:44:00Z">
              <w:r w:rsidRPr="00BA433D">
                <w:rPr>
                  <w:rFonts w:ascii="Arial" w:hAnsi="Arial"/>
                  <w:sz w:val="18"/>
                </w:rPr>
                <w:t xml:space="preserve">      </w:t>
              </w:r>
              <w:proofErr w:type="spellStart"/>
              <w:r w:rsidRPr="00BA433D">
                <w:rPr>
                  <w:rFonts w:ascii="Arial" w:hAnsi="Arial"/>
                  <w:sz w:val="18"/>
                </w:rPr>
                <w:t>radioBearerConfig</w:t>
              </w:r>
              <w:proofErr w:type="spellEnd"/>
            </w:ins>
          </w:p>
        </w:tc>
        <w:tc>
          <w:tcPr>
            <w:tcW w:w="2267" w:type="dxa"/>
          </w:tcPr>
          <w:p w14:paraId="1F3FF224" w14:textId="77777777" w:rsidR="00D06A71" w:rsidRPr="00BA433D" w:rsidRDefault="00D06A71" w:rsidP="001E192B">
            <w:pPr>
              <w:keepNext/>
              <w:keepLines/>
              <w:overflowPunct w:val="0"/>
              <w:autoSpaceDE w:val="0"/>
              <w:autoSpaceDN w:val="0"/>
              <w:adjustRightInd w:val="0"/>
              <w:spacing w:after="0"/>
              <w:textAlignment w:val="baseline"/>
              <w:rPr>
                <w:ins w:id="87" w:author="Krishna Sinha (Nokia)" w:date="2025-10-15T21:14:00Z" w16du:dateUtc="2025-10-15T15:44:00Z"/>
                <w:rFonts w:ascii="Arial" w:hAnsi="Arial"/>
                <w:sz w:val="18"/>
              </w:rPr>
            </w:pPr>
            <w:proofErr w:type="spellStart"/>
            <w:ins w:id="88" w:author="Krishna Sinha (Nokia)" w:date="2025-10-15T21:14:00Z" w16du:dateUtc="2025-10-15T15:44:00Z">
              <w:r w:rsidRPr="00BA433D">
                <w:rPr>
                  <w:rFonts w:ascii="Arial" w:hAnsi="Arial"/>
                  <w:sz w:val="18"/>
                </w:rPr>
                <w:t>RadioBearerConfig</w:t>
              </w:r>
              <w:proofErr w:type="spellEnd"/>
              <w:r w:rsidRPr="00BA433D">
                <w:rPr>
                  <w:rFonts w:ascii="Arial" w:hAnsi="Arial"/>
                  <w:sz w:val="18"/>
                </w:rPr>
                <w:t xml:space="preserve"> with condition SRB2_DRB1</w:t>
              </w:r>
            </w:ins>
          </w:p>
        </w:tc>
        <w:tc>
          <w:tcPr>
            <w:tcW w:w="1700" w:type="dxa"/>
          </w:tcPr>
          <w:p w14:paraId="73391608" w14:textId="77777777" w:rsidR="00D06A71" w:rsidRPr="00BA433D" w:rsidRDefault="00D06A71" w:rsidP="001E192B">
            <w:pPr>
              <w:keepNext/>
              <w:keepLines/>
              <w:overflowPunct w:val="0"/>
              <w:autoSpaceDE w:val="0"/>
              <w:autoSpaceDN w:val="0"/>
              <w:adjustRightInd w:val="0"/>
              <w:spacing w:after="0"/>
              <w:textAlignment w:val="baseline"/>
              <w:rPr>
                <w:ins w:id="89" w:author="Krishna Sinha (Nokia)" w:date="2025-10-15T21:14:00Z" w16du:dateUtc="2025-10-15T15:44:00Z"/>
                <w:rFonts w:ascii="Arial" w:hAnsi="Arial"/>
                <w:sz w:val="18"/>
              </w:rPr>
            </w:pPr>
          </w:p>
        </w:tc>
        <w:tc>
          <w:tcPr>
            <w:tcW w:w="1245" w:type="dxa"/>
          </w:tcPr>
          <w:p w14:paraId="700F31A1" w14:textId="77777777" w:rsidR="00D06A71" w:rsidRPr="00BA433D" w:rsidRDefault="00D06A71" w:rsidP="001E192B">
            <w:pPr>
              <w:keepNext/>
              <w:keepLines/>
              <w:overflowPunct w:val="0"/>
              <w:autoSpaceDE w:val="0"/>
              <w:autoSpaceDN w:val="0"/>
              <w:adjustRightInd w:val="0"/>
              <w:spacing w:after="0"/>
              <w:textAlignment w:val="baseline"/>
              <w:rPr>
                <w:ins w:id="90" w:author="Krishna Sinha (Nokia)" w:date="2025-10-15T21:14:00Z" w16du:dateUtc="2025-10-15T15:44:00Z"/>
                <w:rFonts w:ascii="Arial" w:hAnsi="Arial"/>
                <w:sz w:val="18"/>
              </w:rPr>
            </w:pPr>
          </w:p>
        </w:tc>
      </w:tr>
      <w:tr w:rsidR="00D06A71" w:rsidRPr="00BA433D" w14:paraId="3DC0323E" w14:textId="77777777" w:rsidTr="001E192B">
        <w:trPr>
          <w:ins w:id="91" w:author="Krishna Sinha (Nokia)" w:date="2025-10-15T21:14:00Z"/>
        </w:trPr>
        <w:tc>
          <w:tcPr>
            <w:tcW w:w="4535" w:type="dxa"/>
            <w:tcBorders>
              <w:bottom w:val="single" w:sz="4" w:space="0" w:color="auto"/>
            </w:tcBorders>
          </w:tcPr>
          <w:p w14:paraId="3CDA6CE9" w14:textId="77777777" w:rsidR="00D06A71" w:rsidRPr="00BA433D" w:rsidRDefault="00D06A71" w:rsidP="001E192B">
            <w:pPr>
              <w:keepNext/>
              <w:keepLines/>
              <w:overflowPunct w:val="0"/>
              <w:autoSpaceDE w:val="0"/>
              <w:autoSpaceDN w:val="0"/>
              <w:adjustRightInd w:val="0"/>
              <w:spacing w:after="0"/>
              <w:textAlignment w:val="baseline"/>
              <w:rPr>
                <w:ins w:id="92" w:author="Krishna Sinha (Nokia)" w:date="2025-10-15T21:14:00Z" w16du:dateUtc="2025-10-15T15:44:00Z"/>
                <w:rFonts w:ascii="Arial" w:hAnsi="Arial"/>
                <w:sz w:val="18"/>
              </w:rPr>
            </w:pPr>
            <w:ins w:id="93" w:author="Krishna Sinha (Nokia)" w:date="2025-10-15T21:14:00Z" w16du:dateUtc="2025-10-15T15:44:00Z">
              <w:r w:rsidRPr="00BA433D">
                <w:rPr>
                  <w:rFonts w:ascii="Arial" w:hAnsi="Arial"/>
                  <w:sz w:val="18"/>
                </w:rPr>
                <w:t xml:space="preserve">      </w:t>
              </w:r>
              <w:proofErr w:type="spellStart"/>
              <w:r w:rsidRPr="00BA433D">
                <w:rPr>
                  <w:rFonts w:ascii="Arial" w:hAnsi="Arial"/>
                  <w:sz w:val="18"/>
                </w:rPr>
                <w:t>secondaryCellGroup</w:t>
              </w:r>
              <w:proofErr w:type="spellEnd"/>
            </w:ins>
          </w:p>
        </w:tc>
        <w:tc>
          <w:tcPr>
            <w:tcW w:w="2267" w:type="dxa"/>
          </w:tcPr>
          <w:p w14:paraId="2290F638" w14:textId="77777777" w:rsidR="00D06A71" w:rsidRPr="00BA433D" w:rsidRDefault="00D06A71" w:rsidP="001E192B">
            <w:pPr>
              <w:keepNext/>
              <w:keepLines/>
              <w:overflowPunct w:val="0"/>
              <w:autoSpaceDE w:val="0"/>
              <w:autoSpaceDN w:val="0"/>
              <w:adjustRightInd w:val="0"/>
              <w:spacing w:after="0"/>
              <w:textAlignment w:val="baseline"/>
              <w:rPr>
                <w:ins w:id="94" w:author="Krishna Sinha (Nokia)" w:date="2025-10-15T21:14:00Z" w16du:dateUtc="2025-10-15T15:44:00Z"/>
                <w:rFonts w:ascii="Arial" w:hAnsi="Arial"/>
                <w:sz w:val="18"/>
              </w:rPr>
            </w:pPr>
            <w:proofErr w:type="spellStart"/>
            <w:ins w:id="95" w:author="Krishna Sinha (Nokia)" w:date="2025-10-15T21:14:00Z" w16du:dateUtc="2025-10-15T15:44:00Z">
              <w:r w:rsidRPr="00BA433D">
                <w:rPr>
                  <w:rFonts w:ascii="Arial" w:hAnsi="Arial"/>
                  <w:sz w:val="18"/>
                </w:rPr>
                <w:t>CellGroupConfig</w:t>
              </w:r>
              <w:proofErr w:type="spellEnd"/>
              <w:r w:rsidRPr="00BA433D">
                <w:rPr>
                  <w:rFonts w:ascii="Arial" w:hAnsi="Arial"/>
                  <w:sz w:val="18"/>
                </w:rPr>
                <w:t xml:space="preserve"> with conditions NR-DC_SCG</w:t>
              </w:r>
            </w:ins>
          </w:p>
        </w:tc>
        <w:tc>
          <w:tcPr>
            <w:tcW w:w="1700" w:type="dxa"/>
          </w:tcPr>
          <w:p w14:paraId="2E429870" w14:textId="77777777" w:rsidR="00D06A71" w:rsidRPr="00BA433D" w:rsidRDefault="00D06A71" w:rsidP="001E192B">
            <w:pPr>
              <w:keepNext/>
              <w:keepLines/>
              <w:overflowPunct w:val="0"/>
              <w:autoSpaceDE w:val="0"/>
              <w:autoSpaceDN w:val="0"/>
              <w:adjustRightInd w:val="0"/>
              <w:spacing w:after="0"/>
              <w:textAlignment w:val="baseline"/>
              <w:rPr>
                <w:ins w:id="96" w:author="Krishna Sinha (Nokia)" w:date="2025-10-15T21:14:00Z" w16du:dateUtc="2025-10-15T15:44:00Z"/>
                <w:rFonts w:ascii="Arial" w:hAnsi="Arial"/>
                <w:sz w:val="18"/>
              </w:rPr>
            </w:pPr>
            <w:ins w:id="97" w:author="Krishna Sinha (Nokia)" w:date="2025-10-15T21:14:00Z" w16du:dateUtc="2025-10-15T15:44:00Z">
              <w:r w:rsidRPr="00BA433D">
                <w:rPr>
                  <w:rFonts w:ascii="Arial" w:hAnsi="Arial"/>
                  <w:sz w:val="18"/>
                </w:rPr>
                <w:t xml:space="preserve">OCTET STRING (CONTAINING </w:t>
              </w:r>
              <w:proofErr w:type="spellStart"/>
              <w:r w:rsidRPr="00BA433D">
                <w:rPr>
                  <w:rFonts w:ascii="Arial" w:hAnsi="Arial"/>
                  <w:sz w:val="18"/>
                </w:rPr>
                <w:t>CellGroupConfig</w:t>
              </w:r>
              <w:proofErr w:type="spellEnd"/>
              <w:r w:rsidRPr="00BA433D">
                <w:rPr>
                  <w:rFonts w:ascii="Arial" w:hAnsi="Arial"/>
                  <w:sz w:val="18"/>
                </w:rPr>
                <w:t>)</w:t>
              </w:r>
            </w:ins>
          </w:p>
        </w:tc>
        <w:tc>
          <w:tcPr>
            <w:tcW w:w="1245" w:type="dxa"/>
          </w:tcPr>
          <w:p w14:paraId="4BDECF36" w14:textId="77777777" w:rsidR="00D06A71" w:rsidRPr="00BA433D" w:rsidRDefault="00D06A71" w:rsidP="001E192B">
            <w:pPr>
              <w:keepNext/>
              <w:keepLines/>
              <w:overflowPunct w:val="0"/>
              <w:autoSpaceDE w:val="0"/>
              <w:autoSpaceDN w:val="0"/>
              <w:adjustRightInd w:val="0"/>
              <w:spacing w:after="0"/>
              <w:textAlignment w:val="baseline"/>
              <w:rPr>
                <w:ins w:id="98" w:author="Krishna Sinha (Nokia)" w:date="2025-10-15T21:14:00Z" w16du:dateUtc="2025-10-15T15:44:00Z"/>
                <w:rFonts w:ascii="Arial" w:hAnsi="Arial"/>
                <w:sz w:val="18"/>
              </w:rPr>
            </w:pPr>
            <w:ins w:id="99" w:author="Krishna Sinha (Nokia)" w:date="2025-10-15T21:14:00Z" w16du:dateUtc="2025-10-15T15:44:00Z">
              <w:r w:rsidRPr="00BA433D">
                <w:rPr>
                  <w:rFonts w:ascii="Arial" w:hAnsi="Arial"/>
                  <w:sz w:val="18"/>
                </w:rPr>
                <w:t>NR-DC_SCG</w:t>
              </w:r>
            </w:ins>
          </w:p>
        </w:tc>
      </w:tr>
      <w:tr w:rsidR="00D06A71" w:rsidRPr="00BA433D" w14:paraId="2909B81C" w14:textId="77777777" w:rsidTr="001E192B">
        <w:trPr>
          <w:ins w:id="100" w:author="Krishna Sinha (Nokia)" w:date="2025-10-15T21:14:00Z"/>
        </w:trPr>
        <w:tc>
          <w:tcPr>
            <w:tcW w:w="4535" w:type="dxa"/>
            <w:tcBorders>
              <w:bottom w:val="single" w:sz="4" w:space="0" w:color="auto"/>
            </w:tcBorders>
          </w:tcPr>
          <w:p w14:paraId="11545662" w14:textId="77777777" w:rsidR="00D06A71" w:rsidRPr="00BA433D" w:rsidRDefault="00D06A71" w:rsidP="001E192B">
            <w:pPr>
              <w:keepNext/>
              <w:keepLines/>
              <w:overflowPunct w:val="0"/>
              <w:autoSpaceDE w:val="0"/>
              <w:autoSpaceDN w:val="0"/>
              <w:adjustRightInd w:val="0"/>
              <w:spacing w:after="0"/>
              <w:textAlignment w:val="baseline"/>
              <w:rPr>
                <w:ins w:id="101" w:author="Krishna Sinha (Nokia)" w:date="2025-10-15T21:14:00Z" w16du:dateUtc="2025-10-15T15:44:00Z"/>
                <w:rFonts w:ascii="Arial" w:hAnsi="Arial"/>
                <w:sz w:val="18"/>
              </w:rPr>
            </w:pPr>
            <w:ins w:id="102" w:author="Krishna Sinha (Nokia)" w:date="2025-10-15T21:14:00Z" w16du:dateUtc="2025-10-15T15:44:00Z">
              <w:r w:rsidRPr="00BA433D">
                <w:rPr>
                  <w:rFonts w:ascii="Arial" w:hAnsi="Arial"/>
                  <w:sz w:val="18"/>
                </w:rPr>
                <w:t xml:space="preserve">      </w:t>
              </w:r>
              <w:proofErr w:type="spellStart"/>
              <w:r w:rsidRPr="00BA433D">
                <w:rPr>
                  <w:rFonts w:ascii="Arial" w:hAnsi="Arial"/>
                  <w:sz w:val="18"/>
                </w:rPr>
                <w:t>nonCriticalExtension</w:t>
              </w:r>
              <w:proofErr w:type="spellEnd"/>
              <w:r w:rsidRPr="00BA433D">
                <w:rPr>
                  <w:rFonts w:ascii="Arial" w:hAnsi="Arial"/>
                  <w:sz w:val="18"/>
                </w:rPr>
                <w:t xml:space="preserve"> SEQUENCE {</w:t>
              </w:r>
            </w:ins>
          </w:p>
        </w:tc>
        <w:tc>
          <w:tcPr>
            <w:tcW w:w="2267" w:type="dxa"/>
          </w:tcPr>
          <w:p w14:paraId="6B82A99E" w14:textId="77777777" w:rsidR="00D06A71" w:rsidRPr="00BA433D" w:rsidRDefault="00D06A71" w:rsidP="001E192B">
            <w:pPr>
              <w:keepNext/>
              <w:keepLines/>
              <w:overflowPunct w:val="0"/>
              <w:autoSpaceDE w:val="0"/>
              <w:autoSpaceDN w:val="0"/>
              <w:adjustRightInd w:val="0"/>
              <w:spacing w:after="0"/>
              <w:textAlignment w:val="baseline"/>
              <w:rPr>
                <w:ins w:id="103" w:author="Krishna Sinha (Nokia)" w:date="2025-10-15T21:14:00Z" w16du:dateUtc="2025-10-15T15:44:00Z"/>
                <w:rFonts w:ascii="Arial" w:hAnsi="Arial"/>
                <w:sz w:val="18"/>
              </w:rPr>
            </w:pPr>
          </w:p>
        </w:tc>
        <w:tc>
          <w:tcPr>
            <w:tcW w:w="1700" w:type="dxa"/>
          </w:tcPr>
          <w:p w14:paraId="0EB1FF33" w14:textId="77777777" w:rsidR="00D06A71" w:rsidRPr="00BA433D" w:rsidRDefault="00D06A71" w:rsidP="001E192B">
            <w:pPr>
              <w:keepNext/>
              <w:keepLines/>
              <w:overflowPunct w:val="0"/>
              <w:autoSpaceDE w:val="0"/>
              <w:autoSpaceDN w:val="0"/>
              <w:adjustRightInd w:val="0"/>
              <w:spacing w:after="0"/>
              <w:textAlignment w:val="baseline"/>
              <w:rPr>
                <w:ins w:id="104" w:author="Krishna Sinha (Nokia)" w:date="2025-10-15T21:14:00Z" w16du:dateUtc="2025-10-15T15:44:00Z"/>
                <w:rFonts w:ascii="Arial" w:hAnsi="Arial"/>
                <w:sz w:val="18"/>
              </w:rPr>
            </w:pPr>
          </w:p>
        </w:tc>
        <w:tc>
          <w:tcPr>
            <w:tcW w:w="1245" w:type="dxa"/>
          </w:tcPr>
          <w:p w14:paraId="5D97F11C" w14:textId="77777777" w:rsidR="00D06A71" w:rsidRPr="00BA433D" w:rsidRDefault="00D06A71" w:rsidP="001E192B">
            <w:pPr>
              <w:keepNext/>
              <w:keepLines/>
              <w:overflowPunct w:val="0"/>
              <w:autoSpaceDE w:val="0"/>
              <w:autoSpaceDN w:val="0"/>
              <w:adjustRightInd w:val="0"/>
              <w:spacing w:after="0"/>
              <w:textAlignment w:val="baseline"/>
              <w:rPr>
                <w:ins w:id="105" w:author="Krishna Sinha (Nokia)" w:date="2025-10-15T21:14:00Z" w16du:dateUtc="2025-10-15T15:44:00Z"/>
                <w:rFonts w:ascii="Arial" w:hAnsi="Arial"/>
                <w:sz w:val="18"/>
              </w:rPr>
            </w:pPr>
          </w:p>
        </w:tc>
      </w:tr>
      <w:tr w:rsidR="00D06A71" w:rsidRPr="00BA433D" w14:paraId="086D46F5" w14:textId="77777777" w:rsidTr="001E192B">
        <w:trPr>
          <w:ins w:id="106" w:author="Krishna Sinha (Nokia)" w:date="2025-10-15T21:14:00Z"/>
        </w:trPr>
        <w:tc>
          <w:tcPr>
            <w:tcW w:w="4535" w:type="dxa"/>
            <w:tcBorders>
              <w:bottom w:val="single" w:sz="4" w:space="0" w:color="auto"/>
            </w:tcBorders>
          </w:tcPr>
          <w:p w14:paraId="74E8C417" w14:textId="77777777" w:rsidR="00D06A71" w:rsidRPr="00BA433D" w:rsidRDefault="00D06A71" w:rsidP="001E192B">
            <w:pPr>
              <w:keepNext/>
              <w:keepLines/>
              <w:overflowPunct w:val="0"/>
              <w:autoSpaceDE w:val="0"/>
              <w:autoSpaceDN w:val="0"/>
              <w:adjustRightInd w:val="0"/>
              <w:spacing w:after="0"/>
              <w:textAlignment w:val="baseline"/>
              <w:rPr>
                <w:ins w:id="107" w:author="Krishna Sinha (Nokia)" w:date="2025-10-15T21:14:00Z" w16du:dateUtc="2025-10-15T15:44:00Z"/>
                <w:rFonts w:ascii="Arial" w:hAnsi="Arial"/>
                <w:sz w:val="18"/>
              </w:rPr>
            </w:pPr>
            <w:ins w:id="108" w:author="Krishna Sinha (Nokia)" w:date="2025-10-15T21:14:00Z" w16du:dateUtc="2025-10-15T15:44:00Z">
              <w:r w:rsidRPr="00BA433D">
                <w:rPr>
                  <w:rFonts w:ascii="Arial" w:hAnsi="Arial"/>
                  <w:sz w:val="18"/>
                </w:rPr>
                <w:t xml:space="preserve">        </w:t>
              </w:r>
              <w:proofErr w:type="spellStart"/>
              <w:r w:rsidRPr="00BA433D">
                <w:rPr>
                  <w:rFonts w:ascii="Arial" w:hAnsi="Arial"/>
                  <w:sz w:val="18"/>
                </w:rPr>
                <w:t>masterCellGroup</w:t>
              </w:r>
              <w:proofErr w:type="spellEnd"/>
            </w:ins>
          </w:p>
        </w:tc>
        <w:tc>
          <w:tcPr>
            <w:tcW w:w="2267" w:type="dxa"/>
          </w:tcPr>
          <w:p w14:paraId="20B78FDB" w14:textId="77777777" w:rsidR="00D06A71" w:rsidRPr="00BA433D" w:rsidRDefault="00D06A71" w:rsidP="001E192B">
            <w:pPr>
              <w:keepNext/>
              <w:keepLines/>
              <w:overflowPunct w:val="0"/>
              <w:autoSpaceDE w:val="0"/>
              <w:autoSpaceDN w:val="0"/>
              <w:adjustRightInd w:val="0"/>
              <w:spacing w:after="0"/>
              <w:textAlignment w:val="baseline"/>
              <w:rPr>
                <w:ins w:id="109" w:author="Krishna Sinha (Nokia)" w:date="2025-10-15T21:14:00Z" w16du:dateUtc="2025-10-15T15:44:00Z"/>
                <w:rFonts w:ascii="Arial" w:hAnsi="Arial"/>
                <w:sz w:val="18"/>
              </w:rPr>
            </w:pPr>
            <w:proofErr w:type="spellStart"/>
            <w:ins w:id="110" w:author="Krishna Sinha (Nokia)" w:date="2025-10-15T21:14:00Z" w16du:dateUtc="2025-10-15T15:44:00Z">
              <w:r w:rsidRPr="00BA433D">
                <w:rPr>
                  <w:rFonts w:ascii="Arial" w:hAnsi="Arial"/>
                  <w:sz w:val="18"/>
                </w:rPr>
                <w:t>CellGroupConfig</w:t>
              </w:r>
              <w:proofErr w:type="spellEnd"/>
              <w:r w:rsidRPr="00BA433D">
                <w:rPr>
                  <w:rFonts w:ascii="Arial" w:hAnsi="Arial"/>
                  <w:sz w:val="18"/>
                </w:rPr>
                <w:t xml:space="preserve"> with conditions SRB2_DRB1</w:t>
              </w:r>
            </w:ins>
          </w:p>
        </w:tc>
        <w:tc>
          <w:tcPr>
            <w:tcW w:w="1700" w:type="dxa"/>
          </w:tcPr>
          <w:p w14:paraId="3D1694CF" w14:textId="77777777" w:rsidR="00D06A71" w:rsidRPr="00BA433D" w:rsidRDefault="00D06A71" w:rsidP="001E192B">
            <w:pPr>
              <w:keepNext/>
              <w:keepLines/>
              <w:overflowPunct w:val="0"/>
              <w:autoSpaceDE w:val="0"/>
              <w:autoSpaceDN w:val="0"/>
              <w:adjustRightInd w:val="0"/>
              <w:spacing w:after="0"/>
              <w:textAlignment w:val="baseline"/>
              <w:rPr>
                <w:ins w:id="111" w:author="Krishna Sinha (Nokia)" w:date="2025-10-15T21:14:00Z" w16du:dateUtc="2025-10-15T15:44:00Z"/>
                <w:rFonts w:ascii="Arial" w:hAnsi="Arial"/>
                <w:sz w:val="18"/>
              </w:rPr>
            </w:pPr>
            <w:ins w:id="112" w:author="Krishna Sinha (Nokia)" w:date="2025-10-15T21:14:00Z" w16du:dateUtc="2025-10-15T15:44:00Z">
              <w:r w:rsidRPr="00BA433D">
                <w:rPr>
                  <w:rFonts w:ascii="Arial" w:hAnsi="Arial"/>
                  <w:sz w:val="18"/>
                </w:rPr>
                <w:t xml:space="preserve">OCTET STRING (CONTAINING </w:t>
              </w:r>
              <w:proofErr w:type="spellStart"/>
              <w:r w:rsidRPr="00BA433D">
                <w:rPr>
                  <w:rFonts w:ascii="Arial" w:hAnsi="Arial"/>
                  <w:sz w:val="18"/>
                </w:rPr>
                <w:t>CellGroupConfig</w:t>
              </w:r>
              <w:proofErr w:type="spellEnd"/>
              <w:r w:rsidRPr="00BA433D">
                <w:rPr>
                  <w:rFonts w:ascii="Arial" w:hAnsi="Arial"/>
                  <w:sz w:val="18"/>
                </w:rPr>
                <w:t>)</w:t>
              </w:r>
            </w:ins>
          </w:p>
        </w:tc>
        <w:tc>
          <w:tcPr>
            <w:tcW w:w="1245" w:type="dxa"/>
          </w:tcPr>
          <w:p w14:paraId="26579148" w14:textId="77777777" w:rsidR="00D06A71" w:rsidRPr="00BA433D" w:rsidRDefault="00D06A71" w:rsidP="001E192B">
            <w:pPr>
              <w:keepNext/>
              <w:keepLines/>
              <w:overflowPunct w:val="0"/>
              <w:autoSpaceDE w:val="0"/>
              <w:autoSpaceDN w:val="0"/>
              <w:adjustRightInd w:val="0"/>
              <w:spacing w:after="0"/>
              <w:textAlignment w:val="baseline"/>
              <w:rPr>
                <w:ins w:id="113" w:author="Krishna Sinha (Nokia)" w:date="2025-10-15T21:14:00Z" w16du:dateUtc="2025-10-15T15:44:00Z"/>
                <w:rFonts w:ascii="Arial" w:hAnsi="Arial"/>
                <w:sz w:val="18"/>
              </w:rPr>
            </w:pPr>
          </w:p>
        </w:tc>
      </w:tr>
      <w:tr w:rsidR="00D06A71" w:rsidRPr="00BA433D" w14:paraId="58D62F9D" w14:textId="77777777" w:rsidTr="001E192B">
        <w:tblPrEx>
          <w:tblLook w:val="04A0" w:firstRow="1" w:lastRow="0" w:firstColumn="1" w:lastColumn="0" w:noHBand="0" w:noVBand="1"/>
        </w:tblPrEx>
        <w:trPr>
          <w:ins w:id="114" w:author="Krishna Sinha (Nokia)" w:date="2025-10-15T21:14:00Z"/>
        </w:trPr>
        <w:tc>
          <w:tcPr>
            <w:tcW w:w="4535" w:type="dxa"/>
            <w:tcBorders>
              <w:top w:val="single" w:sz="4" w:space="0" w:color="auto"/>
              <w:left w:val="single" w:sz="4" w:space="0" w:color="auto"/>
              <w:bottom w:val="single" w:sz="4" w:space="0" w:color="auto"/>
              <w:right w:val="single" w:sz="4" w:space="0" w:color="auto"/>
            </w:tcBorders>
          </w:tcPr>
          <w:p w14:paraId="6347E9A3" w14:textId="77777777" w:rsidR="00D06A71" w:rsidRPr="00BA433D" w:rsidRDefault="00D06A71" w:rsidP="001E192B">
            <w:pPr>
              <w:keepNext/>
              <w:keepLines/>
              <w:overflowPunct w:val="0"/>
              <w:autoSpaceDE w:val="0"/>
              <w:autoSpaceDN w:val="0"/>
              <w:adjustRightInd w:val="0"/>
              <w:spacing w:after="0"/>
              <w:textAlignment w:val="baseline"/>
              <w:rPr>
                <w:ins w:id="115" w:author="Krishna Sinha (Nokia)" w:date="2025-10-15T21:14:00Z" w16du:dateUtc="2025-10-15T15:44:00Z"/>
                <w:rFonts w:ascii="Arial" w:hAnsi="Arial"/>
                <w:sz w:val="18"/>
              </w:rPr>
            </w:pPr>
            <w:ins w:id="116" w:author="Krishna Sinha (Nokia)" w:date="2025-10-15T21:14:00Z" w16du:dateUtc="2025-10-15T15:44:00Z">
              <w:r w:rsidRPr="00BA433D">
                <w:rPr>
                  <w:rFonts w:ascii="Arial" w:hAnsi="Arial"/>
                  <w:sz w:val="18"/>
                </w:rPr>
                <w:t xml:space="preserve">        </w:t>
              </w:r>
              <w:proofErr w:type="spellStart"/>
              <w:r w:rsidRPr="00BA433D">
                <w:rPr>
                  <w:rFonts w:ascii="Arial" w:hAnsi="Arial"/>
                  <w:sz w:val="18"/>
                </w:rPr>
                <w:t>masterKeyUpdate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8DAFABD" w14:textId="77777777" w:rsidR="00D06A71" w:rsidRPr="00BA433D" w:rsidRDefault="00D06A71" w:rsidP="001E192B">
            <w:pPr>
              <w:keepNext/>
              <w:keepLines/>
              <w:overflowPunct w:val="0"/>
              <w:autoSpaceDE w:val="0"/>
              <w:autoSpaceDN w:val="0"/>
              <w:adjustRightInd w:val="0"/>
              <w:spacing w:after="0"/>
              <w:textAlignment w:val="baseline"/>
              <w:rPr>
                <w:ins w:id="117" w:author="Krishna Sinha (Nokia)" w:date="2025-10-15T21:14:00Z" w16du:dateUtc="2025-10-15T15:44:00Z"/>
                <w:rFonts w:ascii="Arial" w:hAnsi="Arial"/>
                <w:sz w:val="18"/>
              </w:rPr>
            </w:pPr>
            <w:ins w:id="118" w:author="Krishna Sinha (Nokia)" w:date="2025-10-15T21:14:00Z" w16du:dateUtc="2025-10-15T15:44:00Z">
              <w:r w:rsidRPr="00BA433D">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63D20D68" w14:textId="77777777" w:rsidR="00D06A71" w:rsidRPr="00BA433D" w:rsidRDefault="00D06A71" w:rsidP="001E192B">
            <w:pPr>
              <w:keepNext/>
              <w:keepLines/>
              <w:overflowPunct w:val="0"/>
              <w:autoSpaceDE w:val="0"/>
              <w:autoSpaceDN w:val="0"/>
              <w:adjustRightInd w:val="0"/>
              <w:spacing w:after="0"/>
              <w:textAlignment w:val="baseline"/>
              <w:rPr>
                <w:ins w:id="119" w:author="Krishna Sinha (Nokia)" w:date="2025-10-15T21:14:00Z" w16du:dateUtc="2025-10-15T15:4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C594C71" w14:textId="77777777" w:rsidR="00D06A71" w:rsidRPr="00BA433D" w:rsidRDefault="00D06A71" w:rsidP="001E192B">
            <w:pPr>
              <w:keepNext/>
              <w:keepLines/>
              <w:overflowPunct w:val="0"/>
              <w:autoSpaceDE w:val="0"/>
              <w:autoSpaceDN w:val="0"/>
              <w:adjustRightInd w:val="0"/>
              <w:spacing w:after="0"/>
              <w:textAlignment w:val="baseline"/>
              <w:rPr>
                <w:ins w:id="120" w:author="Krishna Sinha (Nokia)" w:date="2025-10-15T21:14:00Z" w16du:dateUtc="2025-10-15T15:44:00Z"/>
                <w:rFonts w:ascii="Arial" w:hAnsi="Arial"/>
                <w:sz w:val="18"/>
              </w:rPr>
            </w:pPr>
          </w:p>
        </w:tc>
      </w:tr>
      <w:tr w:rsidR="00D06A71" w:rsidRPr="00BA433D" w14:paraId="70E2F99A" w14:textId="77777777" w:rsidTr="001E192B">
        <w:tblPrEx>
          <w:tblLook w:val="04A0" w:firstRow="1" w:lastRow="0" w:firstColumn="1" w:lastColumn="0" w:noHBand="0" w:noVBand="1"/>
        </w:tblPrEx>
        <w:trPr>
          <w:ins w:id="121" w:author="Krishna Sinha (Nokia)" w:date="2025-10-15T21:14:00Z"/>
        </w:trPr>
        <w:tc>
          <w:tcPr>
            <w:tcW w:w="4535" w:type="dxa"/>
            <w:tcBorders>
              <w:top w:val="single" w:sz="4" w:space="0" w:color="auto"/>
              <w:left w:val="single" w:sz="4" w:space="0" w:color="auto"/>
              <w:bottom w:val="single" w:sz="4" w:space="0" w:color="auto"/>
              <w:right w:val="single" w:sz="4" w:space="0" w:color="auto"/>
            </w:tcBorders>
          </w:tcPr>
          <w:p w14:paraId="2BED8C74" w14:textId="77777777" w:rsidR="00D06A71" w:rsidRPr="00BA433D" w:rsidRDefault="00D06A71" w:rsidP="001E192B">
            <w:pPr>
              <w:keepNext/>
              <w:keepLines/>
              <w:overflowPunct w:val="0"/>
              <w:autoSpaceDE w:val="0"/>
              <w:autoSpaceDN w:val="0"/>
              <w:adjustRightInd w:val="0"/>
              <w:spacing w:after="0"/>
              <w:textAlignment w:val="baseline"/>
              <w:rPr>
                <w:ins w:id="122" w:author="Krishna Sinha (Nokia)" w:date="2025-10-15T21:14:00Z" w16du:dateUtc="2025-10-15T15:44:00Z"/>
                <w:rFonts w:ascii="Arial" w:hAnsi="Arial"/>
                <w:sz w:val="18"/>
              </w:rPr>
            </w:pPr>
            <w:ins w:id="123" w:author="Krishna Sinha (Nokia)" w:date="2025-10-15T21:14:00Z" w16du:dateUtc="2025-10-15T15:44:00Z">
              <w:r w:rsidRPr="00BA433D">
                <w:rPr>
                  <w:rFonts w:ascii="Arial" w:hAnsi="Arial"/>
                  <w:sz w:val="18"/>
                </w:rPr>
                <w:t xml:space="preserve">        </w:t>
              </w:r>
              <w:proofErr w:type="spellStart"/>
              <w:r w:rsidRPr="00BA433D">
                <w:rPr>
                  <w:rFonts w:ascii="Arial" w:hAnsi="Arial"/>
                  <w:sz w:val="18"/>
                </w:rPr>
                <w:t>masterKeyUpdate</w:t>
              </w:r>
              <w:proofErr w:type="spellEnd"/>
              <w:r w:rsidRPr="00BA433D">
                <w:rPr>
                  <w:rFonts w:ascii="Arial" w:hAnsi="Arial"/>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331FFA1" w14:textId="77777777" w:rsidR="00D06A71" w:rsidRPr="00BA433D" w:rsidRDefault="00D06A71" w:rsidP="001E192B">
            <w:pPr>
              <w:keepNext/>
              <w:keepLines/>
              <w:overflowPunct w:val="0"/>
              <w:autoSpaceDE w:val="0"/>
              <w:autoSpaceDN w:val="0"/>
              <w:adjustRightInd w:val="0"/>
              <w:spacing w:after="0"/>
              <w:textAlignment w:val="baseline"/>
              <w:rPr>
                <w:ins w:id="124" w:author="Krishna Sinha (Nokia)" w:date="2025-10-15T21:14:00Z" w16du:dateUtc="2025-10-15T15:4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02893E3" w14:textId="77777777" w:rsidR="00D06A71" w:rsidRPr="00BA433D" w:rsidRDefault="00D06A71" w:rsidP="001E192B">
            <w:pPr>
              <w:keepNext/>
              <w:keepLines/>
              <w:overflowPunct w:val="0"/>
              <w:autoSpaceDE w:val="0"/>
              <w:autoSpaceDN w:val="0"/>
              <w:adjustRightInd w:val="0"/>
              <w:spacing w:after="0"/>
              <w:textAlignment w:val="baseline"/>
              <w:rPr>
                <w:ins w:id="125" w:author="Krishna Sinha (Nokia)" w:date="2025-10-15T21:14:00Z" w16du:dateUtc="2025-10-15T15:4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BE417B" w14:textId="77777777" w:rsidR="00D06A71" w:rsidRPr="00BA433D" w:rsidRDefault="00D06A71" w:rsidP="001E192B">
            <w:pPr>
              <w:keepNext/>
              <w:keepLines/>
              <w:overflowPunct w:val="0"/>
              <w:autoSpaceDE w:val="0"/>
              <w:autoSpaceDN w:val="0"/>
              <w:adjustRightInd w:val="0"/>
              <w:spacing w:after="0"/>
              <w:textAlignment w:val="baseline"/>
              <w:rPr>
                <w:ins w:id="126" w:author="Krishna Sinha (Nokia)" w:date="2025-10-15T21:14:00Z" w16du:dateUtc="2025-10-15T15:44:00Z"/>
                <w:rFonts w:ascii="Arial" w:hAnsi="Arial"/>
                <w:sz w:val="18"/>
              </w:rPr>
            </w:pPr>
            <w:proofErr w:type="spellStart"/>
            <w:ins w:id="127" w:author="Krishna Sinha (Nokia)" w:date="2025-10-15T21:14:00Z" w16du:dateUtc="2025-10-15T15:44:00Z">
              <w:r w:rsidRPr="00BA433D">
                <w:rPr>
                  <w:rFonts w:ascii="Arial" w:hAnsi="Arial"/>
                  <w:sz w:val="18"/>
                </w:rPr>
                <w:t>Master_KeyChange</w:t>
              </w:r>
              <w:proofErr w:type="spellEnd"/>
            </w:ins>
          </w:p>
        </w:tc>
      </w:tr>
      <w:tr w:rsidR="00D06A71" w:rsidRPr="00BA433D" w14:paraId="5C080C8E" w14:textId="77777777" w:rsidTr="001E192B">
        <w:tblPrEx>
          <w:tblLook w:val="04A0" w:firstRow="1" w:lastRow="0" w:firstColumn="1" w:lastColumn="0" w:noHBand="0" w:noVBand="1"/>
        </w:tblPrEx>
        <w:trPr>
          <w:ins w:id="128" w:author="Krishna Sinha (Nokia)" w:date="2025-10-15T21:14:00Z"/>
        </w:trPr>
        <w:tc>
          <w:tcPr>
            <w:tcW w:w="4535" w:type="dxa"/>
            <w:tcBorders>
              <w:top w:val="single" w:sz="4" w:space="0" w:color="auto"/>
              <w:left w:val="single" w:sz="4" w:space="0" w:color="auto"/>
              <w:bottom w:val="single" w:sz="4" w:space="0" w:color="auto"/>
              <w:right w:val="single" w:sz="4" w:space="0" w:color="auto"/>
            </w:tcBorders>
          </w:tcPr>
          <w:p w14:paraId="4E8E74C4" w14:textId="77777777" w:rsidR="00D06A71" w:rsidRPr="00BA433D" w:rsidRDefault="00D06A71" w:rsidP="001E192B">
            <w:pPr>
              <w:keepNext/>
              <w:keepLines/>
              <w:overflowPunct w:val="0"/>
              <w:autoSpaceDE w:val="0"/>
              <w:autoSpaceDN w:val="0"/>
              <w:adjustRightInd w:val="0"/>
              <w:spacing w:after="0"/>
              <w:textAlignment w:val="baseline"/>
              <w:rPr>
                <w:ins w:id="129" w:author="Krishna Sinha (Nokia)" w:date="2025-10-15T21:14:00Z" w16du:dateUtc="2025-10-15T15:44:00Z"/>
                <w:rFonts w:ascii="Arial" w:hAnsi="Arial"/>
                <w:sz w:val="18"/>
              </w:rPr>
            </w:pPr>
            <w:ins w:id="130" w:author="Krishna Sinha (Nokia)" w:date="2025-10-15T21:14:00Z" w16du:dateUtc="2025-10-15T15:44:00Z">
              <w:r w:rsidRPr="00BA433D">
                <w:rPr>
                  <w:rFonts w:ascii="Arial" w:hAnsi="Arial"/>
                  <w:sz w:val="18"/>
                </w:rPr>
                <w:t xml:space="preserve">          </w:t>
              </w:r>
              <w:proofErr w:type="spellStart"/>
              <w:r w:rsidRPr="00BA433D">
                <w:rPr>
                  <w:rFonts w:ascii="Arial" w:hAnsi="Arial"/>
                  <w:sz w:val="18"/>
                </w:rPr>
                <w:t>keySetChangeIndicator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A226BBA" w14:textId="77777777" w:rsidR="00D06A71" w:rsidRPr="00BA433D" w:rsidRDefault="00D06A71" w:rsidP="001E192B">
            <w:pPr>
              <w:keepNext/>
              <w:keepLines/>
              <w:overflowPunct w:val="0"/>
              <w:autoSpaceDE w:val="0"/>
              <w:autoSpaceDN w:val="0"/>
              <w:adjustRightInd w:val="0"/>
              <w:spacing w:after="0"/>
              <w:textAlignment w:val="baseline"/>
              <w:rPr>
                <w:ins w:id="131" w:author="Krishna Sinha (Nokia)" w:date="2025-10-15T21:14:00Z" w16du:dateUtc="2025-10-15T15:44:00Z"/>
                <w:rFonts w:ascii="Arial" w:hAnsi="Arial"/>
                <w:sz w:val="18"/>
              </w:rPr>
            </w:pPr>
            <w:ins w:id="132" w:author="Krishna Sinha (Nokia)" w:date="2025-10-15T21:14:00Z" w16du:dateUtc="2025-10-15T15:44:00Z">
              <w:r w:rsidRPr="00BA433D">
                <w:rPr>
                  <w:rFonts w:ascii="Arial" w:hAnsi="Arial"/>
                  <w:sz w:val="18"/>
                </w:rPr>
                <w:t>false</w:t>
              </w:r>
            </w:ins>
          </w:p>
        </w:tc>
        <w:tc>
          <w:tcPr>
            <w:tcW w:w="1700" w:type="dxa"/>
            <w:tcBorders>
              <w:top w:val="single" w:sz="4" w:space="0" w:color="auto"/>
              <w:left w:val="single" w:sz="4" w:space="0" w:color="auto"/>
              <w:bottom w:val="single" w:sz="4" w:space="0" w:color="auto"/>
              <w:right w:val="single" w:sz="4" w:space="0" w:color="auto"/>
            </w:tcBorders>
          </w:tcPr>
          <w:p w14:paraId="258BA752" w14:textId="77777777" w:rsidR="00D06A71" w:rsidRPr="00BA433D" w:rsidRDefault="00D06A71" w:rsidP="001E192B">
            <w:pPr>
              <w:keepNext/>
              <w:keepLines/>
              <w:overflowPunct w:val="0"/>
              <w:autoSpaceDE w:val="0"/>
              <w:autoSpaceDN w:val="0"/>
              <w:adjustRightInd w:val="0"/>
              <w:spacing w:after="0"/>
              <w:textAlignment w:val="baseline"/>
              <w:rPr>
                <w:ins w:id="133" w:author="Krishna Sinha (Nokia)" w:date="2025-10-15T21:14:00Z" w16du:dateUtc="2025-10-15T15:44:00Z"/>
                <w:rFonts w:ascii="Arial" w:hAnsi="Arial"/>
                <w:sz w:val="18"/>
              </w:rPr>
            </w:pPr>
            <w:ins w:id="134" w:author="Krishna Sinha (Nokia)" w:date="2025-10-15T21:14:00Z" w16du:dateUtc="2025-10-15T15:44:00Z">
              <w:r w:rsidRPr="00BA433D">
                <w:rPr>
                  <w:rFonts w:ascii="Arial" w:hAnsi="Arial"/>
                  <w:sz w:val="18"/>
                </w:rPr>
                <w:t>Horizontal key derivation</w:t>
              </w:r>
            </w:ins>
          </w:p>
        </w:tc>
        <w:tc>
          <w:tcPr>
            <w:tcW w:w="1245" w:type="dxa"/>
            <w:tcBorders>
              <w:top w:val="single" w:sz="4" w:space="0" w:color="auto"/>
              <w:left w:val="single" w:sz="4" w:space="0" w:color="auto"/>
              <w:bottom w:val="single" w:sz="4" w:space="0" w:color="auto"/>
              <w:right w:val="single" w:sz="4" w:space="0" w:color="auto"/>
            </w:tcBorders>
          </w:tcPr>
          <w:p w14:paraId="799ECC14" w14:textId="77777777" w:rsidR="00D06A71" w:rsidRPr="00BA433D" w:rsidRDefault="00D06A71" w:rsidP="001E192B">
            <w:pPr>
              <w:keepNext/>
              <w:keepLines/>
              <w:overflowPunct w:val="0"/>
              <w:autoSpaceDE w:val="0"/>
              <w:autoSpaceDN w:val="0"/>
              <w:adjustRightInd w:val="0"/>
              <w:spacing w:after="0"/>
              <w:textAlignment w:val="baseline"/>
              <w:rPr>
                <w:ins w:id="135" w:author="Krishna Sinha (Nokia)" w:date="2025-10-15T21:14:00Z" w16du:dateUtc="2025-10-15T15:44:00Z"/>
                <w:rFonts w:ascii="Arial" w:hAnsi="Arial"/>
                <w:sz w:val="18"/>
              </w:rPr>
            </w:pPr>
          </w:p>
        </w:tc>
      </w:tr>
      <w:tr w:rsidR="00D06A71" w:rsidRPr="00BA433D" w14:paraId="611B80B7" w14:textId="77777777" w:rsidTr="001E192B">
        <w:tblPrEx>
          <w:tblLook w:val="04A0" w:firstRow="1" w:lastRow="0" w:firstColumn="1" w:lastColumn="0" w:noHBand="0" w:noVBand="1"/>
        </w:tblPrEx>
        <w:trPr>
          <w:ins w:id="136" w:author="Krishna Sinha (Nokia)" w:date="2025-10-15T21:14:00Z"/>
        </w:trPr>
        <w:tc>
          <w:tcPr>
            <w:tcW w:w="4535" w:type="dxa"/>
            <w:tcBorders>
              <w:top w:val="single" w:sz="4" w:space="0" w:color="auto"/>
              <w:left w:val="single" w:sz="4" w:space="0" w:color="auto"/>
              <w:bottom w:val="single" w:sz="4" w:space="0" w:color="auto"/>
              <w:right w:val="single" w:sz="4" w:space="0" w:color="auto"/>
            </w:tcBorders>
          </w:tcPr>
          <w:p w14:paraId="3BD69601" w14:textId="77777777" w:rsidR="00D06A71" w:rsidRPr="00BA433D" w:rsidRDefault="00D06A71" w:rsidP="001E192B">
            <w:pPr>
              <w:keepNext/>
              <w:keepLines/>
              <w:overflowPunct w:val="0"/>
              <w:autoSpaceDE w:val="0"/>
              <w:autoSpaceDN w:val="0"/>
              <w:adjustRightInd w:val="0"/>
              <w:spacing w:after="0"/>
              <w:textAlignment w:val="baseline"/>
              <w:rPr>
                <w:ins w:id="137" w:author="Krishna Sinha (Nokia)" w:date="2025-10-15T21:14:00Z" w16du:dateUtc="2025-10-15T15:44:00Z"/>
                <w:rFonts w:ascii="Arial" w:hAnsi="Arial"/>
                <w:sz w:val="18"/>
              </w:rPr>
            </w:pPr>
            <w:ins w:id="138" w:author="Krishna Sinha (Nokia)" w:date="2025-10-15T21:14:00Z" w16du:dateUtc="2025-10-15T15:44:00Z">
              <w:r w:rsidRPr="00BA433D">
                <w:rPr>
                  <w:rFonts w:ascii="Arial" w:hAnsi="Arial"/>
                  <w:sz w:val="18"/>
                  <w:lang w:eastAsia="zh-CN"/>
                </w:rPr>
                <w:t xml:space="preserve">          </w:t>
              </w:r>
              <w:proofErr w:type="spellStart"/>
              <w:r w:rsidRPr="00BA433D">
                <w:rPr>
                  <w:rFonts w:ascii="Arial" w:hAnsi="Arial"/>
                  <w:sz w:val="18"/>
                </w:rPr>
                <w:t>nextHopChainingCount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24565DA" w14:textId="77777777" w:rsidR="00D06A71" w:rsidRPr="00BA433D" w:rsidRDefault="00D06A71" w:rsidP="001E192B">
            <w:pPr>
              <w:keepNext/>
              <w:keepLines/>
              <w:overflowPunct w:val="0"/>
              <w:autoSpaceDE w:val="0"/>
              <w:autoSpaceDN w:val="0"/>
              <w:adjustRightInd w:val="0"/>
              <w:spacing w:after="0"/>
              <w:textAlignment w:val="baseline"/>
              <w:rPr>
                <w:ins w:id="139" w:author="Krishna Sinha (Nokia)" w:date="2025-10-15T21:14:00Z" w16du:dateUtc="2025-10-15T15:44:00Z"/>
                <w:rFonts w:ascii="Arial" w:hAnsi="Arial"/>
                <w:sz w:val="18"/>
              </w:rPr>
            </w:pPr>
            <w:proofErr w:type="spellStart"/>
            <w:ins w:id="140" w:author="Krishna Sinha (Nokia)" w:date="2025-10-15T21:14:00Z" w16du:dateUtc="2025-10-15T15:44:00Z">
              <w:r w:rsidRPr="00BA433D">
                <w:rPr>
                  <w:rFonts w:ascii="Arial" w:hAnsi="Arial"/>
                  <w:sz w:val="18"/>
                </w:rPr>
                <w:t>NextHopChainingCount</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B612C98" w14:textId="77777777" w:rsidR="00D06A71" w:rsidRPr="00BA433D" w:rsidRDefault="00D06A71" w:rsidP="001E192B">
            <w:pPr>
              <w:keepNext/>
              <w:keepLines/>
              <w:overflowPunct w:val="0"/>
              <w:autoSpaceDE w:val="0"/>
              <w:autoSpaceDN w:val="0"/>
              <w:adjustRightInd w:val="0"/>
              <w:spacing w:after="0"/>
              <w:textAlignment w:val="baseline"/>
              <w:rPr>
                <w:ins w:id="141" w:author="Krishna Sinha (Nokia)" w:date="2025-10-15T21:14:00Z" w16du:dateUtc="2025-10-15T15:4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F8993C" w14:textId="77777777" w:rsidR="00D06A71" w:rsidRPr="00BA433D" w:rsidRDefault="00D06A71" w:rsidP="001E192B">
            <w:pPr>
              <w:keepNext/>
              <w:keepLines/>
              <w:overflowPunct w:val="0"/>
              <w:autoSpaceDE w:val="0"/>
              <w:autoSpaceDN w:val="0"/>
              <w:adjustRightInd w:val="0"/>
              <w:spacing w:after="0"/>
              <w:textAlignment w:val="baseline"/>
              <w:rPr>
                <w:ins w:id="142" w:author="Krishna Sinha (Nokia)" w:date="2025-10-15T21:14:00Z" w16du:dateUtc="2025-10-15T15:44:00Z"/>
                <w:rFonts w:ascii="Arial" w:hAnsi="Arial"/>
                <w:sz w:val="18"/>
              </w:rPr>
            </w:pPr>
          </w:p>
        </w:tc>
      </w:tr>
      <w:tr w:rsidR="00D06A71" w:rsidRPr="00BA433D" w14:paraId="5AA5C7BA" w14:textId="77777777" w:rsidTr="001E192B">
        <w:tblPrEx>
          <w:tblLook w:val="04A0" w:firstRow="1" w:lastRow="0" w:firstColumn="1" w:lastColumn="0" w:noHBand="0" w:noVBand="1"/>
        </w:tblPrEx>
        <w:trPr>
          <w:ins w:id="143" w:author="Krishna Sinha (Nokia)" w:date="2025-10-15T21:14:00Z"/>
        </w:trPr>
        <w:tc>
          <w:tcPr>
            <w:tcW w:w="4535" w:type="dxa"/>
            <w:tcBorders>
              <w:top w:val="single" w:sz="4" w:space="0" w:color="auto"/>
              <w:left w:val="single" w:sz="4" w:space="0" w:color="auto"/>
              <w:bottom w:val="single" w:sz="4" w:space="0" w:color="auto"/>
              <w:right w:val="single" w:sz="4" w:space="0" w:color="auto"/>
            </w:tcBorders>
          </w:tcPr>
          <w:p w14:paraId="7725D839" w14:textId="77777777" w:rsidR="00D06A71" w:rsidRPr="00BA433D" w:rsidRDefault="00D06A71" w:rsidP="001E192B">
            <w:pPr>
              <w:keepNext/>
              <w:keepLines/>
              <w:overflowPunct w:val="0"/>
              <w:autoSpaceDE w:val="0"/>
              <w:autoSpaceDN w:val="0"/>
              <w:adjustRightInd w:val="0"/>
              <w:spacing w:after="0"/>
              <w:textAlignment w:val="baseline"/>
              <w:rPr>
                <w:ins w:id="144" w:author="Krishna Sinha (Nokia)" w:date="2025-10-15T21:14:00Z" w16du:dateUtc="2025-10-15T15:44:00Z"/>
                <w:rFonts w:ascii="Arial" w:hAnsi="Arial"/>
                <w:sz w:val="18"/>
                <w:lang w:eastAsia="zh-CN"/>
              </w:rPr>
            </w:pPr>
            <w:ins w:id="145" w:author="Krishna Sinha (Nokia)" w:date="2025-10-15T21:14:00Z" w16du:dateUtc="2025-10-15T15:44:00Z">
              <w:r w:rsidRPr="00BA433D">
                <w:rPr>
                  <w:rFonts w:ascii="Arial" w:hAnsi="Arial"/>
                  <w:sz w:val="18"/>
                  <w:lang w:eastAsia="zh-CN"/>
                </w:rPr>
                <w:t xml:space="preserve">          </w:t>
              </w:r>
              <w:proofErr w:type="spellStart"/>
              <w:r w:rsidRPr="00BA433D">
                <w:rPr>
                  <w:rFonts w:ascii="Arial" w:hAnsi="Arial"/>
                  <w:sz w:val="18"/>
                  <w:lang w:eastAsia="zh-CN"/>
                </w:rPr>
                <w:t>nas</w:t>
              </w:r>
              <w:proofErr w:type="spellEnd"/>
              <w:r w:rsidRPr="00BA433D">
                <w:rPr>
                  <w:rFonts w:ascii="Arial" w:hAnsi="Arial"/>
                  <w:sz w:val="18"/>
                  <w:lang w:eastAsia="zh-CN"/>
                </w:rPr>
                <w:t>-Container</w:t>
              </w:r>
            </w:ins>
          </w:p>
        </w:tc>
        <w:tc>
          <w:tcPr>
            <w:tcW w:w="2267" w:type="dxa"/>
            <w:tcBorders>
              <w:top w:val="single" w:sz="4" w:space="0" w:color="auto"/>
              <w:left w:val="single" w:sz="4" w:space="0" w:color="auto"/>
              <w:bottom w:val="single" w:sz="4" w:space="0" w:color="auto"/>
              <w:right w:val="single" w:sz="4" w:space="0" w:color="auto"/>
            </w:tcBorders>
          </w:tcPr>
          <w:p w14:paraId="01E50A8E" w14:textId="77777777" w:rsidR="00D06A71" w:rsidRPr="00BA433D" w:rsidRDefault="00D06A71" w:rsidP="001E192B">
            <w:pPr>
              <w:keepNext/>
              <w:keepLines/>
              <w:overflowPunct w:val="0"/>
              <w:autoSpaceDE w:val="0"/>
              <w:autoSpaceDN w:val="0"/>
              <w:adjustRightInd w:val="0"/>
              <w:spacing w:after="0"/>
              <w:textAlignment w:val="baseline"/>
              <w:rPr>
                <w:ins w:id="146" w:author="Krishna Sinha (Nokia)" w:date="2025-10-15T21:14:00Z" w16du:dateUtc="2025-10-15T15:44:00Z"/>
                <w:rFonts w:ascii="Arial" w:hAnsi="Arial"/>
                <w:sz w:val="18"/>
              </w:rPr>
            </w:pPr>
            <w:ins w:id="147" w:author="Krishna Sinha (Nokia)" w:date="2025-10-15T21:14:00Z" w16du:dateUtc="2025-10-15T15:44:00Z">
              <w:r w:rsidRPr="00BA433D">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4AD2A933" w14:textId="77777777" w:rsidR="00D06A71" w:rsidRPr="00BA433D" w:rsidRDefault="00D06A71" w:rsidP="001E192B">
            <w:pPr>
              <w:keepNext/>
              <w:keepLines/>
              <w:overflowPunct w:val="0"/>
              <w:autoSpaceDE w:val="0"/>
              <w:autoSpaceDN w:val="0"/>
              <w:adjustRightInd w:val="0"/>
              <w:spacing w:after="0"/>
              <w:textAlignment w:val="baseline"/>
              <w:rPr>
                <w:ins w:id="148" w:author="Krishna Sinha (Nokia)" w:date="2025-10-15T21:14:00Z" w16du:dateUtc="2025-10-15T15:4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B1EB8A" w14:textId="77777777" w:rsidR="00D06A71" w:rsidRPr="00BA433D" w:rsidRDefault="00D06A71" w:rsidP="001E192B">
            <w:pPr>
              <w:keepNext/>
              <w:keepLines/>
              <w:overflowPunct w:val="0"/>
              <w:autoSpaceDE w:val="0"/>
              <w:autoSpaceDN w:val="0"/>
              <w:adjustRightInd w:val="0"/>
              <w:spacing w:after="0"/>
              <w:textAlignment w:val="baseline"/>
              <w:rPr>
                <w:ins w:id="149" w:author="Krishna Sinha (Nokia)" w:date="2025-10-15T21:14:00Z" w16du:dateUtc="2025-10-15T15:44:00Z"/>
                <w:rFonts w:ascii="Arial" w:hAnsi="Arial"/>
                <w:sz w:val="18"/>
              </w:rPr>
            </w:pPr>
          </w:p>
        </w:tc>
      </w:tr>
      <w:tr w:rsidR="00D06A71" w:rsidRPr="00BA433D" w14:paraId="663CA989" w14:textId="77777777" w:rsidTr="001E192B">
        <w:tblPrEx>
          <w:tblLook w:val="04A0" w:firstRow="1" w:lastRow="0" w:firstColumn="1" w:lastColumn="0" w:noHBand="0" w:noVBand="1"/>
        </w:tblPrEx>
        <w:trPr>
          <w:ins w:id="150" w:author="Krishna Sinha (Nokia)" w:date="2025-10-15T21:14:00Z"/>
        </w:trPr>
        <w:tc>
          <w:tcPr>
            <w:tcW w:w="4535" w:type="dxa"/>
            <w:tcBorders>
              <w:top w:val="single" w:sz="4" w:space="0" w:color="auto"/>
              <w:left w:val="single" w:sz="4" w:space="0" w:color="auto"/>
              <w:bottom w:val="single" w:sz="4" w:space="0" w:color="auto"/>
              <w:right w:val="single" w:sz="4" w:space="0" w:color="auto"/>
            </w:tcBorders>
          </w:tcPr>
          <w:p w14:paraId="24EC060F" w14:textId="77777777" w:rsidR="00D06A71" w:rsidRPr="00BA433D" w:rsidRDefault="00D06A71" w:rsidP="001E192B">
            <w:pPr>
              <w:keepNext/>
              <w:keepLines/>
              <w:overflowPunct w:val="0"/>
              <w:autoSpaceDE w:val="0"/>
              <w:autoSpaceDN w:val="0"/>
              <w:adjustRightInd w:val="0"/>
              <w:spacing w:after="0"/>
              <w:textAlignment w:val="baseline"/>
              <w:rPr>
                <w:ins w:id="151" w:author="Krishna Sinha (Nokia)" w:date="2025-10-15T21:14:00Z" w16du:dateUtc="2025-10-15T15:44:00Z"/>
                <w:rFonts w:ascii="Arial" w:hAnsi="Arial"/>
                <w:sz w:val="18"/>
              </w:rPr>
            </w:pPr>
            <w:ins w:id="152" w:author="Krishna Sinha (Nokia)" w:date="2025-10-15T21:14:00Z" w16du:dateUtc="2025-10-15T15:44:00Z">
              <w:r w:rsidRPr="00BA433D">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DB13EF9" w14:textId="77777777" w:rsidR="00D06A71" w:rsidRPr="00BA433D" w:rsidRDefault="00D06A71" w:rsidP="001E192B">
            <w:pPr>
              <w:keepNext/>
              <w:keepLines/>
              <w:overflowPunct w:val="0"/>
              <w:autoSpaceDE w:val="0"/>
              <w:autoSpaceDN w:val="0"/>
              <w:adjustRightInd w:val="0"/>
              <w:spacing w:after="0"/>
              <w:textAlignment w:val="baseline"/>
              <w:rPr>
                <w:ins w:id="153" w:author="Krishna Sinha (Nokia)" w:date="2025-10-15T21:14:00Z" w16du:dateUtc="2025-10-15T15:4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3C9A1E8" w14:textId="77777777" w:rsidR="00D06A71" w:rsidRPr="00BA433D" w:rsidRDefault="00D06A71" w:rsidP="001E192B">
            <w:pPr>
              <w:keepNext/>
              <w:keepLines/>
              <w:overflowPunct w:val="0"/>
              <w:autoSpaceDE w:val="0"/>
              <w:autoSpaceDN w:val="0"/>
              <w:adjustRightInd w:val="0"/>
              <w:spacing w:after="0"/>
              <w:textAlignment w:val="baseline"/>
              <w:rPr>
                <w:ins w:id="154" w:author="Krishna Sinha (Nokia)" w:date="2025-10-15T21:14:00Z" w16du:dateUtc="2025-10-15T15:4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553E1D" w14:textId="77777777" w:rsidR="00D06A71" w:rsidRPr="00BA433D" w:rsidRDefault="00D06A71" w:rsidP="001E192B">
            <w:pPr>
              <w:keepNext/>
              <w:keepLines/>
              <w:overflowPunct w:val="0"/>
              <w:autoSpaceDE w:val="0"/>
              <w:autoSpaceDN w:val="0"/>
              <w:adjustRightInd w:val="0"/>
              <w:spacing w:after="0"/>
              <w:textAlignment w:val="baseline"/>
              <w:rPr>
                <w:ins w:id="155" w:author="Krishna Sinha (Nokia)" w:date="2025-10-15T21:14:00Z" w16du:dateUtc="2025-10-15T15:44:00Z"/>
                <w:rFonts w:ascii="Arial" w:hAnsi="Arial"/>
                <w:sz w:val="18"/>
              </w:rPr>
            </w:pPr>
          </w:p>
        </w:tc>
      </w:tr>
      <w:tr w:rsidR="00D06A71" w:rsidRPr="00BA433D" w14:paraId="4D216667" w14:textId="77777777" w:rsidTr="001E192B">
        <w:trPr>
          <w:ins w:id="156" w:author="Krishna Sinha (Nokia)" w:date="2025-10-15T21:14:00Z"/>
        </w:trPr>
        <w:tc>
          <w:tcPr>
            <w:tcW w:w="4535" w:type="dxa"/>
            <w:tcBorders>
              <w:bottom w:val="single" w:sz="4" w:space="0" w:color="auto"/>
            </w:tcBorders>
          </w:tcPr>
          <w:p w14:paraId="4040E627" w14:textId="77777777" w:rsidR="00D06A71" w:rsidRPr="00BA433D" w:rsidRDefault="00D06A71" w:rsidP="001E192B">
            <w:pPr>
              <w:keepNext/>
              <w:keepLines/>
              <w:overflowPunct w:val="0"/>
              <w:autoSpaceDE w:val="0"/>
              <w:autoSpaceDN w:val="0"/>
              <w:adjustRightInd w:val="0"/>
              <w:spacing w:after="0"/>
              <w:textAlignment w:val="baseline"/>
              <w:rPr>
                <w:ins w:id="157" w:author="Krishna Sinha (Nokia)" w:date="2025-10-15T21:14:00Z" w16du:dateUtc="2025-10-15T15:44:00Z"/>
                <w:rFonts w:ascii="Arial" w:hAnsi="Arial"/>
                <w:sz w:val="18"/>
              </w:rPr>
            </w:pPr>
            <w:ins w:id="158" w:author="Krishna Sinha (Nokia)" w:date="2025-10-15T21:14:00Z" w16du:dateUtc="2025-10-15T15:44:00Z">
              <w:r w:rsidRPr="00BA433D">
                <w:rPr>
                  <w:rFonts w:ascii="Arial" w:hAnsi="Arial"/>
                  <w:sz w:val="18"/>
                </w:rPr>
                <w:t xml:space="preserve">      }</w:t>
              </w:r>
            </w:ins>
          </w:p>
        </w:tc>
        <w:tc>
          <w:tcPr>
            <w:tcW w:w="2267" w:type="dxa"/>
          </w:tcPr>
          <w:p w14:paraId="14CA49E7" w14:textId="77777777" w:rsidR="00D06A71" w:rsidRPr="00BA433D" w:rsidRDefault="00D06A71" w:rsidP="001E192B">
            <w:pPr>
              <w:keepNext/>
              <w:keepLines/>
              <w:overflowPunct w:val="0"/>
              <w:autoSpaceDE w:val="0"/>
              <w:autoSpaceDN w:val="0"/>
              <w:adjustRightInd w:val="0"/>
              <w:spacing w:after="0"/>
              <w:textAlignment w:val="baseline"/>
              <w:rPr>
                <w:ins w:id="159" w:author="Krishna Sinha (Nokia)" w:date="2025-10-15T21:14:00Z" w16du:dateUtc="2025-10-15T15:44:00Z"/>
                <w:rFonts w:ascii="Arial" w:hAnsi="Arial"/>
                <w:sz w:val="18"/>
              </w:rPr>
            </w:pPr>
          </w:p>
        </w:tc>
        <w:tc>
          <w:tcPr>
            <w:tcW w:w="1700" w:type="dxa"/>
          </w:tcPr>
          <w:p w14:paraId="2F81CD54" w14:textId="77777777" w:rsidR="00D06A71" w:rsidRPr="00BA433D" w:rsidRDefault="00D06A71" w:rsidP="001E192B">
            <w:pPr>
              <w:keepNext/>
              <w:keepLines/>
              <w:overflowPunct w:val="0"/>
              <w:autoSpaceDE w:val="0"/>
              <w:autoSpaceDN w:val="0"/>
              <w:adjustRightInd w:val="0"/>
              <w:spacing w:after="0"/>
              <w:textAlignment w:val="baseline"/>
              <w:rPr>
                <w:ins w:id="160" w:author="Krishna Sinha (Nokia)" w:date="2025-10-15T21:14:00Z" w16du:dateUtc="2025-10-15T15:44:00Z"/>
                <w:rFonts w:ascii="Arial" w:hAnsi="Arial"/>
                <w:sz w:val="18"/>
              </w:rPr>
            </w:pPr>
          </w:p>
        </w:tc>
        <w:tc>
          <w:tcPr>
            <w:tcW w:w="1245" w:type="dxa"/>
          </w:tcPr>
          <w:p w14:paraId="21AEE204" w14:textId="77777777" w:rsidR="00D06A71" w:rsidRPr="00BA433D" w:rsidRDefault="00D06A71" w:rsidP="001E192B">
            <w:pPr>
              <w:keepNext/>
              <w:keepLines/>
              <w:overflowPunct w:val="0"/>
              <w:autoSpaceDE w:val="0"/>
              <w:autoSpaceDN w:val="0"/>
              <w:adjustRightInd w:val="0"/>
              <w:spacing w:after="0"/>
              <w:textAlignment w:val="baseline"/>
              <w:rPr>
                <w:ins w:id="161" w:author="Krishna Sinha (Nokia)" w:date="2025-10-15T21:14:00Z" w16du:dateUtc="2025-10-15T15:44:00Z"/>
                <w:rFonts w:ascii="Arial" w:hAnsi="Arial"/>
                <w:sz w:val="18"/>
              </w:rPr>
            </w:pPr>
          </w:p>
        </w:tc>
      </w:tr>
      <w:tr w:rsidR="00D06A71" w:rsidRPr="00BA433D" w14:paraId="35DA12DE" w14:textId="77777777" w:rsidTr="001E192B">
        <w:trPr>
          <w:ins w:id="162" w:author="Krishna Sinha (Nokia)" w:date="2025-10-15T21:14:00Z"/>
        </w:trPr>
        <w:tc>
          <w:tcPr>
            <w:tcW w:w="4535" w:type="dxa"/>
            <w:tcBorders>
              <w:bottom w:val="single" w:sz="4" w:space="0" w:color="auto"/>
            </w:tcBorders>
          </w:tcPr>
          <w:p w14:paraId="15626B0A" w14:textId="77777777" w:rsidR="00D06A71" w:rsidRPr="00BA433D" w:rsidRDefault="00D06A71" w:rsidP="001E192B">
            <w:pPr>
              <w:keepNext/>
              <w:keepLines/>
              <w:overflowPunct w:val="0"/>
              <w:autoSpaceDE w:val="0"/>
              <w:autoSpaceDN w:val="0"/>
              <w:adjustRightInd w:val="0"/>
              <w:spacing w:after="0"/>
              <w:textAlignment w:val="baseline"/>
              <w:rPr>
                <w:ins w:id="163" w:author="Krishna Sinha (Nokia)" w:date="2025-10-15T21:14:00Z" w16du:dateUtc="2025-10-15T15:44:00Z"/>
                <w:rFonts w:ascii="Arial" w:hAnsi="Arial"/>
                <w:sz w:val="18"/>
              </w:rPr>
            </w:pPr>
            <w:ins w:id="164" w:author="Krishna Sinha (Nokia)" w:date="2025-10-15T21:14:00Z" w16du:dateUtc="2025-10-15T15:44:00Z">
              <w:r w:rsidRPr="00BA433D">
                <w:rPr>
                  <w:rFonts w:ascii="Arial" w:hAnsi="Arial"/>
                  <w:sz w:val="18"/>
                </w:rPr>
                <w:t xml:space="preserve">    }</w:t>
              </w:r>
            </w:ins>
          </w:p>
        </w:tc>
        <w:tc>
          <w:tcPr>
            <w:tcW w:w="2267" w:type="dxa"/>
          </w:tcPr>
          <w:p w14:paraId="7BB12E81" w14:textId="77777777" w:rsidR="00D06A71" w:rsidRPr="00BA433D" w:rsidRDefault="00D06A71" w:rsidP="001E192B">
            <w:pPr>
              <w:keepNext/>
              <w:keepLines/>
              <w:overflowPunct w:val="0"/>
              <w:autoSpaceDE w:val="0"/>
              <w:autoSpaceDN w:val="0"/>
              <w:adjustRightInd w:val="0"/>
              <w:spacing w:after="0"/>
              <w:textAlignment w:val="baseline"/>
              <w:rPr>
                <w:ins w:id="165" w:author="Krishna Sinha (Nokia)" w:date="2025-10-15T21:14:00Z" w16du:dateUtc="2025-10-15T15:44:00Z"/>
                <w:rFonts w:ascii="Arial" w:hAnsi="Arial"/>
                <w:sz w:val="18"/>
              </w:rPr>
            </w:pPr>
          </w:p>
        </w:tc>
        <w:tc>
          <w:tcPr>
            <w:tcW w:w="1700" w:type="dxa"/>
          </w:tcPr>
          <w:p w14:paraId="5751FCD4" w14:textId="77777777" w:rsidR="00D06A71" w:rsidRPr="00BA433D" w:rsidRDefault="00D06A71" w:rsidP="001E192B">
            <w:pPr>
              <w:keepNext/>
              <w:keepLines/>
              <w:overflowPunct w:val="0"/>
              <w:autoSpaceDE w:val="0"/>
              <w:autoSpaceDN w:val="0"/>
              <w:adjustRightInd w:val="0"/>
              <w:spacing w:after="0"/>
              <w:textAlignment w:val="baseline"/>
              <w:rPr>
                <w:ins w:id="166" w:author="Krishna Sinha (Nokia)" w:date="2025-10-15T21:14:00Z" w16du:dateUtc="2025-10-15T15:44:00Z"/>
                <w:rFonts w:ascii="Arial" w:hAnsi="Arial"/>
                <w:sz w:val="18"/>
              </w:rPr>
            </w:pPr>
          </w:p>
        </w:tc>
        <w:tc>
          <w:tcPr>
            <w:tcW w:w="1245" w:type="dxa"/>
          </w:tcPr>
          <w:p w14:paraId="7F5D357E" w14:textId="77777777" w:rsidR="00D06A71" w:rsidRPr="00BA433D" w:rsidRDefault="00D06A71" w:rsidP="001E192B">
            <w:pPr>
              <w:keepNext/>
              <w:keepLines/>
              <w:overflowPunct w:val="0"/>
              <w:autoSpaceDE w:val="0"/>
              <w:autoSpaceDN w:val="0"/>
              <w:adjustRightInd w:val="0"/>
              <w:spacing w:after="0"/>
              <w:textAlignment w:val="baseline"/>
              <w:rPr>
                <w:ins w:id="167" w:author="Krishna Sinha (Nokia)" w:date="2025-10-15T21:14:00Z" w16du:dateUtc="2025-10-15T15:44:00Z"/>
                <w:rFonts w:ascii="Arial" w:hAnsi="Arial"/>
                <w:sz w:val="18"/>
              </w:rPr>
            </w:pPr>
          </w:p>
        </w:tc>
      </w:tr>
      <w:tr w:rsidR="00D06A71" w:rsidRPr="00BA433D" w14:paraId="5C07BD90" w14:textId="77777777" w:rsidTr="001E192B">
        <w:trPr>
          <w:ins w:id="168" w:author="Krishna Sinha (Nokia)" w:date="2025-10-15T21:14:00Z"/>
        </w:trPr>
        <w:tc>
          <w:tcPr>
            <w:tcW w:w="4535" w:type="dxa"/>
            <w:tcBorders>
              <w:bottom w:val="single" w:sz="4" w:space="0" w:color="auto"/>
            </w:tcBorders>
          </w:tcPr>
          <w:p w14:paraId="0A129E4D" w14:textId="77777777" w:rsidR="00D06A71" w:rsidRPr="00BA433D" w:rsidRDefault="00D06A71" w:rsidP="001E192B">
            <w:pPr>
              <w:keepNext/>
              <w:keepLines/>
              <w:overflowPunct w:val="0"/>
              <w:autoSpaceDE w:val="0"/>
              <w:autoSpaceDN w:val="0"/>
              <w:adjustRightInd w:val="0"/>
              <w:spacing w:after="0"/>
              <w:textAlignment w:val="baseline"/>
              <w:rPr>
                <w:ins w:id="169" w:author="Krishna Sinha (Nokia)" w:date="2025-10-15T21:14:00Z" w16du:dateUtc="2025-10-15T15:44:00Z"/>
                <w:rFonts w:ascii="Arial" w:hAnsi="Arial"/>
                <w:sz w:val="18"/>
              </w:rPr>
            </w:pPr>
            <w:ins w:id="170" w:author="Krishna Sinha (Nokia)" w:date="2025-10-15T21:14:00Z" w16du:dateUtc="2025-10-15T15:44:00Z">
              <w:r w:rsidRPr="00BA433D">
                <w:rPr>
                  <w:rFonts w:ascii="Arial" w:hAnsi="Arial"/>
                  <w:sz w:val="18"/>
                </w:rPr>
                <w:t xml:space="preserve">  }</w:t>
              </w:r>
            </w:ins>
          </w:p>
        </w:tc>
        <w:tc>
          <w:tcPr>
            <w:tcW w:w="2267" w:type="dxa"/>
          </w:tcPr>
          <w:p w14:paraId="074FA6AD" w14:textId="77777777" w:rsidR="00D06A71" w:rsidRPr="00BA433D" w:rsidRDefault="00D06A71" w:rsidP="001E192B">
            <w:pPr>
              <w:keepNext/>
              <w:keepLines/>
              <w:overflowPunct w:val="0"/>
              <w:autoSpaceDE w:val="0"/>
              <w:autoSpaceDN w:val="0"/>
              <w:adjustRightInd w:val="0"/>
              <w:spacing w:after="0"/>
              <w:textAlignment w:val="baseline"/>
              <w:rPr>
                <w:ins w:id="171" w:author="Krishna Sinha (Nokia)" w:date="2025-10-15T21:14:00Z" w16du:dateUtc="2025-10-15T15:44:00Z"/>
                <w:rFonts w:ascii="Arial" w:hAnsi="Arial"/>
                <w:sz w:val="18"/>
              </w:rPr>
            </w:pPr>
          </w:p>
        </w:tc>
        <w:tc>
          <w:tcPr>
            <w:tcW w:w="1700" w:type="dxa"/>
          </w:tcPr>
          <w:p w14:paraId="15B9DEE4" w14:textId="77777777" w:rsidR="00D06A71" w:rsidRPr="00BA433D" w:rsidRDefault="00D06A71" w:rsidP="001E192B">
            <w:pPr>
              <w:keepNext/>
              <w:keepLines/>
              <w:overflowPunct w:val="0"/>
              <w:autoSpaceDE w:val="0"/>
              <w:autoSpaceDN w:val="0"/>
              <w:adjustRightInd w:val="0"/>
              <w:spacing w:after="0"/>
              <w:textAlignment w:val="baseline"/>
              <w:rPr>
                <w:ins w:id="172" w:author="Krishna Sinha (Nokia)" w:date="2025-10-15T21:14:00Z" w16du:dateUtc="2025-10-15T15:44:00Z"/>
                <w:rFonts w:ascii="Arial" w:hAnsi="Arial"/>
                <w:sz w:val="18"/>
              </w:rPr>
            </w:pPr>
          </w:p>
        </w:tc>
        <w:tc>
          <w:tcPr>
            <w:tcW w:w="1245" w:type="dxa"/>
          </w:tcPr>
          <w:p w14:paraId="16A89278" w14:textId="77777777" w:rsidR="00D06A71" w:rsidRPr="00BA433D" w:rsidRDefault="00D06A71" w:rsidP="001E192B">
            <w:pPr>
              <w:keepNext/>
              <w:keepLines/>
              <w:overflowPunct w:val="0"/>
              <w:autoSpaceDE w:val="0"/>
              <w:autoSpaceDN w:val="0"/>
              <w:adjustRightInd w:val="0"/>
              <w:spacing w:after="0"/>
              <w:textAlignment w:val="baseline"/>
              <w:rPr>
                <w:ins w:id="173" w:author="Krishna Sinha (Nokia)" w:date="2025-10-15T21:14:00Z" w16du:dateUtc="2025-10-15T15:44:00Z"/>
                <w:rFonts w:ascii="Arial" w:hAnsi="Arial"/>
                <w:sz w:val="18"/>
              </w:rPr>
            </w:pPr>
          </w:p>
        </w:tc>
      </w:tr>
      <w:tr w:rsidR="00D06A71" w:rsidRPr="00BA433D" w14:paraId="109F310F" w14:textId="77777777" w:rsidTr="001E192B">
        <w:trPr>
          <w:ins w:id="174" w:author="Krishna Sinha (Nokia)" w:date="2025-10-15T21:14:00Z"/>
        </w:trPr>
        <w:tc>
          <w:tcPr>
            <w:tcW w:w="4535" w:type="dxa"/>
            <w:tcBorders>
              <w:bottom w:val="single" w:sz="4" w:space="0" w:color="auto"/>
            </w:tcBorders>
          </w:tcPr>
          <w:p w14:paraId="30003174" w14:textId="77777777" w:rsidR="00D06A71" w:rsidRPr="00BA433D" w:rsidRDefault="00D06A71" w:rsidP="001E192B">
            <w:pPr>
              <w:keepNext/>
              <w:keepLines/>
              <w:overflowPunct w:val="0"/>
              <w:autoSpaceDE w:val="0"/>
              <w:autoSpaceDN w:val="0"/>
              <w:adjustRightInd w:val="0"/>
              <w:spacing w:after="0"/>
              <w:textAlignment w:val="baseline"/>
              <w:rPr>
                <w:ins w:id="175" w:author="Krishna Sinha (Nokia)" w:date="2025-10-15T21:14:00Z" w16du:dateUtc="2025-10-15T15:44:00Z"/>
                <w:rFonts w:ascii="Arial" w:hAnsi="Arial"/>
                <w:sz w:val="18"/>
              </w:rPr>
            </w:pPr>
            <w:ins w:id="176" w:author="Krishna Sinha (Nokia)" w:date="2025-10-15T21:14:00Z" w16du:dateUtc="2025-10-15T15:44:00Z">
              <w:r w:rsidRPr="00BA433D">
                <w:rPr>
                  <w:rFonts w:ascii="Arial" w:hAnsi="Arial"/>
                  <w:sz w:val="18"/>
                </w:rPr>
                <w:t>}</w:t>
              </w:r>
            </w:ins>
          </w:p>
        </w:tc>
        <w:tc>
          <w:tcPr>
            <w:tcW w:w="2267" w:type="dxa"/>
          </w:tcPr>
          <w:p w14:paraId="1275F773" w14:textId="77777777" w:rsidR="00D06A71" w:rsidRPr="00BA433D" w:rsidRDefault="00D06A71" w:rsidP="001E192B">
            <w:pPr>
              <w:keepNext/>
              <w:keepLines/>
              <w:overflowPunct w:val="0"/>
              <w:autoSpaceDE w:val="0"/>
              <w:autoSpaceDN w:val="0"/>
              <w:adjustRightInd w:val="0"/>
              <w:spacing w:after="0"/>
              <w:textAlignment w:val="baseline"/>
              <w:rPr>
                <w:ins w:id="177" w:author="Krishna Sinha (Nokia)" w:date="2025-10-15T21:14:00Z" w16du:dateUtc="2025-10-15T15:44:00Z"/>
                <w:rFonts w:ascii="Arial" w:hAnsi="Arial"/>
                <w:sz w:val="18"/>
              </w:rPr>
            </w:pPr>
          </w:p>
        </w:tc>
        <w:tc>
          <w:tcPr>
            <w:tcW w:w="1700" w:type="dxa"/>
          </w:tcPr>
          <w:p w14:paraId="52A2B51E" w14:textId="77777777" w:rsidR="00D06A71" w:rsidRPr="00BA433D" w:rsidRDefault="00D06A71" w:rsidP="001E192B">
            <w:pPr>
              <w:keepNext/>
              <w:keepLines/>
              <w:overflowPunct w:val="0"/>
              <w:autoSpaceDE w:val="0"/>
              <w:autoSpaceDN w:val="0"/>
              <w:adjustRightInd w:val="0"/>
              <w:spacing w:after="0"/>
              <w:textAlignment w:val="baseline"/>
              <w:rPr>
                <w:ins w:id="178" w:author="Krishna Sinha (Nokia)" w:date="2025-10-15T21:14:00Z" w16du:dateUtc="2025-10-15T15:44:00Z"/>
                <w:rFonts w:ascii="Arial" w:hAnsi="Arial"/>
                <w:sz w:val="18"/>
              </w:rPr>
            </w:pPr>
          </w:p>
        </w:tc>
        <w:tc>
          <w:tcPr>
            <w:tcW w:w="1245" w:type="dxa"/>
          </w:tcPr>
          <w:p w14:paraId="470B1E88" w14:textId="77777777" w:rsidR="00D06A71" w:rsidRPr="00BA433D" w:rsidRDefault="00D06A71" w:rsidP="001E192B">
            <w:pPr>
              <w:keepNext/>
              <w:keepLines/>
              <w:overflowPunct w:val="0"/>
              <w:autoSpaceDE w:val="0"/>
              <w:autoSpaceDN w:val="0"/>
              <w:adjustRightInd w:val="0"/>
              <w:spacing w:after="0"/>
              <w:textAlignment w:val="baseline"/>
              <w:rPr>
                <w:ins w:id="179" w:author="Krishna Sinha (Nokia)" w:date="2025-10-15T21:14:00Z" w16du:dateUtc="2025-10-15T15:44:00Z"/>
                <w:rFonts w:ascii="Arial" w:hAnsi="Arial"/>
                <w:sz w:val="18"/>
              </w:rPr>
            </w:pPr>
          </w:p>
        </w:tc>
      </w:tr>
    </w:tbl>
    <w:p w14:paraId="2486ED7E" w14:textId="77777777" w:rsidR="00F633B7" w:rsidRDefault="00F633B7" w:rsidP="003E59A6">
      <w:pPr>
        <w:rPr>
          <w:b/>
          <w:bCs/>
          <w:color w:val="FF0000"/>
          <w:sz w:val="24"/>
          <w:szCs w:val="24"/>
          <w:highlight w:val="yellow"/>
        </w:rPr>
      </w:pPr>
    </w:p>
    <w:p w14:paraId="75B12B5D" w14:textId="16B0F581" w:rsidR="00F633B7" w:rsidRPr="00F633B7" w:rsidRDefault="00F633B7" w:rsidP="00F633B7">
      <w:pPr>
        <w:ind w:left="2880" w:firstLine="720"/>
        <w:rPr>
          <w:b/>
          <w:bCs/>
          <w:color w:val="FF0000"/>
          <w:sz w:val="24"/>
          <w:szCs w:val="24"/>
          <w:highlight w:val="yellow"/>
        </w:rPr>
      </w:pPr>
      <w:r w:rsidRPr="00F633B7">
        <w:rPr>
          <w:b/>
          <w:bCs/>
          <w:color w:val="FF0000"/>
          <w:sz w:val="24"/>
          <w:szCs w:val="24"/>
          <w:highlight w:val="yellow"/>
        </w:rPr>
        <w:t>----- End of change 1</w:t>
      </w:r>
      <w:r w:rsidRPr="00F633B7">
        <w:rPr>
          <w:b/>
          <w:bCs/>
          <w:color w:val="FF0000"/>
          <w:sz w:val="24"/>
          <w:szCs w:val="24"/>
          <w:highlight w:val="yellow"/>
          <w:vertAlign w:val="superscript"/>
        </w:rPr>
        <w:t>st</w:t>
      </w:r>
      <w:r w:rsidRPr="00F633B7">
        <w:rPr>
          <w:b/>
          <w:bCs/>
          <w:color w:val="FF0000"/>
          <w:sz w:val="24"/>
          <w:szCs w:val="24"/>
          <w:highlight w:val="yellow"/>
        </w:rPr>
        <w:t xml:space="preserve"> ------</w:t>
      </w:r>
    </w:p>
    <w:p w14:paraId="73F52695" w14:textId="5D9D46C7" w:rsidR="00F633B7" w:rsidRPr="00F633B7" w:rsidRDefault="00F633B7" w:rsidP="00F633B7">
      <w:pPr>
        <w:ind w:left="2880" w:firstLine="720"/>
        <w:rPr>
          <w:b/>
          <w:bCs/>
          <w:color w:val="FF0000"/>
          <w:sz w:val="24"/>
          <w:szCs w:val="24"/>
          <w:highlight w:val="yellow"/>
        </w:rPr>
      </w:pPr>
      <w:r w:rsidRPr="00F633B7">
        <w:rPr>
          <w:b/>
          <w:bCs/>
          <w:color w:val="FF0000"/>
          <w:sz w:val="24"/>
          <w:szCs w:val="24"/>
          <w:highlight w:val="yellow"/>
        </w:rPr>
        <w:t xml:space="preserve">----- Start of change </w:t>
      </w:r>
      <w:r>
        <w:rPr>
          <w:b/>
          <w:bCs/>
          <w:color w:val="FF0000"/>
          <w:sz w:val="24"/>
          <w:szCs w:val="24"/>
          <w:highlight w:val="yellow"/>
        </w:rPr>
        <w:t>2</w:t>
      </w:r>
      <w:r>
        <w:rPr>
          <w:b/>
          <w:bCs/>
          <w:color w:val="FF0000"/>
          <w:sz w:val="24"/>
          <w:szCs w:val="24"/>
          <w:highlight w:val="yellow"/>
          <w:vertAlign w:val="superscript"/>
        </w:rPr>
        <w:t>nd</w:t>
      </w:r>
      <w:r w:rsidRPr="00F633B7">
        <w:rPr>
          <w:b/>
          <w:bCs/>
          <w:color w:val="FF0000"/>
          <w:sz w:val="24"/>
          <w:szCs w:val="24"/>
          <w:highlight w:val="yellow"/>
        </w:rPr>
        <w:t>------</w:t>
      </w:r>
    </w:p>
    <w:p w14:paraId="0A34DAB3" w14:textId="77777777" w:rsidR="00EF6C7C" w:rsidRPr="00EF6C7C" w:rsidRDefault="00EF6C7C" w:rsidP="00EF6C7C">
      <w:pPr>
        <w:pStyle w:val="h61"/>
        <w:rPr>
          <w:rFonts w:ascii="Arial" w:hAnsi="Arial" w:cs="Arial"/>
          <w:sz w:val="20"/>
          <w:szCs w:val="20"/>
        </w:rPr>
      </w:pPr>
      <w:r w:rsidRPr="00EF6C7C">
        <w:rPr>
          <w:rFonts w:ascii="Arial" w:hAnsi="Arial" w:cs="Arial"/>
          <w:sz w:val="20"/>
          <w:szCs w:val="20"/>
        </w:rPr>
        <w:t>7.3.3.5.5</w:t>
      </w:r>
      <w:r w:rsidRPr="00EF6C7C">
        <w:rPr>
          <w:rFonts w:ascii="Arial" w:hAnsi="Arial" w:cs="Arial"/>
          <w:sz w:val="20"/>
          <w:szCs w:val="20"/>
        </w:rPr>
        <w:tab/>
        <w:t>Test Requirements</w:t>
      </w:r>
    </w:p>
    <w:p w14:paraId="4177A0B8" w14:textId="77777777" w:rsidR="00EF6C7C" w:rsidRPr="00EF6C7C" w:rsidRDefault="00EF6C7C" w:rsidP="00EF6C7C">
      <w:pPr>
        <w:pStyle w:val="h61"/>
        <w:rPr>
          <w:rFonts w:ascii="Arial" w:hAnsi="Arial" w:cs="Arial"/>
          <w:sz w:val="20"/>
          <w:szCs w:val="20"/>
        </w:rPr>
      </w:pPr>
      <w:r w:rsidRPr="00EF6C7C">
        <w:rPr>
          <w:rFonts w:ascii="Arial" w:hAnsi="Arial" w:cs="Arial"/>
          <w:sz w:val="20"/>
          <w:szCs w:val="20"/>
        </w:rPr>
        <w:t>7.3.3.5.5.1</w:t>
      </w:r>
      <w:r w:rsidRPr="00EF6C7C">
        <w:rPr>
          <w:rFonts w:ascii="Arial" w:hAnsi="Arial" w:cs="Arial"/>
          <w:sz w:val="20"/>
          <w:szCs w:val="20"/>
        </w:rPr>
        <w:tab/>
        <w:t>Test Requirements for NR Conditional Handover</w:t>
      </w:r>
    </w:p>
    <w:p w14:paraId="66381923" w14:textId="2AD827B2" w:rsidR="00EF6C7C" w:rsidRPr="003A3187" w:rsidRDefault="00EF6C7C" w:rsidP="003A3187">
      <w:pPr>
        <w:pStyle w:val="h61"/>
        <w:jc w:val="center"/>
        <w:rPr>
          <w:rFonts w:ascii="Arial" w:hAnsi="Arial" w:cs="Arial"/>
          <w:sz w:val="20"/>
          <w:szCs w:val="20"/>
        </w:rPr>
      </w:pPr>
      <w:r w:rsidRPr="000D23F9">
        <w:rPr>
          <w:rFonts w:ascii="Arial" w:hAnsi="Arial"/>
          <w:b/>
          <w:lang w:eastAsia="en-GB"/>
        </w:rPr>
        <w:t xml:space="preserve">Table </w:t>
      </w:r>
      <w:r>
        <w:rPr>
          <w:rFonts w:ascii="Arial" w:hAnsi="Arial"/>
          <w:b/>
          <w:snapToGrid w:val="0"/>
          <w:lang w:eastAsia="en-GB"/>
        </w:rPr>
        <w:t>7.3.3.5</w:t>
      </w:r>
      <w:r w:rsidRPr="000D23F9">
        <w:rPr>
          <w:rFonts w:ascii="Arial" w:hAnsi="Arial"/>
          <w:b/>
          <w:snapToGrid w:val="0"/>
          <w:lang w:eastAsia="en-GB"/>
        </w:rPr>
        <w:t>.5-1</w:t>
      </w:r>
      <w:r w:rsidRPr="000D23F9">
        <w:rPr>
          <w:rFonts w:ascii="Arial" w:hAnsi="Arial"/>
          <w:b/>
          <w:lang w:eastAsia="en-GB"/>
        </w:rPr>
        <w:t>:</w:t>
      </w:r>
      <w:r w:rsidRPr="009F656C">
        <w:rPr>
          <w:rFonts w:ascii="Arial" w:hAnsi="Arial"/>
          <w:b/>
          <w:lang w:eastAsia="en-GB"/>
        </w:rPr>
        <w:t xml:space="preserve"> Cell specific test parameters for </w:t>
      </w:r>
      <w:proofErr w:type="spellStart"/>
      <w:r w:rsidRPr="009F656C">
        <w:rPr>
          <w:rFonts w:ascii="Arial" w:hAnsi="Arial"/>
          <w:b/>
          <w:lang w:eastAsia="en-GB"/>
        </w:rPr>
        <w:t>PCell</w:t>
      </w:r>
      <w:proofErr w:type="spellEnd"/>
      <w:r w:rsidRPr="009F656C">
        <w:rPr>
          <w:rFonts w:ascii="Arial" w:hAnsi="Arial"/>
          <w:b/>
          <w:lang w:eastAsia="en-GB"/>
        </w:rPr>
        <w:t xml:space="preserve"> FR1-FR1 Inter frequency conditional handover</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80"/>
        <w:gridCol w:w="1736"/>
        <w:gridCol w:w="1132"/>
        <w:gridCol w:w="1171"/>
        <w:gridCol w:w="1171"/>
        <w:gridCol w:w="1162"/>
        <w:gridCol w:w="1162"/>
      </w:tblGrid>
      <w:tr w:rsidR="00EF6C7C" w:rsidRPr="009F656C" w14:paraId="45EFE2B0" w14:textId="77777777">
        <w:trPr>
          <w:jc w:val="center"/>
        </w:trPr>
        <w:tc>
          <w:tcPr>
            <w:tcW w:w="3796" w:type="dxa"/>
            <w:gridSpan w:val="3"/>
            <w:tcBorders>
              <w:top w:val="single" w:sz="4" w:space="0" w:color="auto"/>
              <w:left w:val="single" w:sz="4" w:space="0" w:color="auto"/>
              <w:bottom w:val="nil"/>
              <w:right w:val="single" w:sz="4" w:space="0" w:color="auto"/>
            </w:tcBorders>
            <w:vAlign w:val="center"/>
            <w:hideMark/>
          </w:tcPr>
          <w:p w14:paraId="11292E62"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b/>
                <w:sz w:val="18"/>
                <w:lang w:eastAsia="en-GB"/>
              </w:rPr>
              <w:lastRenderedPageBreak/>
              <w:t>Parameter</w:t>
            </w:r>
          </w:p>
        </w:tc>
        <w:tc>
          <w:tcPr>
            <w:tcW w:w="1132" w:type="dxa"/>
            <w:tcBorders>
              <w:top w:val="single" w:sz="4" w:space="0" w:color="auto"/>
              <w:left w:val="single" w:sz="4" w:space="0" w:color="auto"/>
              <w:bottom w:val="nil"/>
              <w:right w:val="single" w:sz="4" w:space="0" w:color="auto"/>
            </w:tcBorders>
            <w:vAlign w:val="center"/>
            <w:hideMark/>
          </w:tcPr>
          <w:p w14:paraId="73E510D5"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b/>
                <w:sz w:val="18"/>
                <w:lang w:eastAsia="en-GB"/>
              </w:rPr>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35C3B42A"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b/>
                <w:sz w:val="18"/>
                <w:lang w:eastAsia="en-GB"/>
              </w:rPr>
              <w:t>Cell 1</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2FE3819B"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b/>
                <w:sz w:val="18"/>
                <w:lang w:eastAsia="en-GB"/>
              </w:rPr>
              <w:t>Cell 3</w:t>
            </w:r>
          </w:p>
        </w:tc>
      </w:tr>
      <w:tr w:rsidR="00EF6C7C" w:rsidRPr="009F656C" w14:paraId="3438515D" w14:textId="77777777">
        <w:trPr>
          <w:jc w:val="center"/>
        </w:trPr>
        <w:tc>
          <w:tcPr>
            <w:tcW w:w="3796" w:type="dxa"/>
            <w:gridSpan w:val="3"/>
            <w:tcBorders>
              <w:top w:val="nil"/>
              <w:left w:val="single" w:sz="4" w:space="0" w:color="auto"/>
              <w:bottom w:val="single" w:sz="4" w:space="0" w:color="auto"/>
              <w:right w:val="single" w:sz="4" w:space="0" w:color="auto"/>
            </w:tcBorders>
            <w:vAlign w:val="center"/>
            <w:hideMark/>
          </w:tcPr>
          <w:p w14:paraId="1ED84970" w14:textId="77777777" w:rsidR="00EF6C7C" w:rsidRPr="009F656C" w:rsidRDefault="00EF6C7C">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p>
        </w:tc>
        <w:tc>
          <w:tcPr>
            <w:tcW w:w="1132" w:type="dxa"/>
            <w:tcBorders>
              <w:top w:val="nil"/>
              <w:left w:val="single" w:sz="4" w:space="0" w:color="auto"/>
              <w:bottom w:val="single" w:sz="4" w:space="0" w:color="auto"/>
              <w:right w:val="single" w:sz="4" w:space="0" w:color="auto"/>
            </w:tcBorders>
            <w:vAlign w:val="center"/>
            <w:hideMark/>
          </w:tcPr>
          <w:p w14:paraId="6A861CCF" w14:textId="77777777" w:rsidR="00EF6C7C" w:rsidRPr="009F656C" w:rsidRDefault="00EF6C7C">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360C2A36"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b/>
                <w:sz w:val="18"/>
                <w:lang w:eastAsia="en-GB"/>
              </w:rPr>
              <w:t>T1</w:t>
            </w:r>
          </w:p>
        </w:tc>
        <w:tc>
          <w:tcPr>
            <w:tcW w:w="1171" w:type="dxa"/>
            <w:tcBorders>
              <w:top w:val="single" w:sz="4" w:space="0" w:color="auto"/>
              <w:left w:val="single" w:sz="4" w:space="0" w:color="auto"/>
              <w:bottom w:val="single" w:sz="4" w:space="0" w:color="auto"/>
              <w:right w:val="single" w:sz="4" w:space="0" w:color="auto"/>
            </w:tcBorders>
            <w:vAlign w:val="center"/>
          </w:tcPr>
          <w:p w14:paraId="0BBC1A82"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b/>
                <w:sz w:val="18"/>
                <w:lang w:eastAsia="en-GB"/>
              </w:rPr>
              <w:t>T2</w:t>
            </w:r>
          </w:p>
        </w:tc>
        <w:tc>
          <w:tcPr>
            <w:tcW w:w="1162" w:type="dxa"/>
            <w:tcBorders>
              <w:top w:val="single" w:sz="4" w:space="0" w:color="auto"/>
              <w:left w:val="single" w:sz="4" w:space="0" w:color="auto"/>
              <w:bottom w:val="single" w:sz="4" w:space="0" w:color="auto"/>
              <w:right w:val="single" w:sz="4" w:space="0" w:color="auto"/>
            </w:tcBorders>
            <w:vAlign w:val="center"/>
          </w:tcPr>
          <w:p w14:paraId="4A51AC3E"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b/>
                <w:sz w:val="18"/>
                <w:lang w:eastAsia="en-GB"/>
              </w:rPr>
              <w:t>T1</w:t>
            </w:r>
          </w:p>
        </w:tc>
        <w:tc>
          <w:tcPr>
            <w:tcW w:w="1162" w:type="dxa"/>
            <w:tcBorders>
              <w:top w:val="single" w:sz="4" w:space="0" w:color="auto"/>
              <w:left w:val="single" w:sz="4" w:space="0" w:color="auto"/>
              <w:bottom w:val="single" w:sz="4" w:space="0" w:color="auto"/>
              <w:right w:val="single" w:sz="4" w:space="0" w:color="auto"/>
            </w:tcBorders>
            <w:vAlign w:val="center"/>
          </w:tcPr>
          <w:p w14:paraId="3A499726"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b/>
                <w:sz w:val="18"/>
                <w:lang w:eastAsia="en-GB"/>
              </w:rPr>
              <w:t>T2</w:t>
            </w:r>
          </w:p>
        </w:tc>
      </w:tr>
      <w:tr w:rsidR="00EF6C7C" w:rsidRPr="009F656C" w14:paraId="66F13817"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6F963E57"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NR RF Channel Number</w:t>
            </w:r>
          </w:p>
        </w:tc>
        <w:tc>
          <w:tcPr>
            <w:tcW w:w="1132" w:type="dxa"/>
            <w:tcBorders>
              <w:top w:val="single" w:sz="4" w:space="0" w:color="auto"/>
              <w:left w:val="single" w:sz="4" w:space="0" w:color="auto"/>
              <w:bottom w:val="single" w:sz="4" w:space="0" w:color="auto"/>
              <w:right w:val="single" w:sz="4" w:space="0" w:color="auto"/>
            </w:tcBorders>
          </w:tcPr>
          <w:p w14:paraId="71E27C79"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2342" w:type="dxa"/>
            <w:gridSpan w:val="2"/>
            <w:tcBorders>
              <w:top w:val="single" w:sz="4" w:space="0" w:color="auto"/>
              <w:left w:val="single" w:sz="4" w:space="0" w:color="auto"/>
              <w:bottom w:val="single" w:sz="4" w:space="0" w:color="auto"/>
              <w:right w:val="single" w:sz="4" w:space="0" w:color="auto"/>
            </w:tcBorders>
          </w:tcPr>
          <w:p w14:paraId="18CE2B51"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1</w:t>
            </w:r>
          </w:p>
        </w:tc>
        <w:tc>
          <w:tcPr>
            <w:tcW w:w="2324" w:type="dxa"/>
            <w:gridSpan w:val="2"/>
            <w:tcBorders>
              <w:top w:val="single" w:sz="4" w:space="0" w:color="auto"/>
              <w:left w:val="single" w:sz="4" w:space="0" w:color="auto"/>
              <w:bottom w:val="single" w:sz="4" w:space="0" w:color="auto"/>
              <w:right w:val="single" w:sz="4" w:space="0" w:color="auto"/>
            </w:tcBorders>
          </w:tcPr>
          <w:p w14:paraId="3860718E"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2</w:t>
            </w:r>
          </w:p>
        </w:tc>
      </w:tr>
      <w:tr w:rsidR="00EF6C7C" w:rsidRPr="009F656C" w14:paraId="7F59B2D8" w14:textId="77777777">
        <w:trPr>
          <w:jc w:val="center"/>
        </w:trPr>
        <w:tc>
          <w:tcPr>
            <w:tcW w:w="2060" w:type="dxa"/>
            <w:gridSpan w:val="2"/>
            <w:tcBorders>
              <w:top w:val="single" w:sz="4" w:space="0" w:color="auto"/>
              <w:left w:val="single" w:sz="4" w:space="0" w:color="auto"/>
              <w:bottom w:val="nil"/>
              <w:right w:val="single" w:sz="4" w:space="0" w:color="auto"/>
            </w:tcBorders>
          </w:tcPr>
          <w:p w14:paraId="4F01AC96"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Duplex mode</w:t>
            </w:r>
          </w:p>
        </w:tc>
        <w:tc>
          <w:tcPr>
            <w:tcW w:w="1736" w:type="dxa"/>
            <w:tcBorders>
              <w:top w:val="single" w:sz="4" w:space="0" w:color="auto"/>
              <w:left w:val="single" w:sz="4" w:space="0" w:color="auto"/>
              <w:right w:val="single" w:sz="4" w:space="0" w:color="auto"/>
            </w:tcBorders>
          </w:tcPr>
          <w:p w14:paraId="0E46D55B"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 1</w:t>
            </w:r>
          </w:p>
        </w:tc>
        <w:tc>
          <w:tcPr>
            <w:tcW w:w="1132" w:type="dxa"/>
            <w:tcBorders>
              <w:top w:val="single" w:sz="4" w:space="0" w:color="auto"/>
              <w:left w:val="single" w:sz="4" w:space="0" w:color="auto"/>
              <w:bottom w:val="nil"/>
              <w:right w:val="single" w:sz="4" w:space="0" w:color="auto"/>
            </w:tcBorders>
          </w:tcPr>
          <w:p w14:paraId="4E73B5E3"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tcPr>
          <w:p w14:paraId="48159749"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FDD</w:t>
            </w:r>
          </w:p>
        </w:tc>
      </w:tr>
      <w:tr w:rsidR="00EF6C7C" w:rsidRPr="009F656C" w14:paraId="47D146BE" w14:textId="77777777">
        <w:trPr>
          <w:jc w:val="center"/>
        </w:trPr>
        <w:tc>
          <w:tcPr>
            <w:tcW w:w="2060" w:type="dxa"/>
            <w:gridSpan w:val="2"/>
            <w:tcBorders>
              <w:top w:val="nil"/>
              <w:left w:val="single" w:sz="4" w:space="0" w:color="auto"/>
              <w:bottom w:val="single" w:sz="4" w:space="0" w:color="auto"/>
              <w:right w:val="single" w:sz="4" w:space="0" w:color="auto"/>
            </w:tcBorders>
          </w:tcPr>
          <w:p w14:paraId="2F2EF4D1"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bottom w:val="single" w:sz="4" w:space="0" w:color="auto"/>
              <w:right w:val="single" w:sz="4" w:space="0" w:color="auto"/>
            </w:tcBorders>
          </w:tcPr>
          <w:p w14:paraId="3772C294"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 2,3</w:t>
            </w:r>
          </w:p>
        </w:tc>
        <w:tc>
          <w:tcPr>
            <w:tcW w:w="1132" w:type="dxa"/>
            <w:tcBorders>
              <w:top w:val="nil"/>
              <w:left w:val="single" w:sz="4" w:space="0" w:color="auto"/>
              <w:bottom w:val="single" w:sz="4" w:space="0" w:color="auto"/>
              <w:right w:val="single" w:sz="4" w:space="0" w:color="auto"/>
            </w:tcBorders>
          </w:tcPr>
          <w:p w14:paraId="489F7AA3"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tcPr>
          <w:p w14:paraId="29309502"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TDD</w:t>
            </w:r>
          </w:p>
        </w:tc>
      </w:tr>
      <w:tr w:rsidR="00EF6C7C" w:rsidRPr="009F656C" w14:paraId="63D2D245" w14:textId="77777777">
        <w:trPr>
          <w:jc w:val="center"/>
        </w:trPr>
        <w:tc>
          <w:tcPr>
            <w:tcW w:w="2060" w:type="dxa"/>
            <w:gridSpan w:val="2"/>
            <w:tcBorders>
              <w:top w:val="single" w:sz="4" w:space="0" w:color="auto"/>
              <w:left w:val="single" w:sz="4" w:space="0" w:color="auto"/>
              <w:bottom w:val="nil"/>
              <w:right w:val="single" w:sz="4" w:space="0" w:color="auto"/>
            </w:tcBorders>
          </w:tcPr>
          <w:p w14:paraId="4293B8C5"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TDD configuration</w:t>
            </w:r>
          </w:p>
        </w:tc>
        <w:tc>
          <w:tcPr>
            <w:tcW w:w="1736" w:type="dxa"/>
            <w:tcBorders>
              <w:top w:val="single" w:sz="4" w:space="0" w:color="auto"/>
              <w:left w:val="single" w:sz="4" w:space="0" w:color="auto"/>
              <w:right w:val="single" w:sz="4" w:space="0" w:color="auto"/>
            </w:tcBorders>
          </w:tcPr>
          <w:p w14:paraId="38243DED"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1</w:t>
            </w:r>
          </w:p>
        </w:tc>
        <w:tc>
          <w:tcPr>
            <w:tcW w:w="1132" w:type="dxa"/>
            <w:tcBorders>
              <w:top w:val="single" w:sz="4" w:space="0" w:color="auto"/>
              <w:left w:val="single" w:sz="4" w:space="0" w:color="auto"/>
              <w:bottom w:val="nil"/>
              <w:right w:val="single" w:sz="4" w:space="0" w:color="auto"/>
            </w:tcBorders>
          </w:tcPr>
          <w:p w14:paraId="61687733"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single" w:sz="4" w:space="0" w:color="auto"/>
              <w:left w:val="single" w:sz="4" w:space="0" w:color="auto"/>
              <w:right w:val="single" w:sz="4" w:space="0" w:color="auto"/>
            </w:tcBorders>
          </w:tcPr>
          <w:p w14:paraId="7FB1D204"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Not Applicable</w:t>
            </w:r>
          </w:p>
        </w:tc>
      </w:tr>
      <w:tr w:rsidR="00EF6C7C" w:rsidRPr="009F656C" w14:paraId="74EC4C9C" w14:textId="77777777">
        <w:trPr>
          <w:jc w:val="center"/>
        </w:trPr>
        <w:tc>
          <w:tcPr>
            <w:tcW w:w="2060" w:type="dxa"/>
            <w:gridSpan w:val="2"/>
            <w:tcBorders>
              <w:top w:val="nil"/>
              <w:left w:val="single" w:sz="4" w:space="0" w:color="auto"/>
              <w:bottom w:val="nil"/>
              <w:right w:val="single" w:sz="4" w:space="0" w:color="auto"/>
            </w:tcBorders>
          </w:tcPr>
          <w:p w14:paraId="29D993C9"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right w:val="single" w:sz="4" w:space="0" w:color="auto"/>
            </w:tcBorders>
          </w:tcPr>
          <w:p w14:paraId="1B073D05"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2</w:t>
            </w:r>
          </w:p>
        </w:tc>
        <w:tc>
          <w:tcPr>
            <w:tcW w:w="1132" w:type="dxa"/>
            <w:tcBorders>
              <w:top w:val="nil"/>
              <w:left w:val="single" w:sz="4" w:space="0" w:color="auto"/>
              <w:bottom w:val="nil"/>
              <w:right w:val="single" w:sz="4" w:space="0" w:color="auto"/>
            </w:tcBorders>
          </w:tcPr>
          <w:p w14:paraId="7FBCA8BA"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right w:val="single" w:sz="4" w:space="0" w:color="auto"/>
            </w:tcBorders>
          </w:tcPr>
          <w:p w14:paraId="03A1E574"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TDDConf.1.1</w:t>
            </w:r>
          </w:p>
        </w:tc>
      </w:tr>
      <w:tr w:rsidR="00EF6C7C" w:rsidRPr="009F656C" w14:paraId="63E6E632" w14:textId="77777777">
        <w:trPr>
          <w:jc w:val="center"/>
        </w:trPr>
        <w:tc>
          <w:tcPr>
            <w:tcW w:w="2060" w:type="dxa"/>
            <w:gridSpan w:val="2"/>
            <w:tcBorders>
              <w:top w:val="nil"/>
              <w:left w:val="single" w:sz="4" w:space="0" w:color="auto"/>
              <w:bottom w:val="single" w:sz="4" w:space="0" w:color="auto"/>
              <w:right w:val="single" w:sz="4" w:space="0" w:color="auto"/>
            </w:tcBorders>
          </w:tcPr>
          <w:p w14:paraId="2843E2BA"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bottom w:val="single" w:sz="4" w:space="0" w:color="auto"/>
              <w:right w:val="single" w:sz="4" w:space="0" w:color="auto"/>
            </w:tcBorders>
          </w:tcPr>
          <w:p w14:paraId="4F5DBC55"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3</w:t>
            </w:r>
          </w:p>
        </w:tc>
        <w:tc>
          <w:tcPr>
            <w:tcW w:w="1132" w:type="dxa"/>
            <w:tcBorders>
              <w:top w:val="nil"/>
              <w:left w:val="single" w:sz="4" w:space="0" w:color="auto"/>
              <w:bottom w:val="single" w:sz="4" w:space="0" w:color="auto"/>
              <w:right w:val="single" w:sz="4" w:space="0" w:color="auto"/>
            </w:tcBorders>
          </w:tcPr>
          <w:p w14:paraId="5A0EDCA6"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0733A8FF"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TDDConf.2.1</w:t>
            </w:r>
          </w:p>
        </w:tc>
      </w:tr>
      <w:tr w:rsidR="00EF6C7C" w:rsidRPr="009F656C" w14:paraId="692CB799" w14:textId="77777777">
        <w:trPr>
          <w:jc w:val="center"/>
        </w:trPr>
        <w:tc>
          <w:tcPr>
            <w:tcW w:w="2060" w:type="dxa"/>
            <w:gridSpan w:val="2"/>
            <w:tcBorders>
              <w:top w:val="single" w:sz="4" w:space="0" w:color="auto"/>
              <w:left w:val="single" w:sz="4" w:space="0" w:color="auto"/>
              <w:bottom w:val="nil"/>
              <w:right w:val="single" w:sz="4" w:space="0" w:color="auto"/>
            </w:tcBorders>
          </w:tcPr>
          <w:p w14:paraId="2C1A08C5"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roofErr w:type="spellStart"/>
            <w:r w:rsidRPr="009F656C">
              <w:rPr>
                <w:rFonts w:ascii="Arial" w:hAnsi="Arial"/>
                <w:sz w:val="18"/>
                <w:lang w:eastAsia="en-GB"/>
              </w:rPr>
              <w:t>BW</w:t>
            </w:r>
            <w:r w:rsidRPr="009F656C">
              <w:rPr>
                <w:rFonts w:ascii="Arial" w:hAnsi="Arial"/>
                <w:sz w:val="18"/>
                <w:vertAlign w:val="subscript"/>
                <w:lang w:eastAsia="en-GB"/>
              </w:rPr>
              <w:t>channel</w:t>
            </w:r>
            <w:proofErr w:type="spellEnd"/>
          </w:p>
        </w:tc>
        <w:tc>
          <w:tcPr>
            <w:tcW w:w="1736" w:type="dxa"/>
            <w:tcBorders>
              <w:top w:val="single" w:sz="4" w:space="0" w:color="auto"/>
              <w:left w:val="single" w:sz="4" w:space="0" w:color="auto"/>
              <w:right w:val="single" w:sz="4" w:space="0" w:color="auto"/>
            </w:tcBorders>
          </w:tcPr>
          <w:p w14:paraId="7DCF4A06"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1</w:t>
            </w:r>
          </w:p>
        </w:tc>
        <w:tc>
          <w:tcPr>
            <w:tcW w:w="1132" w:type="dxa"/>
            <w:tcBorders>
              <w:top w:val="single" w:sz="4" w:space="0" w:color="auto"/>
              <w:left w:val="single" w:sz="4" w:space="0" w:color="auto"/>
              <w:bottom w:val="nil"/>
              <w:right w:val="single" w:sz="4" w:space="0" w:color="auto"/>
            </w:tcBorders>
          </w:tcPr>
          <w:p w14:paraId="1457CDEE"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MHz</w:t>
            </w:r>
          </w:p>
        </w:tc>
        <w:tc>
          <w:tcPr>
            <w:tcW w:w="4666" w:type="dxa"/>
            <w:gridSpan w:val="4"/>
            <w:tcBorders>
              <w:top w:val="single" w:sz="4" w:space="0" w:color="auto"/>
              <w:left w:val="single" w:sz="4" w:space="0" w:color="auto"/>
              <w:right w:val="single" w:sz="4" w:space="0" w:color="auto"/>
            </w:tcBorders>
          </w:tcPr>
          <w:p w14:paraId="0783DFC8"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szCs w:val="18"/>
                <w:lang w:eastAsia="en-GB"/>
              </w:rPr>
              <w:t xml:space="preserve">10: </w:t>
            </w:r>
            <w:proofErr w:type="spellStart"/>
            <w:proofErr w:type="gramStart"/>
            <w:r w:rsidRPr="009F656C">
              <w:rPr>
                <w:rFonts w:ascii="Arial" w:hAnsi="Arial"/>
                <w:sz w:val="18"/>
                <w:szCs w:val="18"/>
                <w:lang w:eastAsia="en-GB"/>
              </w:rPr>
              <w:t>N</w:t>
            </w:r>
            <w:r w:rsidRPr="009F656C">
              <w:rPr>
                <w:rFonts w:ascii="Arial" w:hAnsi="Arial"/>
                <w:sz w:val="18"/>
                <w:szCs w:val="18"/>
                <w:vertAlign w:val="subscript"/>
                <w:lang w:eastAsia="en-GB"/>
              </w:rPr>
              <w:t>RB,c</w:t>
            </w:r>
            <w:proofErr w:type="spellEnd"/>
            <w:proofErr w:type="gramEnd"/>
            <w:r w:rsidRPr="009F656C">
              <w:rPr>
                <w:rFonts w:ascii="Arial" w:hAnsi="Arial"/>
                <w:sz w:val="18"/>
                <w:szCs w:val="18"/>
                <w:lang w:eastAsia="en-GB"/>
              </w:rPr>
              <w:t xml:space="preserve"> = 52</w:t>
            </w:r>
          </w:p>
        </w:tc>
      </w:tr>
      <w:tr w:rsidR="00EF6C7C" w:rsidRPr="009F656C" w14:paraId="09236BB2" w14:textId="77777777">
        <w:trPr>
          <w:jc w:val="center"/>
        </w:trPr>
        <w:tc>
          <w:tcPr>
            <w:tcW w:w="2060" w:type="dxa"/>
            <w:gridSpan w:val="2"/>
            <w:tcBorders>
              <w:top w:val="nil"/>
              <w:left w:val="single" w:sz="4" w:space="0" w:color="auto"/>
              <w:bottom w:val="nil"/>
              <w:right w:val="single" w:sz="4" w:space="0" w:color="auto"/>
            </w:tcBorders>
          </w:tcPr>
          <w:p w14:paraId="738C4E68"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right w:val="single" w:sz="4" w:space="0" w:color="auto"/>
            </w:tcBorders>
          </w:tcPr>
          <w:p w14:paraId="68A8E636"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2</w:t>
            </w:r>
          </w:p>
        </w:tc>
        <w:tc>
          <w:tcPr>
            <w:tcW w:w="1132" w:type="dxa"/>
            <w:tcBorders>
              <w:top w:val="nil"/>
              <w:left w:val="single" w:sz="4" w:space="0" w:color="auto"/>
              <w:bottom w:val="nil"/>
              <w:right w:val="single" w:sz="4" w:space="0" w:color="auto"/>
            </w:tcBorders>
          </w:tcPr>
          <w:p w14:paraId="32949E54"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right w:val="single" w:sz="4" w:space="0" w:color="auto"/>
            </w:tcBorders>
          </w:tcPr>
          <w:p w14:paraId="0A8AC7E6"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szCs w:val="18"/>
                <w:lang w:eastAsia="en-GB"/>
              </w:rPr>
              <w:t xml:space="preserve">10: </w:t>
            </w:r>
            <w:proofErr w:type="spellStart"/>
            <w:proofErr w:type="gramStart"/>
            <w:r w:rsidRPr="009F656C">
              <w:rPr>
                <w:rFonts w:ascii="Arial" w:hAnsi="Arial"/>
                <w:sz w:val="18"/>
                <w:szCs w:val="18"/>
                <w:lang w:eastAsia="en-GB"/>
              </w:rPr>
              <w:t>N</w:t>
            </w:r>
            <w:r w:rsidRPr="009F656C">
              <w:rPr>
                <w:rFonts w:ascii="Arial" w:hAnsi="Arial"/>
                <w:sz w:val="18"/>
                <w:szCs w:val="18"/>
                <w:vertAlign w:val="subscript"/>
                <w:lang w:eastAsia="en-GB"/>
              </w:rPr>
              <w:t>RB,c</w:t>
            </w:r>
            <w:proofErr w:type="spellEnd"/>
            <w:proofErr w:type="gramEnd"/>
            <w:r w:rsidRPr="009F656C">
              <w:rPr>
                <w:rFonts w:ascii="Arial" w:hAnsi="Arial"/>
                <w:sz w:val="18"/>
                <w:szCs w:val="18"/>
                <w:lang w:eastAsia="en-GB"/>
              </w:rPr>
              <w:t xml:space="preserve"> = 52</w:t>
            </w:r>
          </w:p>
        </w:tc>
      </w:tr>
      <w:tr w:rsidR="00EF6C7C" w:rsidRPr="009F656C" w14:paraId="1833C911" w14:textId="77777777">
        <w:trPr>
          <w:jc w:val="center"/>
        </w:trPr>
        <w:tc>
          <w:tcPr>
            <w:tcW w:w="2060" w:type="dxa"/>
            <w:gridSpan w:val="2"/>
            <w:tcBorders>
              <w:top w:val="nil"/>
              <w:left w:val="single" w:sz="4" w:space="0" w:color="auto"/>
              <w:bottom w:val="single" w:sz="4" w:space="0" w:color="auto"/>
              <w:right w:val="single" w:sz="4" w:space="0" w:color="auto"/>
            </w:tcBorders>
          </w:tcPr>
          <w:p w14:paraId="2EE7346D"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bottom w:val="single" w:sz="4" w:space="0" w:color="auto"/>
              <w:right w:val="single" w:sz="4" w:space="0" w:color="auto"/>
            </w:tcBorders>
          </w:tcPr>
          <w:p w14:paraId="76D30C3E"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3</w:t>
            </w:r>
          </w:p>
        </w:tc>
        <w:tc>
          <w:tcPr>
            <w:tcW w:w="1132" w:type="dxa"/>
            <w:tcBorders>
              <w:top w:val="nil"/>
              <w:left w:val="single" w:sz="4" w:space="0" w:color="auto"/>
              <w:bottom w:val="single" w:sz="4" w:space="0" w:color="auto"/>
              <w:right w:val="single" w:sz="4" w:space="0" w:color="auto"/>
            </w:tcBorders>
          </w:tcPr>
          <w:p w14:paraId="19898DC7"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4D10CA75"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szCs w:val="18"/>
                <w:lang w:eastAsia="en-GB"/>
              </w:rPr>
              <w:t xml:space="preserve">40: </w:t>
            </w:r>
            <w:proofErr w:type="spellStart"/>
            <w:proofErr w:type="gramStart"/>
            <w:r w:rsidRPr="009F656C">
              <w:rPr>
                <w:rFonts w:ascii="Arial" w:hAnsi="Arial"/>
                <w:sz w:val="18"/>
                <w:szCs w:val="18"/>
                <w:lang w:eastAsia="en-GB"/>
              </w:rPr>
              <w:t>N</w:t>
            </w:r>
            <w:r w:rsidRPr="009F656C">
              <w:rPr>
                <w:rFonts w:ascii="Arial" w:hAnsi="Arial"/>
                <w:sz w:val="18"/>
                <w:szCs w:val="18"/>
                <w:vertAlign w:val="subscript"/>
                <w:lang w:eastAsia="en-GB"/>
              </w:rPr>
              <w:t>RB,c</w:t>
            </w:r>
            <w:proofErr w:type="spellEnd"/>
            <w:proofErr w:type="gramEnd"/>
            <w:r w:rsidRPr="009F656C">
              <w:rPr>
                <w:rFonts w:ascii="Arial" w:hAnsi="Arial"/>
                <w:sz w:val="18"/>
                <w:szCs w:val="18"/>
                <w:lang w:eastAsia="en-GB"/>
              </w:rPr>
              <w:t xml:space="preserve"> = 106</w:t>
            </w:r>
          </w:p>
        </w:tc>
      </w:tr>
      <w:tr w:rsidR="00EF6C7C" w:rsidRPr="009F656C" w14:paraId="6673D194" w14:textId="77777777">
        <w:trPr>
          <w:jc w:val="center"/>
        </w:trPr>
        <w:tc>
          <w:tcPr>
            <w:tcW w:w="2060" w:type="dxa"/>
            <w:gridSpan w:val="2"/>
            <w:tcBorders>
              <w:left w:val="single" w:sz="4" w:space="0" w:color="auto"/>
              <w:bottom w:val="nil"/>
              <w:right w:val="single" w:sz="4" w:space="0" w:color="auto"/>
            </w:tcBorders>
          </w:tcPr>
          <w:p w14:paraId="15B54D7F"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BWP BW</w:t>
            </w:r>
          </w:p>
        </w:tc>
        <w:tc>
          <w:tcPr>
            <w:tcW w:w="1736" w:type="dxa"/>
            <w:tcBorders>
              <w:left w:val="single" w:sz="4" w:space="0" w:color="auto"/>
              <w:bottom w:val="single" w:sz="4" w:space="0" w:color="auto"/>
              <w:right w:val="single" w:sz="4" w:space="0" w:color="auto"/>
            </w:tcBorders>
          </w:tcPr>
          <w:p w14:paraId="676ABD14"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1</w:t>
            </w:r>
          </w:p>
        </w:tc>
        <w:tc>
          <w:tcPr>
            <w:tcW w:w="1132" w:type="dxa"/>
            <w:tcBorders>
              <w:left w:val="single" w:sz="4" w:space="0" w:color="auto"/>
              <w:bottom w:val="nil"/>
              <w:right w:val="single" w:sz="4" w:space="0" w:color="auto"/>
            </w:tcBorders>
          </w:tcPr>
          <w:p w14:paraId="04E48E19"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MHz</w:t>
            </w:r>
          </w:p>
        </w:tc>
        <w:tc>
          <w:tcPr>
            <w:tcW w:w="4666" w:type="dxa"/>
            <w:gridSpan w:val="4"/>
            <w:tcBorders>
              <w:left w:val="single" w:sz="4" w:space="0" w:color="auto"/>
              <w:bottom w:val="single" w:sz="4" w:space="0" w:color="auto"/>
              <w:right w:val="single" w:sz="4" w:space="0" w:color="auto"/>
            </w:tcBorders>
          </w:tcPr>
          <w:p w14:paraId="4F2C02CA"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szCs w:val="18"/>
                <w:lang w:eastAsia="en-GB"/>
              </w:rPr>
              <w:t xml:space="preserve">10: </w:t>
            </w:r>
            <w:proofErr w:type="spellStart"/>
            <w:proofErr w:type="gramStart"/>
            <w:r w:rsidRPr="009F656C">
              <w:rPr>
                <w:rFonts w:ascii="Arial" w:hAnsi="Arial"/>
                <w:sz w:val="18"/>
                <w:szCs w:val="18"/>
                <w:lang w:eastAsia="en-GB"/>
              </w:rPr>
              <w:t>N</w:t>
            </w:r>
            <w:r w:rsidRPr="009F656C">
              <w:rPr>
                <w:rFonts w:ascii="Arial" w:hAnsi="Arial"/>
                <w:sz w:val="18"/>
                <w:szCs w:val="18"/>
                <w:vertAlign w:val="subscript"/>
                <w:lang w:eastAsia="en-GB"/>
              </w:rPr>
              <w:t>RB,c</w:t>
            </w:r>
            <w:proofErr w:type="spellEnd"/>
            <w:proofErr w:type="gramEnd"/>
            <w:r w:rsidRPr="009F656C">
              <w:rPr>
                <w:rFonts w:ascii="Arial" w:hAnsi="Arial"/>
                <w:sz w:val="18"/>
                <w:szCs w:val="18"/>
                <w:lang w:eastAsia="en-GB"/>
              </w:rPr>
              <w:t xml:space="preserve"> = 52</w:t>
            </w:r>
          </w:p>
        </w:tc>
      </w:tr>
      <w:tr w:rsidR="00EF6C7C" w:rsidRPr="009F656C" w14:paraId="0F214252" w14:textId="77777777">
        <w:trPr>
          <w:jc w:val="center"/>
        </w:trPr>
        <w:tc>
          <w:tcPr>
            <w:tcW w:w="2060" w:type="dxa"/>
            <w:gridSpan w:val="2"/>
            <w:tcBorders>
              <w:top w:val="nil"/>
              <w:left w:val="single" w:sz="4" w:space="0" w:color="auto"/>
              <w:bottom w:val="nil"/>
              <w:right w:val="single" w:sz="4" w:space="0" w:color="auto"/>
            </w:tcBorders>
          </w:tcPr>
          <w:p w14:paraId="043BFE93"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bottom w:val="single" w:sz="4" w:space="0" w:color="auto"/>
              <w:right w:val="single" w:sz="4" w:space="0" w:color="auto"/>
            </w:tcBorders>
          </w:tcPr>
          <w:p w14:paraId="0CA1FEC9"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2</w:t>
            </w:r>
          </w:p>
        </w:tc>
        <w:tc>
          <w:tcPr>
            <w:tcW w:w="1132" w:type="dxa"/>
            <w:tcBorders>
              <w:top w:val="nil"/>
              <w:left w:val="single" w:sz="4" w:space="0" w:color="auto"/>
              <w:bottom w:val="nil"/>
              <w:right w:val="single" w:sz="4" w:space="0" w:color="auto"/>
            </w:tcBorders>
          </w:tcPr>
          <w:p w14:paraId="3DB80D08"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58D8C598"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szCs w:val="18"/>
                <w:lang w:eastAsia="en-GB"/>
              </w:rPr>
              <w:t xml:space="preserve">10: </w:t>
            </w:r>
            <w:proofErr w:type="spellStart"/>
            <w:proofErr w:type="gramStart"/>
            <w:r w:rsidRPr="009F656C">
              <w:rPr>
                <w:rFonts w:ascii="Arial" w:hAnsi="Arial"/>
                <w:sz w:val="18"/>
                <w:szCs w:val="18"/>
                <w:lang w:eastAsia="en-GB"/>
              </w:rPr>
              <w:t>N</w:t>
            </w:r>
            <w:r w:rsidRPr="009F656C">
              <w:rPr>
                <w:rFonts w:ascii="Arial" w:hAnsi="Arial"/>
                <w:sz w:val="18"/>
                <w:szCs w:val="18"/>
                <w:vertAlign w:val="subscript"/>
                <w:lang w:eastAsia="en-GB"/>
              </w:rPr>
              <w:t>RB,c</w:t>
            </w:r>
            <w:proofErr w:type="spellEnd"/>
            <w:proofErr w:type="gramEnd"/>
            <w:r w:rsidRPr="009F656C">
              <w:rPr>
                <w:rFonts w:ascii="Arial" w:hAnsi="Arial"/>
                <w:sz w:val="18"/>
                <w:szCs w:val="18"/>
                <w:lang w:eastAsia="en-GB"/>
              </w:rPr>
              <w:t xml:space="preserve"> = 52</w:t>
            </w:r>
          </w:p>
        </w:tc>
      </w:tr>
      <w:tr w:rsidR="00EF6C7C" w:rsidRPr="009F656C" w14:paraId="73BB0796" w14:textId="77777777">
        <w:trPr>
          <w:jc w:val="center"/>
        </w:trPr>
        <w:tc>
          <w:tcPr>
            <w:tcW w:w="2060" w:type="dxa"/>
            <w:gridSpan w:val="2"/>
            <w:tcBorders>
              <w:top w:val="nil"/>
              <w:left w:val="single" w:sz="4" w:space="0" w:color="auto"/>
              <w:bottom w:val="single" w:sz="4" w:space="0" w:color="auto"/>
              <w:right w:val="single" w:sz="4" w:space="0" w:color="auto"/>
            </w:tcBorders>
          </w:tcPr>
          <w:p w14:paraId="09F9FF10"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bottom w:val="single" w:sz="4" w:space="0" w:color="auto"/>
              <w:right w:val="single" w:sz="4" w:space="0" w:color="auto"/>
            </w:tcBorders>
          </w:tcPr>
          <w:p w14:paraId="56BAAFED"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3</w:t>
            </w:r>
          </w:p>
        </w:tc>
        <w:tc>
          <w:tcPr>
            <w:tcW w:w="1132" w:type="dxa"/>
            <w:tcBorders>
              <w:top w:val="nil"/>
              <w:left w:val="single" w:sz="4" w:space="0" w:color="auto"/>
              <w:bottom w:val="single" w:sz="4" w:space="0" w:color="auto"/>
              <w:right w:val="single" w:sz="4" w:space="0" w:color="auto"/>
            </w:tcBorders>
          </w:tcPr>
          <w:p w14:paraId="52FBE9E5"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2548C505"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szCs w:val="18"/>
                <w:lang w:eastAsia="en-GB"/>
              </w:rPr>
              <w:t xml:space="preserve">40: </w:t>
            </w:r>
            <w:proofErr w:type="spellStart"/>
            <w:proofErr w:type="gramStart"/>
            <w:r w:rsidRPr="009F656C">
              <w:rPr>
                <w:rFonts w:ascii="Arial" w:hAnsi="Arial"/>
                <w:sz w:val="18"/>
                <w:szCs w:val="18"/>
                <w:lang w:eastAsia="en-GB"/>
              </w:rPr>
              <w:t>N</w:t>
            </w:r>
            <w:r w:rsidRPr="009F656C">
              <w:rPr>
                <w:rFonts w:ascii="Arial" w:hAnsi="Arial"/>
                <w:sz w:val="18"/>
                <w:szCs w:val="18"/>
                <w:vertAlign w:val="subscript"/>
                <w:lang w:eastAsia="en-GB"/>
              </w:rPr>
              <w:t>RB,c</w:t>
            </w:r>
            <w:proofErr w:type="spellEnd"/>
            <w:proofErr w:type="gramEnd"/>
            <w:r w:rsidRPr="009F656C">
              <w:rPr>
                <w:rFonts w:ascii="Arial" w:hAnsi="Arial"/>
                <w:sz w:val="18"/>
                <w:szCs w:val="18"/>
                <w:lang w:eastAsia="en-GB"/>
              </w:rPr>
              <w:t xml:space="preserve"> = 106</w:t>
            </w:r>
          </w:p>
        </w:tc>
      </w:tr>
      <w:tr w:rsidR="00EF6C7C" w:rsidRPr="009F656C" w14:paraId="46CC22BA" w14:textId="77777777">
        <w:trPr>
          <w:jc w:val="center"/>
        </w:trPr>
        <w:tc>
          <w:tcPr>
            <w:tcW w:w="2060" w:type="dxa"/>
            <w:gridSpan w:val="2"/>
            <w:tcBorders>
              <w:left w:val="single" w:sz="4" w:space="0" w:color="auto"/>
              <w:bottom w:val="nil"/>
              <w:right w:val="single" w:sz="4" w:space="0" w:color="auto"/>
            </w:tcBorders>
          </w:tcPr>
          <w:p w14:paraId="691EFD3A"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TRS configuration</w:t>
            </w:r>
          </w:p>
        </w:tc>
        <w:tc>
          <w:tcPr>
            <w:tcW w:w="1736" w:type="dxa"/>
            <w:tcBorders>
              <w:left w:val="single" w:sz="4" w:space="0" w:color="auto"/>
              <w:bottom w:val="single" w:sz="4" w:space="0" w:color="auto"/>
              <w:right w:val="single" w:sz="4" w:space="0" w:color="auto"/>
            </w:tcBorders>
          </w:tcPr>
          <w:p w14:paraId="64E57E19"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1</w:t>
            </w:r>
          </w:p>
        </w:tc>
        <w:tc>
          <w:tcPr>
            <w:tcW w:w="1132" w:type="dxa"/>
            <w:tcBorders>
              <w:left w:val="single" w:sz="4" w:space="0" w:color="auto"/>
              <w:bottom w:val="single" w:sz="4" w:space="0" w:color="auto"/>
              <w:right w:val="single" w:sz="4" w:space="0" w:color="auto"/>
            </w:tcBorders>
          </w:tcPr>
          <w:p w14:paraId="532371BA"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11CED4F3"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lang w:eastAsia="zh-CN"/>
              </w:rPr>
              <w:t>TRS.1.1 FDD</w:t>
            </w:r>
          </w:p>
        </w:tc>
      </w:tr>
      <w:tr w:rsidR="00EF6C7C" w:rsidRPr="009F656C" w14:paraId="70805676" w14:textId="77777777">
        <w:trPr>
          <w:jc w:val="center"/>
        </w:trPr>
        <w:tc>
          <w:tcPr>
            <w:tcW w:w="2060" w:type="dxa"/>
            <w:gridSpan w:val="2"/>
            <w:tcBorders>
              <w:top w:val="nil"/>
              <w:left w:val="single" w:sz="4" w:space="0" w:color="auto"/>
              <w:bottom w:val="nil"/>
              <w:right w:val="single" w:sz="4" w:space="0" w:color="auto"/>
            </w:tcBorders>
          </w:tcPr>
          <w:p w14:paraId="205D191B"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bottom w:val="single" w:sz="4" w:space="0" w:color="auto"/>
              <w:right w:val="single" w:sz="4" w:space="0" w:color="auto"/>
            </w:tcBorders>
          </w:tcPr>
          <w:p w14:paraId="2E98EAFD"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2</w:t>
            </w:r>
          </w:p>
        </w:tc>
        <w:tc>
          <w:tcPr>
            <w:tcW w:w="1132" w:type="dxa"/>
            <w:tcBorders>
              <w:left w:val="single" w:sz="4" w:space="0" w:color="auto"/>
              <w:bottom w:val="single" w:sz="4" w:space="0" w:color="auto"/>
              <w:right w:val="single" w:sz="4" w:space="0" w:color="auto"/>
            </w:tcBorders>
          </w:tcPr>
          <w:p w14:paraId="3B7BBF02"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155B7410"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lang w:eastAsia="zh-CN"/>
              </w:rPr>
              <w:t>TRS.1.1 TDD</w:t>
            </w:r>
          </w:p>
        </w:tc>
      </w:tr>
      <w:tr w:rsidR="00EF6C7C" w:rsidRPr="009F656C" w14:paraId="30337B7C" w14:textId="77777777">
        <w:trPr>
          <w:jc w:val="center"/>
        </w:trPr>
        <w:tc>
          <w:tcPr>
            <w:tcW w:w="2060" w:type="dxa"/>
            <w:gridSpan w:val="2"/>
            <w:tcBorders>
              <w:top w:val="nil"/>
              <w:left w:val="single" w:sz="4" w:space="0" w:color="auto"/>
              <w:bottom w:val="single" w:sz="4" w:space="0" w:color="auto"/>
              <w:right w:val="single" w:sz="4" w:space="0" w:color="auto"/>
            </w:tcBorders>
          </w:tcPr>
          <w:p w14:paraId="0681E61B"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bottom w:val="single" w:sz="4" w:space="0" w:color="auto"/>
              <w:right w:val="single" w:sz="4" w:space="0" w:color="auto"/>
            </w:tcBorders>
          </w:tcPr>
          <w:p w14:paraId="40654963"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3</w:t>
            </w:r>
          </w:p>
        </w:tc>
        <w:tc>
          <w:tcPr>
            <w:tcW w:w="1132" w:type="dxa"/>
            <w:tcBorders>
              <w:left w:val="single" w:sz="4" w:space="0" w:color="auto"/>
              <w:bottom w:val="single" w:sz="4" w:space="0" w:color="auto"/>
              <w:right w:val="single" w:sz="4" w:space="0" w:color="auto"/>
            </w:tcBorders>
          </w:tcPr>
          <w:p w14:paraId="08BD41EC"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5F969DE0"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lang w:eastAsia="zh-CN"/>
              </w:rPr>
              <w:t>TRS.1.2 TDD</w:t>
            </w:r>
          </w:p>
        </w:tc>
      </w:tr>
      <w:tr w:rsidR="00EF6C7C" w:rsidRPr="009F656C" w14:paraId="7B69EB64" w14:textId="77777777">
        <w:trPr>
          <w:jc w:val="center"/>
        </w:trPr>
        <w:tc>
          <w:tcPr>
            <w:tcW w:w="3796" w:type="dxa"/>
            <w:gridSpan w:val="3"/>
            <w:tcBorders>
              <w:left w:val="single" w:sz="4" w:space="0" w:color="auto"/>
              <w:bottom w:val="single" w:sz="4" w:space="0" w:color="auto"/>
              <w:right w:val="single" w:sz="4" w:space="0" w:color="auto"/>
            </w:tcBorders>
          </w:tcPr>
          <w:p w14:paraId="4215071C"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roofErr w:type="spellStart"/>
            <w:r w:rsidRPr="009F656C">
              <w:rPr>
                <w:rFonts w:ascii="Arial" w:hAnsi="Arial"/>
                <w:sz w:val="18"/>
                <w:lang w:eastAsia="en-GB"/>
              </w:rPr>
              <w:t>DRx</w:t>
            </w:r>
            <w:proofErr w:type="spellEnd"/>
            <w:r w:rsidRPr="009F656C">
              <w:rPr>
                <w:rFonts w:ascii="Arial" w:hAnsi="Arial"/>
                <w:sz w:val="18"/>
                <w:lang w:eastAsia="en-GB"/>
              </w:rPr>
              <w:t xml:space="preserve"> Cycle</w:t>
            </w:r>
          </w:p>
        </w:tc>
        <w:tc>
          <w:tcPr>
            <w:tcW w:w="1132" w:type="dxa"/>
            <w:tcBorders>
              <w:left w:val="single" w:sz="4" w:space="0" w:color="auto"/>
              <w:bottom w:val="single" w:sz="4" w:space="0" w:color="auto"/>
              <w:right w:val="single" w:sz="4" w:space="0" w:color="auto"/>
            </w:tcBorders>
          </w:tcPr>
          <w:p w14:paraId="3BBE8674"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9F656C">
              <w:rPr>
                <w:rFonts w:ascii="Arial" w:hAnsi="Arial"/>
                <w:sz w:val="18"/>
                <w:lang w:eastAsia="en-GB"/>
              </w:rPr>
              <w:t>ms</w:t>
            </w:r>
            <w:proofErr w:type="spellEnd"/>
          </w:p>
        </w:tc>
        <w:tc>
          <w:tcPr>
            <w:tcW w:w="4666" w:type="dxa"/>
            <w:gridSpan w:val="4"/>
            <w:tcBorders>
              <w:left w:val="single" w:sz="4" w:space="0" w:color="auto"/>
              <w:bottom w:val="single" w:sz="4" w:space="0" w:color="auto"/>
              <w:right w:val="single" w:sz="4" w:space="0" w:color="auto"/>
            </w:tcBorders>
          </w:tcPr>
          <w:p w14:paraId="1738DC58"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Not Applicable</w:t>
            </w:r>
          </w:p>
        </w:tc>
      </w:tr>
      <w:tr w:rsidR="00620B30" w:rsidRPr="009F656C" w14:paraId="164D9B4F" w14:textId="77777777">
        <w:trPr>
          <w:jc w:val="center"/>
        </w:trPr>
        <w:tc>
          <w:tcPr>
            <w:tcW w:w="3796" w:type="dxa"/>
            <w:gridSpan w:val="3"/>
            <w:tcBorders>
              <w:left w:val="single" w:sz="4" w:space="0" w:color="auto"/>
              <w:bottom w:val="single" w:sz="4" w:space="0" w:color="auto"/>
              <w:right w:val="single" w:sz="4" w:space="0" w:color="auto"/>
            </w:tcBorders>
          </w:tcPr>
          <w:p w14:paraId="6BD9801C" w14:textId="65EC2D71" w:rsidR="00620B30" w:rsidRPr="009F656C" w:rsidRDefault="00620B30">
            <w:pPr>
              <w:keepNext/>
              <w:keepLines/>
              <w:overflowPunct w:val="0"/>
              <w:autoSpaceDE w:val="0"/>
              <w:autoSpaceDN w:val="0"/>
              <w:adjustRightInd w:val="0"/>
              <w:spacing w:after="0"/>
              <w:textAlignment w:val="baseline"/>
              <w:rPr>
                <w:rFonts w:ascii="Arial" w:hAnsi="Arial"/>
                <w:sz w:val="18"/>
                <w:lang w:eastAsia="en-GB"/>
              </w:rPr>
            </w:pPr>
            <w:r w:rsidRPr="00620B30">
              <w:rPr>
                <w:rFonts w:ascii="Arial" w:hAnsi="Arial"/>
                <w:sz w:val="18"/>
                <w:lang w:eastAsia="en-GB"/>
              </w:rPr>
              <w:t>Gap pattern ID</w:t>
            </w:r>
          </w:p>
        </w:tc>
        <w:tc>
          <w:tcPr>
            <w:tcW w:w="1132" w:type="dxa"/>
            <w:tcBorders>
              <w:left w:val="single" w:sz="4" w:space="0" w:color="auto"/>
              <w:bottom w:val="single" w:sz="4" w:space="0" w:color="auto"/>
              <w:right w:val="single" w:sz="4" w:space="0" w:color="auto"/>
            </w:tcBorders>
          </w:tcPr>
          <w:p w14:paraId="1214AC15" w14:textId="77777777" w:rsidR="00620B30" w:rsidRPr="009F656C" w:rsidRDefault="00620B30">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3E1A697C" w14:textId="5C5790C8" w:rsidR="00620B30" w:rsidRPr="009F656C" w:rsidRDefault="00620B30">
            <w:pPr>
              <w:keepNext/>
              <w:keepLines/>
              <w:overflowPunct w:val="0"/>
              <w:autoSpaceDE w:val="0"/>
              <w:autoSpaceDN w:val="0"/>
              <w:adjustRightInd w:val="0"/>
              <w:spacing w:after="0"/>
              <w:jc w:val="center"/>
              <w:textAlignment w:val="baseline"/>
              <w:rPr>
                <w:rFonts w:ascii="Arial" w:hAnsi="Arial"/>
                <w:sz w:val="18"/>
                <w:lang w:eastAsia="en-GB"/>
              </w:rPr>
            </w:pPr>
            <w:r w:rsidRPr="00620B30">
              <w:rPr>
                <w:rFonts w:ascii="Arial" w:hAnsi="Arial"/>
                <w:sz w:val="18"/>
                <w:lang w:eastAsia="en-GB"/>
              </w:rPr>
              <w:t>gp0</w:t>
            </w:r>
          </w:p>
        </w:tc>
      </w:tr>
      <w:tr w:rsidR="00EF6C7C" w:rsidRPr="009F656C" w14:paraId="447085D9" w14:textId="77777777">
        <w:trPr>
          <w:jc w:val="center"/>
        </w:trPr>
        <w:tc>
          <w:tcPr>
            <w:tcW w:w="2060" w:type="dxa"/>
            <w:gridSpan w:val="2"/>
            <w:tcBorders>
              <w:top w:val="single" w:sz="4" w:space="0" w:color="auto"/>
              <w:left w:val="single" w:sz="4" w:space="0" w:color="auto"/>
              <w:bottom w:val="nil"/>
              <w:right w:val="single" w:sz="4" w:space="0" w:color="auto"/>
            </w:tcBorders>
            <w:hideMark/>
          </w:tcPr>
          <w:p w14:paraId="297849D9"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 xml:space="preserve">PDSCH Reference measurement channel </w:t>
            </w:r>
          </w:p>
        </w:tc>
        <w:tc>
          <w:tcPr>
            <w:tcW w:w="1736" w:type="dxa"/>
            <w:tcBorders>
              <w:top w:val="single" w:sz="4" w:space="0" w:color="auto"/>
              <w:left w:val="single" w:sz="4" w:space="0" w:color="auto"/>
              <w:right w:val="single" w:sz="4" w:space="0" w:color="auto"/>
            </w:tcBorders>
          </w:tcPr>
          <w:p w14:paraId="06B5E0AE"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1</w:t>
            </w:r>
          </w:p>
        </w:tc>
        <w:tc>
          <w:tcPr>
            <w:tcW w:w="1132" w:type="dxa"/>
            <w:tcBorders>
              <w:top w:val="single" w:sz="4" w:space="0" w:color="auto"/>
              <w:left w:val="single" w:sz="4" w:space="0" w:color="auto"/>
              <w:bottom w:val="nil"/>
              <w:right w:val="single" w:sz="4" w:space="0" w:color="auto"/>
            </w:tcBorders>
          </w:tcPr>
          <w:p w14:paraId="0A791455"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single" w:sz="4" w:space="0" w:color="auto"/>
              <w:left w:val="single" w:sz="4" w:space="0" w:color="auto"/>
              <w:right w:val="single" w:sz="4" w:space="0" w:color="auto"/>
            </w:tcBorders>
            <w:hideMark/>
          </w:tcPr>
          <w:p w14:paraId="620DBF4B"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szCs w:val="18"/>
                <w:lang w:eastAsia="en-GB"/>
              </w:rPr>
              <w:t>SR.1.1 FDD</w:t>
            </w:r>
          </w:p>
        </w:tc>
      </w:tr>
      <w:tr w:rsidR="00EF6C7C" w:rsidRPr="009F656C" w14:paraId="4AD02BAF" w14:textId="77777777">
        <w:trPr>
          <w:jc w:val="center"/>
        </w:trPr>
        <w:tc>
          <w:tcPr>
            <w:tcW w:w="2060" w:type="dxa"/>
            <w:gridSpan w:val="2"/>
            <w:tcBorders>
              <w:top w:val="nil"/>
              <w:left w:val="single" w:sz="4" w:space="0" w:color="auto"/>
              <w:bottom w:val="nil"/>
              <w:right w:val="single" w:sz="4" w:space="0" w:color="auto"/>
            </w:tcBorders>
          </w:tcPr>
          <w:p w14:paraId="2BCBBB5D"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right w:val="single" w:sz="4" w:space="0" w:color="auto"/>
            </w:tcBorders>
          </w:tcPr>
          <w:p w14:paraId="41DF96FB"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2</w:t>
            </w:r>
          </w:p>
        </w:tc>
        <w:tc>
          <w:tcPr>
            <w:tcW w:w="1132" w:type="dxa"/>
            <w:tcBorders>
              <w:top w:val="nil"/>
              <w:left w:val="single" w:sz="4" w:space="0" w:color="auto"/>
              <w:bottom w:val="nil"/>
              <w:right w:val="single" w:sz="4" w:space="0" w:color="auto"/>
            </w:tcBorders>
          </w:tcPr>
          <w:p w14:paraId="39AFFDDD"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right w:val="single" w:sz="4" w:space="0" w:color="auto"/>
            </w:tcBorders>
          </w:tcPr>
          <w:p w14:paraId="2FAAE998"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szCs w:val="18"/>
                <w:lang w:eastAsia="en-GB"/>
              </w:rPr>
              <w:t>SR.1.1 TDD</w:t>
            </w:r>
          </w:p>
        </w:tc>
      </w:tr>
      <w:tr w:rsidR="00EF6C7C" w:rsidRPr="009F656C" w14:paraId="7435D5E5" w14:textId="77777777">
        <w:trPr>
          <w:jc w:val="center"/>
        </w:trPr>
        <w:tc>
          <w:tcPr>
            <w:tcW w:w="2060" w:type="dxa"/>
            <w:gridSpan w:val="2"/>
            <w:tcBorders>
              <w:top w:val="nil"/>
              <w:left w:val="single" w:sz="4" w:space="0" w:color="auto"/>
              <w:bottom w:val="single" w:sz="4" w:space="0" w:color="auto"/>
              <w:right w:val="single" w:sz="4" w:space="0" w:color="auto"/>
            </w:tcBorders>
          </w:tcPr>
          <w:p w14:paraId="2F28ACA5"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bottom w:val="single" w:sz="4" w:space="0" w:color="auto"/>
              <w:right w:val="single" w:sz="4" w:space="0" w:color="auto"/>
            </w:tcBorders>
          </w:tcPr>
          <w:p w14:paraId="46740823"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3</w:t>
            </w:r>
          </w:p>
        </w:tc>
        <w:tc>
          <w:tcPr>
            <w:tcW w:w="1132" w:type="dxa"/>
            <w:tcBorders>
              <w:top w:val="nil"/>
              <w:left w:val="single" w:sz="4" w:space="0" w:color="auto"/>
              <w:bottom w:val="single" w:sz="4" w:space="0" w:color="auto"/>
              <w:right w:val="single" w:sz="4" w:space="0" w:color="auto"/>
            </w:tcBorders>
          </w:tcPr>
          <w:p w14:paraId="6C690A84"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14C5680F"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szCs w:val="18"/>
                <w:lang w:eastAsia="en-GB"/>
              </w:rPr>
              <w:t>SR2.1 TDD</w:t>
            </w:r>
          </w:p>
        </w:tc>
      </w:tr>
      <w:tr w:rsidR="00EF6C7C" w:rsidRPr="009F656C" w14:paraId="78DCC523" w14:textId="77777777">
        <w:trPr>
          <w:jc w:val="center"/>
        </w:trPr>
        <w:tc>
          <w:tcPr>
            <w:tcW w:w="2060" w:type="dxa"/>
            <w:gridSpan w:val="2"/>
            <w:tcBorders>
              <w:top w:val="single" w:sz="4" w:space="0" w:color="auto"/>
              <w:left w:val="single" w:sz="4" w:space="0" w:color="auto"/>
              <w:bottom w:val="nil"/>
              <w:right w:val="single" w:sz="4" w:space="0" w:color="auto"/>
            </w:tcBorders>
          </w:tcPr>
          <w:p w14:paraId="505BB936"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cs="v5.0.0"/>
                <w:sz w:val="18"/>
                <w:lang w:eastAsia="en-GB"/>
              </w:rPr>
              <w:t>CORESET Reference Channel</w:t>
            </w:r>
          </w:p>
        </w:tc>
        <w:tc>
          <w:tcPr>
            <w:tcW w:w="1736" w:type="dxa"/>
            <w:tcBorders>
              <w:top w:val="single" w:sz="4" w:space="0" w:color="auto"/>
              <w:left w:val="single" w:sz="4" w:space="0" w:color="auto"/>
              <w:right w:val="single" w:sz="4" w:space="0" w:color="auto"/>
            </w:tcBorders>
          </w:tcPr>
          <w:p w14:paraId="69DD32BE"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1</w:t>
            </w:r>
          </w:p>
        </w:tc>
        <w:tc>
          <w:tcPr>
            <w:tcW w:w="1132" w:type="dxa"/>
            <w:tcBorders>
              <w:top w:val="single" w:sz="4" w:space="0" w:color="auto"/>
              <w:left w:val="single" w:sz="4" w:space="0" w:color="auto"/>
              <w:bottom w:val="nil"/>
              <w:right w:val="single" w:sz="4" w:space="0" w:color="auto"/>
            </w:tcBorders>
          </w:tcPr>
          <w:p w14:paraId="65F092F7"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tcPr>
          <w:p w14:paraId="5942F5CE"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szCs w:val="18"/>
                <w:lang w:eastAsia="en-GB"/>
              </w:rPr>
              <w:t>CR.1.1 FDD</w:t>
            </w:r>
          </w:p>
        </w:tc>
      </w:tr>
      <w:tr w:rsidR="00EF6C7C" w:rsidRPr="009F656C" w14:paraId="430F3E84" w14:textId="77777777">
        <w:trPr>
          <w:jc w:val="center"/>
        </w:trPr>
        <w:tc>
          <w:tcPr>
            <w:tcW w:w="2060" w:type="dxa"/>
            <w:gridSpan w:val="2"/>
            <w:tcBorders>
              <w:top w:val="nil"/>
              <w:left w:val="single" w:sz="4" w:space="0" w:color="auto"/>
              <w:bottom w:val="nil"/>
              <w:right w:val="single" w:sz="4" w:space="0" w:color="auto"/>
            </w:tcBorders>
          </w:tcPr>
          <w:p w14:paraId="4883BFBC" w14:textId="77777777" w:rsidR="00EF6C7C" w:rsidRPr="009F656C" w:rsidRDefault="00EF6C7C">
            <w:pPr>
              <w:keepNext/>
              <w:keepLines/>
              <w:overflowPunct w:val="0"/>
              <w:autoSpaceDE w:val="0"/>
              <w:autoSpaceDN w:val="0"/>
              <w:adjustRightInd w:val="0"/>
              <w:spacing w:after="0"/>
              <w:textAlignment w:val="baseline"/>
              <w:rPr>
                <w:rFonts w:ascii="Arial" w:hAnsi="Arial" w:cs="v5.0.0"/>
                <w:sz w:val="18"/>
                <w:lang w:eastAsia="en-GB"/>
              </w:rPr>
            </w:pPr>
          </w:p>
        </w:tc>
        <w:tc>
          <w:tcPr>
            <w:tcW w:w="1736" w:type="dxa"/>
            <w:tcBorders>
              <w:left w:val="single" w:sz="4" w:space="0" w:color="auto"/>
              <w:right w:val="single" w:sz="4" w:space="0" w:color="auto"/>
            </w:tcBorders>
          </w:tcPr>
          <w:p w14:paraId="015F580E" w14:textId="77777777" w:rsidR="00EF6C7C" w:rsidRPr="009F656C" w:rsidRDefault="00EF6C7C">
            <w:pPr>
              <w:keepNext/>
              <w:keepLines/>
              <w:overflowPunct w:val="0"/>
              <w:autoSpaceDE w:val="0"/>
              <w:autoSpaceDN w:val="0"/>
              <w:adjustRightInd w:val="0"/>
              <w:spacing w:after="0"/>
              <w:textAlignment w:val="baseline"/>
              <w:rPr>
                <w:rFonts w:ascii="Arial" w:hAnsi="Arial" w:cs="v5.0.0"/>
                <w:sz w:val="18"/>
                <w:lang w:eastAsia="en-GB"/>
              </w:rPr>
            </w:pPr>
            <w:r w:rsidRPr="009F656C">
              <w:rPr>
                <w:rFonts w:ascii="Arial" w:hAnsi="Arial"/>
                <w:sz w:val="18"/>
                <w:lang w:eastAsia="en-GB"/>
              </w:rPr>
              <w:t>Config</w:t>
            </w:r>
            <w:r w:rsidRPr="009F656C">
              <w:rPr>
                <w:rFonts w:ascii="Arial" w:hAnsi="Arial"/>
                <w:sz w:val="18"/>
                <w:szCs w:val="18"/>
                <w:lang w:eastAsia="en-GB"/>
              </w:rPr>
              <w:t xml:space="preserve"> 2</w:t>
            </w:r>
          </w:p>
        </w:tc>
        <w:tc>
          <w:tcPr>
            <w:tcW w:w="1132" w:type="dxa"/>
            <w:tcBorders>
              <w:top w:val="nil"/>
              <w:left w:val="single" w:sz="4" w:space="0" w:color="auto"/>
              <w:bottom w:val="nil"/>
              <w:right w:val="single" w:sz="4" w:space="0" w:color="auto"/>
            </w:tcBorders>
          </w:tcPr>
          <w:p w14:paraId="41C1D2E0"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tcPr>
          <w:p w14:paraId="43C3A149"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szCs w:val="18"/>
                <w:lang w:eastAsia="en-GB"/>
              </w:rPr>
              <w:t>CR.1.1 TDD</w:t>
            </w:r>
          </w:p>
        </w:tc>
      </w:tr>
      <w:tr w:rsidR="00EF6C7C" w:rsidRPr="009F656C" w14:paraId="28537DF6" w14:textId="77777777">
        <w:trPr>
          <w:jc w:val="center"/>
        </w:trPr>
        <w:tc>
          <w:tcPr>
            <w:tcW w:w="2060" w:type="dxa"/>
            <w:gridSpan w:val="2"/>
            <w:tcBorders>
              <w:top w:val="nil"/>
              <w:left w:val="single" w:sz="4" w:space="0" w:color="auto"/>
              <w:bottom w:val="single" w:sz="4" w:space="0" w:color="auto"/>
              <w:right w:val="single" w:sz="4" w:space="0" w:color="auto"/>
            </w:tcBorders>
          </w:tcPr>
          <w:p w14:paraId="3ADE355B" w14:textId="77777777" w:rsidR="00EF6C7C" w:rsidRPr="009F656C" w:rsidRDefault="00EF6C7C">
            <w:pPr>
              <w:keepNext/>
              <w:keepLines/>
              <w:overflowPunct w:val="0"/>
              <w:autoSpaceDE w:val="0"/>
              <w:autoSpaceDN w:val="0"/>
              <w:adjustRightInd w:val="0"/>
              <w:spacing w:after="0"/>
              <w:textAlignment w:val="baseline"/>
              <w:rPr>
                <w:rFonts w:ascii="Arial" w:hAnsi="Arial" w:cs="v5.0.0"/>
                <w:sz w:val="18"/>
                <w:lang w:eastAsia="en-GB"/>
              </w:rPr>
            </w:pPr>
          </w:p>
        </w:tc>
        <w:tc>
          <w:tcPr>
            <w:tcW w:w="1736" w:type="dxa"/>
            <w:tcBorders>
              <w:left w:val="single" w:sz="4" w:space="0" w:color="auto"/>
              <w:bottom w:val="single" w:sz="4" w:space="0" w:color="auto"/>
              <w:right w:val="single" w:sz="4" w:space="0" w:color="auto"/>
            </w:tcBorders>
          </w:tcPr>
          <w:p w14:paraId="79B1B102" w14:textId="77777777" w:rsidR="00EF6C7C" w:rsidRPr="009F656C" w:rsidRDefault="00EF6C7C">
            <w:pPr>
              <w:keepNext/>
              <w:keepLines/>
              <w:overflowPunct w:val="0"/>
              <w:autoSpaceDE w:val="0"/>
              <w:autoSpaceDN w:val="0"/>
              <w:adjustRightInd w:val="0"/>
              <w:spacing w:after="0"/>
              <w:textAlignment w:val="baseline"/>
              <w:rPr>
                <w:rFonts w:ascii="Arial" w:hAnsi="Arial" w:cs="v5.0.0"/>
                <w:sz w:val="18"/>
                <w:lang w:eastAsia="en-GB"/>
              </w:rPr>
            </w:pPr>
            <w:r w:rsidRPr="009F656C">
              <w:rPr>
                <w:rFonts w:ascii="Arial" w:hAnsi="Arial"/>
                <w:sz w:val="18"/>
                <w:lang w:eastAsia="en-GB"/>
              </w:rPr>
              <w:t>Config</w:t>
            </w:r>
            <w:r w:rsidRPr="009F656C">
              <w:rPr>
                <w:rFonts w:ascii="Arial" w:hAnsi="Arial"/>
                <w:sz w:val="18"/>
                <w:szCs w:val="18"/>
                <w:lang w:eastAsia="en-GB"/>
              </w:rPr>
              <w:t xml:space="preserve"> 3</w:t>
            </w:r>
          </w:p>
        </w:tc>
        <w:tc>
          <w:tcPr>
            <w:tcW w:w="1132" w:type="dxa"/>
            <w:tcBorders>
              <w:top w:val="nil"/>
              <w:left w:val="single" w:sz="4" w:space="0" w:color="auto"/>
              <w:bottom w:val="single" w:sz="4" w:space="0" w:color="auto"/>
              <w:right w:val="single" w:sz="4" w:space="0" w:color="auto"/>
            </w:tcBorders>
          </w:tcPr>
          <w:p w14:paraId="30E08879"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tcPr>
          <w:p w14:paraId="30E04F6B"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szCs w:val="18"/>
                <w:lang w:eastAsia="en-GB"/>
              </w:rPr>
              <w:t>CR2.1 TDD</w:t>
            </w:r>
          </w:p>
        </w:tc>
      </w:tr>
      <w:tr w:rsidR="00EF6C7C" w:rsidRPr="009F656C" w14:paraId="1A631251"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261401CA"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OCNG Patterns</w:t>
            </w:r>
          </w:p>
        </w:tc>
        <w:tc>
          <w:tcPr>
            <w:tcW w:w="1132" w:type="dxa"/>
            <w:tcBorders>
              <w:top w:val="single" w:sz="4" w:space="0" w:color="auto"/>
              <w:left w:val="single" w:sz="4" w:space="0" w:color="auto"/>
              <w:bottom w:val="single" w:sz="4" w:space="0" w:color="auto"/>
              <w:right w:val="single" w:sz="4" w:space="0" w:color="auto"/>
            </w:tcBorders>
          </w:tcPr>
          <w:p w14:paraId="6895576E"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444807E1"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napToGrid w:val="0"/>
                <w:sz w:val="18"/>
                <w:lang w:eastAsia="en-GB"/>
              </w:rPr>
              <w:t>OP.1</w:t>
            </w:r>
          </w:p>
        </w:tc>
      </w:tr>
      <w:tr w:rsidR="00EF6C7C" w:rsidRPr="009F656C" w14:paraId="3C2AEE0D"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65C25D27"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6C7C960E"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tcPr>
          <w:p w14:paraId="02957EB7" w14:textId="77777777" w:rsidR="00EF6C7C" w:rsidRPr="009F656C" w:rsidRDefault="00EF6C7C">
            <w:pPr>
              <w:keepNext/>
              <w:keepLines/>
              <w:overflowPunct w:val="0"/>
              <w:autoSpaceDE w:val="0"/>
              <w:autoSpaceDN w:val="0"/>
              <w:adjustRightInd w:val="0"/>
              <w:spacing w:after="0"/>
              <w:jc w:val="center"/>
              <w:textAlignment w:val="baseline"/>
              <w:rPr>
                <w:rFonts w:ascii="Arial" w:hAnsi="Arial"/>
                <w:snapToGrid w:val="0"/>
                <w:sz w:val="18"/>
                <w:lang w:eastAsia="en-GB"/>
              </w:rPr>
            </w:pPr>
            <w:r w:rsidRPr="009F656C">
              <w:rPr>
                <w:rFonts w:ascii="Arial" w:hAnsi="Arial"/>
                <w:snapToGrid w:val="0"/>
                <w:sz w:val="18"/>
                <w:szCs w:val="18"/>
                <w:lang w:eastAsia="zh-CN"/>
              </w:rPr>
              <w:t>SMTC.1</w:t>
            </w:r>
          </w:p>
        </w:tc>
      </w:tr>
      <w:tr w:rsidR="00EF6C7C" w:rsidRPr="009F656C" w14:paraId="13212D1E" w14:textId="77777777">
        <w:trPr>
          <w:jc w:val="center"/>
        </w:trPr>
        <w:tc>
          <w:tcPr>
            <w:tcW w:w="2060" w:type="dxa"/>
            <w:gridSpan w:val="2"/>
            <w:tcBorders>
              <w:top w:val="single" w:sz="4" w:space="0" w:color="auto"/>
              <w:left w:val="single" w:sz="4" w:space="0" w:color="auto"/>
              <w:bottom w:val="nil"/>
              <w:right w:val="single" w:sz="4" w:space="0" w:color="auto"/>
            </w:tcBorders>
          </w:tcPr>
          <w:p w14:paraId="55FB2BB6"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SSB Configuration</w:t>
            </w:r>
          </w:p>
        </w:tc>
        <w:tc>
          <w:tcPr>
            <w:tcW w:w="1736" w:type="dxa"/>
            <w:tcBorders>
              <w:top w:val="single" w:sz="4" w:space="0" w:color="auto"/>
              <w:left w:val="single" w:sz="4" w:space="0" w:color="auto"/>
              <w:right w:val="single" w:sz="4" w:space="0" w:color="auto"/>
            </w:tcBorders>
          </w:tcPr>
          <w:p w14:paraId="1FC8BE6F"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 1,2</w:t>
            </w:r>
          </w:p>
        </w:tc>
        <w:tc>
          <w:tcPr>
            <w:tcW w:w="1132" w:type="dxa"/>
            <w:tcBorders>
              <w:top w:val="single" w:sz="4" w:space="0" w:color="auto"/>
              <w:left w:val="single" w:sz="4" w:space="0" w:color="auto"/>
              <w:bottom w:val="nil"/>
              <w:right w:val="single" w:sz="4" w:space="0" w:color="auto"/>
            </w:tcBorders>
          </w:tcPr>
          <w:p w14:paraId="733E6F94"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single" w:sz="4" w:space="0" w:color="auto"/>
              <w:left w:val="single" w:sz="4" w:space="0" w:color="auto"/>
              <w:right w:val="single" w:sz="4" w:space="0" w:color="auto"/>
            </w:tcBorders>
          </w:tcPr>
          <w:p w14:paraId="3D4B7701"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cs="v4.2.0"/>
                <w:sz w:val="18"/>
                <w:lang w:eastAsia="en-GB"/>
              </w:rPr>
              <w:t>SSB.1 FR1</w:t>
            </w:r>
          </w:p>
        </w:tc>
      </w:tr>
      <w:tr w:rsidR="00EF6C7C" w:rsidRPr="009F656C" w14:paraId="2F1F3BA0" w14:textId="77777777">
        <w:trPr>
          <w:jc w:val="center"/>
        </w:trPr>
        <w:tc>
          <w:tcPr>
            <w:tcW w:w="2060" w:type="dxa"/>
            <w:gridSpan w:val="2"/>
            <w:tcBorders>
              <w:top w:val="nil"/>
              <w:left w:val="single" w:sz="4" w:space="0" w:color="auto"/>
              <w:bottom w:val="single" w:sz="4" w:space="0" w:color="auto"/>
              <w:right w:val="single" w:sz="4" w:space="0" w:color="auto"/>
            </w:tcBorders>
          </w:tcPr>
          <w:p w14:paraId="7ACCA3DF"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right w:val="single" w:sz="4" w:space="0" w:color="auto"/>
            </w:tcBorders>
          </w:tcPr>
          <w:p w14:paraId="17B7A943"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3</w:t>
            </w:r>
          </w:p>
        </w:tc>
        <w:tc>
          <w:tcPr>
            <w:tcW w:w="1132" w:type="dxa"/>
            <w:tcBorders>
              <w:top w:val="nil"/>
              <w:left w:val="single" w:sz="4" w:space="0" w:color="auto"/>
              <w:bottom w:val="single" w:sz="4" w:space="0" w:color="auto"/>
              <w:right w:val="single" w:sz="4" w:space="0" w:color="auto"/>
            </w:tcBorders>
          </w:tcPr>
          <w:p w14:paraId="7BE51D91"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single" w:sz="4" w:space="0" w:color="auto"/>
              <w:left w:val="single" w:sz="4" w:space="0" w:color="auto"/>
              <w:right w:val="single" w:sz="4" w:space="0" w:color="auto"/>
            </w:tcBorders>
          </w:tcPr>
          <w:p w14:paraId="1FAC46A7"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cs="v4.2.0"/>
                <w:sz w:val="18"/>
                <w:lang w:eastAsia="en-GB"/>
              </w:rPr>
              <w:t>SSB.2 FR1</w:t>
            </w:r>
          </w:p>
        </w:tc>
      </w:tr>
      <w:tr w:rsidR="00EF6C7C" w:rsidRPr="009F656C" w14:paraId="14B155F0" w14:textId="77777777">
        <w:trPr>
          <w:jc w:val="center"/>
        </w:trPr>
        <w:tc>
          <w:tcPr>
            <w:tcW w:w="2060" w:type="dxa"/>
            <w:gridSpan w:val="2"/>
            <w:tcBorders>
              <w:top w:val="single" w:sz="4" w:space="0" w:color="auto"/>
              <w:left w:val="single" w:sz="4" w:space="0" w:color="auto"/>
              <w:bottom w:val="nil"/>
              <w:right w:val="single" w:sz="4" w:space="0" w:color="auto"/>
            </w:tcBorders>
          </w:tcPr>
          <w:p w14:paraId="5C3F437D"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PDSCH/PDCCH subcarrier spacing</w:t>
            </w:r>
          </w:p>
        </w:tc>
        <w:tc>
          <w:tcPr>
            <w:tcW w:w="1736" w:type="dxa"/>
            <w:tcBorders>
              <w:top w:val="single" w:sz="4" w:space="0" w:color="auto"/>
              <w:left w:val="single" w:sz="4" w:space="0" w:color="auto"/>
              <w:right w:val="single" w:sz="4" w:space="0" w:color="auto"/>
            </w:tcBorders>
          </w:tcPr>
          <w:p w14:paraId="020CEE80"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1,2</w:t>
            </w:r>
          </w:p>
        </w:tc>
        <w:tc>
          <w:tcPr>
            <w:tcW w:w="1132" w:type="dxa"/>
            <w:tcBorders>
              <w:top w:val="single" w:sz="4" w:space="0" w:color="auto"/>
              <w:left w:val="single" w:sz="4" w:space="0" w:color="auto"/>
              <w:bottom w:val="nil"/>
              <w:right w:val="single" w:sz="4" w:space="0" w:color="auto"/>
            </w:tcBorders>
          </w:tcPr>
          <w:p w14:paraId="4526610B"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kHz</w:t>
            </w:r>
          </w:p>
        </w:tc>
        <w:tc>
          <w:tcPr>
            <w:tcW w:w="4666" w:type="dxa"/>
            <w:gridSpan w:val="4"/>
            <w:tcBorders>
              <w:top w:val="single" w:sz="4" w:space="0" w:color="auto"/>
              <w:left w:val="single" w:sz="4" w:space="0" w:color="auto"/>
              <w:right w:val="single" w:sz="4" w:space="0" w:color="auto"/>
            </w:tcBorders>
          </w:tcPr>
          <w:p w14:paraId="6C65B3D8"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15 kHz</w:t>
            </w:r>
          </w:p>
        </w:tc>
      </w:tr>
      <w:tr w:rsidR="00EF6C7C" w:rsidRPr="009F656C" w14:paraId="35E75A68" w14:textId="77777777">
        <w:trPr>
          <w:jc w:val="center"/>
        </w:trPr>
        <w:tc>
          <w:tcPr>
            <w:tcW w:w="2060" w:type="dxa"/>
            <w:gridSpan w:val="2"/>
            <w:tcBorders>
              <w:top w:val="nil"/>
              <w:left w:val="single" w:sz="4" w:space="0" w:color="auto"/>
              <w:bottom w:val="single" w:sz="4" w:space="0" w:color="auto"/>
              <w:right w:val="single" w:sz="4" w:space="0" w:color="auto"/>
            </w:tcBorders>
          </w:tcPr>
          <w:p w14:paraId="723AA463"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right w:val="single" w:sz="4" w:space="0" w:color="auto"/>
            </w:tcBorders>
          </w:tcPr>
          <w:p w14:paraId="4EC15FC0"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3</w:t>
            </w:r>
          </w:p>
        </w:tc>
        <w:tc>
          <w:tcPr>
            <w:tcW w:w="1132" w:type="dxa"/>
            <w:tcBorders>
              <w:top w:val="nil"/>
              <w:left w:val="single" w:sz="4" w:space="0" w:color="auto"/>
              <w:bottom w:val="single" w:sz="4" w:space="0" w:color="auto"/>
              <w:right w:val="single" w:sz="4" w:space="0" w:color="auto"/>
            </w:tcBorders>
          </w:tcPr>
          <w:p w14:paraId="6B833744"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right w:val="single" w:sz="4" w:space="0" w:color="auto"/>
            </w:tcBorders>
          </w:tcPr>
          <w:p w14:paraId="23EC28D6"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30 kHz</w:t>
            </w:r>
          </w:p>
        </w:tc>
      </w:tr>
      <w:tr w:rsidR="00EF6C7C" w:rsidRPr="009F656C" w14:paraId="1B919162" w14:textId="77777777">
        <w:trPr>
          <w:jc w:val="center"/>
        </w:trPr>
        <w:tc>
          <w:tcPr>
            <w:tcW w:w="2060" w:type="dxa"/>
            <w:gridSpan w:val="2"/>
            <w:tcBorders>
              <w:top w:val="single" w:sz="4" w:space="0" w:color="auto"/>
              <w:left w:val="single" w:sz="4" w:space="0" w:color="auto"/>
              <w:bottom w:val="nil"/>
              <w:right w:val="single" w:sz="4" w:space="0" w:color="auto"/>
            </w:tcBorders>
          </w:tcPr>
          <w:p w14:paraId="07841842"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PUCCH/PUSCH subcarrier spacing</w:t>
            </w:r>
          </w:p>
        </w:tc>
        <w:tc>
          <w:tcPr>
            <w:tcW w:w="1736" w:type="dxa"/>
            <w:tcBorders>
              <w:top w:val="single" w:sz="4" w:space="0" w:color="auto"/>
              <w:left w:val="single" w:sz="4" w:space="0" w:color="auto"/>
              <w:right w:val="single" w:sz="4" w:space="0" w:color="auto"/>
            </w:tcBorders>
          </w:tcPr>
          <w:p w14:paraId="71A35299"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1,2</w:t>
            </w:r>
          </w:p>
        </w:tc>
        <w:tc>
          <w:tcPr>
            <w:tcW w:w="1132" w:type="dxa"/>
            <w:tcBorders>
              <w:top w:val="single" w:sz="4" w:space="0" w:color="auto"/>
              <w:left w:val="single" w:sz="4" w:space="0" w:color="auto"/>
              <w:bottom w:val="nil"/>
              <w:right w:val="single" w:sz="4" w:space="0" w:color="auto"/>
            </w:tcBorders>
          </w:tcPr>
          <w:p w14:paraId="21A4A162"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kHz</w:t>
            </w:r>
          </w:p>
        </w:tc>
        <w:tc>
          <w:tcPr>
            <w:tcW w:w="4666" w:type="dxa"/>
            <w:gridSpan w:val="4"/>
            <w:tcBorders>
              <w:top w:val="single" w:sz="4" w:space="0" w:color="auto"/>
              <w:left w:val="single" w:sz="4" w:space="0" w:color="auto"/>
              <w:right w:val="single" w:sz="4" w:space="0" w:color="auto"/>
            </w:tcBorders>
          </w:tcPr>
          <w:p w14:paraId="43CFF25C"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15 kHz</w:t>
            </w:r>
          </w:p>
        </w:tc>
      </w:tr>
      <w:tr w:rsidR="00EF6C7C" w:rsidRPr="009F656C" w14:paraId="5B5B4FE3" w14:textId="77777777">
        <w:trPr>
          <w:jc w:val="center"/>
        </w:trPr>
        <w:tc>
          <w:tcPr>
            <w:tcW w:w="2060" w:type="dxa"/>
            <w:gridSpan w:val="2"/>
            <w:tcBorders>
              <w:top w:val="nil"/>
              <w:left w:val="single" w:sz="4" w:space="0" w:color="auto"/>
              <w:right w:val="single" w:sz="4" w:space="0" w:color="auto"/>
            </w:tcBorders>
          </w:tcPr>
          <w:p w14:paraId="3A832DE6"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right w:val="single" w:sz="4" w:space="0" w:color="auto"/>
            </w:tcBorders>
          </w:tcPr>
          <w:p w14:paraId="5584AD77"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3</w:t>
            </w:r>
          </w:p>
        </w:tc>
        <w:tc>
          <w:tcPr>
            <w:tcW w:w="1132" w:type="dxa"/>
            <w:tcBorders>
              <w:top w:val="nil"/>
              <w:left w:val="single" w:sz="4" w:space="0" w:color="auto"/>
              <w:right w:val="single" w:sz="4" w:space="0" w:color="auto"/>
            </w:tcBorders>
          </w:tcPr>
          <w:p w14:paraId="5DFF910F"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right w:val="single" w:sz="4" w:space="0" w:color="auto"/>
            </w:tcBorders>
          </w:tcPr>
          <w:p w14:paraId="306CDCB1"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30 kHz</w:t>
            </w:r>
          </w:p>
        </w:tc>
      </w:tr>
      <w:tr w:rsidR="00EF6C7C" w:rsidRPr="009F656C" w14:paraId="336A048A" w14:textId="77777777">
        <w:trPr>
          <w:jc w:val="center"/>
        </w:trPr>
        <w:tc>
          <w:tcPr>
            <w:tcW w:w="3796" w:type="dxa"/>
            <w:gridSpan w:val="3"/>
            <w:tcBorders>
              <w:left w:val="single" w:sz="4" w:space="0" w:color="auto"/>
              <w:right w:val="single" w:sz="4" w:space="0" w:color="auto"/>
            </w:tcBorders>
          </w:tcPr>
          <w:p w14:paraId="59148C48"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 xml:space="preserve">PRACH configuration </w:t>
            </w:r>
          </w:p>
        </w:tc>
        <w:tc>
          <w:tcPr>
            <w:tcW w:w="1132" w:type="dxa"/>
            <w:tcBorders>
              <w:left w:val="single" w:sz="4" w:space="0" w:color="auto"/>
              <w:right w:val="single" w:sz="4" w:space="0" w:color="auto"/>
            </w:tcBorders>
          </w:tcPr>
          <w:p w14:paraId="045697AD"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right w:val="single" w:sz="4" w:space="0" w:color="auto"/>
            </w:tcBorders>
          </w:tcPr>
          <w:p w14:paraId="09058272"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zh-CN"/>
              </w:rPr>
              <w:t>FR1 PRACH configuration 1</w:t>
            </w:r>
          </w:p>
        </w:tc>
      </w:tr>
      <w:tr w:rsidR="00EF6C7C" w:rsidRPr="009F656C" w14:paraId="6461D206" w14:textId="77777777">
        <w:trPr>
          <w:jc w:val="center"/>
        </w:trPr>
        <w:tc>
          <w:tcPr>
            <w:tcW w:w="2060" w:type="dxa"/>
            <w:gridSpan w:val="2"/>
            <w:tcBorders>
              <w:left w:val="single" w:sz="4" w:space="0" w:color="auto"/>
              <w:bottom w:val="nil"/>
              <w:right w:val="single" w:sz="4" w:space="0" w:color="auto"/>
            </w:tcBorders>
          </w:tcPr>
          <w:p w14:paraId="053CF3A9"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BWP</w:t>
            </w:r>
          </w:p>
        </w:tc>
        <w:tc>
          <w:tcPr>
            <w:tcW w:w="1736" w:type="dxa"/>
            <w:tcBorders>
              <w:left w:val="single" w:sz="4" w:space="0" w:color="auto"/>
              <w:right w:val="single" w:sz="4" w:space="0" w:color="auto"/>
            </w:tcBorders>
          </w:tcPr>
          <w:p w14:paraId="0E5C3F7D"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Initial DL BWP</w:t>
            </w:r>
          </w:p>
        </w:tc>
        <w:tc>
          <w:tcPr>
            <w:tcW w:w="1132" w:type="dxa"/>
            <w:tcBorders>
              <w:left w:val="single" w:sz="4" w:space="0" w:color="auto"/>
              <w:right w:val="single" w:sz="4" w:space="0" w:color="auto"/>
            </w:tcBorders>
          </w:tcPr>
          <w:p w14:paraId="03FC4E85"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right w:val="single" w:sz="4" w:space="0" w:color="auto"/>
            </w:tcBorders>
          </w:tcPr>
          <w:p w14:paraId="015CE8F6"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cs="v3.7.0"/>
                <w:sz w:val="18"/>
                <w:lang w:eastAsia="en-GB"/>
              </w:rPr>
              <w:t>DLBWP.0.1</w:t>
            </w:r>
          </w:p>
        </w:tc>
      </w:tr>
      <w:tr w:rsidR="00EF6C7C" w:rsidRPr="009F656C" w14:paraId="1E427B96" w14:textId="77777777">
        <w:trPr>
          <w:jc w:val="center"/>
        </w:trPr>
        <w:tc>
          <w:tcPr>
            <w:tcW w:w="2060" w:type="dxa"/>
            <w:gridSpan w:val="2"/>
            <w:tcBorders>
              <w:top w:val="nil"/>
              <w:left w:val="single" w:sz="4" w:space="0" w:color="auto"/>
              <w:bottom w:val="nil"/>
              <w:right w:val="single" w:sz="4" w:space="0" w:color="auto"/>
            </w:tcBorders>
          </w:tcPr>
          <w:p w14:paraId="17C313EA"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right w:val="single" w:sz="4" w:space="0" w:color="auto"/>
            </w:tcBorders>
          </w:tcPr>
          <w:p w14:paraId="31DFADE2"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Dedicated DL BWP</w:t>
            </w:r>
          </w:p>
        </w:tc>
        <w:tc>
          <w:tcPr>
            <w:tcW w:w="1132" w:type="dxa"/>
            <w:tcBorders>
              <w:left w:val="single" w:sz="4" w:space="0" w:color="auto"/>
              <w:right w:val="single" w:sz="4" w:space="0" w:color="auto"/>
            </w:tcBorders>
          </w:tcPr>
          <w:p w14:paraId="6D1E8194"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right w:val="single" w:sz="4" w:space="0" w:color="auto"/>
            </w:tcBorders>
          </w:tcPr>
          <w:p w14:paraId="465DF9BC"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cs="v3.7.0"/>
                <w:sz w:val="18"/>
                <w:lang w:eastAsia="en-GB"/>
              </w:rPr>
              <w:t>DLBWP.1.1</w:t>
            </w:r>
          </w:p>
        </w:tc>
      </w:tr>
      <w:tr w:rsidR="00EF6C7C" w:rsidRPr="009F656C" w14:paraId="68CBA3BC" w14:textId="77777777">
        <w:trPr>
          <w:jc w:val="center"/>
        </w:trPr>
        <w:tc>
          <w:tcPr>
            <w:tcW w:w="2060" w:type="dxa"/>
            <w:gridSpan w:val="2"/>
            <w:tcBorders>
              <w:top w:val="nil"/>
              <w:left w:val="single" w:sz="4" w:space="0" w:color="auto"/>
              <w:bottom w:val="nil"/>
              <w:right w:val="single" w:sz="4" w:space="0" w:color="auto"/>
            </w:tcBorders>
          </w:tcPr>
          <w:p w14:paraId="778BFE9C"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right w:val="single" w:sz="4" w:space="0" w:color="auto"/>
            </w:tcBorders>
          </w:tcPr>
          <w:p w14:paraId="50B38DB3"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Initial UL BWP</w:t>
            </w:r>
          </w:p>
        </w:tc>
        <w:tc>
          <w:tcPr>
            <w:tcW w:w="1132" w:type="dxa"/>
            <w:tcBorders>
              <w:left w:val="single" w:sz="4" w:space="0" w:color="auto"/>
              <w:right w:val="single" w:sz="4" w:space="0" w:color="auto"/>
            </w:tcBorders>
          </w:tcPr>
          <w:p w14:paraId="134FDC94"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right w:val="single" w:sz="4" w:space="0" w:color="auto"/>
            </w:tcBorders>
          </w:tcPr>
          <w:p w14:paraId="79CDD75A"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cs="v3.7.0"/>
                <w:sz w:val="18"/>
                <w:lang w:eastAsia="en-GB"/>
              </w:rPr>
              <w:t>ULBWP.0.1</w:t>
            </w:r>
          </w:p>
        </w:tc>
      </w:tr>
      <w:tr w:rsidR="00EF6C7C" w:rsidRPr="009F656C" w14:paraId="3F769F85" w14:textId="77777777">
        <w:trPr>
          <w:jc w:val="center"/>
        </w:trPr>
        <w:tc>
          <w:tcPr>
            <w:tcW w:w="2060" w:type="dxa"/>
            <w:gridSpan w:val="2"/>
            <w:tcBorders>
              <w:top w:val="nil"/>
              <w:left w:val="single" w:sz="4" w:space="0" w:color="auto"/>
              <w:right w:val="single" w:sz="4" w:space="0" w:color="auto"/>
            </w:tcBorders>
          </w:tcPr>
          <w:p w14:paraId="67554FDE"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right w:val="single" w:sz="4" w:space="0" w:color="auto"/>
            </w:tcBorders>
          </w:tcPr>
          <w:p w14:paraId="4EE5D90E"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Dedicated UL BWP</w:t>
            </w:r>
          </w:p>
        </w:tc>
        <w:tc>
          <w:tcPr>
            <w:tcW w:w="1132" w:type="dxa"/>
            <w:tcBorders>
              <w:left w:val="single" w:sz="4" w:space="0" w:color="auto"/>
              <w:bottom w:val="single" w:sz="4" w:space="0" w:color="auto"/>
              <w:right w:val="single" w:sz="4" w:space="0" w:color="auto"/>
            </w:tcBorders>
          </w:tcPr>
          <w:p w14:paraId="62C4CD05"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32FA17FA"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cs="v3.7.0"/>
                <w:sz w:val="18"/>
                <w:lang w:eastAsia="en-GB"/>
              </w:rPr>
              <w:t>ULBWP.1.1</w:t>
            </w:r>
          </w:p>
        </w:tc>
      </w:tr>
      <w:tr w:rsidR="00EF6C7C" w:rsidRPr="009F656C" w14:paraId="1F1F28E5"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44D29904"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szCs w:val="16"/>
                <w:lang w:eastAsia="ja-JP"/>
              </w:rPr>
              <w:t>EPRE ratio of PSS to SSS</w:t>
            </w:r>
          </w:p>
        </w:tc>
        <w:tc>
          <w:tcPr>
            <w:tcW w:w="1132" w:type="dxa"/>
            <w:tcBorders>
              <w:top w:val="single" w:sz="4" w:space="0" w:color="auto"/>
              <w:left w:val="single" w:sz="4" w:space="0" w:color="auto"/>
              <w:bottom w:val="nil"/>
              <w:right w:val="single" w:sz="4" w:space="0" w:color="auto"/>
            </w:tcBorders>
          </w:tcPr>
          <w:p w14:paraId="5E451747"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szCs w:val="18"/>
                <w:lang w:eastAsia="ja-JP"/>
              </w:rPr>
              <w:t>dB</w:t>
            </w:r>
          </w:p>
        </w:tc>
        <w:tc>
          <w:tcPr>
            <w:tcW w:w="4666" w:type="dxa"/>
            <w:gridSpan w:val="4"/>
            <w:tcBorders>
              <w:top w:val="single" w:sz="4" w:space="0" w:color="auto"/>
              <w:left w:val="single" w:sz="4" w:space="0" w:color="auto"/>
              <w:bottom w:val="nil"/>
              <w:right w:val="single" w:sz="4" w:space="0" w:color="auto"/>
            </w:tcBorders>
          </w:tcPr>
          <w:p w14:paraId="1B9ADD0E"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szCs w:val="18"/>
                <w:lang w:eastAsia="ja-JP"/>
              </w:rPr>
              <w:t>0</w:t>
            </w:r>
          </w:p>
        </w:tc>
      </w:tr>
      <w:tr w:rsidR="00EF6C7C" w:rsidRPr="009F656C" w14:paraId="327AE676"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0970A59F"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szCs w:val="16"/>
                <w:lang w:eastAsia="ja-JP"/>
              </w:rPr>
              <w:t>EPRE ratio of PBCH DMRS to SSS</w:t>
            </w:r>
          </w:p>
        </w:tc>
        <w:tc>
          <w:tcPr>
            <w:tcW w:w="1132" w:type="dxa"/>
            <w:tcBorders>
              <w:top w:val="nil"/>
              <w:left w:val="single" w:sz="4" w:space="0" w:color="auto"/>
              <w:bottom w:val="nil"/>
              <w:right w:val="single" w:sz="4" w:space="0" w:color="auto"/>
            </w:tcBorders>
          </w:tcPr>
          <w:p w14:paraId="418E82BA"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nil"/>
              <w:left w:val="single" w:sz="4" w:space="0" w:color="auto"/>
              <w:bottom w:val="nil"/>
              <w:right w:val="single" w:sz="4" w:space="0" w:color="auto"/>
            </w:tcBorders>
          </w:tcPr>
          <w:p w14:paraId="1339FBBB"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r>
      <w:tr w:rsidR="00EF6C7C" w:rsidRPr="009F656C" w14:paraId="37786BFA"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2FE8192E"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szCs w:val="16"/>
                <w:lang w:eastAsia="ja-JP"/>
              </w:rPr>
              <w:t>EPRE ratio of PBCH to PBCH DMRS</w:t>
            </w:r>
          </w:p>
        </w:tc>
        <w:tc>
          <w:tcPr>
            <w:tcW w:w="1132" w:type="dxa"/>
            <w:tcBorders>
              <w:top w:val="nil"/>
              <w:left w:val="single" w:sz="4" w:space="0" w:color="auto"/>
              <w:bottom w:val="nil"/>
              <w:right w:val="single" w:sz="4" w:space="0" w:color="auto"/>
            </w:tcBorders>
          </w:tcPr>
          <w:p w14:paraId="761ACB28"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nil"/>
              <w:left w:val="single" w:sz="4" w:space="0" w:color="auto"/>
              <w:bottom w:val="nil"/>
              <w:right w:val="single" w:sz="4" w:space="0" w:color="auto"/>
            </w:tcBorders>
          </w:tcPr>
          <w:p w14:paraId="7CF0A860"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r>
      <w:tr w:rsidR="00EF6C7C" w:rsidRPr="009F656C" w14:paraId="7C0F2EA7"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21D32E76"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szCs w:val="16"/>
                <w:lang w:eastAsia="ja-JP"/>
              </w:rPr>
              <w:t>EPRE ratio of PDCCH DMRS to SSS</w:t>
            </w:r>
          </w:p>
        </w:tc>
        <w:tc>
          <w:tcPr>
            <w:tcW w:w="1132" w:type="dxa"/>
            <w:tcBorders>
              <w:top w:val="nil"/>
              <w:left w:val="single" w:sz="4" w:space="0" w:color="auto"/>
              <w:bottom w:val="nil"/>
              <w:right w:val="single" w:sz="4" w:space="0" w:color="auto"/>
            </w:tcBorders>
          </w:tcPr>
          <w:p w14:paraId="3DAA3A23"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nil"/>
              <w:left w:val="single" w:sz="4" w:space="0" w:color="auto"/>
              <w:bottom w:val="nil"/>
              <w:right w:val="single" w:sz="4" w:space="0" w:color="auto"/>
            </w:tcBorders>
          </w:tcPr>
          <w:p w14:paraId="46851F51"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r>
      <w:tr w:rsidR="00EF6C7C" w:rsidRPr="009F656C" w14:paraId="6EC6B842"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6D7DC0C4"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szCs w:val="16"/>
                <w:lang w:eastAsia="ja-JP"/>
              </w:rPr>
              <w:t>EPRE ratio of PDCCH to PDCCH DMRS</w:t>
            </w:r>
          </w:p>
        </w:tc>
        <w:tc>
          <w:tcPr>
            <w:tcW w:w="1132" w:type="dxa"/>
            <w:tcBorders>
              <w:top w:val="nil"/>
              <w:left w:val="single" w:sz="4" w:space="0" w:color="auto"/>
              <w:bottom w:val="nil"/>
              <w:right w:val="single" w:sz="4" w:space="0" w:color="auto"/>
            </w:tcBorders>
          </w:tcPr>
          <w:p w14:paraId="0C590209"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nil"/>
              <w:left w:val="single" w:sz="4" w:space="0" w:color="auto"/>
              <w:bottom w:val="nil"/>
              <w:right w:val="single" w:sz="4" w:space="0" w:color="auto"/>
            </w:tcBorders>
          </w:tcPr>
          <w:p w14:paraId="4DAFDD39"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r>
      <w:tr w:rsidR="00EF6C7C" w:rsidRPr="009F656C" w14:paraId="39FA09A7"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5897B309"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szCs w:val="16"/>
                <w:lang w:eastAsia="ja-JP"/>
              </w:rPr>
              <w:t xml:space="preserve">EPRE ratio of PDSCH DMRS to SSS </w:t>
            </w:r>
          </w:p>
        </w:tc>
        <w:tc>
          <w:tcPr>
            <w:tcW w:w="1132" w:type="dxa"/>
            <w:tcBorders>
              <w:top w:val="nil"/>
              <w:left w:val="single" w:sz="4" w:space="0" w:color="auto"/>
              <w:bottom w:val="nil"/>
              <w:right w:val="single" w:sz="4" w:space="0" w:color="auto"/>
            </w:tcBorders>
          </w:tcPr>
          <w:p w14:paraId="4EBC523C"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nil"/>
              <w:left w:val="single" w:sz="4" w:space="0" w:color="auto"/>
              <w:bottom w:val="nil"/>
              <w:right w:val="single" w:sz="4" w:space="0" w:color="auto"/>
            </w:tcBorders>
          </w:tcPr>
          <w:p w14:paraId="29ABAC34"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r>
      <w:tr w:rsidR="00EF6C7C" w:rsidRPr="009F656C" w14:paraId="1C1126B8"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48511F70"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szCs w:val="16"/>
                <w:lang w:eastAsia="ja-JP"/>
              </w:rPr>
              <w:t xml:space="preserve">EPRE ratio of PDSCH to PDSCH </w:t>
            </w:r>
          </w:p>
        </w:tc>
        <w:tc>
          <w:tcPr>
            <w:tcW w:w="1132" w:type="dxa"/>
            <w:tcBorders>
              <w:top w:val="nil"/>
              <w:left w:val="single" w:sz="4" w:space="0" w:color="auto"/>
              <w:bottom w:val="nil"/>
              <w:right w:val="single" w:sz="4" w:space="0" w:color="auto"/>
            </w:tcBorders>
          </w:tcPr>
          <w:p w14:paraId="6B2FE85F"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nil"/>
              <w:left w:val="single" w:sz="4" w:space="0" w:color="auto"/>
              <w:bottom w:val="nil"/>
              <w:right w:val="single" w:sz="4" w:space="0" w:color="auto"/>
            </w:tcBorders>
          </w:tcPr>
          <w:p w14:paraId="27F278CD"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r>
      <w:tr w:rsidR="00EF6C7C" w:rsidRPr="009F656C" w14:paraId="2635A84D"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590716F1"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szCs w:val="16"/>
                <w:lang w:eastAsia="ja-JP"/>
              </w:rPr>
              <w:t xml:space="preserve">EPRE ratio of OCNG DMRS to </w:t>
            </w:r>
            <w:proofErr w:type="gramStart"/>
            <w:r w:rsidRPr="009F656C">
              <w:rPr>
                <w:rFonts w:ascii="Arial" w:hAnsi="Arial"/>
                <w:sz w:val="18"/>
                <w:szCs w:val="16"/>
                <w:lang w:eastAsia="ja-JP"/>
              </w:rPr>
              <w:t>SSS(</w:t>
            </w:r>
            <w:proofErr w:type="gramEnd"/>
            <w:r w:rsidRPr="009F656C">
              <w:rPr>
                <w:rFonts w:ascii="Arial" w:hAnsi="Arial"/>
                <w:sz w:val="18"/>
                <w:szCs w:val="16"/>
                <w:lang w:eastAsia="ja-JP"/>
              </w:rPr>
              <w:t>Note 1)</w:t>
            </w:r>
          </w:p>
        </w:tc>
        <w:tc>
          <w:tcPr>
            <w:tcW w:w="1132" w:type="dxa"/>
            <w:tcBorders>
              <w:top w:val="nil"/>
              <w:left w:val="single" w:sz="4" w:space="0" w:color="auto"/>
              <w:bottom w:val="nil"/>
              <w:right w:val="single" w:sz="4" w:space="0" w:color="auto"/>
            </w:tcBorders>
          </w:tcPr>
          <w:p w14:paraId="0007FAF0"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nil"/>
              <w:left w:val="single" w:sz="4" w:space="0" w:color="auto"/>
              <w:bottom w:val="nil"/>
              <w:right w:val="single" w:sz="4" w:space="0" w:color="auto"/>
            </w:tcBorders>
          </w:tcPr>
          <w:p w14:paraId="4D32856E"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r>
      <w:tr w:rsidR="00EF6C7C" w:rsidRPr="009F656C" w14:paraId="3D32AF37"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73866331"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szCs w:val="16"/>
                <w:lang w:eastAsia="ja-JP"/>
              </w:rPr>
              <w:t>EPRE ratio of OCNG to OCNG DMRS (Note 1)</w:t>
            </w:r>
          </w:p>
        </w:tc>
        <w:tc>
          <w:tcPr>
            <w:tcW w:w="1132" w:type="dxa"/>
            <w:tcBorders>
              <w:top w:val="nil"/>
              <w:left w:val="single" w:sz="4" w:space="0" w:color="auto"/>
              <w:bottom w:val="single" w:sz="4" w:space="0" w:color="auto"/>
              <w:right w:val="single" w:sz="4" w:space="0" w:color="auto"/>
            </w:tcBorders>
          </w:tcPr>
          <w:p w14:paraId="05984B1C"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nil"/>
              <w:left w:val="single" w:sz="4" w:space="0" w:color="auto"/>
              <w:bottom w:val="single" w:sz="4" w:space="0" w:color="auto"/>
              <w:right w:val="single" w:sz="4" w:space="0" w:color="auto"/>
            </w:tcBorders>
          </w:tcPr>
          <w:p w14:paraId="3E8631D6"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r>
      <w:tr w:rsidR="00EF6C7C" w:rsidRPr="009F656C" w14:paraId="353597A4" w14:textId="77777777">
        <w:trPr>
          <w:jc w:val="center"/>
        </w:trPr>
        <w:tc>
          <w:tcPr>
            <w:tcW w:w="3796" w:type="dxa"/>
            <w:gridSpan w:val="3"/>
            <w:tcBorders>
              <w:top w:val="single" w:sz="4" w:space="0" w:color="auto"/>
              <w:left w:val="single" w:sz="4" w:space="0" w:color="auto"/>
              <w:right w:val="single" w:sz="4" w:space="0" w:color="auto"/>
            </w:tcBorders>
          </w:tcPr>
          <w:p w14:paraId="5C78ADF7"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noProof/>
                <w:position w:val="-12"/>
                <w:sz w:val="18"/>
                <w:lang w:eastAsia="en-GB"/>
              </w:rPr>
              <w:object w:dxaOrig="405" w:dyaOrig="345" w14:anchorId="5A498A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pt;height:15.5pt" o:ole="" fillcolor="window">
                  <v:imagedata r:id="rId16" o:title=""/>
                </v:shape>
                <o:OLEObject Type="Embed" ProgID="Equation.3" ShapeID="_x0000_i1025" DrawAspect="Content" ObjectID="_1823431897" r:id="rId17"/>
              </w:object>
            </w:r>
            <w:r w:rsidRPr="009F656C">
              <w:rPr>
                <w:rFonts w:ascii="Arial" w:hAnsi="Arial"/>
                <w:sz w:val="18"/>
                <w:vertAlign w:val="superscript"/>
                <w:lang w:eastAsia="en-GB"/>
              </w:rPr>
              <w:t>Note2</w:t>
            </w:r>
          </w:p>
        </w:tc>
        <w:tc>
          <w:tcPr>
            <w:tcW w:w="1132" w:type="dxa"/>
            <w:tcBorders>
              <w:top w:val="single" w:sz="4" w:space="0" w:color="auto"/>
              <w:left w:val="single" w:sz="4" w:space="0" w:color="auto"/>
              <w:bottom w:val="single" w:sz="4" w:space="0" w:color="auto"/>
              <w:right w:val="single" w:sz="4" w:space="0" w:color="auto"/>
            </w:tcBorders>
            <w:hideMark/>
          </w:tcPr>
          <w:p w14:paraId="1CB6C688"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dBm/15kHz</w:t>
            </w:r>
          </w:p>
        </w:tc>
        <w:tc>
          <w:tcPr>
            <w:tcW w:w="2342" w:type="dxa"/>
            <w:gridSpan w:val="2"/>
            <w:tcBorders>
              <w:top w:val="single" w:sz="4" w:space="0" w:color="auto"/>
              <w:left w:val="single" w:sz="4" w:space="0" w:color="auto"/>
              <w:right w:val="single" w:sz="4" w:space="0" w:color="auto"/>
            </w:tcBorders>
          </w:tcPr>
          <w:p w14:paraId="2AEB152B"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-98</w:t>
            </w:r>
          </w:p>
        </w:tc>
        <w:tc>
          <w:tcPr>
            <w:tcW w:w="2324" w:type="dxa"/>
            <w:gridSpan w:val="2"/>
            <w:tcBorders>
              <w:top w:val="single" w:sz="4" w:space="0" w:color="auto"/>
              <w:left w:val="single" w:sz="4" w:space="0" w:color="auto"/>
              <w:right w:val="single" w:sz="4" w:space="0" w:color="auto"/>
            </w:tcBorders>
          </w:tcPr>
          <w:p w14:paraId="1797CA38"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-98</w:t>
            </w:r>
          </w:p>
        </w:tc>
      </w:tr>
      <w:tr w:rsidR="00EF6C7C" w:rsidRPr="009F656C" w14:paraId="4D634B3A" w14:textId="77777777">
        <w:trPr>
          <w:jc w:val="center"/>
        </w:trPr>
        <w:tc>
          <w:tcPr>
            <w:tcW w:w="1980" w:type="dxa"/>
            <w:tcBorders>
              <w:top w:val="single" w:sz="4" w:space="0" w:color="auto"/>
              <w:left w:val="single" w:sz="4" w:space="0" w:color="auto"/>
              <w:bottom w:val="nil"/>
              <w:right w:val="single" w:sz="4" w:space="0" w:color="auto"/>
            </w:tcBorders>
          </w:tcPr>
          <w:p w14:paraId="64074B7D" w14:textId="77777777" w:rsidR="00EF6C7C" w:rsidRPr="009F656C" w:rsidRDefault="00EF6C7C">
            <w:pPr>
              <w:keepNext/>
              <w:keepLines/>
              <w:overflowPunct w:val="0"/>
              <w:autoSpaceDE w:val="0"/>
              <w:autoSpaceDN w:val="0"/>
              <w:adjustRightInd w:val="0"/>
              <w:spacing w:after="0"/>
              <w:textAlignment w:val="baseline"/>
              <w:rPr>
                <w:rFonts w:ascii="Arial" w:hAnsi="Arial"/>
                <w:sz w:val="18"/>
                <w:vertAlign w:val="superscript"/>
                <w:lang w:eastAsia="en-GB"/>
              </w:rPr>
            </w:pPr>
            <w:r w:rsidRPr="009F656C">
              <w:rPr>
                <w:rFonts w:ascii="Arial" w:hAnsi="Arial"/>
                <w:noProof/>
                <w:position w:val="-12"/>
                <w:sz w:val="18"/>
                <w:lang w:eastAsia="en-GB"/>
              </w:rPr>
              <w:object w:dxaOrig="405" w:dyaOrig="345" w14:anchorId="524BC56D">
                <v:shape id="_x0000_i1026" type="#_x0000_t75" style="width:17pt;height:15.5pt" o:ole="" fillcolor="window">
                  <v:imagedata r:id="rId16" o:title=""/>
                </v:shape>
                <o:OLEObject Type="Embed" ProgID="Equation.3" ShapeID="_x0000_i1026" DrawAspect="Content" ObjectID="_1823431898" r:id="rId18"/>
              </w:object>
            </w:r>
            <w:r w:rsidRPr="009F656C">
              <w:rPr>
                <w:rFonts w:ascii="Arial" w:hAnsi="Arial"/>
                <w:sz w:val="18"/>
                <w:vertAlign w:val="superscript"/>
                <w:lang w:eastAsia="en-GB"/>
              </w:rPr>
              <w:t>Note2</w:t>
            </w:r>
          </w:p>
        </w:tc>
        <w:tc>
          <w:tcPr>
            <w:tcW w:w="1816" w:type="dxa"/>
            <w:gridSpan w:val="2"/>
            <w:tcBorders>
              <w:top w:val="single" w:sz="4" w:space="0" w:color="auto"/>
              <w:left w:val="single" w:sz="4" w:space="0" w:color="auto"/>
              <w:right w:val="single" w:sz="4" w:space="0" w:color="auto"/>
            </w:tcBorders>
          </w:tcPr>
          <w:p w14:paraId="06E7DD3F"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1,2</w:t>
            </w:r>
          </w:p>
        </w:tc>
        <w:tc>
          <w:tcPr>
            <w:tcW w:w="1132" w:type="dxa"/>
            <w:tcBorders>
              <w:top w:val="single" w:sz="4" w:space="0" w:color="auto"/>
              <w:left w:val="single" w:sz="4" w:space="0" w:color="auto"/>
              <w:bottom w:val="nil"/>
              <w:right w:val="single" w:sz="4" w:space="0" w:color="auto"/>
            </w:tcBorders>
          </w:tcPr>
          <w:p w14:paraId="081F5D68"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dBm/SCS</w:t>
            </w:r>
          </w:p>
        </w:tc>
        <w:tc>
          <w:tcPr>
            <w:tcW w:w="2342" w:type="dxa"/>
            <w:gridSpan w:val="2"/>
            <w:tcBorders>
              <w:top w:val="single" w:sz="4" w:space="0" w:color="auto"/>
              <w:left w:val="single" w:sz="4" w:space="0" w:color="auto"/>
              <w:right w:val="single" w:sz="4" w:space="0" w:color="auto"/>
            </w:tcBorders>
          </w:tcPr>
          <w:p w14:paraId="364F1601"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-98</w:t>
            </w:r>
          </w:p>
        </w:tc>
        <w:tc>
          <w:tcPr>
            <w:tcW w:w="2324" w:type="dxa"/>
            <w:gridSpan w:val="2"/>
            <w:tcBorders>
              <w:top w:val="single" w:sz="4" w:space="0" w:color="auto"/>
              <w:left w:val="single" w:sz="4" w:space="0" w:color="auto"/>
              <w:right w:val="single" w:sz="4" w:space="0" w:color="auto"/>
            </w:tcBorders>
          </w:tcPr>
          <w:p w14:paraId="130BF92F"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-98</w:t>
            </w:r>
          </w:p>
        </w:tc>
      </w:tr>
      <w:tr w:rsidR="00EF6C7C" w:rsidRPr="009F656C" w14:paraId="69902206" w14:textId="77777777">
        <w:trPr>
          <w:jc w:val="center"/>
        </w:trPr>
        <w:tc>
          <w:tcPr>
            <w:tcW w:w="1980" w:type="dxa"/>
            <w:tcBorders>
              <w:top w:val="nil"/>
              <w:left w:val="single" w:sz="4" w:space="0" w:color="auto"/>
              <w:right w:val="single" w:sz="4" w:space="0" w:color="auto"/>
            </w:tcBorders>
          </w:tcPr>
          <w:p w14:paraId="7549D106"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816" w:type="dxa"/>
            <w:gridSpan w:val="2"/>
            <w:tcBorders>
              <w:left w:val="single" w:sz="4" w:space="0" w:color="auto"/>
              <w:right w:val="single" w:sz="4" w:space="0" w:color="auto"/>
            </w:tcBorders>
          </w:tcPr>
          <w:p w14:paraId="2BE4D508"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3</w:t>
            </w:r>
          </w:p>
        </w:tc>
        <w:tc>
          <w:tcPr>
            <w:tcW w:w="1132" w:type="dxa"/>
            <w:tcBorders>
              <w:top w:val="nil"/>
              <w:left w:val="single" w:sz="4" w:space="0" w:color="auto"/>
              <w:right w:val="single" w:sz="4" w:space="0" w:color="auto"/>
            </w:tcBorders>
          </w:tcPr>
          <w:p w14:paraId="04CD6582"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2342" w:type="dxa"/>
            <w:gridSpan w:val="2"/>
            <w:tcBorders>
              <w:left w:val="single" w:sz="4" w:space="0" w:color="auto"/>
              <w:right w:val="single" w:sz="4" w:space="0" w:color="auto"/>
            </w:tcBorders>
          </w:tcPr>
          <w:p w14:paraId="56BBD849"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-95</w:t>
            </w:r>
          </w:p>
        </w:tc>
        <w:tc>
          <w:tcPr>
            <w:tcW w:w="2324" w:type="dxa"/>
            <w:gridSpan w:val="2"/>
            <w:tcBorders>
              <w:left w:val="single" w:sz="4" w:space="0" w:color="auto"/>
              <w:right w:val="single" w:sz="4" w:space="0" w:color="auto"/>
            </w:tcBorders>
          </w:tcPr>
          <w:p w14:paraId="7F653ADD"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-95</w:t>
            </w:r>
          </w:p>
        </w:tc>
      </w:tr>
      <w:tr w:rsidR="00EF6C7C" w:rsidRPr="009F656C" w14:paraId="2492DCD0"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59763631" w14:textId="77777777" w:rsidR="00EF6C7C" w:rsidRPr="009F656C" w:rsidRDefault="00EF6C7C">
            <w:pPr>
              <w:keepNext/>
              <w:keepLines/>
              <w:overflowPunct w:val="0"/>
              <w:autoSpaceDE w:val="0"/>
              <w:autoSpaceDN w:val="0"/>
              <w:adjustRightInd w:val="0"/>
              <w:spacing w:after="0"/>
              <w:textAlignment w:val="baseline"/>
              <w:rPr>
                <w:rFonts w:ascii="Arial" w:hAnsi="Arial"/>
                <w:i/>
                <w:sz w:val="18"/>
                <w:lang w:eastAsia="en-GB"/>
              </w:rPr>
            </w:pPr>
            <w:r w:rsidRPr="009F656C">
              <w:rPr>
                <w:rFonts w:ascii="Arial" w:hAnsi="Arial"/>
                <w:i/>
                <w:noProof/>
                <w:position w:val="-12"/>
                <w:sz w:val="18"/>
                <w:lang w:eastAsia="en-GB"/>
              </w:rPr>
              <w:object w:dxaOrig="615" w:dyaOrig="390" w14:anchorId="3FE1C070">
                <v:shape id="_x0000_i1027" type="#_x0000_t75" style="width:25pt;height:16pt" o:ole="" fillcolor="window">
                  <v:imagedata r:id="rId19" o:title=""/>
                </v:shape>
                <o:OLEObject Type="Embed" ProgID="Equation.3" ShapeID="_x0000_i1027" DrawAspect="Content" ObjectID="_1823431899" r:id="rId20"/>
              </w:object>
            </w:r>
          </w:p>
        </w:tc>
        <w:tc>
          <w:tcPr>
            <w:tcW w:w="1132" w:type="dxa"/>
            <w:tcBorders>
              <w:top w:val="single" w:sz="4" w:space="0" w:color="auto"/>
              <w:left w:val="single" w:sz="4" w:space="0" w:color="auto"/>
              <w:bottom w:val="single" w:sz="4" w:space="0" w:color="auto"/>
              <w:right w:val="single" w:sz="4" w:space="0" w:color="auto"/>
            </w:tcBorders>
            <w:hideMark/>
          </w:tcPr>
          <w:p w14:paraId="2709D2DD"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dB</w:t>
            </w:r>
          </w:p>
        </w:tc>
        <w:tc>
          <w:tcPr>
            <w:tcW w:w="1171" w:type="dxa"/>
            <w:tcBorders>
              <w:top w:val="single" w:sz="4" w:space="0" w:color="auto"/>
              <w:left w:val="single" w:sz="4" w:space="0" w:color="auto"/>
              <w:right w:val="single" w:sz="4" w:space="0" w:color="auto"/>
            </w:tcBorders>
          </w:tcPr>
          <w:p w14:paraId="3EEB32B0" w14:textId="2C710162"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4</w:t>
            </w:r>
          </w:p>
        </w:tc>
        <w:tc>
          <w:tcPr>
            <w:tcW w:w="1171" w:type="dxa"/>
            <w:tcBorders>
              <w:top w:val="single" w:sz="4" w:space="0" w:color="auto"/>
              <w:left w:val="single" w:sz="4" w:space="0" w:color="auto"/>
              <w:right w:val="single" w:sz="4" w:space="0" w:color="auto"/>
            </w:tcBorders>
          </w:tcPr>
          <w:p w14:paraId="600471F0" w14:textId="49656A25"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4</w:t>
            </w:r>
          </w:p>
        </w:tc>
        <w:tc>
          <w:tcPr>
            <w:tcW w:w="1162" w:type="dxa"/>
            <w:tcBorders>
              <w:top w:val="single" w:sz="4" w:space="0" w:color="auto"/>
              <w:left w:val="single" w:sz="4" w:space="0" w:color="auto"/>
              <w:right w:val="single" w:sz="4" w:space="0" w:color="auto"/>
            </w:tcBorders>
          </w:tcPr>
          <w:p w14:paraId="2593E286"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-Infinity</w:t>
            </w:r>
          </w:p>
        </w:tc>
        <w:tc>
          <w:tcPr>
            <w:tcW w:w="1162" w:type="dxa"/>
            <w:tcBorders>
              <w:top w:val="single" w:sz="4" w:space="0" w:color="auto"/>
              <w:left w:val="single" w:sz="4" w:space="0" w:color="auto"/>
              <w:right w:val="single" w:sz="4" w:space="0" w:color="auto"/>
            </w:tcBorders>
          </w:tcPr>
          <w:p w14:paraId="3565FC75" w14:textId="7A189C1F" w:rsidR="00EF6C7C" w:rsidRPr="009F656C" w:rsidRDefault="007E218D">
            <w:pPr>
              <w:keepNext/>
              <w:keepLines/>
              <w:overflowPunct w:val="0"/>
              <w:autoSpaceDE w:val="0"/>
              <w:autoSpaceDN w:val="0"/>
              <w:adjustRightInd w:val="0"/>
              <w:spacing w:after="0"/>
              <w:jc w:val="center"/>
              <w:textAlignment w:val="baseline"/>
              <w:rPr>
                <w:rFonts w:ascii="Arial" w:hAnsi="Arial"/>
                <w:sz w:val="18"/>
                <w:lang w:eastAsia="en-GB"/>
              </w:rPr>
            </w:pPr>
            <w:del w:id="180" w:author="Siddharth Das" w:date="2025-10-27T19:41:00Z" w16du:dateUtc="2025-10-27T14:11:00Z">
              <w:r w:rsidDel="007E218D">
                <w:rPr>
                  <w:rFonts w:ascii="Arial" w:hAnsi="Arial"/>
                  <w:sz w:val="18"/>
                  <w:lang w:eastAsia="en-GB"/>
                </w:rPr>
                <w:delText>5</w:delText>
              </w:r>
            </w:del>
            <w:ins w:id="181" w:author="Krishna Sinha (Nokia)" w:date="2025-10-15T21:42:00Z" w16du:dateUtc="2025-10-15T16:12:00Z">
              <w:r w:rsidR="00FC044C">
                <w:rPr>
                  <w:rFonts w:ascii="Arial" w:hAnsi="Arial"/>
                  <w:sz w:val="18"/>
                  <w:lang w:eastAsia="en-GB"/>
                </w:rPr>
                <w:t>6.7</w:t>
              </w:r>
            </w:ins>
          </w:p>
        </w:tc>
      </w:tr>
      <w:tr w:rsidR="00EF6C7C" w:rsidRPr="009F656C" w14:paraId="5936D29E"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312DD5E7"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noProof/>
                <w:position w:val="-12"/>
                <w:sz w:val="18"/>
                <w:lang w:eastAsia="en-GB"/>
              </w:rPr>
              <w:object w:dxaOrig="810" w:dyaOrig="390" w14:anchorId="52A05A5C">
                <v:shape id="_x0000_i1028" type="#_x0000_t75" style="width:46pt;height:16pt" o:ole="" fillcolor="window">
                  <v:imagedata r:id="rId21" o:title=""/>
                </v:shape>
                <o:OLEObject Type="Embed" ProgID="Equation.3" ShapeID="_x0000_i1028" DrawAspect="Content" ObjectID="_1823431900" r:id="rId22"/>
              </w:object>
            </w:r>
          </w:p>
        </w:tc>
        <w:tc>
          <w:tcPr>
            <w:tcW w:w="1132" w:type="dxa"/>
            <w:tcBorders>
              <w:top w:val="single" w:sz="4" w:space="0" w:color="auto"/>
              <w:left w:val="single" w:sz="4" w:space="0" w:color="auto"/>
              <w:bottom w:val="single" w:sz="4" w:space="0" w:color="auto"/>
              <w:right w:val="single" w:sz="4" w:space="0" w:color="auto"/>
            </w:tcBorders>
            <w:hideMark/>
          </w:tcPr>
          <w:p w14:paraId="4673DD8D"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dB</w:t>
            </w:r>
          </w:p>
        </w:tc>
        <w:tc>
          <w:tcPr>
            <w:tcW w:w="1171" w:type="dxa"/>
            <w:tcBorders>
              <w:left w:val="single" w:sz="4" w:space="0" w:color="auto"/>
              <w:bottom w:val="single" w:sz="4" w:space="0" w:color="auto"/>
              <w:right w:val="single" w:sz="4" w:space="0" w:color="auto"/>
            </w:tcBorders>
          </w:tcPr>
          <w:p w14:paraId="660753DF" w14:textId="6C62F12F"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4</w:t>
            </w:r>
          </w:p>
        </w:tc>
        <w:tc>
          <w:tcPr>
            <w:tcW w:w="1171" w:type="dxa"/>
            <w:tcBorders>
              <w:left w:val="single" w:sz="4" w:space="0" w:color="auto"/>
              <w:bottom w:val="single" w:sz="4" w:space="0" w:color="auto"/>
              <w:right w:val="single" w:sz="4" w:space="0" w:color="auto"/>
            </w:tcBorders>
          </w:tcPr>
          <w:p w14:paraId="42297032" w14:textId="30FA95CA"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4</w:t>
            </w:r>
          </w:p>
        </w:tc>
        <w:tc>
          <w:tcPr>
            <w:tcW w:w="1162" w:type="dxa"/>
            <w:tcBorders>
              <w:left w:val="single" w:sz="4" w:space="0" w:color="auto"/>
              <w:bottom w:val="single" w:sz="4" w:space="0" w:color="auto"/>
              <w:right w:val="single" w:sz="4" w:space="0" w:color="auto"/>
            </w:tcBorders>
          </w:tcPr>
          <w:p w14:paraId="4AC2145E"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-Infinity</w:t>
            </w:r>
          </w:p>
        </w:tc>
        <w:tc>
          <w:tcPr>
            <w:tcW w:w="1162" w:type="dxa"/>
            <w:tcBorders>
              <w:left w:val="single" w:sz="4" w:space="0" w:color="auto"/>
              <w:bottom w:val="single" w:sz="4" w:space="0" w:color="auto"/>
              <w:right w:val="single" w:sz="4" w:space="0" w:color="auto"/>
            </w:tcBorders>
          </w:tcPr>
          <w:p w14:paraId="12942AB3" w14:textId="333FD14F" w:rsidR="00FC044C" w:rsidRPr="009F656C" w:rsidRDefault="00FC044C" w:rsidP="00FC044C">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       </w:t>
            </w:r>
            <w:del w:id="182" w:author="Siddharth Das" w:date="2025-10-27T19:41:00Z" w16du:dateUtc="2025-10-27T14:11:00Z">
              <w:r w:rsidR="007E218D" w:rsidDel="007E218D">
                <w:rPr>
                  <w:rFonts w:ascii="Arial" w:hAnsi="Arial"/>
                  <w:sz w:val="18"/>
                  <w:lang w:eastAsia="en-GB"/>
                </w:rPr>
                <w:delText>5</w:delText>
              </w:r>
            </w:del>
            <w:ins w:id="183" w:author="Krishna Sinha (Nokia)" w:date="2025-10-15T21:42:00Z" w16du:dateUtc="2025-10-15T16:12:00Z">
              <w:r>
                <w:rPr>
                  <w:rFonts w:ascii="Arial" w:hAnsi="Arial"/>
                  <w:sz w:val="18"/>
                  <w:lang w:eastAsia="en-GB"/>
                </w:rPr>
                <w:t>6.7</w:t>
              </w:r>
            </w:ins>
          </w:p>
        </w:tc>
      </w:tr>
      <w:tr w:rsidR="00EF6C7C" w:rsidRPr="009F656C" w14:paraId="761A84AA" w14:textId="77777777">
        <w:trPr>
          <w:jc w:val="center"/>
        </w:trPr>
        <w:tc>
          <w:tcPr>
            <w:tcW w:w="1980" w:type="dxa"/>
            <w:tcBorders>
              <w:top w:val="single" w:sz="4" w:space="0" w:color="auto"/>
              <w:left w:val="single" w:sz="4" w:space="0" w:color="auto"/>
              <w:bottom w:val="nil"/>
              <w:right w:val="single" w:sz="4" w:space="0" w:color="auto"/>
            </w:tcBorders>
          </w:tcPr>
          <w:p w14:paraId="273ADD14"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SSB_RP</w:t>
            </w:r>
          </w:p>
        </w:tc>
        <w:tc>
          <w:tcPr>
            <w:tcW w:w="1816" w:type="dxa"/>
            <w:gridSpan w:val="2"/>
            <w:tcBorders>
              <w:top w:val="single" w:sz="4" w:space="0" w:color="auto"/>
              <w:left w:val="single" w:sz="4" w:space="0" w:color="auto"/>
              <w:right w:val="single" w:sz="4" w:space="0" w:color="auto"/>
            </w:tcBorders>
          </w:tcPr>
          <w:p w14:paraId="18400E67"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1,2</w:t>
            </w:r>
          </w:p>
        </w:tc>
        <w:tc>
          <w:tcPr>
            <w:tcW w:w="1132" w:type="dxa"/>
            <w:tcBorders>
              <w:top w:val="single" w:sz="4" w:space="0" w:color="auto"/>
              <w:left w:val="single" w:sz="4" w:space="0" w:color="auto"/>
              <w:right w:val="single" w:sz="4" w:space="0" w:color="auto"/>
            </w:tcBorders>
          </w:tcPr>
          <w:p w14:paraId="6C75397E"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dBm/SCS</w:t>
            </w:r>
          </w:p>
        </w:tc>
        <w:tc>
          <w:tcPr>
            <w:tcW w:w="1171" w:type="dxa"/>
            <w:tcBorders>
              <w:top w:val="single" w:sz="4" w:space="0" w:color="auto"/>
              <w:left w:val="single" w:sz="4" w:space="0" w:color="auto"/>
              <w:right w:val="single" w:sz="4" w:space="0" w:color="auto"/>
            </w:tcBorders>
          </w:tcPr>
          <w:p w14:paraId="682B79D4" w14:textId="1955C38A"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-94</w:t>
            </w:r>
          </w:p>
        </w:tc>
        <w:tc>
          <w:tcPr>
            <w:tcW w:w="1171" w:type="dxa"/>
            <w:tcBorders>
              <w:top w:val="single" w:sz="4" w:space="0" w:color="auto"/>
              <w:left w:val="single" w:sz="4" w:space="0" w:color="auto"/>
              <w:right w:val="single" w:sz="4" w:space="0" w:color="auto"/>
            </w:tcBorders>
          </w:tcPr>
          <w:p w14:paraId="66ED98F3" w14:textId="78F313E1"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-94</w:t>
            </w:r>
          </w:p>
        </w:tc>
        <w:tc>
          <w:tcPr>
            <w:tcW w:w="1162" w:type="dxa"/>
            <w:tcBorders>
              <w:top w:val="single" w:sz="4" w:space="0" w:color="auto"/>
              <w:left w:val="single" w:sz="4" w:space="0" w:color="auto"/>
              <w:right w:val="single" w:sz="4" w:space="0" w:color="auto"/>
            </w:tcBorders>
          </w:tcPr>
          <w:p w14:paraId="44118170"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-Infinity</w:t>
            </w:r>
          </w:p>
        </w:tc>
        <w:tc>
          <w:tcPr>
            <w:tcW w:w="1162" w:type="dxa"/>
            <w:tcBorders>
              <w:top w:val="single" w:sz="4" w:space="0" w:color="auto"/>
              <w:left w:val="single" w:sz="4" w:space="0" w:color="auto"/>
              <w:right w:val="single" w:sz="4" w:space="0" w:color="auto"/>
            </w:tcBorders>
          </w:tcPr>
          <w:p w14:paraId="6E9F7363" w14:textId="3882FF56"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-93</w:t>
            </w:r>
          </w:p>
        </w:tc>
      </w:tr>
      <w:tr w:rsidR="00EF6C7C" w:rsidRPr="009F656C" w14:paraId="0A58EAAA" w14:textId="77777777">
        <w:trPr>
          <w:jc w:val="center"/>
        </w:trPr>
        <w:tc>
          <w:tcPr>
            <w:tcW w:w="1980" w:type="dxa"/>
            <w:tcBorders>
              <w:top w:val="nil"/>
              <w:left w:val="single" w:sz="4" w:space="0" w:color="auto"/>
              <w:bottom w:val="single" w:sz="4" w:space="0" w:color="auto"/>
              <w:right w:val="single" w:sz="4" w:space="0" w:color="auto"/>
            </w:tcBorders>
          </w:tcPr>
          <w:p w14:paraId="72605694"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816" w:type="dxa"/>
            <w:gridSpan w:val="2"/>
            <w:tcBorders>
              <w:top w:val="single" w:sz="4" w:space="0" w:color="auto"/>
              <w:left w:val="single" w:sz="4" w:space="0" w:color="auto"/>
              <w:right w:val="single" w:sz="4" w:space="0" w:color="auto"/>
            </w:tcBorders>
          </w:tcPr>
          <w:p w14:paraId="74E67076"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3</w:t>
            </w:r>
          </w:p>
        </w:tc>
        <w:tc>
          <w:tcPr>
            <w:tcW w:w="1132" w:type="dxa"/>
            <w:tcBorders>
              <w:top w:val="single" w:sz="4" w:space="0" w:color="auto"/>
              <w:left w:val="single" w:sz="4" w:space="0" w:color="auto"/>
              <w:right w:val="single" w:sz="4" w:space="0" w:color="auto"/>
            </w:tcBorders>
          </w:tcPr>
          <w:p w14:paraId="47755315"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dBm/SCS</w:t>
            </w:r>
          </w:p>
        </w:tc>
        <w:tc>
          <w:tcPr>
            <w:tcW w:w="1171" w:type="dxa"/>
            <w:tcBorders>
              <w:top w:val="single" w:sz="4" w:space="0" w:color="auto"/>
              <w:left w:val="single" w:sz="4" w:space="0" w:color="auto"/>
              <w:right w:val="single" w:sz="4" w:space="0" w:color="auto"/>
            </w:tcBorders>
          </w:tcPr>
          <w:p w14:paraId="7B011BFA" w14:textId="7DB0922C"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-91</w:t>
            </w:r>
          </w:p>
        </w:tc>
        <w:tc>
          <w:tcPr>
            <w:tcW w:w="1171" w:type="dxa"/>
            <w:tcBorders>
              <w:top w:val="single" w:sz="4" w:space="0" w:color="auto"/>
              <w:left w:val="single" w:sz="4" w:space="0" w:color="auto"/>
              <w:right w:val="single" w:sz="4" w:space="0" w:color="auto"/>
            </w:tcBorders>
          </w:tcPr>
          <w:p w14:paraId="749B2D5E" w14:textId="597AFC23"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-91</w:t>
            </w:r>
          </w:p>
        </w:tc>
        <w:tc>
          <w:tcPr>
            <w:tcW w:w="1162" w:type="dxa"/>
            <w:tcBorders>
              <w:top w:val="single" w:sz="4" w:space="0" w:color="auto"/>
              <w:left w:val="single" w:sz="4" w:space="0" w:color="auto"/>
              <w:right w:val="single" w:sz="4" w:space="0" w:color="auto"/>
            </w:tcBorders>
          </w:tcPr>
          <w:p w14:paraId="0028708E"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-Infinity</w:t>
            </w:r>
          </w:p>
        </w:tc>
        <w:tc>
          <w:tcPr>
            <w:tcW w:w="1162" w:type="dxa"/>
            <w:tcBorders>
              <w:top w:val="single" w:sz="4" w:space="0" w:color="auto"/>
              <w:left w:val="single" w:sz="4" w:space="0" w:color="auto"/>
              <w:right w:val="single" w:sz="4" w:space="0" w:color="auto"/>
            </w:tcBorders>
          </w:tcPr>
          <w:p w14:paraId="2A729F60" w14:textId="71F3182F"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-90</w:t>
            </w:r>
          </w:p>
        </w:tc>
      </w:tr>
      <w:tr w:rsidR="00EF6C7C" w:rsidRPr="009F656C" w14:paraId="50F4DAE6" w14:textId="77777777">
        <w:trPr>
          <w:jc w:val="center"/>
        </w:trPr>
        <w:tc>
          <w:tcPr>
            <w:tcW w:w="1980" w:type="dxa"/>
            <w:tcBorders>
              <w:top w:val="single" w:sz="4" w:space="0" w:color="auto"/>
              <w:left w:val="single" w:sz="4" w:space="0" w:color="auto"/>
              <w:bottom w:val="nil"/>
              <w:right w:val="single" w:sz="4" w:space="0" w:color="auto"/>
            </w:tcBorders>
            <w:hideMark/>
          </w:tcPr>
          <w:p w14:paraId="102F33E2"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lastRenderedPageBreak/>
              <w:t>Io</w:t>
            </w:r>
            <w:r w:rsidRPr="009F656C">
              <w:rPr>
                <w:rFonts w:ascii="Arial" w:hAnsi="Arial"/>
                <w:sz w:val="18"/>
                <w:vertAlign w:val="superscript"/>
                <w:lang w:eastAsia="en-GB"/>
              </w:rPr>
              <w:t>Note3</w:t>
            </w:r>
          </w:p>
        </w:tc>
        <w:tc>
          <w:tcPr>
            <w:tcW w:w="1816" w:type="dxa"/>
            <w:gridSpan w:val="2"/>
            <w:tcBorders>
              <w:top w:val="single" w:sz="4" w:space="0" w:color="auto"/>
              <w:left w:val="single" w:sz="4" w:space="0" w:color="auto"/>
              <w:right w:val="single" w:sz="4" w:space="0" w:color="auto"/>
            </w:tcBorders>
          </w:tcPr>
          <w:p w14:paraId="7DE61A72"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1,2</w:t>
            </w:r>
          </w:p>
        </w:tc>
        <w:tc>
          <w:tcPr>
            <w:tcW w:w="1132" w:type="dxa"/>
            <w:tcBorders>
              <w:top w:val="single" w:sz="4" w:space="0" w:color="auto"/>
              <w:left w:val="single" w:sz="4" w:space="0" w:color="auto"/>
              <w:right w:val="single" w:sz="4" w:space="0" w:color="auto"/>
            </w:tcBorders>
            <w:hideMark/>
          </w:tcPr>
          <w:p w14:paraId="7F919433"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dBm/</w:t>
            </w:r>
          </w:p>
          <w:p w14:paraId="0EEF746C"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9.36MHz</w:t>
            </w:r>
          </w:p>
        </w:tc>
        <w:tc>
          <w:tcPr>
            <w:tcW w:w="1171" w:type="dxa"/>
            <w:tcBorders>
              <w:top w:val="single" w:sz="4" w:space="0" w:color="auto"/>
              <w:left w:val="single" w:sz="4" w:space="0" w:color="auto"/>
              <w:right w:val="single" w:sz="4" w:space="0" w:color="auto"/>
            </w:tcBorders>
          </w:tcPr>
          <w:p w14:paraId="13520B82" w14:textId="5707C468"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-64.59</w:t>
            </w:r>
          </w:p>
        </w:tc>
        <w:tc>
          <w:tcPr>
            <w:tcW w:w="1171" w:type="dxa"/>
            <w:tcBorders>
              <w:top w:val="single" w:sz="4" w:space="0" w:color="auto"/>
              <w:left w:val="single" w:sz="4" w:space="0" w:color="auto"/>
              <w:right w:val="single" w:sz="4" w:space="0" w:color="auto"/>
            </w:tcBorders>
          </w:tcPr>
          <w:p w14:paraId="4D903D83" w14:textId="6894590D"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-64.59</w:t>
            </w:r>
          </w:p>
        </w:tc>
        <w:tc>
          <w:tcPr>
            <w:tcW w:w="1162" w:type="dxa"/>
            <w:tcBorders>
              <w:top w:val="single" w:sz="4" w:space="0" w:color="auto"/>
              <w:left w:val="single" w:sz="4" w:space="0" w:color="auto"/>
              <w:right w:val="single" w:sz="4" w:space="0" w:color="auto"/>
            </w:tcBorders>
          </w:tcPr>
          <w:p w14:paraId="3194A8C7" w14:textId="70DE105E"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-70.05</w:t>
            </w:r>
          </w:p>
        </w:tc>
        <w:tc>
          <w:tcPr>
            <w:tcW w:w="1162" w:type="dxa"/>
            <w:tcBorders>
              <w:top w:val="single" w:sz="4" w:space="0" w:color="auto"/>
              <w:left w:val="single" w:sz="4" w:space="0" w:color="auto"/>
              <w:right w:val="single" w:sz="4" w:space="0" w:color="auto"/>
            </w:tcBorders>
          </w:tcPr>
          <w:p w14:paraId="2F1B9A22" w14:textId="0DEFAD9F"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-63.85</w:t>
            </w:r>
          </w:p>
        </w:tc>
      </w:tr>
      <w:tr w:rsidR="00EF6C7C" w:rsidRPr="009F656C" w14:paraId="1A92CDA7" w14:textId="77777777">
        <w:trPr>
          <w:jc w:val="center"/>
        </w:trPr>
        <w:tc>
          <w:tcPr>
            <w:tcW w:w="1980" w:type="dxa"/>
            <w:tcBorders>
              <w:top w:val="nil"/>
              <w:left w:val="single" w:sz="4" w:space="0" w:color="auto"/>
              <w:right w:val="single" w:sz="4" w:space="0" w:color="auto"/>
            </w:tcBorders>
            <w:hideMark/>
          </w:tcPr>
          <w:p w14:paraId="5C7E8D82"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816" w:type="dxa"/>
            <w:gridSpan w:val="2"/>
            <w:tcBorders>
              <w:left w:val="single" w:sz="4" w:space="0" w:color="auto"/>
              <w:right w:val="single" w:sz="4" w:space="0" w:color="auto"/>
            </w:tcBorders>
          </w:tcPr>
          <w:p w14:paraId="7E0799E7"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3</w:t>
            </w:r>
          </w:p>
        </w:tc>
        <w:tc>
          <w:tcPr>
            <w:tcW w:w="1132" w:type="dxa"/>
            <w:tcBorders>
              <w:left w:val="single" w:sz="4" w:space="0" w:color="auto"/>
              <w:right w:val="single" w:sz="4" w:space="0" w:color="auto"/>
            </w:tcBorders>
            <w:hideMark/>
          </w:tcPr>
          <w:p w14:paraId="04A81F6B"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dBm/</w:t>
            </w:r>
          </w:p>
          <w:p w14:paraId="40C9FFF2"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38.16MHz</w:t>
            </w:r>
          </w:p>
        </w:tc>
        <w:tc>
          <w:tcPr>
            <w:tcW w:w="1171" w:type="dxa"/>
            <w:tcBorders>
              <w:left w:val="single" w:sz="4" w:space="0" w:color="auto"/>
              <w:right w:val="single" w:sz="4" w:space="0" w:color="auto"/>
            </w:tcBorders>
          </w:tcPr>
          <w:p w14:paraId="206CC9F9" w14:textId="0031E695"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-58.49</w:t>
            </w:r>
          </w:p>
        </w:tc>
        <w:tc>
          <w:tcPr>
            <w:tcW w:w="1171" w:type="dxa"/>
            <w:tcBorders>
              <w:left w:val="single" w:sz="4" w:space="0" w:color="auto"/>
              <w:right w:val="single" w:sz="4" w:space="0" w:color="auto"/>
            </w:tcBorders>
          </w:tcPr>
          <w:p w14:paraId="088D0DE2" w14:textId="5FC57661"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-58.49</w:t>
            </w:r>
          </w:p>
        </w:tc>
        <w:tc>
          <w:tcPr>
            <w:tcW w:w="1162" w:type="dxa"/>
            <w:tcBorders>
              <w:left w:val="single" w:sz="4" w:space="0" w:color="auto"/>
              <w:right w:val="single" w:sz="4" w:space="0" w:color="auto"/>
            </w:tcBorders>
          </w:tcPr>
          <w:p w14:paraId="265A41F6" w14:textId="36246B54"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-63.94</w:t>
            </w:r>
          </w:p>
        </w:tc>
        <w:tc>
          <w:tcPr>
            <w:tcW w:w="1162" w:type="dxa"/>
            <w:tcBorders>
              <w:left w:val="single" w:sz="4" w:space="0" w:color="auto"/>
              <w:right w:val="single" w:sz="4" w:space="0" w:color="auto"/>
            </w:tcBorders>
          </w:tcPr>
          <w:p w14:paraId="6FA1504F" w14:textId="64C78A36"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-57.75</w:t>
            </w:r>
          </w:p>
        </w:tc>
      </w:tr>
      <w:tr w:rsidR="00EF6C7C" w:rsidRPr="009F656C" w14:paraId="2F92F821" w14:textId="77777777">
        <w:trPr>
          <w:trHeight w:val="42"/>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0CE84953"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4651BDD5"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w:t>
            </w:r>
          </w:p>
        </w:tc>
        <w:tc>
          <w:tcPr>
            <w:tcW w:w="2342" w:type="dxa"/>
            <w:gridSpan w:val="2"/>
            <w:tcBorders>
              <w:top w:val="single" w:sz="4" w:space="0" w:color="auto"/>
              <w:left w:val="single" w:sz="4" w:space="0" w:color="auto"/>
              <w:bottom w:val="single" w:sz="4" w:space="0" w:color="auto"/>
              <w:right w:val="single" w:sz="4" w:space="0" w:color="auto"/>
            </w:tcBorders>
            <w:hideMark/>
          </w:tcPr>
          <w:p w14:paraId="48EC7590"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AWGN</w:t>
            </w:r>
          </w:p>
        </w:tc>
        <w:tc>
          <w:tcPr>
            <w:tcW w:w="2324" w:type="dxa"/>
            <w:gridSpan w:val="2"/>
            <w:tcBorders>
              <w:top w:val="single" w:sz="4" w:space="0" w:color="auto"/>
              <w:left w:val="single" w:sz="4" w:space="0" w:color="auto"/>
              <w:bottom w:val="single" w:sz="4" w:space="0" w:color="auto"/>
              <w:right w:val="single" w:sz="4" w:space="0" w:color="auto"/>
            </w:tcBorders>
          </w:tcPr>
          <w:p w14:paraId="3266DF58"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AWGN</w:t>
            </w:r>
          </w:p>
        </w:tc>
      </w:tr>
      <w:tr w:rsidR="00EF6C7C" w:rsidRPr="009F656C" w14:paraId="6580DAD9" w14:textId="77777777">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3445D691" w14:textId="77777777" w:rsidR="00EF6C7C" w:rsidRPr="009F656C" w:rsidRDefault="00EF6C7C">
            <w:pPr>
              <w:keepNext/>
              <w:keepLines/>
              <w:overflowPunct w:val="0"/>
              <w:autoSpaceDE w:val="0"/>
              <w:autoSpaceDN w:val="0"/>
              <w:adjustRightInd w:val="0"/>
              <w:spacing w:after="0"/>
              <w:ind w:left="851" w:hanging="851"/>
              <w:textAlignment w:val="baseline"/>
              <w:rPr>
                <w:rFonts w:ascii="Arial" w:hAnsi="Arial"/>
                <w:sz w:val="18"/>
                <w:lang w:eastAsia="en-GB"/>
              </w:rPr>
            </w:pPr>
            <w:r w:rsidRPr="009F656C">
              <w:rPr>
                <w:rFonts w:ascii="Arial" w:hAnsi="Arial"/>
                <w:sz w:val="18"/>
                <w:lang w:eastAsia="en-GB"/>
              </w:rPr>
              <w:t>Note 1:</w:t>
            </w:r>
            <w:r w:rsidRPr="009F656C">
              <w:rPr>
                <w:rFonts w:ascii="Arial" w:hAnsi="Arial"/>
                <w:sz w:val="18"/>
                <w:lang w:eastAsia="en-GB"/>
              </w:rPr>
              <w:tab/>
              <w:t xml:space="preserve">OCNG shall be used such that both cells are fully </w:t>
            </w:r>
            <w:proofErr w:type="gramStart"/>
            <w:r w:rsidRPr="009F656C">
              <w:rPr>
                <w:rFonts w:ascii="Arial" w:hAnsi="Arial"/>
                <w:sz w:val="18"/>
                <w:lang w:eastAsia="en-GB"/>
              </w:rPr>
              <w:t>allocated</w:t>
            </w:r>
            <w:proofErr w:type="gramEnd"/>
            <w:r w:rsidRPr="009F656C">
              <w:rPr>
                <w:rFonts w:ascii="Arial" w:hAnsi="Arial"/>
                <w:sz w:val="18"/>
                <w:lang w:eastAsia="en-GB"/>
              </w:rPr>
              <w:t xml:space="preserve"> and a constant total transmitted power spectral density is achieved for all OFDM symbols.</w:t>
            </w:r>
          </w:p>
          <w:p w14:paraId="76454493" w14:textId="77777777" w:rsidR="00EF6C7C" w:rsidRPr="009F656C" w:rsidRDefault="00EF6C7C">
            <w:pPr>
              <w:keepNext/>
              <w:keepLines/>
              <w:overflowPunct w:val="0"/>
              <w:autoSpaceDE w:val="0"/>
              <w:autoSpaceDN w:val="0"/>
              <w:adjustRightInd w:val="0"/>
              <w:spacing w:after="0"/>
              <w:ind w:left="851" w:hanging="851"/>
              <w:textAlignment w:val="baseline"/>
              <w:rPr>
                <w:rFonts w:ascii="Arial" w:hAnsi="Arial"/>
                <w:sz w:val="18"/>
                <w:lang w:eastAsia="en-GB"/>
              </w:rPr>
            </w:pPr>
            <w:r w:rsidRPr="009F656C">
              <w:rPr>
                <w:rFonts w:ascii="Arial" w:hAnsi="Arial"/>
                <w:sz w:val="18"/>
                <w:lang w:eastAsia="en-GB"/>
              </w:rPr>
              <w:t>Note 2:</w:t>
            </w:r>
            <w:r w:rsidRPr="009F656C">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9F656C">
              <w:rPr>
                <w:rFonts w:ascii="Arial" w:eastAsia="Calibri" w:hAnsi="Arial" w:cs="v4.2.0"/>
                <w:noProof/>
                <w:position w:val="-12"/>
                <w:sz w:val="18"/>
                <w:szCs w:val="22"/>
                <w:lang w:eastAsia="en-GB"/>
              </w:rPr>
              <w:object w:dxaOrig="405" w:dyaOrig="345" w14:anchorId="6CB754CF">
                <v:shape id="_x0000_i1029" type="#_x0000_t75" style="width:17pt;height:15.5pt" o:ole="" fillcolor="window">
                  <v:imagedata r:id="rId16" o:title=""/>
                </v:shape>
                <o:OLEObject Type="Embed" ProgID="Equation.3" ShapeID="_x0000_i1029" DrawAspect="Content" ObjectID="_1823431901" r:id="rId23"/>
              </w:object>
            </w:r>
            <w:r w:rsidRPr="009F656C">
              <w:rPr>
                <w:rFonts w:ascii="Arial" w:hAnsi="Arial"/>
                <w:sz w:val="18"/>
                <w:lang w:eastAsia="en-GB"/>
              </w:rPr>
              <w:t xml:space="preserve"> to be fulfilled.</w:t>
            </w:r>
          </w:p>
          <w:p w14:paraId="5A64BBAE" w14:textId="77777777" w:rsidR="00EF6C7C" w:rsidRPr="009F656C" w:rsidRDefault="00EF6C7C">
            <w:pPr>
              <w:keepNext/>
              <w:keepLines/>
              <w:overflowPunct w:val="0"/>
              <w:autoSpaceDE w:val="0"/>
              <w:autoSpaceDN w:val="0"/>
              <w:adjustRightInd w:val="0"/>
              <w:spacing w:after="0"/>
              <w:ind w:left="851" w:hanging="851"/>
              <w:textAlignment w:val="baseline"/>
              <w:rPr>
                <w:rFonts w:ascii="Arial" w:hAnsi="Arial"/>
                <w:sz w:val="18"/>
                <w:lang w:eastAsia="en-GB"/>
              </w:rPr>
            </w:pPr>
            <w:r w:rsidRPr="009F656C">
              <w:rPr>
                <w:rFonts w:ascii="Arial" w:hAnsi="Arial"/>
                <w:sz w:val="18"/>
                <w:lang w:eastAsia="en-GB"/>
              </w:rPr>
              <w:t>Note 3:</w:t>
            </w:r>
            <w:r w:rsidRPr="009F656C">
              <w:rPr>
                <w:rFonts w:ascii="Arial" w:hAnsi="Arial"/>
                <w:sz w:val="18"/>
                <w:lang w:eastAsia="en-GB"/>
              </w:rPr>
              <w:tab/>
              <w:t>Io levels have been derived from other parameters for information purposes. They are not settable parameters themselves.</w:t>
            </w:r>
          </w:p>
        </w:tc>
      </w:tr>
    </w:tbl>
    <w:p w14:paraId="1B58B277" w14:textId="77777777" w:rsidR="00EF6C7C" w:rsidRDefault="00EF6C7C" w:rsidP="00EF6C7C">
      <w:pPr>
        <w:keepNext/>
        <w:keepLines/>
        <w:overflowPunct w:val="0"/>
        <w:autoSpaceDE w:val="0"/>
        <w:autoSpaceDN w:val="0"/>
        <w:adjustRightInd w:val="0"/>
        <w:spacing w:before="60"/>
        <w:jc w:val="center"/>
        <w:textAlignment w:val="baseline"/>
        <w:rPr>
          <w:rFonts w:ascii="Arial" w:hAnsi="Arial"/>
          <w:b/>
          <w:lang w:eastAsia="en-GB"/>
        </w:rPr>
      </w:pPr>
    </w:p>
    <w:p w14:paraId="34C34DD5" w14:textId="77777777" w:rsidR="00EF6C7C" w:rsidRPr="006F145D" w:rsidRDefault="00EF6C7C" w:rsidP="00EF6C7C">
      <w:pPr>
        <w:overflowPunct w:val="0"/>
        <w:autoSpaceDE w:val="0"/>
        <w:autoSpaceDN w:val="0"/>
        <w:adjustRightInd w:val="0"/>
        <w:spacing w:before="120" w:after="0"/>
        <w:textAlignment w:val="baseline"/>
        <w:rPr>
          <w:iCs/>
          <w:lang w:eastAsia="en-GB"/>
        </w:rPr>
      </w:pPr>
      <w:r w:rsidRPr="00110E23">
        <w:rPr>
          <w:bCs/>
          <w:iCs/>
          <w:lang w:val="en-US" w:eastAsia="en-GB"/>
        </w:rPr>
        <w:t>T</w:t>
      </w:r>
      <w:r w:rsidRPr="00110E23">
        <w:rPr>
          <w:bCs/>
          <w:iCs/>
          <w:vertAlign w:val="subscript"/>
          <w:lang w:val="en-US" w:eastAsia="en-GB"/>
        </w:rPr>
        <w:t>RRC</w:t>
      </w:r>
      <w:r w:rsidRPr="00110E23">
        <w:rPr>
          <w:bCs/>
          <w:iCs/>
          <w:lang w:val="en-US" w:eastAsia="en-GB"/>
        </w:rPr>
        <w:t xml:space="preserve"> + </w:t>
      </w:r>
      <w:proofErr w:type="spellStart"/>
      <w:r w:rsidRPr="00110E23">
        <w:rPr>
          <w:iCs/>
          <w:lang w:eastAsia="en-GB"/>
        </w:rPr>
        <w:t>T</w:t>
      </w:r>
      <w:r w:rsidRPr="00110E23">
        <w:rPr>
          <w:iCs/>
          <w:vertAlign w:val="subscript"/>
          <w:lang w:eastAsia="en-GB"/>
        </w:rPr>
        <w:t>Event_DU</w:t>
      </w:r>
      <w:proofErr w:type="spellEnd"/>
      <w:r w:rsidRPr="00110E23">
        <w:rPr>
          <w:iCs/>
          <w:lang w:eastAsia="en-GB"/>
        </w:rPr>
        <w:t xml:space="preserve"> occurs during T1 as the handover condition becomes satisfied at the start of T2</w:t>
      </w:r>
      <w:r>
        <w:rPr>
          <w:iCs/>
          <w:lang w:eastAsia="en-GB"/>
        </w:rPr>
        <w:t>. The</w:t>
      </w:r>
      <w:r w:rsidRPr="006F145D">
        <w:rPr>
          <w:iCs/>
          <w:lang w:eastAsia="en-GB"/>
        </w:rPr>
        <w:t xml:space="preserve"> test shall verify that there are no interruptions during T1.</w:t>
      </w:r>
    </w:p>
    <w:p w14:paraId="05FCFE81" w14:textId="3B7F3CF3" w:rsidR="00B072BC" w:rsidDel="007E218D" w:rsidRDefault="00B072BC" w:rsidP="00EF6C7C">
      <w:pPr>
        <w:overflowPunct w:val="0"/>
        <w:autoSpaceDE w:val="0"/>
        <w:autoSpaceDN w:val="0"/>
        <w:adjustRightInd w:val="0"/>
        <w:spacing w:before="120" w:after="0"/>
        <w:textAlignment w:val="baseline"/>
        <w:rPr>
          <w:del w:id="184" w:author="Siddharth Das" w:date="2025-10-27T19:41:00Z" w16du:dateUtc="2025-10-27T14:11:00Z"/>
          <w:rFonts w:eastAsia="MS Mincho" w:cs="v4.2.0"/>
          <w:lang w:eastAsia="en-GB"/>
        </w:rPr>
      </w:pPr>
    </w:p>
    <w:p w14:paraId="21D5B2E8" w14:textId="26ED900E" w:rsidR="00B072BC" w:rsidRDefault="00B072BC" w:rsidP="00EF6C7C">
      <w:pPr>
        <w:overflowPunct w:val="0"/>
        <w:autoSpaceDE w:val="0"/>
        <w:autoSpaceDN w:val="0"/>
        <w:adjustRightInd w:val="0"/>
        <w:spacing w:before="120" w:after="0"/>
        <w:textAlignment w:val="baseline"/>
        <w:rPr>
          <w:rFonts w:eastAsia="MS Mincho" w:cs="v4.2.0"/>
          <w:lang w:eastAsia="en-GB"/>
        </w:rPr>
      </w:pPr>
      <w:r w:rsidRPr="00B072BC">
        <w:rPr>
          <w:rFonts w:eastAsia="MS Mincho" w:cs="v4.2.0"/>
          <w:lang w:eastAsia="en-GB"/>
        </w:rPr>
        <w:t xml:space="preserve">The UE shall start to transmit the PRACH to Cell 3 less than </w:t>
      </w:r>
      <w:proofErr w:type="spellStart"/>
      <w:r w:rsidRPr="00B072BC">
        <w:rPr>
          <w:rFonts w:eastAsia="MS Mincho" w:cs="v4.2.0"/>
          <w:bCs/>
          <w:lang w:eastAsia="en-GB"/>
        </w:rPr>
        <w:t>T</w:t>
      </w:r>
      <w:r w:rsidRPr="00B072BC">
        <w:rPr>
          <w:rFonts w:eastAsia="MS Mincho" w:cs="v4.2.0"/>
          <w:bCs/>
          <w:vertAlign w:val="subscript"/>
          <w:lang w:eastAsia="en-GB"/>
        </w:rPr>
        <w:t>measure</w:t>
      </w:r>
      <w:proofErr w:type="spellEnd"/>
      <w:r w:rsidRPr="00B072BC">
        <w:rPr>
          <w:rFonts w:eastAsia="MS Mincho" w:cs="v4.2.0"/>
          <w:bCs/>
          <w:lang w:eastAsia="en-GB"/>
        </w:rPr>
        <w:t xml:space="preserve"> + </w:t>
      </w:r>
      <w:proofErr w:type="spellStart"/>
      <w:r w:rsidRPr="00B072BC">
        <w:rPr>
          <w:rFonts w:eastAsia="MS Mincho" w:cs="v4.2.0"/>
          <w:bCs/>
          <w:lang w:eastAsia="en-GB"/>
        </w:rPr>
        <w:t>T</w:t>
      </w:r>
      <w:r w:rsidRPr="00B072BC">
        <w:rPr>
          <w:rFonts w:eastAsia="MS Mincho" w:cs="v4.2.0"/>
          <w:bCs/>
          <w:vertAlign w:val="subscript"/>
          <w:lang w:eastAsia="en-GB"/>
        </w:rPr>
        <w:t>interrupt</w:t>
      </w:r>
      <w:proofErr w:type="spellEnd"/>
      <w:r w:rsidRPr="00B072BC">
        <w:rPr>
          <w:rFonts w:eastAsia="MS Mincho" w:cs="v4.2.0"/>
          <w:bCs/>
          <w:lang w:eastAsia="en-GB"/>
        </w:rPr>
        <w:t xml:space="preserve"> + </w:t>
      </w:r>
      <w:proofErr w:type="spellStart"/>
      <w:r w:rsidRPr="00B072BC">
        <w:rPr>
          <w:rFonts w:eastAsia="MS Mincho" w:cs="v4.2.0"/>
          <w:lang w:eastAsia="en-GB"/>
        </w:rPr>
        <w:t>T</w:t>
      </w:r>
      <w:r w:rsidRPr="00B072BC">
        <w:rPr>
          <w:rFonts w:eastAsia="MS Mincho" w:cs="v4.2.0"/>
          <w:vertAlign w:val="subscript"/>
          <w:lang w:eastAsia="en-GB"/>
        </w:rPr>
        <w:t>CHO_execution</w:t>
      </w:r>
      <w:proofErr w:type="spellEnd"/>
      <w:r w:rsidRPr="00B072BC">
        <w:rPr>
          <w:rFonts w:eastAsia="MS Mincho" w:cs="v4.2.0"/>
          <w:lang w:eastAsia="en-GB"/>
        </w:rPr>
        <w:t xml:space="preserve"> = 1040+67+10 </w:t>
      </w:r>
      <w:proofErr w:type="spellStart"/>
      <w:r w:rsidRPr="00B072BC">
        <w:rPr>
          <w:rFonts w:eastAsia="MS Mincho" w:cs="v4.2.0"/>
          <w:lang w:eastAsia="en-GB"/>
        </w:rPr>
        <w:t>ms</w:t>
      </w:r>
      <w:proofErr w:type="spellEnd"/>
      <w:r w:rsidRPr="00B072BC">
        <w:rPr>
          <w:rFonts w:eastAsia="MS Mincho" w:cs="v4.2.0"/>
          <w:lang w:eastAsia="en-GB"/>
        </w:rPr>
        <w:t xml:space="preserve">= 1117 </w:t>
      </w:r>
      <w:proofErr w:type="spellStart"/>
      <w:r w:rsidRPr="00B072BC">
        <w:rPr>
          <w:rFonts w:eastAsia="MS Mincho" w:cs="v4.2.0"/>
          <w:lang w:eastAsia="en-GB"/>
        </w:rPr>
        <w:t>ms</w:t>
      </w:r>
      <w:proofErr w:type="spellEnd"/>
      <w:r w:rsidRPr="00B072BC">
        <w:rPr>
          <w:rFonts w:eastAsia="MS Mincho" w:cs="v4.2.0"/>
          <w:lang w:eastAsia="en-GB"/>
        </w:rPr>
        <w:t xml:space="preserve"> from the start of T2 and the interruption during T2 shall not exceed </w:t>
      </w:r>
      <w:proofErr w:type="spellStart"/>
      <w:r w:rsidRPr="00B072BC">
        <w:rPr>
          <w:rFonts w:eastAsia="MS Mincho" w:cs="v4.2.0"/>
          <w:lang w:eastAsia="en-GB"/>
        </w:rPr>
        <w:t>T</w:t>
      </w:r>
      <w:r w:rsidRPr="00B072BC">
        <w:rPr>
          <w:rFonts w:eastAsia="MS Mincho" w:cs="v4.2.0"/>
          <w:vertAlign w:val="subscript"/>
          <w:lang w:eastAsia="en-GB"/>
        </w:rPr>
        <w:t>interrupt</w:t>
      </w:r>
      <w:proofErr w:type="spellEnd"/>
      <w:r w:rsidRPr="00B072BC">
        <w:rPr>
          <w:rFonts w:eastAsia="MS Mincho" w:cs="v4.2.0"/>
          <w:lang w:eastAsia="en-GB"/>
        </w:rPr>
        <w:t>=</w:t>
      </w:r>
      <w:proofErr w:type="spellStart"/>
      <w:r w:rsidRPr="00B072BC">
        <w:rPr>
          <w:rFonts w:eastAsia="MS Mincho" w:cs="v4.2.0"/>
          <w:lang w:eastAsia="en-GB"/>
        </w:rPr>
        <w:t>T</w:t>
      </w:r>
      <w:r w:rsidRPr="00B072BC">
        <w:rPr>
          <w:rFonts w:eastAsia="MS Mincho" w:cs="v4.2.0"/>
          <w:vertAlign w:val="subscript"/>
          <w:lang w:eastAsia="en-GB"/>
        </w:rPr>
        <w:t>processing</w:t>
      </w:r>
      <w:proofErr w:type="spellEnd"/>
      <w:r w:rsidRPr="00B072BC">
        <w:rPr>
          <w:rFonts w:eastAsia="MS Mincho" w:cs="v4.2.0"/>
          <w:lang w:eastAsia="en-GB"/>
        </w:rPr>
        <w:t xml:space="preserve"> + T</w:t>
      </w:r>
      <w:r w:rsidRPr="00B072BC">
        <w:rPr>
          <w:rFonts w:eastAsia="MS Mincho" w:cs="v4.2.0"/>
          <w:vertAlign w:val="subscript"/>
          <w:lang w:eastAsia="en-GB"/>
        </w:rPr>
        <w:t>IU</w:t>
      </w:r>
      <w:r w:rsidRPr="00B072BC">
        <w:rPr>
          <w:rFonts w:eastAsia="MS Mincho" w:cs="v4.2.0"/>
          <w:lang w:eastAsia="en-GB"/>
        </w:rPr>
        <w:t xml:space="preserve"> + T</w:t>
      </w:r>
      <w:r w:rsidRPr="00B072BC">
        <w:rPr>
          <w:rFonts w:eastAsia="MS Mincho" w:cs="v4.2.0"/>
          <w:vertAlign w:val="subscript"/>
          <w:lang w:eastAsia="en-GB"/>
        </w:rPr>
        <w:t>∆</w:t>
      </w:r>
      <w:r w:rsidRPr="00B072BC">
        <w:rPr>
          <w:rFonts w:eastAsia="MS Mincho" w:cs="v4.2.0"/>
          <w:lang w:eastAsia="en-GB"/>
        </w:rPr>
        <w:t xml:space="preserve"> + </w:t>
      </w:r>
      <w:proofErr w:type="spellStart"/>
      <w:r w:rsidRPr="00B072BC">
        <w:rPr>
          <w:rFonts w:eastAsia="MS Mincho" w:cs="v4.2.0"/>
          <w:lang w:eastAsia="en-GB"/>
        </w:rPr>
        <w:t>T</w:t>
      </w:r>
      <w:r w:rsidRPr="00B072BC">
        <w:rPr>
          <w:rFonts w:eastAsia="MS Mincho" w:cs="v4.2.0"/>
          <w:vertAlign w:val="subscript"/>
          <w:lang w:eastAsia="en-GB"/>
        </w:rPr>
        <w:t>margin</w:t>
      </w:r>
      <w:proofErr w:type="spellEnd"/>
      <w:r w:rsidRPr="00B072BC">
        <w:rPr>
          <w:rFonts w:eastAsia="MS Mincho" w:cs="v4.2.0"/>
          <w:lang w:eastAsia="en-GB"/>
        </w:rPr>
        <w:t xml:space="preserve"> =25+20+20+2 = 67 </w:t>
      </w:r>
      <w:proofErr w:type="spellStart"/>
      <w:r w:rsidRPr="00B072BC">
        <w:rPr>
          <w:rFonts w:eastAsia="MS Mincho" w:cs="v4.2.0"/>
          <w:lang w:eastAsia="en-GB"/>
        </w:rPr>
        <w:t>ms</w:t>
      </w:r>
      <w:proofErr w:type="spellEnd"/>
      <w:r w:rsidRPr="00B072BC">
        <w:rPr>
          <w:rFonts w:eastAsia="MS Mincho" w:cs="v4.2.0"/>
          <w:lang w:eastAsia="en-GB"/>
        </w:rPr>
        <w:t xml:space="preserve"> excluding any transmissions which do not occur due to scheduling restrictions. </w:t>
      </w:r>
    </w:p>
    <w:p w14:paraId="6643B76A" w14:textId="77777777" w:rsidR="00EF6C7C" w:rsidRPr="006F145D" w:rsidRDefault="00EF6C7C" w:rsidP="00EF6C7C">
      <w:pPr>
        <w:overflowPunct w:val="0"/>
        <w:autoSpaceDE w:val="0"/>
        <w:autoSpaceDN w:val="0"/>
        <w:adjustRightInd w:val="0"/>
        <w:spacing w:before="120" w:after="0"/>
        <w:textAlignment w:val="baseline"/>
        <w:rPr>
          <w:rFonts w:eastAsia="MS Mincho" w:cs="v4.2.0"/>
          <w:lang w:eastAsia="en-GB"/>
        </w:rPr>
      </w:pPr>
      <w:r w:rsidRPr="006F145D">
        <w:rPr>
          <w:rFonts w:eastAsia="MS Mincho" w:cs="v4.2.0"/>
          <w:lang w:eastAsia="en-GB"/>
        </w:rPr>
        <w:t>The rate of correct handovers observed during repeated tests shall be at least 90%.</w:t>
      </w:r>
    </w:p>
    <w:p w14:paraId="4EE05312" w14:textId="77777777" w:rsidR="00EF6C7C" w:rsidRPr="00EF6C7C" w:rsidRDefault="00EF6C7C" w:rsidP="00EF6C7C">
      <w:pPr>
        <w:pStyle w:val="h61"/>
        <w:rPr>
          <w:rFonts w:ascii="Arial" w:hAnsi="Arial" w:cs="Arial"/>
          <w:sz w:val="20"/>
          <w:szCs w:val="20"/>
        </w:rPr>
      </w:pPr>
      <w:r w:rsidRPr="00EF6C7C">
        <w:rPr>
          <w:rFonts w:ascii="Arial" w:hAnsi="Arial" w:cs="Arial"/>
          <w:sz w:val="20"/>
          <w:szCs w:val="20"/>
        </w:rPr>
        <w:t>7.3.3.5.5.2</w:t>
      </w:r>
      <w:r w:rsidRPr="00EF6C7C">
        <w:rPr>
          <w:rFonts w:ascii="Arial" w:hAnsi="Arial" w:cs="Arial"/>
          <w:sz w:val="20"/>
          <w:szCs w:val="20"/>
        </w:rPr>
        <w:tab/>
        <w:t xml:space="preserve">Test Requirements for NR </w:t>
      </w:r>
      <w:proofErr w:type="spellStart"/>
      <w:r w:rsidRPr="00EF6C7C">
        <w:rPr>
          <w:rFonts w:ascii="Arial" w:hAnsi="Arial" w:cs="Arial"/>
          <w:sz w:val="20"/>
          <w:szCs w:val="20"/>
        </w:rPr>
        <w:t>PSCell</w:t>
      </w:r>
      <w:proofErr w:type="spellEnd"/>
      <w:r w:rsidRPr="00EF6C7C">
        <w:rPr>
          <w:rFonts w:ascii="Arial" w:hAnsi="Arial" w:cs="Arial"/>
          <w:sz w:val="20"/>
          <w:szCs w:val="20"/>
        </w:rPr>
        <w:t xml:space="preserve"> change</w:t>
      </w:r>
    </w:p>
    <w:p w14:paraId="0EDFB328" w14:textId="5154723C" w:rsidR="00EF6C7C" w:rsidRPr="009F656C" w:rsidRDefault="00EF6C7C" w:rsidP="00EF6C7C">
      <w:pPr>
        <w:keepNext/>
        <w:keepLines/>
        <w:overflowPunct w:val="0"/>
        <w:autoSpaceDE w:val="0"/>
        <w:autoSpaceDN w:val="0"/>
        <w:adjustRightInd w:val="0"/>
        <w:spacing w:before="60"/>
        <w:jc w:val="center"/>
        <w:textAlignment w:val="baseline"/>
        <w:rPr>
          <w:rFonts w:ascii="Arial" w:hAnsi="Arial"/>
          <w:b/>
          <w:lang w:eastAsia="en-GB"/>
        </w:rPr>
      </w:pPr>
      <w:r w:rsidRPr="009F656C">
        <w:rPr>
          <w:rFonts w:ascii="Arial" w:hAnsi="Arial"/>
          <w:b/>
          <w:lang w:eastAsia="en-GB"/>
        </w:rPr>
        <w:lastRenderedPageBreak/>
        <w:t xml:space="preserve">Table </w:t>
      </w:r>
      <w:r w:rsidRPr="008466F5">
        <w:rPr>
          <w:rFonts w:ascii="Arial" w:hAnsi="Arial"/>
          <w:b/>
          <w:lang w:eastAsia="zh-CN"/>
        </w:rPr>
        <w:t>7.3.3.5.5</w:t>
      </w:r>
      <w:r w:rsidRPr="008466F5">
        <w:rPr>
          <w:rFonts w:ascii="Arial" w:hAnsi="Arial"/>
          <w:b/>
          <w:lang w:eastAsia="en-GB"/>
        </w:rPr>
        <w:t>-2</w:t>
      </w:r>
      <w:r w:rsidRPr="008466F5">
        <w:rPr>
          <w:rFonts w:ascii="Arial" w:hAnsi="Arial" w:cs="v4.2.0"/>
          <w:b/>
          <w:lang w:eastAsia="en-GB"/>
        </w:rPr>
        <w:t>:</w:t>
      </w:r>
      <w:r w:rsidRPr="009F656C">
        <w:rPr>
          <w:rFonts w:ascii="Arial" w:hAnsi="Arial" w:cs="v4.2.0"/>
          <w:b/>
          <w:lang w:eastAsia="en-GB"/>
        </w:rPr>
        <w:t xml:space="preserve"> Cell specific test parameters for </w:t>
      </w:r>
      <w:r w:rsidRPr="009F656C">
        <w:rPr>
          <w:rFonts w:ascii="Arial" w:hAnsi="Arial"/>
          <w:b/>
          <w:snapToGrid w:val="0"/>
          <w:lang w:eastAsia="en-GB"/>
        </w:rPr>
        <w:t xml:space="preserve">Intra-frequency FR2-FR2 </w:t>
      </w:r>
      <w:proofErr w:type="spellStart"/>
      <w:r w:rsidRPr="009F656C">
        <w:rPr>
          <w:rFonts w:ascii="Arial" w:hAnsi="Arial" w:cs="v4.2.0"/>
          <w:b/>
          <w:lang w:eastAsia="en-GB"/>
        </w:rPr>
        <w:t>PSCell</w:t>
      </w:r>
      <w:proofErr w:type="spellEnd"/>
      <w:r w:rsidRPr="009F656C">
        <w:rPr>
          <w:rFonts w:ascii="Arial" w:hAnsi="Arial" w:cs="v4.2.0"/>
          <w:b/>
          <w:lang w:eastAsia="en-GB"/>
        </w:rPr>
        <w:t xml:space="preserve"> change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1978"/>
        <w:gridCol w:w="1132"/>
        <w:gridCol w:w="1171"/>
        <w:gridCol w:w="1171"/>
        <w:gridCol w:w="1162"/>
        <w:gridCol w:w="1162"/>
      </w:tblGrid>
      <w:tr w:rsidR="00EF6C7C" w:rsidRPr="009F656C" w14:paraId="1DEB7917" w14:textId="77777777">
        <w:trPr>
          <w:trHeight w:val="187"/>
          <w:jc w:val="center"/>
        </w:trPr>
        <w:tc>
          <w:tcPr>
            <w:tcW w:w="3796" w:type="dxa"/>
            <w:gridSpan w:val="2"/>
            <w:tcBorders>
              <w:top w:val="single" w:sz="4" w:space="0" w:color="auto"/>
              <w:left w:val="single" w:sz="4" w:space="0" w:color="auto"/>
              <w:bottom w:val="nil"/>
              <w:right w:val="single" w:sz="4" w:space="0" w:color="auto"/>
            </w:tcBorders>
            <w:vAlign w:val="center"/>
            <w:hideMark/>
          </w:tcPr>
          <w:p w14:paraId="36E8C24D"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b/>
                <w:sz w:val="18"/>
                <w:lang w:eastAsia="en-GB"/>
              </w:rPr>
              <w:t>Parameter</w:t>
            </w:r>
          </w:p>
        </w:tc>
        <w:tc>
          <w:tcPr>
            <w:tcW w:w="1132" w:type="dxa"/>
            <w:tcBorders>
              <w:top w:val="single" w:sz="4" w:space="0" w:color="auto"/>
              <w:left w:val="single" w:sz="4" w:space="0" w:color="auto"/>
              <w:bottom w:val="nil"/>
              <w:right w:val="single" w:sz="4" w:space="0" w:color="auto"/>
            </w:tcBorders>
            <w:vAlign w:val="center"/>
            <w:hideMark/>
          </w:tcPr>
          <w:p w14:paraId="1A72C35D"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b/>
                <w:sz w:val="18"/>
                <w:lang w:eastAsia="en-GB"/>
              </w:rPr>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3FBD93E3"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b/>
                <w:sz w:val="18"/>
                <w:lang w:eastAsia="en-GB"/>
              </w:rPr>
              <w:t>Cell 2</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66DF41C8"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b/>
                <w:sz w:val="18"/>
                <w:lang w:eastAsia="en-GB"/>
              </w:rPr>
              <w:t>Cell 4</w:t>
            </w:r>
          </w:p>
        </w:tc>
      </w:tr>
      <w:tr w:rsidR="00EF6C7C" w:rsidRPr="009F656C" w14:paraId="1DEC218E" w14:textId="77777777">
        <w:trPr>
          <w:trHeight w:val="187"/>
          <w:jc w:val="center"/>
        </w:trPr>
        <w:tc>
          <w:tcPr>
            <w:tcW w:w="3796" w:type="dxa"/>
            <w:gridSpan w:val="2"/>
            <w:tcBorders>
              <w:top w:val="nil"/>
              <w:left w:val="single" w:sz="4" w:space="0" w:color="auto"/>
              <w:bottom w:val="single" w:sz="4" w:space="0" w:color="auto"/>
              <w:right w:val="single" w:sz="4" w:space="0" w:color="auto"/>
            </w:tcBorders>
            <w:vAlign w:val="center"/>
            <w:hideMark/>
          </w:tcPr>
          <w:p w14:paraId="6D911C41" w14:textId="77777777" w:rsidR="00EF6C7C" w:rsidRPr="009F656C" w:rsidRDefault="00EF6C7C">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p>
        </w:tc>
        <w:tc>
          <w:tcPr>
            <w:tcW w:w="1132" w:type="dxa"/>
            <w:tcBorders>
              <w:top w:val="nil"/>
              <w:left w:val="single" w:sz="4" w:space="0" w:color="auto"/>
              <w:bottom w:val="single" w:sz="4" w:space="0" w:color="auto"/>
              <w:right w:val="single" w:sz="4" w:space="0" w:color="auto"/>
            </w:tcBorders>
            <w:vAlign w:val="center"/>
            <w:hideMark/>
          </w:tcPr>
          <w:p w14:paraId="72F5CC97" w14:textId="77777777" w:rsidR="00EF6C7C" w:rsidRPr="009F656C" w:rsidRDefault="00EF6C7C">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5AB6BB1C"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b/>
                <w:sz w:val="18"/>
                <w:lang w:eastAsia="en-GB"/>
              </w:rPr>
              <w:t>T1</w:t>
            </w:r>
          </w:p>
        </w:tc>
        <w:tc>
          <w:tcPr>
            <w:tcW w:w="1171" w:type="dxa"/>
            <w:tcBorders>
              <w:top w:val="single" w:sz="4" w:space="0" w:color="auto"/>
              <w:left w:val="single" w:sz="4" w:space="0" w:color="auto"/>
              <w:bottom w:val="single" w:sz="4" w:space="0" w:color="auto"/>
              <w:right w:val="single" w:sz="4" w:space="0" w:color="auto"/>
            </w:tcBorders>
            <w:vAlign w:val="center"/>
          </w:tcPr>
          <w:p w14:paraId="2F34FD8F"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b/>
                <w:sz w:val="18"/>
                <w:lang w:eastAsia="en-GB"/>
              </w:rPr>
              <w:t>T2</w:t>
            </w:r>
          </w:p>
        </w:tc>
        <w:tc>
          <w:tcPr>
            <w:tcW w:w="1162" w:type="dxa"/>
            <w:tcBorders>
              <w:top w:val="single" w:sz="4" w:space="0" w:color="auto"/>
              <w:left w:val="single" w:sz="4" w:space="0" w:color="auto"/>
              <w:bottom w:val="single" w:sz="4" w:space="0" w:color="auto"/>
              <w:right w:val="single" w:sz="4" w:space="0" w:color="auto"/>
            </w:tcBorders>
            <w:vAlign w:val="center"/>
          </w:tcPr>
          <w:p w14:paraId="1EF02F5E"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b/>
                <w:sz w:val="18"/>
                <w:lang w:eastAsia="en-GB"/>
              </w:rPr>
              <w:t>T1</w:t>
            </w:r>
          </w:p>
        </w:tc>
        <w:tc>
          <w:tcPr>
            <w:tcW w:w="1162" w:type="dxa"/>
            <w:tcBorders>
              <w:top w:val="single" w:sz="4" w:space="0" w:color="auto"/>
              <w:left w:val="single" w:sz="4" w:space="0" w:color="auto"/>
              <w:bottom w:val="single" w:sz="4" w:space="0" w:color="auto"/>
              <w:right w:val="single" w:sz="4" w:space="0" w:color="auto"/>
            </w:tcBorders>
            <w:vAlign w:val="center"/>
          </w:tcPr>
          <w:p w14:paraId="7F55E982"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b/>
                <w:sz w:val="18"/>
                <w:lang w:eastAsia="en-GB"/>
              </w:rPr>
              <w:t>T2</w:t>
            </w:r>
          </w:p>
        </w:tc>
      </w:tr>
      <w:tr w:rsidR="00EF6C7C" w:rsidRPr="009F656C" w14:paraId="3CCD3D0C"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tcPr>
          <w:p w14:paraId="06D00BD9" w14:textId="77777777" w:rsidR="00EF6C7C" w:rsidRPr="009F656C" w:rsidRDefault="00EF6C7C">
            <w:pPr>
              <w:keepNext/>
              <w:keepLines/>
              <w:overflowPunct w:val="0"/>
              <w:autoSpaceDE w:val="0"/>
              <w:autoSpaceDN w:val="0"/>
              <w:adjustRightInd w:val="0"/>
              <w:spacing w:after="0"/>
              <w:textAlignment w:val="baseline"/>
              <w:rPr>
                <w:rFonts w:ascii="Arial" w:eastAsia="Calibri" w:hAnsi="Arial"/>
                <w:sz w:val="18"/>
                <w:szCs w:val="22"/>
                <w:lang w:eastAsia="en-GB"/>
              </w:rPr>
            </w:pPr>
            <w:r w:rsidRPr="009F656C">
              <w:rPr>
                <w:rFonts w:ascii="Arial" w:hAnsi="Arial"/>
                <w:sz w:val="18"/>
                <w:lang w:eastAsia="en-GB"/>
              </w:rPr>
              <w:t xml:space="preserve">Assumption for UE </w:t>
            </w:r>
            <w:proofErr w:type="spellStart"/>
            <w:r w:rsidRPr="009F656C">
              <w:rPr>
                <w:rFonts w:ascii="Arial" w:hAnsi="Arial"/>
                <w:sz w:val="18"/>
                <w:lang w:eastAsia="en-GB"/>
              </w:rPr>
              <w:t>beams</w:t>
            </w:r>
            <w:r w:rsidRPr="009F656C">
              <w:rPr>
                <w:rFonts w:ascii="Arial" w:hAnsi="Arial"/>
                <w:sz w:val="18"/>
                <w:vertAlign w:val="superscript"/>
                <w:lang w:eastAsia="en-GB"/>
              </w:rPr>
              <w:t>Note</w:t>
            </w:r>
            <w:proofErr w:type="spellEnd"/>
            <w:r w:rsidRPr="009F656C">
              <w:rPr>
                <w:rFonts w:ascii="Arial" w:hAnsi="Arial"/>
                <w:sz w:val="18"/>
                <w:vertAlign w:val="superscript"/>
                <w:lang w:eastAsia="en-GB"/>
              </w:rPr>
              <w:t xml:space="preserve"> 6</w:t>
            </w:r>
          </w:p>
        </w:tc>
        <w:tc>
          <w:tcPr>
            <w:tcW w:w="1132" w:type="dxa"/>
            <w:tcBorders>
              <w:top w:val="single" w:sz="4" w:space="0" w:color="auto"/>
              <w:left w:val="single" w:sz="4" w:space="0" w:color="auto"/>
              <w:bottom w:val="single" w:sz="4" w:space="0" w:color="auto"/>
              <w:right w:val="single" w:sz="4" w:space="0" w:color="auto"/>
            </w:tcBorders>
          </w:tcPr>
          <w:p w14:paraId="76632D57"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2342" w:type="dxa"/>
            <w:gridSpan w:val="2"/>
            <w:tcBorders>
              <w:top w:val="single" w:sz="4" w:space="0" w:color="auto"/>
              <w:left w:val="single" w:sz="4" w:space="0" w:color="auto"/>
              <w:bottom w:val="single" w:sz="4" w:space="0" w:color="auto"/>
              <w:right w:val="single" w:sz="4" w:space="0" w:color="auto"/>
            </w:tcBorders>
          </w:tcPr>
          <w:p w14:paraId="55CF5492"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sz w:val="18"/>
                <w:lang w:eastAsia="en-GB"/>
              </w:rPr>
              <w:t>Rough</w:t>
            </w:r>
          </w:p>
        </w:tc>
        <w:tc>
          <w:tcPr>
            <w:tcW w:w="2324" w:type="dxa"/>
            <w:gridSpan w:val="2"/>
            <w:tcBorders>
              <w:top w:val="single" w:sz="4" w:space="0" w:color="auto"/>
              <w:left w:val="single" w:sz="4" w:space="0" w:color="auto"/>
              <w:bottom w:val="single" w:sz="4" w:space="0" w:color="auto"/>
              <w:right w:val="single" w:sz="4" w:space="0" w:color="auto"/>
            </w:tcBorders>
          </w:tcPr>
          <w:p w14:paraId="0DEC4985"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sz w:val="18"/>
                <w:lang w:eastAsia="en-GB"/>
              </w:rPr>
              <w:t>Rough</w:t>
            </w:r>
          </w:p>
        </w:tc>
      </w:tr>
      <w:tr w:rsidR="00EF6C7C" w:rsidRPr="009F656C" w14:paraId="45E68405"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tcPr>
          <w:p w14:paraId="28ABC503" w14:textId="77777777" w:rsidR="00EF6C7C" w:rsidRPr="009F656C" w:rsidRDefault="00EF6C7C">
            <w:pPr>
              <w:keepNext/>
              <w:keepLines/>
              <w:overflowPunct w:val="0"/>
              <w:autoSpaceDE w:val="0"/>
              <w:autoSpaceDN w:val="0"/>
              <w:adjustRightInd w:val="0"/>
              <w:spacing w:after="0"/>
              <w:textAlignment w:val="baseline"/>
              <w:rPr>
                <w:rFonts w:ascii="Arial" w:eastAsia="Calibri" w:hAnsi="Arial" w:cs="Arial"/>
                <w:sz w:val="18"/>
                <w:szCs w:val="22"/>
                <w:lang w:eastAsia="en-GB"/>
              </w:rPr>
            </w:pPr>
            <w:proofErr w:type="spellStart"/>
            <w:r w:rsidRPr="009F656C">
              <w:rPr>
                <w:rFonts w:ascii="Arial" w:eastAsia="Calibri" w:hAnsi="Arial" w:cs="Arial"/>
                <w:sz w:val="18"/>
                <w:szCs w:val="22"/>
                <w:lang w:eastAsia="en-GB"/>
              </w:rPr>
              <w:t>AoA</w:t>
            </w:r>
            <w:proofErr w:type="spellEnd"/>
            <w:r w:rsidRPr="009F656C">
              <w:rPr>
                <w:rFonts w:ascii="Arial" w:eastAsia="Calibri" w:hAnsi="Arial" w:cs="Arial"/>
                <w:sz w:val="18"/>
                <w:szCs w:val="22"/>
                <w:lang w:eastAsia="en-GB"/>
              </w:rPr>
              <w:t xml:space="preserve"> setup</w:t>
            </w:r>
          </w:p>
        </w:tc>
        <w:tc>
          <w:tcPr>
            <w:tcW w:w="1132" w:type="dxa"/>
            <w:tcBorders>
              <w:top w:val="single" w:sz="4" w:space="0" w:color="auto"/>
              <w:left w:val="single" w:sz="4" w:space="0" w:color="auto"/>
              <w:bottom w:val="single" w:sz="4" w:space="0" w:color="auto"/>
              <w:right w:val="single" w:sz="4" w:space="0" w:color="auto"/>
            </w:tcBorders>
          </w:tcPr>
          <w:p w14:paraId="60B1BAC9"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tcPr>
          <w:p w14:paraId="1D57A1CA"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cs="Arial"/>
                <w:sz w:val="18"/>
                <w:lang w:eastAsia="en-GB"/>
              </w:rPr>
              <w:t>Setup 1 as defined in A.3.15</w:t>
            </w:r>
          </w:p>
        </w:tc>
      </w:tr>
      <w:tr w:rsidR="00EF6C7C" w:rsidRPr="009F656C" w14:paraId="3D4C1DFF"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tcPr>
          <w:p w14:paraId="37639227" w14:textId="77777777" w:rsidR="00EF6C7C" w:rsidRPr="009F656C" w:rsidRDefault="00EF6C7C">
            <w:pPr>
              <w:keepNext/>
              <w:keepLines/>
              <w:overflowPunct w:val="0"/>
              <w:autoSpaceDE w:val="0"/>
              <w:autoSpaceDN w:val="0"/>
              <w:adjustRightInd w:val="0"/>
              <w:spacing w:after="0"/>
              <w:textAlignment w:val="baseline"/>
              <w:rPr>
                <w:rFonts w:ascii="Arial" w:eastAsia="Calibri" w:hAnsi="Arial" w:cs="Arial"/>
                <w:sz w:val="18"/>
                <w:szCs w:val="22"/>
                <w:lang w:eastAsia="en-GB"/>
              </w:rPr>
            </w:pPr>
            <w:r w:rsidRPr="009F656C">
              <w:rPr>
                <w:rFonts w:ascii="Arial" w:eastAsia="Calibri" w:hAnsi="Arial" w:cs="Arial"/>
                <w:sz w:val="18"/>
                <w:szCs w:val="22"/>
                <w:lang w:eastAsia="en-GB"/>
              </w:rPr>
              <w:t>NR RF Channel Number</w:t>
            </w:r>
          </w:p>
        </w:tc>
        <w:tc>
          <w:tcPr>
            <w:tcW w:w="1132" w:type="dxa"/>
            <w:tcBorders>
              <w:top w:val="single" w:sz="4" w:space="0" w:color="auto"/>
              <w:left w:val="single" w:sz="4" w:space="0" w:color="auto"/>
              <w:bottom w:val="single" w:sz="4" w:space="0" w:color="auto"/>
              <w:right w:val="single" w:sz="4" w:space="0" w:color="auto"/>
            </w:tcBorders>
          </w:tcPr>
          <w:p w14:paraId="01EAAFF3"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2342" w:type="dxa"/>
            <w:gridSpan w:val="2"/>
            <w:tcBorders>
              <w:top w:val="single" w:sz="4" w:space="0" w:color="auto"/>
              <w:left w:val="single" w:sz="4" w:space="0" w:color="auto"/>
              <w:bottom w:val="single" w:sz="4" w:space="0" w:color="auto"/>
              <w:right w:val="single" w:sz="4" w:space="0" w:color="auto"/>
            </w:tcBorders>
          </w:tcPr>
          <w:p w14:paraId="236C9F39"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1</w:t>
            </w:r>
          </w:p>
        </w:tc>
        <w:tc>
          <w:tcPr>
            <w:tcW w:w="2324" w:type="dxa"/>
            <w:gridSpan w:val="2"/>
            <w:tcBorders>
              <w:top w:val="single" w:sz="4" w:space="0" w:color="auto"/>
              <w:left w:val="single" w:sz="4" w:space="0" w:color="auto"/>
              <w:bottom w:val="single" w:sz="4" w:space="0" w:color="auto"/>
              <w:right w:val="single" w:sz="4" w:space="0" w:color="auto"/>
            </w:tcBorders>
          </w:tcPr>
          <w:p w14:paraId="19250C0D"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1</w:t>
            </w:r>
          </w:p>
        </w:tc>
      </w:tr>
      <w:tr w:rsidR="00EF6C7C" w:rsidRPr="009F656C" w14:paraId="033CBD3C" w14:textId="77777777">
        <w:trPr>
          <w:trHeight w:val="187"/>
          <w:jc w:val="center"/>
        </w:trPr>
        <w:tc>
          <w:tcPr>
            <w:tcW w:w="3796" w:type="dxa"/>
            <w:gridSpan w:val="2"/>
            <w:tcBorders>
              <w:top w:val="single" w:sz="4" w:space="0" w:color="auto"/>
              <w:left w:val="single" w:sz="4" w:space="0" w:color="auto"/>
              <w:right w:val="single" w:sz="4" w:space="0" w:color="auto"/>
            </w:tcBorders>
          </w:tcPr>
          <w:p w14:paraId="2C27A039"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Duplex mode</w:t>
            </w:r>
          </w:p>
        </w:tc>
        <w:tc>
          <w:tcPr>
            <w:tcW w:w="1132" w:type="dxa"/>
            <w:tcBorders>
              <w:top w:val="single" w:sz="4" w:space="0" w:color="auto"/>
              <w:left w:val="single" w:sz="4" w:space="0" w:color="auto"/>
              <w:right w:val="single" w:sz="4" w:space="0" w:color="auto"/>
            </w:tcBorders>
          </w:tcPr>
          <w:p w14:paraId="073A635B"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660259D2"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TDD</w:t>
            </w:r>
          </w:p>
        </w:tc>
      </w:tr>
      <w:tr w:rsidR="00EF6C7C" w:rsidRPr="009F656C" w14:paraId="5F81ADCA" w14:textId="77777777">
        <w:trPr>
          <w:trHeight w:val="187"/>
          <w:jc w:val="center"/>
        </w:trPr>
        <w:tc>
          <w:tcPr>
            <w:tcW w:w="3796" w:type="dxa"/>
            <w:gridSpan w:val="2"/>
            <w:tcBorders>
              <w:top w:val="single" w:sz="4" w:space="0" w:color="auto"/>
              <w:left w:val="single" w:sz="4" w:space="0" w:color="auto"/>
              <w:right w:val="single" w:sz="4" w:space="0" w:color="auto"/>
            </w:tcBorders>
          </w:tcPr>
          <w:p w14:paraId="4C346882"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TDD configuration</w:t>
            </w:r>
          </w:p>
        </w:tc>
        <w:tc>
          <w:tcPr>
            <w:tcW w:w="1132" w:type="dxa"/>
            <w:tcBorders>
              <w:top w:val="single" w:sz="4" w:space="0" w:color="auto"/>
              <w:left w:val="single" w:sz="4" w:space="0" w:color="auto"/>
              <w:right w:val="single" w:sz="4" w:space="0" w:color="auto"/>
            </w:tcBorders>
          </w:tcPr>
          <w:p w14:paraId="119A2889"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6211CA10"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TDDConf.3.1</w:t>
            </w:r>
          </w:p>
        </w:tc>
      </w:tr>
      <w:tr w:rsidR="00EF6C7C" w:rsidRPr="009F656C" w14:paraId="235BC2D1" w14:textId="77777777">
        <w:trPr>
          <w:trHeight w:val="187"/>
          <w:jc w:val="center"/>
        </w:trPr>
        <w:tc>
          <w:tcPr>
            <w:tcW w:w="3796" w:type="dxa"/>
            <w:gridSpan w:val="2"/>
            <w:tcBorders>
              <w:top w:val="single" w:sz="4" w:space="0" w:color="auto"/>
              <w:left w:val="single" w:sz="4" w:space="0" w:color="auto"/>
              <w:right w:val="single" w:sz="4" w:space="0" w:color="auto"/>
            </w:tcBorders>
          </w:tcPr>
          <w:p w14:paraId="0CF50064"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proofErr w:type="spellStart"/>
            <w:r w:rsidRPr="009F656C">
              <w:rPr>
                <w:rFonts w:ascii="Arial" w:hAnsi="Arial" w:cs="Arial"/>
                <w:sz w:val="18"/>
                <w:lang w:eastAsia="en-GB"/>
              </w:rPr>
              <w:t>BW</w:t>
            </w:r>
            <w:r w:rsidRPr="009F656C">
              <w:rPr>
                <w:rFonts w:ascii="Arial" w:hAnsi="Arial" w:cs="Arial"/>
                <w:sz w:val="18"/>
                <w:vertAlign w:val="subscript"/>
                <w:lang w:eastAsia="en-GB"/>
              </w:rPr>
              <w:t>channel</w:t>
            </w:r>
            <w:proofErr w:type="spellEnd"/>
          </w:p>
        </w:tc>
        <w:tc>
          <w:tcPr>
            <w:tcW w:w="1132" w:type="dxa"/>
            <w:tcBorders>
              <w:top w:val="single" w:sz="4" w:space="0" w:color="auto"/>
              <w:left w:val="single" w:sz="4" w:space="0" w:color="auto"/>
              <w:right w:val="single" w:sz="4" w:space="0" w:color="auto"/>
            </w:tcBorders>
          </w:tcPr>
          <w:p w14:paraId="2E1CC649"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MHz</w:t>
            </w:r>
          </w:p>
        </w:tc>
        <w:tc>
          <w:tcPr>
            <w:tcW w:w="4666" w:type="dxa"/>
            <w:gridSpan w:val="4"/>
            <w:tcBorders>
              <w:top w:val="single" w:sz="4" w:space="0" w:color="auto"/>
              <w:left w:val="single" w:sz="4" w:space="0" w:color="auto"/>
              <w:right w:val="single" w:sz="4" w:space="0" w:color="auto"/>
            </w:tcBorders>
          </w:tcPr>
          <w:p w14:paraId="20EF9CB6"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F656C">
              <w:rPr>
                <w:rFonts w:ascii="Arial" w:hAnsi="Arial" w:cs="Arial"/>
                <w:sz w:val="18"/>
                <w:szCs w:val="18"/>
                <w:lang w:eastAsia="en-GB"/>
              </w:rPr>
              <w:t xml:space="preserve">100: </w:t>
            </w:r>
            <w:proofErr w:type="spellStart"/>
            <w:proofErr w:type="gramStart"/>
            <w:r w:rsidRPr="009F656C">
              <w:rPr>
                <w:rFonts w:ascii="Arial" w:hAnsi="Arial" w:cs="Arial"/>
                <w:sz w:val="18"/>
                <w:szCs w:val="18"/>
                <w:lang w:eastAsia="en-GB"/>
              </w:rPr>
              <w:t>N</w:t>
            </w:r>
            <w:r w:rsidRPr="009F656C">
              <w:rPr>
                <w:rFonts w:ascii="Arial" w:hAnsi="Arial" w:cs="Arial"/>
                <w:sz w:val="18"/>
                <w:szCs w:val="18"/>
                <w:vertAlign w:val="subscript"/>
                <w:lang w:eastAsia="en-GB"/>
              </w:rPr>
              <w:t>RB,c</w:t>
            </w:r>
            <w:proofErr w:type="spellEnd"/>
            <w:proofErr w:type="gramEnd"/>
            <w:r w:rsidRPr="009F656C">
              <w:rPr>
                <w:rFonts w:ascii="Arial" w:hAnsi="Arial" w:cs="Arial"/>
                <w:sz w:val="18"/>
                <w:szCs w:val="18"/>
                <w:lang w:eastAsia="en-GB"/>
              </w:rPr>
              <w:t xml:space="preserve"> = 66</w:t>
            </w:r>
          </w:p>
        </w:tc>
      </w:tr>
      <w:tr w:rsidR="00EF6C7C" w:rsidRPr="009F656C" w14:paraId="35CEC1B3" w14:textId="77777777">
        <w:trPr>
          <w:trHeight w:val="187"/>
          <w:jc w:val="center"/>
        </w:trPr>
        <w:tc>
          <w:tcPr>
            <w:tcW w:w="3796" w:type="dxa"/>
            <w:gridSpan w:val="2"/>
            <w:tcBorders>
              <w:left w:val="single" w:sz="4" w:space="0" w:color="auto"/>
              <w:right w:val="single" w:sz="4" w:space="0" w:color="auto"/>
            </w:tcBorders>
          </w:tcPr>
          <w:p w14:paraId="124D9775"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BWP BW</w:t>
            </w:r>
          </w:p>
        </w:tc>
        <w:tc>
          <w:tcPr>
            <w:tcW w:w="1132" w:type="dxa"/>
            <w:tcBorders>
              <w:left w:val="single" w:sz="4" w:space="0" w:color="auto"/>
              <w:right w:val="single" w:sz="4" w:space="0" w:color="auto"/>
            </w:tcBorders>
          </w:tcPr>
          <w:p w14:paraId="45B81A94"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MHz</w:t>
            </w:r>
          </w:p>
        </w:tc>
        <w:tc>
          <w:tcPr>
            <w:tcW w:w="4666" w:type="dxa"/>
            <w:gridSpan w:val="4"/>
            <w:tcBorders>
              <w:left w:val="single" w:sz="4" w:space="0" w:color="auto"/>
              <w:right w:val="single" w:sz="4" w:space="0" w:color="auto"/>
            </w:tcBorders>
          </w:tcPr>
          <w:p w14:paraId="42E066A6"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cs="Arial"/>
                <w:sz w:val="18"/>
                <w:szCs w:val="18"/>
                <w:lang w:eastAsia="en-GB"/>
              </w:rPr>
              <w:t xml:space="preserve">100: </w:t>
            </w:r>
            <w:proofErr w:type="spellStart"/>
            <w:proofErr w:type="gramStart"/>
            <w:r w:rsidRPr="009F656C">
              <w:rPr>
                <w:rFonts w:ascii="Arial" w:hAnsi="Arial" w:cs="Arial"/>
                <w:sz w:val="18"/>
                <w:szCs w:val="18"/>
                <w:lang w:eastAsia="en-GB"/>
              </w:rPr>
              <w:t>N</w:t>
            </w:r>
            <w:r w:rsidRPr="009F656C">
              <w:rPr>
                <w:rFonts w:ascii="Arial" w:hAnsi="Arial" w:cs="Arial"/>
                <w:sz w:val="18"/>
                <w:szCs w:val="18"/>
                <w:vertAlign w:val="subscript"/>
                <w:lang w:eastAsia="en-GB"/>
              </w:rPr>
              <w:t>RB,c</w:t>
            </w:r>
            <w:proofErr w:type="spellEnd"/>
            <w:proofErr w:type="gramEnd"/>
            <w:r w:rsidRPr="009F656C">
              <w:rPr>
                <w:rFonts w:ascii="Arial" w:hAnsi="Arial" w:cs="Arial"/>
                <w:sz w:val="18"/>
                <w:szCs w:val="18"/>
                <w:lang w:eastAsia="en-GB"/>
              </w:rPr>
              <w:t xml:space="preserve"> = 66</w:t>
            </w:r>
          </w:p>
        </w:tc>
      </w:tr>
      <w:tr w:rsidR="00EF6C7C" w:rsidRPr="009F656C" w14:paraId="15C43E2D" w14:textId="77777777">
        <w:trPr>
          <w:trHeight w:val="187"/>
          <w:jc w:val="center"/>
        </w:trPr>
        <w:tc>
          <w:tcPr>
            <w:tcW w:w="3796" w:type="dxa"/>
            <w:gridSpan w:val="2"/>
            <w:tcBorders>
              <w:left w:val="single" w:sz="4" w:space="0" w:color="auto"/>
              <w:right w:val="single" w:sz="4" w:space="0" w:color="auto"/>
            </w:tcBorders>
            <w:vAlign w:val="center"/>
          </w:tcPr>
          <w:p w14:paraId="57E9D03C"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hint="eastAsia"/>
                <w:sz w:val="18"/>
                <w:lang w:val="en-US" w:eastAsia="ja-JP"/>
              </w:rPr>
              <w:t>D</w:t>
            </w:r>
            <w:r w:rsidRPr="009F656C">
              <w:rPr>
                <w:rFonts w:ascii="Arial" w:hAnsi="Arial"/>
                <w:sz w:val="18"/>
                <w:lang w:val="en-US" w:eastAsia="ja-JP"/>
              </w:rPr>
              <w:t>ata RBs allocated</w:t>
            </w:r>
          </w:p>
        </w:tc>
        <w:tc>
          <w:tcPr>
            <w:tcW w:w="1132" w:type="dxa"/>
            <w:tcBorders>
              <w:left w:val="single" w:sz="4" w:space="0" w:color="auto"/>
              <w:right w:val="single" w:sz="4" w:space="0" w:color="auto"/>
            </w:tcBorders>
            <w:vAlign w:val="center"/>
          </w:tcPr>
          <w:p w14:paraId="3FE67054"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666" w:type="dxa"/>
            <w:gridSpan w:val="4"/>
            <w:tcBorders>
              <w:left w:val="single" w:sz="4" w:space="0" w:color="auto"/>
              <w:right w:val="single" w:sz="4" w:space="0" w:color="auto"/>
            </w:tcBorders>
            <w:vAlign w:val="center"/>
          </w:tcPr>
          <w:p w14:paraId="06701AE4"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F656C">
              <w:rPr>
                <w:rFonts w:ascii="Arial" w:hAnsi="Arial" w:cs="Arial" w:hint="eastAsia"/>
                <w:sz w:val="18"/>
                <w:szCs w:val="18"/>
                <w:lang w:val="de-DE" w:eastAsia="ja-JP"/>
              </w:rPr>
              <w:t>6</w:t>
            </w:r>
            <w:r w:rsidRPr="009F656C">
              <w:rPr>
                <w:rFonts w:ascii="Arial" w:hAnsi="Arial" w:cs="Arial"/>
                <w:sz w:val="18"/>
                <w:szCs w:val="18"/>
                <w:lang w:val="de-DE" w:eastAsia="ja-JP"/>
              </w:rPr>
              <w:t>6</w:t>
            </w:r>
          </w:p>
        </w:tc>
      </w:tr>
      <w:tr w:rsidR="00EF6C7C" w:rsidRPr="009F656C" w14:paraId="1E9DA915" w14:textId="77777777">
        <w:trPr>
          <w:trHeight w:val="187"/>
          <w:jc w:val="center"/>
        </w:trPr>
        <w:tc>
          <w:tcPr>
            <w:tcW w:w="3796" w:type="dxa"/>
            <w:gridSpan w:val="2"/>
            <w:tcBorders>
              <w:left w:val="single" w:sz="4" w:space="0" w:color="auto"/>
              <w:bottom w:val="single" w:sz="4" w:space="0" w:color="auto"/>
              <w:right w:val="single" w:sz="4" w:space="0" w:color="auto"/>
            </w:tcBorders>
          </w:tcPr>
          <w:p w14:paraId="2491F14E"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proofErr w:type="spellStart"/>
            <w:r w:rsidRPr="009F656C">
              <w:rPr>
                <w:rFonts w:ascii="Arial" w:hAnsi="Arial" w:cs="Arial"/>
                <w:sz w:val="18"/>
                <w:lang w:eastAsia="en-GB"/>
              </w:rPr>
              <w:t>DRx</w:t>
            </w:r>
            <w:proofErr w:type="spellEnd"/>
            <w:r w:rsidRPr="009F656C">
              <w:rPr>
                <w:rFonts w:ascii="Arial" w:hAnsi="Arial" w:cs="Arial"/>
                <w:sz w:val="18"/>
                <w:lang w:eastAsia="en-GB"/>
              </w:rPr>
              <w:t xml:space="preserve"> Cycle</w:t>
            </w:r>
          </w:p>
        </w:tc>
        <w:tc>
          <w:tcPr>
            <w:tcW w:w="1132" w:type="dxa"/>
            <w:tcBorders>
              <w:left w:val="single" w:sz="4" w:space="0" w:color="auto"/>
              <w:bottom w:val="single" w:sz="4" w:space="0" w:color="auto"/>
              <w:right w:val="single" w:sz="4" w:space="0" w:color="auto"/>
            </w:tcBorders>
          </w:tcPr>
          <w:p w14:paraId="0DE31694"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roofErr w:type="spellStart"/>
            <w:r w:rsidRPr="009F656C">
              <w:rPr>
                <w:rFonts w:ascii="Arial" w:hAnsi="Arial" w:cs="Arial"/>
                <w:sz w:val="18"/>
                <w:lang w:eastAsia="en-GB"/>
              </w:rPr>
              <w:t>ms</w:t>
            </w:r>
            <w:proofErr w:type="spellEnd"/>
          </w:p>
        </w:tc>
        <w:tc>
          <w:tcPr>
            <w:tcW w:w="4666" w:type="dxa"/>
            <w:gridSpan w:val="4"/>
            <w:tcBorders>
              <w:left w:val="single" w:sz="4" w:space="0" w:color="auto"/>
              <w:bottom w:val="single" w:sz="4" w:space="0" w:color="auto"/>
              <w:right w:val="single" w:sz="4" w:space="0" w:color="auto"/>
            </w:tcBorders>
          </w:tcPr>
          <w:p w14:paraId="5BE5EC0D"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Not Applicable</w:t>
            </w:r>
          </w:p>
        </w:tc>
      </w:tr>
      <w:tr w:rsidR="00EF6C7C" w:rsidRPr="009F656C" w14:paraId="178FDA68" w14:textId="77777777">
        <w:trPr>
          <w:trHeight w:val="187"/>
          <w:jc w:val="center"/>
        </w:trPr>
        <w:tc>
          <w:tcPr>
            <w:tcW w:w="3796" w:type="dxa"/>
            <w:gridSpan w:val="2"/>
            <w:tcBorders>
              <w:top w:val="single" w:sz="4" w:space="0" w:color="auto"/>
              <w:left w:val="single" w:sz="4" w:space="0" w:color="auto"/>
              <w:right w:val="single" w:sz="4" w:space="0" w:color="auto"/>
            </w:tcBorders>
            <w:hideMark/>
          </w:tcPr>
          <w:p w14:paraId="216C55DC"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PDSCH Reference measurement channel</w:t>
            </w:r>
          </w:p>
        </w:tc>
        <w:tc>
          <w:tcPr>
            <w:tcW w:w="1132" w:type="dxa"/>
            <w:tcBorders>
              <w:top w:val="single" w:sz="4" w:space="0" w:color="auto"/>
              <w:left w:val="single" w:sz="4" w:space="0" w:color="auto"/>
              <w:right w:val="single" w:sz="4" w:space="0" w:color="auto"/>
            </w:tcBorders>
          </w:tcPr>
          <w:p w14:paraId="54269A7C"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68015E69"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6"/>
                <w:lang w:eastAsia="en-GB"/>
              </w:rPr>
              <w:t>SR3.1 TDD</w:t>
            </w:r>
          </w:p>
        </w:tc>
      </w:tr>
      <w:tr w:rsidR="00EF6C7C" w:rsidRPr="009F656C" w14:paraId="51E4BB3E" w14:textId="77777777">
        <w:trPr>
          <w:trHeight w:val="187"/>
          <w:jc w:val="center"/>
        </w:trPr>
        <w:tc>
          <w:tcPr>
            <w:tcW w:w="3796" w:type="dxa"/>
            <w:gridSpan w:val="2"/>
            <w:tcBorders>
              <w:top w:val="single" w:sz="4" w:space="0" w:color="auto"/>
              <w:left w:val="single" w:sz="4" w:space="0" w:color="auto"/>
              <w:right w:val="single" w:sz="4" w:space="0" w:color="auto"/>
            </w:tcBorders>
          </w:tcPr>
          <w:p w14:paraId="04BA8FB7"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v5.0.0"/>
                <w:sz w:val="18"/>
                <w:lang w:eastAsia="en-GB"/>
              </w:rPr>
              <w:t>RMSI CORESET Reference Channel</w:t>
            </w:r>
          </w:p>
        </w:tc>
        <w:tc>
          <w:tcPr>
            <w:tcW w:w="1132" w:type="dxa"/>
            <w:tcBorders>
              <w:top w:val="single" w:sz="4" w:space="0" w:color="auto"/>
              <w:left w:val="single" w:sz="4" w:space="0" w:color="auto"/>
              <w:right w:val="single" w:sz="4" w:space="0" w:color="auto"/>
            </w:tcBorders>
          </w:tcPr>
          <w:p w14:paraId="04282159"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1293F9D9"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6"/>
                <w:lang w:eastAsia="en-GB"/>
              </w:rPr>
              <w:t>CR3.1 TDD</w:t>
            </w:r>
          </w:p>
        </w:tc>
      </w:tr>
      <w:tr w:rsidR="00EF6C7C" w:rsidRPr="009F656C" w14:paraId="07FD0FFB" w14:textId="77777777">
        <w:trPr>
          <w:trHeight w:val="187"/>
          <w:jc w:val="center"/>
        </w:trPr>
        <w:tc>
          <w:tcPr>
            <w:tcW w:w="3796" w:type="dxa"/>
            <w:gridSpan w:val="2"/>
            <w:tcBorders>
              <w:top w:val="single" w:sz="4" w:space="0" w:color="auto"/>
              <w:left w:val="single" w:sz="4" w:space="0" w:color="auto"/>
              <w:right w:val="single" w:sz="4" w:space="0" w:color="auto"/>
            </w:tcBorders>
            <w:vAlign w:val="center"/>
          </w:tcPr>
          <w:p w14:paraId="4EF02951" w14:textId="77777777" w:rsidR="00EF6C7C" w:rsidRPr="009F656C" w:rsidRDefault="00EF6C7C">
            <w:pPr>
              <w:keepNext/>
              <w:keepLines/>
              <w:overflowPunct w:val="0"/>
              <w:autoSpaceDE w:val="0"/>
              <w:autoSpaceDN w:val="0"/>
              <w:adjustRightInd w:val="0"/>
              <w:spacing w:after="0"/>
              <w:textAlignment w:val="baseline"/>
              <w:rPr>
                <w:rFonts w:ascii="Arial" w:hAnsi="Arial" w:cs="v5.0.0"/>
                <w:sz w:val="18"/>
                <w:lang w:eastAsia="en-GB"/>
              </w:rPr>
            </w:pPr>
            <w:r w:rsidRPr="009F656C">
              <w:rPr>
                <w:rFonts w:ascii="Arial" w:hAnsi="Arial" w:cs="v5.0.0"/>
                <w:sz w:val="18"/>
                <w:lang w:eastAsia="en-GB"/>
              </w:rPr>
              <w:t>Control Channel RMC</w:t>
            </w:r>
          </w:p>
        </w:tc>
        <w:tc>
          <w:tcPr>
            <w:tcW w:w="1132" w:type="dxa"/>
            <w:tcBorders>
              <w:top w:val="single" w:sz="4" w:space="0" w:color="auto"/>
              <w:left w:val="single" w:sz="4" w:space="0" w:color="auto"/>
              <w:right w:val="single" w:sz="4" w:space="0" w:color="auto"/>
            </w:tcBorders>
            <w:vAlign w:val="center"/>
          </w:tcPr>
          <w:p w14:paraId="6E6DE290"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vAlign w:val="center"/>
          </w:tcPr>
          <w:p w14:paraId="08999BDD"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6"/>
                <w:lang w:eastAsia="en-GB"/>
              </w:rPr>
            </w:pPr>
            <w:r w:rsidRPr="009F656C">
              <w:rPr>
                <w:rFonts w:ascii="Arial" w:hAnsi="Arial" w:cs="Arial"/>
                <w:sz w:val="18"/>
                <w:lang w:eastAsia="en-GB"/>
              </w:rPr>
              <w:t>CCR.3.1 TDD</w:t>
            </w:r>
          </w:p>
        </w:tc>
      </w:tr>
      <w:tr w:rsidR="00EF6C7C" w:rsidRPr="009F656C" w14:paraId="734E103D"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hideMark/>
          </w:tcPr>
          <w:p w14:paraId="125AC77C"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OCNG Patterns</w:t>
            </w:r>
          </w:p>
        </w:tc>
        <w:tc>
          <w:tcPr>
            <w:tcW w:w="1132" w:type="dxa"/>
            <w:tcBorders>
              <w:top w:val="single" w:sz="4" w:space="0" w:color="auto"/>
              <w:left w:val="single" w:sz="4" w:space="0" w:color="auto"/>
              <w:bottom w:val="single" w:sz="4" w:space="0" w:color="auto"/>
              <w:right w:val="single" w:sz="4" w:space="0" w:color="auto"/>
            </w:tcBorders>
          </w:tcPr>
          <w:p w14:paraId="3FA39579"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01AA09FE"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snapToGrid w:val="0"/>
                <w:sz w:val="18"/>
                <w:lang w:eastAsia="en-GB"/>
              </w:rPr>
              <w:t>O P. 1</w:t>
            </w:r>
          </w:p>
        </w:tc>
      </w:tr>
      <w:tr w:rsidR="00EF6C7C" w:rsidRPr="009F656C" w14:paraId="0DBE8783"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tcPr>
          <w:p w14:paraId="14D1F27E"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zh-CN"/>
              </w:rPr>
            </w:pPr>
            <w:r w:rsidRPr="009F656C">
              <w:rPr>
                <w:rFonts w:ascii="Arial" w:hAnsi="Arial" w:cs="Arial"/>
                <w:sz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5550943A"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tcPr>
          <w:p w14:paraId="0F5367B7" w14:textId="77777777" w:rsidR="00EF6C7C" w:rsidRPr="009F656C" w:rsidRDefault="00EF6C7C">
            <w:pPr>
              <w:keepNext/>
              <w:keepLines/>
              <w:overflowPunct w:val="0"/>
              <w:autoSpaceDE w:val="0"/>
              <w:autoSpaceDN w:val="0"/>
              <w:adjustRightInd w:val="0"/>
              <w:spacing w:after="0"/>
              <w:jc w:val="center"/>
              <w:textAlignment w:val="baseline"/>
              <w:rPr>
                <w:rFonts w:ascii="Arial" w:hAnsi="Arial"/>
                <w:snapToGrid w:val="0"/>
                <w:sz w:val="18"/>
                <w:lang w:eastAsia="zh-CN"/>
              </w:rPr>
            </w:pPr>
            <w:r w:rsidRPr="009F656C">
              <w:rPr>
                <w:rFonts w:ascii="Arial" w:hAnsi="Arial"/>
                <w:snapToGrid w:val="0"/>
                <w:sz w:val="18"/>
                <w:lang w:eastAsia="zh-CN"/>
              </w:rPr>
              <w:t>SMTC pattern 1</w:t>
            </w:r>
          </w:p>
        </w:tc>
      </w:tr>
      <w:tr w:rsidR="00EF6C7C" w:rsidRPr="009F656C" w14:paraId="2305A0E5" w14:textId="77777777">
        <w:trPr>
          <w:trHeight w:val="187"/>
          <w:jc w:val="center"/>
        </w:trPr>
        <w:tc>
          <w:tcPr>
            <w:tcW w:w="3796" w:type="dxa"/>
            <w:gridSpan w:val="2"/>
            <w:tcBorders>
              <w:top w:val="single" w:sz="4" w:space="0" w:color="auto"/>
              <w:left w:val="single" w:sz="4" w:space="0" w:color="auto"/>
              <w:right w:val="single" w:sz="4" w:space="0" w:color="auto"/>
            </w:tcBorders>
          </w:tcPr>
          <w:p w14:paraId="6161709F"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zh-CN"/>
              </w:rPr>
              <w:t>SSB</w:t>
            </w:r>
            <w:r w:rsidRPr="009F656C">
              <w:rPr>
                <w:rFonts w:ascii="Arial" w:hAnsi="Arial" w:cs="Arial"/>
                <w:sz w:val="18"/>
                <w:lang w:eastAsia="en-GB"/>
              </w:rPr>
              <w:t xml:space="preserve"> </w:t>
            </w:r>
            <w:r w:rsidRPr="009F656C">
              <w:rPr>
                <w:rFonts w:ascii="Arial" w:hAnsi="Arial" w:cs="Arial"/>
                <w:sz w:val="18"/>
                <w:lang w:eastAsia="zh-CN"/>
              </w:rPr>
              <w:t>C</w:t>
            </w:r>
            <w:r w:rsidRPr="009F656C">
              <w:rPr>
                <w:rFonts w:ascii="Arial" w:hAnsi="Arial" w:cs="Arial"/>
                <w:sz w:val="18"/>
                <w:lang w:eastAsia="en-GB"/>
              </w:rPr>
              <w:t>onfiguration</w:t>
            </w:r>
          </w:p>
        </w:tc>
        <w:tc>
          <w:tcPr>
            <w:tcW w:w="1132" w:type="dxa"/>
            <w:tcBorders>
              <w:top w:val="single" w:sz="4" w:space="0" w:color="auto"/>
              <w:left w:val="single" w:sz="4" w:space="0" w:color="auto"/>
              <w:right w:val="single" w:sz="4" w:space="0" w:color="auto"/>
            </w:tcBorders>
          </w:tcPr>
          <w:p w14:paraId="722A8144"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63ADF10E"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zh-CN"/>
              </w:rPr>
              <w:t>SSB</w:t>
            </w:r>
            <w:r w:rsidRPr="009F656C">
              <w:rPr>
                <w:rFonts w:ascii="Arial" w:hAnsi="Arial" w:cs="Arial"/>
                <w:sz w:val="18"/>
                <w:lang w:eastAsia="en-GB"/>
              </w:rPr>
              <w:t>. 3 FR2</w:t>
            </w:r>
          </w:p>
        </w:tc>
      </w:tr>
      <w:tr w:rsidR="00EF6C7C" w:rsidRPr="009F656C" w14:paraId="7EDC448B" w14:textId="77777777">
        <w:trPr>
          <w:trHeight w:val="187"/>
          <w:jc w:val="center"/>
        </w:trPr>
        <w:tc>
          <w:tcPr>
            <w:tcW w:w="3796" w:type="dxa"/>
            <w:gridSpan w:val="2"/>
            <w:tcBorders>
              <w:top w:val="single" w:sz="4" w:space="0" w:color="auto"/>
              <w:left w:val="single" w:sz="4" w:space="0" w:color="auto"/>
              <w:right w:val="single" w:sz="4" w:space="0" w:color="auto"/>
            </w:tcBorders>
          </w:tcPr>
          <w:p w14:paraId="29FA3FDE"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PDSCH/PDCCH subcarrier spacing</w:t>
            </w:r>
          </w:p>
        </w:tc>
        <w:tc>
          <w:tcPr>
            <w:tcW w:w="1132" w:type="dxa"/>
            <w:tcBorders>
              <w:top w:val="single" w:sz="4" w:space="0" w:color="auto"/>
              <w:left w:val="single" w:sz="4" w:space="0" w:color="auto"/>
              <w:right w:val="single" w:sz="4" w:space="0" w:color="auto"/>
            </w:tcBorders>
          </w:tcPr>
          <w:p w14:paraId="0070F6DA"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kHz</w:t>
            </w:r>
          </w:p>
        </w:tc>
        <w:tc>
          <w:tcPr>
            <w:tcW w:w="4666" w:type="dxa"/>
            <w:gridSpan w:val="4"/>
            <w:tcBorders>
              <w:top w:val="single" w:sz="4" w:space="0" w:color="auto"/>
              <w:left w:val="single" w:sz="4" w:space="0" w:color="auto"/>
              <w:right w:val="single" w:sz="4" w:space="0" w:color="auto"/>
            </w:tcBorders>
          </w:tcPr>
          <w:p w14:paraId="08BABC73"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120 kHz</w:t>
            </w:r>
          </w:p>
        </w:tc>
      </w:tr>
      <w:tr w:rsidR="00EF6C7C" w:rsidRPr="009F656C" w14:paraId="15E57398" w14:textId="77777777">
        <w:trPr>
          <w:trHeight w:val="187"/>
          <w:jc w:val="center"/>
        </w:trPr>
        <w:tc>
          <w:tcPr>
            <w:tcW w:w="3796" w:type="dxa"/>
            <w:gridSpan w:val="2"/>
            <w:tcBorders>
              <w:top w:val="single" w:sz="4" w:space="0" w:color="auto"/>
              <w:left w:val="single" w:sz="4" w:space="0" w:color="auto"/>
              <w:right w:val="single" w:sz="4" w:space="0" w:color="auto"/>
            </w:tcBorders>
          </w:tcPr>
          <w:p w14:paraId="633E79C0"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PUCCH/PUSCH subcarrier spacing</w:t>
            </w:r>
          </w:p>
        </w:tc>
        <w:tc>
          <w:tcPr>
            <w:tcW w:w="1132" w:type="dxa"/>
            <w:tcBorders>
              <w:top w:val="single" w:sz="4" w:space="0" w:color="auto"/>
              <w:left w:val="single" w:sz="4" w:space="0" w:color="auto"/>
              <w:right w:val="single" w:sz="4" w:space="0" w:color="auto"/>
            </w:tcBorders>
          </w:tcPr>
          <w:p w14:paraId="6ED19689"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kHz</w:t>
            </w:r>
          </w:p>
        </w:tc>
        <w:tc>
          <w:tcPr>
            <w:tcW w:w="4666" w:type="dxa"/>
            <w:gridSpan w:val="4"/>
            <w:tcBorders>
              <w:top w:val="single" w:sz="4" w:space="0" w:color="auto"/>
              <w:left w:val="single" w:sz="4" w:space="0" w:color="auto"/>
              <w:right w:val="single" w:sz="4" w:space="0" w:color="auto"/>
            </w:tcBorders>
          </w:tcPr>
          <w:p w14:paraId="7988F329"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120 kHz</w:t>
            </w:r>
          </w:p>
        </w:tc>
      </w:tr>
      <w:tr w:rsidR="00EF6C7C" w:rsidRPr="009F656C" w14:paraId="50E00F36" w14:textId="77777777">
        <w:trPr>
          <w:trHeight w:val="187"/>
          <w:jc w:val="center"/>
        </w:trPr>
        <w:tc>
          <w:tcPr>
            <w:tcW w:w="3796" w:type="dxa"/>
            <w:gridSpan w:val="2"/>
            <w:tcBorders>
              <w:top w:val="single" w:sz="4" w:space="0" w:color="auto"/>
              <w:left w:val="single" w:sz="4" w:space="0" w:color="auto"/>
              <w:right w:val="single" w:sz="4" w:space="0" w:color="auto"/>
            </w:tcBorders>
          </w:tcPr>
          <w:p w14:paraId="1E903FE6"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PRACH configuration</w:t>
            </w:r>
          </w:p>
        </w:tc>
        <w:tc>
          <w:tcPr>
            <w:tcW w:w="1132" w:type="dxa"/>
            <w:tcBorders>
              <w:top w:val="single" w:sz="4" w:space="0" w:color="auto"/>
              <w:left w:val="single" w:sz="4" w:space="0" w:color="auto"/>
              <w:right w:val="single" w:sz="4" w:space="0" w:color="auto"/>
            </w:tcBorders>
          </w:tcPr>
          <w:p w14:paraId="1EF01E71"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7CCC9E41"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sz w:val="18"/>
                <w:lang w:eastAsia="zh-CN"/>
              </w:rPr>
              <w:t>FR2 PRACH configuration 1</w:t>
            </w:r>
          </w:p>
        </w:tc>
      </w:tr>
      <w:tr w:rsidR="00EF6C7C" w:rsidRPr="009F656C" w14:paraId="319348DB" w14:textId="77777777">
        <w:trPr>
          <w:trHeight w:val="187"/>
          <w:jc w:val="center"/>
        </w:trPr>
        <w:tc>
          <w:tcPr>
            <w:tcW w:w="3796" w:type="dxa"/>
            <w:gridSpan w:val="2"/>
            <w:tcBorders>
              <w:top w:val="single" w:sz="4" w:space="0" w:color="auto"/>
              <w:left w:val="single" w:sz="4" w:space="0" w:color="auto"/>
              <w:right w:val="single" w:sz="4" w:space="0" w:color="auto"/>
            </w:tcBorders>
          </w:tcPr>
          <w:p w14:paraId="3EB45E2A"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TRS configuration</w:t>
            </w:r>
          </w:p>
        </w:tc>
        <w:tc>
          <w:tcPr>
            <w:tcW w:w="1132" w:type="dxa"/>
            <w:tcBorders>
              <w:top w:val="single" w:sz="4" w:space="0" w:color="auto"/>
              <w:left w:val="single" w:sz="4" w:space="0" w:color="auto"/>
              <w:right w:val="single" w:sz="4" w:space="0" w:color="auto"/>
            </w:tcBorders>
          </w:tcPr>
          <w:p w14:paraId="288D390A"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4CD20EEC"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sz w:val="18"/>
                <w:szCs w:val="18"/>
                <w:lang w:eastAsia="en-GB"/>
              </w:rPr>
              <w:t>TRS.2.1 TDD</w:t>
            </w:r>
          </w:p>
        </w:tc>
      </w:tr>
      <w:tr w:rsidR="00EF6C7C" w:rsidRPr="009F656C" w14:paraId="001D8835" w14:textId="77777777">
        <w:trPr>
          <w:trHeight w:val="187"/>
          <w:jc w:val="center"/>
        </w:trPr>
        <w:tc>
          <w:tcPr>
            <w:tcW w:w="3796" w:type="dxa"/>
            <w:gridSpan w:val="2"/>
            <w:tcBorders>
              <w:top w:val="single" w:sz="4" w:space="0" w:color="auto"/>
              <w:left w:val="single" w:sz="4" w:space="0" w:color="auto"/>
              <w:right w:val="single" w:sz="4" w:space="0" w:color="auto"/>
            </w:tcBorders>
          </w:tcPr>
          <w:p w14:paraId="7A5EBA38"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sz w:val="18"/>
                <w:lang w:eastAsia="en-GB"/>
              </w:rPr>
              <w:t>PDSCH/PDCCH TCI state</w:t>
            </w:r>
          </w:p>
        </w:tc>
        <w:tc>
          <w:tcPr>
            <w:tcW w:w="1132" w:type="dxa"/>
            <w:tcBorders>
              <w:top w:val="single" w:sz="4" w:space="0" w:color="auto"/>
              <w:left w:val="single" w:sz="4" w:space="0" w:color="auto"/>
              <w:right w:val="single" w:sz="4" w:space="0" w:color="auto"/>
            </w:tcBorders>
          </w:tcPr>
          <w:p w14:paraId="1F1AED2F"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6709DAD8"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sz w:val="18"/>
                <w:lang w:eastAsia="en-GB"/>
              </w:rPr>
              <w:t>TCI.State.2</w:t>
            </w:r>
          </w:p>
        </w:tc>
      </w:tr>
      <w:tr w:rsidR="00EF6C7C" w:rsidRPr="009F656C" w14:paraId="61C335A1" w14:textId="77777777">
        <w:trPr>
          <w:trHeight w:val="187"/>
          <w:jc w:val="center"/>
        </w:trPr>
        <w:tc>
          <w:tcPr>
            <w:tcW w:w="1818" w:type="dxa"/>
            <w:tcBorders>
              <w:top w:val="single" w:sz="4" w:space="0" w:color="auto"/>
              <w:left w:val="single" w:sz="4" w:space="0" w:color="auto"/>
              <w:bottom w:val="nil"/>
              <w:right w:val="single" w:sz="4" w:space="0" w:color="auto"/>
            </w:tcBorders>
          </w:tcPr>
          <w:p w14:paraId="07FF16C6"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 xml:space="preserve">BWP </w:t>
            </w:r>
            <w:proofErr w:type="spellStart"/>
            <w:r w:rsidRPr="009F656C">
              <w:rPr>
                <w:rFonts w:ascii="Arial" w:hAnsi="Arial" w:cs="Arial"/>
                <w:sz w:val="18"/>
                <w:lang w:eastAsia="en-GB"/>
              </w:rPr>
              <w:t>configuraiton</w:t>
            </w:r>
            <w:proofErr w:type="spellEnd"/>
          </w:p>
        </w:tc>
        <w:tc>
          <w:tcPr>
            <w:tcW w:w="1978" w:type="dxa"/>
            <w:tcBorders>
              <w:top w:val="single" w:sz="4" w:space="0" w:color="auto"/>
              <w:left w:val="single" w:sz="4" w:space="0" w:color="auto"/>
              <w:right w:val="single" w:sz="4" w:space="0" w:color="auto"/>
            </w:tcBorders>
          </w:tcPr>
          <w:p w14:paraId="60196247"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Initial DL BWP</w:t>
            </w:r>
          </w:p>
        </w:tc>
        <w:tc>
          <w:tcPr>
            <w:tcW w:w="1132" w:type="dxa"/>
            <w:tcBorders>
              <w:top w:val="single" w:sz="4" w:space="0" w:color="auto"/>
              <w:left w:val="single" w:sz="4" w:space="0" w:color="auto"/>
              <w:right w:val="single" w:sz="4" w:space="0" w:color="auto"/>
            </w:tcBorders>
          </w:tcPr>
          <w:p w14:paraId="48DC166C"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3E551995"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v3.7.0"/>
                <w:sz w:val="18"/>
                <w:lang w:eastAsia="en-GB"/>
              </w:rPr>
              <w:t>DLBWP.0.1</w:t>
            </w:r>
          </w:p>
        </w:tc>
      </w:tr>
      <w:tr w:rsidR="00EF6C7C" w:rsidRPr="009F656C" w14:paraId="69C48F40" w14:textId="77777777">
        <w:trPr>
          <w:trHeight w:val="187"/>
          <w:jc w:val="center"/>
        </w:trPr>
        <w:tc>
          <w:tcPr>
            <w:tcW w:w="1818" w:type="dxa"/>
            <w:tcBorders>
              <w:top w:val="nil"/>
              <w:left w:val="single" w:sz="4" w:space="0" w:color="auto"/>
              <w:bottom w:val="nil"/>
              <w:right w:val="single" w:sz="4" w:space="0" w:color="auto"/>
            </w:tcBorders>
          </w:tcPr>
          <w:p w14:paraId="18ED4CCA"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p>
        </w:tc>
        <w:tc>
          <w:tcPr>
            <w:tcW w:w="1978" w:type="dxa"/>
            <w:tcBorders>
              <w:top w:val="single" w:sz="4" w:space="0" w:color="auto"/>
              <w:left w:val="single" w:sz="4" w:space="0" w:color="auto"/>
              <w:right w:val="single" w:sz="4" w:space="0" w:color="auto"/>
            </w:tcBorders>
          </w:tcPr>
          <w:p w14:paraId="62A7990E"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Dedicated DL BWP</w:t>
            </w:r>
          </w:p>
        </w:tc>
        <w:tc>
          <w:tcPr>
            <w:tcW w:w="1132" w:type="dxa"/>
            <w:tcBorders>
              <w:top w:val="single" w:sz="4" w:space="0" w:color="auto"/>
              <w:left w:val="single" w:sz="4" w:space="0" w:color="auto"/>
              <w:right w:val="single" w:sz="4" w:space="0" w:color="auto"/>
            </w:tcBorders>
          </w:tcPr>
          <w:p w14:paraId="52A7865A"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7FDA037B"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v3.7.0"/>
                <w:sz w:val="18"/>
                <w:lang w:eastAsia="en-GB"/>
              </w:rPr>
              <w:t>DLBWP.1.1</w:t>
            </w:r>
          </w:p>
        </w:tc>
      </w:tr>
      <w:tr w:rsidR="00EF6C7C" w:rsidRPr="009F656C" w14:paraId="17D74777" w14:textId="77777777">
        <w:trPr>
          <w:trHeight w:val="187"/>
          <w:jc w:val="center"/>
        </w:trPr>
        <w:tc>
          <w:tcPr>
            <w:tcW w:w="1818" w:type="dxa"/>
            <w:tcBorders>
              <w:top w:val="nil"/>
              <w:left w:val="single" w:sz="4" w:space="0" w:color="auto"/>
              <w:bottom w:val="nil"/>
              <w:right w:val="single" w:sz="4" w:space="0" w:color="auto"/>
            </w:tcBorders>
          </w:tcPr>
          <w:p w14:paraId="34B876F9"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p>
        </w:tc>
        <w:tc>
          <w:tcPr>
            <w:tcW w:w="1978" w:type="dxa"/>
            <w:tcBorders>
              <w:top w:val="single" w:sz="4" w:space="0" w:color="auto"/>
              <w:left w:val="single" w:sz="4" w:space="0" w:color="auto"/>
              <w:right w:val="single" w:sz="4" w:space="0" w:color="auto"/>
            </w:tcBorders>
          </w:tcPr>
          <w:p w14:paraId="23B8F770"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Initial UL BWP</w:t>
            </w:r>
          </w:p>
        </w:tc>
        <w:tc>
          <w:tcPr>
            <w:tcW w:w="1132" w:type="dxa"/>
            <w:tcBorders>
              <w:top w:val="single" w:sz="4" w:space="0" w:color="auto"/>
              <w:left w:val="single" w:sz="4" w:space="0" w:color="auto"/>
              <w:right w:val="single" w:sz="4" w:space="0" w:color="auto"/>
            </w:tcBorders>
          </w:tcPr>
          <w:p w14:paraId="09F95A62"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3E0D1B26"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v3.7.0"/>
                <w:sz w:val="18"/>
                <w:lang w:eastAsia="en-GB"/>
              </w:rPr>
              <w:t>ULBWP.0.1</w:t>
            </w:r>
          </w:p>
        </w:tc>
      </w:tr>
      <w:tr w:rsidR="00EF6C7C" w:rsidRPr="009F656C" w14:paraId="312F23B6" w14:textId="77777777">
        <w:trPr>
          <w:trHeight w:val="187"/>
          <w:jc w:val="center"/>
        </w:trPr>
        <w:tc>
          <w:tcPr>
            <w:tcW w:w="1818" w:type="dxa"/>
            <w:tcBorders>
              <w:top w:val="nil"/>
              <w:left w:val="single" w:sz="4" w:space="0" w:color="auto"/>
              <w:right w:val="single" w:sz="4" w:space="0" w:color="auto"/>
            </w:tcBorders>
          </w:tcPr>
          <w:p w14:paraId="38DD5EB9"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p>
        </w:tc>
        <w:tc>
          <w:tcPr>
            <w:tcW w:w="1978" w:type="dxa"/>
            <w:tcBorders>
              <w:top w:val="single" w:sz="4" w:space="0" w:color="auto"/>
              <w:left w:val="single" w:sz="4" w:space="0" w:color="auto"/>
              <w:right w:val="single" w:sz="4" w:space="0" w:color="auto"/>
            </w:tcBorders>
          </w:tcPr>
          <w:p w14:paraId="1F87A56B"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Dedicated UL BWP</w:t>
            </w:r>
          </w:p>
        </w:tc>
        <w:tc>
          <w:tcPr>
            <w:tcW w:w="1132" w:type="dxa"/>
            <w:tcBorders>
              <w:top w:val="single" w:sz="4" w:space="0" w:color="auto"/>
              <w:left w:val="single" w:sz="4" w:space="0" w:color="auto"/>
              <w:bottom w:val="single" w:sz="4" w:space="0" w:color="auto"/>
              <w:right w:val="single" w:sz="4" w:space="0" w:color="auto"/>
            </w:tcBorders>
          </w:tcPr>
          <w:p w14:paraId="31E1B4EA"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3AE653F1"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v3.7.0"/>
                <w:sz w:val="18"/>
                <w:lang w:eastAsia="en-GB"/>
              </w:rPr>
              <w:t>ULBWP.1.1</w:t>
            </w:r>
          </w:p>
        </w:tc>
      </w:tr>
      <w:tr w:rsidR="00EF6C7C" w:rsidRPr="009F656C" w14:paraId="20A3F5D0"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tcPr>
          <w:p w14:paraId="7879CAD1"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szCs w:val="16"/>
                <w:lang w:eastAsia="ja-JP"/>
              </w:rPr>
              <w:t>EPRE ratio of PSS to SSS</w:t>
            </w:r>
          </w:p>
        </w:tc>
        <w:tc>
          <w:tcPr>
            <w:tcW w:w="1132" w:type="dxa"/>
            <w:tcBorders>
              <w:top w:val="single" w:sz="4" w:space="0" w:color="auto"/>
              <w:left w:val="single" w:sz="4" w:space="0" w:color="auto"/>
              <w:bottom w:val="nil"/>
              <w:right w:val="single" w:sz="4" w:space="0" w:color="auto"/>
            </w:tcBorders>
          </w:tcPr>
          <w:p w14:paraId="73669BA0"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6"/>
                <w:szCs w:val="16"/>
                <w:lang w:eastAsia="ja-JP"/>
              </w:rPr>
              <w:t>dB</w:t>
            </w:r>
          </w:p>
        </w:tc>
        <w:tc>
          <w:tcPr>
            <w:tcW w:w="2342" w:type="dxa"/>
            <w:gridSpan w:val="2"/>
            <w:tcBorders>
              <w:top w:val="single" w:sz="4" w:space="0" w:color="auto"/>
              <w:left w:val="single" w:sz="4" w:space="0" w:color="auto"/>
              <w:bottom w:val="nil"/>
              <w:right w:val="single" w:sz="4" w:space="0" w:color="auto"/>
            </w:tcBorders>
          </w:tcPr>
          <w:p w14:paraId="426D31F3"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6"/>
                <w:szCs w:val="16"/>
                <w:lang w:eastAsia="ja-JP"/>
              </w:rPr>
              <w:t>0</w:t>
            </w:r>
          </w:p>
        </w:tc>
        <w:tc>
          <w:tcPr>
            <w:tcW w:w="2324" w:type="dxa"/>
            <w:gridSpan w:val="2"/>
            <w:tcBorders>
              <w:top w:val="single" w:sz="4" w:space="0" w:color="auto"/>
              <w:left w:val="single" w:sz="4" w:space="0" w:color="auto"/>
              <w:bottom w:val="nil"/>
              <w:right w:val="single" w:sz="4" w:space="0" w:color="auto"/>
            </w:tcBorders>
          </w:tcPr>
          <w:p w14:paraId="7222159C"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0</w:t>
            </w:r>
          </w:p>
        </w:tc>
      </w:tr>
      <w:tr w:rsidR="00EF6C7C" w:rsidRPr="009F656C" w14:paraId="31C6AC21"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tcPr>
          <w:p w14:paraId="4D19F505"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szCs w:val="16"/>
                <w:lang w:eastAsia="ja-JP"/>
              </w:rPr>
              <w:t>EPRE ratio of PBCH DMRS to SSS</w:t>
            </w:r>
          </w:p>
        </w:tc>
        <w:tc>
          <w:tcPr>
            <w:tcW w:w="1132" w:type="dxa"/>
            <w:tcBorders>
              <w:top w:val="nil"/>
              <w:left w:val="single" w:sz="4" w:space="0" w:color="auto"/>
              <w:bottom w:val="nil"/>
              <w:right w:val="single" w:sz="4" w:space="0" w:color="auto"/>
            </w:tcBorders>
          </w:tcPr>
          <w:p w14:paraId="77D98D17"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42" w:type="dxa"/>
            <w:gridSpan w:val="2"/>
            <w:tcBorders>
              <w:top w:val="nil"/>
              <w:left w:val="single" w:sz="4" w:space="0" w:color="auto"/>
              <w:bottom w:val="nil"/>
              <w:right w:val="single" w:sz="4" w:space="0" w:color="auto"/>
            </w:tcBorders>
          </w:tcPr>
          <w:p w14:paraId="7006A81C"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24" w:type="dxa"/>
            <w:gridSpan w:val="2"/>
            <w:tcBorders>
              <w:top w:val="nil"/>
              <w:left w:val="single" w:sz="4" w:space="0" w:color="auto"/>
              <w:bottom w:val="nil"/>
              <w:right w:val="single" w:sz="4" w:space="0" w:color="auto"/>
            </w:tcBorders>
          </w:tcPr>
          <w:p w14:paraId="4A6C24A5"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r>
      <w:tr w:rsidR="00EF6C7C" w:rsidRPr="009F656C" w14:paraId="0E9751D0"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tcPr>
          <w:p w14:paraId="2DC62DD4"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szCs w:val="16"/>
                <w:lang w:eastAsia="ja-JP"/>
              </w:rPr>
              <w:t>EPRE ratio of PBCH to PBCH DMRS</w:t>
            </w:r>
          </w:p>
        </w:tc>
        <w:tc>
          <w:tcPr>
            <w:tcW w:w="1132" w:type="dxa"/>
            <w:tcBorders>
              <w:top w:val="nil"/>
              <w:left w:val="single" w:sz="4" w:space="0" w:color="auto"/>
              <w:bottom w:val="nil"/>
              <w:right w:val="single" w:sz="4" w:space="0" w:color="auto"/>
            </w:tcBorders>
          </w:tcPr>
          <w:p w14:paraId="26D8EE91"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42" w:type="dxa"/>
            <w:gridSpan w:val="2"/>
            <w:tcBorders>
              <w:top w:val="nil"/>
              <w:left w:val="single" w:sz="4" w:space="0" w:color="auto"/>
              <w:bottom w:val="nil"/>
              <w:right w:val="single" w:sz="4" w:space="0" w:color="auto"/>
            </w:tcBorders>
          </w:tcPr>
          <w:p w14:paraId="6B44EE44"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24" w:type="dxa"/>
            <w:gridSpan w:val="2"/>
            <w:tcBorders>
              <w:top w:val="nil"/>
              <w:left w:val="single" w:sz="4" w:space="0" w:color="auto"/>
              <w:bottom w:val="nil"/>
              <w:right w:val="single" w:sz="4" w:space="0" w:color="auto"/>
            </w:tcBorders>
          </w:tcPr>
          <w:p w14:paraId="4E758C61"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r>
      <w:tr w:rsidR="00EF6C7C" w:rsidRPr="009F656C" w14:paraId="19296135"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tcPr>
          <w:p w14:paraId="5E2A539B"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szCs w:val="16"/>
                <w:lang w:eastAsia="ja-JP"/>
              </w:rPr>
              <w:t>EPRE ratio of PDCCH DMRS to SSS</w:t>
            </w:r>
          </w:p>
        </w:tc>
        <w:tc>
          <w:tcPr>
            <w:tcW w:w="1132" w:type="dxa"/>
            <w:tcBorders>
              <w:top w:val="nil"/>
              <w:left w:val="single" w:sz="4" w:space="0" w:color="auto"/>
              <w:bottom w:val="nil"/>
              <w:right w:val="single" w:sz="4" w:space="0" w:color="auto"/>
            </w:tcBorders>
          </w:tcPr>
          <w:p w14:paraId="18D6403F"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42" w:type="dxa"/>
            <w:gridSpan w:val="2"/>
            <w:tcBorders>
              <w:top w:val="nil"/>
              <w:left w:val="single" w:sz="4" w:space="0" w:color="auto"/>
              <w:bottom w:val="nil"/>
              <w:right w:val="single" w:sz="4" w:space="0" w:color="auto"/>
            </w:tcBorders>
          </w:tcPr>
          <w:p w14:paraId="6E6B69AE"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24" w:type="dxa"/>
            <w:gridSpan w:val="2"/>
            <w:tcBorders>
              <w:top w:val="nil"/>
              <w:left w:val="single" w:sz="4" w:space="0" w:color="auto"/>
              <w:bottom w:val="nil"/>
              <w:right w:val="single" w:sz="4" w:space="0" w:color="auto"/>
            </w:tcBorders>
          </w:tcPr>
          <w:p w14:paraId="29C22C47"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r>
      <w:tr w:rsidR="00EF6C7C" w:rsidRPr="009F656C" w14:paraId="39F7547B"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tcPr>
          <w:p w14:paraId="6382F7AF"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szCs w:val="16"/>
                <w:lang w:eastAsia="ja-JP"/>
              </w:rPr>
              <w:t>EPRE ratio of PDCCH to PDCCH DMRS</w:t>
            </w:r>
          </w:p>
        </w:tc>
        <w:tc>
          <w:tcPr>
            <w:tcW w:w="1132" w:type="dxa"/>
            <w:tcBorders>
              <w:top w:val="nil"/>
              <w:left w:val="single" w:sz="4" w:space="0" w:color="auto"/>
              <w:bottom w:val="nil"/>
              <w:right w:val="single" w:sz="4" w:space="0" w:color="auto"/>
            </w:tcBorders>
          </w:tcPr>
          <w:p w14:paraId="3264CEB7"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42" w:type="dxa"/>
            <w:gridSpan w:val="2"/>
            <w:tcBorders>
              <w:top w:val="nil"/>
              <w:left w:val="single" w:sz="4" w:space="0" w:color="auto"/>
              <w:bottom w:val="nil"/>
              <w:right w:val="single" w:sz="4" w:space="0" w:color="auto"/>
            </w:tcBorders>
          </w:tcPr>
          <w:p w14:paraId="605B09A9"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24" w:type="dxa"/>
            <w:gridSpan w:val="2"/>
            <w:tcBorders>
              <w:top w:val="nil"/>
              <w:left w:val="single" w:sz="4" w:space="0" w:color="auto"/>
              <w:bottom w:val="nil"/>
              <w:right w:val="single" w:sz="4" w:space="0" w:color="auto"/>
            </w:tcBorders>
          </w:tcPr>
          <w:p w14:paraId="1F8E87AA"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r>
      <w:tr w:rsidR="00EF6C7C" w:rsidRPr="009F656C" w14:paraId="27E79C48"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tcPr>
          <w:p w14:paraId="6070D6B6"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szCs w:val="16"/>
                <w:lang w:eastAsia="ja-JP"/>
              </w:rPr>
              <w:t>EPRE ratio of PDSCH DMRS to SSS</w:t>
            </w:r>
          </w:p>
        </w:tc>
        <w:tc>
          <w:tcPr>
            <w:tcW w:w="1132" w:type="dxa"/>
            <w:tcBorders>
              <w:top w:val="nil"/>
              <w:left w:val="single" w:sz="4" w:space="0" w:color="auto"/>
              <w:bottom w:val="nil"/>
              <w:right w:val="single" w:sz="4" w:space="0" w:color="auto"/>
            </w:tcBorders>
          </w:tcPr>
          <w:p w14:paraId="63E9F0C3"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42" w:type="dxa"/>
            <w:gridSpan w:val="2"/>
            <w:tcBorders>
              <w:top w:val="nil"/>
              <w:left w:val="single" w:sz="4" w:space="0" w:color="auto"/>
              <w:bottom w:val="nil"/>
              <w:right w:val="single" w:sz="4" w:space="0" w:color="auto"/>
            </w:tcBorders>
          </w:tcPr>
          <w:p w14:paraId="20C65138"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24" w:type="dxa"/>
            <w:gridSpan w:val="2"/>
            <w:tcBorders>
              <w:top w:val="nil"/>
              <w:left w:val="single" w:sz="4" w:space="0" w:color="auto"/>
              <w:bottom w:val="nil"/>
              <w:right w:val="single" w:sz="4" w:space="0" w:color="auto"/>
            </w:tcBorders>
          </w:tcPr>
          <w:p w14:paraId="732685CA"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r>
      <w:tr w:rsidR="00EF6C7C" w:rsidRPr="009F656C" w14:paraId="32D60DEA"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tcPr>
          <w:p w14:paraId="7B634068"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szCs w:val="16"/>
                <w:lang w:eastAsia="ja-JP"/>
              </w:rPr>
              <w:t>EPRE ratio of PDSCH to PDSCH</w:t>
            </w:r>
          </w:p>
        </w:tc>
        <w:tc>
          <w:tcPr>
            <w:tcW w:w="1132" w:type="dxa"/>
            <w:tcBorders>
              <w:top w:val="nil"/>
              <w:left w:val="single" w:sz="4" w:space="0" w:color="auto"/>
              <w:bottom w:val="nil"/>
              <w:right w:val="single" w:sz="4" w:space="0" w:color="auto"/>
            </w:tcBorders>
          </w:tcPr>
          <w:p w14:paraId="29AAD636"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42" w:type="dxa"/>
            <w:gridSpan w:val="2"/>
            <w:tcBorders>
              <w:top w:val="nil"/>
              <w:left w:val="single" w:sz="4" w:space="0" w:color="auto"/>
              <w:bottom w:val="nil"/>
              <w:right w:val="single" w:sz="4" w:space="0" w:color="auto"/>
            </w:tcBorders>
          </w:tcPr>
          <w:p w14:paraId="19E895FC"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24" w:type="dxa"/>
            <w:gridSpan w:val="2"/>
            <w:tcBorders>
              <w:top w:val="nil"/>
              <w:left w:val="single" w:sz="4" w:space="0" w:color="auto"/>
              <w:bottom w:val="nil"/>
              <w:right w:val="single" w:sz="4" w:space="0" w:color="auto"/>
            </w:tcBorders>
          </w:tcPr>
          <w:p w14:paraId="0ACE9926"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r>
      <w:tr w:rsidR="00EF6C7C" w:rsidRPr="009F656C" w14:paraId="0EDA0327"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tcPr>
          <w:p w14:paraId="58E08BF2"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szCs w:val="16"/>
                <w:lang w:eastAsia="ja-JP"/>
              </w:rPr>
              <w:t xml:space="preserve">EPRE ratio of OCNG DMRS to </w:t>
            </w:r>
            <w:proofErr w:type="gramStart"/>
            <w:r w:rsidRPr="009F656C">
              <w:rPr>
                <w:rFonts w:ascii="Arial" w:hAnsi="Arial" w:cs="Arial"/>
                <w:sz w:val="18"/>
                <w:szCs w:val="16"/>
                <w:lang w:eastAsia="ja-JP"/>
              </w:rPr>
              <w:t>SSS(</w:t>
            </w:r>
            <w:proofErr w:type="gramEnd"/>
            <w:r w:rsidRPr="009F656C">
              <w:rPr>
                <w:rFonts w:ascii="Arial" w:hAnsi="Arial" w:cs="Arial"/>
                <w:sz w:val="18"/>
                <w:szCs w:val="16"/>
                <w:lang w:eastAsia="ja-JP"/>
              </w:rPr>
              <w:t>Note 1)</w:t>
            </w:r>
          </w:p>
        </w:tc>
        <w:tc>
          <w:tcPr>
            <w:tcW w:w="1132" w:type="dxa"/>
            <w:tcBorders>
              <w:top w:val="nil"/>
              <w:left w:val="single" w:sz="4" w:space="0" w:color="auto"/>
              <w:bottom w:val="nil"/>
              <w:right w:val="single" w:sz="4" w:space="0" w:color="auto"/>
            </w:tcBorders>
          </w:tcPr>
          <w:p w14:paraId="396596C2"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42" w:type="dxa"/>
            <w:gridSpan w:val="2"/>
            <w:tcBorders>
              <w:top w:val="nil"/>
              <w:left w:val="single" w:sz="4" w:space="0" w:color="auto"/>
              <w:bottom w:val="nil"/>
              <w:right w:val="single" w:sz="4" w:space="0" w:color="auto"/>
            </w:tcBorders>
          </w:tcPr>
          <w:p w14:paraId="09557423"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24" w:type="dxa"/>
            <w:gridSpan w:val="2"/>
            <w:tcBorders>
              <w:top w:val="nil"/>
              <w:left w:val="single" w:sz="4" w:space="0" w:color="auto"/>
              <w:bottom w:val="nil"/>
              <w:right w:val="single" w:sz="4" w:space="0" w:color="auto"/>
            </w:tcBorders>
          </w:tcPr>
          <w:p w14:paraId="2E550628"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r>
      <w:tr w:rsidR="00EF6C7C" w:rsidRPr="009F656C" w14:paraId="044661FB"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tcPr>
          <w:p w14:paraId="5CB7A1BE"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szCs w:val="16"/>
                <w:lang w:eastAsia="ja-JP"/>
              </w:rPr>
              <w:t>EPRE ratio of OCNG to OCNG DMRS (Note 1)</w:t>
            </w:r>
          </w:p>
        </w:tc>
        <w:tc>
          <w:tcPr>
            <w:tcW w:w="1132" w:type="dxa"/>
            <w:tcBorders>
              <w:top w:val="nil"/>
              <w:left w:val="single" w:sz="4" w:space="0" w:color="auto"/>
              <w:bottom w:val="single" w:sz="4" w:space="0" w:color="auto"/>
              <w:right w:val="single" w:sz="4" w:space="0" w:color="auto"/>
            </w:tcBorders>
          </w:tcPr>
          <w:p w14:paraId="0BC4E72B"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42" w:type="dxa"/>
            <w:gridSpan w:val="2"/>
            <w:tcBorders>
              <w:top w:val="nil"/>
              <w:left w:val="single" w:sz="4" w:space="0" w:color="auto"/>
              <w:bottom w:val="single" w:sz="4" w:space="0" w:color="auto"/>
              <w:right w:val="single" w:sz="4" w:space="0" w:color="auto"/>
            </w:tcBorders>
          </w:tcPr>
          <w:p w14:paraId="1BE51ABD"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24" w:type="dxa"/>
            <w:gridSpan w:val="2"/>
            <w:tcBorders>
              <w:top w:val="nil"/>
              <w:left w:val="single" w:sz="4" w:space="0" w:color="auto"/>
              <w:bottom w:val="single" w:sz="4" w:space="0" w:color="auto"/>
              <w:right w:val="single" w:sz="4" w:space="0" w:color="auto"/>
            </w:tcBorders>
          </w:tcPr>
          <w:p w14:paraId="3F3F8E64"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r>
      <w:tr w:rsidR="00EF6C7C" w:rsidRPr="009F656C" w14:paraId="03E4218B" w14:textId="77777777">
        <w:trPr>
          <w:trHeight w:val="187"/>
          <w:jc w:val="center"/>
        </w:trPr>
        <w:tc>
          <w:tcPr>
            <w:tcW w:w="3796" w:type="dxa"/>
            <w:gridSpan w:val="2"/>
            <w:tcBorders>
              <w:top w:val="single" w:sz="4" w:space="0" w:color="auto"/>
              <w:left w:val="single" w:sz="4" w:space="0" w:color="auto"/>
              <w:right w:val="single" w:sz="4" w:space="0" w:color="auto"/>
            </w:tcBorders>
          </w:tcPr>
          <w:p w14:paraId="1B2990E2"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eastAsia="Calibri" w:hAnsi="Arial" w:cs="Arial"/>
                <w:noProof/>
                <w:position w:val="-12"/>
                <w:sz w:val="18"/>
                <w:szCs w:val="22"/>
                <w:lang w:eastAsia="en-GB"/>
              </w:rPr>
              <w:object w:dxaOrig="405" w:dyaOrig="345" w14:anchorId="503D7DC9">
                <v:shape id="_x0000_i1030" type="#_x0000_t75" style="width:17pt;height:15.5pt" o:ole="" fillcolor="window">
                  <v:imagedata r:id="rId16" o:title=""/>
                </v:shape>
                <o:OLEObject Type="Embed" ProgID="Equation.3" ShapeID="_x0000_i1030" DrawAspect="Content" ObjectID="_1823431902" r:id="rId24"/>
              </w:object>
            </w:r>
            <w:r w:rsidRPr="009F656C">
              <w:rPr>
                <w:rFonts w:ascii="Arial" w:hAnsi="Arial" w:cs="Arial"/>
                <w:sz w:val="18"/>
                <w:vertAlign w:val="superscript"/>
                <w:lang w:eastAsia="en-GB"/>
              </w:rPr>
              <w:t>Note2</w:t>
            </w:r>
          </w:p>
        </w:tc>
        <w:tc>
          <w:tcPr>
            <w:tcW w:w="1132" w:type="dxa"/>
            <w:tcBorders>
              <w:top w:val="single" w:sz="4" w:space="0" w:color="auto"/>
              <w:left w:val="single" w:sz="4" w:space="0" w:color="auto"/>
              <w:bottom w:val="single" w:sz="4" w:space="0" w:color="auto"/>
              <w:right w:val="single" w:sz="4" w:space="0" w:color="auto"/>
            </w:tcBorders>
            <w:hideMark/>
          </w:tcPr>
          <w:p w14:paraId="24A7F882"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dBm/15kHz</w:t>
            </w:r>
          </w:p>
        </w:tc>
        <w:tc>
          <w:tcPr>
            <w:tcW w:w="4666" w:type="dxa"/>
            <w:gridSpan w:val="4"/>
            <w:tcBorders>
              <w:top w:val="single" w:sz="4" w:space="0" w:color="auto"/>
              <w:left w:val="single" w:sz="4" w:space="0" w:color="auto"/>
              <w:right w:val="single" w:sz="4" w:space="0" w:color="auto"/>
            </w:tcBorders>
          </w:tcPr>
          <w:p w14:paraId="5AF554DD"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zh-CN"/>
              </w:rPr>
            </w:pPr>
            <w:r w:rsidRPr="009F656C">
              <w:rPr>
                <w:rFonts w:ascii="Arial" w:hAnsi="Arial"/>
                <w:sz w:val="18"/>
                <w:lang w:eastAsia="en-GB"/>
              </w:rPr>
              <w:t>-104.7</w:t>
            </w:r>
          </w:p>
          <w:p w14:paraId="10C580A0"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r>
      <w:tr w:rsidR="00EF6C7C" w:rsidRPr="009F656C" w14:paraId="731DC36A" w14:textId="77777777">
        <w:trPr>
          <w:trHeight w:val="187"/>
          <w:jc w:val="center"/>
        </w:trPr>
        <w:tc>
          <w:tcPr>
            <w:tcW w:w="1818" w:type="dxa"/>
            <w:tcBorders>
              <w:top w:val="single" w:sz="4" w:space="0" w:color="auto"/>
              <w:left w:val="single" w:sz="4" w:space="0" w:color="auto"/>
              <w:bottom w:val="nil"/>
              <w:right w:val="single" w:sz="4" w:space="0" w:color="auto"/>
            </w:tcBorders>
          </w:tcPr>
          <w:p w14:paraId="61E77370"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vertAlign w:val="superscript"/>
                <w:lang w:eastAsia="en-GB"/>
              </w:rPr>
            </w:pPr>
            <w:r w:rsidRPr="009F656C">
              <w:rPr>
                <w:rFonts w:ascii="Arial" w:eastAsia="Calibri" w:hAnsi="Arial" w:cs="Arial"/>
                <w:noProof/>
                <w:position w:val="-12"/>
                <w:sz w:val="18"/>
                <w:szCs w:val="22"/>
                <w:lang w:eastAsia="en-GB"/>
              </w:rPr>
              <w:object w:dxaOrig="405" w:dyaOrig="345" w14:anchorId="620F7A22">
                <v:shape id="_x0000_i1031" type="#_x0000_t75" style="width:17pt;height:15.5pt" o:ole="" fillcolor="window">
                  <v:imagedata r:id="rId16" o:title=""/>
                </v:shape>
                <o:OLEObject Type="Embed" ProgID="Equation.3" ShapeID="_x0000_i1031" DrawAspect="Content" ObjectID="_1823431903" r:id="rId25"/>
              </w:object>
            </w:r>
            <w:r w:rsidRPr="009F656C">
              <w:rPr>
                <w:rFonts w:ascii="Arial" w:hAnsi="Arial" w:cs="Arial"/>
                <w:sz w:val="18"/>
                <w:vertAlign w:val="superscript"/>
                <w:lang w:eastAsia="en-GB"/>
              </w:rPr>
              <w:t>Note2</w:t>
            </w:r>
          </w:p>
        </w:tc>
        <w:tc>
          <w:tcPr>
            <w:tcW w:w="1978" w:type="dxa"/>
            <w:tcBorders>
              <w:top w:val="single" w:sz="4" w:space="0" w:color="auto"/>
              <w:left w:val="single" w:sz="4" w:space="0" w:color="auto"/>
              <w:right w:val="single" w:sz="4" w:space="0" w:color="auto"/>
            </w:tcBorders>
          </w:tcPr>
          <w:p w14:paraId="07447465" w14:textId="77777777" w:rsidR="00EF6C7C" w:rsidRPr="009F656C" w:rsidRDefault="00EF6C7C">
            <w:pPr>
              <w:keepNext/>
              <w:keepLines/>
              <w:overflowPunct w:val="0"/>
              <w:autoSpaceDE w:val="0"/>
              <w:autoSpaceDN w:val="0"/>
              <w:adjustRightInd w:val="0"/>
              <w:spacing w:after="0"/>
              <w:textAlignment w:val="baseline"/>
              <w:rPr>
                <w:rFonts w:ascii="Arial" w:eastAsia="Calibri" w:hAnsi="Arial" w:cs="Arial"/>
                <w:sz w:val="18"/>
                <w:szCs w:val="22"/>
                <w:lang w:eastAsia="en-GB"/>
              </w:rPr>
            </w:pPr>
          </w:p>
        </w:tc>
        <w:tc>
          <w:tcPr>
            <w:tcW w:w="1132" w:type="dxa"/>
            <w:tcBorders>
              <w:top w:val="single" w:sz="4" w:space="0" w:color="auto"/>
              <w:left w:val="single" w:sz="4" w:space="0" w:color="auto"/>
              <w:bottom w:val="nil"/>
              <w:right w:val="single" w:sz="4" w:space="0" w:color="auto"/>
            </w:tcBorders>
          </w:tcPr>
          <w:p w14:paraId="6831FEF6"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dBm/SCS</w:t>
            </w:r>
          </w:p>
        </w:tc>
        <w:tc>
          <w:tcPr>
            <w:tcW w:w="4666" w:type="dxa"/>
            <w:gridSpan w:val="4"/>
            <w:tcBorders>
              <w:top w:val="single" w:sz="4" w:space="0" w:color="auto"/>
              <w:left w:val="single" w:sz="4" w:space="0" w:color="auto"/>
              <w:right w:val="single" w:sz="4" w:space="0" w:color="auto"/>
            </w:tcBorders>
          </w:tcPr>
          <w:p w14:paraId="610F0D04"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zh-CN"/>
              </w:rPr>
            </w:pPr>
            <w:r w:rsidRPr="009F656C">
              <w:rPr>
                <w:rFonts w:ascii="Arial" w:hAnsi="Arial"/>
                <w:sz w:val="18"/>
                <w:lang w:eastAsia="en-GB"/>
              </w:rPr>
              <w:t>-95.7</w:t>
            </w:r>
          </w:p>
          <w:p w14:paraId="197330A4"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r>
      <w:tr w:rsidR="00EF6C7C" w:rsidRPr="009F656C" w14:paraId="53A78489"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hideMark/>
          </w:tcPr>
          <w:p w14:paraId="57DEB06B" w14:textId="77777777" w:rsidR="00EF6C7C" w:rsidRPr="009F656C" w:rsidRDefault="00EF6C7C">
            <w:pPr>
              <w:keepNext/>
              <w:keepLines/>
              <w:overflowPunct w:val="0"/>
              <w:autoSpaceDE w:val="0"/>
              <w:autoSpaceDN w:val="0"/>
              <w:adjustRightInd w:val="0"/>
              <w:spacing w:after="0"/>
              <w:textAlignment w:val="baseline"/>
              <w:rPr>
                <w:rFonts w:ascii="Arial" w:hAnsi="Arial" w:cs="Arial"/>
                <w:i/>
                <w:sz w:val="18"/>
                <w:lang w:eastAsia="en-GB"/>
              </w:rPr>
            </w:pPr>
            <w:r w:rsidRPr="009F656C">
              <w:rPr>
                <w:rFonts w:ascii="Arial" w:eastAsia="Calibri" w:hAnsi="Arial" w:cs="Arial"/>
                <w:i/>
                <w:noProof/>
                <w:position w:val="-12"/>
                <w:sz w:val="18"/>
                <w:szCs w:val="22"/>
                <w:lang w:eastAsia="en-GB"/>
              </w:rPr>
              <w:object w:dxaOrig="615" w:dyaOrig="390" w14:anchorId="06CD5CB2">
                <v:shape id="_x0000_i1032" type="#_x0000_t75" style="width:31pt;height:16pt" o:ole="" fillcolor="window">
                  <v:imagedata r:id="rId19" o:title=""/>
                </v:shape>
                <o:OLEObject Type="Embed" ProgID="Equation.3" ShapeID="_x0000_i1032" DrawAspect="Content" ObjectID="_1823431904" r:id="rId26"/>
              </w:object>
            </w:r>
          </w:p>
        </w:tc>
        <w:tc>
          <w:tcPr>
            <w:tcW w:w="1132" w:type="dxa"/>
            <w:tcBorders>
              <w:top w:val="single" w:sz="4" w:space="0" w:color="auto"/>
              <w:left w:val="single" w:sz="4" w:space="0" w:color="auto"/>
              <w:bottom w:val="single" w:sz="4" w:space="0" w:color="auto"/>
              <w:right w:val="single" w:sz="4" w:space="0" w:color="auto"/>
            </w:tcBorders>
            <w:hideMark/>
          </w:tcPr>
          <w:p w14:paraId="1522DCE7"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dB</w:t>
            </w:r>
          </w:p>
        </w:tc>
        <w:tc>
          <w:tcPr>
            <w:tcW w:w="1171" w:type="dxa"/>
            <w:tcBorders>
              <w:top w:val="single" w:sz="4" w:space="0" w:color="auto"/>
              <w:left w:val="single" w:sz="4" w:space="0" w:color="auto"/>
              <w:right w:val="single" w:sz="4" w:space="0" w:color="auto"/>
            </w:tcBorders>
          </w:tcPr>
          <w:p w14:paraId="75815033" w14:textId="0CD1CAA5"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zh-CN"/>
              </w:rPr>
              <w:t>6</w:t>
            </w:r>
          </w:p>
        </w:tc>
        <w:tc>
          <w:tcPr>
            <w:tcW w:w="1171" w:type="dxa"/>
            <w:tcBorders>
              <w:top w:val="single" w:sz="4" w:space="0" w:color="auto"/>
              <w:left w:val="single" w:sz="4" w:space="0" w:color="auto"/>
              <w:right w:val="single" w:sz="4" w:space="0" w:color="auto"/>
            </w:tcBorders>
          </w:tcPr>
          <w:p w14:paraId="7CEE9CE6" w14:textId="5C47373C"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-1.8</w:t>
            </w:r>
          </w:p>
        </w:tc>
        <w:tc>
          <w:tcPr>
            <w:tcW w:w="1162" w:type="dxa"/>
            <w:tcBorders>
              <w:top w:val="single" w:sz="4" w:space="0" w:color="auto"/>
              <w:left w:val="single" w:sz="4" w:space="0" w:color="auto"/>
              <w:right w:val="single" w:sz="4" w:space="0" w:color="auto"/>
            </w:tcBorders>
          </w:tcPr>
          <w:p w14:paraId="690624CE"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-Infinity</w:t>
            </w:r>
          </w:p>
        </w:tc>
        <w:tc>
          <w:tcPr>
            <w:tcW w:w="1162" w:type="dxa"/>
            <w:tcBorders>
              <w:top w:val="single" w:sz="4" w:space="0" w:color="auto"/>
              <w:left w:val="single" w:sz="4" w:space="0" w:color="auto"/>
              <w:right w:val="single" w:sz="4" w:space="0" w:color="auto"/>
            </w:tcBorders>
          </w:tcPr>
          <w:p w14:paraId="2BBED96A" w14:textId="3D22BFCB"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0</w:t>
            </w:r>
          </w:p>
        </w:tc>
      </w:tr>
      <w:tr w:rsidR="00EF6C7C" w:rsidRPr="009F656C" w14:paraId="36910EDB"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hideMark/>
          </w:tcPr>
          <w:p w14:paraId="5C944B1E"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eastAsia="Calibri" w:hAnsi="Arial" w:cs="Arial"/>
                <w:noProof/>
                <w:position w:val="-12"/>
                <w:sz w:val="18"/>
                <w:szCs w:val="22"/>
                <w:lang w:eastAsia="en-GB"/>
              </w:rPr>
              <w:object w:dxaOrig="810" w:dyaOrig="390" w14:anchorId="0F69D330">
                <v:shape id="_x0000_i1033" type="#_x0000_t75" style="width:41pt;height:16pt" o:ole="" fillcolor="window">
                  <v:imagedata r:id="rId21" o:title=""/>
                </v:shape>
                <o:OLEObject Type="Embed" ProgID="Equation.3" ShapeID="_x0000_i1033" DrawAspect="Content" ObjectID="_1823431905" r:id="rId27"/>
              </w:object>
            </w:r>
          </w:p>
        </w:tc>
        <w:tc>
          <w:tcPr>
            <w:tcW w:w="1132" w:type="dxa"/>
            <w:tcBorders>
              <w:top w:val="single" w:sz="4" w:space="0" w:color="auto"/>
              <w:left w:val="single" w:sz="4" w:space="0" w:color="auto"/>
              <w:bottom w:val="single" w:sz="4" w:space="0" w:color="auto"/>
              <w:right w:val="single" w:sz="4" w:space="0" w:color="auto"/>
            </w:tcBorders>
            <w:hideMark/>
          </w:tcPr>
          <w:p w14:paraId="4012A573"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dB</w:t>
            </w:r>
          </w:p>
        </w:tc>
        <w:tc>
          <w:tcPr>
            <w:tcW w:w="1171" w:type="dxa"/>
            <w:tcBorders>
              <w:left w:val="single" w:sz="4" w:space="0" w:color="auto"/>
              <w:bottom w:val="single" w:sz="4" w:space="0" w:color="auto"/>
              <w:right w:val="single" w:sz="4" w:space="0" w:color="auto"/>
            </w:tcBorders>
          </w:tcPr>
          <w:p w14:paraId="266207AB" w14:textId="79FCB62C"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zh-CN"/>
              </w:rPr>
              <w:t>6</w:t>
            </w:r>
          </w:p>
        </w:tc>
        <w:tc>
          <w:tcPr>
            <w:tcW w:w="1171" w:type="dxa"/>
            <w:tcBorders>
              <w:left w:val="single" w:sz="4" w:space="0" w:color="auto"/>
              <w:bottom w:val="single" w:sz="4" w:space="0" w:color="auto"/>
              <w:right w:val="single" w:sz="4" w:space="0" w:color="auto"/>
            </w:tcBorders>
          </w:tcPr>
          <w:p w14:paraId="19CCEB43" w14:textId="2355F7CA"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zh-CN"/>
              </w:rPr>
              <w:t>6</w:t>
            </w:r>
          </w:p>
        </w:tc>
        <w:tc>
          <w:tcPr>
            <w:tcW w:w="1162" w:type="dxa"/>
            <w:tcBorders>
              <w:left w:val="single" w:sz="4" w:space="0" w:color="auto"/>
              <w:bottom w:val="single" w:sz="4" w:space="0" w:color="auto"/>
              <w:right w:val="single" w:sz="4" w:space="0" w:color="auto"/>
            </w:tcBorders>
          </w:tcPr>
          <w:p w14:paraId="656A2F65"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-Infinity</w:t>
            </w:r>
          </w:p>
        </w:tc>
        <w:tc>
          <w:tcPr>
            <w:tcW w:w="1162" w:type="dxa"/>
            <w:tcBorders>
              <w:left w:val="single" w:sz="4" w:space="0" w:color="auto"/>
              <w:bottom w:val="single" w:sz="4" w:space="0" w:color="auto"/>
              <w:right w:val="single" w:sz="4" w:space="0" w:color="auto"/>
            </w:tcBorders>
          </w:tcPr>
          <w:p w14:paraId="35A92F87" w14:textId="119982C2"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zh-CN"/>
              </w:rPr>
              <w:t>7</w:t>
            </w:r>
          </w:p>
        </w:tc>
      </w:tr>
      <w:tr w:rsidR="00EF6C7C" w:rsidRPr="009F656C" w14:paraId="110179EB" w14:textId="77777777">
        <w:trPr>
          <w:trHeight w:val="187"/>
          <w:jc w:val="center"/>
        </w:trPr>
        <w:tc>
          <w:tcPr>
            <w:tcW w:w="1818" w:type="dxa"/>
            <w:tcBorders>
              <w:top w:val="single" w:sz="4" w:space="0" w:color="auto"/>
              <w:left w:val="single" w:sz="4" w:space="0" w:color="auto"/>
              <w:bottom w:val="nil"/>
              <w:right w:val="single" w:sz="4" w:space="0" w:color="auto"/>
            </w:tcBorders>
            <w:hideMark/>
          </w:tcPr>
          <w:p w14:paraId="75F3C5F7"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Io</w:t>
            </w:r>
            <w:r w:rsidRPr="009F656C">
              <w:rPr>
                <w:rFonts w:ascii="Arial" w:hAnsi="Arial" w:cs="Arial"/>
                <w:sz w:val="18"/>
                <w:vertAlign w:val="superscript"/>
                <w:lang w:eastAsia="en-GB"/>
              </w:rPr>
              <w:t>Note3</w:t>
            </w:r>
          </w:p>
        </w:tc>
        <w:tc>
          <w:tcPr>
            <w:tcW w:w="1978" w:type="dxa"/>
            <w:tcBorders>
              <w:top w:val="single" w:sz="4" w:space="0" w:color="auto"/>
              <w:left w:val="single" w:sz="4" w:space="0" w:color="auto"/>
              <w:right w:val="single" w:sz="4" w:space="0" w:color="auto"/>
            </w:tcBorders>
          </w:tcPr>
          <w:p w14:paraId="23FE8FD7"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p>
        </w:tc>
        <w:tc>
          <w:tcPr>
            <w:tcW w:w="1132" w:type="dxa"/>
            <w:tcBorders>
              <w:top w:val="single" w:sz="4" w:space="0" w:color="auto"/>
              <w:left w:val="single" w:sz="4" w:space="0" w:color="auto"/>
              <w:right w:val="single" w:sz="4" w:space="0" w:color="auto"/>
            </w:tcBorders>
            <w:hideMark/>
          </w:tcPr>
          <w:p w14:paraId="77E0EF5D"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dBm/</w:t>
            </w:r>
          </w:p>
          <w:p w14:paraId="0B4BAED6"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BW</w:t>
            </w:r>
          </w:p>
        </w:tc>
        <w:tc>
          <w:tcPr>
            <w:tcW w:w="1171" w:type="dxa"/>
            <w:tcBorders>
              <w:top w:val="single" w:sz="4" w:space="0" w:color="auto"/>
              <w:left w:val="single" w:sz="4" w:space="0" w:color="auto"/>
              <w:right w:val="single" w:sz="4" w:space="0" w:color="auto"/>
            </w:tcBorders>
          </w:tcPr>
          <w:p w14:paraId="717EF885" w14:textId="6AEFD86B"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-59.7</w:t>
            </w:r>
          </w:p>
        </w:tc>
        <w:tc>
          <w:tcPr>
            <w:tcW w:w="1171" w:type="dxa"/>
            <w:tcBorders>
              <w:top w:val="single" w:sz="4" w:space="0" w:color="auto"/>
              <w:left w:val="single" w:sz="4" w:space="0" w:color="auto"/>
              <w:right w:val="single" w:sz="4" w:space="0" w:color="auto"/>
            </w:tcBorders>
          </w:tcPr>
          <w:p w14:paraId="2F10E9AC" w14:textId="572CCCB2"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-56.7</w:t>
            </w:r>
          </w:p>
        </w:tc>
        <w:tc>
          <w:tcPr>
            <w:tcW w:w="1162" w:type="dxa"/>
            <w:tcBorders>
              <w:top w:val="single" w:sz="4" w:space="0" w:color="auto"/>
              <w:left w:val="single" w:sz="4" w:space="0" w:color="auto"/>
              <w:right w:val="single" w:sz="4" w:space="0" w:color="auto"/>
            </w:tcBorders>
          </w:tcPr>
          <w:p w14:paraId="36E13FEE" w14:textId="38CC20A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-59.7</w:t>
            </w:r>
          </w:p>
        </w:tc>
        <w:tc>
          <w:tcPr>
            <w:tcW w:w="1162" w:type="dxa"/>
            <w:tcBorders>
              <w:top w:val="single" w:sz="4" w:space="0" w:color="auto"/>
              <w:left w:val="single" w:sz="4" w:space="0" w:color="auto"/>
              <w:right w:val="single" w:sz="4" w:space="0" w:color="auto"/>
            </w:tcBorders>
          </w:tcPr>
          <w:p w14:paraId="7A5E5C22" w14:textId="3D946C52"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-56.7</w:t>
            </w:r>
          </w:p>
        </w:tc>
      </w:tr>
      <w:tr w:rsidR="00EF6C7C" w:rsidRPr="009F656C" w14:paraId="3F3F7B55"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hideMark/>
          </w:tcPr>
          <w:p w14:paraId="00AEDFB3"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4FC899C3"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w:t>
            </w:r>
          </w:p>
        </w:tc>
        <w:tc>
          <w:tcPr>
            <w:tcW w:w="2342" w:type="dxa"/>
            <w:gridSpan w:val="2"/>
            <w:tcBorders>
              <w:top w:val="single" w:sz="4" w:space="0" w:color="auto"/>
              <w:left w:val="single" w:sz="4" w:space="0" w:color="auto"/>
              <w:bottom w:val="single" w:sz="4" w:space="0" w:color="auto"/>
              <w:right w:val="single" w:sz="4" w:space="0" w:color="auto"/>
            </w:tcBorders>
            <w:hideMark/>
          </w:tcPr>
          <w:p w14:paraId="5DBFAF79"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AWGN</w:t>
            </w:r>
          </w:p>
        </w:tc>
        <w:tc>
          <w:tcPr>
            <w:tcW w:w="2324" w:type="dxa"/>
            <w:gridSpan w:val="2"/>
            <w:tcBorders>
              <w:top w:val="single" w:sz="4" w:space="0" w:color="auto"/>
              <w:left w:val="single" w:sz="4" w:space="0" w:color="auto"/>
              <w:bottom w:val="single" w:sz="4" w:space="0" w:color="auto"/>
              <w:right w:val="single" w:sz="4" w:space="0" w:color="auto"/>
            </w:tcBorders>
          </w:tcPr>
          <w:p w14:paraId="1DBB8DE6"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AWGN</w:t>
            </w:r>
          </w:p>
        </w:tc>
      </w:tr>
      <w:tr w:rsidR="00EF6C7C" w:rsidRPr="009F656C" w14:paraId="07723939" w14:textId="77777777">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14:paraId="016B505D" w14:textId="77777777" w:rsidR="00EF6C7C" w:rsidRPr="009F656C" w:rsidRDefault="00EF6C7C">
            <w:pPr>
              <w:keepLines/>
              <w:overflowPunct w:val="0"/>
              <w:autoSpaceDE w:val="0"/>
              <w:autoSpaceDN w:val="0"/>
              <w:adjustRightInd w:val="0"/>
              <w:spacing w:after="0"/>
              <w:ind w:left="851" w:hanging="851"/>
              <w:textAlignment w:val="baseline"/>
              <w:rPr>
                <w:rFonts w:ascii="Arial" w:hAnsi="Arial" w:cs="Arial"/>
                <w:sz w:val="18"/>
                <w:lang w:eastAsia="en-GB"/>
              </w:rPr>
            </w:pPr>
            <w:r w:rsidRPr="009F656C">
              <w:rPr>
                <w:rFonts w:ascii="Arial" w:hAnsi="Arial" w:cs="Arial"/>
                <w:sz w:val="18"/>
                <w:lang w:eastAsia="en-GB"/>
              </w:rPr>
              <w:t>Note 1:</w:t>
            </w:r>
            <w:r w:rsidRPr="009F656C">
              <w:rPr>
                <w:rFonts w:ascii="Arial" w:hAnsi="Arial" w:cs="Arial"/>
                <w:sz w:val="18"/>
                <w:lang w:eastAsia="en-GB"/>
              </w:rPr>
              <w:tab/>
              <w:t xml:space="preserve">OCNG shall be used such that both cells are fully </w:t>
            </w:r>
            <w:proofErr w:type="gramStart"/>
            <w:r w:rsidRPr="009F656C">
              <w:rPr>
                <w:rFonts w:ascii="Arial" w:hAnsi="Arial" w:cs="Arial"/>
                <w:sz w:val="18"/>
                <w:lang w:eastAsia="en-GB"/>
              </w:rPr>
              <w:t>allocated</w:t>
            </w:r>
            <w:proofErr w:type="gramEnd"/>
            <w:r w:rsidRPr="009F656C">
              <w:rPr>
                <w:rFonts w:ascii="Arial" w:hAnsi="Arial" w:cs="Arial"/>
                <w:sz w:val="18"/>
                <w:lang w:eastAsia="en-GB"/>
              </w:rPr>
              <w:t xml:space="preserve"> and a constant total transmitted power spectral density is achieved for all OFDM symbols.</w:t>
            </w:r>
          </w:p>
          <w:p w14:paraId="0CF6A328" w14:textId="77777777" w:rsidR="00EF6C7C" w:rsidRPr="009F656C" w:rsidRDefault="00EF6C7C">
            <w:pPr>
              <w:keepLines/>
              <w:overflowPunct w:val="0"/>
              <w:autoSpaceDE w:val="0"/>
              <w:autoSpaceDN w:val="0"/>
              <w:adjustRightInd w:val="0"/>
              <w:spacing w:after="0"/>
              <w:ind w:left="851" w:hanging="851"/>
              <w:textAlignment w:val="baseline"/>
              <w:rPr>
                <w:rFonts w:ascii="Arial" w:hAnsi="Arial" w:cs="Arial"/>
                <w:sz w:val="18"/>
                <w:lang w:eastAsia="en-GB"/>
              </w:rPr>
            </w:pPr>
            <w:r w:rsidRPr="009F656C">
              <w:rPr>
                <w:rFonts w:ascii="Arial" w:hAnsi="Arial" w:cs="Arial"/>
                <w:sz w:val="18"/>
                <w:lang w:eastAsia="en-GB"/>
              </w:rPr>
              <w:t>Note 2:</w:t>
            </w:r>
            <w:r w:rsidRPr="009F656C">
              <w:rPr>
                <w:rFonts w:ascii="Arial" w:hAnsi="Arial" w:cs="Arial"/>
                <w:sz w:val="18"/>
                <w:lang w:eastAsia="en-GB"/>
              </w:rPr>
              <w:tab/>
              <w:t xml:space="preserve">Interference from other cells and noise sources not specified in the test is assumed to be constant over subcarriers and time and shall be modelled as AWGN of appropriate power for </w:t>
            </w:r>
            <w:r w:rsidRPr="009F656C">
              <w:rPr>
                <w:rFonts w:ascii="Arial" w:eastAsia="Calibri" w:hAnsi="Arial" w:cs="v4.2.0"/>
                <w:noProof/>
                <w:position w:val="-12"/>
                <w:sz w:val="18"/>
                <w:szCs w:val="22"/>
                <w:lang w:eastAsia="en-GB"/>
              </w:rPr>
              <w:object w:dxaOrig="405" w:dyaOrig="345" w14:anchorId="69D78697">
                <v:shape id="_x0000_i1034" type="#_x0000_t75" style="width:17pt;height:15.5pt" o:ole="" fillcolor="window">
                  <v:imagedata r:id="rId16" o:title=""/>
                </v:shape>
                <o:OLEObject Type="Embed" ProgID="Equation.3" ShapeID="_x0000_i1034" DrawAspect="Content" ObjectID="_1823431906" r:id="rId28"/>
              </w:object>
            </w:r>
            <w:r w:rsidRPr="009F656C">
              <w:rPr>
                <w:rFonts w:ascii="Arial" w:hAnsi="Arial" w:cs="Arial"/>
                <w:sz w:val="18"/>
                <w:lang w:eastAsia="en-GB"/>
              </w:rPr>
              <w:t xml:space="preserve"> to be fulfilled.</w:t>
            </w:r>
          </w:p>
          <w:p w14:paraId="6CDDDED1" w14:textId="77777777" w:rsidR="00EF6C7C" w:rsidRPr="009F656C" w:rsidRDefault="00EF6C7C">
            <w:pPr>
              <w:keepLines/>
              <w:overflowPunct w:val="0"/>
              <w:autoSpaceDE w:val="0"/>
              <w:autoSpaceDN w:val="0"/>
              <w:adjustRightInd w:val="0"/>
              <w:spacing w:after="0"/>
              <w:ind w:left="851" w:hanging="851"/>
              <w:textAlignment w:val="baseline"/>
              <w:rPr>
                <w:rFonts w:ascii="Arial" w:hAnsi="Arial" w:cs="Arial"/>
                <w:sz w:val="18"/>
                <w:lang w:eastAsia="en-GB"/>
              </w:rPr>
            </w:pPr>
            <w:r w:rsidRPr="009F656C">
              <w:rPr>
                <w:rFonts w:ascii="Arial" w:hAnsi="Arial" w:cs="Arial"/>
                <w:sz w:val="18"/>
                <w:lang w:eastAsia="en-GB"/>
              </w:rPr>
              <w:t>Note 3:</w:t>
            </w:r>
            <w:r w:rsidRPr="009F656C">
              <w:rPr>
                <w:rFonts w:ascii="Arial" w:hAnsi="Arial" w:cs="Arial"/>
                <w:sz w:val="18"/>
                <w:lang w:eastAsia="en-GB"/>
              </w:rPr>
              <w:tab/>
              <w:t>Io levels have been derived from other parameters for information purposes. They are not settable parameters themselves.</w:t>
            </w:r>
          </w:p>
          <w:p w14:paraId="16B9E07E" w14:textId="77777777" w:rsidR="00EF6C7C" w:rsidRPr="009F656C" w:rsidRDefault="00EF6C7C">
            <w:pPr>
              <w:keepLines/>
              <w:overflowPunct w:val="0"/>
              <w:autoSpaceDE w:val="0"/>
              <w:autoSpaceDN w:val="0"/>
              <w:adjustRightInd w:val="0"/>
              <w:spacing w:after="0"/>
              <w:ind w:left="851" w:hanging="851"/>
              <w:textAlignment w:val="baseline"/>
              <w:rPr>
                <w:rFonts w:ascii="Arial" w:hAnsi="Arial" w:cs="Arial"/>
                <w:sz w:val="18"/>
                <w:lang w:eastAsia="en-GB"/>
              </w:rPr>
            </w:pPr>
            <w:r w:rsidRPr="009F656C">
              <w:rPr>
                <w:rFonts w:ascii="Arial" w:hAnsi="Arial" w:cs="Arial"/>
                <w:sz w:val="18"/>
                <w:lang w:eastAsia="en-GB"/>
              </w:rPr>
              <w:t>Note 4:</w:t>
            </w:r>
            <w:r w:rsidRPr="009F656C">
              <w:rPr>
                <w:rFonts w:ascii="Arial" w:hAnsi="Arial" w:cs="Arial"/>
                <w:sz w:val="18"/>
                <w:lang w:eastAsia="en-GB"/>
              </w:rPr>
              <w:tab/>
              <w:t xml:space="preserve">Equivalent power received by an antenna with 0 </w:t>
            </w:r>
            <w:proofErr w:type="spellStart"/>
            <w:r w:rsidRPr="009F656C">
              <w:rPr>
                <w:rFonts w:ascii="Arial" w:hAnsi="Arial" w:cs="Arial"/>
                <w:sz w:val="18"/>
                <w:lang w:eastAsia="en-GB"/>
              </w:rPr>
              <w:t>dBi</w:t>
            </w:r>
            <w:proofErr w:type="spellEnd"/>
            <w:r w:rsidRPr="009F656C">
              <w:rPr>
                <w:rFonts w:ascii="Arial" w:hAnsi="Arial" w:cs="Arial"/>
                <w:sz w:val="18"/>
                <w:lang w:eastAsia="en-GB"/>
              </w:rPr>
              <w:t xml:space="preserve"> gain at the centre of the quiet zone</w:t>
            </w:r>
          </w:p>
          <w:p w14:paraId="73E5F47F" w14:textId="77777777" w:rsidR="00EF6C7C" w:rsidRPr="009F656C" w:rsidRDefault="00EF6C7C">
            <w:pPr>
              <w:keepLines/>
              <w:overflowPunct w:val="0"/>
              <w:autoSpaceDE w:val="0"/>
              <w:autoSpaceDN w:val="0"/>
              <w:adjustRightInd w:val="0"/>
              <w:spacing w:after="0"/>
              <w:ind w:left="851" w:hanging="851"/>
              <w:textAlignment w:val="baseline"/>
              <w:rPr>
                <w:rFonts w:ascii="Arial" w:hAnsi="Arial" w:cs="Arial"/>
                <w:sz w:val="18"/>
                <w:lang w:eastAsia="en-GB"/>
              </w:rPr>
            </w:pPr>
            <w:r w:rsidRPr="009F656C">
              <w:rPr>
                <w:rFonts w:ascii="Arial" w:hAnsi="Arial" w:cs="Arial"/>
                <w:sz w:val="18"/>
                <w:lang w:eastAsia="en-GB"/>
              </w:rPr>
              <w:t>Note 5:</w:t>
            </w:r>
            <w:r w:rsidRPr="009F656C">
              <w:rPr>
                <w:rFonts w:ascii="Arial" w:hAnsi="Arial" w:cs="Arial"/>
                <w:sz w:val="18"/>
                <w:lang w:eastAsia="en-GB"/>
              </w:rPr>
              <w:tab/>
              <w:t xml:space="preserve">As observed with 0 </w:t>
            </w:r>
            <w:proofErr w:type="spellStart"/>
            <w:r w:rsidRPr="009F656C">
              <w:rPr>
                <w:rFonts w:ascii="Arial" w:hAnsi="Arial" w:cs="Arial"/>
                <w:sz w:val="18"/>
                <w:lang w:eastAsia="en-GB"/>
              </w:rPr>
              <w:t>dBi</w:t>
            </w:r>
            <w:proofErr w:type="spellEnd"/>
            <w:r w:rsidRPr="009F656C">
              <w:rPr>
                <w:rFonts w:ascii="Arial" w:hAnsi="Arial" w:cs="Arial"/>
                <w:sz w:val="18"/>
                <w:lang w:eastAsia="en-GB"/>
              </w:rPr>
              <w:t xml:space="preserve"> gain antenna at the centre of the quiet zone </w:t>
            </w:r>
          </w:p>
          <w:p w14:paraId="57E1AB37" w14:textId="77777777" w:rsidR="00EF6C7C" w:rsidRPr="009F656C" w:rsidRDefault="00EF6C7C">
            <w:pPr>
              <w:keepLines/>
              <w:overflowPunct w:val="0"/>
              <w:autoSpaceDE w:val="0"/>
              <w:autoSpaceDN w:val="0"/>
              <w:adjustRightInd w:val="0"/>
              <w:spacing w:after="0"/>
              <w:ind w:left="851" w:hanging="851"/>
              <w:textAlignment w:val="baseline"/>
              <w:rPr>
                <w:rFonts w:ascii="Arial" w:hAnsi="Arial" w:cs="Arial"/>
                <w:sz w:val="18"/>
                <w:lang w:eastAsia="en-GB"/>
              </w:rPr>
            </w:pPr>
            <w:r w:rsidRPr="009F656C">
              <w:rPr>
                <w:rFonts w:ascii="Arial" w:hAnsi="Arial" w:cs="Arial"/>
                <w:sz w:val="18"/>
                <w:lang w:eastAsia="en-GB"/>
              </w:rPr>
              <w:t>Note 6:</w:t>
            </w:r>
            <w:r w:rsidRPr="009F656C">
              <w:rPr>
                <w:rFonts w:ascii="Arial" w:hAnsi="Arial" w:cs="Arial"/>
                <w:sz w:val="18"/>
                <w:lang w:eastAsia="en-GB"/>
              </w:rPr>
              <w:tab/>
              <w:t>Information about types of UE beam is given in B.2.1.3, and does not limit UE implementation or test system implementation</w:t>
            </w:r>
          </w:p>
        </w:tc>
      </w:tr>
    </w:tbl>
    <w:p w14:paraId="4409E3D3" w14:textId="77777777" w:rsidR="00EF6C7C" w:rsidRDefault="00EF6C7C" w:rsidP="00EF6C7C">
      <w:pPr>
        <w:overflowPunct w:val="0"/>
        <w:autoSpaceDE w:val="0"/>
        <w:autoSpaceDN w:val="0"/>
        <w:adjustRightInd w:val="0"/>
        <w:textAlignment w:val="baseline"/>
        <w:rPr>
          <w:iCs/>
          <w:lang w:eastAsia="en-GB"/>
        </w:rPr>
      </w:pPr>
    </w:p>
    <w:p w14:paraId="26881E20" w14:textId="49D9683E" w:rsidR="00620B30" w:rsidRDefault="00620B30" w:rsidP="00620B30">
      <w:pPr>
        <w:overflowPunct w:val="0"/>
        <w:autoSpaceDE w:val="0"/>
        <w:autoSpaceDN w:val="0"/>
        <w:adjustRightInd w:val="0"/>
        <w:textAlignment w:val="baseline"/>
        <w:rPr>
          <w:lang w:eastAsia="en-GB"/>
        </w:rPr>
      </w:pPr>
    </w:p>
    <w:p w14:paraId="262B3787" w14:textId="1CE17C14" w:rsidR="00620B30" w:rsidRPr="00EF6C7C" w:rsidRDefault="00620B30" w:rsidP="00EF6C7C">
      <w:pPr>
        <w:overflowPunct w:val="0"/>
        <w:autoSpaceDE w:val="0"/>
        <w:autoSpaceDN w:val="0"/>
        <w:adjustRightInd w:val="0"/>
        <w:textAlignment w:val="baseline"/>
        <w:rPr>
          <w:lang w:eastAsia="en-GB"/>
        </w:rPr>
      </w:pPr>
      <w:r w:rsidRPr="00620B30">
        <w:rPr>
          <w:iCs/>
          <w:lang w:eastAsia="en-GB"/>
        </w:rPr>
        <w:lastRenderedPageBreak/>
        <w:t xml:space="preserve">The UE shall start </w:t>
      </w:r>
      <w:r w:rsidRPr="00620B30">
        <w:rPr>
          <w:lang w:eastAsia="en-GB"/>
        </w:rPr>
        <w:t xml:space="preserve">to transmit the PRACH to Cell 4 less than </w:t>
      </w:r>
      <w:proofErr w:type="spellStart"/>
      <w:r w:rsidRPr="00620B30">
        <w:rPr>
          <w:lang w:eastAsia="en-GB"/>
        </w:rPr>
        <w:t>T</w:t>
      </w:r>
      <w:r w:rsidRPr="00620B30">
        <w:rPr>
          <w:vertAlign w:val="subscript"/>
          <w:lang w:eastAsia="en-GB"/>
        </w:rPr>
        <w:t>measure</w:t>
      </w:r>
      <w:proofErr w:type="spellEnd"/>
      <w:r w:rsidRPr="00620B30">
        <w:rPr>
          <w:lang w:eastAsia="en-GB"/>
        </w:rPr>
        <w:t xml:space="preserve"> + </w:t>
      </w:r>
      <w:proofErr w:type="spellStart"/>
      <w:r w:rsidRPr="00620B30">
        <w:rPr>
          <w:lang w:eastAsia="en-GB"/>
        </w:rPr>
        <w:t>T</w:t>
      </w:r>
      <w:r w:rsidRPr="00620B30">
        <w:rPr>
          <w:vertAlign w:val="subscript"/>
          <w:lang w:eastAsia="en-GB"/>
        </w:rPr>
        <w:t>CHO_execution</w:t>
      </w:r>
      <w:proofErr w:type="spellEnd"/>
      <w:r w:rsidRPr="00620B30">
        <w:rPr>
          <w:lang w:eastAsia="en-GB"/>
        </w:rPr>
        <w:t xml:space="preserve"> + </w:t>
      </w:r>
      <w:proofErr w:type="spellStart"/>
      <w:r w:rsidRPr="00620B30">
        <w:rPr>
          <w:lang w:eastAsia="en-GB"/>
        </w:rPr>
        <w:t>T</w:t>
      </w:r>
      <w:r w:rsidRPr="00620B30">
        <w:rPr>
          <w:vertAlign w:val="subscript"/>
          <w:lang w:eastAsia="en-GB"/>
        </w:rPr>
        <w:t>processing</w:t>
      </w:r>
      <w:proofErr w:type="spellEnd"/>
      <w:r w:rsidRPr="00620B30">
        <w:rPr>
          <w:lang w:eastAsia="en-GB"/>
        </w:rPr>
        <w:t xml:space="preserve"> + </w:t>
      </w:r>
      <w:proofErr w:type="spellStart"/>
      <w:r w:rsidRPr="00620B30">
        <w:rPr>
          <w:lang w:eastAsia="en-GB"/>
        </w:rPr>
        <w:t>T</w:t>
      </w:r>
      <w:r w:rsidRPr="00620B30">
        <w:rPr>
          <w:vertAlign w:val="subscript"/>
          <w:lang w:eastAsia="en-GB"/>
        </w:rPr>
        <w:t>search_PCell_Conditional</w:t>
      </w:r>
      <w:proofErr w:type="spellEnd"/>
      <w:r w:rsidRPr="00620B30">
        <w:rPr>
          <w:lang w:eastAsia="en-GB"/>
        </w:rPr>
        <w:t xml:space="preserve"> + </w:t>
      </w:r>
      <w:proofErr w:type="spellStart"/>
      <w:r w:rsidRPr="00620B30">
        <w:rPr>
          <w:lang w:eastAsia="en-GB"/>
        </w:rPr>
        <w:t>T</w:t>
      </w:r>
      <w:r w:rsidRPr="00620B30">
        <w:rPr>
          <w:vertAlign w:val="subscript"/>
          <w:lang w:eastAsia="en-GB"/>
        </w:rPr>
        <w:t>search_PSCell</w:t>
      </w:r>
      <w:proofErr w:type="spellEnd"/>
      <w:r w:rsidRPr="00620B30">
        <w:rPr>
          <w:lang w:eastAsia="en-GB"/>
        </w:rPr>
        <w:t xml:space="preserve"> + T</w:t>
      </w:r>
      <w:r w:rsidRPr="00620B30">
        <w:rPr>
          <w:vertAlign w:val="subscript"/>
          <w:lang w:eastAsia="en-GB"/>
        </w:rPr>
        <w:t>∆_</w:t>
      </w:r>
      <w:proofErr w:type="spellStart"/>
      <w:r w:rsidRPr="00620B30">
        <w:rPr>
          <w:vertAlign w:val="subscript"/>
          <w:lang w:eastAsia="en-GB"/>
        </w:rPr>
        <w:t>PSCell</w:t>
      </w:r>
      <w:proofErr w:type="spellEnd"/>
      <w:r w:rsidRPr="00620B30">
        <w:rPr>
          <w:lang w:eastAsia="en-GB"/>
        </w:rPr>
        <w:t xml:space="preserve"> + </w:t>
      </w:r>
      <w:proofErr w:type="spellStart"/>
      <w:r w:rsidRPr="00620B30">
        <w:rPr>
          <w:lang w:eastAsia="en-GB"/>
        </w:rPr>
        <w:t>T</w:t>
      </w:r>
      <w:r w:rsidRPr="00620B30">
        <w:rPr>
          <w:vertAlign w:val="subscript"/>
          <w:lang w:eastAsia="en-GB"/>
        </w:rPr>
        <w:t>PSCell</w:t>
      </w:r>
      <w:proofErr w:type="spellEnd"/>
      <w:r w:rsidRPr="00620B30">
        <w:rPr>
          <w:vertAlign w:val="subscript"/>
          <w:lang w:eastAsia="en-GB"/>
        </w:rPr>
        <w:t>_ DU</w:t>
      </w:r>
      <w:r w:rsidRPr="00620B30">
        <w:rPr>
          <w:lang w:eastAsia="en-GB"/>
        </w:rPr>
        <w:t xml:space="preserve"> + 2 =1040+10+25+20+20 +2 </w:t>
      </w:r>
      <w:proofErr w:type="spellStart"/>
      <w:r w:rsidRPr="00620B30">
        <w:rPr>
          <w:lang w:eastAsia="en-GB"/>
        </w:rPr>
        <w:t>ms</w:t>
      </w:r>
      <w:proofErr w:type="spellEnd"/>
      <w:r w:rsidRPr="00620B30">
        <w:rPr>
          <w:lang w:eastAsia="en-GB"/>
        </w:rPr>
        <w:t xml:space="preserve">= 1117 </w:t>
      </w:r>
      <w:proofErr w:type="spellStart"/>
      <w:r w:rsidRPr="00620B30">
        <w:rPr>
          <w:lang w:eastAsia="en-GB"/>
        </w:rPr>
        <w:t>ms</w:t>
      </w:r>
      <w:proofErr w:type="spellEnd"/>
      <w:r w:rsidRPr="00620B30">
        <w:rPr>
          <w:lang w:eastAsia="en-GB"/>
        </w:rPr>
        <w:t xml:space="preserve"> from the start of T2.</w:t>
      </w:r>
    </w:p>
    <w:p w14:paraId="5094946F" w14:textId="2D8E8557" w:rsidR="00423BDC" w:rsidRDefault="0020617D" w:rsidP="00045D9A">
      <w:pPr>
        <w:jc w:val="center"/>
        <w:rPr>
          <w:b/>
          <w:bCs/>
          <w:color w:val="FF0000"/>
          <w:sz w:val="24"/>
          <w:szCs w:val="24"/>
          <w:highlight w:val="yellow"/>
        </w:rPr>
      </w:pPr>
      <w:bookmarkStart w:id="185" w:name="_Hlk188475713"/>
      <w:r w:rsidRPr="00CF3451">
        <w:rPr>
          <w:b/>
          <w:bCs/>
          <w:color w:val="FF0000"/>
          <w:sz w:val="24"/>
          <w:szCs w:val="24"/>
          <w:highlight w:val="yellow"/>
        </w:rPr>
        <w:t>----- End 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w:t>
      </w:r>
      <w:r w:rsidR="00F633B7">
        <w:rPr>
          <w:b/>
          <w:bCs/>
          <w:color w:val="FF0000"/>
          <w:sz w:val="24"/>
          <w:szCs w:val="24"/>
          <w:highlight w:val="yellow"/>
        </w:rPr>
        <w:t>2</w:t>
      </w:r>
      <w:r w:rsidR="00F633B7">
        <w:rPr>
          <w:b/>
          <w:bCs/>
          <w:color w:val="FF0000"/>
          <w:sz w:val="24"/>
          <w:szCs w:val="24"/>
          <w:highlight w:val="yellow"/>
          <w:vertAlign w:val="superscript"/>
        </w:rPr>
        <w:t>nd</w:t>
      </w:r>
      <w:r w:rsidRPr="00CF3451">
        <w:rPr>
          <w:b/>
          <w:bCs/>
          <w:color w:val="FF0000"/>
          <w:sz w:val="24"/>
          <w:szCs w:val="24"/>
          <w:highlight w:val="yellow"/>
        </w:rPr>
        <w:t>------</w:t>
      </w:r>
      <w:bookmarkEnd w:id="185"/>
    </w:p>
    <w:sectPr w:rsidR="00423BDC" w:rsidSect="004E25F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3DF81" w14:textId="77777777" w:rsidR="000E1020" w:rsidRDefault="000E1020" w:rsidP="009528FC">
      <w:pPr>
        <w:spacing w:after="0"/>
      </w:pPr>
      <w:r>
        <w:separator/>
      </w:r>
    </w:p>
  </w:endnote>
  <w:endnote w:type="continuationSeparator" w:id="0">
    <w:p w14:paraId="7C2DA6C0" w14:textId="77777777" w:rsidR="000E1020" w:rsidRDefault="000E1020" w:rsidP="009528FC">
      <w:pPr>
        <w:spacing w:after="0"/>
      </w:pPr>
      <w:r>
        <w:continuationSeparator/>
      </w:r>
    </w:p>
  </w:endnote>
  <w:endnote w:type="continuationNotice" w:id="1">
    <w:p w14:paraId="3923F36C" w14:textId="77777777" w:rsidR="000E1020" w:rsidRDefault="000E10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FB0F5" w14:textId="77777777" w:rsidR="000E1020" w:rsidRDefault="000E1020" w:rsidP="009528FC">
      <w:pPr>
        <w:spacing w:after="0"/>
      </w:pPr>
      <w:r>
        <w:separator/>
      </w:r>
    </w:p>
  </w:footnote>
  <w:footnote w:type="continuationSeparator" w:id="0">
    <w:p w14:paraId="7D6BB667" w14:textId="77777777" w:rsidR="000E1020" w:rsidRDefault="000E1020" w:rsidP="009528FC">
      <w:pPr>
        <w:spacing w:after="0"/>
      </w:pPr>
      <w:r>
        <w:continuationSeparator/>
      </w:r>
    </w:p>
  </w:footnote>
  <w:footnote w:type="continuationNotice" w:id="1">
    <w:p w14:paraId="73A6D82B" w14:textId="77777777" w:rsidR="000E1020" w:rsidRDefault="000E10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D01CDD"/>
    <w:multiLevelType w:val="hybridMultilevel"/>
    <w:tmpl w:val="373C5548"/>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num w:numId="1" w16cid:durableId="857743436">
    <w:abstractNumId w:val="15"/>
  </w:num>
  <w:num w:numId="2" w16cid:durableId="895970710">
    <w:abstractNumId w:val="6"/>
  </w:num>
  <w:num w:numId="3" w16cid:durableId="1785297288">
    <w:abstractNumId w:val="9"/>
  </w:num>
  <w:num w:numId="4" w16cid:durableId="1180850089">
    <w:abstractNumId w:val="13"/>
  </w:num>
  <w:num w:numId="5" w16cid:durableId="1089037530">
    <w:abstractNumId w:val="12"/>
  </w:num>
  <w:num w:numId="6" w16cid:durableId="181894851">
    <w:abstractNumId w:val="11"/>
  </w:num>
  <w:num w:numId="7" w16cid:durableId="833255254">
    <w:abstractNumId w:val="10"/>
  </w:num>
  <w:num w:numId="8" w16cid:durableId="867526097">
    <w:abstractNumId w:val="4"/>
  </w:num>
  <w:num w:numId="9" w16cid:durableId="2030450104">
    <w:abstractNumId w:val="1"/>
  </w:num>
  <w:num w:numId="10" w16cid:durableId="2085564243">
    <w:abstractNumId w:val="3"/>
  </w:num>
  <w:num w:numId="11" w16cid:durableId="13270514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7"/>
  </w:num>
  <w:num w:numId="13" w16cid:durableId="718549678">
    <w:abstractNumId w:val="0"/>
  </w:num>
  <w:num w:numId="14" w16cid:durableId="1796023845">
    <w:abstractNumId w:val="5"/>
  </w:num>
  <w:num w:numId="15" w16cid:durableId="580022739">
    <w:abstractNumId w:val="2"/>
  </w:num>
  <w:num w:numId="16" w16cid:durableId="1733386992">
    <w:abstractNumId w:val="14"/>
  </w:num>
  <w:num w:numId="17" w16cid:durableId="33114475">
    <w:abstractNumId w:val="1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rson w15:author="Krishna Sinha (Nokia)">
    <w15:presenceInfo w15:providerId="AD" w15:userId="S::krishna.sinha@nokia.com::af0066fa-9680-426e-8b9b-8b3047848b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01FA"/>
    <w:rsid w:val="00001148"/>
    <w:rsid w:val="00001839"/>
    <w:rsid w:val="0000519B"/>
    <w:rsid w:val="00005771"/>
    <w:rsid w:val="00006CFA"/>
    <w:rsid w:val="00007379"/>
    <w:rsid w:val="0000737A"/>
    <w:rsid w:val="00013725"/>
    <w:rsid w:val="0001393D"/>
    <w:rsid w:val="00014A79"/>
    <w:rsid w:val="0001625B"/>
    <w:rsid w:val="000206BC"/>
    <w:rsid w:val="00021A01"/>
    <w:rsid w:val="0002200B"/>
    <w:rsid w:val="00024A4A"/>
    <w:rsid w:val="00026200"/>
    <w:rsid w:val="000308ED"/>
    <w:rsid w:val="00031D41"/>
    <w:rsid w:val="00031E6A"/>
    <w:rsid w:val="0003401B"/>
    <w:rsid w:val="00037492"/>
    <w:rsid w:val="00041679"/>
    <w:rsid w:val="000439A4"/>
    <w:rsid w:val="00044493"/>
    <w:rsid w:val="00045D9A"/>
    <w:rsid w:val="00046F4C"/>
    <w:rsid w:val="00050543"/>
    <w:rsid w:val="000506C8"/>
    <w:rsid w:val="000508A4"/>
    <w:rsid w:val="000513E0"/>
    <w:rsid w:val="00051E94"/>
    <w:rsid w:val="000526E2"/>
    <w:rsid w:val="00053B5E"/>
    <w:rsid w:val="00054012"/>
    <w:rsid w:val="0005670D"/>
    <w:rsid w:val="00056BF4"/>
    <w:rsid w:val="00057CCF"/>
    <w:rsid w:val="00061749"/>
    <w:rsid w:val="00061D7A"/>
    <w:rsid w:val="000621BD"/>
    <w:rsid w:val="0006245D"/>
    <w:rsid w:val="00065D3C"/>
    <w:rsid w:val="00067084"/>
    <w:rsid w:val="00072068"/>
    <w:rsid w:val="00074831"/>
    <w:rsid w:val="00074FC6"/>
    <w:rsid w:val="0007556D"/>
    <w:rsid w:val="00076272"/>
    <w:rsid w:val="000778BD"/>
    <w:rsid w:val="0008092D"/>
    <w:rsid w:val="00081EFA"/>
    <w:rsid w:val="00082330"/>
    <w:rsid w:val="00083F16"/>
    <w:rsid w:val="00084C46"/>
    <w:rsid w:val="00086F2E"/>
    <w:rsid w:val="000903E6"/>
    <w:rsid w:val="00091202"/>
    <w:rsid w:val="00091A11"/>
    <w:rsid w:val="000923BC"/>
    <w:rsid w:val="000934FF"/>
    <w:rsid w:val="00093985"/>
    <w:rsid w:val="00096FE2"/>
    <w:rsid w:val="000976C2"/>
    <w:rsid w:val="000A05D7"/>
    <w:rsid w:val="000A1FF9"/>
    <w:rsid w:val="000A4BAF"/>
    <w:rsid w:val="000A6A41"/>
    <w:rsid w:val="000B0370"/>
    <w:rsid w:val="000B12AB"/>
    <w:rsid w:val="000B1BD8"/>
    <w:rsid w:val="000B3DB4"/>
    <w:rsid w:val="000B419B"/>
    <w:rsid w:val="000B5B58"/>
    <w:rsid w:val="000B6859"/>
    <w:rsid w:val="000B685E"/>
    <w:rsid w:val="000B7B20"/>
    <w:rsid w:val="000B7DB0"/>
    <w:rsid w:val="000C1099"/>
    <w:rsid w:val="000C1F72"/>
    <w:rsid w:val="000C24AA"/>
    <w:rsid w:val="000C26B0"/>
    <w:rsid w:val="000C3807"/>
    <w:rsid w:val="000C43AF"/>
    <w:rsid w:val="000C4A76"/>
    <w:rsid w:val="000C5C18"/>
    <w:rsid w:val="000C62C9"/>
    <w:rsid w:val="000C79ED"/>
    <w:rsid w:val="000D0767"/>
    <w:rsid w:val="000D11BD"/>
    <w:rsid w:val="000D1860"/>
    <w:rsid w:val="000D22A5"/>
    <w:rsid w:val="000D23F9"/>
    <w:rsid w:val="000D5099"/>
    <w:rsid w:val="000D6FC7"/>
    <w:rsid w:val="000E1020"/>
    <w:rsid w:val="000E1DFE"/>
    <w:rsid w:val="000E1E21"/>
    <w:rsid w:val="000E23A2"/>
    <w:rsid w:val="000E4DDC"/>
    <w:rsid w:val="000F0C54"/>
    <w:rsid w:val="000F1A3A"/>
    <w:rsid w:val="000F2234"/>
    <w:rsid w:val="000F3B73"/>
    <w:rsid w:val="000F6708"/>
    <w:rsid w:val="000F6949"/>
    <w:rsid w:val="00100656"/>
    <w:rsid w:val="00102FDE"/>
    <w:rsid w:val="00103A6D"/>
    <w:rsid w:val="0010541D"/>
    <w:rsid w:val="00106CEC"/>
    <w:rsid w:val="001073BD"/>
    <w:rsid w:val="00110118"/>
    <w:rsid w:val="00110E23"/>
    <w:rsid w:val="00114269"/>
    <w:rsid w:val="001152AA"/>
    <w:rsid w:val="0011707A"/>
    <w:rsid w:val="00117616"/>
    <w:rsid w:val="00117B92"/>
    <w:rsid w:val="00120DC2"/>
    <w:rsid w:val="001211D0"/>
    <w:rsid w:val="001244DE"/>
    <w:rsid w:val="00132B91"/>
    <w:rsid w:val="00132E43"/>
    <w:rsid w:val="00133433"/>
    <w:rsid w:val="00134DD5"/>
    <w:rsid w:val="0014000C"/>
    <w:rsid w:val="00140686"/>
    <w:rsid w:val="001466BE"/>
    <w:rsid w:val="001470C3"/>
    <w:rsid w:val="001476B7"/>
    <w:rsid w:val="00151ED9"/>
    <w:rsid w:val="00152100"/>
    <w:rsid w:val="00155AF9"/>
    <w:rsid w:val="00160DAD"/>
    <w:rsid w:val="0016564A"/>
    <w:rsid w:val="00167547"/>
    <w:rsid w:val="00170318"/>
    <w:rsid w:val="00170D70"/>
    <w:rsid w:val="0017102F"/>
    <w:rsid w:val="00172770"/>
    <w:rsid w:val="00174C75"/>
    <w:rsid w:val="00175272"/>
    <w:rsid w:val="00177861"/>
    <w:rsid w:val="00180464"/>
    <w:rsid w:val="00180EDD"/>
    <w:rsid w:val="0018553B"/>
    <w:rsid w:val="001860EA"/>
    <w:rsid w:val="001877B8"/>
    <w:rsid w:val="0019005E"/>
    <w:rsid w:val="001924BA"/>
    <w:rsid w:val="00193597"/>
    <w:rsid w:val="0019481E"/>
    <w:rsid w:val="00197094"/>
    <w:rsid w:val="001975B4"/>
    <w:rsid w:val="00197E3E"/>
    <w:rsid w:val="001A24BC"/>
    <w:rsid w:val="001A28EB"/>
    <w:rsid w:val="001A3CF4"/>
    <w:rsid w:val="001B028F"/>
    <w:rsid w:val="001B0E72"/>
    <w:rsid w:val="001B11A3"/>
    <w:rsid w:val="001B5A44"/>
    <w:rsid w:val="001B6395"/>
    <w:rsid w:val="001B7360"/>
    <w:rsid w:val="001C008D"/>
    <w:rsid w:val="001C120A"/>
    <w:rsid w:val="001C1A98"/>
    <w:rsid w:val="001C6626"/>
    <w:rsid w:val="001C700B"/>
    <w:rsid w:val="001D1162"/>
    <w:rsid w:val="001D6785"/>
    <w:rsid w:val="001D6C2A"/>
    <w:rsid w:val="001E0713"/>
    <w:rsid w:val="001E3057"/>
    <w:rsid w:val="001E35F7"/>
    <w:rsid w:val="001E5433"/>
    <w:rsid w:val="001E5731"/>
    <w:rsid w:val="001E6378"/>
    <w:rsid w:val="001E713E"/>
    <w:rsid w:val="001F33DF"/>
    <w:rsid w:val="001F520A"/>
    <w:rsid w:val="001F587F"/>
    <w:rsid w:val="001F5B76"/>
    <w:rsid w:val="001F72EE"/>
    <w:rsid w:val="00200DF2"/>
    <w:rsid w:val="00201699"/>
    <w:rsid w:val="00201FF1"/>
    <w:rsid w:val="0020248D"/>
    <w:rsid w:val="002029DA"/>
    <w:rsid w:val="00202A7C"/>
    <w:rsid w:val="002043C4"/>
    <w:rsid w:val="00204D6C"/>
    <w:rsid w:val="0020507D"/>
    <w:rsid w:val="0020617D"/>
    <w:rsid w:val="00217E52"/>
    <w:rsid w:val="00221724"/>
    <w:rsid w:val="002239ED"/>
    <w:rsid w:val="00227FAE"/>
    <w:rsid w:val="0023272C"/>
    <w:rsid w:val="00235712"/>
    <w:rsid w:val="00240E31"/>
    <w:rsid w:val="00241767"/>
    <w:rsid w:val="00241C33"/>
    <w:rsid w:val="00241EB4"/>
    <w:rsid w:val="00250A39"/>
    <w:rsid w:val="00250ACE"/>
    <w:rsid w:val="00251FC0"/>
    <w:rsid w:val="0025531C"/>
    <w:rsid w:val="00255DD0"/>
    <w:rsid w:val="00255EAD"/>
    <w:rsid w:val="002623B4"/>
    <w:rsid w:val="00262B09"/>
    <w:rsid w:val="002632A3"/>
    <w:rsid w:val="00266D23"/>
    <w:rsid w:val="00272507"/>
    <w:rsid w:val="0027394D"/>
    <w:rsid w:val="002746FB"/>
    <w:rsid w:val="002752B9"/>
    <w:rsid w:val="00275360"/>
    <w:rsid w:val="00281870"/>
    <w:rsid w:val="00282C69"/>
    <w:rsid w:val="002830E5"/>
    <w:rsid w:val="002844FF"/>
    <w:rsid w:val="00290EE9"/>
    <w:rsid w:val="00292DD7"/>
    <w:rsid w:val="00294AE7"/>
    <w:rsid w:val="002951CA"/>
    <w:rsid w:val="00295934"/>
    <w:rsid w:val="00295F45"/>
    <w:rsid w:val="002A1C78"/>
    <w:rsid w:val="002A45A8"/>
    <w:rsid w:val="002A602A"/>
    <w:rsid w:val="002A6F11"/>
    <w:rsid w:val="002B03AF"/>
    <w:rsid w:val="002B19D7"/>
    <w:rsid w:val="002B6C74"/>
    <w:rsid w:val="002B70BD"/>
    <w:rsid w:val="002B7A48"/>
    <w:rsid w:val="002C04C5"/>
    <w:rsid w:val="002C3232"/>
    <w:rsid w:val="002C43AD"/>
    <w:rsid w:val="002C5557"/>
    <w:rsid w:val="002C786D"/>
    <w:rsid w:val="002D118D"/>
    <w:rsid w:val="002D122B"/>
    <w:rsid w:val="002E01CB"/>
    <w:rsid w:val="002E1C9F"/>
    <w:rsid w:val="002E4187"/>
    <w:rsid w:val="002E4C36"/>
    <w:rsid w:val="002E64D4"/>
    <w:rsid w:val="002E722A"/>
    <w:rsid w:val="002E7E57"/>
    <w:rsid w:val="002F1DD7"/>
    <w:rsid w:val="002F2B06"/>
    <w:rsid w:val="002F69DE"/>
    <w:rsid w:val="00300D94"/>
    <w:rsid w:val="003023E1"/>
    <w:rsid w:val="00302F22"/>
    <w:rsid w:val="003031EE"/>
    <w:rsid w:val="00303264"/>
    <w:rsid w:val="00304870"/>
    <w:rsid w:val="00305304"/>
    <w:rsid w:val="003053E2"/>
    <w:rsid w:val="003116D2"/>
    <w:rsid w:val="00312308"/>
    <w:rsid w:val="00312F50"/>
    <w:rsid w:val="0031434D"/>
    <w:rsid w:val="0031475A"/>
    <w:rsid w:val="00314DFB"/>
    <w:rsid w:val="00315299"/>
    <w:rsid w:val="0031783B"/>
    <w:rsid w:val="003178C5"/>
    <w:rsid w:val="003179E0"/>
    <w:rsid w:val="00317D2C"/>
    <w:rsid w:val="00321A67"/>
    <w:rsid w:val="00321F01"/>
    <w:rsid w:val="003224E5"/>
    <w:rsid w:val="00322596"/>
    <w:rsid w:val="00323C16"/>
    <w:rsid w:val="003306B3"/>
    <w:rsid w:val="00331664"/>
    <w:rsid w:val="00337484"/>
    <w:rsid w:val="00337889"/>
    <w:rsid w:val="0034089B"/>
    <w:rsid w:val="00344BE2"/>
    <w:rsid w:val="0034659A"/>
    <w:rsid w:val="00347396"/>
    <w:rsid w:val="0035162E"/>
    <w:rsid w:val="00353799"/>
    <w:rsid w:val="00354406"/>
    <w:rsid w:val="00355809"/>
    <w:rsid w:val="00360F9E"/>
    <w:rsid w:val="00362CE2"/>
    <w:rsid w:val="00364A29"/>
    <w:rsid w:val="00367FEC"/>
    <w:rsid w:val="0037004D"/>
    <w:rsid w:val="00370524"/>
    <w:rsid w:val="0037328A"/>
    <w:rsid w:val="00377B5B"/>
    <w:rsid w:val="003800E7"/>
    <w:rsid w:val="00380290"/>
    <w:rsid w:val="0038109C"/>
    <w:rsid w:val="00381338"/>
    <w:rsid w:val="00382382"/>
    <w:rsid w:val="003827C7"/>
    <w:rsid w:val="00382F45"/>
    <w:rsid w:val="0038314C"/>
    <w:rsid w:val="003839D1"/>
    <w:rsid w:val="0038439A"/>
    <w:rsid w:val="00386C4B"/>
    <w:rsid w:val="0039053F"/>
    <w:rsid w:val="003929B3"/>
    <w:rsid w:val="00393C71"/>
    <w:rsid w:val="003A3187"/>
    <w:rsid w:val="003A6028"/>
    <w:rsid w:val="003A6396"/>
    <w:rsid w:val="003A798D"/>
    <w:rsid w:val="003B0AC9"/>
    <w:rsid w:val="003B2658"/>
    <w:rsid w:val="003B2A08"/>
    <w:rsid w:val="003B2C75"/>
    <w:rsid w:val="003B653D"/>
    <w:rsid w:val="003B78DD"/>
    <w:rsid w:val="003C1091"/>
    <w:rsid w:val="003C126D"/>
    <w:rsid w:val="003D039F"/>
    <w:rsid w:val="003D0B1D"/>
    <w:rsid w:val="003D6134"/>
    <w:rsid w:val="003E128F"/>
    <w:rsid w:val="003E2A54"/>
    <w:rsid w:val="003E4072"/>
    <w:rsid w:val="003E57B3"/>
    <w:rsid w:val="003E59A6"/>
    <w:rsid w:val="003E5F4C"/>
    <w:rsid w:val="003E7973"/>
    <w:rsid w:val="003F1179"/>
    <w:rsid w:val="003F285E"/>
    <w:rsid w:val="003F3DC0"/>
    <w:rsid w:val="003F4251"/>
    <w:rsid w:val="003F5BF2"/>
    <w:rsid w:val="003F6773"/>
    <w:rsid w:val="003F68E0"/>
    <w:rsid w:val="003F76E1"/>
    <w:rsid w:val="004023B8"/>
    <w:rsid w:val="00402A01"/>
    <w:rsid w:val="0040350F"/>
    <w:rsid w:val="00404736"/>
    <w:rsid w:val="00411ADD"/>
    <w:rsid w:val="00413618"/>
    <w:rsid w:val="00413AF0"/>
    <w:rsid w:val="00416484"/>
    <w:rsid w:val="004210DA"/>
    <w:rsid w:val="004216B0"/>
    <w:rsid w:val="004232AD"/>
    <w:rsid w:val="00423BDC"/>
    <w:rsid w:val="004245BE"/>
    <w:rsid w:val="00426BFD"/>
    <w:rsid w:val="00426D2A"/>
    <w:rsid w:val="004305D7"/>
    <w:rsid w:val="0043073F"/>
    <w:rsid w:val="0043281F"/>
    <w:rsid w:val="00433969"/>
    <w:rsid w:val="0043590E"/>
    <w:rsid w:val="00437312"/>
    <w:rsid w:val="00437F1A"/>
    <w:rsid w:val="00437F81"/>
    <w:rsid w:val="004421C7"/>
    <w:rsid w:val="00442EAF"/>
    <w:rsid w:val="004445CD"/>
    <w:rsid w:val="004470B0"/>
    <w:rsid w:val="00452D9E"/>
    <w:rsid w:val="00453BC5"/>
    <w:rsid w:val="004546F0"/>
    <w:rsid w:val="004555C2"/>
    <w:rsid w:val="0045648C"/>
    <w:rsid w:val="004570C3"/>
    <w:rsid w:val="00461F49"/>
    <w:rsid w:val="00462415"/>
    <w:rsid w:val="004644F8"/>
    <w:rsid w:val="0046690E"/>
    <w:rsid w:val="0046725C"/>
    <w:rsid w:val="004709E6"/>
    <w:rsid w:val="0047181D"/>
    <w:rsid w:val="0047518B"/>
    <w:rsid w:val="00483EC8"/>
    <w:rsid w:val="004843EA"/>
    <w:rsid w:val="00484A92"/>
    <w:rsid w:val="004850DC"/>
    <w:rsid w:val="00485CAA"/>
    <w:rsid w:val="00486384"/>
    <w:rsid w:val="00490747"/>
    <w:rsid w:val="00491AA6"/>
    <w:rsid w:val="00492AA9"/>
    <w:rsid w:val="00492FE0"/>
    <w:rsid w:val="00495C8A"/>
    <w:rsid w:val="00496656"/>
    <w:rsid w:val="00497678"/>
    <w:rsid w:val="0049794A"/>
    <w:rsid w:val="004A02FB"/>
    <w:rsid w:val="004A0C9F"/>
    <w:rsid w:val="004A11AE"/>
    <w:rsid w:val="004A1605"/>
    <w:rsid w:val="004A2884"/>
    <w:rsid w:val="004A2D12"/>
    <w:rsid w:val="004A7F69"/>
    <w:rsid w:val="004B1837"/>
    <w:rsid w:val="004B21B5"/>
    <w:rsid w:val="004B30A5"/>
    <w:rsid w:val="004B3B5D"/>
    <w:rsid w:val="004B3B72"/>
    <w:rsid w:val="004B507E"/>
    <w:rsid w:val="004B64F5"/>
    <w:rsid w:val="004B7756"/>
    <w:rsid w:val="004C566D"/>
    <w:rsid w:val="004C64C8"/>
    <w:rsid w:val="004C736C"/>
    <w:rsid w:val="004D4A10"/>
    <w:rsid w:val="004D607A"/>
    <w:rsid w:val="004E25F4"/>
    <w:rsid w:val="004E69A5"/>
    <w:rsid w:val="004E6C41"/>
    <w:rsid w:val="004E7ED3"/>
    <w:rsid w:val="004F01A4"/>
    <w:rsid w:val="004F0325"/>
    <w:rsid w:val="004F124F"/>
    <w:rsid w:val="004F169F"/>
    <w:rsid w:val="004F1D50"/>
    <w:rsid w:val="004F306C"/>
    <w:rsid w:val="004F625B"/>
    <w:rsid w:val="004F667F"/>
    <w:rsid w:val="004F6B06"/>
    <w:rsid w:val="004F75FB"/>
    <w:rsid w:val="004F78F2"/>
    <w:rsid w:val="0050059A"/>
    <w:rsid w:val="00502D9C"/>
    <w:rsid w:val="00504AAC"/>
    <w:rsid w:val="00504DCC"/>
    <w:rsid w:val="0050524E"/>
    <w:rsid w:val="00506745"/>
    <w:rsid w:val="00506DF3"/>
    <w:rsid w:val="00507C9E"/>
    <w:rsid w:val="005111B6"/>
    <w:rsid w:val="005123DC"/>
    <w:rsid w:val="00513A06"/>
    <w:rsid w:val="0051424A"/>
    <w:rsid w:val="00514A5B"/>
    <w:rsid w:val="005175E7"/>
    <w:rsid w:val="00517E3B"/>
    <w:rsid w:val="00517EEF"/>
    <w:rsid w:val="00521EB1"/>
    <w:rsid w:val="00527BFF"/>
    <w:rsid w:val="00530B78"/>
    <w:rsid w:val="00531D32"/>
    <w:rsid w:val="00534E03"/>
    <w:rsid w:val="00535E04"/>
    <w:rsid w:val="005420AA"/>
    <w:rsid w:val="00546170"/>
    <w:rsid w:val="00547297"/>
    <w:rsid w:val="00547B42"/>
    <w:rsid w:val="00552EF8"/>
    <w:rsid w:val="0055302F"/>
    <w:rsid w:val="005532C4"/>
    <w:rsid w:val="0055331A"/>
    <w:rsid w:val="0055456A"/>
    <w:rsid w:val="005555C7"/>
    <w:rsid w:val="00555F4B"/>
    <w:rsid w:val="00557DDD"/>
    <w:rsid w:val="0056101B"/>
    <w:rsid w:val="00561C08"/>
    <w:rsid w:val="00567CBD"/>
    <w:rsid w:val="00567E38"/>
    <w:rsid w:val="0057032E"/>
    <w:rsid w:val="005711E8"/>
    <w:rsid w:val="005744F4"/>
    <w:rsid w:val="00575E04"/>
    <w:rsid w:val="00575E79"/>
    <w:rsid w:val="00575F3C"/>
    <w:rsid w:val="00577896"/>
    <w:rsid w:val="0058043D"/>
    <w:rsid w:val="005813F2"/>
    <w:rsid w:val="0058572B"/>
    <w:rsid w:val="0059132C"/>
    <w:rsid w:val="005931F6"/>
    <w:rsid w:val="00593F4F"/>
    <w:rsid w:val="005957F0"/>
    <w:rsid w:val="00596F0D"/>
    <w:rsid w:val="00597633"/>
    <w:rsid w:val="005A13E0"/>
    <w:rsid w:val="005A5A6D"/>
    <w:rsid w:val="005B142B"/>
    <w:rsid w:val="005B4B99"/>
    <w:rsid w:val="005B7F30"/>
    <w:rsid w:val="005C06EB"/>
    <w:rsid w:val="005C264B"/>
    <w:rsid w:val="005C2687"/>
    <w:rsid w:val="005C2D18"/>
    <w:rsid w:val="005C3204"/>
    <w:rsid w:val="005C33F1"/>
    <w:rsid w:val="005C3FA2"/>
    <w:rsid w:val="005C4759"/>
    <w:rsid w:val="005C5BBC"/>
    <w:rsid w:val="005D2F4B"/>
    <w:rsid w:val="005D2F76"/>
    <w:rsid w:val="005D341E"/>
    <w:rsid w:val="005D4929"/>
    <w:rsid w:val="005D5095"/>
    <w:rsid w:val="005D72D0"/>
    <w:rsid w:val="005E1300"/>
    <w:rsid w:val="005E19D3"/>
    <w:rsid w:val="005F42D0"/>
    <w:rsid w:val="005F7BDB"/>
    <w:rsid w:val="006001C8"/>
    <w:rsid w:val="00600216"/>
    <w:rsid w:val="00602259"/>
    <w:rsid w:val="006023FB"/>
    <w:rsid w:val="00602CB6"/>
    <w:rsid w:val="00603228"/>
    <w:rsid w:val="0060371E"/>
    <w:rsid w:val="00603BE7"/>
    <w:rsid w:val="00604532"/>
    <w:rsid w:val="006056B6"/>
    <w:rsid w:val="0060674E"/>
    <w:rsid w:val="006071A8"/>
    <w:rsid w:val="00607622"/>
    <w:rsid w:val="0061030D"/>
    <w:rsid w:val="00610D8B"/>
    <w:rsid w:val="00611653"/>
    <w:rsid w:val="00612F88"/>
    <w:rsid w:val="0061400B"/>
    <w:rsid w:val="00614376"/>
    <w:rsid w:val="0061530B"/>
    <w:rsid w:val="00620B30"/>
    <w:rsid w:val="00620C53"/>
    <w:rsid w:val="00620D5E"/>
    <w:rsid w:val="00627C14"/>
    <w:rsid w:val="00630B18"/>
    <w:rsid w:val="00634019"/>
    <w:rsid w:val="00634E4F"/>
    <w:rsid w:val="006368E2"/>
    <w:rsid w:val="0064019F"/>
    <w:rsid w:val="00642761"/>
    <w:rsid w:val="00643F5D"/>
    <w:rsid w:val="00644398"/>
    <w:rsid w:val="00646130"/>
    <w:rsid w:val="00646B73"/>
    <w:rsid w:val="00647D94"/>
    <w:rsid w:val="0065203F"/>
    <w:rsid w:val="00653D1E"/>
    <w:rsid w:val="00655B8F"/>
    <w:rsid w:val="00655FC4"/>
    <w:rsid w:val="0065684E"/>
    <w:rsid w:val="0065795B"/>
    <w:rsid w:val="00657ECD"/>
    <w:rsid w:val="006602B6"/>
    <w:rsid w:val="006619FC"/>
    <w:rsid w:val="006622E1"/>
    <w:rsid w:val="00664D3D"/>
    <w:rsid w:val="00665206"/>
    <w:rsid w:val="00665378"/>
    <w:rsid w:val="00666277"/>
    <w:rsid w:val="00666F5C"/>
    <w:rsid w:val="00667532"/>
    <w:rsid w:val="006707EC"/>
    <w:rsid w:val="00673EBB"/>
    <w:rsid w:val="00675542"/>
    <w:rsid w:val="006755F1"/>
    <w:rsid w:val="00684279"/>
    <w:rsid w:val="00684C50"/>
    <w:rsid w:val="00685D4A"/>
    <w:rsid w:val="00685EC1"/>
    <w:rsid w:val="00687168"/>
    <w:rsid w:val="00691360"/>
    <w:rsid w:val="00691D8F"/>
    <w:rsid w:val="006922DD"/>
    <w:rsid w:val="006930BA"/>
    <w:rsid w:val="0069356D"/>
    <w:rsid w:val="00693C29"/>
    <w:rsid w:val="00694F67"/>
    <w:rsid w:val="006965BF"/>
    <w:rsid w:val="00697270"/>
    <w:rsid w:val="006A00B6"/>
    <w:rsid w:val="006A28D3"/>
    <w:rsid w:val="006A4888"/>
    <w:rsid w:val="006A53D7"/>
    <w:rsid w:val="006A5FE1"/>
    <w:rsid w:val="006A61AF"/>
    <w:rsid w:val="006A789E"/>
    <w:rsid w:val="006A7F66"/>
    <w:rsid w:val="006B02A5"/>
    <w:rsid w:val="006B133F"/>
    <w:rsid w:val="006B17A4"/>
    <w:rsid w:val="006B19B2"/>
    <w:rsid w:val="006B338A"/>
    <w:rsid w:val="006B36C3"/>
    <w:rsid w:val="006B3F8B"/>
    <w:rsid w:val="006B5B25"/>
    <w:rsid w:val="006C1777"/>
    <w:rsid w:val="006C468B"/>
    <w:rsid w:val="006C4D3C"/>
    <w:rsid w:val="006C68DD"/>
    <w:rsid w:val="006D15B6"/>
    <w:rsid w:val="006D1854"/>
    <w:rsid w:val="006D2BDC"/>
    <w:rsid w:val="006D577A"/>
    <w:rsid w:val="006E27ED"/>
    <w:rsid w:val="006E40C8"/>
    <w:rsid w:val="006E4DEE"/>
    <w:rsid w:val="006E4FA7"/>
    <w:rsid w:val="006E5B8F"/>
    <w:rsid w:val="006E6327"/>
    <w:rsid w:val="006E7B2F"/>
    <w:rsid w:val="006F099C"/>
    <w:rsid w:val="006F145D"/>
    <w:rsid w:val="006F2428"/>
    <w:rsid w:val="006F6E9F"/>
    <w:rsid w:val="006F7780"/>
    <w:rsid w:val="00700ABE"/>
    <w:rsid w:val="007017D1"/>
    <w:rsid w:val="00703F6D"/>
    <w:rsid w:val="00705B3A"/>
    <w:rsid w:val="00706C8E"/>
    <w:rsid w:val="00710306"/>
    <w:rsid w:val="00710401"/>
    <w:rsid w:val="00711240"/>
    <w:rsid w:val="00711749"/>
    <w:rsid w:val="0071526F"/>
    <w:rsid w:val="00717AAA"/>
    <w:rsid w:val="00720BA0"/>
    <w:rsid w:val="00720E7E"/>
    <w:rsid w:val="00723A5E"/>
    <w:rsid w:val="00724B8E"/>
    <w:rsid w:val="007277D9"/>
    <w:rsid w:val="00733493"/>
    <w:rsid w:val="00734A16"/>
    <w:rsid w:val="00736905"/>
    <w:rsid w:val="0074014F"/>
    <w:rsid w:val="00741242"/>
    <w:rsid w:val="00743544"/>
    <w:rsid w:val="00743AF8"/>
    <w:rsid w:val="007441A9"/>
    <w:rsid w:val="007445DB"/>
    <w:rsid w:val="00745C39"/>
    <w:rsid w:val="007460CA"/>
    <w:rsid w:val="0075287A"/>
    <w:rsid w:val="00754242"/>
    <w:rsid w:val="00754D1E"/>
    <w:rsid w:val="007567F4"/>
    <w:rsid w:val="00756B5E"/>
    <w:rsid w:val="00757434"/>
    <w:rsid w:val="00761960"/>
    <w:rsid w:val="00762023"/>
    <w:rsid w:val="00763C2F"/>
    <w:rsid w:val="00764A86"/>
    <w:rsid w:val="00766CB7"/>
    <w:rsid w:val="007710A8"/>
    <w:rsid w:val="0077226B"/>
    <w:rsid w:val="00780F1C"/>
    <w:rsid w:val="00781C5E"/>
    <w:rsid w:val="0078278B"/>
    <w:rsid w:val="00782D87"/>
    <w:rsid w:val="00784449"/>
    <w:rsid w:val="0078490E"/>
    <w:rsid w:val="00785427"/>
    <w:rsid w:val="007856C7"/>
    <w:rsid w:val="00790C4E"/>
    <w:rsid w:val="007913FB"/>
    <w:rsid w:val="0079222C"/>
    <w:rsid w:val="00793CBA"/>
    <w:rsid w:val="007963B0"/>
    <w:rsid w:val="007964A1"/>
    <w:rsid w:val="00796D17"/>
    <w:rsid w:val="007A3075"/>
    <w:rsid w:val="007A408E"/>
    <w:rsid w:val="007A60CA"/>
    <w:rsid w:val="007A7AE4"/>
    <w:rsid w:val="007B1D78"/>
    <w:rsid w:val="007B24E8"/>
    <w:rsid w:val="007B2D6F"/>
    <w:rsid w:val="007B62DC"/>
    <w:rsid w:val="007B75FF"/>
    <w:rsid w:val="007C1820"/>
    <w:rsid w:val="007C314E"/>
    <w:rsid w:val="007C62C4"/>
    <w:rsid w:val="007D0164"/>
    <w:rsid w:val="007D0989"/>
    <w:rsid w:val="007D0B3C"/>
    <w:rsid w:val="007D4C8F"/>
    <w:rsid w:val="007D7456"/>
    <w:rsid w:val="007D776F"/>
    <w:rsid w:val="007E218D"/>
    <w:rsid w:val="007E2BB3"/>
    <w:rsid w:val="007E3F32"/>
    <w:rsid w:val="007E4817"/>
    <w:rsid w:val="007E4B85"/>
    <w:rsid w:val="007E4BA3"/>
    <w:rsid w:val="007E5EEB"/>
    <w:rsid w:val="007E65C6"/>
    <w:rsid w:val="007E7777"/>
    <w:rsid w:val="007F0935"/>
    <w:rsid w:val="007F0B1F"/>
    <w:rsid w:val="007F102D"/>
    <w:rsid w:val="007F1261"/>
    <w:rsid w:val="007F371C"/>
    <w:rsid w:val="007F6AB7"/>
    <w:rsid w:val="00800404"/>
    <w:rsid w:val="00800FF0"/>
    <w:rsid w:val="00805FA9"/>
    <w:rsid w:val="0080659D"/>
    <w:rsid w:val="0081048F"/>
    <w:rsid w:val="008104FE"/>
    <w:rsid w:val="0081187D"/>
    <w:rsid w:val="00811BA5"/>
    <w:rsid w:val="00812875"/>
    <w:rsid w:val="00812C97"/>
    <w:rsid w:val="00812DBA"/>
    <w:rsid w:val="008135C7"/>
    <w:rsid w:val="00815E46"/>
    <w:rsid w:val="00823516"/>
    <w:rsid w:val="0082449E"/>
    <w:rsid w:val="0082461B"/>
    <w:rsid w:val="0082471D"/>
    <w:rsid w:val="00824769"/>
    <w:rsid w:val="00826947"/>
    <w:rsid w:val="00827227"/>
    <w:rsid w:val="00827BF5"/>
    <w:rsid w:val="00833610"/>
    <w:rsid w:val="00833E92"/>
    <w:rsid w:val="00834BBE"/>
    <w:rsid w:val="00836D2E"/>
    <w:rsid w:val="0084074D"/>
    <w:rsid w:val="008408A1"/>
    <w:rsid w:val="008411F4"/>
    <w:rsid w:val="008430CF"/>
    <w:rsid w:val="00843E5B"/>
    <w:rsid w:val="008463AE"/>
    <w:rsid w:val="0084641D"/>
    <w:rsid w:val="008466F5"/>
    <w:rsid w:val="008534EC"/>
    <w:rsid w:val="00853A79"/>
    <w:rsid w:val="0085747A"/>
    <w:rsid w:val="00860B4C"/>
    <w:rsid w:val="00865783"/>
    <w:rsid w:val="00865B4A"/>
    <w:rsid w:val="00872ABE"/>
    <w:rsid w:val="00872C7A"/>
    <w:rsid w:val="00872EA1"/>
    <w:rsid w:val="00872F4D"/>
    <w:rsid w:val="008762D6"/>
    <w:rsid w:val="00876AE1"/>
    <w:rsid w:val="00877AA0"/>
    <w:rsid w:val="008820AE"/>
    <w:rsid w:val="00882F6D"/>
    <w:rsid w:val="00884695"/>
    <w:rsid w:val="008902B2"/>
    <w:rsid w:val="0089173D"/>
    <w:rsid w:val="008939BE"/>
    <w:rsid w:val="00897C4C"/>
    <w:rsid w:val="008A0F99"/>
    <w:rsid w:val="008A2153"/>
    <w:rsid w:val="008A2CE5"/>
    <w:rsid w:val="008A3740"/>
    <w:rsid w:val="008A440A"/>
    <w:rsid w:val="008A490D"/>
    <w:rsid w:val="008A6F25"/>
    <w:rsid w:val="008B4401"/>
    <w:rsid w:val="008C018C"/>
    <w:rsid w:val="008C01E0"/>
    <w:rsid w:val="008C10BC"/>
    <w:rsid w:val="008C1CCA"/>
    <w:rsid w:val="008C2063"/>
    <w:rsid w:val="008C2286"/>
    <w:rsid w:val="008C3071"/>
    <w:rsid w:val="008D3979"/>
    <w:rsid w:val="008D52E6"/>
    <w:rsid w:val="008D6701"/>
    <w:rsid w:val="008D7D35"/>
    <w:rsid w:val="008E1F88"/>
    <w:rsid w:val="008E39C8"/>
    <w:rsid w:val="008E3C1E"/>
    <w:rsid w:val="008E56CE"/>
    <w:rsid w:val="008F163E"/>
    <w:rsid w:val="008F38AB"/>
    <w:rsid w:val="008F57BC"/>
    <w:rsid w:val="00902EC1"/>
    <w:rsid w:val="009047F0"/>
    <w:rsid w:val="00905B33"/>
    <w:rsid w:val="00912049"/>
    <w:rsid w:val="0091264A"/>
    <w:rsid w:val="009143DC"/>
    <w:rsid w:val="0091442C"/>
    <w:rsid w:val="0091704A"/>
    <w:rsid w:val="009174F3"/>
    <w:rsid w:val="00921D87"/>
    <w:rsid w:val="00924299"/>
    <w:rsid w:val="00924579"/>
    <w:rsid w:val="00927C85"/>
    <w:rsid w:val="00930F92"/>
    <w:rsid w:val="009318FE"/>
    <w:rsid w:val="009320CB"/>
    <w:rsid w:val="00932534"/>
    <w:rsid w:val="00932910"/>
    <w:rsid w:val="0093467F"/>
    <w:rsid w:val="00934CF4"/>
    <w:rsid w:val="009355C9"/>
    <w:rsid w:val="009377DE"/>
    <w:rsid w:val="009378C7"/>
    <w:rsid w:val="00937A64"/>
    <w:rsid w:val="00937C2A"/>
    <w:rsid w:val="009410F3"/>
    <w:rsid w:val="0094191C"/>
    <w:rsid w:val="00941A04"/>
    <w:rsid w:val="00943B4A"/>
    <w:rsid w:val="00946A0C"/>
    <w:rsid w:val="00951AC2"/>
    <w:rsid w:val="009528FC"/>
    <w:rsid w:val="00953504"/>
    <w:rsid w:val="009547B3"/>
    <w:rsid w:val="00962BF6"/>
    <w:rsid w:val="00962DF3"/>
    <w:rsid w:val="00963A89"/>
    <w:rsid w:val="0096490E"/>
    <w:rsid w:val="009656DA"/>
    <w:rsid w:val="00965AE2"/>
    <w:rsid w:val="009661B9"/>
    <w:rsid w:val="00967BA1"/>
    <w:rsid w:val="00970A97"/>
    <w:rsid w:val="00974329"/>
    <w:rsid w:val="00977073"/>
    <w:rsid w:val="009772ED"/>
    <w:rsid w:val="00982908"/>
    <w:rsid w:val="009834CC"/>
    <w:rsid w:val="00984905"/>
    <w:rsid w:val="00984D76"/>
    <w:rsid w:val="00990636"/>
    <w:rsid w:val="00990850"/>
    <w:rsid w:val="0099147F"/>
    <w:rsid w:val="009920C5"/>
    <w:rsid w:val="009966F2"/>
    <w:rsid w:val="009976BC"/>
    <w:rsid w:val="00997B86"/>
    <w:rsid w:val="009A0663"/>
    <w:rsid w:val="009A51A3"/>
    <w:rsid w:val="009B03E7"/>
    <w:rsid w:val="009B2146"/>
    <w:rsid w:val="009B3B56"/>
    <w:rsid w:val="009B5390"/>
    <w:rsid w:val="009B5416"/>
    <w:rsid w:val="009B7163"/>
    <w:rsid w:val="009B7416"/>
    <w:rsid w:val="009C0632"/>
    <w:rsid w:val="009C4629"/>
    <w:rsid w:val="009C4F3D"/>
    <w:rsid w:val="009C5565"/>
    <w:rsid w:val="009C5B8E"/>
    <w:rsid w:val="009C5E94"/>
    <w:rsid w:val="009C6E06"/>
    <w:rsid w:val="009C7632"/>
    <w:rsid w:val="009C7B58"/>
    <w:rsid w:val="009D4C92"/>
    <w:rsid w:val="009D5E26"/>
    <w:rsid w:val="009D6CCC"/>
    <w:rsid w:val="009D6EC9"/>
    <w:rsid w:val="009E045A"/>
    <w:rsid w:val="009E1BC7"/>
    <w:rsid w:val="009E2D87"/>
    <w:rsid w:val="009E6AF6"/>
    <w:rsid w:val="009F2D49"/>
    <w:rsid w:val="009F3BC9"/>
    <w:rsid w:val="009F4CB1"/>
    <w:rsid w:val="009F656C"/>
    <w:rsid w:val="009F6E64"/>
    <w:rsid w:val="009F74B3"/>
    <w:rsid w:val="00A006D9"/>
    <w:rsid w:val="00A0094B"/>
    <w:rsid w:val="00A01C80"/>
    <w:rsid w:val="00A03F16"/>
    <w:rsid w:val="00A0489D"/>
    <w:rsid w:val="00A04DCD"/>
    <w:rsid w:val="00A056C5"/>
    <w:rsid w:val="00A058F3"/>
    <w:rsid w:val="00A10ECD"/>
    <w:rsid w:val="00A12DAC"/>
    <w:rsid w:val="00A1438C"/>
    <w:rsid w:val="00A159C4"/>
    <w:rsid w:val="00A259F1"/>
    <w:rsid w:val="00A25B6D"/>
    <w:rsid w:val="00A2730F"/>
    <w:rsid w:val="00A27610"/>
    <w:rsid w:val="00A30B28"/>
    <w:rsid w:val="00A332EE"/>
    <w:rsid w:val="00A34032"/>
    <w:rsid w:val="00A37008"/>
    <w:rsid w:val="00A37513"/>
    <w:rsid w:val="00A40D42"/>
    <w:rsid w:val="00A416FA"/>
    <w:rsid w:val="00A42934"/>
    <w:rsid w:val="00A446D5"/>
    <w:rsid w:val="00A4472B"/>
    <w:rsid w:val="00A47725"/>
    <w:rsid w:val="00A478D4"/>
    <w:rsid w:val="00A47D71"/>
    <w:rsid w:val="00A51940"/>
    <w:rsid w:val="00A53759"/>
    <w:rsid w:val="00A53D57"/>
    <w:rsid w:val="00A54A3A"/>
    <w:rsid w:val="00A55080"/>
    <w:rsid w:val="00A56DE3"/>
    <w:rsid w:val="00A5702F"/>
    <w:rsid w:val="00A62459"/>
    <w:rsid w:val="00A64BE2"/>
    <w:rsid w:val="00A64D82"/>
    <w:rsid w:val="00A672CD"/>
    <w:rsid w:val="00A67AC3"/>
    <w:rsid w:val="00A7077B"/>
    <w:rsid w:val="00A707FB"/>
    <w:rsid w:val="00A715C0"/>
    <w:rsid w:val="00A7191F"/>
    <w:rsid w:val="00A72FFA"/>
    <w:rsid w:val="00A73EF6"/>
    <w:rsid w:val="00A8141F"/>
    <w:rsid w:val="00A818C3"/>
    <w:rsid w:val="00A82169"/>
    <w:rsid w:val="00A83567"/>
    <w:rsid w:val="00A83818"/>
    <w:rsid w:val="00A84594"/>
    <w:rsid w:val="00A84BC8"/>
    <w:rsid w:val="00A863A2"/>
    <w:rsid w:val="00A87B41"/>
    <w:rsid w:val="00A91E2F"/>
    <w:rsid w:val="00A9302D"/>
    <w:rsid w:val="00AA0205"/>
    <w:rsid w:val="00AA20DC"/>
    <w:rsid w:val="00AA32EB"/>
    <w:rsid w:val="00AA3635"/>
    <w:rsid w:val="00AA3D80"/>
    <w:rsid w:val="00AA54DA"/>
    <w:rsid w:val="00AB1CA6"/>
    <w:rsid w:val="00AB2A93"/>
    <w:rsid w:val="00AB30CD"/>
    <w:rsid w:val="00AB3F81"/>
    <w:rsid w:val="00AB3FDD"/>
    <w:rsid w:val="00AB66FA"/>
    <w:rsid w:val="00AB7C09"/>
    <w:rsid w:val="00AC0795"/>
    <w:rsid w:val="00AC18BC"/>
    <w:rsid w:val="00AC3E4E"/>
    <w:rsid w:val="00AC56B7"/>
    <w:rsid w:val="00AC7967"/>
    <w:rsid w:val="00AD3321"/>
    <w:rsid w:val="00AD4C99"/>
    <w:rsid w:val="00AE3EA4"/>
    <w:rsid w:val="00AE4D7B"/>
    <w:rsid w:val="00AE6201"/>
    <w:rsid w:val="00AE64D3"/>
    <w:rsid w:val="00AF3194"/>
    <w:rsid w:val="00AF5635"/>
    <w:rsid w:val="00AF5A04"/>
    <w:rsid w:val="00AF7425"/>
    <w:rsid w:val="00B00469"/>
    <w:rsid w:val="00B00BCC"/>
    <w:rsid w:val="00B01FC8"/>
    <w:rsid w:val="00B04F1C"/>
    <w:rsid w:val="00B051DA"/>
    <w:rsid w:val="00B06BE2"/>
    <w:rsid w:val="00B06D00"/>
    <w:rsid w:val="00B072BC"/>
    <w:rsid w:val="00B1023D"/>
    <w:rsid w:val="00B10ABF"/>
    <w:rsid w:val="00B153FE"/>
    <w:rsid w:val="00B157D6"/>
    <w:rsid w:val="00B170AF"/>
    <w:rsid w:val="00B17314"/>
    <w:rsid w:val="00B21AC5"/>
    <w:rsid w:val="00B22585"/>
    <w:rsid w:val="00B23943"/>
    <w:rsid w:val="00B260F8"/>
    <w:rsid w:val="00B30685"/>
    <w:rsid w:val="00B31338"/>
    <w:rsid w:val="00B32AD5"/>
    <w:rsid w:val="00B32EB1"/>
    <w:rsid w:val="00B34CCE"/>
    <w:rsid w:val="00B36CE1"/>
    <w:rsid w:val="00B406A2"/>
    <w:rsid w:val="00B41C1C"/>
    <w:rsid w:val="00B42AC0"/>
    <w:rsid w:val="00B44CF9"/>
    <w:rsid w:val="00B45CD3"/>
    <w:rsid w:val="00B4746E"/>
    <w:rsid w:val="00B477F7"/>
    <w:rsid w:val="00B5167C"/>
    <w:rsid w:val="00B549B3"/>
    <w:rsid w:val="00B55299"/>
    <w:rsid w:val="00B553B6"/>
    <w:rsid w:val="00B5572F"/>
    <w:rsid w:val="00B57CB5"/>
    <w:rsid w:val="00B60535"/>
    <w:rsid w:val="00B61741"/>
    <w:rsid w:val="00B619DC"/>
    <w:rsid w:val="00B62EA9"/>
    <w:rsid w:val="00B649F3"/>
    <w:rsid w:val="00B65BBA"/>
    <w:rsid w:val="00B65E66"/>
    <w:rsid w:val="00B66812"/>
    <w:rsid w:val="00B66DF5"/>
    <w:rsid w:val="00B708D2"/>
    <w:rsid w:val="00B719AA"/>
    <w:rsid w:val="00B719F0"/>
    <w:rsid w:val="00B73220"/>
    <w:rsid w:val="00B73269"/>
    <w:rsid w:val="00B73CF0"/>
    <w:rsid w:val="00B73DD7"/>
    <w:rsid w:val="00B74D95"/>
    <w:rsid w:val="00B753C5"/>
    <w:rsid w:val="00B75E0A"/>
    <w:rsid w:val="00B7677F"/>
    <w:rsid w:val="00B76997"/>
    <w:rsid w:val="00B76B42"/>
    <w:rsid w:val="00B81038"/>
    <w:rsid w:val="00B82561"/>
    <w:rsid w:val="00B826C7"/>
    <w:rsid w:val="00B839E7"/>
    <w:rsid w:val="00B83FE8"/>
    <w:rsid w:val="00B8431B"/>
    <w:rsid w:val="00B86422"/>
    <w:rsid w:val="00B874B5"/>
    <w:rsid w:val="00B87CC9"/>
    <w:rsid w:val="00B90EE1"/>
    <w:rsid w:val="00B90FA8"/>
    <w:rsid w:val="00B92090"/>
    <w:rsid w:val="00B927B2"/>
    <w:rsid w:val="00B92D2D"/>
    <w:rsid w:val="00B962F0"/>
    <w:rsid w:val="00B97CED"/>
    <w:rsid w:val="00BA34C6"/>
    <w:rsid w:val="00BA433D"/>
    <w:rsid w:val="00BA4AA2"/>
    <w:rsid w:val="00BA50D0"/>
    <w:rsid w:val="00BA56A9"/>
    <w:rsid w:val="00BA60B1"/>
    <w:rsid w:val="00BA66EB"/>
    <w:rsid w:val="00BB02F4"/>
    <w:rsid w:val="00BB093C"/>
    <w:rsid w:val="00BB31BC"/>
    <w:rsid w:val="00BB3E8D"/>
    <w:rsid w:val="00BB5C52"/>
    <w:rsid w:val="00BB5D00"/>
    <w:rsid w:val="00BB5F06"/>
    <w:rsid w:val="00BB5F30"/>
    <w:rsid w:val="00BB7FE8"/>
    <w:rsid w:val="00BC16A9"/>
    <w:rsid w:val="00BC37FC"/>
    <w:rsid w:val="00BC5064"/>
    <w:rsid w:val="00BD0C3C"/>
    <w:rsid w:val="00BD2C6C"/>
    <w:rsid w:val="00BD3FF9"/>
    <w:rsid w:val="00BD4DA0"/>
    <w:rsid w:val="00BD5461"/>
    <w:rsid w:val="00BD5DCE"/>
    <w:rsid w:val="00BD6C0C"/>
    <w:rsid w:val="00BD7514"/>
    <w:rsid w:val="00BE0D8E"/>
    <w:rsid w:val="00BE46C4"/>
    <w:rsid w:val="00BE4BAF"/>
    <w:rsid w:val="00BE6429"/>
    <w:rsid w:val="00BE6F11"/>
    <w:rsid w:val="00BE7342"/>
    <w:rsid w:val="00BF23A9"/>
    <w:rsid w:val="00BF3623"/>
    <w:rsid w:val="00BF3C86"/>
    <w:rsid w:val="00BF56E9"/>
    <w:rsid w:val="00BF7714"/>
    <w:rsid w:val="00BF7A51"/>
    <w:rsid w:val="00BF7E40"/>
    <w:rsid w:val="00C002EA"/>
    <w:rsid w:val="00C008DF"/>
    <w:rsid w:val="00C14895"/>
    <w:rsid w:val="00C14F84"/>
    <w:rsid w:val="00C170C4"/>
    <w:rsid w:val="00C20E71"/>
    <w:rsid w:val="00C22B90"/>
    <w:rsid w:val="00C2361B"/>
    <w:rsid w:val="00C23B0F"/>
    <w:rsid w:val="00C242D5"/>
    <w:rsid w:val="00C24373"/>
    <w:rsid w:val="00C3034D"/>
    <w:rsid w:val="00C315DB"/>
    <w:rsid w:val="00C32D77"/>
    <w:rsid w:val="00C34E44"/>
    <w:rsid w:val="00C37901"/>
    <w:rsid w:val="00C4243E"/>
    <w:rsid w:val="00C42A85"/>
    <w:rsid w:val="00C43205"/>
    <w:rsid w:val="00C52A84"/>
    <w:rsid w:val="00C54E5B"/>
    <w:rsid w:val="00C55CC0"/>
    <w:rsid w:val="00C56528"/>
    <w:rsid w:val="00C57347"/>
    <w:rsid w:val="00C575F4"/>
    <w:rsid w:val="00C57D96"/>
    <w:rsid w:val="00C624F2"/>
    <w:rsid w:val="00C631B7"/>
    <w:rsid w:val="00C63929"/>
    <w:rsid w:val="00C63C25"/>
    <w:rsid w:val="00C64C16"/>
    <w:rsid w:val="00C660CF"/>
    <w:rsid w:val="00C67325"/>
    <w:rsid w:val="00C720B5"/>
    <w:rsid w:val="00C740FA"/>
    <w:rsid w:val="00C74460"/>
    <w:rsid w:val="00C75A8A"/>
    <w:rsid w:val="00C75F52"/>
    <w:rsid w:val="00C80B87"/>
    <w:rsid w:val="00C82D7C"/>
    <w:rsid w:val="00C82E42"/>
    <w:rsid w:val="00C853D6"/>
    <w:rsid w:val="00C8581B"/>
    <w:rsid w:val="00C86BE6"/>
    <w:rsid w:val="00C86E9E"/>
    <w:rsid w:val="00C9093F"/>
    <w:rsid w:val="00C912A6"/>
    <w:rsid w:val="00C91AB2"/>
    <w:rsid w:val="00C921DD"/>
    <w:rsid w:val="00C93AAD"/>
    <w:rsid w:val="00C94844"/>
    <w:rsid w:val="00C96C00"/>
    <w:rsid w:val="00C9714E"/>
    <w:rsid w:val="00C974DB"/>
    <w:rsid w:val="00CA057A"/>
    <w:rsid w:val="00CA1282"/>
    <w:rsid w:val="00CA1F9C"/>
    <w:rsid w:val="00CA35AD"/>
    <w:rsid w:val="00CA3DAF"/>
    <w:rsid w:val="00CA4251"/>
    <w:rsid w:val="00CA6B1F"/>
    <w:rsid w:val="00CB0E98"/>
    <w:rsid w:val="00CB51D9"/>
    <w:rsid w:val="00CB5885"/>
    <w:rsid w:val="00CB5E1E"/>
    <w:rsid w:val="00CC070B"/>
    <w:rsid w:val="00CC0E7E"/>
    <w:rsid w:val="00CC138B"/>
    <w:rsid w:val="00CC4C34"/>
    <w:rsid w:val="00CC4DC9"/>
    <w:rsid w:val="00CC61A4"/>
    <w:rsid w:val="00CC6A8F"/>
    <w:rsid w:val="00CC6E86"/>
    <w:rsid w:val="00CD361E"/>
    <w:rsid w:val="00CD3717"/>
    <w:rsid w:val="00CD5E96"/>
    <w:rsid w:val="00CE0E94"/>
    <w:rsid w:val="00CE135C"/>
    <w:rsid w:val="00CE1880"/>
    <w:rsid w:val="00CE33F4"/>
    <w:rsid w:val="00CE4EAC"/>
    <w:rsid w:val="00CE7309"/>
    <w:rsid w:val="00CF030C"/>
    <w:rsid w:val="00CF0574"/>
    <w:rsid w:val="00CF1B9E"/>
    <w:rsid w:val="00CF2A8B"/>
    <w:rsid w:val="00CF3451"/>
    <w:rsid w:val="00CF7D2B"/>
    <w:rsid w:val="00D007E3"/>
    <w:rsid w:val="00D03D47"/>
    <w:rsid w:val="00D040ED"/>
    <w:rsid w:val="00D046D8"/>
    <w:rsid w:val="00D04FF0"/>
    <w:rsid w:val="00D05E10"/>
    <w:rsid w:val="00D06A71"/>
    <w:rsid w:val="00D0765E"/>
    <w:rsid w:val="00D10F32"/>
    <w:rsid w:val="00D12EF6"/>
    <w:rsid w:val="00D1343C"/>
    <w:rsid w:val="00D15185"/>
    <w:rsid w:val="00D15DA1"/>
    <w:rsid w:val="00D172E8"/>
    <w:rsid w:val="00D17CF3"/>
    <w:rsid w:val="00D17F37"/>
    <w:rsid w:val="00D20174"/>
    <w:rsid w:val="00D2227B"/>
    <w:rsid w:val="00D22B6C"/>
    <w:rsid w:val="00D2395B"/>
    <w:rsid w:val="00D23E39"/>
    <w:rsid w:val="00D305BB"/>
    <w:rsid w:val="00D310DD"/>
    <w:rsid w:val="00D31F12"/>
    <w:rsid w:val="00D33C71"/>
    <w:rsid w:val="00D34B70"/>
    <w:rsid w:val="00D36148"/>
    <w:rsid w:val="00D42384"/>
    <w:rsid w:val="00D535C4"/>
    <w:rsid w:val="00D54B3D"/>
    <w:rsid w:val="00D558CD"/>
    <w:rsid w:val="00D56FE4"/>
    <w:rsid w:val="00D601AC"/>
    <w:rsid w:val="00D62704"/>
    <w:rsid w:val="00D6373E"/>
    <w:rsid w:val="00D6496C"/>
    <w:rsid w:val="00D64A37"/>
    <w:rsid w:val="00D64C1F"/>
    <w:rsid w:val="00D64D4F"/>
    <w:rsid w:val="00D64F81"/>
    <w:rsid w:val="00D65620"/>
    <w:rsid w:val="00D65883"/>
    <w:rsid w:val="00D67039"/>
    <w:rsid w:val="00D70E72"/>
    <w:rsid w:val="00D71141"/>
    <w:rsid w:val="00D7160E"/>
    <w:rsid w:val="00D730AD"/>
    <w:rsid w:val="00D74C5F"/>
    <w:rsid w:val="00D75107"/>
    <w:rsid w:val="00D7520B"/>
    <w:rsid w:val="00D76A78"/>
    <w:rsid w:val="00D774C1"/>
    <w:rsid w:val="00D77C70"/>
    <w:rsid w:val="00D814A0"/>
    <w:rsid w:val="00D849BB"/>
    <w:rsid w:val="00D8733E"/>
    <w:rsid w:val="00D901A8"/>
    <w:rsid w:val="00D901EF"/>
    <w:rsid w:val="00D90384"/>
    <w:rsid w:val="00D91277"/>
    <w:rsid w:val="00D91801"/>
    <w:rsid w:val="00D91D27"/>
    <w:rsid w:val="00D94247"/>
    <w:rsid w:val="00D96B1E"/>
    <w:rsid w:val="00D96C83"/>
    <w:rsid w:val="00DA15FB"/>
    <w:rsid w:val="00DA1E81"/>
    <w:rsid w:val="00DA27CF"/>
    <w:rsid w:val="00DA4340"/>
    <w:rsid w:val="00DA580A"/>
    <w:rsid w:val="00DA6E7E"/>
    <w:rsid w:val="00DB0024"/>
    <w:rsid w:val="00DB2A9E"/>
    <w:rsid w:val="00DB2BAC"/>
    <w:rsid w:val="00DB5933"/>
    <w:rsid w:val="00DC0D95"/>
    <w:rsid w:val="00DC14EE"/>
    <w:rsid w:val="00DC2538"/>
    <w:rsid w:val="00DC2610"/>
    <w:rsid w:val="00DC32F1"/>
    <w:rsid w:val="00DC5C40"/>
    <w:rsid w:val="00DD0438"/>
    <w:rsid w:val="00DD11E5"/>
    <w:rsid w:val="00DD1B4B"/>
    <w:rsid w:val="00DD3FFA"/>
    <w:rsid w:val="00DD5838"/>
    <w:rsid w:val="00DE0EA7"/>
    <w:rsid w:val="00DE149C"/>
    <w:rsid w:val="00DE18E7"/>
    <w:rsid w:val="00DE2D2A"/>
    <w:rsid w:val="00DE573C"/>
    <w:rsid w:val="00DE5D42"/>
    <w:rsid w:val="00DE7870"/>
    <w:rsid w:val="00DE78E5"/>
    <w:rsid w:val="00DF009B"/>
    <w:rsid w:val="00DF06C3"/>
    <w:rsid w:val="00DF0A94"/>
    <w:rsid w:val="00DF2DD3"/>
    <w:rsid w:val="00DF32DA"/>
    <w:rsid w:val="00DF3B5D"/>
    <w:rsid w:val="00DF45A0"/>
    <w:rsid w:val="00DF7446"/>
    <w:rsid w:val="00E02000"/>
    <w:rsid w:val="00E02220"/>
    <w:rsid w:val="00E05A7A"/>
    <w:rsid w:val="00E06BD9"/>
    <w:rsid w:val="00E071A3"/>
    <w:rsid w:val="00E0739C"/>
    <w:rsid w:val="00E07779"/>
    <w:rsid w:val="00E12499"/>
    <w:rsid w:val="00E1411B"/>
    <w:rsid w:val="00E1665F"/>
    <w:rsid w:val="00E16D7F"/>
    <w:rsid w:val="00E16E0C"/>
    <w:rsid w:val="00E20D11"/>
    <w:rsid w:val="00E221D6"/>
    <w:rsid w:val="00E2309F"/>
    <w:rsid w:val="00E23A4F"/>
    <w:rsid w:val="00E26E2E"/>
    <w:rsid w:val="00E337DA"/>
    <w:rsid w:val="00E349C4"/>
    <w:rsid w:val="00E356DD"/>
    <w:rsid w:val="00E360F8"/>
    <w:rsid w:val="00E368C5"/>
    <w:rsid w:val="00E36ECC"/>
    <w:rsid w:val="00E40B2D"/>
    <w:rsid w:val="00E41175"/>
    <w:rsid w:val="00E425AC"/>
    <w:rsid w:val="00E429FD"/>
    <w:rsid w:val="00E4310E"/>
    <w:rsid w:val="00E44A8F"/>
    <w:rsid w:val="00E44AAE"/>
    <w:rsid w:val="00E44E61"/>
    <w:rsid w:val="00E45A2D"/>
    <w:rsid w:val="00E52F43"/>
    <w:rsid w:val="00E53D4B"/>
    <w:rsid w:val="00E56C52"/>
    <w:rsid w:val="00E6060E"/>
    <w:rsid w:val="00E61597"/>
    <w:rsid w:val="00E62FB8"/>
    <w:rsid w:val="00E65A2E"/>
    <w:rsid w:val="00E71BBA"/>
    <w:rsid w:val="00E7558A"/>
    <w:rsid w:val="00E75FA2"/>
    <w:rsid w:val="00E809C7"/>
    <w:rsid w:val="00E80E6F"/>
    <w:rsid w:val="00E80F59"/>
    <w:rsid w:val="00E83F57"/>
    <w:rsid w:val="00E849E0"/>
    <w:rsid w:val="00E85347"/>
    <w:rsid w:val="00E8622C"/>
    <w:rsid w:val="00E867F8"/>
    <w:rsid w:val="00E87A5D"/>
    <w:rsid w:val="00E90E5E"/>
    <w:rsid w:val="00E917BF"/>
    <w:rsid w:val="00E923FC"/>
    <w:rsid w:val="00E92A0F"/>
    <w:rsid w:val="00E94D7C"/>
    <w:rsid w:val="00E97CAF"/>
    <w:rsid w:val="00EA13E0"/>
    <w:rsid w:val="00EA267A"/>
    <w:rsid w:val="00EA7AE2"/>
    <w:rsid w:val="00EB2ACE"/>
    <w:rsid w:val="00EB34B6"/>
    <w:rsid w:val="00EB6423"/>
    <w:rsid w:val="00EB7EBC"/>
    <w:rsid w:val="00EC1633"/>
    <w:rsid w:val="00EC184E"/>
    <w:rsid w:val="00EC5985"/>
    <w:rsid w:val="00EC70E1"/>
    <w:rsid w:val="00EC7974"/>
    <w:rsid w:val="00ED0F18"/>
    <w:rsid w:val="00ED384B"/>
    <w:rsid w:val="00ED3DD0"/>
    <w:rsid w:val="00ED3E63"/>
    <w:rsid w:val="00ED4A79"/>
    <w:rsid w:val="00EE2C52"/>
    <w:rsid w:val="00EE529C"/>
    <w:rsid w:val="00EE5B7B"/>
    <w:rsid w:val="00EF19BD"/>
    <w:rsid w:val="00EF2CE1"/>
    <w:rsid w:val="00EF2E64"/>
    <w:rsid w:val="00EF3D0D"/>
    <w:rsid w:val="00EF3F4C"/>
    <w:rsid w:val="00EF45B5"/>
    <w:rsid w:val="00EF59DE"/>
    <w:rsid w:val="00EF6C7C"/>
    <w:rsid w:val="00EF7B3F"/>
    <w:rsid w:val="00F004A7"/>
    <w:rsid w:val="00F01F0F"/>
    <w:rsid w:val="00F03B88"/>
    <w:rsid w:val="00F047FA"/>
    <w:rsid w:val="00F0536E"/>
    <w:rsid w:val="00F05843"/>
    <w:rsid w:val="00F0635B"/>
    <w:rsid w:val="00F06465"/>
    <w:rsid w:val="00F10723"/>
    <w:rsid w:val="00F11DF1"/>
    <w:rsid w:val="00F12739"/>
    <w:rsid w:val="00F131F1"/>
    <w:rsid w:val="00F1407F"/>
    <w:rsid w:val="00F15BBB"/>
    <w:rsid w:val="00F22A89"/>
    <w:rsid w:val="00F22F03"/>
    <w:rsid w:val="00F25BAD"/>
    <w:rsid w:val="00F308CE"/>
    <w:rsid w:val="00F3246F"/>
    <w:rsid w:val="00F334C1"/>
    <w:rsid w:val="00F36465"/>
    <w:rsid w:val="00F36B8F"/>
    <w:rsid w:val="00F37CA1"/>
    <w:rsid w:val="00F4094D"/>
    <w:rsid w:val="00F41D1D"/>
    <w:rsid w:val="00F465E5"/>
    <w:rsid w:val="00F505C4"/>
    <w:rsid w:val="00F52593"/>
    <w:rsid w:val="00F52E84"/>
    <w:rsid w:val="00F54A6F"/>
    <w:rsid w:val="00F54EB6"/>
    <w:rsid w:val="00F5673C"/>
    <w:rsid w:val="00F5746F"/>
    <w:rsid w:val="00F57819"/>
    <w:rsid w:val="00F60271"/>
    <w:rsid w:val="00F61856"/>
    <w:rsid w:val="00F633B7"/>
    <w:rsid w:val="00F64EFC"/>
    <w:rsid w:val="00F65D01"/>
    <w:rsid w:val="00F715D5"/>
    <w:rsid w:val="00F72C52"/>
    <w:rsid w:val="00F7341B"/>
    <w:rsid w:val="00F7528F"/>
    <w:rsid w:val="00F75949"/>
    <w:rsid w:val="00F761A0"/>
    <w:rsid w:val="00F76C4E"/>
    <w:rsid w:val="00F84DB7"/>
    <w:rsid w:val="00F86F21"/>
    <w:rsid w:val="00F87323"/>
    <w:rsid w:val="00F9280A"/>
    <w:rsid w:val="00F92DD9"/>
    <w:rsid w:val="00F93886"/>
    <w:rsid w:val="00F93A1A"/>
    <w:rsid w:val="00F93C2A"/>
    <w:rsid w:val="00F9595A"/>
    <w:rsid w:val="00F96265"/>
    <w:rsid w:val="00F964EF"/>
    <w:rsid w:val="00FA08B8"/>
    <w:rsid w:val="00FA28FD"/>
    <w:rsid w:val="00FA2D8F"/>
    <w:rsid w:val="00FA45B6"/>
    <w:rsid w:val="00FA4D8D"/>
    <w:rsid w:val="00FA72A0"/>
    <w:rsid w:val="00FA7700"/>
    <w:rsid w:val="00FB03E6"/>
    <w:rsid w:val="00FB22A2"/>
    <w:rsid w:val="00FB2ABB"/>
    <w:rsid w:val="00FB3891"/>
    <w:rsid w:val="00FB3985"/>
    <w:rsid w:val="00FB63F0"/>
    <w:rsid w:val="00FB7E6D"/>
    <w:rsid w:val="00FC044C"/>
    <w:rsid w:val="00FC12DB"/>
    <w:rsid w:val="00FC1500"/>
    <w:rsid w:val="00FC298C"/>
    <w:rsid w:val="00FC4C14"/>
    <w:rsid w:val="00FC6FCB"/>
    <w:rsid w:val="00FC6FCF"/>
    <w:rsid w:val="00FC782B"/>
    <w:rsid w:val="00FD38EB"/>
    <w:rsid w:val="00FD3E2D"/>
    <w:rsid w:val="00FD4C82"/>
    <w:rsid w:val="00FD4F6B"/>
    <w:rsid w:val="00FD6805"/>
    <w:rsid w:val="00FE080D"/>
    <w:rsid w:val="00FE1348"/>
    <w:rsid w:val="00FE408C"/>
    <w:rsid w:val="00FE4A93"/>
    <w:rsid w:val="00FE5518"/>
    <w:rsid w:val="00FE6415"/>
    <w:rsid w:val="00FE75EC"/>
    <w:rsid w:val="00FE7979"/>
    <w:rsid w:val="00FF2A63"/>
    <w:rsid w:val="00FF442F"/>
    <w:rsid w:val="00FF48C7"/>
    <w:rsid w:val="00FF6792"/>
    <w:rsid w:val="17D03CD2"/>
    <w:rsid w:val="5E4F8EEA"/>
    <w:rsid w:val="6DADAACB"/>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42A50B89-2680-4741-BF0A-3CC246781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qFormat/>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aliases w:val="footnote text41 Char1"/>
    <w:uiPriority w:val="99"/>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uiPriority w:val="99"/>
    <w:semiHidden/>
    <w:unhideWhenUsed/>
    <w:rsid w:val="00FB22A2"/>
  </w:style>
  <w:style w:type="numbering" w:customStyle="1" w:styleId="Style12">
    <w:name w:val="Style12"/>
    <w:uiPriority w:val="99"/>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pPr>
      <w:numPr>
        <w:numId w:val="15"/>
      </w:numPr>
    </w:pPr>
  </w:style>
  <w:style w:type="numbering" w:customStyle="1" w:styleId="Style112">
    <w:name w:val="Style112"/>
    <w:uiPriority w:val="99"/>
    <w:rsid w:val="00FB22A2"/>
    <w:pPr>
      <w:numPr>
        <w:numId w:val="16"/>
      </w:numPr>
    </w:pPr>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semiHidden/>
    <w:unhideWhenUsed/>
    <w:rsid w:val="00C34E44"/>
  </w:style>
  <w:style w:type="numbering" w:customStyle="1" w:styleId="NoList14">
    <w:name w:val="No List14"/>
    <w:next w:val="NoList"/>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59515511">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69637911">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44655238">
      <w:bodyDiv w:val="1"/>
      <w:marLeft w:val="0"/>
      <w:marRight w:val="0"/>
      <w:marTop w:val="0"/>
      <w:marBottom w:val="0"/>
      <w:divBdr>
        <w:top w:val="none" w:sz="0" w:space="0" w:color="auto"/>
        <w:left w:val="none" w:sz="0" w:space="0" w:color="auto"/>
        <w:bottom w:val="none" w:sz="0" w:space="0" w:color="auto"/>
        <w:right w:val="none" w:sz="0" w:space="0" w:color="auto"/>
      </w:divBdr>
    </w:div>
    <w:div w:id="252933650">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77957069">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6073591">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71087743">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1305342">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56147641">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769007000">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9576407">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20682239">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41880455">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14939818">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795830530">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28943975">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 w:id="214650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webSettings" Target="webSettings.xml"/><Relationship Id="rId19" Type="http://schemas.openxmlformats.org/officeDocument/2006/relationships/image" Target="media/image2.w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RBI5PAMIO524-1616901215-60645</_dlc_DocId>
    <_dlc_DocIdUrl xmlns="71c5aaf6-e6ce-465b-b873-5148d2a4c105">
      <Url>https://nokia.sharepoint.com/sites/gxp/_layouts/15/DocIdRedir.aspx?ID=RBI5PAMIO524-1616901215-60645</Url>
      <Description>RBI5PAMIO524-1616901215-60645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2.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3.xml><?xml version="1.0" encoding="utf-8"?>
<ds:datastoreItem xmlns:ds="http://schemas.openxmlformats.org/officeDocument/2006/customXml" ds:itemID="{34A50E44-7360-4FD9-B299-A3FACAC890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6.xml><?xml version="1.0" encoding="utf-8"?>
<ds:datastoreItem xmlns:ds="http://schemas.openxmlformats.org/officeDocument/2006/customXml" ds:itemID="{FD5C375D-ACC2-4AA3-90F4-40BCEE1AAD9C}">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182</TotalTime>
  <Pages>9</Pages>
  <Words>2647</Words>
  <Characters>15088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17700</CharactersWithSpaces>
  <SharedDoc>false</SharedDoc>
  <HLinks>
    <vt:vector size="24"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ariant>
        <vt:i4>8323085</vt:i4>
      </vt:variant>
      <vt:variant>
        <vt:i4>0</vt:i4>
      </vt:variant>
      <vt:variant>
        <vt:i4>0</vt:i4>
      </vt:variant>
      <vt:variant>
        <vt:i4>5</vt:i4>
      </vt:variant>
      <vt:variant>
        <vt:lpwstr>mailto:krishna.sinha@nokia.com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cp:lastModifiedBy>Krishna Sinha (Nokia)</cp:lastModifiedBy>
  <cp:revision>16</cp:revision>
  <dcterms:created xsi:type="dcterms:W3CDTF">2025-10-16T15:40:00Z</dcterms:created>
  <dcterms:modified xsi:type="dcterms:W3CDTF">2025-10-31T10:25:00Z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74318f76-2f78-4052-84f0-7bc0ab78f205</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