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3FD7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F11516" w:rsidRPr="00F11516">
        <w:rPr>
          <w:b/>
          <w:i/>
          <w:noProof/>
          <w:sz w:val="28"/>
        </w:rPr>
        <w:t>R5-255289</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63480" w:rsidR="001E41F3" w:rsidRPr="00410371" w:rsidRDefault="00F45A2D" w:rsidP="00547111">
            <w:pPr>
              <w:pStyle w:val="CRCoverPage"/>
              <w:spacing w:after="0"/>
              <w:rPr>
                <w:noProof/>
              </w:rPr>
            </w:pPr>
            <w:r>
              <w:t>4104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924FF" w:rsidR="001E41F3" w:rsidRPr="00410371" w:rsidRDefault="00F1151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002C6" w:rsidR="00AC702C" w:rsidRDefault="00AC702C" w:rsidP="00AC702C">
            <w:pPr>
              <w:pStyle w:val="CRCoverPage"/>
              <w:spacing w:after="0"/>
              <w:ind w:left="100"/>
              <w:rPr>
                <w:noProof/>
              </w:rPr>
            </w:pPr>
            <w:r>
              <w:t xml:space="preserve">Core alignment for NR-NTN </w:t>
            </w:r>
            <w:r w:rsidR="000648DC">
              <w:t>CBW change</w:t>
            </w:r>
            <w:r w:rsidR="00585C79">
              <w:t xml:space="preserve"> test case</w:t>
            </w:r>
            <w:r w:rsidR="00CF463F">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083E9"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0648DC">
              <w:t>CBW change</w:t>
            </w:r>
            <w:r w:rsidR="000648DC" w:rsidDel="000648DC">
              <w:t xml:space="preserve"> </w:t>
            </w:r>
            <w:r w:rsidR="00EF2138">
              <w:t>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9F8188F" w:rsidR="00C32E60" w:rsidRDefault="00C32E60" w:rsidP="00C32E60">
            <w:pPr>
              <w:pStyle w:val="CRCoverPage"/>
              <w:numPr>
                <w:ilvl w:val="0"/>
                <w:numId w:val="5"/>
              </w:numPr>
              <w:spacing w:after="0"/>
              <w:rPr>
                <w:noProof/>
              </w:rPr>
            </w:pPr>
            <w:r>
              <w:rPr>
                <w:noProof/>
                <w:lang w:eastAsia="ja-JP"/>
              </w:rPr>
              <w:t xml:space="preserve">Aligned NR-NTN </w:t>
            </w:r>
            <w:r w:rsidR="002D455E">
              <w:t>CBW change</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82DC0" w:rsidR="00AC702C" w:rsidRDefault="00621099" w:rsidP="00AC702C">
            <w:pPr>
              <w:pStyle w:val="CRCoverPage"/>
              <w:spacing w:after="0"/>
              <w:ind w:left="100"/>
              <w:rPr>
                <w:noProof/>
                <w:lang w:eastAsia="ja-JP"/>
              </w:rPr>
            </w:pPr>
            <w:r>
              <w:rPr>
                <w:noProof/>
                <w:lang w:eastAsia="ja-JP"/>
              </w:rPr>
              <w:t>14.</w:t>
            </w:r>
            <w:r w:rsidR="00F40E8E">
              <w:rPr>
                <w:noProof/>
                <w:lang w:eastAsia="ja-JP"/>
              </w:rPr>
              <w:t>4.</w:t>
            </w:r>
            <w:r w:rsidR="007519A6">
              <w:rPr>
                <w:noProof/>
                <w:lang w:eastAsia="ja-JP"/>
              </w:rPr>
              <w:t>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67348" w14:textId="6BB767E4" w:rsidR="00B244FE" w:rsidRDefault="00B244FE" w:rsidP="00B244FE">
            <w:pPr>
              <w:pStyle w:val="CRCoverPage"/>
              <w:spacing w:after="0"/>
              <w:ind w:left="100"/>
              <w:rPr>
                <w:noProof/>
                <w:lang w:eastAsia="ja-JP"/>
              </w:rPr>
            </w:pPr>
            <w:r w:rsidRPr="009E16AE">
              <w:rPr>
                <w:noProof/>
                <w:lang w:eastAsia="ja-JP"/>
              </w:rPr>
              <w:t>R5-2546</w:t>
            </w:r>
            <w:r w:rsidR="00E871F1">
              <w:rPr>
                <w:noProof/>
                <w:lang w:eastAsia="ja-JP"/>
              </w:rPr>
              <w:t>84</w:t>
            </w:r>
            <w:r>
              <w:rPr>
                <w:noProof/>
                <w:lang w:eastAsia="ja-JP"/>
              </w:rPr>
              <w:t xml:space="preserve"> &gt; </w:t>
            </w:r>
            <w:r w:rsidRPr="009E16AE">
              <w:rPr>
                <w:noProof/>
                <w:lang w:eastAsia="ja-JP"/>
              </w:rPr>
              <w:t>R5-2546</w:t>
            </w:r>
            <w:r w:rsidR="00E871F1">
              <w:rPr>
                <w:noProof/>
                <w:lang w:eastAsia="ja-JP"/>
              </w:rPr>
              <w:t>84</w:t>
            </w:r>
            <w:r>
              <w:rPr>
                <w:noProof/>
                <w:lang w:eastAsia="ja-JP"/>
              </w:rPr>
              <w:t xml:space="preserve">r1 &gt; </w:t>
            </w:r>
            <w:r w:rsidRPr="009E16AE">
              <w:rPr>
                <w:noProof/>
                <w:lang w:eastAsia="ja-JP"/>
              </w:rPr>
              <w:t>R5-255</w:t>
            </w:r>
            <w:r w:rsidR="00E871F1">
              <w:rPr>
                <w:noProof/>
                <w:lang w:eastAsia="ja-JP"/>
              </w:rPr>
              <w:t>289</w:t>
            </w:r>
          </w:p>
          <w:p w14:paraId="6ACA4173" w14:textId="124EDB5D" w:rsidR="00AC702C" w:rsidRDefault="00E92C7C" w:rsidP="00AC702C">
            <w:pPr>
              <w:pStyle w:val="CRCoverPage"/>
              <w:spacing w:after="0"/>
              <w:ind w:left="100"/>
              <w:rPr>
                <w:noProof/>
                <w:lang w:eastAsia="ja-JP"/>
              </w:rPr>
            </w:pPr>
            <w:r w:rsidRPr="00F11516">
              <w:rPr>
                <w:noProof/>
              </w:rPr>
              <w:t xml:space="preserve">R1- Editorial changes in </w:t>
            </w:r>
            <w:r w:rsidR="00D720EB" w:rsidRPr="00F11516">
              <w:rPr>
                <w:noProof/>
              </w:rPr>
              <w:t>Table 14.4.4.1.5-1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41451B7" w14:textId="77777777" w:rsidR="00C02AB3" w:rsidRPr="00D35FF6" w:rsidRDefault="00C02AB3" w:rsidP="00C02AB3">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14.4.4</w:t>
      </w:r>
      <w:r w:rsidRPr="00D35FF6">
        <w:tab/>
        <w:t>UE specific CBW change for SAN</w:t>
      </w:r>
    </w:p>
    <w:p w14:paraId="6A8FA827" w14:textId="77777777" w:rsidR="00C02AB3" w:rsidRPr="00D35FF6" w:rsidRDefault="00C02AB3" w:rsidP="00C02AB3">
      <w:pPr>
        <w:pStyle w:val="Heading4"/>
      </w:pPr>
      <w:r w:rsidRPr="00D35FF6">
        <w:t>14.4.4.0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AB18226" w14:textId="77777777" w:rsidR="00091A34" w:rsidRPr="00D35FF6" w:rsidRDefault="00091A34" w:rsidP="00091A34">
      <w:pPr>
        <w:pStyle w:val="Heading4"/>
      </w:pPr>
      <w:r w:rsidRPr="00D35FF6">
        <w:t>14.4.4.1</w:t>
      </w:r>
      <w:r w:rsidRPr="00D35FF6">
        <w:tab/>
        <w:t xml:space="preserve">NR SA FR1 UE specific CBW change on </w:t>
      </w:r>
      <w:proofErr w:type="spellStart"/>
      <w:r w:rsidRPr="00D35FF6">
        <w:t>PCell</w:t>
      </w:r>
      <w:proofErr w:type="spellEnd"/>
      <w:r w:rsidRPr="00D35FF6">
        <w:t xml:space="preserve"> in non-DRX for Satellite Access</w:t>
      </w:r>
    </w:p>
    <w:p w14:paraId="06DAE7F7" w14:textId="04CCFB3A" w:rsidR="00091A34" w:rsidRPr="00D35FF6" w:rsidDel="0027244F" w:rsidRDefault="00091A34" w:rsidP="00091A34">
      <w:pPr>
        <w:pStyle w:val="EditorsNote"/>
        <w:rPr>
          <w:del w:id="13" w:author="Shankar Anand" w:date="2025-08-12T23:03:00Z" w16du:dateUtc="2025-08-12T17:33:00Z"/>
          <w:rFonts w:eastAsia="SimSun"/>
          <w:lang w:eastAsia="zh-CN"/>
        </w:rPr>
      </w:pPr>
      <w:del w:id="14" w:author="Shankar Anand" w:date="2025-08-12T23:03:00Z" w16du:dateUtc="2025-08-12T17:33:00Z">
        <w:r w:rsidRPr="00D35FF6" w:rsidDel="0027244F">
          <w:rPr>
            <w:rFonts w:eastAsia="SimSun"/>
            <w:lang w:eastAsia="zh-CN"/>
          </w:rPr>
          <w:delText>Editor's Note:</w:delText>
        </w:r>
        <w:r w:rsidRPr="00D35FF6" w:rsidDel="0027244F">
          <w:delText xml:space="preserve"> </w:delText>
        </w:r>
        <w:r w:rsidRPr="00D35FF6" w:rsidDel="0027244F">
          <w:rPr>
            <w:rFonts w:eastAsia="SimSun"/>
            <w:lang w:eastAsia="zh-CN"/>
          </w:rPr>
          <w:delText>This test is incomplete in the following aspects:</w:delText>
        </w:r>
      </w:del>
    </w:p>
    <w:p w14:paraId="1701A176" w14:textId="7BF40B11" w:rsidR="00091A34" w:rsidRPr="00D35FF6" w:rsidDel="0027244F" w:rsidRDefault="00091A34" w:rsidP="00091A34">
      <w:pPr>
        <w:pStyle w:val="EditorsNote"/>
        <w:numPr>
          <w:ilvl w:val="0"/>
          <w:numId w:val="3"/>
        </w:numPr>
        <w:ind w:left="644"/>
        <w:rPr>
          <w:del w:id="15" w:author="Shankar Anand" w:date="2025-08-12T23:03:00Z" w16du:dateUtc="2025-08-12T17:33:00Z"/>
          <w:rFonts w:eastAsia="SimSun"/>
          <w:lang w:eastAsia="zh-CN"/>
        </w:rPr>
      </w:pPr>
      <w:del w:id="16" w:author="Shankar Anand" w:date="2025-08-12T23:03:00Z" w16du:dateUtc="2025-08-12T17:33:00Z">
        <w:r w:rsidRPr="00D35FF6" w:rsidDel="0027244F">
          <w:rPr>
            <w:rFonts w:eastAsia="SimSun"/>
            <w:lang w:eastAsia="zh-CN"/>
          </w:rPr>
          <w:delText>Several test parameters and configuration are still FFS</w:delText>
        </w:r>
      </w:del>
    </w:p>
    <w:p w14:paraId="349BDE38" w14:textId="77777777" w:rsidR="00091A34" w:rsidRPr="00D35FF6" w:rsidRDefault="00091A34" w:rsidP="00091A34">
      <w:pPr>
        <w:pStyle w:val="H6"/>
      </w:pPr>
      <w:r w:rsidRPr="00D35FF6">
        <w:t>14.4.4.1.1</w:t>
      </w:r>
      <w:r w:rsidRPr="00D35FF6">
        <w:tab/>
        <w:t>Test purpose</w:t>
      </w:r>
    </w:p>
    <w:p w14:paraId="5AA8E694" w14:textId="77777777" w:rsidR="00091A34" w:rsidRPr="00D35FF6" w:rsidRDefault="00091A34" w:rsidP="00091A34">
      <w:r w:rsidRPr="00D35FF6">
        <w:t>The purpose of this test is to verify the UE specific CBW change delay requirement defined in clause 14.4.4.0.1.</w:t>
      </w:r>
    </w:p>
    <w:p w14:paraId="1CA2AC9C" w14:textId="77777777" w:rsidR="00091A34" w:rsidRPr="00D35FF6" w:rsidRDefault="00091A34" w:rsidP="00091A34">
      <w:pPr>
        <w:pStyle w:val="H6"/>
      </w:pPr>
      <w:r w:rsidRPr="00D35FF6">
        <w:t>14.4.4.1.2</w:t>
      </w:r>
      <w:r w:rsidRPr="00D35FF6">
        <w:tab/>
        <w:t>Test applicability</w:t>
      </w:r>
    </w:p>
    <w:p w14:paraId="27C4A547" w14:textId="77777777" w:rsidR="00091A34" w:rsidRPr="00D35FF6" w:rsidRDefault="00091A34" w:rsidP="00091A34">
      <w:pPr>
        <w:rPr>
          <w:rFonts w:cs="v4.2.0"/>
        </w:rPr>
      </w:pPr>
      <w:r w:rsidRPr="00D35FF6">
        <w:rPr>
          <w:rFonts w:cs="v4.2.0"/>
        </w:rPr>
        <w:t>This test applies to all types of NR UE release 17 onwards supporting satellite access.</w:t>
      </w:r>
    </w:p>
    <w:p w14:paraId="3E056F02" w14:textId="77777777" w:rsidR="00091A34" w:rsidRPr="00D35FF6" w:rsidRDefault="00091A34" w:rsidP="00091A34">
      <w:pPr>
        <w:pStyle w:val="H6"/>
      </w:pPr>
      <w:r w:rsidRPr="00D35FF6">
        <w:t>14.4.4.1.3</w:t>
      </w:r>
      <w:r w:rsidRPr="00D35FF6">
        <w:tab/>
        <w:t>Minimum conformance requirements</w:t>
      </w:r>
    </w:p>
    <w:p w14:paraId="71806DE0" w14:textId="77777777" w:rsidR="00091A34" w:rsidRPr="00D35FF6" w:rsidRDefault="00091A34" w:rsidP="00091A34">
      <w:pPr>
        <w:rPr>
          <w:lang w:eastAsia="sv-SE"/>
        </w:rPr>
      </w:pPr>
      <w:r w:rsidRPr="00D35FF6">
        <w:rPr>
          <w:lang w:eastAsia="sv-SE"/>
        </w:rPr>
        <w:t xml:space="preserve">The minimum conformance requirements are specified in clause </w:t>
      </w:r>
      <w:r w:rsidRPr="00D35FF6">
        <w:t>14.4.4</w:t>
      </w:r>
      <w:r w:rsidRPr="00D35FF6">
        <w:rPr>
          <w:lang w:eastAsia="sv-SE"/>
        </w:rPr>
        <w:t>.0.</w:t>
      </w:r>
    </w:p>
    <w:p w14:paraId="67041585" w14:textId="77777777" w:rsidR="00091A34" w:rsidRPr="00D35FF6" w:rsidRDefault="00091A34" w:rsidP="00091A34">
      <w:pPr>
        <w:rPr>
          <w:lang w:eastAsia="sv-SE"/>
        </w:rPr>
      </w:pPr>
      <w:r w:rsidRPr="00D35FF6">
        <w:rPr>
          <w:lang w:eastAsia="sv-SE"/>
        </w:rPr>
        <w:t>The normative reference for this requirement is TS 38.133 [6] clause A.</w:t>
      </w:r>
      <w:r w:rsidRPr="00D35FF6">
        <w:t>14.4.4</w:t>
      </w:r>
      <w:r w:rsidRPr="00D35FF6">
        <w:rPr>
          <w:lang w:eastAsia="sv-SE"/>
        </w:rPr>
        <w:t>.1.</w:t>
      </w:r>
    </w:p>
    <w:p w14:paraId="22BA85EE" w14:textId="77777777" w:rsidR="00091A34" w:rsidRPr="00D35FF6" w:rsidRDefault="00091A34" w:rsidP="00091A34">
      <w:pPr>
        <w:pStyle w:val="H6"/>
      </w:pPr>
      <w:r w:rsidRPr="00D35FF6">
        <w:t>14.4.4.1.4</w:t>
      </w:r>
      <w:r w:rsidRPr="00D35FF6">
        <w:tab/>
        <w:t>Test description</w:t>
      </w:r>
    </w:p>
    <w:p w14:paraId="68B0C38A" w14:textId="77777777" w:rsidR="00091A34" w:rsidRPr="00D35FF6" w:rsidRDefault="00091A34" w:rsidP="00091A34">
      <w:r w:rsidRPr="00D35FF6">
        <w:t xml:space="preserve">The test scenario comprises of </w:t>
      </w:r>
      <w:r w:rsidRPr="00D35FF6">
        <w:rPr>
          <w:lang w:eastAsia="zh-CN"/>
        </w:rPr>
        <w:t xml:space="preserve">one </w:t>
      </w:r>
      <w:r w:rsidRPr="00D35FF6">
        <w:t xml:space="preserve">Cell, </w:t>
      </w:r>
      <w:proofErr w:type="spellStart"/>
      <w:r w:rsidRPr="00D35FF6">
        <w:t>PCell</w:t>
      </w:r>
      <w:proofErr w:type="spellEnd"/>
      <w:r w:rsidRPr="00D35FF6">
        <w:t xml:space="preserve"> (Cell 1), which has constant signal levels throughout the test. The test consists of 1 </w:t>
      </w:r>
      <w:proofErr w:type="gramStart"/>
      <w:r w:rsidRPr="00D35FF6">
        <w:t>time period</w:t>
      </w:r>
      <w:proofErr w:type="gramEnd"/>
      <w:r w:rsidRPr="00D35FF6">
        <w:t xml:space="preserve"> with duration of T1. </w:t>
      </w:r>
    </w:p>
    <w:p w14:paraId="604A7B4B" w14:textId="77777777" w:rsidR="00091A34" w:rsidRPr="00D35FF6" w:rsidRDefault="00091A34" w:rsidP="00091A34">
      <w:pPr>
        <w:jc w:val="both"/>
      </w:pPr>
      <w:r w:rsidRPr="00D35FF6">
        <w:t>During T1,</w:t>
      </w:r>
    </w:p>
    <w:p w14:paraId="2468D73F" w14:textId="77777777" w:rsidR="00091A34" w:rsidRPr="00D35FF6" w:rsidRDefault="00091A34" w:rsidP="00091A34">
      <w:pPr>
        <w:ind w:left="284" w:hanging="284"/>
      </w:pPr>
      <w:r w:rsidRPr="00D35FF6">
        <w:tab/>
        <w:t xml:space="preserve">Time period T1 starts when a </w:t>
      </w:r>
      <w:proofErr w:type="spellStart"/>
      <w:r w:rsidRPr="00D35FF6">
        <w:rPr>
          <w:i/>
        </w:rPr>
        <w:t>RRCReconfiguration</w:t>
      </w:r>
      <w:proofErr w:type="spellEnd"/>
      <w:r w:rsidRPr="00D35FF6">
        <w:t xml:space="preserve"> containing </w:t>
      </w:r>
      <w:r w:rsidRPr="00D35FF6">
        <w:rPr>
          <w:i/>
        </w:rPr>
        <w:t>SCS-</w:t>
      </w:r>
      <w:proofErr w:type="spellStart"/>
      <w:r w:rsidRPr="00D35FF6">
        <w:rPr>
          <w:i/>
        </w:rPr>
        <w:t>SpecificCarrier</w:t>
      </w:r>
      <w:proofErr w:type="spellEnd"/>
      <w:r w:rsidRPr="00D35FF6">
        <w:t xml:space="preserve"> with updated UE specific CBW,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UE specific CBW with the updated CBW-2 for the final condition.</w:t>
      </w:r>
    </w:p>
    <w:p w14:paraId="65164E0C" w14:textId="77777777" w:rsidR="00091A34" w:rsidRPr="00D35FF6" w:rsidRDefault="00091A34" w:rsidP="00091A34">
      <w:pPr>
        <w:ind w:left="284" w:hanging="284"/>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 xml:space="preserve"> as defined in clause 14.4.4.0 and starts to report valid ACK/NACK for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the PCell’s BWP-1 on CBW-2 for the final condition. The UE shall be continuously scheduled on the PCell’s BWP-1 on CBW-2  for the final condition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23BD0B1C" w14:textId="77777777" w:rsidR="00091A34" w:rsidRPr="00D35FF6" w:rsidRDefault="00091A34" w:rsidP="00091A34">
      <w:pPr>
        <w:ind w:left="284" w:hanging="284"/>
      </w:pPr>
      <w:r w:rsidRPr="00D35FF6">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D35FF6">
        <w:rPr>
          <w:vertAlign w:val="subscript"/>
        </w:rPr>
        <w:t xml:space="preserve"> </w:t>
      </w:r>
      <w:r w:rsidRPr="00D35FF6">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D35FF6">
        <w:t xml:space="preserve"> are defined in clause 14.4.4.0.</w:t>
      </w:r>
    </w:p>
    <w:p w14:paraId="26600877" w14:textId="77777777" w:rsidR="00091A34" w:rsidRPr="00D35FF6" w:rsidRDefault="00091A34" w:rsidP="00091A34">
      <w:r w:rsidRPr="00D35FF6">
        <w:t xml:space="preserve">The test equipment verifies the UE specific CBW switching delay in </w:t>
      </w:r>
      <w:proofErr w:type="spellStart"/>
      <w:r w:rsidRPr="00D35FF6">
        <w:t>PCell</w:t>
      </w:r>
      <w:proofErr w:type="spellEnd"/>
      <w:r w:rsidRPr="00D35FF6">
        <w:t xml:space="preserve"> by estimating the time from the moment the RRC Reconfiguration message including updated UE specific CBW configuration is sent until the moment a </w:t>
      </w:r>
      <w:proofErr w:type="spellStart"/>
      <w:r w:rsidRPr="00D35FF6">
        <w:t>vaild</w:t>
      </w:r>
      <w:proofErr w:type="spellEnd"/>
      <w:r w:rsidRPr="00D35FF6">
        <w:t xml:space="preserve"> ACK/NACK is received.</w:t>
      </w:r>
    </w:p>
    <w:p w14:paraId="4D318829" w14:textId="77777777" w:rsidR="00091A34" w:rsidRPr="00D35FF6" w:rsidRDefault="00091A34" w:rsidP="00091A34">
      <w:pPr>
        <w:pStyle w:val="H6"/>
      </w:pPr>
      <w:r w:rsidRPr="00D35FF6">
        <w:t>14.4.4.1.4.1</w:t>
      </w:r>
      <w:r w:rsidRPr="00D35FF6">
        <w:tab/>
        <w:t>Initial conditions</w:t>
      </w:r>
    </w:p>
    <w:p w14:paraId="004158F3" w14:textId="77777777" w:rsidR="00091A34" w:rsidRPr="00D35FF6" w:rsidRDefault="00091A34" w:rsidP="00091A34">
      <w:pPr>
        <w:rPr>
          <w:lang w:eastAsia="sv-SE"/>
        </w:rPr>
      </w:pPr>
      <w:r w:rsidRPr="00D35FF6">
        <w:rPr>
          <w:lang w:eastAsia="sv-SE"/>
        </w:rPr>
        <w:t>This test shall be tested using any of the test configurations in Table 14.4.4.1.4.1-1.</w:t>
      </w:r>
    </w:p>
    <w:p w14:paraId="65FE23C3" w14:textId="77777777" w:rsidR="00091A34" w:rsidRPr="00D35FF6" w:rsidRDefault="00091A34" w:rsidP="00091A34">
      <w:pPr>
        <w:pStyle w:val="TH"/>
      </w:pPr>
      <w:r w:rsidRPr="00D35FF6">
        <w:lastRenderedPageBreak/>
        <w:t xml:space="preserve">Table 14.4.4.1.4.1-1: Supported test configurations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091A34" w:rsidRPr="00D35FF6" w14:paraId="3A1BED75"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1AEE69A" w14:textId="77777777" w:rsidR="00091A34" w:rsidRPr="00D35FF6" w:rsidRDefault="00091A34" w:rsidP="00B82301">
            <w:pPr>
              <w:pStyle w:val="TAL"/>
              <w:jc w:val="center"/>
              <w:rPr>
                <w:lang w:eastAsia="zh-TW"/>
              </w:rPr>
            </w:pPr>
            <w:r w:rsidRPr="00D35FF6">
              <w:rPr>
                <w:lang w:eastAsia="zh-TW"/>
              </w:rPr>
              <w:t>14.4.4.1-1</w:t>
            </w:r>
          </w:p>
        </w:tc>
        <w:tc>
          <w:tcPr>
            <w:tcW w:w="6348" w:type="dxa"/>
            <w:tcBorders>
              <w:top w:val="single" w:sz="4" w:space="0" w:color="auto"/>
              <w:left w:val="single" w:sz="4" w:space="0" w:color="auto"/>
              <w:bottom w:val="single" w:sz="4" w:space="0" w:color="auto"/>
              <w:right w:val="single" w:sz="4" w:space="0" w:color="auto"/>
            </w:tcBorders>
            <w:hideMark/>
          </w:tcPr>
          <w:p w14:paraId="0DD1865A" w14:textId="77777777" w:rsidR="00091A34" w:rsidRPr="00D35FF6" w:rsidRDefault="00091A34" w:rsidP="00B82301">
            <w:pPr>
              <w:pStyle w:val="TAL"/>
              <w:rPr>
                <w:lang w:eastAsia="zh-TW"/>
              </w:rPr>
            </w:pPr>
            <w:r w:rsidRPr="00D35FF6">
              <w:t xml:space="preserve">GSO, NR </w:t>
            </w:r>
            <w:r w:rsidRPr="00D35FF6">
              <w:rPr>
                <w:lang w:eastAsia="zh-TW"/>
              </w:rPr>
              <w:t>FDD, SSB SCS 15 kHz, data SCS 15 kHz, BW 10 MHz</w:t>
            </w:r>
          </w:p>
        </w:tc>
      </w:tr>
      <w:tr w:rsidR="00091A34" w:rsidRPr="00D35FF6" w14:paraId="0D5EDBD4"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C717546" w14:textId="77777777" w:rsidR="00091A34" w:rsidRPr="00D35FF6" w:rsidRDefault="00091A34" w:rsidP="00B82301">
            <w:pPr>
              <w:pStyle w:val="TAL"/>
              <w:jc w:val="center"/>
            </w:pPr>
            <w:r w:rsidRPr="00D35FF6">
              <w:t>14.4.4.1-2</w:t>
            </w:r>
          </w:p>
        </w:tc>
        <w:tc>
          <w:tcPr>
            <w:tcW w:w="6348" w:type="dxa"/>
            <w:tcBorders>
              <w:top w:val="single" w:sz="4" w:space="0" w:color="auto"/>
              <w:left w:val="single" w:sz="4" w:space="0" w:color="auto"/>
              <w:bottom w:val="single" w:sz="4" w:space="0" w:color="auto"/>
              <w:right w:val="single" w:sz="4" w:space="0" w:color="auto"/>
            </w:tcBorders>
            <w:hideMark/>
          </w:tcPr>
          <w:p w14:paraId="07ACDB1F" w14:textId="77777777" w:rsidR="00091A34" w:rsidRPr="00D35FF6" w:rsidRDefault="00091A34" w:rsidP="00B82301">
            <w:pPr>
              <w:pStyle w:val="TAL"/>
            </w:pPr>
            <w:r w:rsidRPr="00D35FF6">
              <w:t xml:space="preserve">NGSO, NR </w:t>
            </w:r>
            <w:r w:rsidRPr="00D35FF6">
              <w:rPr>
                <w:lang w:eastAsia="zh-TW"/>
              </w:rPr>
              <w:t>FDD, SSB SCS 15 kHz, data SCS 15 kHz, BW 10 MHz</w:t>
            </w:r>
          </w:p>
        </w:tc>
      </w:tr>
      <w:tr w:rsidR="00091A34" w:rsidRPr="00D35FF6" w14:paraId="7FB644A6"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B2403E6" w14:textId="49DA87D9" w:rsidR="00091A34" w:rsidRPr="00D35FF6" w:rsidRDefault="00091A34" w:rsidP="00B82301">
            <w:pPr>
              <w:pStyle w:val="TAN"/>
            </w:pPr>
            <w:r w:rsidRPr="00D35FF6">
              <w:rPr>
                <w:lang w:eastAsia="zh-TW"/>
              </w:rPr>
              <w:t>Note:</w:t>
            </w:r>
            <w:r w:rsidRPr="00D35FF6">
              <w:rPr>
                <w:lang w:eastAsia="ko-KR"/>
              </w:rPr>
              <w:tab/>
            </w:r>
            <w:ins w:id="17" w:author="Shankar Anand" w:date="2025-08-12T22:03:00Z" w16du:dateUtc="2025-08-12T16:33:00Z">
              <w:r w:rsidR="00EE499C" w:rsidRPr="006A1B74">
                <w:rPr>
                  <w:rFonts w:eastAsia="Times New Roman"/>
                  <w:lang w:eastAsia="zh-TW"/>
                </w:rPr>
                <w:t>If UE supports both NGSO and GSO, the GSO-based test cases can be skipped if the UE passes NGSO-based test cases.</w:t>
              </w:r>
            </w:ins>
            <w:del w:id="18" w:author="Shankar Anand" w:date="2025-08-12T22:03:00Z" w16du:dateUtc="2025-08-12T16:33:00Z">
              <w:r w:rsidRPr="00D35FF6" w:rsidDel="00EE499C">
                <w:rPr>
                  <w:lang w:eastAsia="zh-TW"/>
                </w:rPr>
                <w:delText xml:space="preserve">The UE is only required to </w:delText>
              </w:r>
              <w:r w:rsidRPr="00D35FF6" w:rsidDel="00EE499C">
                <w:delText>be tested</w:delText>
              </w:r>
              <w:r w:rsidRPr="00D35FF6" w:rsidDel="00EE499C">
                <w:rPr>
                  <w:lang w:eastAsia="zh-TW"/>
                </w:rPr>
                <w:delText xml:space="preserve"> in one of the supported test configurations</w:delText>
              </w:r>
            </w:del>
            <w:r w:rsidRPr="00D35FF6">
              <w:rPr>
                <w:lang w:eastAsia="zh-TW"/>
              </w:rPr>
              <w:t xml:space="preserve"> </w:t>
            </w:r>
          </w:p>
        </w:tc>
      </w:tr>
    </w:tbl>
    <w:p w14:paraId="0E749A0E" w14:textId="77777777" w:rsidR="00091A34" w:rsidRPr="00D35FF6" w:rsidRDefault="00091A34" w:rsidP="00091A34">
      <w:pPr>
        <w:rPr>
          <w:lang w:eastAsia="sv-SE"/>
        </w:rPr>
      </w:pPr>
    </w:p>
    <w:p w14:paraId="2A46C768" w14:textId="77777777" w:rsidR="00091A34" w:rsidRPr="00D35FF6" w:rsidRDefault="00091A34" w:rsidP="00091A34">
      <w:pPr>
        <w:rPr>
          <w:lang w:eastAsia="sv-SE"/>
        </w:rPr>
      </w:pPr>
      <w:r w:rsidRPr="00D35FF6">
        <w:rPr>
          <w:lang w:eastAsia="sv-SE"/>
        </w:rPr>
        <w:t>Configure the test equipment and the DUT according to the parameters in Table 14.4.4.1.4.1-2.</w:t>
      </w:r>
    </w:p>
    <w:p w14:paraId="785C9CB9" w14:textId="77777777" w:rsidR="00091A34" w:rsidRPr="00D35FF6" w:rsidRDefault="00091A34" w:rsidP="00091A34">
      <w:pPr>
        <w:pStyle w:val="TH"/>
      </w:pPr>
      <w:r w:rsidRPr="00D35FF6">
        <w:t xml:space="preserve">Table 14.4.4.1.4.1-2: Initial conditions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1A34" w:rsidRPr="00D35FF6" w14:paraId="5815612B" w14:textId="77777777" w:rsidTr="00B82301">
        <w:trPr>
          <w:jc w:val="center"/>
        </w:trPr>
        <w:tc>
          <w:tcPr>
            <w:tcW w:w="1701" w:type="dxa"/>
            <w:shd w:val="clear" w:color="auto" w:fill="auto"/>
          </w:tcPr>
          <w:p w14:paraId="13F54B0A" w14:textId="77777777" w:rsidR="00091A34" w:rsidRPr="00D35FF6" w:rsidRDefault="00091A34" w:rsidP="00B82301">
            <w:pPr>
              <w:pStyle w:val="TAH"/>
            </w:pPr>
            <w:r w:rsidRPr="00D35FF6">
              <w:t>Parameter</w:t>
            </w:r>
          </w:p>
        </w:tc>
        <w:tc>
          <w:tcPr>
            <w:tcW w:w="3943" w:type="dxa"/>
            <w:gridSpan w:val="2"/>
            <w:shd w:val="clear" w:color="auto" w:fill="auto"/>
          </w:tcPr>
          <w:p w14:paraId="444C6C6A" w14:textId="77777777" w:rsidR="00091A34" w:rsidRPr="00D35FF6" w:rsidRDefault="00091A34" w:rsidP="00B82301">
            <w:pPr>
              <w:pStyle w:val="TAH"/>
            </w:pPr>
            <w:r w:rsidRPr="00D35FF6">
              <w:t>Value</w:t>
            </w:r>
          </w:p>
        </w:tc>
        <w:tc>
          <w:tcPr>
            <w:tcW w:w="3961" w:type="dxa"/>
          </w:tcPr>
          <w:p w14:paraId="42E7F7AC" w14:textId="77777777" w:rsidR="00091A34" w:rsidRPr="00D35FF6" w:rsidRDefault="00091A34" w:rsidP="00B82301">
            <w:pPr>
              <w:pStyle w:val="TAH"/>
            </w:pPr>
            <w:r w:rsidRPr="00D35FF6">
              <w:t>Comment</w:t>
            </w:r>
          </w:p>
        </w:tc>
      </w:tr>
      <w:tr w:rsidR="00091A34" w:rsidRPr="00D35FF6" w14:paraId="0263E13F" w14:textId="77777777" w:rsidTr="00B82301">
        <w:trPr>
          <w:jc w:val="center"/>
        </w:trPr>
        <w:tc>
          <w:tcPr>
            <w:tcW w:w="1701" w:type="dxa"/>
            <w:shd w:val="clear" w:color="auto" w:fill="auto"/>
          </w:tcPr>
          <w:p w14:paraId="473D86BD" w14:textId="77777777" w:rsidR="00091A34" w:rsidRPr="00D35FF6" w:rsidRDefault="00091A34" w:rsidP="00B82301">
            <w:pPr>
              <w:pStyle w:val="TAL"/>
            </w:pPr>
            <w:r w:rsidRPr="00D35FF6">
              <w:t>Test environment</w:t>
            </w:r>
          </w:p>
        </w:tc>
        <w:tc>
          <w:tcPr>
            <w:tcW w:w="3943" w:type="dxa"/>
            <w:gridSpan w:val="2"/>
            <w:shd w:val="clear" w:color="auto" w:fill="auto"/>
          </w:tcPr>
          <w:p w14:paraId="1E66CB84" w14:textId="77777777" w:rsidR="00091A34" w:rsidRPr="00D35FF6" w:rsidRDefault="00091A34" w:rsidP="00B82301">
            <w:pPr>
              <w:pStyle w:val="TAL"/>
            </w:pPr>
            <w:r w:rsidRPr="00D35FF6">
              <w:t>NC</w:t>
            </w:r>
          </w:p>
        </w:tc>
        <w:tc>
          <w:tcPr>
            <w:tcW w:w="3961" w:type="dxa"/>
          </w:tcPr>
          <w:p w14:paraId="689A4C09" w14:textId="77777777" w:rsidR="00091A34" w:rsidRPr="00D35FF6" w:rsidRDefault="00091A34" w:rsidP="00B82301">
            <w:pPr>
              <w:pStyle w:val="TAL"/>
            </w:pPr>
            <w:r w:rsidRPr="00D35FF6">
              <w:t>As specified in TS 38.508-1 [14] clause 4.1.</w:t>
            </w:r>
          </w:p>
        </w:tc>
      </w:tr>
      <w:tr w:rsidR="00091A34" w:rsidRPr="00D35FF6" w14:paraId="7E260F37" w14:textId="77777777" w:rsidTr="00B82301">
        <w:trPr>
          <w:jc w:val="center"/>
        </w:trPr>
        <w:tc>
          <w:tcPr>
            <w:tcW w:w="1701" w:type="dxa"/>
            <w:shd w:val="clear" w:color="auto" w:fill="auto"/>
          </w:tcPr>
          <w:p w14:paraId="4CC4D78C" w14:textId="77777777" w:rsidR="00091A34" w:rsidRPr="00D35FF6" w:rsidRDefault="00091A34" w:rsidP="00B82301">
            <w:pPr>
              <w:pStyle w:val="TAL"/>
            </w:pPr>
            <w:r w:rsidRPr="00D35FF6">
              <w:t>Test frequencies</w:t>
            </w:r>
          </w:p>
        </w:tc>
        <w:tc>
          <w:tcPr>
            <w:tcW w:w="7904" w:type="dxa"/>
            <w:gridSpan w:val="3"/>
            <w:shd w:val="clear" w:color="auto" w:fill="auto"/>
          </w:tcPr>
          <w:p w14:paraId="368DEF67" w14:textId="77777777" w:rsidR="00091A34" w:rsidRPr="00D35FF6" w:rsidRDefault="00091A34" w:rsidP="00B82301">
            <w:pPr>
              <w:pStyle w:val="TAL"/>
            </w:pPr>
            <w:r w:rsidRPr="00D35FF6">
              <w:t>As specified in Annex E, table E.12-1 and TS 38.508-1 [14] clause 4.3.1 and 4.4.2.</w:t>
            </w:r>
          </w:p>
        </w:tc>
      </w:tr>
      <w:tr w:rsidR="00091A34" w:rsidRPr="00D35FF6" w14:paraId="3786D59C" w14:textId="77777777" w:rsidTr="00B82301">
        <w:trPr>
          <w:jc w:val="center"/>
        </w:trPr>
        <w:tc>
          <w:tcPr>
            <w:tcW w:w="1701" w:type="dxa"/>
            <w:shd w:val="clear" w:color="auto" w:fill="auto"/>
          </w:tcPr>
          <w:p w14:paraId="1522B827" w14:textId="77777777" w:rsidR="00091A34" w:rsidRPr="00D35FF6" w:rsidRDefault="00091A34" w:rsidP="00B82301">
            <w:pPr>
              <w:pStyle w:val="TAL"/>
            </w:pPr>
            <w:r w:rsidRPr="00D35FF6">
              <w:t>Channel bandwidth</w:t>
            </w:r>
          </w:p>
        </w:tc>
        <w:tc>
          <w:tcPr>
            <w:tcW w:w="7904" w:type="dxa"/>
            <w:gridSpan w:val="3"/>
            <w:shd w:val="clear" w:color="auto" w:fill="auto"/>
          </w:tcPr>
          <w:p w14:paraId="6FFF7DB7" w14:textId="77777777" w:rsidR="00091A34" w:rsidRPr="00D35FF6" w:rsidRDefault="00091A34" w:rsidP="00B82301">
            <w:pPr>
              <w:pStyle w:val="TAL"/>
            </w:pPr>
            <w:r w:rsidRPr="00D35FF6">
              <w:t>As specified by the test configuration selected from Table 14.4.4.1.4.1-1.</w:t>
            </w:r>
          </w:p>
        </w:tc>
      </w:tr>
      <w:tr w:rsidR="00091A34" w:rsidRPr="00D35FF6" w14:paraId="2AB9F49B" w14:textId="77777777" w:rsidTr="00B82301">
        <w:trPr>
          <w:jc w:val="center"/>
        </w:trPr>
        <w:tc>
          <w:tcPr>
            <w:tcW w:w="1701" w:type="dxa"/>
            <w:shd w:val="clear" w:color="auto" w:fill="auto"/>
          </w:tcPr>
          <w:p w14:paraId="4ABD8C86" w14:textId="77777777" w:rsidR="00091A34" w:rsidRPr="00D35FF6" w:rsidRDefault="00091A34" w:rsidP="00B82301">
            <w:pPr>
              <w:pStyle w:val="TAL"/>
            </w:pPr>
            <w:r w:rsidRPr="00D35FF6">
              <w:t>Propagation conditions</w:t>
            </w:r>
          </w:p>
        </w:tc>
        <w:tc>
          <w:tcPr>
            <w:tcW w:w="3943" w:type="dxa"/>
            <w:gridSpan w:val="2"/>
            <w:shd w:val="clear" w:color="auto" w:fill="auto"/>
          </w:tcPr>
          <w:p w14:paraId="64C4DC20" w14:textId="77777777" w:rsidR="00091A34" w:rsidRPr="00D35FF6" w:rsidRDefault="00091A34" w:rsidP="00B82301">
            <w:pPr>
              <w:pStyle w:val="TAL"/>
            </w:pPr>
            <w:r w:rsidRPr="00D35FF6">
              <w:t>AWGN</w:t>
            </w:r>
          </w:p>
        </w:tc>
        <w:tc>
          <w:tcPr>
            <w:tcW w:w="3961" w:type="dxa"/>
          </w:tcPr>
          <w:p w14:paraId="6F3DA398" w14:textId="77777777" w:rsidR="00091A34" w:rsidRPr="00D35FF6" w:rsidRDefault="00091A34" w:rsidP="00B82301">
            <w:pPr>
              <w:pStyle w:val="TAL"/>
            </w:pPr>
            <w:r w:rsidRPr="00D35FF6">
              <w:t>As specified in Annex C.2.2.</w:t>
            </w:r>
          </w:p>
        </w:tc>
      </w:tr>
      <w:tr w:rsidR="00091A34" w:rsidRPr="00D35FF6" w14:paraId="4F77923F" w14:textId="77777777" w:rsidTr="00B82301">
        <w:trPr>
          <w:trHeight w:val="251"/>
          <w:jc w:val="center"/>
        </w:trPr>
        <w:tc>
          <w:tcPr>
            <w:tcW w:w="1701" w:type="dxa"/>
            <w:vMerge w:val="restart"/>
            <w:shd w:val="clear" w:color="auto" w:fill="auto"/>
          </w:tcPr>
          <w:p w14:paraId="3AE9B7D9" w14:textId="77777777" w:rsidR="00091A34" w:rsidRPr="00D35FF6" w:rsidRDefault="00091A34" w:rsidP="00B82301">
            <w:pPr>
              <w:pStyle w:val="TAL"/>
            </w:pPr>
            <w:r w:rsidRPr="00D35FF6">
              <w:t>Connection Diagram</w:t>
            </w:r>
          </w:p>
        </w:tc>
        <w:tc>
          <w:tcPr>
            <w:tcW w:w="1134" w:type="dxa"/>
            <w:shd w:val="clear" w:color="auto" w:fill="auto"/>
          </w:tcPr>
          <w:p w14:paraId="333EDBFF" w14:textId="77777777" w:rsidR="00091A34" w:rsidRPr="00D35FF6" w:rsidRDefault="00091A34" w:rsidP="00B82301">
            <w:pPr>
              <w:pStyle w:val="TAL"/>
            </w:pPr>
            <w:r w:rsidRPr="00D35FF6">
              <w:t>TE Part</w:t>
            </w:r>
          </w:p>
        </w:tc>
        <w:tc>
          <w:tcPr>
            <w:tcW w:w="2809" w:type="dxa"/>
            <w:shd w:val="clear" w:color="auto" w:fill="auto"/>
          </w:tcPr>
          <w:p w14:paraId="0D8A8927" w14:textId="77777777" w:rsidR="00091A34" w:rsidRPr="00D35FF6" w:rsidRDefault="00091A34" w:rsidP="00B82301">
            <w:pPr>
              <w:pStyle w:val="TAL"/>
            </w:pPr>
            <w:r w:rsidRPr="00D35FF6">
              <w:t>A.3.1.7.1</w:t>
            </w:r>
          </w:p>
        </w:tc>
        <w:tc>
          <w:tcPr>
            <w:tcW w:w="3961" w:type="dxa"/>
            <w:vMerge w:val="restart"/>
          </w:tcPr>
          <w:p w14:paraId="16BC4389" w14:textId="77777777" w:rsidR="00091A34" w:rsidRPr="00D35FF6" w:rsidRDefault="00091A34" w:rsidP="00B82301">
            <w:pPr>
              <w:pStyle w:val="TAL"/>
            </w:pPr>
            <w:r w:rsidRPr="00D35FF6">
              <w:t>As specified in TS 38.508-1 [14] Annex A.</w:t>
            </w:r>
          </w:p>
        </w:tc>
      </w:tr>
      <w:tr w:rsidR="00091A34" w:rsidRPr="00D35FF6" w14:paraId="24469D55" w14:textId="77777777" w:rsidTr="00B82301">
        <w:trPr>
          <w:trHeight w:val="250"/>
          <w:jc w:val="center"/>
        </w:trPr>
        <w:tc>
          <w:tcPr>
            <w:tcW w:w="1701" w:type="dxa"/>
            <w:vMerge/>
            <w:shd w:val="clear" w:color="auto" w:fill="auto"/>
          </w:tcPr>
          <w:p w14:paraId="39324C8F" w14:textId="77777777" w:rsidR="00091A34" w:rsidRPr="00D35FF6" w:rsidRDefault="00091A34" w:rsidP="00B82301">
            <w:pPr>
              <w:pStyle w:val="TAL"/>
            </w:pPr>
          </w:p>
        </w:tc>
        <w:tc>
          <w:tcPr>
            <w:tcW w:w="1134" w:type="dxa"/>
            <w:shd w:val="clear" w:color="auto" w:fill="auto"/>
          </w:tcPr>
          <w:p w14:paraId="59AFE356" w14:textId="77777777" w:rsidR="00091A34" w:rsidRPr="00D35FF6" w:rsidRDefault="00091A34" w:rsidP="00B82301">
            <w:pPr>
              <w:pStyle w:val="TAL"/>
            </w:pPr>
            <w:r w:rsidRPr="00D35FF6">
              <w:t>DUT Part</w:t>
            </w:r>
          </w:p>
        </w:tc>
        <w:tc>
          <w:tcPr>
            <w:tcW w:w="2809" w:type="dxa"/>
            <w:shd w:val="clear" w:color="auto" w:fill="auto"/>
          </w:tcPr>
          <w:p w14:paraId="4BB14ED5" w14:textId="77777777" w:rsidR="00091A34" w:rsidRPr="00D35FF6" w:rsidRDefault="00091A34" w:rsidP="00B82301">
            <w:pPr>
              <w:pStyle w:val="TAL"/>
            </w:pPr>
            <w:r w:rsidRPr="00D35FF6">
              <w:t>A.3.2.3.4</w:t>
            </w:r>
          </w:p>
        </w:tc>
        <w:tc>
          <w:tcPr>
            <w:tcW w:w="3961" w:type="dxa"/>
            <w:vMerge/>
          </w:tcPr>
          <w:p w14:paraId="6C2A0D21" w14:textId="77777777" w:rsidR="00091A34" w:rsidRPr="00D35FF6" w:rsidRDefault="00091A34" w:rsidP="00B82301">
            <w:pPr>
              <w:pStyle w:val="TAL"/>
            </w:pPr>
          </w:p>
        </w:tc>
      </w:tr>
      <w:tr w:rsidR="00091A34" w:rsidRPr="00D35FF6" w14:paraId="7FE3C5EA" w14:textId="77777777" w:rsidTr="00B82301">
        <w:trPr>
          <w:jc w:val="center"/>
        </w:trPr>
        <w:tc>
          <w:tcPr>
            <w:tcW w:w="1701" w:type="dxa"/>
            <w:shd w:val="clear" w:color="auto" w:fill="auto"/>
          </w:tcPr>
          <w:p w14:paraId="440E808C" w14:textId="77777777" w:rsidR="00091A34" w:rsidRPr="00D35FF6" w:rsidRDefault="00091A34" w:rsidP="00B82301">
            <w:pPr>
              <w:pStyle w:val="TAL"/>
            </w:pPr>
            <w:r w:rsidRPr="00D35FF6">
              <w:t>Exceptions to connection diagram</w:t>
            </w:r>
          </w:p>
        </w:tc>
        <w:tc>
          <w:tcPr>
            <w:tcW w:w="3943" w:type="dxa"/>
            <w:gridSpan w:val="2"/>
            <w:shd w:val="clear" w:color="auto" w:fill="auto"/>
          </w:tcPr>
          <w:p w14:paraId="7B665D50" w14:textId="77777777" w:rsidR="00091A34" w:rsidRPr="00D35FF6" w:rsidRDefault="00091A34" w:rsidP="00B82301">
            <w:pPr>
              <w:pStyle w:val="TAL"/>
            </w:pPr>
            <w:r w:rsidRPr="00D35FF6">
              <w:t>N/A</w:t>
            </w:r>
          </w:p>
        </w:tc>
        <w:tc>
          <w:tcPr>
            <w:tcW w:w="3961" w:type="dxa"/>
          </w:tcPr>
          <w:p w14:paraId="2116B9D4" w14:textId="77777777" w:rsidR="00091A34" w:rsidRPr="00D35FF6" w:rsidRDefault="00091A34" w:rsidP="00B82301">
            <w:pPr>
              <w:pStyle w:val="TAL"/>
            </w:pPr>
          </w:p>
        </w:tc>
      </w:tr>
    </w:tbl>
    <w:p w14:paraId="602CA249" w14:textId="77777777" w:rsidR="00091A34" w:rsidRPr="00D35FF6" w:rsidRDefault="00091A34" w:rsidP="00091A34">
      <w:pPr>
        <w:rPr>
          <w:lang w:eastAsia="sv-SE"/>
        </w:rPr>
      </w:pPr>
    </w:p>
    <w:p w14:paraId="2B5AA329" w14:textId="77777777" w:rsidR="00091A34" w:rsidRPr="00D35FF6" w:rsidRDefault="00091A34" w:rsidP="00091A34">
      <w:pPr>
        <w:pStyle w:val="B10"/>
      </w:pPr>
      <w:r w:rsidRPr="00D35FF6">
        <w:t>1. The general test parameter settings are set up according to Table 14.4.4.1.4.1-3.</w:t>
      </w:r>
    </w:p>
    <w:p w14:paraId="4F32312A" w14:textId="77777777" w:rsidR="00091A34" w:rsidRPr="00D35FF6" w:rsidRDefault="00091A34" w:rsidP="00091A34">
      <w:pPr>
        <w:pStyle w:val="B10"/>
      </w:pPr>
      <w:r w:rsidRPr="00D35FF6">
        <w:t>2. Message contents are defined in clause 14.4.4.1.4.3.</w:t>
      </w:r>
    </w:p>
    <w:p w14:paraId="5394E6DB" w14:textId="77777777" w:rsidR="00091A34" w:rsidRPr="00D35FF6" w:rsidRDefault="00091A34" w:rsidP="00091A34">
      <w:pPr>
        <w:pStyle w:val="B10"/>
      </w:pPr>
      <w:r w:rsidRPr="00D35FF6">
        <w:t>3. There is one NR carrier and one NR cells specified in the test. Cell 1 is the satellite access NR cell used for connection setup with the power level set according to Annex C.1.2 and C.1.3 for this test.</w:t>
      </w:r>
    </w:p>
    <w:p w14:paraId="12694E28" w14:textId="77777777" w:rsidR="00091A34" w:rsidRPr="00D35FF6" w:rsidRDefault="00091A34" w:rsidP="00091A34">
      <w:pPr>
        <w:pStyle w:val="B10"/>
      </w:pPr>
      <w:r w:rsidRPr="00D35FF6">
        <w:t>4. The initial test environment conditions are setup according to section 14.0.5.</w:t>
      </w:r>
    </w:p>
    <w:p w14:paraId="6CE80BE7" w14:textId="77777777" w:rsidR="00091A34" w:rsidRPr="00D35FF6" w:rsidRDefault="00091A34" w:rsidP="00091A34">
      <w:pPr>
        <w:pStyle w:val="B10"/>
      </w:pPr>
      <w:r w:rsidRPr="00D35FF6">
        <w:t>5. By step 3 of the test procedure:</w:t>
      </w:r>
    </w:p>
    <w:p w14:paraId="1D1D7FAD" w14:textId="77777777" w:rsidR="00091A34" w:rsidRPr="00D35FF6" w:rsidRDefault="00091A34" w:rsidP="00091A34">
      <w:pPr>
        <w:pStyle w:val="B2"/>
      </w:pPr>
      <w:r w:rsidRPr="00D35FF6">
        <w:t>-</w:t>
      </w:r>
      <w:r w:rsidRPr="00D35FF6">
        <w:tab/>
        <w:t>UE is connected to Cell 1 (</w:t>
      </w:r>
      <w:proofErr w:type="spellStart"/>
      <w:r w:rsidRPr="00D35FF6">
        <w:t>PCell</w:t>
      </w:r>
      <w:proofErr w:type="spellEnd"/>
      <w:r w:rsidRPr="00D35FF6">
        <w:t>) on radio channel 1.</w:t>
      </w:r>
    </w:p>
    <w:p w14:paraId="0FB7D2E9" w14:textId="77777777" w:rsidR="00091A34" w:rsidRPr="00D35FF6" w:rsidRDefault="00091A34" w:rsidP="00091A34">
      <w:pPr>
        <w:pStyle w:val="B2"/>
      </w:pPr>
      <w:r w:rsidRPr="00D35FF6">
        <w:t>-</w:t>
      </w:r>
      <w:r w:rsidRPr="00D35FF6">
        <w:tab/>
        <w:t>UE has bandwidth part BWP-1 in its RRC-configuration for Cell 1 (</w:t>
      </w:r>
      <w:proofErr w:type="spellStart"/>
      <w:r w:rsidRPr="00D35FF6">
        <w:t>PCell</w:t>
      </w:r>
      <w:proofErr w:type="spellEnd"/>
      <w:r w:rsidRPr="00D35FF6">
        <w:t>).</w:t>
      </w:r>
    </w:p>
    <w:p w14:paraId="1A22FDED" w14:textId="77777777" w:rsidR="00091A34" w:rsidRPr="00D35FF6" w:rsidRDefault="00091A34" w:rsidP="00091A34">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 xml:space="preserve">BWP-1 of initial condition in </w:t>
      </w:r>
      <w:proofErr w:type="spellStart"/>
      <w:r w:rsidRPr="00D35FF6">
        <w:t>PCell</w:t>
      </w:r>
      <w:proofErr w:type="spellEnd"/>
      <w:r w:rsidRPr="00D35FF6">
        <w:t>.</w:t>
      </w:r>
    </w:p>
    <w:p w14:paraId="4B74394D" w14:textId="77777777" w:rsidR="00091A34" w:rsidRPr="00D35FF6" w:rsidRDefault="00091A34" w:rsidP="00091A34">
      <w:pPr>
        <w:pStyle w:val="B2"/>
      </w:pPr>
      <w:r w:rsidRPr="00D35FF6">
        <w:t>-</w:t>
      </w:r>
      <w:r w:rsidRPr="00D35FF6">
        <w:tab/>
        <w:t>UE has been configured with UE specific CBW (CBW-1).</w:t>
      </w:r>
    </w:p>
    <w:p w14:paraId="44C70E66" w14:textId="77777777" w:rsidR="00091A34" w:rsidRPr="00D35FF6" w:rsidRDefault="00091A34" w:rsidP="00091A34">
      <w:pPr>
        <w:pStyle w:val="B2"/>
      </w:pPr>
      <w:r w:rsidRPr="00D35FF6">
        <w:t>-</w:t>
      </w:r>
      <w:r w:rsidRPr="00D35FF6">
        <w:tab/>
        <w:t xml:space="preserve">UE is indicated in </w:t>
      </w:r>
      <w:r w:rsidRPr="00D35FF6">
        <w:rPr>
          <w:i/>
        </w:rPr>
        <w:t>SCS-</w:t>
      </w:r>
      <w:proofErr w:type="spellStart"/>
      <w:r w:rsidRPr="00D35FF6">
        <w:rPr>
          <w:i/>
        </w:rPr>
        <w:t>SpecificCarrier</w:t>
      </w:r>
      <w:proofErr w:type="spellEnd"/>
      <w:r w:rsidRPr="00D35FF6">
        <w:t xml:space="preserve"> [13] that the UE specific CBW is CBW-1 </w:t>
      </w:r>
      <w:r w:rsidRPr="00D35FF6">
        <w:rPr>
          <w:lang w:eastAsia="zh-CN"/>
        </w:rPr>
        <w:t>as the initial condition</w:t>
      </w:r>
      <w:r w:rsidRPr="00D35FF6">
        <w:t xml:space="preserve"> in Cell</w:t>
      </w:r>
      <w:r w:rsidRPr="00D35FF6">
        <w:rPr>
          <w:lang w:eastAsia="zh-CN"/>
        </w:rPr>
        <w:t xml:space="preserve"> 1 </w:t>
      </w:r>
      <w:r w:rsidRPr="00D35FF6">
        <w:t>(</w:t>
      </w:r>
      <w:proofErr w:type="spellStart"/>
      <w:r w:rsidRPr="00D35FF6">
        <w:t>PCell</w:t>
      </w:r>
      <w:proofErr w:type="spellEnd"/>
      <w:r w:rsidRPr="00D35FF6">
        <w:t>).</w:t>
      </w:r>
    </w:p>
    <w:p w14:paraId="23802736" w14:textId="77777777" w:rsidR="00091A34" w:rsidRPr="00D35FF6" w:rsidRDefault="00091A34" w:rsidP="00091A34">
      <w:pPr>
        <w:pStyle w:val="TH"/>
      </w:pPr>
      <w:r w:rsidRPr="00D35FF6">
        <w:rPr>
          <w:rFonts w:cs="v4.2.0"/>
        </w:rPr>
        <w:t xml:space="preserve">Table </w:t>
      </w:r>
      <w:r w:rsidRPr="00D35FF6">
        <w:t>14.4.4.1.4.1</w:t>
      </w:r>
      <w:r w:rsidRPr="00D35FF6">
        <w:rPr>
          <w:rFonts w:cs="v4.2.0"/>
        </w:rPr>
        <w:t xml:space="preserve">-3: General test parameters 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91A34" w:rsidRPr="00D35FF6" w14:paraId="77391F1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066D196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2273AB7B"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4A865038"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1DC0599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Comment</w:t>
            </w:r>
          </w:p>
        </w:tc>
      </w:tr>
      <w:tr w:rsidR="00091A34" w:rsidRPr="00D35FF6" w14:paraId="7D2A429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56A8228" w14:textId="77777777" w:rsidR="00091A34" w:rsidRPr="00D35FF6" w:rsidRDefault="00091A34"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10196A"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ABCC06" w14:textId="77777777" w:rsidR="00091A34" w:rsidRPr="00D35FF6" w:rsidRDefault="00091A34"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FBEFE30" w14:textId="77777777" w:rsidR="00091A34" w:rsidRPr="00D35FF6" w:rsidRDefault="00091A34" w:rsidP="00B82301">
            <w:pPr>
              <w:keepNext/>
              <w:keepLines/>
              <w:spacing w:after="0"/>
              <w:rPr>
                <w:rFonts w:ascii="Arial" w:hAnsi="Arial"/>
                <w:sz w:val="18"/>
              </w:rPr>
            </w:pPr>
            <w:r w:rsidRPr="00D35FF6">
              <w:rPr>
                <w:rFonts w:ascii="Arial" w:hAnsi="Arial"/>
                <w:sz w:val="18"/>
              </w:rPr>
              <w:t>One NR radio channel is used for this test</w:t>
            </w:r>
          </w:p>
        </w:tc>
      </w:tr>
      <w:tr w:rsidR="00091A34" w:rsidRPr="00D35FF6" w14:paraId="2ECE7E39"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497BD0"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31FB632"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9DA1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45C2A46"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Cell on RF channel number 1.</w:t>
            </w:r>
          </w:p>
        </w:tc>
      </w:tr>
      <w:tr w:rsidR="00091A34" w:rsidRPr="00D35FF6" w14:paraId="04E02CA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2CD0C6D"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628285"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608C1"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0FA7ED2" w14:textId="77777777" w:rsidR="00091A34" w:rsidRPr="00D35FF6" w:rsidRDefault="00091A34" w:rsidP="00B82301">
            <w:pPr>
              <w:keepNext/>
              <w:keepLines/>
              <w:spacing w:after="0"/>
              <w:rPr>
                <w:rFonts w:ascii="Arial" w:hAnsi="Arial"/>
                <w:sz w:val="18"/>
                <w:lang w:eastAsia="ja-JP"/>
              </w:rPr>
            </w:pPr>
          </w:p>
        </w:tc>
      </w:tr>
      <w:tr w:rsidR="00091A34" w:rsidRPr="00D35FF6" w14:paraId="376C23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271E183A" w14:textId="77777777" w:rsidR="00091A34" w:rsidRPr="00D35FF6" w:rsidRDefault="00091A34"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9431D3"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4853C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9C3CBBF" w14:textId="77777777" w:rsidR="00091A34" w:rsidRPr="00D35FF6" w:rsidRDefault="00091A34" w:rsidP="00B82301">
            <w:pPr>
              <w:keepNext/>
              <w:keepLines/>
              <w:spacing w:after="0"/>
              <w:rPr>
                <w:rFonts w:ascii="Arial" w:hAnsi="Arial"/>
                <w:sz w:val="18"/>
                <w:lang w:eastAsia="ja-JP"/>
              </w:rPr>
            </w:pPr>
          </w:p>
        </w:tc>
      </w:tr>
      <w:tr w:rsidR="00091A34" w:rsidRPr="00D35FF6" w14:paraId="3B6809F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AADBDA9"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0651D5F0"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C890D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EA666D" w14:textId="77777777" w:rsidR="00091A34" w:rsidRPr="00D35FF6" w:rsidRDefault="00091A34" w:rsidP="00B82301">
            <w:pPr>
              <w:keepNext/>
              <w:keepLines/>
              <w:spacing w:after="0"/>
              <w:rPr>
                <w:rFonts w:ascii="Arial" w:hAnsi="Arial"/>
                <w:sz w:val="18"/>
                <w:lang w:eastAsia="ja-JP"/>
              </w:rPr>
            </w:pPr>
          </w:p>
        </w:tc>
      </w:tr>
    </w:tbl>
    <w:p w14:paraId="2152FC36" w14:textId="77777777" w:rsidR="00091A34" w:rsidRPr="00D35FF6" w:rsidRDefault="00091A34" w:rsidP="00091A34"/>
    <w:p w14:paraId="07A25A65" w14:textId="77777777" w:rsidR="00091A34" w:rsidRPr="00D35FF6" w:rsidRDefault="00091A34" w:rsidP="00091A34">
      <w:pPr>
        <w:pStyle w:val="H6"/>
      </w:pPr>
      <w:r w:rsidRPr="00D35FF6">
        <w:lastRenderedPageBreak/>
        <w:t>14.4.4.1.4.2</w:t>
      </w:r>
      <w:r w:rsidRPr="00D35FF6">
        <w:tab/>
        <w:t>Test procedure</w:t>
      </w:r>
    </w:p>
    <w:p w14:paraId="7A727FB2" w14:textId="77777777" w:rsidR="00091A34" w:rsidRPr="00D35FF6" w:rsidRDefault="00091A34" w:rsidP="00091A34">
      <w:pPr>
        <w:pStyle w:val="B10"/>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w:t>
      </w:r>
    </w:p>
    <w:p w14:paraId="1599D9E9" w14:textId="77777777" w:rsidR="00091A34" w:rsidRPr="00D35FF6" w:rsidRDefault="00091A34" w:rsidP="00091A34">
      <w:pPr>
        <w:pStyle w:val="B10"/>
        <w:rPr>
          <w:lang w:eastAsia="zh-TW"/>
        </w:rPr>
      </w:pPr>
      <w:r w:rsidRPr="00D35FF6">
        <w:rPr>
          <w:lang w:eastAsia="zh-TW"/>
        </w:rPr>
        <w:t>2.</w:t>
      </w:r>
      <w:r w:rsidRPr="00D35FF6">
        <w:rPr>
          <w:lang w:eastAsia="zh-TW"/>
        </w:rPr>
        <w:tab/>
        <w:t xml:space="preserve">Set the parameters according to Tables </w:t>
      </w:r>
      <w:r w:rsidRPr="00D35FF6">
        <w:t>14.4.4.1.4.1-3</w:t>
      </w:r>
      <w:r w:rsidRPr="00D35FF6">
        <w:rPr>
          <w:lang w:eastAsia="zh-TW"/>
        </w:rPr>
        <w:t xml:space="preserve"> and 14.4.4.1.5-1. Propagation conditions are set according to Annex C clauses C.2.2.</w:t>
      </w:r>
    </w:p>
    <w:p w14:paraId="4A497811" w14:textId="77777777" w:rsidR="00091A34" w:rsidRPr="00D35FF6" w:rsidRDefault="00091A34" w:rsidP="00091A34">
      <w:pPr>
        <w:pStyle w:val="B10"/>
        <w:rPr>
          <w:lang w:eastAsia="zh-CN"/>
        </w:rPr>
      </w:pPr>
      <w:r w:rsidRPr="00D35FF6">
        <w:rPr>
          <w:lang w:eastAsia="zh-CN"/>
        </w:rPr>
        <w:t>3.</w:t>
      </w:r>
      <w:r w:rsidRPr="00D35FF6">
        <w:rPr>
          <w:lang w:eastAsia="zh-CN"/>
        </w:rPr>
        <w:tab/>
        <w:t xml:space="preserve">The SS starts sending </w:t>
      </w:r>
      <w:r w:rsidRPr="00D35FF6">
        <w:t>PDCCHs indicating new transmissions continuously on Cell 1 to ensure that the UE sends ACK/NACK during the test.</w:t>
      </w:r>
    </w:p>
    <w:p w14:paraId="7F8FF565" w14:textId="77777777" w:rsidR="00091A34" w:rsidRPr="00D35FF6" w:rsidRDefault="00091A34" w:rsidP="00091A34">
      <w:pPr>
        <w:pStyle w:val="B10"/>
      </w:pPr>
      <w:r w:rsidRPr="00D35FF6">
        <w:t>4.</w:t>
      </w:r>
      <w:r w:rsidRPr="00D35FF6">
        <w:tab/>
        <w:t xml:space="preserve">The SS sends an </w:t>
      </w:r>
      <w:proofErr w:type="spellStart"/>
      <w:r w:rsidRPr="00D35FF6">
        <w:rPr>
          <w:i/>
        </w:rPr>
        <w:t>RRCReconfiguration</w:t>
      </w:r>
      <w:proofErr w:type="spellEnd"/>
      <w:r w:rsidRPr="00D35FF6">
        <w:t xml:space="preserve"> message </w:t>
      </w:r>
      <w:r w:rsidRPr="00D35FF6">
        <w:rPr>
          <w:lang w:eastAsia="zh-CN"/>
        </w:rPr>
        <w:t xml:space="preserve">containing </w:t>
      </w:r>
      <w:r w:rsidRPr="00D35FF6">
        <w:rPr>
          <w:i/>
        </w:rPr>
        <w:t>SCS-</w:t>
      </w:r>
      <w:proofErr w:type="spellStart"/>
      <w:r w:rsidRPr="00D35FF6">
        <w:rPr>
          <w:i/>
        </w:rPr>
        <w:t>SpecificCarrier</w:t>
      </w:r>
      <w:proofErr w:type="spellEnd"/>
      <w:r w:rsidRPr="00D35FF6">
        <w:t xml:space="preserve"> </w:t>
      </w:r>
      <w:r w:rsidRPr="00D35FF6">
        <w:rPr>
          <w:lang w:eastAsia="zh-CN"/>
        </w:rPr>
        <w:t xml:space="preserve">with updated UE specific CBW (CBW-2), dedicated BWP (BWP-1) and </w:t>
      </w:r>
      <w:proofErr w:type="spellStart"/>
      <w:r w:rsidRPr="00D35FF6">
        <w:rPr>
          <w:i/>
        </w:rPr>
        <w:t>firstActiveDownlinkBWP</w:t>
      </w:r>
      <w:proofErr w:type="spellEnd"/>
      <w:r w:rsidRPr="00D35FF6">
        <w:rPr>
          <w:i/>
        </w:rPr>
        <w:t xml:space="preserve">-Id </w:t>
      </w:r>
      <w:r w:rsidRPr="00D35FF6">
        <w:t xml:space="preserve">indicating </w:t>
      </w:r>
      <w:r w:rsidRPr="00D35FF6">
        <w:rPr>
          <w:lang w:eastAsia="zh-CN"/>
        </w:rPr>
        <w:t>BWP-1 is the active BWP.</w:t>
      </w:r>
    </w:p>
    <w:p w14:paraId="50C61FFF" w14:textId="77777777" w:rsidR="00091A34" w:rsidRPr="00D35FF6" w:rsidRDefault="00091A34" w:rsidP="00091A34">
      <w:pPr>
        <w:pStyle w:val="B10"/>
      </w:pPr>
      <w:r w:rsidRPr="00D35FF6">
        <w:rPr>
          <w:lang w:eastAsia="zh-CN"/>
        </w:rPr>
        <w:t>5.</w:t>
      </w:r>
      <w:r w:rsidRPr="00D35FF6">
        <w:rPr>
          <w:lang w:eastAsia="zh-CN"/>
        </w:rPr>
        <w:tab/>
        <w:t xml:space="preserve">T1 starts from the beginning of slot </w:t>
      </w:r>
      <w:proofErr w:type="spellStart"/>
      <w:r w:rsidRPr="00D35FF6">
        <w:rPr>
          <w:lang w:eastAsia="zh-CN"/>
        </w:rPr>
        <w:t>i</w:t>
      </w:r>
      <w:proofErr w:type="spellEnd"/>
      <w:r w:rsidRPr="00D35FF6">
        <w:rPr>
          <w:lang w:eastAsia="zh-CN"/>
        </w:rPr>
        <w:t xml:space="preserve">, where slot </w:t>
      </w:r>
      <w:proofErr w:type="spellStart"/>
      <w:r w:rsidRPr="00D35FF6">
        <w:rPr>
          <w:lang w:eastAsia="zh-CN"/>
        </w:rPr>
        <w:t>i</w:t>
      </w:r>
      <w:proofErr w:type="spellEnd"/>
      <w:r w:rsidRPr="00D35FF6">
        <w:rPr>
          <w:lang w:eastAsia="zh-CN"/>
        </w:rPr>
        <w:t xml:space="preserve"> is the last slot carrying the PDSCH containing the </w:t>
      </w:r>
      <w:proofErr w:type="spellStart"/>
      <w:r w:rsidRPr="00D35FF6">
        <w:rPr>
          <w:i/>
        </w:rPr>
        <w:t>RRCReconfiguration</w:t>
      </w:r>
      <w:proofErr w:type="spellEnd"/>
      <w:r w:rsidRPr="00D35FF6">
        <w:rPr>
          <w:lang w:eastAsia="zh-CN"/>
        </w:rPr>
        <w:t xml:space="preserve"> message in step 4. </w:t>
      </w:r>
      <w:r w:rsidRPr="00D35FF6">
        <w:t xml:space="preserve">The SS shall continuously schedule the </w:t>
      </w:r>
      <w:proofErr w:type="spellStart"/>
      <w:r w:rsidRPr="00D35FF6">
        <w:t>PCell’s</w:t>
      </w:r>
      <w:proofErr w:type="spellEnd"/>
      <w:r w:rsidRPr="00D35FF6">
        <w:t xml:space="preserve"> BWP-1 on CBW-2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5BC660A9" w14:textId="77777777" w:rsidR="00091A34" w:rsidRPr="00D35FF6" w:rsidRDefault="00091A34" w:rsidP="00091A34">
      <w:pPr>
        <w:pStyle w:val="B10"/>
      </w:pPr>
      <w:r w:rsidRPr="00D35FF6">
        <w:t>6</w:t>
      </w:r>
      <w:r w:rsidRPr="00D35FF6">
        <w:tab/>
        <w:t xml:space="preserve">If the UE starts to report valid ACK/NACK for </w:t>
      </w:r>
      <w:proofErr w:type="spellStart"/>
      <w:r w:rsidRPr="00D35FF6">
        <w:t>PCell</w:t>
      </w:r>
      <w:proofErr w:type="spellEnd"/>
      <w:r w:rsidRPr="00D35FF6">
        <w:t xml:space="preserve"> from the first UL slot that occurs after the beginning of DL slot </w:t>
      </w:r>
      <w:r w:rsidRPr="00D35FF6">
        <w:rPr>
          <w:lang w:eastAsia="zh-CN"/>
        </w:rPr>
        <w:t>(</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then the number of successful tests is increased by one. Otherwise, the number of failure tests is increased by one.</w:t>
      </w:r>
    </w:p>
    <w:p w14:paraId="64772A3B" w14:textId="77777777" w:rsidR="00091A34" w:rsidRPr="00D35FF6" w:rsidRDefault="00091A34" w:rsidP="00091A34">
      <w:pPr>
        <w:pStyle w:val="B10"/>
      </w:pPr>
      <w:r w:rsidRPr="00D35FF6">
        <w:t>7.</w:t>
      </w:r>
      <w:r w:rsidRPr="00D35FF6">
        <w:tab/>
        <w:t xml:space="preserve">After the SS receives the ACK/NACK in step 6 or when T1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 Then the SS shall switch off and then on the UE.</w:t>
      </w:r>
    </w:p>
    <w:p w14:paraId="4A9BF66B" w14:textId="77777777" w:rsidR="00091A34" w:rsidRPr="00D35FF6" w:rsidRDefault="00091A34" w:rsidP="00091A34">
      <w:pPr>
        <w:pStyle w:val="B10"/>
        <w:rPr>
          <w:rFonts w:eastAsia="??"/>
        </w:rPr>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5C4950AB" w14:textId="77777777" w:rsidR="00091A34" w:rsidRPr="00D35FF6" w:rsidRDefault="00091A34" w:rsidP="00091A34">
      <w:pPr>
        <w:pStyle w:val="H6"/>
      </w:pPr>
      <w:r w:rsidRPr="00D35FF6">
        <w:t>14.4.4.1.4.3</w:t>
      </w:r>
      <w:r w:rsidRPr="00D35FF6">
        <w:tab/>
        <w:t>Message contents</w:t>
      </w:r>
    </w:p>
    <w:p w14:paraId="03A89C3F" w14:textId="77777777" w:rsidR="00091A34" w:rsidRPr="00D35FF6" w:rsidRDefault="00091A34" w:rsidP="00091A34">
      <w:pPr>
        <w:rPr>
          <w:lang w:eastAsia="sv-SE"/>
        </w:rPr>
      </w:pPr>
      <w:r w:rsidRPr="00D35FF6">
        <w:rPr>
          <w:lang w:eastAsia="sv-SE"/>
        </w:rPr>
        <w:t>Message contents are according to TS 38.508-1 [14] clause 7.3 with the following exceptions:</w:t>
      </w:r>
    </w:p>
    <w:p w14:paraId="767ED47B" w14:textId="77777777" w:rsidR="00091A34" w:rsidRPr="00D35FF6" w:rsidRDefault="00091A34" w:rsidP="00091A34">
      <w:pPr>
        <w:pStyle w:val="TH"/>
      </w:pPr>
      <w:r w:rsidRPr="00D35FF6">
        <w:t>Table 14.4.4.1.4.3-</w:t>
      </w:r>
      <w:proofErr w:type="gramStart"/>
      <w:r w:rsidRPr="00D35FF6">
        <w:t>1:</w:t>
      </w:r>
      <w:r w:rsidRPr="00D35FF6">
        <w:rPr>
          <w:i/>
        </w:rPr>
        <w:t>ServingCellConfigCommon</w:t>
      </w:r>
      <w:proofErr w:type="gramEnd"/>
      <w:r w:rsidRPr="00D35FF6">
        <w:rPr>
          <w:iCs/>
        </w:rPr>
        <w:t xml:space="preserve"> (step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91A34" w:rsidRPr="00D35FF6" w14:paraId="76BE8EF4" w14:textId="77777777" w:rsidTr="00B82301">
        <w:tc>
          <w:tcPr>
            <w:tcW w:w="9747" w:type="dxa"/>
            <w:gridSpan w:val="4"/>
          </w:tcPr>
          <w:p w14:paraId="7AAA6A57" w14:textId="77777777" w:rsidR="00091A34" w:rsidRPr="00D35FF6" w:rsidRDefault="00091A34" w:rsidP="00B82301">
            <w:pPr>
              <w:pStyle w:val="TAH"/>
              <w:jc w:val="left"/>
              <w:rPr>
                <w:b w:val="0"/>
              </w:rPr>
            </w:pPr>
            <w:r w:rsidRPr="00D35FF6">
              <w:rPr>
                <w:b w:val="0"/>
              </w:rPr>
              <w:t>Derivation Path: TS 38.508-1 [14], Table 4.6.3-168</w:t>
            </w:r>
          </w:p>
        </w:tc>
      </w:tr>
      <w:tr w:rsidR="00091A34" w:rsidRPr="00D35FF6" w14:paraId="3AD5895C" w14:textId="77777777" w:rsidTr="00B82301">
        <w:tc>
          <w:tcPr>
            <w:tcW w:w="4535" w:type="dxa"/>
          </w:tcPr>
          <w:p w14:paraId="077F1085" w14:textId="77777777" w:rsidR="00091A34" w:rsidRPr="00D35FF6" w:rsidRDefault="00091A34" w:rsidP="00B82301">
            <w:pPr>
              <w:pStyle w:val="TAH"/>
            </w:pPr>
            <w:r w:rsidRPr="00D35FF6">
              <w:t>Information Element</w:t>
            </w:r>
          </w:p>
        </w:tc>
        <w:tc>
          <w:tcPr>
            <w:tcW w:w="2548" w:type="dxa"/>
          </w:tcPr>
          <w:p w14:paraId="30A964C2" w14:textId="77777777" w:rsidR="00091A34" w:rsidRPr="00D35FF6" w:rsidRDefault="00091A34" w:rsidP="00B82301">
            <w:pPr>
              <w:pStyle w:val="TAH"/>
            </w:pPr>
            <w:r w:rsidRPr="00D35FF6">
              <w:t>Value/remark</w:t>
            </w:r>
          </w:p>
        </w:tc>
        <w:tc>
          <w:tcPr>
            <w:tcW w:w="1559" w:type="dxa"/>
          </w:tcPr>
          <w:p w14:paraId="6D8B20EB" w14:textId="77777777" w:rsidR="00091A34" w:rsidRPr="00D35FF6" w:rsidRDefault="00091A34" w:rsidP="00B82301">
            <w:pPr>
              <w:pStyle w:val="TAH"/>
            </w:pPr>
            <w:r w:rsidRPr="00D35FF6">
              <w:t>Comment</w:t>
            </w:r>
          </w:p>
        </w:tc>
        <w:tc>
          <w:tcPr>
            <w:tcW w:w="1105" w:type="dxa"/>
          </w:tcPr>
          <w:p w14:paraId="0D7ACB4A" w14:textId="77777777" w:rsidR="00091A34" w:rsidRPr="00D35FF6" w:rsidRDefault="00091A34" w:rsidP="00B82301">
            <w:pPr>
              <w:pStyle w:val="TAH"/>
            </w:pPr>
            <w:r w:rsidRPr="00D35FF6">
              <w:t>Condition</w:t>
            </w:r>
          </w:p>
        </w:tc>
      </w:tr>
      <w:tr w:rsidR="00091A34" w:rsidRPr="00D35FF6" w14:paraId="5E73AF2D" w14:textId="77777777" w:rsidTr="00B82301">
        <w:tc>
          <w:tcPr>
            <w:tcW w:w="4535" w:type="dxa"/>
          </w:tcPr>
          <w:p w14:paraId="2D036018" w14:textId="77777777" w:rsidR="00091A34" w:rsidRPr="00D35FF6" w:rsidRDefault="00091A34" w:rsidP="00B82301">
            <w:pPr>
              <w:pStyle w:val="TAL"/>
            </w:pPr>
            <w:proofErr w:type="spellStart"/>
            <w:proofErr w:type="gramStart"/>
            <w:r w:rsidRPr="00D35FF6">
              <w:t>ServingCellConfigCommon</w:t>
            </w:r>
            <w:proofErr w:type="spellEnd"/>
            <w:r w:rsidRPr="00D35FF6">
              <w:t>::</w:t>
            </w:r>
            <w:proofErr w:type="gramEnd"/>
            <w:r w:rsidRPr="00D35FF6">
              <w:t>= SEQUENCE {</w:t>
            </w:r>
          </w:p>
        </w:tc>
        <w:tc>
          <w:tcPr>
            <w:tcW w:w="2548" w:type="dxa"/>
          </w:tcPr>
          <w:p w14:paraId="758A521B" w14:textId="77777777" w:rsidR="00091A34" w:rsidRPr="00D35FF6" w:rsidRDefault="00091A34" w:rsidP="00B82301">
            <w:pPr>
              <w:pStyle w:val="TAL"/>
            </w:pPr>
          </w:p>
        </w:tc>
        <w:tc>
          <w:tcPr>
            <w:tcW w:w="1559" w:type="dxa"/>
          </w:tcPr>
          <w:p w14:paraId="567CCA65" w14:textId="77777777" w:rsidR="00091A34" w:rsidRPr="00D35FF6" w:rsidRDefault="00091A34" w:rsidP="00B82301">
            <w:pPr>
              <w:pStyle w:val="TAL"/>
            </w:pPr>
          </w:p>
        </w:tc>
        <w:tc>
          <w:tcPr>
            <w:tcW w:w="1105" w:type="dxa"/>
          </w:tcPr>
          <w:p w14:paraId="0C6D76D0" w14:textId="77777777" w:rsidR="00091A34" w:rsidRPr="00D35FF6" w:rsidRDefault="00091A34" w:rsidP="00B82301">
            <w:pPr>
              <w:pStyle w:val="TAL"/>
            </w:pPr>
          </w:p>
        </w:tc>
      </w:tr>
      <w:tr w:rsidR="00091A34" w:rsidRPr="00D35FF6" w14:paraId="023DD585" w14:textId="77777777" w:rsidTr="00B82301">
        <w:tc>
          <w:tcPr>
            <w:tcW w:w="4535" w:type="dxa"/>
            <w:tcBorders>
              <w:bottom w:val="nil"/>
            </w:tcBorders>
          </w:tcPr>
          <w:p w14:paraId="1714323C" w14:textId="77777777" w:rsidR="00091A34" w:rsidRPr="00D35FF6" w:rsidRDefault="00091A34" w:rsidP="00B82301">
            <w:pPr>
              <w:pStyle w:val="TAL"/>
            </w:pPr>
            <w:r w:rsidRPr="00D35FF6">
              <w:t xml:space="preserve">  </w:t>
            </w:r>
            <w:proofErr w:type="spellStart"/>
            <w:r w:rsidRPr="00D35FF6">
              <w:t>downlinkConfigCommon</w:t>
            </w:r>
            <w:proofErr w:type="spellEnd"/>
            <w:r w:rsidRPr="00D35FF6">
              <w:t xml:space="preserve"> </w:t>
            </w:r>
            <w:r w:rsidRPr="00D35FF6">
              <w:rPr>
                <w:lang w:eastAsia="zh-CN"/>
              </w:rPr>
              <w:t>SEQUENCE</w:t>
            </w:r>
            <w:r w:rsidRPr="00D35FF6">
              <w:t xml:space="preserve"> {</w:t>
            </w:r>
          </w:p>
        </w:tc>
        <w:tc>
          <w:tcPr>
            <w:tcW w:w="2548" w:type="dxa"/>
          </w:tcPr>
          <w:p w14:paraId="7CD7D5F3" w14:textId="77777777" w:rsidR="00091A34" w:rsidRPr="00D35FF6" w:rsidRDefault="00091A34" w:rsidP="00B82301">
            <w:pPr>
              <w:pStyle w:val="TAL"/>
            </w:pPr>
          </w:p>
        </w:tc>
        <w:tc>
          <w:tcPr>
            <w:tcW w:w="1559" w:type="dxa"/>
          </w:tcPr>
          <w:p w14:paraId="7F37C748" w14:textId="77777777" w:rsidR="00091A34" w:rsidRPr="00D35FF6" w:rsidRDefault="00091A34" w:rsidP="00B82301">
            <w:pPr>
              <w:pStyle w:val="TAL"/>
            </w:pPr>
          </w:p>
        </w:tc>
        <w:tc>
          <w:tcPr>
            <w:tcW w:w="1105" w:type="dxa"/>
          </w:tcPr>
          <w:p w14:paraId="19E506AD" w14:textId="77777777" w:rsidR="00091A34" w:rsidRPr="00D35FF6" w:rsidRDefault="00091A34" w:rsidP="00B82301">
            <w:pPr>
              <w:pStyle w:val="TAL"/>
            </w:pPr>
          </w:p>
        </w:tc>
      </w:tr>
      <w:tr w:rsidR="00091A34" w:rsidRPr="00D35FF6" w14:paraId="084CFF4D" w14:textId="77777777" w:rsidTr="00B82301">
        <w:tc>
          <w:tcPr>
            <w:tcW w:w="4535" w:type="dxa"/>
            <w:tcBorders>
              <w:bottom w:val="nil"/>
            </w:tcBorders>
          </w:tcPr>
          <w:p w14:paraId="19350B69" w14:textId="77777777" w:rsidR="00091A34" w:rsidRPr="00D35FF6" w:rsidRDefault="00091A34" w:rsidP="00B82301">
            <w:pPr>
              <w:pStyle w:val="TAL"/>
              <w:rPr>
                <w:lang w:eastAsia="zh-CN"/>
              </w:rPr>
            </w:pPr>
            <w:r w:rsidRPr="00D35FF6">
              <w:rPr>
                <w:lang w:eastAsia="zh-CN"/>
              </w:rPr>
              <w:t xml:space="preserve">    </w:t>
            </w:r>
            <w:proofErr w:type="spellStart"/>
            <w:r w:rsidRPr="00D35FF6">
              <w:t>initialDownlinkBWP</w:t>
            </w:r>
            <w:proofErr w:type="spellEnd"/>
            <w:r w:rsidRPr="00D35FF6">
              <w:t xml:space="preserve"> SEQUENCE {</w:t>
            </w:r>
          </w:p>
        </w:tc>
        <w:tc>
          <w:tcPr>
            <w:tcW w:w="2548" w:type="dxa"/>
          </w:tcPr>
          <w:p w14:paraId="2303888D" w14:textId="77777777" w:rsidR="00091A34" w:rsidRPr="00D35FF6" w:rsidRDefault="00091A34" w:rsidP="00B82301">
            <w:pPr>
              <w:pStyle w:val="TAL"/>
            </w:pPr>
          </w:p>
        </w:tc>
        <w:tc>
          <w:tcPr>
            <w:tcW w:w="1559" w:type="dxa"/>
          </w:tcPr>
          <w:p w14:paraId="599A45B0" w14:textId="77777777" w:rsidR="00091A34" w:rsidRPr="00D35FF6" w:rsidRDefault="00091A34" w:rsidP="00B82301">
            <w:pPr>
              <w:pStyle w:val="TAL"/>
            </w:pPr>
          </w:p>
        </w:tc>
        <w:tc>
          <w:tcPr>
            <w:tcW w:w="1105" w:type="dxa"/>
          </w:tcPr>
          <w:p w14:paraId="0E70612F" w14:textId="77777777" w:rsidR="00091A34" w:rsidRPr="00D35FF6" w:rsidRDefault="00091A34" w:rsidP="00B82301">
            <w:pPr>
              <w:pStyle w:val="TAL"/>
            </w:pPr>
          </w:p>
        </w:tc>
      </w:tr>
      <w:tr w:rsidR="00091A34" w:rsidRPr="00D35FF6" w14:paraId="002B73DE" w14:textId="77777777" w:rsidTr="00B82301">
        <w:tc>
          <w:tcPr>
            <w:tcW w:w="4535" w:type="dxa"/>
            <w:tcBorders>
              <w:bottom w:val="nil"/>
            </w:tcBorders>
          </w:tcPr>
          <w:p w14:paraId="0CEADB6F"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28F0D61E" w14:textId="77777777" w:rsidR="00091A34" w:rsidRPr="00D35FF6" w:rsidRDefault="00091A34" w:rsidP="00B82301">
            <w:pPr>
              <w:pStyle w:val="TAL"/>
              <w:rPr>
                <w:lang w:eastAsia="zh-CN"/>
              </w:rPr>
            </w:pPr>
            <w:r w:rsidRPr="00D35FF6">
              <w:rPr>
                <w:lang w:eastAsia="zh-CN"/>
              </w:rPr>
              <w:t>Set according to DLBWP.0.2</w:t>
            </w:r>
          </w:p>
        </w:tc>
        <w:tc>
          <w:tcPr>
            <w:tcW w:w="1559" w:type="dxa"/>
          </w:tcPr>
          <w:p w14:paraId="3A52F77E" w14:textId="77777777" w:rsidR="00091A34" w:rsidRPr="00D35FF6" w:rsidRDefault="00091A34" w:rsidP="00B82301">
            <w:pPr>
              <w:pStyle w:val="TAL"/>
            </w:pPr>
          </w:p>
        </w:tc>
        <w:tc>
          <w:tcPr>
            <w:tcW w:w="1105" w:type="dxa"/>
          </w:tcPr>
          <w:p w14:paraId="1BED7843" w14:textId="77777777" w:rsidR="00091A34" w:rsidRPr="00D35FF6" w:rsidRDefault="00091A34" w:rsidP="00B82301">
            <w:pPr>
              <w:pStyle w:val="TAL"/>
            </w:pPr>
          </w:p>
        </w:tc>
      </w:tr>
      <w:tr w:rsidR="00091A34" w:rsidRPr="00D35FF6" w14:paraId="5A8C1BFB" w14:textId="77777777" w:rsidTr="00B82301">
        <w:tc>
          <w:tcPr>
            <w:tcW w:w="4535" w:type="dxa"/>
            <w:tcBorders>
              <w:bottom w:val="nil"/>
            </w:tcBorders>
          </w:tcPr>
          <w:p w14:paraId="1E08B0BE" w14:textId="77777777" w:rsidR="00091A34" w:rsidRPr="00D35FF6" w:rsidRDefault="00091A34" w:rsidP="00B82301">
            <w:pPr>
              <w:pStyle w:val="TAL"/>
              <w:rPr>
                <w:lang w:eastAsia="zh-CN"/>
              </w:rPr>
            </w:pPr>
            <w:r w:rsidRPr="00D35FF6">
              <w:rPr>
                <w:lang w:eastAsia="zh-CN"/>
              </w:rPr>
              <w:t xml:space="preserve">    }</w:t>
            </w:r>
          </w:p>
        </w:tc>
        <w:tc>
          <w:tcPr>
            <w:tcW w:w="2548" w:type="dxa"/>
          </w:tcPr>
          <w:p w14:paraId="4E711921" w14:textId="77777777" w:rsidR="00091A34" w:rsidRPr="00D35FF6" w:rsidRDefault="00091A34" w:rsidP="00B82301">
            <w:pPr>
              <w:pStyle w:val="TAL"/>
            </w:pPr>
          </w:p>
        </w:tc>
        <w:tc>
          <w:tcPr>
            <w:tcW w:w="1559" w:type="dxa"/>
          </w:tcPr>
          <w:p w14:paraId="63DDE060" w14:textId="77777777" w:rsidR="00091A34" w:rsidRPr="00D35FF6" w:rsidRDefault="00091A34" w:rsidP="00B82301">
            <w:pPr>
              <w:pStyle w:val="TAL"/>
            </w:pPr>
          </w:p>
        </w:tc>
        <w:tc>
          <w:tcPr>
            <w:tcW w:w="1105" w:type="dxa"/>
          </w:tcPr>
          <w:p w14:paraId="51F5B776" w14:textId="77777777" w:rsidR="00091A34" w:rsidRPr="00D35FF6" w:rsidRDefault="00091A34" w:rsidP="00B82301">
            <w:pPr>
              <w:pStyle w:val="TAL"/>
            </w:pPr>
          </w:p>
        </w:tc>
      </w:tr>
      <w:tr w:rsidR="00091A34" w:rsidRPr="00D35FF6" w14:paraId="1F26FD43" w14:textId="77777777" w:rsidTr="00B82301">
        <w:tc>
          <w:tcPr>
            <w:tcW w:w="4535" w:type="dxa"/>
            <w:tcBorders>
              <w:bottom w:val="nil"/>
            </w:tcBorders>
          </w:tcPr>
          <w:p w14:paraId="4C1A5E86" w14:textId="77777777" w:rsidR="00091A34" w:rsidRPr="00D35FF6" w:rsidRDefault="00091A34" w:rsidP="00B82301">
            <w:pPr>
              <w:pStyle w:val="TAL"/>
            </w:pPr>
            <w:r w:rsidRPr="00D35FF6">
              <w:t xml:space="preserve">  </w:t>
            </w:r>
            <w:proofErr w:type="spellStart"/>
            <w:r w:rsidRPr="00D35FF6">
              <w:t>uplinkConfigCommon</w:t>
            </w:r>
            <w:proofErr w:type="spellEnd"/>
            <w:r w:rsidRPr="00D35FF6">
              <w:t xml:space="preserve"> SEQUENCE {</w:t>
            </w:r>
          </w:p>
        </w:tc>
        <w:tc>
          <w:tcPr>
            <w:tcW w:w="2548" w:type="dxa"/>
          </w:tcPr>
          <w:p w14:paraId="2AA91B90" w14:textId="77777777" w:rsidR="00091A34" w:rsidRPr="00D35FF6" w:rsidRDefault="00091A34" w:rsidP="00B82301">
            <w:pPr>
              <w:pStyle w:val="TAL"/>
            </w:pPr>
          </w:p>
        </w:tc>
        <w:tc>
          <w:tcPr>
            <w:tcW w:w="1559" w:type="dxa"/>
          </w:tcPr>
          <w:p w14:paraId="349337D5" w14:textId="77777777" w:rsidR="00091A34" w:rsidRPr="00D35FF6" w:rsidRDefault="00091A34" w:rsidP="00B82301">
            <w:pPr>
              <w:pStyle w:val="TAL"/>
            </w:pPr>
          </w:p>
        </w:tc>
        <w:tc>
          <w:tcPr>
            <w:tcW w:w="1105" w:type="dxa"/>
          </w:tcPr>
          <w:p w14:paraId="0ED1BC06" w14:textId="77777777" w:rsidR="00091A34" w:rsidRPr="00D35FF6" w:rsidRDefault="00091A34" w:rsidP="00B82301">
            <w:pPr>
              <w:pStyle w:val="TAL"/>
            </w:pPr>
          </w:p>
        </w:tc>
      </w:tr>
      <w:tr w:rsidR="00091A34" w:rsidRPr="00D35FF6" w14:paraId="1B0A4511" w14:textId="77777777" w:rsidTr="00B82301">
        <w:tc>
          <w:tcPr>
            <w:tcW w:w="4535" w:type="dxa"/>
            <w:tcBorders>
              <w:bottom w:val="nil"/>
            </w:tcBorders>
          </w:tcPr>
          <w:p w14:paraId="35CEA6F7" w14:textId="77777777" w:rsidR="00091A34" w:rsidRPr="00D35FF6" w:rsidRDefault="00091A34" w:rsidP="00B82301">
            <w:pPr>
              <w:pStyle w:val="TAL"/>
              <w:rPr>
                <w:lang w:eastAsia="zh-CN"/>
              </w:rPr>
            </w:pPr>
            <w:r w:rsidRPr="00D35FF6">
              <w:rPr>
                <w:lang w:eastAsia="zh-CN"/>
              </w:rPr>
              <w:t xml:space="preserve">    </w:t>
            </w:r>
            <w:proofErr w:type="spellStart"/>
            <w:r w:rsidRPr="00D35FF6">
              <w:t>initialUplinkBWP</w:t>
            </w:r>
            <w:proofErr w:type="spellEnd"/>
            <w:r w:rsidRPr="00D35FF6">
              <w:t xml:space="preserve"> SEQUENCE {</w:t>
            </w:r>
          </w:p>
        </w:tc>
        <w:tc>
          <w:tcPr>
            <w:tcW w:w="2548" w:type="dxa"/>
          </w:tcPr>
          <w:p w14:paraId="53E83157" w14:textId="77777777" w:rsidR="00091A34" w:rsidRPr="00D35FF6" w:rsidRDefault="00091A34" w:rsidP="00B82301">
            <w:pPr>
              <w:pStyle w:val="TAL"/>
            </w:pPr>
            <w:r w:rsidRPr="00D35FF6">
              <w:t>BWP-</w:t>
            </w:r>
            <w:proofErr w:type="spellStart"/>
            <w:r w:rsidRPr="00D35FF6">
              <w:t>UplinkCommon</w:t>
            </w:r>
            <w:proofErr w:type="spellEnd"/>
          </w:p>
        </w:tc>
        <w:tc>
          <w:tcPr>
            <w:tcW w:w="1559" w:type="dxa"/>
          </w:tcPr>
          <w:p w14:paraId="0DB9A7C2" w14:textId="77777777" w:rsidR="00091A34" w:rsidRPr="00D35FF6" w:rsidRDefault="00091A34" w:rsidP="00B82301">
            <w:pPr>
              <w:pStyle w:val="TAL"/>
            </w:pPr>
          </w:p>
        </w:tc>
        <w:tc>
          <w:tcPr>
            <w:tcW w:w="1105" w:type="dxa"/>
          </w:tcPr>
          <w:p w14:paraId="26656617" w14:textId="77777777" w:rsidR="00091A34" w:rsidRPr="00D35FF6" w:rsidRDefault="00091A34" w:rsidP="00B82301">
            <w:pPr>
              <w:pStyle w:val="TAL"/>
            </w:pPr>
          </w:p>
        </w:tc>
      </w:tr>
      <w:tr w:rsidR="00091A34" w:rsidRPr="00D35FF6" w14:paraId="2DCAEF12" w14:textId="77777777" w:rsidTr="00B82301">
        <w:tc>
          <w:tcPr>
            <w:tcW w:w="4535" w:type="dxa"/>
            <w:tcBorders>
              <w:bottom w:val="nil"/>
            </w:tcBorders>
          </w:tcPr>
          <w:p w14:paraId="7408664E"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0149A2F8" w14:textId="77777777" w:rsidR="00091A34" w:rsidRPr="00D35FF6" w:rsidRDefault="00091A34" w:rsidP="00B82301">
            <w:pPr>
              <w:pStyle w:val="TAL"/>
            </w:pPr>
            <w:r w:rsidRPr="00D35FF6">
              <w:rPr>
                <w:lang w:eastAsia="zh-CN"/>
              </w:rPr>
              <w:t>Set according to ULBWP.0.2</w:t>
            </w:r>
          </w:p>
        </w:tc>
        <w:tc>
          <w:tcPr>
            <w:tcW w:w="1559" w:type="dxa"/>
          </w:tcPr>
          <w:p w14:paraId="00FDB57A" w14:textId="77777777" w:rsidR="00091A34" w:rsidRPr="00D35FF6" w:rsidRDefault="00091A34" w:rsidP="00B82301">
            <w:pPr>
              <w:pStyle w:val="TAL"/>
            </w:pPr>
          </w:p>
        </w:tc>
        <w:tc>
          <w:tcPr>
            <w:tcW w:w="1105" w:type="dxa"/>
          </w:tcPr>
          <w:p w14:paraId="2027B156" w14:textId="77777777" w:rsidR="00091A34" w:rsidRPr="00D35FF6" w:rsidRDefault="00091A34" w:rsidP="00B82301">
            <w:pPr>
              <w:pStyle w:val="TAL"/>
            </w:pPr>
          </w:p>
        </w:tc>
      </w:tr>
      <w:tr w:rsidR="00091A34" w:rsidRPr="00D35FF6" w14:paraId="6EFB0372" w14:textId="77777777" w:rsidTr="00B82301">
        <w:tc>
          <w:tcPr>
            <w:tcW w:w="4535" w:type="dxa"/>
            <w:tcBorders>
              <w:bottom w:val="nil"/>
            </w:tcBorders>
          </w:tcPr>
          <w:p w14:paraId="5D4240EB" w14:textId="77777777" w:rsidR="00091A34" w:rsidRPr="00D35FF6" w:rsidRDefault="00091A34" w:rsidP="00B82301">
            <w:pPr>
              <w:pStyle w:val="TAL"/>
              <w:rPr>
                <w:lang w:eastAsia="zh-CN"/>
              </w:rPr>
            </w:pPr>
            <w:r w:rsidRPr="00D35FF6">
              <w:rPr>
                <w:lang w:eastAsia="zh-CN"/>
              </w:rPr>
              <w:t xml:space="preserve">    }</w:t>
            </w:r>
          </w:p>
        </w:tc>
        <w:tc>
          <w:tcPr>
            <w:tcW w:w="2548" w:type="dxa"/>
          </w:tcPr>
          <w:p w14:paraId="51C1627B" w14:textId="77777777" w:rsidR="00091A34" w:rsidRPr="00D35FF6" w:rsidRDefault="00091A34" w:rsidP="00B82301">
            <w:pPr>
              <w:pStyle w:val="TAL"/>
            </w:pPr>
          </w:p>
        </w:tc>
        <w:tc>
          <w:tcPr>
            <w:tcW w:w="1559" w:type="dxa"/>
          </w:tcPr>
          <w:p w14:paraId="02EBE872" w14:textId="77777777" w:rsidR="00091A34" w:rsidRPr="00D35FF6" w:rsidRDefault="00091A34" w:rsidP="00B82301">
            <w:pPr>
              <w:pStyle w:val="TAL"/>
            </w:pPr>
          </w:p>
        </w:tc>
        <w:tc>
          <w:tcPr>
            <w:tcW w:w="1105" w:type="dxa"/>
          </w:tcPr>
          <w:p w14:paraId="2F411623" w14:textId="77777777" w:rsidR="00091A34" w:rsidRPr="00D35FF6" w:rsidRDefault="00091A34" w:rsidP="00B82301">
            <w:pPr>
              <w:pStyle w:val="TAL"/>
            </w:pPr>
          </w:p>
        </w:tc>
      </w:tr>
      <w:tr w:rsidR="00091A34" w:rsidRPr="00D35FF6" w14:paraId="3E826003" w14:textId="77777777" w:rsidTr="00B82301">
        <w:tc>
          <w:tcPr>
            <w:tcW w:w="4535" w:type="dxa"/>
            <w:tcBorders>
              <w:bottom w:val="nil"/>
            </w:tcBorders>
          </w:tcPr>
          <w:p w14:paraId="2EC02F3E" w14:textId="77777777" w:rsidR="00091A34" w:rsidRPr="00D35FF6" w:rsidRDefault="00091A34" w:rsidP="00B82301">
            <w:pPr>
              <w:pStyle w:val="TAL"/>
              <w:rPr>
                <w:lang w:eastAsia="zh-CN"/>
              </w:rPr>
            </w:pPr>
            <w:r w:rsidRPr="00D35FF6">
              <w:rPr>
                <w:lang w:eastAsia="zh-CN"/>
              </w:rPr>
              <w:t xml:space="preserve">  }</w:t>
            </w:r>
          </w:p>
        </w:tc>
        <w:tc>
          <w:tcPr>
            <w:tcW w:w="2548" w:type="dxa"/>
          </w:tcPr>
          <w:p w14:paraId="1DE116B2" w14:textId="77777777" w:rsidR="00091A34" w:rsidRPr="00D35FF6" w:rsidRDefault="00091A34" w:rsidP="00B82301">
            <w:pPr>
              <w:pStyle w:val="TAL"/>
            </w:pPr>
          </w:p>
        </w:tc>
        <w:tc>
          <w:tcPr>
            <w:tcW w:w="1559" w:type="dxa"/>
          </w:tcPr>
          <w:p w14:paraId="5F3074D7" w14:textId="77777777" w:rsidR="00091A34" w:rsidRPr="00D35FF6" w:rsidRDefault="00091A34" w:rsidP="00B82301">
            <w:pPr>
              <w:pStyle w:val="TAL"/>
            </w:pPr>
          </w:p>
        </w:tc>
        <w:tc>
          <w:tcPr>
            <w:tcW w:w="1105" w:type="dxa"/>
          </w:tcPr>
          <w:p w14:paraId="60FF5590" w14:textId="77777777" w:rsidR="00091A34" w:rsidRPr="00D35FF6" w:rsidRDefault="00091A34" w:rsidP="00B82301">
            <w:pPr>
              <w:pStyle w:val="TAL"/>
            </w:pPr>
          </w:p>
        </w:tc>
      </w:tr>
      <w:tr w:rsidR="00091A34" w:rsidRPr="00D35FF6" w14:paraId="4382AE0F" w14:textId="77777777" w:rsidTr="00B82301">
        <w:tc>
          <w:tcPr>
            <w:tcW w:w="4535" w:type="dxa"/>
            <w:tcBorders>
              <w:bottom w:val="single" w:sz="4" w:space="0" w:color="auto"/>
            </w:tcBorders>
          </w:tcPr>
          <w:p w14:paraId="2AAA1FBE" w14:textId="77777777" w:rsidR="00091A34" w:rsidRPr="00D35FF6" w:rsidRDefault="00091A34" w:rsidP="00B82301">
            <w:pPr>
              <w:pStyle w:val="TAL"/>
            </w:pPr>
            <w:r w:rsidRPr="00D35FF6">
              <w:t>}</w:t>
            </w:r>
          </w:p>
        </w:tc>
        <w:tc>
          <w:tcPr>
            <w:tcW w:w="2548" w:type="dxa"/>
          </w:tcPr>
          <w:p w14:paraId="5B908EE5" w14:textId="77777777" w:rsidR="00091A34" w:rsidRPr="00D35FF6" w:rsidRDefault="00091A34" w:rsidP="00B82301">
            <w:pPr>
              <w:pStyle w:val="TAL"/>
            </w:pPr>
          </w:p>
        </w:tc>
        <w:tc>
          <w:tcPr>
            <w:tcW w:w="1559" w:type="dxa"/>
          </w:tcPr>
          <w:p w14:paraId="53C6BCFC" w14:textId="77777777" w:rsidR="00091A34" w:rsidRPr="00D35FF6" w:rsidRDefault="00091A34" w:rsidP="00B82301">
            <w:pPr>
              <w:pStyle w:val="TAL"/>
            </w:pPr>
          </w:p>
        </w:tc>
        <w:tc>
          <w:tcPr>
            <w:tcW w:w="1105" w:type="dxa"/>
          </w:tcPr>
          <w:p w14:paraId="0A4CE891" w14:textId="77777777" w:rsidR="00091A34" w:rsidRPr="00D35FF6" w:rsidRDefault="00091A34" w:rsidP="00B82301">
            <w:pPr>
              <w:pStyle w:val="TAL"/>
            </w:pPr>
          </w:p>
        </w:tc>
      </w:tr>
    </w:tbl>
    <w:p w14:paraId="075C55D0" w14:textId="77777777" w:rsidR="00091A34" w:rsidRPr="00D35FF6" w:rsidRDefault="00091A34" w:rsidP="00091A34">
      <w:pPr>
        <w:rPr>
          <w:lang w:eastAsia="sv-SE"/>
        </w:rPr>
      </w:pPr>
    </w:p>
    <w:p w14:paraId="7C54B04D" w14:textId="77777777" w:rsidR="00091A34" w:rsidRPr="00D35FF6" w:rsidRDefault="00091A34" w:rsidP="00091A34">
      <w:pPr>
        <w:pStyle w:val="TH"/>
      </w:pPr>
      <w:r w:rsidRPr="00D35FF6">
        <w:lastRenderedPageBreak/>
        <w:t xml:space="preserve">Table 14.4.4.1.4.3-2: </w:t>
      </w:r>
      <w:proofErr w:type="spellStart"/>
      <w:r w:rsidRPr="00D35FF6">
        <w:rPr>
          <w:i/>
        </w:rPr>
        <w:t>ServingCellConfig</w:t>
      </w:r>
      <w:proofErr w:type="spellEnd"/>
      <w:r w:rsidRPr="00D35FF6">
        <w:rPr>
          <w:i/>
        </w:rPr>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A34" w:rsidRPr="00D35FF6" w14:paraId="09D9D9B1" w14:textId="77777777" w:rsidTr="00B82301">
        <w:tc>
          <w:tcPr>
            <w:tcW w:w="9747" w:type="dxa"/>
            <w:gridSpan w:val="4"/>
          </w:tcPr>
          <w:p w14:paraId="57FC6C76" w14:textId="77777777" w:rsidR="00091A34" w:rsidRPr="00D35FF6" w:rsidRDefault="00091A34" w:rsidP="00B82301">
            <w:pPr>
              <w:pStyle w:val="TAH"/>
              <w:jc w:val="left"/>
              <w:rPr>
                <w:b w:val="0"/>
              </w:rPr>
            </w:pPr>
            <w:r w:rsidRPr="00D35FF6">
              <w:rPr>
                <w:b w:val="0"/>
              </w:rPr>
              <w:t>Derivation Path: TS 38.508-1 [14], Table 4.6.3-167</w:t>
            </w:r>
          </w:p>
        </w:tc>
      </w:tr>
      <w:tr w:rsidR="00091A34" w:rsidRPr="00D35FF6" w14:paraId="404B2A60" w14:textId="77777777" w:rsidTr="00B82301">
        <w:tc>
          <w:tcPr>
            <w:tcW w:w="4535" w:type="dxa"/>
          </w:tcPr>
          <w:p w14:paraId="05810138" w14:textId="77777777" w:rsidR="00091A34" w:rsidRPr="00D35FF6" w:rsidRDefault="00091A34" w:rsidP="00B82301">
            <w:pPr>
              <w:pStyle w:val="TAH"/>
            </w:pPr>
            <w:r w:rsidRPr="00D35FF6">
              <w:t>Information Element</w:t>
            </w:r>
          </w:p>
        </w:tc>
        <w:tc>
          <w:tcPr>
            <w:tcW w:w="2267" w:type="dxa"/>
          </w:tcPr>
          <w:p w14:paraId="41187160" w14:textId="77777777" w:rsidR="00091A34" w:rsidRPr="00D35FF6" w:rsidRDefault="00091A34" w:rsidP="00B82301">
            <w:pPr>
              <w:pStyle w:val="TAH"/>
            </w:pPr>
            <w:r w:rsidRPr="00D35FF6">
              <w:t>Value/remark</w:t>
            </w:r>
          </w:p>
        </w:tc>
        <w:tc>
          <w:tcPr>
            <w:tcW w:w="1700" w:type="dxa"/>
          </w:tcPr>
          <w:p w14:paraId="61C233E8" w14:textId="77777777" w:rsidR="00091A34" w:rsidRPr="00D35FF6" w:rsidRDefault="00091A34" w:rsidP="00B82301">
            <w:pPr>
              <w:pStyle w:val="TAH"/>
            </w:pPr>
            <w:r w:rsidRPr="00D35FF6">
              <w:t>Comment</w:t>
            </w:r>
          </w:p>
        </w:tc>
        <w:tc>
          <w:tcPr>
            <w:tcW w:w="1245" w:type="dxa"/>
          </w:tcPr>
          <w:p w14:paraId="724E48C9" w14:textId="77777777" w:rsidR="00091A34" w:rsidRPr="00D35FF6" w:rsidRDefault="00091A34" w:rsidP="00B82301">
            <w:pPr>
              <w:pStyle w:val="TAH"/>
            </w:pPr>
            <w:r w:rsidRPr="00D35FF6">
              <w:t>Condition</w:t>
            </w:r>
          </w:p>
        </w:tc>
      </w:tr>
      <w:tr w:rsidR="00091A34" w:rsidRPr="00D35FF6" w14:paraId="388FD089" w14:textId="77777777" w:rsidTr="00B82301">
        <w:tc>
          <w:tcPr>
            <w:tcW w:w="4535" w:type="dxa"/>
          </w:tcPr>
          <w:p w14:paraId="1EA57952" w14:textId="77777777" w:rsidR="00091A34" w:rsidRPr="00D35FF6" w:rsidRDefault="00091A34"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4D2C0D77" w14:textId="77777777" w:rsidR="00091A34" w:rsidRPr="00D35FF6" w:rsidRDefault="00091A34" w:rsidP="00B82301">
            <w:pPr>
              <w:pStyle w:val="TAL"/>
            </w:pPr>
          </w:p>
        </w:tc>
        <w:tc>
          <w:tcPr>
            <w:tcW w:w="1700" w:type="dxa"/>
          </w:tcPr>
          <w:p w14:paraId="2E0D5D6E" w14:textId="77777777" w:rsidR="00091A34" w:rsidRPr="00D35FF6" w:rsidRDefault="00091A34" w:rsidP="00B82301">
            <w:pPr>
              <w:pStyle w:val="TAL"/>
            </w:pPr>
          </w:p>
        </w:tc>
        <w:tc>
          <w:tcPr>
            <w:tcW w:w="1245" w:type="dxa"/>
          </w:tcPr>
          <w:p w14:paraId="51C61E93" w14:textId="77777777" w:rsidR="00091A34" w:rsidRPr="00D35FF6" w:rsidRDefault="00091A34" w:rsidP="00B82301">
            <w:pPr>
              <w:pStyle w:val="TAL"/>
            </w:pPr>
          </w:p>
        </w:tc>
      </w:tr>
      <w:tr w:rsidR="00091A34" w:rsidRPr="00D35FF6" w14:paraId="0E9D410D" w14:textId="77777777" w:rsidTr="00B82301">
        <w:tc>
          <w:tcPr>
            <w:tcW w:w="4535" w:type="dxa"/>
          </w:tcPr>
          <w:p w14:paraId="003FD72A" w14:textId="77777777" w:rsidR="00091A34" w:rsidRPr="00D35FF6" w:rsidRDefault="00091A34"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2C2E0CFF" w14:textId="77777777" w:rsidR="00091A34" w:rsidRPr="00D35FF6" w:rsidRDefault="00091A34" w:rsidP="00B82301">
            <w:pPr>
              <w:pStyle w:val="TAL"/>
            </w:pPr>
          </w:p>
        </w:tc>
        <w:tc>
          <w:tcPr>
            <w:tcW w:w="1700" w:type="dxa"/>
          </w:tcPr>
          <w:p w14:paraId="7DB568F4" w14:textId="77777777" w:rsidR="00091A34" w:rsidRPr="00D35FF6" w:rsidRDefault="00091A34" w:rsidP="00B82301">
            <w:pPr>
              <w:pStyle w:val="TAL"/>
            </w:pPr>
          </w:p>
        </w:tc>
        <w:tc>
          <w:tcPr>
            <w:tcW w:w="1245" w:type="dxa"/>
          </w:tcPr>
          <w:p w14:paraId="33884A75" w14:textId="77777777" w:rsidR="00091A34" w:rsidRPr="00D35FF6" w:rsidRDefault="00091A34" w:rsidP="00B82301">
            <w:pPr>
              <w:pStyle w:val="TAL"/>
            </w:pPr>
          </w:p>
        </w:tc>
      </w:tr>
      <w:tr w:rsidR="00091A34" w:rsidRPr="00D35FF6" w14:paraId="3D615A97" w14:textId="77777777" w:rsidTr="00B82301">
        <w:tc>
          <w:tcPr>
            <w:tcW w:w="4535" w:type="dxa"/>
          </w:tcPr>
          <w:p w14:paraId="41D53B55" w14:textId="77777777" w:rsidR="00091A34" w:rsidRPr="00D35FF6" w:rsidRDefault="00091A34" w:rsidP="00B82301">
            <w:pPr>
              <w:pStyle w:val="TAL"/>
              <w:rPr>
                <w:lang w:eastAsia="zh-CN"/>
              </w:rPr>
            </w:pPr>
            <w:r w:rsidRPr="00D35FF6">
              <w:rPr>
                <w:lang w:eastAsia="zh-CN"/>
              </w:rPr>
              <w:t xml:space="preserve">    </w:t>
            </w:r>
            <w:proofErr w:type="spellStart"/>
            <w:r w:rsidRPr="00D35FF6">
              <w:t>uplinkChannelBW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C51FAC8" w14:textId="77777777" w:rsidR="00091A34" w:rsidRPr="00D35FF6" w:rsidRDefault="00091A34" w:rsidP="00B82301">
            <w:pPr>
              <w:pStyle w:val="TAL"/>
              <w:rPr>
                <w:lang w:eastAsia="zh-CN"/>
              </w:rPr>
            </w:pPr>
            <w:r w:rsidRPr="00D35FF6">
              <w:rPr>
                <w:lang w:eastAsia="zh-CN"/>
              </w:rPr>
              <w:t>1 entry</w:t>
            </w:r>
          </w:p>
        </w:tc>
        <w:tc>
          <w:tcPr>
            <w:tcW w:w="1700" w:type="dxa"/>
          </w:tcPr>
          <w:p w14:paraId="600E8865" w14:textId="77777777" w:rsidR="00091A34" w:rsidRPr="00D35FF6" w:rsidRDefault="00091A34" w:rsidP="00B82301">
            <w:pPr>
              <w:pStyle w:val="TAL"/>
            </w:pPr>
          </w:p>
        </w:tc>
        <w:tc>
          <w:tcPr>
            <w:tcW w:w="1245" w:type="dxa"/>
          </w:tcPr>
          <w:p w14:paraId="28937E4F" w14:textId="77777777" w:rsidR="00091A34" w:rsidRPr="00D35FF6" w:rsidRDefault="00091A34" w:rsidP="00B82301">
            <w:pPr>
              <w:pStyle w:val="TAL"/>
            </w:pPr>
          </w:p>
        </w:tc>
      </w:tr>
      <w:tr w:rsidR="00091A34" w:rsidRPr="00D35FF6" w14:paraId="01642C01" w14:textId="77777777" w:rsidTr="00B82301">
        <w:tc>
          <w:tcPr>
            <w:tcW w:w="4535" w:type="dxa"/>
          </w:tcPr>
          <w:p w14:paraId="5ADD2E0B"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723C3801" w14:textId="77777777" w:rsidR="00091A34" w:rsidRPr="00D35FF6" w:rsidRDefault="00091A34" w:rsidP="00B82301">
            <w:pPr>
              <w:pStyle w:val="TAL"/>
              <w:rPr>
                <w:lang w:eastAsia="zh-CN"/>
              </w:rPr>
            </w:pPr>
            <w:r w:rsidRPr="00D35FF6">
              <w:rPr>
                <w:lang w:eastAsia="zh-CN"/>
              </w:rPr>
              <w:t>SCS-</w:t>
            </w:r>
            <w:proofErr w:type="spellStart"/>
            <w:r w:rsidRPr="00D35FF6">
              <w:rPr>
                <w:lang w:eastAsia="zh-CN"/>
              </w:rPr>
              <w:t>SpecificCarrier</w:t>
            </w:r>
            <w:proofErr w:type="spellEnd"/>
            <w:r w:rsidRPr="00D35FF6">
              <w:rPr>
                <w:lang w:eastAsia="zh-CN"/>
              </w:rPr>
              <w:t>-UL</w:t>
            </w:r>
          </w:p>
        </w:tc>
        <w:tc>
          <w:tcPr>
            <w:tcW w:w="1700" w:type="dxa"/>
          </w:tcPr>
          <w:p w14:paraId="0B3D80AB" w14:textId="77777777" w:rsidR="00091A34" w:rsidRPr="00D35FF6" w:rsidRDefault="00091A34" w:rsidP="00B82301">
            <w:pPr>
              <w:pStyle w:val="TAL"/>
              <w:rPr>
                <w:lang w:eastAsia="zh-CN"/>
              </w:rPr>
            </w:pPr>
            <w:r w:rsidRPr="00D35FF6">
              <w:rPr>
                <w:lang w:eastAsia="zh-CN"/>
              </w:rPr>
              <w:t>Entry 1</w:t>
            </w:r>
          </w:p>
          <w:p w14:paraId="517DCECD" w14:textId="77777777" w:rsidR="00091A34" w:rsidRPr="00D35FF6" w:rsidRDefault="00091A34" w:rsidP="00B82301">
            <w:pPr>
              <w:pStyle w:val="TAL"/>
              <w:rPr>
                <w:lang w:eastAsia="zh-CN"/>
              </w:rPr>
            </w:pPr>
            <w:r w:rsidRPr="00D35FF6">
              <w:t>Table 14.4.4.1.4.3-4</w:t>
            </w:r>
          </w:p>
        </w:tc>
        <w:tc>
          <w:tcPr>
            <w:tcW w:w="1245" w:type="dxa"/>
          </w:tcPr>
          <w:p w14:paraId="62736E87" w14:textId="77777777" w:rsidR="00091A34" w:rsidRPr="00D35FF6" w:rsidRDefault="00091A34" w:rsidP="00B82301">
            <w:pPr>
              <w:pStyle w:val="TAL"/>
            </w:pPr>
          </w:p>
        </w:tc>
      </w:tr>
      <w:tr w:rsidR="00091A34" w:rsidRPr="00D35FF6" w14:paraId="2BC5A1EF" w14:textId="77777777" w:rsidTr="00B82301">
        <w:tc>
          <w:tcPr>
            <w:tcW w:w="4535" w:type="dxa"/>
          </w:tcPr>
          <w:p w14:paraId="7AF8D89C" w14:textId="77777777" w:rsidR="00091A34" w:rsidRPr="00D35FF6" w:rsidRDefault="00091A34" w:rsidP="00B82301">
            <w:pPr>
              <w:pStyle w:val="TAL"/>
              <w:rPr>
                <w:lang w:eastAsia="zh-CN"/>
              </w:rPr>
            </w:pPr>
            <w:r w:rsidRPr="00D35FF6">
              <w:rPr>
                <w:lang w:eastAsia="zh-CN"/>
              </w:rPr>
              <w:t xml:space="preserve">    }</w:t>
            </w:r>
          </w:p>
        </w:tc>
        <w:tc>
          <w:tcPr>
            <w:tcW w:w="2267" w:type="dxa"/>
          </w:tcPr>
          <w:p w14:paraId="379AC5FF" w14:textId="77777777" w:rsidR="00091A34" w:rsidRPr="00D35FF6" w:rsidRDefault="00091A34" w:rsidP="00B82301">
            <w:pPr>
              <w:pStyle w:val="TAL"/>
              <w:rPr>
                <w:lang w:eastAsia="zh-CN"/>
              </w:rPr>
            </w:pPr>
          </w:p>
        </w:tc>
        <w:tc>
          <w:tcPr>
            <w:tcW w:w="1700" w:type="dxa"/>
          </w:tcPr>
          <w:p w14:paraId="47AA8740" w14:textId="77777777" w:rsidR="00091A34" w:rsidRPr="00D35FF6" w:rsidRDefault="00091A34" w:rsidP="00B82301">
            <w:pPr>
              <w:pStyle w:val="TAL"/>
            </w:pPr>
          </w:p>
        </w:tc>
        <w:tc>
          <w:tcPr>
            <w:tcW w:w="1245" w:type="dxa"/>
          </w:tcPr>
          <w:p w14:paraId="74138441" w14:textId="77777777" w:rsidR="00091A34" w:rsidRPr="00D35FF6" w:rsidRDefault="00091A34" w:rsidP="00B82301">
            <w:pPr>
              <w:pStyle w:val="TAL"/>
            </w:pPr>
          </w:p>
        </w:tc>
      </w:tr>
      <w:tr w:rsidR="00091A34" w:rsidRPr="00D35FF6" w14:paraId="10F67EB3" w14:textId="77777777" w:rsidTr="00B82301">
        <w:tc>
          <w:tcPr>
            <w:tcW w:w="4535" w:type="dxa"/>
          </w:tcPr>
          <w:p w14:paraId="57E20C17" w14:textId="77777777" w:rsidR="00091A34" w:rsidRPr="00D35FF6" w:rsidRDefault="00091A34" w:rsidP="00B82301">
            <w:pPr>
              <w:pStyle w:val="TAL"/>
            </w:pPr>
            <w:r w:rsidRPr="00D35FF6">
              <w:t xml:space="preserve">  }</w:t>
            </w:r>
          </w:p>
        </w:tc>
        <w:tc>
          <w:tcPr>
            <w:tcW w:w="2267" w:type="dxa"/>
          </w:tcPr>
          <w:p w14:paraId="15F6A606" w14:textId="77777777" w:rsidR="00091A34" w:rsidRPr="00D35FF6" w:rsidRDefault="00091A34" w:rsidP="00B82301">
            <w:pPr>
              <w:pStyle w:val="TAL"/>
            </w:pPr>
          </w:p>
        </w:tc>
        <w:tc>
          <w:tcPr>
            <w:tcW w:w="1700" w:type="dxa"/>
          </w:tcPr>
          <w:p w14:paraId="324BFB96" w14:textId="77777777" w:rsidR="00091A34" w:rsidRPr="00D35FF6" w:rsidRDefault="00091A34" w:rsidP="00B82301">
            <w:pPr>
              <w:pStyle w:val="TAL"/>
            </w:pPr>
          </w:p>
        </w:tc>
        <w:tc>
          <w:tcPr>
            <w:tcW w:w="1245" w:type="dxa"/>
          </w:tcPr>
          <w:p w14:paraId="27FF874E" w14:textId="77777777" w:rsidR="00091A34" w:rsidRPr="00D35FF6" w:rsidRDefault="00091A34" w:rsidP="00B82301">
            <w:pPr>
              <w:pStyle w:val="TAL"/>
            </w:pPr>
          </w:p>
        </w:tc>
      </w:tr>
      <w:tr w:rsidR="00091A34" w:rsidRPr="00D35FF6" w14:paraId="20F0B3BD" w14:textId="77777777" w:rsidTr="00B82301">
        <w:tc>
          <w:tcPr>
            <w:tcW w:w="4535" w:type="dxa"/>
          </w:tcPr>
          <w:p w14:paraId="5B6757D1" w14:textId="77777777" w:rsidR="00091A34" w:rsidRPr="00D35FF6" w:rsidRDefault="00091A34" w:rsidP="00B82301">
            <w:pPr>
              <w:pStyle w:val="TAL"/>
              <w:rPr>
                <w:lang w:eastAsia="zh-CN"/>
              </w:rPr>
            </w:pPr>
            <w:r w:rsidRPr="00D35FF6">
              <w:rPr>
                <w:lang w:eastAsia="zh-CN"/>
              </w:rPr>
              <w:t xml:space="preserve">  </w:t>
            </w:r>
            <w:proofErr w:type="spellStart"/>
            <w:r w:rsidRPr="00D35FF6">
              <w:t>downlinkChannelBW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6A0CF02" w14:textId="77777777" w:rsidR="00091A34" w:rsidRPr="00D35FF6" w:rsidRDefault="00091A34" w:rsidP="00B82301">
            <w:pPr>
              <w:pStyle w:val="TAL"/>
              <w:rPr>
                <w:lang w:eastAsia="zh-CN"/>
              </w:rPr>
            </w:pPr>
            <w:r w:rsidRPr="00D35FF6">
              <w:rPr>
                <w:lang w:eastAsia="zh-CN"/>
              </w:rPr>
              <w:t>1 entry</w:t>
            </w:r>
          </w:p>
        </w:tc>
        <w:tc>
          <w:tcPr>
            <w:tcW w:w="1700" w:type="dxa"/>
          </w:tcPr>
          <w:p w14:paraId="023250A7" w14:textId="77777777" w:rsidR="00091A34" w:rsidRPr="00D35FF6" w:rsidRDefault="00091A34" w:rsidP="00B82301">
            <w:pPr>
              <w:pStyle w:val="TAL"/>
            </w:pPr>
          </w:p>
        </w:tc>
        <w:tc>
          <w:tcPr>
            <w:tcW w:w="1245" w:type="dxa"/>
          </w:tcPr>
          <w:p w14:paraId="5F4CD0BC" w14:textId="77777777" w:rsidR="00091A34" w:rsidRPr="00D35FF6" w:rsidRDefault="00091A34" w:rsidP="00B82301">
            <w:pPr>
              <w:pStyle w:val="TAL"/>
            </w:pPr>
          </w:p>
        </w:tc>
      </w:tr>
      <w:tr w:rsidR="00091A34" w:rsidRPr="00D35FF6" w14:paraId="7D23DAF3" w14:textId="77777777" w:rsidTr="00B82301">
        <w:tc>
          <w:tcPr>
            <w:tcW w:w="4535" w:type="dxa"/>
          </w:tcPr>
          <w:p w14:paraId="4D2C124E"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2EC72077" w14:textId="77777777" w:rsidR="00091A34" w:rsidRPr="00D35FF6" w:rsidRDefault="00091A34" w:rsidP="00B82301">
            <w:pPr>
              <w:pStyle w:val="TAL"/>
            </w:pPr>
            <w:r w:rsidRPr="00D35FF6">
              <w:rPr>
                <w:lang w:eastAsia="zh-CN"/>
              </w:rPr>
              <w:t>SCS-</w:t>
            </w:r>
            <w:proofErr w:type="spellStart"/>
            <w:r w:rsidRPr="00D35FF6">
              <w:rPr>
                <w:lang w:eastAsia="zh-CN"/>
              </w:rPr>
              <w:t>SpecificCarrier</w:t>
            </w:r>
            <w:proofErr w:type="spellEnd"/>
            <w:r w:rsidRPr="00D35FF6">
              <w:rPr>
                <w:lang w:eastAsia="zh-CN"/>
              </w:rPr>
              <w:t>-DL</w:t>
            </w:r>
          </w:p>
        </w:tc>
        <w:tc>
          <w:tcPr>
            <w:tcW w:w="1700" w:type="dxa"/>
          </w:tcPr>
          <w:p w14:paraId="28353ED0" w14:textId="77777777" w:rsidR="00091A34" w:rsidRPr="00D35FF6" w:rsidRDefault="00091A34" w:rsidP="00B82301">
            <w:pPr>
              <w:pStyle w:val="TAL"/>
              <w:rPr>
                <w:lang w:eastAsia="zh-CN"/>
              </w:rPr>
            </w:pPr>
            <w:r w:rsidRPr="00D35FF6">
              <w:rPr>
                <w:lang w:eastAsia="zh-CN"/>
              </w:rPr>
              <w:t>Entry 1</w:t>
            </w:r>
          </w:p>
          <w:p w14:paraId="1DB77347" w14:textId="77777777" w:rsidR="00091A34" w:rsidRPr="00D35FF6" w:rsidRDefault="00091A34" w:rsidP="00B82301">
            <w:pPr>
              <w:pStyle w:val="TAL"/>
            </w:pPr>
            <w:r w:rsidRPr="00D35FF6">
              <w:t>Table 14.4.4.1.4.3-3</w:t>
            </w:r>
          </w:p>
        </w:tc>
        <w:tc>
          <w:tcPr>
            <w:tcW w:w="1245" w:type="dxa"/>
          </w:tcPr>
          <w:p w14:paraId="21CE29BC" w14:textId="77777777" w:rsidR="00091A34" w:rsidRPr="00D35FF6" w:rsidRDefault="00091A34" w:rsidP="00B82301">
            <w:pPr>
              <w:pStyle w:val="TAL"/>
            </w:pPr>
          </w:p>
        </w:tc>
      </w:tr>
      <w:tr w:rsidR="00091A34" w:rsidRPr="00D35FF6" w14:paraId="3D648506" w14:textId="77777777" w:rsidTr="00B82301">
        <w:tc>
          <w:tcPr>
            <w:tcW w:w="4535" w:type="dxa"/>
          </w:tcPr>
          <w:p w14:paraId="63938B52" w14:textId="77777777" w:rsidR="00091A34" w:rsidRPr="00D35FF6" w:rsidRDefault="00091A34" w:rsidP="00B82301">
            <w:pPr>
              <w:pStyle w:val="TAL"/>
              <w:rPr>
                <w:lang w:eastAsia="zh-CN"/>
              </w:rPr>
            </w:pPr>
            <w:r w:rsidRPr="00D35FF6">
              <w:rPr>
                <w:lang w:eastAsia="zh-CN"/>
              </w:rPr>
              <w:t xml:space="preserve">  }</w:t>
            </w:r>
          </w:p>
        </w:tc>
        <w:tc>
          <w:tcPr>
            <w:tcW w:w="2267" w:type="dxa"/>
          </w:tcPr>
          <w:p w14:paraId="2E54AA1F" w14:textId="77777777" w:rsidR="00091A34" w:rsidRPr="00D35FF6" w:rsidRDefault="00091A34" w:rsidP="00B82301">
            <w:pPr>
              <w:pStyle w:val="TAL"/>
            </w:pPr>
          </w:p>
        </w:tc>
        <w:tc>
          <w:tcPr>
            <w:tcW w:w="1700" w:type="dxa"/>
          </w:tcPr>
          <w:p w14:paraId="010F3F3B" w14:textId="77777777" w:rsidR="00091A34" w:rsidRPr="00D35FF6" w:rsidRDefault="00091A34" w:rsidP="00B82301">
            <w:pPr>
              <w:pStyle w:val="TAL"/>
            </w:pPr>
          </w:p>
        </w:tc>
        <w:tc>
          <w:tcPr>
            <w:tcW w:w="1245" w:type="dxa"/>
          </w:tcPr>
          <w:p w14:paraId="40F9775A" w14:textId="77777777" w:rsidR="00091A34" w:rsidRPr="00D35FF6" w:rsidRDefault="00091A34" w:rsidP="00B82301">
            <w:pPr>
              <w:pStyle w:val="TAL"/>
            </w:pPr>
          </w:p>
        </w:tc>
      </w:tr>
      <w:tr w:rsidR="00091A34" w:rsidRPr="00D35FF6" w14:paraId="7DE05EEA" w14:textId="77777777" w:rsidTr="00B82301">
        <w:tc>
          <w:tcPr>
            <w:tcW w:w="4535" w:type="dxa"/>
            <w:tcBorders>
              <w:bottom w:val="single" w:sz="4" w:space="0" w:color="auto"/>
            </w:tcBorders>
          </w:tcPr>
          <w:p w14:paraId="54500780" w14:textId="77777777" w:rsidR="00091A34" w:rsidRPr="00D35FF6" w:rsidRDefault="00091A34" w:rsidP="00B82301">
            <w:pPr>
              <w:pStyle w:val="TAL"/>
            </w:pPr>
            <w:r w:rsidRPr="00D35FF6">
              <w:t>}</w:t>
            </w:r>
          </w:p>
        </w:tc>
        <w:tc>
          <w:tcPr>
            <w:tcW w:w="2267" w:type="dxa"/>
          </w:tcPr>
          <w:p w14:paraId="1D3CAEEA" w14:textId="77777777" w:rsidR="00091A34" w:rsidRPr="00D35FF6" w:rsidRDefault="00091A34" w:rsidP="00B82301">
            <w:pPr>
              <w:pStyle w:val="TAL"/>
            </w:pPr>
          </w:p>
        </w:tc>
        <w:tc>
          <w:tcPr>
            <w:tcW w:w="1700" w:type="dxa"/>
          </w:tcPr>
          <w:p w14:paraId="3C0F12B0" w14:textId="77777777" w:rsidR="00091A34" w:rsidRPr="00D35FF6" w:rsidRDefault="00091A34" w:rsidP="00B82301">
            <w:pPr>
              <w:pStyle w:val="TAL"/>
            </w:pPr>
          </w:p>
        </w:tc>
        <w:tc>
          <w:tcPr>
            <w:tcW w:w="1245" w:type="dxa"/>
          </w:tcPr>
          <w:p w14:paraId="294CAEF3" w14:textId="77777777" w:rsidR="00091A34" w:rsidRPr="00D35FF6" w:rsidRDefault="00091A34" w:rsidP="00B82301">
            <w:pPr>
              <w:pStyle w:val="TAL"/>
            </w:pPr>
          </w:p>
        </w:tc>
      </w:tr>
    </w:tbl>
    <w:p w14:paraId="23A63185" w14:textId="77777777" w:rsidR="00091A34" w:rsidRPr="00D35FF6" w:rsidRDefault="00091A34" w:rsidP="00091A34">
      <w:pPr>
        <w:rPr>
          <w:lang w:eastAsia="sv-SE"/>
        </w:rPr>
      </w:pPr>
    </w:p>
    <w:p w14:paraId="39C66E32" w14:textId="77777777" w:rsidR="00091A34" w:rsidRPr="00D35FF6" w:rsidRDefault="00091A34" w:rsidP="00091A34">
      <w:pPr>
        <w:pStyle w:val="TH"/>
      </w:pPr>
      <w:r w:rsidRPr="00D35FF6">
        <w:rPr>
          <w:lang w:eastAsia="zh-CN"/>
        </w:rPr>
        <w:t>Table</w:t>
      </w:r>
      <w:r w:rsidRPr="00D35FF6">
        <w:t xml:space="preserve"> 14.4.4.1.4.3-3: </w:t>
      </w:r>
      <w:r w:rsidRPr="00D35FF6">
        <w:rPr>
          <w:i/>
          <w:lang w:eastAsia="zh-CN"/>
        </w:rPr>
        <w:t>SCS-</w:t>
      </w:r>
      <w:proofErr w:type="spellStart"/>
      <w:r w:rsidRPr="00D35FF6">
        <w:rPr>
          <w:i/>
          <w:lang w:eastAsia="zh-CN"/>
        </w:rPr>
        <w:t>SpecificCarrier</w:t>
      </w:r>
      <w:proofErr w:type="spellEnd"/>
      <w:r w:rsidRPr="00D35FF6">
        <w:rPr>
          <w:i/>
          <w:lang w:eastAsia="zh-CN"/>
        </w:rPr>
        <w:t>-DL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60AF1A22" w14:textId="77777777" w:rsidTr="00B82301">
        <w:tc>
          <w:tcPr>
            <w:tcW w:w="9747" w:type="dxa"/>
            <w:gridSpan w:val="4"/>
          </w:tcPr>
          <w:p w14:paraId="0C7E3475"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636A81AC" w14:textId="77777777" w:rsidTr="00B82301">
        <w:tc>
          <w:tcPr>
            <w:tcW w:w="3505" w:type="dxa"/>
          </w:tcPr>
          <w:p w14:paraId="388A7BF2" w14:textId="77777777" w:rsidR="00091A34" w:rsidRPr="00D35FF6" w:rsidRDefault="00091A34" w:rsidP="00B82301">
            <w:pPr>
              <w:pStyle w:val="TAH"/>
            </w:pPr>
            <w:r w:rsidRPr="00D35FF6">
              <w:t>Information Element</w:t>
            </w:r>
          </w:p>
        </w:tc>
        <w:tc>
          <w:tcPr>
            <w:tcW w:w="3297" w:type="dxa"/>
          </w:tcPr>
          <w:p w14:paraId="33C1B47A" w14:textId="77777777" w:rsidR="00091A34" w:rsidRPr="00D35FF6" w:rsidRDefault="00091A34" w:rsidP="00B82301">
            <w:pPr>
              <w:pStyle w:val="TAH"/>
            </w:pPr>
            <w:r w:rsidRPr="00D35FF6">
              <w:t>Value/remark</w:t>
            </w:r>
          </w:p>
        </w:tc>
        <w:tc>
          <w:tcPr>
            <w:tcW w:w="1415" w:type="dxa"/>
          </w:tcPr>
          <w:p w14:paraId="293583B0" w14:textId="77777777" w:rsidR="00091A34" w:rsidRPr="00D35FF6" w:rsidRDefault="00091A34" w:rsidP="00B82301">
            <w:pPr>
              <w:pStyle w:val="TAH"/>
            </w:pPr>
            <w:r w:rsidRPr="00D35FF6">
              <w:t>Comment</w:t>
            </w:r>
          </w:p>
        </w:tc>
        <w:tc>
          <w:tcPr>
            <w:tcW w:w="1530" w:type="dxa"/>
          </w:tcPr>
          <w:p w14:paraId="0509C8D7" w14:textId="77777777" w:rsidR="00091A34" w:rsidRPr="00D35FF6" w:rsidRDefault="00091A34" w:rsidP="00B82301">
            <w:pPr>
              <w:pStyle w:val="TAH"/>
            </w:pPr>
            <w:r w:rsidRPr="00D35FF6">
              <w:t>Condition</w:t>
            </w:r>
          </w:p>
        </w:tc>
      </w:tr>
      <w:tr w:rsidR="00091A34" w:rsidRPr="00D35FF6" w14:paraId="38358B4F" w14:textId="77777777" w:rsidTr="00B82301">
        <w:tc>
          <w:tcPr>
            <w:tcW w:w="3505" w:type="dxa"/>
            <w:tcBorders>
              <w:bottom w:val="single" w:sz="4" w:space="0" w:color="auto"/>
            </w:tcBorders>
          </w:tcPr>
          <w:p w14:paraId="07FD8BB7"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24E591FF" w14:textId="77777777" w:rsidR="00091A34" w:rsidRPr="00D35FF6" w:rsidRDefault="00091A34" w:rsidP="00B82301">
            <w:pPr>
              <w:pStyle w:val="TAL"/>
            </w:pPr>
          </w:p>
        </w:tc>
        <w:tc>
          <w:tcPr>
            <w:tcW w:w="1415" w:type="dxa"/>
          </w:tcPr>
          <w:p w14:paraId="161EA50D" w14:textId="77777777" w:rsidR="00091A34" w:rsidRPr="00D35FF6" w:rsidRDefault="00091A34" w:rsidP="00B82301">
            <w:pPr>
              <w:pStyle w:val="TAL"/>
            </w:pPr>
          </w:p>
        </w:tc>
        <w:tc>
          <w:tcPr>
            <w:tcW w:w="1530" w:type="dxa"/>
          </w:tcPr>
          <w:p w14:paraId="30AEAD27" w14:textId="77777777" w:rsidR="00091A34" w:rsidRPr="00D35FF6" w:rsidRDefault="00091A34" w:rsidP="00B82301">
            <w:pPr>
              <w:pStyle w:val="TAL"/>
            </w:pPr>
          </w:p>
        </w:tc>
      </w:tr>
      <w:tr w:rsidR="00091A34" w:rsidRPr="00D35FF6" w14:paraId="46417351" w14:textId="77777777" w:rsidTr="00B82301">
        <w:tc>
          <w:tcPr>
            <w:tcW w:w="3505" w:type="dxa"/>
            <w:tcBorders>
              <w:bottom w:val="nil"/>
            </w:tcBorders>
          </w:tcPr>
          <w:p w14:paraId="792E1CE1"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7916D301" w14:textId="77777777" w:rsidR="00091A34" w:rsidRPr="00D35FF6" w:rsidRDefault="00091A34" w:rsidP="00B82301">
            <w:pPr>
              <w:pStyle w:val="TAL"/>
            </w:pPr>
            <w:r w:rsidRPr="00D35FF6">
              <w:rPr>
                <w:lang w:eastAsia="zh-CN"/>
              </w:rPr>
              <w:t>The offset between point A and the lowest PRB index to guarantee the CBW including SSB and CORESET#0</w:t>
            </w:r>
          </w:p>
        </w:tc>
        <w:tc>
          <w:tcPr>
            <w:tcW w:w="1415" w:type="dxa"/>
          </w:tcPr>
          <w:p w14:paraId="7BA9C386" w14:textId="77777777" w:rsidR="00091A34" w:rsidRPr="00D35FF6" w:rsidRDefault="00091A34" w:rsidP="00B82301">
            <w:pPr>
              <w:pStyle w:val="TAL"/>
            </w:pPr>
            <w:r w:rsidRPr="00D35FF6">
              <w:rPr>
                <w:lang w:eastAsia="zh-CN"/>
              </w:rPr>
              <w:t>CBW-1 (</w:t>
            </w:r>
            <w:r w:rsidRPr="00D35FF6">
              <w:rPr>
                <w:rFonts w:cs="v4.2.0"/>
                <w:lang w:eastAsia="zh-CN"/>
              </w:rPr>
              <w:t>DLCBW.1.1</w:t>
            </w:r>
            <w:r w:rsidRPr="00D35FF6">
              <w:rPr>
                <w:lang w:eastAsia="zh-CN"/>
              </w:rPr>
              <w:t>)</w:t>
            </w:r>
          </w:p>
        </w:tc>
        <w:tc>
          <w:tcPr>
            <w:tcW w:w="1530" w:type="dxa"/>
          </w:tcPr>
          <w:p w14:paraId="3ABED6C1" w14:textId="77777777" w:rsidR="00091A34" w:rsidRPr="00D35FF6" w:rsidRDefault="00091A34" w:rsidP="00B82301">
            <w:pPr>
              <w:pStyle w:val="TAL"/>
            </w:pPr>
            <w:r w:rsidRPr="00D35FF6">
              <w:rPr>
                <w:lang w:eastAsia="zh-CN"/>
              </w:rPr>
              <w:t>step 1</w:t>
            </w:r>
          </w:p>
        </w:tc>
      </w:tr>
      <w:tr w:rsidR="00091A34" w:rsidRPr="00D35FF6" w14:paraId="61C15CB7" w14:textId="77777777" w:rsidTr="00B82301">
        <w:tc>
          <w:tcPr>
            <w:tcW w:w="3505" w:type="dxa"/>
            <w:tcBorders>
              <w:top w:val="nil"/>
              <w:bottom w:val="nil"/>
            </w:tcBorders>
          </w:tcPr>
          <w:p w14:paraId="57F1D606" w14:textId="77777777" w:rsidR="00091A34" w:rsidRPr="00D35FF6" w:rsidRDefault="00091A34" w:rsidP="00B82301">
            <w:pPr>
              <w:pStyle w:val="TAL"/>
            </w:pPr>
          </w:p>
        </w:tc>
        <w:tc>
          <w:tcPr>
            <w:tcW w:w="3297" w:type="dxa"/>
          </w:tcPr>
          <w:p w14:paraId="73AC77B9"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w:t>
            </w:r>
          </w:p>
        </w:tc>
        <w:tc>
          <w:tcPr>
            <w:tcW w:w="1415" w:type="dxa"/>
          </w:tcPr>
          <w:p w14:paraId="3A79E25A" w14:textId="77777777" w:rsidR="00091A34" w:rsidRPr="00D35FF6" w:rsidRDefault="00091A34" w:rsidP="00B82301">
            <w:pPr>
              <w:pStyle w:val="TAL"/>
              <w:rPr>
                <w:lang w:eastAsia="zh-CN"/>
              </w:rPr>
            </w:pPr>
            <w:r w:rsidRPr="00D35FF6">
              <w:rPr>
                <w:lang w:eastAsia="zh-CN"/>
              </w:rPr>
              <w:t>CBW-2 (</w:t>
            </w:r>
            <w:r w:rsidRPr="00D35FF6">
              <w:rPr>
                <w:rFonts w:cs="v4.2.0"/>
                <w:lang w:eastAsia="zh-CN"/>
              </w:rPr>
              <w:t>DLCBW.1.2</w:t>
            </w:r>
            <w:r w:rsidRPr="00D35FF6">
              <w:rPr>
                <w:lang w:eastAsia="zh-CN"/>
              </w:rPr>
              <w:t>)</w:t>
            </w:r>
          </w:p>
          <w:p w14:paraId="70ED7122" w14:textId="77777777" w:rsidR="00091A34" w:rsidRPr="00D35FF6" w:rsidRDefault="00091A34" w:rsidP="00B82301">
            <w:pPr>
              <w:pStyle w:val="TAL"/>
            </w:pPr>
          </w:p>
        </w:tc>
        <w:tc>
          <w:tcPr>
            <w:tcW w:w="1530" w:type="dxa"/>
          </w:tcPr>
          <w:p w14:paraId="601A0868" w14:textId="77777777" w:rsidR="00091A34" w:rsidRPr="00D35FF6" w:rsidRDefault="00091A34" w:rsidP="00B82301">
            <w:pPr>
              <w:pStyle w:val="TAL"/>
            </w:pPr>
            <w:r w:rsidRPr="00D35FF6">
              <w:rPr>
                <w:lang w:eastAsia="zh-CN"/>
              </w:rPr>
              <w:t>step 4</w:t>
            </w:r>
          </w:p>
        </w:tc>
      </w:tr>
      <w:tr w:rsidR="00091A34" w:rsidRPr="00D35FF6" w14:paraId="01EE9CD9" w14:textId="77777777" w:rsidTr="00B82301">
        <w:tc>
          <w:tcPr>
            <w:tcW w:w="3505" w:type="dxa"/>
          </w:tcPr>
          <w:p w14:paraId="520EB7A3" w14:textId="77777777" w:rsidR="00091A34" w:rsidRPr="00D35FF6" w:rsidRDefault="00091A34" w:rsidP="00B82301">
            <w:pPr>
              <w:pStyle w:val="TAL"/>
            </w:pPr>
            <w:r w:rsidRPr="00D35FF6">
              <w:t>}</w:t>
            </w:r>
          </w:p>
        </w:tc>
        <w:tc>
          <w:tcPr>
            <w:tcW w:w="3297" w:type="dxa"/>
          </w:tcPr>
          <w:p w14:paraId="19A7DC48" w14:textId="77777777" w:rsidR="00091A34" w:rsidRPr="00D35FF6" w:rsidRDefault="00091A34" w:rsidP="00B82301">
            <w:pPr>
              <w:pStyle w:val="TAL"/>
            </w:pPr>
          </w:p>
        </w:tc>
        <w:tc>
          <w:tcPr>
            <w:tcW w:w="1415" w:type="dxa"/>
          </w:tcPr>
          <w:p w14:paraId="57BA777E" w14:textId="77777777" w:rsidR="00091A34" w:rsidRPr="00D35FF6" w:rsidRDefault="00091A34" w:rsidP="00B82301">
            <w:pPr>
              <w:pStyle w:val="TAL"/>
            </w:pPr>
          </w:p>
        </w:tc>
        <w:tc>
          <w:tcPr>
            <w:tcW w:w="1530" w:type="dxa"/>
          </w:tcPr>
          <w:p w14:paraId="2787059A" w14:textId="77777777" w:rsidR="00091A34" w:rsidRPr="00D35FF6" w:rsidRDefault="00091A34" w:rsidP="00B82301">
            <w:pPr>
              <w:pStyle w:val="TAL"/>
            </w:pPr>
          </w:p>
        </w:tc>
      </w:tr>
    </w:tbl>
    <w:p w14:paraId="3A03D147" w14:textId="77777777" w:rsidR="00091A34" w:rsidRPr="00D35FF6" w:rsidRDefault="00091A34" w:rsidP="00091A34"/>
    <w:p w14:paraId="3F805D39" w14:textId="77777777" w:rsidR="00091A34" w:rsidRPr="00D35FF6" w:rsidRDefault="00091A34" w:rsidP="00091A34">
      <w:pPr>
        <w:pStyle w:val="TH"/>
      </w:pPr>
      <w:r w:rsidRPr="00D35FF6">
        <w:rPr>
          <w:lang w:eastAsia="zh-CN"/>
        </w:rPr>
        <w:t>Table</w:t>
      </w:r>
      <w:r w:rsidRPr="00D35FF6">
        <w:t xml:space="preserve"> 14.4.4.1.4.3-4: </w:t>
      </w:r>
      <w:r w:rsidRPr="00D35FF6">
        <w:rPr>
          <w:i/>
          <w:lang w:eastAsia="zh-CN"/>
        </w:rPr>
        <w:t>SCS-</w:t>
      </w:r>
      <w:proofErr w:type="spellStart"/>
      <w:r w:rsidRPr="00D35FF6">
        <w:rPr>
          <w:i/>
          <w:lang w:eastAsia="zh-CN"/>
        </w:rPr>
        <w:t>SpecificCarrier</w:t>
      </w:r>
      <w:proofErr w:type="spellEnd"/>
      <w:r w:rsidRPr="00D35FF6">
        <w:rPr>
          <w:i/>
          <w:lang w:eastAsia="zh-CN"/>
        </w:rPr>
        <w:t>-UL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21764DF1" w14:textId="77777777" w:rsidTr="00B82301">
        <w:tc>
          <w:tcPr>
            <w:tcW w:w="9747" w:type="dxa"/>
            <w:gridSpan w:val="4"/>
          </w:tcPr>
          <w:p w14:paraId="3A8528AD"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114D70E2" w14:textId="77777777" w:rsidTr="00B82301">
        <w:tc>
          <w:tcPr>
            <w:tcW w:w="3505" w:type="dxa"/>
          </w:tcPr>
          <w:p w14:paraId="5298C8E7" w14:textId="77777777" w:rsidR="00091A34" w:rsidRPr="00D35FF6" w:rsidRDefault="00091A34" w:rsidP="00B82301">
            <w:pPr>
              <w:pStyle w:val="TAH"/>
            </w:pPr>
            <w:r w:rsidRPr="00D35FF6">
              <w:t>Information Element</w:t>
            </w:r>
          </w:p>
        </w:tc>
        <w:tc>
          <w:tcPr>
            <w:tcW w:w="3297" w:type="dxa"/>
          </w:tcPr>
          <w:p w14:paraId="4A602228" w14:textId="77777777" w:rsidR="00091A34" w:rsidRPr="00D35FF6" w:rsidRDefault="00091A34" w:rsidP="00B82301">
            <w:pPr>
              <w:pStyle w:val="TAH"/>
            </w:pPr>
            <w:r w:rsidRPr="00D35FF6">
              <w:t>Value/remark</w:t>
            </w:r>
          </w:p>
        </w:tc>
        <w:tc>
          <w:tcPr>
            <w:tcW w:w="1415" w:type="dxa"/>
          </w:tcPr>
          <w:p w14:paraId="650B2302" w14:textId="77777777" w:rsidR="00091A34" w:rsidRPr="00D35FF6" w:rsidRDefault="00091A34" w:rsidP="00B82301">
            <w:pPr>
              <w:pStyle w:val="TAH"/>
            </w:pPr>
            <w:r w:rsidRPr="00D35FF6">
              <w:t>Comment</w:t>
            </w:r>
          </w:p>
        </w:tc>
        <w:tc>
          <w:tcPr>
            <w:tcW w:w="1530" w:type="dxa"/>
          </w:tcPr>
          <w:p w14:paraId="774AF2B1" w14:textId="77777777" w:rsidR="00091A34" w:rsidRPr="00D35FF6" w:rsidRDefault="00091A34" w:rsidP="00B82301">
            <w:pPr>
              <w:pStyle w:val="TAH"/>
            </w:pPr>
            <w:r w:rsidRPr="00D35FF6">
              <w:t>Condition</w:t>
            </w:r>
          </w:p>
        </w:tc>
      </w:tr>
      <w:tr w:rsidR="00091A34" w:rsidRPr="00D35FF6" w14:paraId="635926F6" w14:textId="77777777" w:rsidTr="00B82301">
        <w:tc>
          <w:tcPr>
            <w:tcW w:w="3505" w:type="dxa"/>
            <w:tcBorders>
              <w:bottom w:val="single" w:sz="4" w:space="0" w:color="auto"/>
            </w:tcBorders>
          </w:tcPr>
          <w:p w14:paraId="62F035E3"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3450309D" w14:textId="77777777" w:rsidR="00091A34" w:rsidRPr="00D35FF6" w:rsidRDefault="00091A34" w:rsidP="00B82301">
            <w:pPr>
              <w:pStyle w:val="TAL"/>
            </w:pPr>
          </w:p>
        </w:tc>
        <w:tc>
          <w:tcPr>
            <w:tcW w:w="1415" w:type="dxa"/>
          </w:tcPr>
          <w:p w14:paraId="0365C723" w14:textId="77777777" w:rsidR="00091A34" w:rsidRPr="00D35FF6" w:rsidRDefault="00091A34" w:rsidP="00B82301">
            <w:pPr>
              <w:pStyle w:val="TAL"/>
            </w:pPr>
          </w:p>
        </w:tc>
        <w:tc>
          <w:tcPr>
            <w:tcW w:w="1530" w:type="dxa"/>
          </w:tcPr>
          <w:p w14:paraId="729543DB" w14:textId="77777777" w:rsidR="00091A34" w:rsidRPr="00D35FF6" w:rsidRDefault="00091A34" w:rsidP="00B82301">
            <w:pPr>
              <w:pStyle w:val="TAL"/>
            </w:pPr>
          </w:p>
        </w:tc>
      </w:tr>
      <w:tr w:rsidR="00091A34" w:rsidRPr="00D35FF6" w14:paraId="21F74AEE" w14:textId="77777777" w:rsidTr="00B82301">
        <w:tc>
          <w:tcPr>
            <w:tcW w:w="3505" w:type="dxa"/>
            <w:tcBorders>
              <w:bottom w:val="nil"/>
            </w:tcBorders>
          </w:tcPr>
          <w:p w14:paraId="6E3895B0"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0BD3777A" w14:textId="77777777" w:rsidR="00091A34" w:rsidRPr="00D35FF6" w:rsidRDefault="00091A34" w:rsidP="00B82301">
            <w:pPr>
              <w:pStyle w:val="TAL"/>
            </w:pPr>
            <w:r w:rsidRPr="00D35FF6">
              <w:rPr>
                <w:lang w:eastAsia="zh-CN"/>
              </w:rPr>
              <w:t xml:space="preserve">Any offset within the CBW of test frequency </w:t>
            </w:r>
            <w:r w:rsidRPr="00D35FF6">
              <w:t>given in TS 38.508-1[14] clause 4.3.1.</w:t>
            </w:r>
            <w:r w:rsidRPr="00D35FF6">
              <w:rPr>
                <w:lang w:eastAsia="zh-CN"/>
              </w:rPr>
              <w:t xml:space="preserve">and different with </w:t>
            </w:r>
            <w:proofErr w:type="spellStart"/>
            <w:r w:rsidRPr="00D35FF6">
              <w:rPr>
                <w:lang w:eastAsia="zh-CN"/>
              </w:rPr>
              <w:t>offsetToCarrier</w:t>
            </w:r>
            <w:proofErr w:type="spellEnd"/>
            <w:r w:rsidRPr="00D35FF6">
              <w:rPr>
                <w:lang w:eastAsia="zh-CN"/>
              </w:rPr>
              <w:t xml:space="preserve"> of </w:t>
            </w:r>
            <w:r w:rsidRPr="00D35FF6">
              <w:rPr>
                <w:rFonts w:cs="v4.2.0"/>
                <w:lang w:eastAsia="zh-CN"/>
              </w:rPr>
              <w:t>ULCBW.1.2</w:t>
            </w:r>
          </w:p>
        </w:tc>
        <w:tc>
          <w:tcPr>
            <w:tcW w:w="1415" w:type="dxa"/>
          </w:tcPr>
          <w:p w14:paraId="4A9B4495" w14:textId="77777777" w:rsidR="00091A34" w:rsidRPr="00D35FF6" w:rsidRDefault="00091A34" w:rsidP="00B82301">
            <w:pPr>
              <w:pStyle w:val="TAL"/>
            </w:pPr>
            <w:r w:rsidRPr="00D35FF6">
              <w:rPr>
                <w:lang w:eastAsia="zh-CN"/>
              </w:rPr>
              <w:t>CBW-1 (</w:t>
            </w:r>
            <w:r w:rsidRPr="00D35FF6">
              <w:rPr>
                <w:rFonts w:cs="v4.2.0"/>
                <w:lang w:eastAsia="zh-CN"/>
              </w:rPr>
              <w:t>ULCBW.1.1</w:t>
            </w:r>
            <w:r w:rsidRPr="00D35FF6">
              <w:rPr>
                <w:lang w:eastAsia="zh-CN"/>
              </w:rPr>
              <w:t>)</w:t>
            </w:r>
          </w:p>
        </w:tc>
        <w:tc>
          <w:tcPr>
            <w:tcW w:w="1530" w:type="dxa"/>
          </w:tcPr>
          <w:p w14:paraId="41A2E9FC" w14:textId="77777777" w:rsidR="00091A34" w:rsidRPr="00D35FF6" w:rsidRDefault="00091A34" w:rsidP="00B82301">
            <w:pPr>
              <w:pStyle w:val="TAL"/>
            </w:pPr>
            <w:r w:rsidRPr="00D35FF6">
              <w:rPr>
                <w:lang w:eastAsia="zh-CN"/>
              </w:rPr>
              <w:t>step 1</w:t>
            </w:r>
          </w:p>
        </w:tc>
      </w:tr>
      <w:tr w:rsidR="00091A34" w:rsidRPr="00D35FF6" w14:paraId="13986565" w14:textId="77777777" w:rsidTr="00B82301">
        <w:tc>
          <w:tcPr>
            <w:tcW w:w="3505" w:type="dxa"/>
            <w:tcBorders>
              <w:top w:val="nil"/>
              <w:bottom w:val="nil"/>
            </w:tcBorders>
          </w:tcPr>
          <w:p w14:paraId="270252E5" w14:textId="77777777" w:rsidR="00091A34" w:rsidRPr="00D35FF6" w:rsidRDefault="00091A34" w:rsidP="00B82301">
            <w:pPr>
              <w:pStyle w:val="TAL"/>
            </w:pPr>
          </w:p>
        </w:tc>
        <w:tc>
          <w:tcPr>
            <w:tcW w:w="3297" w:type="dxa"/>
          </w:tcPr>
          <w:p w14:paraId="1F32EB24"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 </w:t>
            </w:r>
          </w:p>
        </w:tc>
        <w:tc>
          <w:tcPr>
            <w:tcW w:w="1415" w:type="dxa"/>
          </w:tcPr>
          <w:p w14:paraId="7F7396A5" w14:textId="77777777" w:rsidR="00091A34" w:rsidRPr="00D35FF6" w:rsidRDefault="00091A34" w:rsidP="00B82301">
            <w:pPr>
              <w:pStyle w:val="TAL"/>
              <w:rPr>
                <w:lang w:eastAsia="zh-CN"/>
              </w:rPr>
            </w:pPr>
            <w:r w:rsidRPr="00D35FF6">
              <w:rPr>
                <w:lang w:eastAsia="zh-CN"/>
              </w:rPr>
              <w:t>CBW-2 (</w:t>
            </w:r>
            <w:r w:rsidRPr="00D35FF6">
              <w:rPr>
                <w:rFonts w:cs="v4.2.0"/>
                <w:lang w:eastAsia="zh-CN"/>
              </w:rPr>
              <w:t>ULCBW.1.2</w:t>
            </w:r>
            <w:r w:rsidRPr="00D35FF6">
              <w:rPr>
                <w:lang w:eastAsia="zh-CN"/>
              </w:rPr>
              <w:t>)</w:t>
            </w:r>
          </w:p>
          <w:p w14:paraId="10673E97" w14:textId="77777777" w:rsidR="00091A34" w:rsidRPr="00D35FF6" w:rsidRDefault="00091A34" w:rsidP="00B82301">
            <w:pPr>
              <w:pStyle w:val="TAL"/>
            </w:pPr>
          </w:p>
        </w:tc>
        <w:tc>
          <w:tcPr>
            <w:tcW w:w="1530" w:type="dxa"/>
          </w:tcPr>
          <w:p w14:paraId="63D8EA10" w14:textId="77777777" w:rsidR="00091A34" w:rsidRPr="00D35FF6" w:rsidRDefault="00091A34" w:rsidP="00B82301">
            <w:pPr>
              <w:pStyle w:val="TAL"/>
            </w:pPr>
            <w:r w:rsidRPr="00D35FF6">
              <w:rPr>
                <w:lang w:eastAsia="zh-CN"/>
              </w:rPr>
              <w:t>step 4</w:t>
            </w:r>
          </w:p>
        </w:tc>
      </w:tr>
      <w:tr w:rsidR="00091A34" w:rsidRPr="00D35FF6" w14:paraId="3E940AFC" w14:textId="77777777" w:rsidTr="00B82301">
        <w:tc>
          <w:tcPr>
            <w:tcW w:w="3505" w:type="dxa"/>
          </w:tcPr>
          <w:p w14:paraId="587697A6" w14:textId="77777777" w:rsidR="00091A34" w:rsidRPr="00D35FF6" w:rsidRDefault="00091A34" w:rsidP="00B82301">
            <w:pPr>
              <w:pStyle w:val="TAL"/>
            </w:pPr>
            <w:r w:rsidRPr="00D35FF6">
              <w:t>}</w:t>
            </w:r>
          </w:p>
        </w:tc>
        <w:tc>
          <w:tcPr>
            <w:tcW w:w="3297" w:type="dxa"/>
          </w:tcPr>
          <w:p w14:paraId="58A4B1D7" w14:textId="77777777" w:rsidR="00091A34" w:rsidRPr="00D35FF6" w:rsidRDefault="00091A34" w:rsidP="00B82301">
            <w:pPr>
              <w:pStyle w:val="TAL"/>
            </w:pPr>
          </w:p>
        </w:tc>
        <w:tc>
          <w:tcPr>
            <w:tcW w:w="1415" w:type="dxa"/>
          </w:tcPr>
          <w:p w14:paraId="41476C95" w14:textId="77777777" w:rsidR="00091A34" w:rsidRPr="00D35FF6" w:rsidRDefault="00091A34" w:rsidP="00B82301">
            <w:pPr>
              <w:pStyle w:val="TAL"/>
            </w:pPr>
          </w:p>
        </w:tc>
        <w:tc>
          <w:tcPr>
            <w:tcW w:w="1530" w:type="dxa"/>
          </w:tcPr>
          <w:p w14:paraId="6C1D640C" w14:textId="77777777" w:rsidR="00091A34" w:rsidRPr="00D35FF6" w:rsidRDefault="00091A34" w:rsidP="00B82301">
            <w:pPr>
              <w:pStyle w:val="TAL"/>
            </w:pPr>
          </w:p>
        </w:tc>
      </w:tr>
    </w:tbl>
    <w:p w14:paraId="50762B4E" w14:textId="77777777" w:rsidR="00091A34" w:rsidRPr="00D35FF6" w:rsidRDefault="00091A34" w:rsidP="00091A34"/>
    <w:p w14:paraId="60682D4B" w14:textId="77777777" w:rsidR="00091A34" w:rsidRPr="00D35FF6" w:rsidRDefault="00091A34" w:rsidP="00091A34">
      <w:pPr>
        <w:pStyle w:val="H6"/>
      </w:pPr>
      <w:r w:rsidRPr="00D35FF6">
        <w:t>14.4.4.1.5</w:t>
      </w:r>
      <w:r w:rsidRPr="00D35FF6">
        <w:tab/>
        <w:t>Test requirement</w:t>
      </w:r>
    </w:p>
    <w:p w14:paraId="179E8DE9" w14:textId="77777777" w:rsidR="00091A34" w:rsidRPr="00D35FF6" w:rsidRDefault="00091A34" w:rsidP="00091A34">
      <w:pPr>
        <w:rPr>
          <w:lang w:eastAsia="sv-SE"/>
        </w:rPr>
      </w:pPr>
      <w:r w:rsidRPr="00D35FF6">
        <w:rPr>
          <w:lang w:eastAsia="sv-SE"/>
        </w:rPr>
        <w:t xml:space="preserve">Tables 14.4.4.1.4.1-3 and 14.4.4.1.5-1 define the primary level settings including test tolerances for NR SA FR1 UE specific CBW change on </w:t>
      </w:r>
      <w:proofErr w:type="spellStart"/>
      <w:r w:rsidRPr="00D35FF6">
        <w:rPr>
          <w:lang w:eastAsia="sv-SE"/>
        </w:rPr>
        <w:t>PCell</w:t>
      </w:r>
      <w:proofErr w:type="spellEnd"/>
      <w:r w:rsidRPr="00D35FF6">
        <w:rPr>
          <w:lang w:eastAsia="sv-SE"/>
        </w:rPr>
        <w:t xml:space="preserve"> in non-DRX for Satellite Access.</w:t>
      </w:r>
    </w:p>
    <w:p w14:paraId="38B6DA31" w14:textId="77777777" w:rsidR="00091A34" w:rsidRPr="00D35FF6" w:rsidRDefault="00091A34" w:rsidP="00091A34">
      <w:pPr>
        <w:keepNext/>
        <w:keepLines/>
        <w:spacing w:before="60"/>
        <w:jc w:val="center"/>
        <w:rPr>
          <w:rFonts w:ascii="Arial" w:hAnsi="Arial"/>
          <w:b/>
        </w:rPr>
      </w:pPr>
      <w:r w:rsidRPr="00D35FF6">
        <w:rPr>
          <w:rFonts w:ascii="Arial" w:hAnsi="Arial"/>
          <w:b/>
        </w:rPr>
        <w:t xml:space="preserve">Table 14.4.4.1.5-1: NR Cell specific test parameters for NR SA FR1 UE specific CBW change on </w:t>
      </w:r>
      <w:proofErr w:type="spellStart"/>
      <w:r w:rsidRPr="00D35FF6">
        <w:rPr>
          <w:rFonts w:ascii="Arial" w:hAnsi="Arial"/>
          <w:b/>
        </w:rPr>
        <w:t>PCell</w:t>
      </w:r>
      <w:proofErr w:type="spellEnd"/>
      <w:r w:rsidRPr="00D35FF6">
        <w:rPr>
          <w:rFonts w:ascii="Arial" w:hAnsi="Arial"/>
          <w:b/>
        </w:rPr>
        <w:t xml:space="preserve"> in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091A34" w:rsidRPr="00D35FF6" w14:paraId="6949E622" w14:textId="77777777" w:rsidTr="00CA5727">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59DD6CA1"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Parameter</w:t>
            </w:r>
          </w:p>
        </w:tc>
        <w:tc>
          <w:tcPr>
            <w:tcW w:w="560" w:type="pct"/>
            <w:tcBorders>
              <w:top w:val="single" w:sz="4" w:space="0" w:color="auto"/>
              <w:left w:val="single" w:sz="4" w:space="0" w:color="auto"/>
              <w:bottom w:val="single" w:sz="4" w:space="0" w:color="auto"/>
              <w:right w:val="single" w:sz="4" w:space="0" w:color="auto"/>
            </w:tcBorders>
          </w:tcPr>
          <w:p w14:paraId="1E9D4CBC"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Unit</w:t>
            </w:r>
          </w:p>
        </w:tc>
        <w:tc>
          <w:tcPr>
            <w:tcW w:w="2197" w:type="pct"/>
            <w:tcBorders>
              <w:top w:val="single" w:sz="4" w:space="0" w:color="auto"/>
              <w:left w:val="single" w:sz="4" w:space="0" w:color="auto"/>
              <w:bottom w:val="single" w:sz="4" w:space="0" w:color="auto"/>
              <w:right w:val="single" w:sz="4" w:space="0" w:color="auto"/>
            </w:tcBorders>
          </w:tcPr>
          <w:p w14:paraId="13957F86" w14:textId="77777777" w:rsidR="00091A34" w:rsidRPr="00D35FF6" w:rsidRDefault="00091A34" w:rsidP="00B82301">
            <w:pPr>
              <w:spacing w:after="0"/>
              <w:jc w:val="center"/>
              <w:rPr>
                <w:rFonts w:ascii="Arial" w:hAnsi="Arial" w:cs="Arial"/>
                <w:b/>
                <w:sz w:val="18"/>
                <w:szCs w:val="18"/>
                <w:lang w:eastAsia="zh-CN"/>
              </w:rPr>
            </w:pPr>
            <w:r w:rsidRPr="00D35FF6">
              <w:rPr>
                <w:rFonts w:ascii="Arial" w:hAnsi="Arial" w:cs="Arial"/>
                <w:b/>
                <w:sz w:val="18"/>
                <w:szCs w:val="18"/>
              </w:rPr>
              <w:t>Cell 1</w:t>
            </w:r>
          </w:p>
        </w:tc>
      </w:tr>
      <w:tr w:rsidR="00091A34" w:rsidRPr="00D35FF6" w14:paraId="503204B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30E97D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71E5009A"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95515C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FR1</w:t>
            </w:r>
          </w:p>
        </w:tc>
      </w:tr>
      <w:tr w:rsidR="00091A34" w:rsidRPr="00D35FF6" w14:paraId="480E7DA1"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29EB6640" w14:textId="77777777" w:rsidR="00091A34" w:rsidRPr="00D35FF6" w:rsidRDefault="00091A34" w:rsidP="00B82301">
            <w:pPr>
              <w:spacing w:after="0"/>
              <w:rPr>
                <w:rFonts w:ascii="Arial" w:hAnsi="Arial" w:cs="Arial"/>
                <w:sz w:val="18"/>
                <w:szCs w:val="18"/>
                <w:lang w:eastAsia="ja-JP"/>
              </w:rPr>
            </w:pPr>
            <w:r w:rsidRPr="00D35FF6">
              <w:rPr>
                <w:rFonts w:ascii="Arial" w:hAnsi="Arial" w:cs="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46BE7E9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50A47E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6766BB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FDD</w:t>
            </w:r>
          </w:p>
        </w:tc>
      </w:tr>
      <w:tr w:rsidR="00091A34" w:rsidRPr="00D35FF6" w14:paraId="62D21B10"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6EF66DE4"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lastRenderedPageBreak/>
              <w:t>BW</w:t>
            </w:r>
            <w:r w:rsidRPr="00D35FF6">
              <w:rPr>
                <w:rFonts w:ascii="Arial" w:hAnsi="Arial" w:cs="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7EE2ACF3"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911E07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DDDD8C7" w14:textId="77777777" w:rsidR="00091A34" w:rsidRPr="00D35FF6" w:rsidRDefault="00091A34" w:rsidP="00B82301">
            <w:pPr>
              <w:spacing w:after="0"/>
              <w:jc w:val="center"/>
              <w:rPr>
                <w:rFonts w:ascii="Arial" w:eastAsia="Malgun Gothic" w:hAnsi="Arial" w:cs="Arial"/>
                <w:sz w:val="18"/>
                <w:szCs w:val="18"/>
              </w:rPr>
            </w:pPr>
            <w:r w:rsidRPr="00D35FF6">
              <w:rPr>
                <w:rFonts w:ascii="Arial" w:eastAsia="Malgun Gothic" w:hAnsi="Arial" w:cs="Arial"/>
                <w:sz w:val="18"/>
                <w:szCs w:val="18"/>
              </w:rPr>
              <w:t xml:space="preserve">10 MHz: </w:t>
            </w:r>
            <w:proofErr w:type="spellStart"/>
            <w:proofErr w:type="gram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proofErr w:type="gramEnd"/>
            <w:r w:rsidRPr="00D35FF6">
              <w:rPr>
                <w:rFonts w:ascii="Arial" w:eastAsia="Malgun Gothic" w:hAnsi="Arial" w:cs="Arial"/>
                <w:sz w:val="18"/>
                <w:szCs w:val="18"/>
              </w:rPr>
              <w:t xml:space="preserve"> = 52</w:t>
            </w:r>
          </w:p>
        </w:tc>
      </w:tr>
      <w:tr w:rsidR="00E42FF3" w:rsidRPr="00D35FF6" w14:paraId="408F5CF4" w14:textId="77777777" w:rsidTr="00E62FDE">
        <w:trPr>
          <w:cantSplit/>
          <w:trHeight w:val="446"/>
          <w:jc w:val="center"/>
        </w:trPr>
        <w:tc>
          <w:tcPr>
            <w:tcW w:w="1460" w:type="pct"/>
            <w:gridSpan w:val="2"/>
            <w:vMerge w:val="restart"/>
            <w:tcBorders>
              <w:top w:val="single" w:sz="4" w:space="0" w:color="auto"/>
              <w:left w:val="single" w:sz="4" w:space="0" w:color="auto"/>
              <w:right w:val="single" w:sz="4" w:space="0" w:color="auto"/>
            </w:tcBorders>
          </w:tcPr>
          <w:p w14:paraId="31652DAC"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1195F8CD"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Config 1</w:t>
            </w:r>
            <w:del w:id="19" w:author="Shankar Anand" w:date="2025-08-12T22:05:00Z" w16du:dateUtc="2025-08-12T16:35:00Z">
              <w:r w:rsidRPr="00D35FF6" w:rsidDel="00CA5727">
                <w:rPr>
                  <w:rFonts w:ascii="Arial" w:eastAsia="Malgun Gothic" w:hAnsi="Arial" w:cs="Arial"/>
                  <w:sz w:val="18"/>
                  <w:szCs w:val="18"/>
                </w:rPr>
                <w:delText>, 2</w:delText>
              </w:r>
            </w:del>
          </w:p>
        </w:tc>
        <w:tc>
          <w:tcPr>
            <w:tcW w:w="560" w:type="pct"/>
            <w:tcBorders>
              <w:top w:val="single" w:sz="4" w:space="0" w:color="auto"/>
              <w:left w:val="single" w:sz="4" w:space="0" w:color="auto"/>
              <w:right w:val="single" w:sz="4" w:space="0" w:color="auto"/>
            </w:tcBorders>
          </w:tcPr>
          <w:p w14:paraId="417697BB" w14:textId="77777777" w:rsidR="00E42FF3" w:rsidRPr="00D35FF6" w:rsidRDefault="00E42FF3" w:rsidP="00E42FF3">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7DA7B0CE" w14:textId="1A1ED14B" w:rsidR="00E42FF3" w:rsidRPr="00F11516" w:rsidDel="00C27FBF" w:rsidRDefault="00E42FF3">
            <w:pPr>
              <w:spacing w:after="0"/>
              <w:jc w:val="center"/>
              <w:rPr>
                <w:del w:id="20" w:author="Shankar Anand" w:date="2025-08-12T22:05:00Z" w16du:dateUtc="2025-08-12T16:35:00Z"/>
                <w:rFonts w:ascii="Arial" w:hAnsi="Arial" w:cs="Arial"/>
                <w:sz w:val="18"/>
                <w:szCs w:val="18"/>
                <w:lang w:eastAsia="zh-CN"/>
                <w:rPrChange w:id="21" w:author="Shankar Anand" w:date="2025-08-29T01:36:00Z" w16du:dateUtc="2025-08-28T20:06:00Z">
                  <w:rPr>
                    <w:del w:id="22" w:author="Shankar Anand" w:date="2025-08-12T22:05:00Z" w16du:dateUtc="2025-08-12T16:35:00Z"/>
                    <w:rFonts w:ascii="Arial" w:eastAsia="Malgun Gothic" w:hAnsi="Arial" w:cs="Arial"/>
                    <w:i/>
                    <w:iCs/>
                    <w:sz w:val="18"/>
                    <w:szCs w:val="18"/>
                  </w:rPr>
                </w:rPrChange>
              </w:rPr>
              <w:pPrChange w:id="23" w:author="Shankar Anand" w:date="2025-08-22T23:01:00Z" w16du:dateUtc="2025-08-22T17:31:00Z">
                <w:pPr>
                  <w:keepNext/>
                  <w:keepLines/>
                  <w:spacing w:after="0"/>
                  <w:jc w:val="center"/>
                </w:pPr>
              </w:pPrChange>
            </w:pPr>
            <w:ins w:id="24" w:author="Shankar Anand" w:date="2025-08-12T22:05:00Z" w16du:dateUtc="2025-08-12T16:35:00Z">
              <w:r w:rsidRPr="00F11516">
                <w:rPr>
                  <w:rFonts w:ascii="Arial" w:hAnsi="Arial" w:cs="Arial"/>
                  <w:sz w:val="18"/>
                  <w:szCs w:val="18"/>
                  <w:lang w:eastAsia="zh-CN"/>
                  <w:rPrChange w:id="25" w:author="Shankar Anand" w:date="2025-08-29T01:36:00Z" w16du:dateUtc="2025-08-28T20:06:00Z">
                    <w:rPr>
                      <w:rFonts w:eastAsia="Malgun Gothic"/>
                    </w:rPr>
                  </w:rPrChange>
                </w:rPr>
                <w:t>SSC.1</w:t>
              </w:r>
            </w:ins>
            <w:del w:id="26" w:author="Shankar Anand" w:date="2025-08-12T22:05:00Z" w16du:dateUtc="2025-08-12T16:35:00Z">
              <w:r w:rsidRPr="00F11516" w:rsidDel="00C27FBF">
                <w:rPr>
                  <w:rFonts w:ascii="Arial" w:hAnsi="Arial" w:cs="Arial"/>
                  <w:sz w:val="18"/>
                  <w:szCs w:val="18"/>
                  <w:lang w:eastAsia="zh-CN"/>
                  <w:rPrChange w:id="27" w:author="Shankar Anand" w:date="2025-08-29T01:36:00Z" w16du:dateUtc="2025-08-28T20:06:00Z">
                    <w:rPr>
                      <w:rFonts w:ascii="Arial" w:eastAsia="Malgun Gothic" w:hAnsi="Arial" w:cs="Arial"/>
                      <w:i/>
                      <w:iCs/>
                      <w:sz w:val="18"/>
                      <w:szCs w:val="18"/>
                    </w:rPr>
                  </w:rPrChange>
                </w:rPr>
                <w:delText>[SSC.1] or [SSC.2]</w:delText>
              </w:r>
            </w:del>
          </w:p>
          <w:p w14:paraId="2536C0CE" w14:textId="49674715" w:rsidR="00E42FF3" w:rsidRPr="00F11516" w:rsidRDefault="00E42FF3">
            <w:pPr>
              <w:spacing w:after="0"/>
              <w:jc w:val="center"/>
              <w:rPr>
                <w:rFonts w:ascii="Arial" w:hAnsi="Arial" w:cs="Arial"/>
                <w:sz w:val="18"/>
                <w:szCs w:val="18"/>
                <w:lang w:eastAsia="zh-CN"/>
                <w:rPrChange w:id="28" w:author="Shankar Anand" w:date="2025-08-29T01:36:00Z" w16du:dateUtc="2025-08-28T20:06:00Z">
                  <w:rPr>
                    <w:rFonts w:ascii="Arial" w:eastAsia="Malgun Gothic" w:hAnsi="Arial" w:cs="Arial"/>
                    <w:sz w:val="18"/>
                    <w:szCs w:val="18"/>
                  </w:rPr>
                </w:rPrChange>
              </w:rPr>
              <w:pPrChange w:id="29" w:author="Shankar Anand" w:date="2025-08-22T23:01:00Z" w16du:dateUtc="2025-08-22T17:31:00Z">
                <w:pPr>
                  <w:keepNext/>
                  <w:keepLines/>
                  <w:spacing w:after="0"/>
                  <w:jc w:val="center"/>
                </w:pPr>
              </w:pPrChange>
            </w:pPr>
            <w:del w:id="30" w:author="Shankar Anand" w:date="2025-08-12T22:05:00Z" w16du:dateUtc="2025-08-12T16:35:00Z">
              <w:r w:rsidRPr="00F11516" w:rsidDel="00C27FBF">
                <w:rPr>
                  <w:rFonts w:ascii="Arial" w:hAnsi="Arial" w:cs="Arial"/>
                  <w:sz w:val="18"/>
                  <w:szCs w:val="18"/>
                  <w:lang w:eastAsia="zh-CN"/>
                  <w:rPrChange w:id="31" w:author="Shankar Anand" w:date="2025-08-29T01:36:00Z" w16du:dateUtc="2025-08-28T20:06:00Z">
                    <w:rPr>
                      <w:rFonts w:ascii="Arial" w:eastAsia="Malgun Gothic" w:hAnsi="Arial" w:cs="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E42FF3" w:rsidRPr="00D35FF6" w14:paraId="5685082F" w14:textId="77777777" w:rsidTr="00E62FDE">
        <w:trPr>
          <w:cantSplit/>
          <w:trHeight w:val="446"/>
          <w:jc w:val="center"/>
        </w:trPr>
        <w:tc>
          <w:tcPr>
            <w:tcW w:w="1460" w:type="pct"/>
            <w:gridSpan w:val="2"/>
            <w:vMerge/>
            <w:tcBorders>
              <w:left w:val="single" w:sz="4" w:space="0" w:color="auto"/>
              <w:right w:val="single" w:sz="4" w:space="0" w:color="auto"/>
            </w:tcBorders>
          </w:tcPr>
          <w:p w14:paraId="7F661264" w14:textId="77777777" w:rsidR="00E42FF3" w:rsidRPr="00D35FF6" w:rsidRDefault="00E42FF3" w:rsidP="00E42FF3">
            <w:pPr>
              <w:spacing w:after="0"/>
              <w:rPr>
                <w:rFonts w:ascii="Arial" w:hAnsi="Arial" w:cs="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09DC90CD" w14:textId="09E52942" w:rsidR="00E42FF3" w:rsidRPr="00D35FF6" w:rsidRDefault="00E42FF3" w:rsidP="00E42FF3">
            <w:pPr>
              <w:spacing w:after="0"/>
              <w:rPr>
                <w:rFonts w:ascii="Arial" w:hAnsi="Arial" w:cs="Arial"/>
                <w:sz w:val="18"/>
                <w:szCs w:val="18"/>
              </w:rPr>
            </w:pPr>
            <w:ins w:id="32" w:author="Shankar Anand" w:date="2025-08-12T22:04:00Z" w16du:dateUtc="2025-08-12T16:34:00Z">
              <w:r w:rsidRPr="00D35FF6">
                <w:rPr>
                  <w:rFonts w:ascii="Arial" w:hAnsi="Arial" w:cs="Arial"/>
                  <w:sz w:val="18"/>
                  <w:szCs w:val="18"/>
                </w:rPr>
                <w:t xml:space="preserve">Config </w:t>
              </w:r>
              <w:r w:rsidRPr="00D35FF6">
                <w:rPr>
                  <w:rFonts w:ascii="Arial" w:eastAsia="Malgun Gothic" w:hAnsi="Arial" w:cs="Arial"/>
                  <w:sz w:val="18"/>
                  <w:szCs w:val="18"/>
                </w:rPr>
                <w:t>2</w:t>
              </w:r>
            </w:ins>
          </w:p>
        </w:tc>
        <w:tc>
          <w:tcPr>
            <w:tcW w:w="560" w:type="pct"/>
            <w:tcBorders>
              <w:left w:val="single" w:sz="4" w:space="0" w:color="auto"/>
              <w:right w:val="single" w:sz="4" w:space="0" w:color="auto"/>
            </w:tcBorders>
          </w:tcPr>
          <w:p w14:paraId="6DABAF5C" w14:textId="77777777" w:rsidR="00E42FF3" w:rsidRPr="00D35FF6" w:rsidRDefault="00E42FF3" w:rsidP="00E42FF3">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6E7340AC" w14:textId="2B4FDA80" w:rsidR="00E42FF3" w:rsidRPr="00F11516" w:rsidRDefault="00E42FF3">
            <w:pPr>
              <w:spacing w:after="0"/>
              <w:jc w:val="center"/>
              <w:rPr>
                <w:rFonts w:ascii="Arial" w:hAnsi="Arial" w:cs="Arial"/>
                <w:sz w:val="18"/>
                <w:szCs w:val="18"/>
                <w:lang w:eastAsia="zh-CN"/>
                <w:rPrChange w:id="33" w:author="Shankar Anand" w:date="2025-08-29T01:36:00Z" w16du:dateUtc="2025-08-28T20:06:00Z">
                  <w:rPr>
                    <w:rFonts w:ascii="Arial" w:eastAsia="Malgun Gothic" w:hAnsi="Arial" w:cs="Arial"/>
                    <w:i/>
                    <w:iCs/>
                    <w:sz w:val="18"/>
                    <w:szCs w:val="18"/>
                  </w:rPr>
                </w:rPrChange>
              </w:rPr>
              <w:pPrChange w:id="34" w:author="Shankar Anand" w:date="2025-08-22T23:01:00Z" w16du:dateUtc="2025-08-22T17:31:00Z">
                <w:pPr>
                  <w:keepNext/>
                  <w:keepLines/>
                  <w:spacing w:after="0"/>
                  <w:jc w:val="center"/>
                </w:pPr>
              </w:pPrChange>
            </w:pPr>
            <w:ins w:id="35" w:author="Shankar Anand" w:date="2025-08-12T22:05:00Z" w16du:dateUtc="2025-08-12T16:35:00Z">
              <w:r w:rsidRPr="00F11516">
                <w:rPr>
                  <w:rFonts w:ascii="Arial" w:hAnsi="Arial" w:cs="Arial"/>
                  <w:sz w:val="18"/>
                  <w:szCs w:val="18"/>
                  <w:lang w:eastAsia="zh-CN"/>
                  <w:rPrChange w:id="36" w:author="Shankar Anand" w:date="2025-08-29T01:36:00Z" w16du:dateUtc="2025-08-28T20:06:00Z">
                    <w:rPr>
                      <w:rFonts w:eastAsia="Malgun Gothic"/>
                    </w:rPr>
                  </w:rPrChange>
                </w:rPr>
                <w:t>SSC.2</w:t>
              </w:r>
            </w:ins>
          </w:p>
        </w:tc>
      </w:tr>
      <w:tr w:rsidR="00091A34" w:rsidRPr="00D35FF6" w14:paraId="4D9CC599"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56EDC65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7ADFFA2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7D8CD3F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1EAC288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1</w:t>
            </w:r>
          </w:p>
        </w:tc>
      </w:tr>
      <w:tr w:rsidR="00091A34" w:rsidRPr="00D35FF6" w14:paraId="6F191FBC"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12555B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6FA9935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57867EF8"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5DC1CE6D"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DLBWP.0.2</w:t>
            </w:r>
          </w:p>
        </w:tc>
      </w:tr>
      <w:tr w:rsidR="00091A34" w:rsidRPr="00D35FF6" w14:paraId="01264A0F" w14:textId="77777777" w:rsidTr="00CA5727">
        <w:trPr>
          <w:cantSplit/>
          <w:jc w:val="center"/>
        </w:trPr>
        <w:tc>
          <w:tcPr>
            <w:tcW w:w="1460" w:type="pct"/>
            <w:gridSpan w:val="2"/>
            <w:tcBorders>
              <w:left w:val="single" w:sz="4" w:space="0" w:color="auto"/>
              <w:bottom w:val="single" w:sz="4" w:space="0" w:color="auto"/>
              <w:right w:val="single" w:sz="4" w:space="0" w:color="auto"/>
            </w:tcBorders>
            <w:vAlign w:val="center"/>
          </w:tcPr>
          <w:p w14:paraId="31E35DF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7A98B181"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4EDEADD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4FBF838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ULBWP.0.2</w:t>
            </w:r>
          </w:p>
        </w:tc>
      </w:tr>
      <w:tr w:rsidR="00091A34" w:rsidRPr="00D35FF6" w14:paraId="72EF9EB6" w14:textId="77777777" w:rsidTr="00CA5727">
        <w:trPr>
          <w:cantSplit/>
          <w:jc w:val="center"/>
        </w:trPr>
        <w:tc>
          <w:tcPr>
            <w:tcW w:w="781" w:type="pct"/>
            <w:tcBorders>
              <w:top w:val="single" w:sz="4" w:space="0" w:color="auto"/>
              <w:left w:val="single" w:sz="4" w:space="0" w:color="auto"/>
              <w:bottom w:val="nil"/>
              <w:right w:val="single" w:sz="4" w:space="0" w:color="auto"/>
            </w:tcBorders>
          </w:tcPr>
          <w:p w14:paraId="34F3DDC4"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Initial Condition</w:t>
            </w:r>
          </w:p>
        </w:tc>
        <w:tc>
          <w:tcPr>
            <w:tcW w:w="679" w:type="pct"/>
            <w:tcBorders>
              <w:top w:val="single" w:sz="4" w:space="0" w:color="auto"/>
              <w:left w:val="single" w:sz="4" w:space="0" w:color="auto"/>
              <w:right w:val="single" w:sz="4" w:space="0" w:color="auto"/>
            </w:tcBorders>
          </w:tcPr>
          <w:p w14:paraId="0A8F8A84" w14:textId="77777777" w:rsidR="00091A34" w:rsidRPr="00D35FF6" w:rsidRDefault="00091A34" w:rsidP="00B82301">
            <w:pPr>
              <w:keepNext/>
              <w:spacing w:after="0"/>
              <w:rPr>
                <w:rFonts w:ascii="Arial" w:hAnsi="Arial" w:cs="Arial"/>
                <w:sz w:val="18"/>
                <w:szCs w:val="18"/>
                <w:lang w:eastAsia="zh-TW"/>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3FC18E8E"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F86C04D" w14:textId="77777777" w:rsidR="00091A34" w:rsidRPr="00D35FF6" w:rsidRDefault="00091A34" w:rsidP="00B82301">
            <w:pPr>
              <w:keepNext/>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6F8C42E8" w14:textId="77777777" w:rsidR="00091A34" w:rsidRPr="00D35FF6" w:rsidRDefault="00091A34" w:rsidP="00B82301">
            <w:pPr>
              <w:keepNext/>
              <w:spacing w:after="0"/>
              <w:jc w:val="center"/>
              <w:rPr>
                <w:rFonts w:ascii="Arial" w:hAnsi="Arial" w:cs="Arial"/>
                <w:sz w:val="18"/>
                <w:szCs w:val="18"/>
                <w:lang w:eastAsia="zh-CN"/>
              </w:rPr>
            </w:pPr>
            <w:r w:rsidRPr="00D35FF6">
              <w:rPr>
                <w:rFonts w:ascii="Arial" w:hAnsi="Arial" w:cs="Arial"/>
                <w:sz w:val="18"/>
                <w:szCs w:val="18"/>
                <w:lang w:eastAsia="zh-CN"/>
              </w:rPr>
              <w:t>DLCBW.1.1</w:t>
            </w:r>
          </w:p>
        </w:tc>
      </w:tr>
      <w:tr w:rsidR="00091A34" w:rsidRPr="00D35FF6" w14:paraId="77F51D7B" w14:textId="77777777" w:rsidTr="00CA5727">
        <w:trPr>
          <w:cantSplit/>
          <w:jc w:val="center"/>
        </w:trPr>
        <w:tc>
          <w:tcPr>
            <w:tcW w:w="781" w:type="pct"/>
            <w:tcBorders>
              <w:top w:val="nil"/>
              <w:left w:val="single" w:sz="4" w:space="0" w:color="auto"/>
              <w:right w:val="single" w:sz="4" w:space="0" w:color="auto"/>
            </w:tcBorders>
          </w:tcPr>
          <w:p w14:paraId="6DA8A3A0" w14:textId="77777777" w:rsidR="00091A34" w:rsidRPr="00D35FF6" w:rsidRDefault="00091A34" w:rsidP="00B82301">
            <w:pPr>
              <w:spacing w:after="0"/>
              <w:rPr>
                <w:rFonts w:ascii="Arial" w:hAnsi="Arial" w:cs="Arial"/>
                <w:sz w:val="18"/>
                <w:szCs w:val="18"/>
              </w:rPr>
            </w:pPr>
          </w:p>
        </w:tc>
        <w:tc>
          <w:tcPr>
            <w:tcW w:w="679" w:type="pct"/>
            <w:tcBorders>
              <w:top w:val="single" w:sz="4" w:space="0" w:color="auto"/>
              <w:left w:val="single" w:sz="4" w:space="0" w:color="auto"/>
              <w:right w:val="single" w:sz="4" w:space="0" w:color="auto"/>
            </w:tcBorders>
          </w:tcPr>
          <w:p w14:paraId="799A2689"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29C547E3"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0639B85"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5851FEC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CA8F53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58D4D4D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ULCBW.1.1</w:t>
            </w:r>
          </w:p>
        </w:tc>
      </w:tr>
      <w:tr w:rsidR="00091A34" w:rsidRPr="00D35FF6" w14:paraId="57E27B6F" w14:textId="77777777" w:rsidTr="00CA5727">
        <w:trPr>
          <w:cantSplit/>
          <w:jc w:val="center"/>
        </w:trPr>
        <w:tc>
          <w:tcPr>
            <w:tcW w:w="781" w:type="pct"/>
            <w:tcBorders>
              <w:left w:val="single" w:sz="4" w:space="0" w:color="auto"/>
              <w:bottom w:val="nil"/>
              <w:right w:val="single" w:sz="4" w:space="0" w:color="auto"/>
            </w:tcBorders>
          </w:tcPr>
          <w:p w14:paraId="1178E36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Final Condition</w:t>
            </w:r>
          </w:p>
        </w:tc>
        <w:tc>
          <w:tcPr>
            <w:tcW w:w="679" w:type="pct"/>
            <w:tcBorders>
              <w:left w:val="single" w:sz="4" w:space="0" w:color="auto"/>
              <w:right w:val="single" w:sz="4" w:space="0" w:color="auto"/>
            </w:tcBorders>
          </w:tcPr>
          <w:p w14:paraId="65B9D49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251D98B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B77B77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3AC5F8B1"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DLCBW.1.2</w:t>
            </w:r>
          </w:p>
        </w:tc>
      </w:tr>
      <w:tr w:rsidR="00091A34" w:rsidRPr="00D35FF6" w14:paraId="1952322C" w14:textId="77777777" w:rsidTr="00CA5727">
        <w:trPr>
          <w:cantSplit/>
          <w:jc w:val="center"/>
        </w:trPr>
        <w:tc>
          <w:tcPr>
            <w:tcW w:w="781" w:type="pct"/>
            <w:tcBorders>
              <w:top w:val="nil"/>
              <w:left w:val="single" w:sz="4" w:space="0" w:color="auto"/>
              <w:right w:val="single" w:sz="4" w:space="0" w:color="auto"/>
            </w:tcBorders>
          </w:tcPr>
          <w:p w14:paraId="26A64910" w14:textId="77777777" w:rsidR="00091A34" w:rsidRPr="00D35FF6" w:rsidRDefault="00091A34" w:rsidP="00B82301">
            <w:pPr>
              <w:spacing w:after="0"/>
              <w:rPr>
                <w:rFonts w:ascii="Arial" w:hAnsi="Arial" w:cs="Arial"/>
                <w:sz w:val="18"/>
                <w:szCs w:val="18"/>
              </w:rPr>
            </w:pPr>
          </w:p>
        </w:tc>
        <w:tc>
          <w:tcPr>
            <w:tcW w:w="679" w:type="pct"/>
            <w:tcBorders>
              <w:left w:val="single" w:sz="4" w:space="0" w:color="auto"/>
              <w:right w:val="single" w:sz="4" w:space="0" w:color="auto"/>
            </w:tcBorders>
          </w:tcPr>
          <w:p w14:paraId="544DA854"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423F7D3A"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8B3E45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484B1E3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4D30A90"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2F48DCFA"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ULCBW.1.2</w:t>
            </w:r>
          </w:p>
        </w:tc>
      </w:tr>
      <w:tr w:rsidR="00091A34" w:rsidRPr="00D35FF6" w14:paraId="40B4DEB5"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015B832D" w14:textId="77777777" w:rsidR="00091A34" w:rsidRPr="00D35FF6" w:rsidRDefault="00091A34" w:rsidP="00B82301">
            <w:pPr>
              <w:spacing w:after="0"/>
              <w:rPr>
                <w:rFonts w:ascii="Arial" w:hAnsi="Arial" w:cs="Arial"/>
                <w:sz w:val="18"/>
                <w:szCs w:val="18"/>
                <w:lang w:eastAsia="zh-CN"/>
              </w:rPr>
            </w:pPr>
            <w:r w:rsidRPr="00D35FF6">
              <w:rPr>
                <w:rFonts w:ascii="Arial" w:hAnsi="Arial" w:cs="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2EC409E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1BB9684"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48A1784"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SR.1.1 FDD</w:t>
            </w:r>
          </w:p>
        </w:tc>
      </w:tr>
      <w:tr w:rsidR="00091A34" w:rsidRPr="00D35FF6" w14:paraId="40CD4A41" w14:textId="77777777" w:rsidTr="00CA5727">
        <w:trPr>
          <w:cantSplit/>
          <w:jc w:val="center"/>
        </w:trPr>
        <w:tc>
          <w:tcPr>
            <w:tcW w:w="1460" w:type="pct"/>
            <w:gridSpan w:val="2"/>
            <w:tcBorders>
              <w:left w:val="single" w:sz="4" w:space="0" w:color="auto"/>
              <w:right w:val="single" w:sz="4" w:space="0" w:color="auto"/>
            </w:tcBorders>
          </w:tcPr>
          <w:p w14:paraId="75D0AD5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6196D43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2576A16"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8DCBB9"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CR.1.1 FDD</w:t>
            </w:r>
          </w:p>
        </w:tc>
      </w:tr>
      <w:tr w:rsidR="00091A34" w:rsidRPr="00D35FF6" w14:paraId="0A4E8BD9" w14:textId="77777777" w:rsidTr="00CA5727">
        <w:trPr>
          <w:cantSplit/>
          <w:jc w:val="center"/>
        </w:trPr>
        <w:tc>
          <w:tcPr>
            <w:tcW w:w="1460" w:type="pct"/>
            <w:gridSpan w:val="2"/>
            <w:tcBorders>
              <w:left w:val="single" w:sz="4" w:space="0" w:color="auto"/>
              <w:right w:val="single" w:sz="4" w:space="0" w:color="auto"/>
            </w:tcBorders>
          </w:tcPr>
          <w:p w14:paraId="1EA6757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 xml:space="preserve">Dedicated </w:t>
            </w:r>
            <w:r w:rsidRPr="00D35FF6">
              <w:rPr>
                <w:rFonts w:ascii="Arial" w:hAnsi="Arial" w:cs="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72F5CFA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B2CA0B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5A1FA01E"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CCR.1.1 FDD</w:t>
            </w:r>
          </w:p>
        </w:tc>
      </w:tr>
      <w:tr w:rsidR="00091A34" w:rsidRPr="00D35FF6" w14:paraId="654F8A18" w14:textId="77777777" w:rsidTr="00CA5727">
        <w:trPr>
          <w:cantSplit/>
          <w:jc w:val="center"/>
        </w:trPr>
        <w:tc>
          <w:tcPr>
            <w:tcW w:w="2243" w:type="pct"/>
            <w:gridSpan w:val="3"/>
            <w:tcBorders>
              <w:left w:val="single" w:sz="4" w:space="0" w:color="auto"/>
              <w:bottom w:val="single" w:sz="4" w:space="0" w:color="auto"/>
              <w:right w:val="single" w:sz="4" w:space="0" w:color="auto"/>
            </w:tcBorders>
          </w:tcPr>
          <w:p w14:paraId="0257BB5C"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OCNG Patterns</w:t>
            </w:r>
          </w:p>
        </w:tc>
        <w:tc>
          <w:tcPr>
            <w:tcW w:w="560" w:type="pct"/>
            <w:tcBorders>
              <w:left w:val="single" w:sz="4" w:space="0" w:color="auto"/>
              <w:bottom w:val="single" w:sz="4" w:space="0" w:color="auto"/>
              <w:right w:val="single" w:sz="4" w:space="0" w:color="auto"/>
            </w:tcBorders>
          </w:tcPr>
          <w:p w14:paraId="7ABB5C62"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0D42301" w14:textId="77777777" w:rsidR="00091A34" w:rsidRPr="00D35FF6" w:rsidRDefault="00091A34" w:rsidP="00B82301">
            <w:pPr>
              <w:spacing w:after="0"/>
              <w:jc w:val="center"/>
              <w:rPr>
                <w:rFonts w:ascii="Arial" w:hAnsi="Arial" w:cs="Arial"/>
                <w:sz w:val="18"/>
                <w:szCs w:val="18"/>
              </w:rPr>
            </w:pPr>
            <w:r w:rsidRPr="00D35FF6">
              <w:rPr>
                <w:rFonts w:ascii="Arial" w:eastAsia="SimSun" w:hAnsi="Arial" w:cs="Arial"/>
                <w:sz w:val="18"/>
                <w:szCs w:val="18"/>
                <w:lang w:eastAsia="zh-CN"/>
              </w:rPr>
              <w:t>OP.1</w:t>
            </w:r>
          </w:p>
        </w:tc>
      </w:tr>
      <w:tr w:rsidR="00091A34" w:rsidRPr="00D35FF6" w14:paraId="242D597E" w14:textId="77777777" w:rsidTr="00CA5727">
        <w:trPr>
          <w:cantSplit/>
          <w:jc w:val="center"/>
        </w:trPr>
        <w:tc>
          <w:tcPr>
            <w:tcW w:w="1460" w:type="pct"/>
            <w:gridSpan w:val="2"/>
            <w:tcBorders>
              <w:left w:val="single" w:sz="4" w:space="0" w:color="auto"/>
              <w:right w:val="single" w:sz="4" w:space="0" w:color="auto"/>
            </w:tcBorders>
          </w:tcPr>
          <w:p w14:paraId="3771A56B" w14:textId="77777777" w:rsidR="00091A34" w:rsidRPr="00D35FF6" w:rsidRDefault="00091A34" w:rsidP="00B82301">
            <w:pPr>
              <w:spacing w:after="0"/>
              <w:rPr>
                <w:rFonts w:ascii="Arial" w:hAnsi="Arial" w:cs="Arial"/>
                <w:bCs/>
                <w:sz w:val="18"/>
                <w:szCs w:val="18"/>
                <w:lang w:eastAsia="zh-CN"/>
              </w:rPr>
            </w:pPr>
            <w:r w:rsidRPr="00D35FF6">
              <w:rPr>
                <w:rFonts w:ascii="Arial" w:hAnsi="Arial" w:cs="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DE3D1F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right w:val="single" w:sz="4" w:space="0" w:color="auto"/>
            </w:tcBorders>
          </w:tcPr>
          <w:p w14:paraId="47FBA1C3" w14:textId="77777777" w:rsidR="00091A34" w:rsidRPr="00D35FF6" w:rsidRDefault="00091A34" w:rsidP="00B82301">
            <w:pPr>
              <w:spacing w:after="0"/>
              <w:jc w:val="center"/>
              <w:rPr>
                <w:rFonts w:ascii="Arial" w:hAnsi="Arial" w:cs="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1B79A14A"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SSB.1 FR1</w:t>
            </w:r>
          </w:p>
        </w:tc>
      </w:tr>
      <w:tr w:rsidR="00091A34" w:rsidRPr="00D35FF6" w14:paraId="5E900C0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ACF06CB"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734499A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9C7518B"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SMTC.1</w:t>
            </w:r>
          </w:p>
        </w:tc>
      </w:tr>
      <w:tr w:rsidR="00091A34" w:rsidRPr="00D35FF6" w14:paraId="75CF1AB4"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572B1E4C"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2C361FB4" w14:textId="77777777" w:rsidR="00091A34" w:rsidRPr="00D35FF6" w:rsidRDefault="00091A34" w:rsidP="00B82301">
            <w:pPr>
              <w:spacing w:after="0"/>
              <w:rPr>
                <w:rFonts w:ascii="Arial" w:hAnsi="Arial" w:cs="Arial"/>
                <w:bCs/>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336B0AEB"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C8E9AA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TRS.1.1 FDD</w:t>
            </w:r>
          </w:p>
        </w:tc>
      </w:tr>
      <w:tr w:rsidR="00091A34" w:rsidRPr="00D35FF6" w14:paraId="1908369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5407423"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34B42939"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E9E469F"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1x2</w:t>
            </w:r>
            <w:r w:rsidRPr="00D35FF6">
              <w:rPr>
                <w:rFonts w:ascii="Arial" w:hAnsi="Arial" w:cs="Arial"/>
                <w:sz w:val="18"/>
                <w:szCs w:val="18"/>
                <w:lang w:eastAsia="zh-CN"/>
              </w:rPr>
              <w:t xml:space="preserve"> Low</w:t>
            </w:r>
          </w:p>
        </w:tc>
      </w:tr>
      <w:tr w:rsidR="00091A34" w:rsidRPr="00D35FF6" w14:paraId="58CEBA3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B228622"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2680B34D"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26B48A5"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AWGN</w:t>
            </w:r>
          </w:p>
        </w:tc>
      </w:tr>
      <w:tr w:rsidR="00091A34" w:rsidRPr="00D35FF6" w14:paraId="60776A3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DCA5C0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2739F53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vMerge w:val="restart"/>
            <w:tcBorders>
              <w:top w:val="single" w:sz="4" w:space="0" w:color="auto"/>
              <w:left w:val="single" w:sz="4" w:space="0" w:color="auto"/>
              <w:right w:val="single" w:sz="4" w:space="0" w:color="auto"/>
            </w:tcBorders>
          </w:tcPr>
          <w:p w14:paraId="7580923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0</w:t>
            </w:r>
          </w:p>
        </w:tc>
      </w:tr>
      <w:tr w:rsidR="00091A34" w:rsidRPr="00D35FF6" w14:paraId="3E0163D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033304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DMRS to SSS</w:t>
            </w:r>
          </w:p>
        </w:tc>
        <w:tc>
          <w:tcPr>
            <w:tcW w:w="560" w:type="pct"/>
            <w:vMerge/>
            <w:tcBorders>
              <w:left w:val="single" w:sz="4" w:space="0" w:color="auto"/>
              <w:right w:val="single" w:sz="4" w:space="0" w:color="auto"/>
            </w:tcBorders>
          </w:tcPr>
          <w:p w14:paraId="26CFDB4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0F1BF136"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2982F73A"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660AE1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to PBCH DMRS</w:t>
            </w:r>
          </w:p>
        </w:tc>
        <w:tc>
          <w:tcPr>
            <w:tcW w:w="560" w:type="pct"/>
            <w:vMerge/>
            <w:tcBorders>
              <w:left w:val="single" w:sz="4" w:space="0" w:color="auto"/>
              <w:right w:val="single" w:sz="4" w:space="0" w:color="auto"/>
            </w:tcBorders>
          </w:tcPr>
          <w:p w14:paraId="5603608D"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5A9BE3E7"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88859C8"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0532B89"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DMRS to SSS</w:t>
            </w:r>
          </w:p>
        </w:tc>
        <w:tc>
          <w:tcPr>
            <w:tcW w:w="560" w:type="pct"/>
            <w:vMerge/>
            <w:tcBorders>
              <w:left w:val="single" w:sz="4" w:space="0" w:color="auto"/>
              <w:right w:val="single" w:sz="4" w:space="0" w:color="auto"/>
            </w:tcBorders>
          </w:tcPr>
          <w:p w14:paraId="31B9FAD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46D8DC4D"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34FCB5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E8FF0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to PDCCH DMRS</w:t>
            </w:r>
          </w:p>
        </w:tc>
        <w:tc>
          <w:tcPr>
            <w:tcW w:w="560" w:type="pct"/>
            <w:vMerge/>
            <w:tcBorders>
              <w:left w:val="single" w:sz="4" w:space="0" w:color="auto"/>
              <w:right w:val="single" w:sz="4" w:space="0" w:color="auto"/>
            </w:tcBorders>
          </w:tcPr>
          <w:p w14:paraId="128CCAA6"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3E46F5C8"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777C5F3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382EE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716C4881"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62266EF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97BA25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95E68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to PDSCH </w:t>
            </w:r>
          </w:p>
        </w:tc>
        <w:tc>
          <w:tcPr>
            <w:tcW w:w="560" w:type="pct"/>
            <w:vMerge/>
            <w:tcBorders>
              <w:left w:val="single" w:sz="4" w:space="0" w:color="auto"/>
              <w:right w:val="single" w:sz="4" w:space="0" w:color="auto"/>
            </w:tcBorders>
          </w:tcPr>
          <w:p w14:paraId="35E178DB"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5E6273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6C28FDA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103F1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DMRS to </w:t>
            </w:r>
            <w:proofErr w:type="gramStart"/>
            <w:r w:rsidRPr="00D35FF6">
              <w:rPr>
                <w:rFonts w:ascii="Arial" w:hAnsi="Arial" w:cs="Arial"/>
                <w:sz w:val="18"/>
                <w:szCs w:val="18"/>
                <w:lang w:eastAsia="ja-JP"/>
              </w:rPr>
              <w:t>SSS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right w:val="single" w:sz="4" w:space="0" w:color="auto"/>
            </w:tcBorders>
          </w:tcPr>
          <w:p w14:paraId="75507059"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9F30C3B"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7D005B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B9922F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to OCNG </w:t>
            </w:r>
            <w:proofErr w:type="gramStart"/>
            <w:r w:rsidRPr="00D35FF6">
              <w:rPr>
                <w:rFonts w:ascii="Arial" w:hAnsi="Arial" w:cs="Arial"/>
                <w:sz w:val="18"/>
                <w:szCs w:val="18"/>
                <w:lang w:eastAsia="ja-JP"/>
              </w:rPr>
              <w:t>DMRS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3CE09DBA"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bottom w:val="single" w:sz="4" w:space="0" w:color="auto"/>
              <w:right w:val="single" w:sz="4" w:space="0" w:color="auto"/>
            </w:tcBorders>
          </w:tcPr>
          <w:p w14:paraId="100FC39D" w14:textId="77777777" w:rsidR="00091A34" w:rsidRPr="00D35FF6" w:rsidRDefault="00091A34" w:rsidP="00B82301">
            <w:pPr>
              <w:spacing w:after="0"/>
              <w:jc w:val="center"/>
              <w:rPr>
                <w:rFonts w:ascii="Arial" w:hAnsi="Arial" w:cs="Arial"/>
                <w:sz w:val="18"/>
                <w:szCs w:val="18"/>
              </w:rPr>
            </w:pPr>
          </w:p>
        </w:tc>
      </w:tr>
      <w:tr w:rsidR="00091A34" w:rsidRPr="00D35FF6" w14:paraId="692B56F8"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2795492"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N</w:t>
            </w:r>
            <w:r w:rsidRPr="00D35FF6">
              <w:rPr>
                <w:rFonts w:ascii="Arial" w:hAnsi="Arial" w:cs="Arial"/>
                <w:sz w:val="18"/>
                <w:szCs w:val="18"/>
                <w:vertAlign w:val="subscript"/>
              </w:rPr>
              <w:t>oc</w:t>
            </w:r>
            <w:r w:rsidRPr="00D35FF6">
              <w:rPr>
                <w:rFonts w:ascii="Arial" w:hAnsi="Arial" w:cs="Arial"/>
                <w:sz w:val="18"/>
                <w:szCs w:val="18"/>
                <w:vertAlign w:val="superscript"/>
              </w:rPr>
              <w:t>Note</w:t>
            </w:r>
            <w:proofErr w:type="spellEnd"/>
            <w:r w:rsidRPr="00D35FF6">
              <w:rPr>
                <w:rFonts w:ascii="Arial" w:hAnsi="Arial" w:cs="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53AE12E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817BB5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217A3AB8"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-104</w:t>
            </w:r>
          </w:p>
        </w:tc>
      </w:tr>
      <w:tr w:rsidR="00091A34" w:rsidRPr="00D35FF6" w14:paraId="51E43C9A"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3EB455C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SS-RSRP</w:t>
            </w:r>
            <w:r w:rsidRPr="00D35FF6">
              <w:rPr>
                <w:rFonts w:ascii="Arial" w:hAnsi="Arial" w:cs="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274BFD3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93E618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5931430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-87</w:t>
            </w:r>
          </w:p>
        </w:tc>
      </w:tr>
      <w:tr w:rsidR="00091A34" w:rsidRPr="00D35FF6" w14:paraId="0A4AC429"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BF5C579"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w:t>
            </w:r>
            <w:proofErr w:type="spellStart"/>
            <w:r w:rsidRPr="00D35FF6">
              <w:rPr>
                <w:rFonts w:ascii="Arial" w:hAnsi="Arial" w:cs="Arial"/>
                <w:sz w:val="18"/>
                <w:szCs w:val="18"/>
              </w:rPr>
              <w:t>I</w:t>
            </w:r>
            <w:r w:rsidRPr="00D35FF6">
              <w:rPr>
                <w:rFonts w:ascii="Arial" w:hAnsi="Arial" w:cs="Arial"/>
                <w:sz w:val="18"/>
                <w:szCs w:val="18"/>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5EA5918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10CC57A3"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C8091A3"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54185B"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/N</w:t>
            </w:r>
            <w:r w:rsidRPr="00D35FF6">
              <w:rPr>
                <w:rFonts w:ascii="Arial" w:hAnsi="Arial" w:cs="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4237557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5FD7951E"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7F5C457"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B60101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Io</w:t>
            </w:r>
            <w:r w:rsidRPr="00D35FF6">
              <w:rPr>
                <w:rFonts w:ascii="Arial" w:hAnsi="Arial" w:cs="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4F559E7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22AD14D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p>
          <w:p w14:paraId="6505859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1FE32456"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lang w:eastAsia="zh-CN"/>
              </w:rPr>
              <w:t>-58.96</w:t>
            </w:r>
          </w:p>
        </w:tc>
      </w:tr>
      <w:tr w:rsidR="00091A34" w:rsidRPr="00D35FF6" w14:paraId="25746F1D"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A7A3A49"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1:</w:t>
            </w:r>
            <w:r w:rsidRPr="00D35FF6">
              <w:rPr>
                <w:rFonts w:ascii="Arial" w:hAnsi="Arial" w:cs="Arial"/>
                <w:sz w:val="18"/>
                <w:szCs w:val="18"/>
              </w:rPr>
              <w:tab/>
              <w:t xml:space="preserve">OCNG shall be used such that both cells are fully </w:t>
            </w:r>
            <w:proofErr w:type="gramStart"/>
            <w:r w:rsidRPr="00D35FF6">
              <w:rPr>
                <w:rFonts w:ascii="Arial" w:hAnsi="Arial" w:cs="Arial"/>
                <w:sz w:val="18"/>
                <w:szCs w:val="18"/>
              </w:rPr>
              <w:t>allocated</w:t>
            </w:r>
            <w:proofErr w:type="gramEnd"/>
            <w:r w:rsidRPr="00D35FF6">
              <w:rPr>
                <w:rFonts w:ascii="Arial" w:hAnsi="Arial" w:cs="Arial"/>
                <w:sz w:val="18"/>
                <w:szCs w:val="18"/>
              </w:rPr>
              <w:t xml:space="preserve"> and a constant total transmitted power spectral density is achieved for all OFDM symbols.</w:t>
            </w:r>
          </w:p>
          <w:p w14:paraId="1E1AE5F4"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2:</w:t>
            </w:r>
            <w:r w:rsidRPr="00D35FF6">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D35FF6">
              <w:rPr>
                <w:rFonts w:ascii="Arial" w:hAnsi="Arial" w:cs="Arial"/>
                <w:sz w:val="18"/>
                <w:szCs w:val="18"/>
                <w:vertAlign w:val="subscript"/>
              </w:rPr>
              <w:t>oc</w:t>
            </w:r>
            <w:r w:rsidRPr="00D35FF6">
              <w:rPr>
                <w:rFonts w:ascii="Arial" w:hAnsi="Arial" w:cs="Arial"/>
                <w:sz w:val="18"/>
                <w:szCs w:val="18"/>
              </w:rPr>
              <w:t xml:space="preserve"> to be fulfilled.</w:t>
            </w:r>
          </w:p>
          <w:p w14:paraId="08F4768B"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3:</w:t>
            </w:r>
            <w:r w:rsidRPr="00D35FF6">
              <w:rPr>
                <w:rFonts w:ascii="Arial" w:hAnsi="Arial" w:cs="Arial"/>
                <w:sz w:val="18"/>
                <w:szCs w:val="18"/>
              </w:rPr>
              <w:tab/>
              <w:t>SS-RSRP and Io levels have been derived from other parameters for information purposes. They are not settable parameters themselves.</w:t>
            </w:r>
          </w:p>
        </w:tc>
      </w:tr>
    </w:tbl>
    <w:p w14:paraId="7ED78359" w14:textId="77777777" w:rsidR="00091A34" w:rsidRPr="00D35FF6" w:rsidRDefault="00091A34" w:rsidP="00091A34"/>
    <w:p w14:paraId="2CD6E90A" w14:textId="77777777" w:rsidR="00091A34" w:rsidRPr="00D35FF6" w:rsidRDefault="00091A34" w:rsidP="00091A34">
      <w:pPr>
        <w:rPr>
          <w:lang w:eastAsia="zh-CN"/>
        </w:rPr>
      </w:pPr>
      <w:r w:rsidRPr="00D35FF6">
        <w:rPr>
          <w:lang w:eastAsia="zh-CN"/>
        </w:rPr>
        <w:t xml:space="preserve">During T1, the UE shall be ready for the reception of uplink grant for the </w:t>
      </w:r>
      <w:proofErr w:type="spellStart"/>
      <w:r w:rsidRPr="00D35FF6">
        <w:rPr>
          <w:lang w:eastAsia="zh-CN"/>
        </w:rPr>
        <w:t>PCell</w:t>
      </w:r>
      <w:proofErr w:type="spellEnd"/>
      <w:r w:rsidRPr="00D35FF6">
        <w:rPr>
          <w:lang w:eastAsia="zh-CN"/>
        </w:rPr>
        <w:t xml:space="preserve"> from the first DL slot that occurs right after the </w:t>
      </w:r>
      <w:proofErr w:type="spellStart"/>
      <w:r w:rsidRPr="00D35FF6">
        <w:rPr>
          <w:lang w:eastAsia="zh-CN"/>
        </w:rPr>
        <w:t>begining</w:t>
      </w:r>
      <w:proofErr w:type="spellEnd"/>
      <w:r w:rsidRPr="00D35FF6">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D35FF6">
        <w:rPr>
          <w:color w:val="000000"/>
          <w:lang w:eastAsia="zh-CN"/>
        </w:rPr>
        <w:t>)</w:t>
      </w:r>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4BB6FA47" w14:textId="77777777" w:rsidR="00091A34" w:rsidRPr="00D35FF6" w:rsidRDefault="00091A34" w:rsidP="00091A34">
      <w:pPr>
        <w:jc w:val="both"/>
        <w:rPr>
          <w:lang w:eastAsia="zh-CN"/>
        </w:rPr>
      </w:pPr>
      <w:r w:rsidRPr="00D35FF6">
        <w:rPr>
          <w:lang w:eastAsia="zh-CN"/>
        </w:rPr>
        <w:lastRenderedPageBreak/>
        <w:t xml:space="preserve">Where, </w:t>
      </w:r>
      <w:r w:rsidRPr="00D35FF6">
        <w:rPr>
          <w:i/>
          <w:lang w:eastAsia="zh-CN"/>
        </w:rPr>
        <w:t>k1</w:t>
      </w:r>
      <w:r w:rsidRPr="00D35FF6">
        <w:rPr>
          <w:lang w:eastAsia="zh-CN"/>
        </w:rPr>
        <w:t xml:space="preserve"> is the timing between DL data receiving and acknowledgement as specified in TS 38.321 [12].</w:t>
      </w:r>
    </w:p>
    <w:p w14:paraId="45AC40DF" w14:textId="77777777" w:rsidR="00091A34" w:rsidRPr="00D35FF6" w:rsidRDefault="00091A34" w:rsidP="00091A34">
      <w:pPr>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UE specific CBW change delay on the </w:t>
      </w:r>
      <w:proofErr w:type="spellStart"/>
      <w:r w:rsidRPr="00D35FF6">
        <w:rPr>
          <w:lang w:eastAsia="zh-CN"/>
        </w:rPr>
        <w:t>PCell</w:t>
      </w:r>
      <w:proofErr w:type="spellEnd"/>
      <w:r w:rsidRPr="00D35FF6">
        <w:rPr>
          <w:lang w:eastAsia="zh-CN"/>
        </w:rPr>
        <w:t xml:space="preserve"> to be counted as correct.</w:t>
      </w:r>
    </w:p>
    <w:p w14:paraId="7C4184FF" w14:textId="77777777" w:rsidR="00091A34" w:rsidRPr="00D35FF6" w:rsidRDefault="00091A34" w:rsidP="00091A34">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8B74" w14:textId="77777777" w:rsidR="006C31F7" w:rsidRDefault="006C31F7">
      <w:r>
        <w:separator/>
      </w:r>
    </w:p>
  </w:endnote>
  <w:endnote w:type="continuationSeparator" w:id="0">
    <w:p w14:paraId="389BD567" w14:textId="77777777" w:rsidR="006C31F7" w:rsidRDefault="006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9210" w14:textId="77777777" w:rsidR="006C31F7" w:rsidRDefault="006C31F7">
      <w:r>
        <w:separator/>
      </w:r>
    </w:p>
  </w:footnote>
  <w:footnote w:type="continuationSeparator" w:id="0">
    <w:p w14:paraId="152E15BB" w14:textId="77777777" w:rsidR="006C31F7" w:rsidRDefault="006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648DC"/>
    <w:rsid w:val="000811F1"/>
    <w:rsid w:val="00083EBB"/>
    <w:rsid w:val="00091A34"/>
    <w:rsid w:val="000A1E40"/>
    <w:rsid w:val="000A4F26"/>
    <w:rsid w:val="000A6394"/>
    <w:rsid w:val="000A78B9"/>
    <w:rsid w:val="000B3705"/>
    <w:rsid w:val="000B7FED"/>
    <w:rsid w:val="000C038A"/>
    <w:rsid w:val="000C4603"/>
    <w:rsid w:val="000C6598"/>
    <w:rsid w:val="000D44B3"/>
    <w:rsid w:val="000D5A9F"/>
    <w:rsid w:val="000E6835"/>
    <w:rsid w:val="000F0D83"/>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40DD"/>
    <w:rsid w:val="0027244F"/>
    <w:rsid w:val="00275D12"/>
    <w:rsid w:val="00282EBF"/>
    <w:rsid w:val="00284FEB"/>
    <w:rsid w:val="002860C4"/>
    <w:rsid w:val="00291FEE"/>
    <w:rsid w:val="00293DC3"/>
    <w:rsid w:val="002A1E02"/>
    <w:rsid w:val="002B4C59"/>
    <w:rsid w:val="002B566F"/>
    <w:rsid w:val="002B5741"/>
    <w:rsid w:val="002B5F26"/>
    <w:rsid w:val="002D455E"/>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3F694F"/>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10047"/>
    <w:rsid w:val="005141D9"/>
    <w:rsid w:val="0051580D"/>
    <w:rsid w:val="00516D54"/>
    <w:rsid w:val="00520306"/>
    <w:rsid w:val="00530E0B"/>
    <w:rsid w:val="0053491F"/>
    <w:rsid w:val="00547111"/>
    <w:rsid w:val="005565A6"/>
    <w:rsid w:val="00572340"/>
    <w:rsid w:val="00576506"/>
    <w:rsid w:val="00585C79"/>
    <w:rsid w:val="00592314"/>
    <w:rsid w:val="00592D74"/>
    <w:rsid w:val="005B0437"/>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1F7"/>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519A6"/>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44FE"/>
    <w:rsid w:val="00B258BB"/>
    <w:rsid w:val="00B36882"/>
    <w:rsid w:val="00B44243"/>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02AB3"/>
    <w:rsid w:val="00C2409D"/>
    <w:rsid w:val="00C304BD"/>
    <w:rsid w:val="00C32E60"/>
    <w:rsid w:val="00C45C4E"/>
    <w:rsid w:val="00C500C4"/>
    <w:rsid w:val="00C5238F"/>
    <w:rsid w:val="00C53310"/>
    <w:rsid w:val="00C618F9"/>
    <w:rsid w:val="00C66BA2"/>
    <w:rsid w:val="00C66D63"/>
    <w:rsid w:val="00C66E04"/>
    <w:rsid w:val="00C773B5"/>
    <w:rsid w:val="00C82308"/>
    <w:rsid w:val="00C83146"/>
    <w:rsid w:val="00C852BF"/>
    <w:rsid w:val="00C870F6"/>
    <w:rsid w:val="00C91A36"/>
    <w:rsid w:val="00C91DD3"/>
    <w:rsid w:val="00C95985"/>
    <w:rsid w:val="00CA400F"/>
    <w:rsid w:val="00CA5059"/>
    <w:rsid w:val="00CA5727"/>
    <w:rsid w:val="00CC5026"/>
    <w:rsid w:val="00CC68D0"/>
    <w:rsid w:val="00CC79D2"/>
    <w:rsid w:val="00CD5E5E"/>
    <w:rsid w:val="00CD674A"/>
    <w:rsid w:val="00CE0F05"/>
    <w:rsid w:val="00CE63BF"/>
    <w:rsid w:val="00CF463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720EB"/>
    <w:rsid w:val="00D80E3C"/>
    <w:rsid w:val="00D84AE9"/>
    <w:rsid w:val="00D861EA"/>
    <w:rsid w:val="00D864A9"/>
    <w:rsid w:val="00DA2FC0"/>
    <w:rsid w:val="00DA6803"/>
    <w:rsid w:val="00DA7900"/>
    <w:rsid w:val="00DB1119"/>
    <w:rsid w:val="00DB3D8B"/>
    <w:rsid w:val="00DC03D3"/>
    <w:rsid w:val="00DC25E4"/>
    <w:rsid w:val="00DC539F"/>
    <w:rsid w:val="00DD0F2F"/>
    <w:rsid w:val="00DD3380"/>
    <w:rsid w:val="00DE34CF"/>
    <w:rsid w:val="00DF496C"/>
    <w:rsid w:val="00E000AE"/>
    <w:rsid w:val="00E13F3D"/>
    <w:rsid w:val="00E170AE"/>
    <w:rsid w:val="00E274B6"/>
    <w:rsid w:val="00E32CC9"/>
    <w:rsid w:val="00E34898"/>
    <w:rsid w:val="00E41021"/>
    <w:rsid w:val="00E42FF3"/>
    <w:rsid w:val="00E50B09"/>
    <w:rsid w:val="00E6252F"/>
    <w:rsid w:val="00E6602B"/>
    <w:rsid w:val="00E67587"/>
    <w:rsid w:val="00E703A7"/>
    <w:rsid w:val="00E871F1"/>
    <w:rsid w:val="00E92C7C"/>
    <w:rsid w:val="00E9307A"/>
    <w:rsid w:val="00EA1087"/>
    <w:rsid w:val="00EB09B7"/>
    <w:rsid w:val="00EC0E67"/>
    <w:rsid w:val="00EC330B"/>
    <w:rsid w:val="00ED2F24"/>
    <w:rsid w:val="00EE4588"/>
    <w:rsid w:val="00EE499C"/>
    <w:rsid w:val="00EE4A14"/>
    <w:rsid w:val="00EE7D7C"/>
    <w:rsid w:val="00EF1C11"/>
    <w:rsid w:val="00EF2138"/>
    <w:rsid w:val="00F11516"/>
    <w:rsid w:val="00F13C1F"/>
    <w:rsid w:val="00F214D0"/>
    <w:rsid w:val="00F25D98"/>
    <w:rsid w:val="00F264C3"/>
    <w:rsid w:val="00F300FB"/>
    <w:rsid w:val="00F30D7C"/>
    <w:rsid w:val="00F315A8"/>
    <w:rsid w:val="00F317C4"/>
    <w:rsid w:val="00F35559"/>
    <w:rsid w:val="00F40E8E"/>
    <w:rsid w:val="00F45747"/>
    <w:rsid w:val="00F45A2D"/>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2304</Words>
  <Characters>13137</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23</cp:revision>
  <cp:lastPrinted>1900-01-01T08:00:00Z</cp:lastPrinted>
  <dcterms:created xsi:type="dcterms:W3CDTF">2025-08-12T16:26:00Z</dcterms:created>
  <dcterms:modified xsi:type="dcterms:W3CDTF">2025-08-28T20:09:00Z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