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76BD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fldSimple>
      <w:r w:rsidR="00500522">
        <w:rPr>
          <w:b/>
          <w:i/>
          <w:noProof/>
          <w:sz w:val="28"/>
        </w:rPr>
        <w:t>5286</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7370E" w:rsidR="001E41F3" w:rsidRPr="00410371" w:rsidRDefault="00383F9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to </w:t>
            </w:r>
            <w:proofErr w:type="gramStart"/>
            <w:r>
              <w:t>distance based</w:t>
            </w:r>
            <w:proofErr w:type="gramEnd"/>
            <w:r>
              <w:t xml:space="preserve"> CHO test cases for NR-NTN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C116E" w:rsidR="001E41F3" w:rsidRDefault="00A177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D5D05" w:rsidR="001E41F3" w:rsidRDefault="00933BED">
            <w:pPr>
              <w:pStyle w:val="CRCoverPage"/>
              <w:spacing w:after="0"/>
              <w:ind w:left="100"/>
              <w:rPr>
                <w:noProof/>
              </w:rPr>
            </w:pPr>
            <w:r>
              <w:rPr>
                <w:noProof/>
              </w:rPr>
              <w:t xml:space="preserve">For the distanced based </w:t>
            </w:r>
            <w:r w:rsidR="00D42561">
              <w:rPr>
                <w:noProof/>
              </w:rPr>
              <w:t xml:space="preserve">conditional </w:t>
            </w:r>
            <w:r>
              <w:rPr>
                <w:noProof/>
              </w:rPr>
              <w:t xml:space="preserve">handover scenario for NR-NTN, </w:t>
            </w:r>
            <w:r w:rsidR="00D42561">
              <w:rPr>
                <w:noProof/>
              </w:rPr>
              <w:t xml:space="preserve">with the existing approach of using constant ephemeris info across SIB19 interval, it is not feasible to trigger </w:t>
            </w:r>
            <w:r w:rsidR="00235ADB">
              <w:rPr>
                <w:noProof/>
              </w:rPr>
              <w:t>handover during the test as per RAN4 defined T1/T2 duration.</w:t>
            </w:r>
            <w:r w:rsidR="00D4256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51AE0" w:rsidR="001E41F3" w:rsidRDefault="00734144">
            <w:pPr>
              <w:pStyle w:val="CRCoverPage"/>
              <w:spacing w:after="0"/>
              <w:ind w:left="100"/>
              <w:rPr>
                <w:noProof/>
              </w:rPr>
            </w:pPr>
            <w:r>
              <w:rPr>
                <w:noProof/>
              </w:rPr>
              <w:t xml:space="preserve">Marked the </w:t>
            </w:r>
            <w:r w:rsidR="00BC162E">
              <w:rPr>
                <w:noProof/>
              </w:rPr>
              <w:t xml:space="preserve">distance based conditional handover </w:t>
            </w:r>
            <w:r w:rsidR="005819AA">
              <w:rPr>
                <w:noProof/>
              </w:rPr>
              <w:t>test cases for NR-NTN as untestable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899F1" w:rsidR="001E41F3" w:rsidRDefault="00734144">
            <w:pPr>
              <w:pStyle w:val="CRCoverPage"/>
              <w:spacing w:after="0"/>
              <w:ind w:left="100"/>
              <w:rPr>
                <w:noProof/>
              </w:rPr>
            </w:pPr>
            <w:r>
              <w:rPr>
                <w:noProof/>
              </w:rPr>
              <w:t>This aspect of the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23F39" w:rsidR="001E41F3" w:rsidRDefault="00C16EF6">
            <w:pPr>
              <w:pStyle w:val="CRCoverPage"/>
              <w:spacing w:after="0"/>
              <w:ind w:left="100"/>
              <w:rPr>
                <w:noProof/>
              </w:rPr>
            </w:pPr>
            <w:r>
              <w:rPr>
                <w:noProof/>
              </w:rPr>
              <w:t>14.2.15, 14.2.1.6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3989F" w:rsidR="001E41F3" w:rsidRDefault="00A53049">
            <w:pPr>
              <w:pStyle w:val="CRCoverPage"/>
              <w:spacing w:after="0"/>
              <w:ind w:left="100"/>
              <w:rPr>
                <w:noProof/>
              </w:rPr>
            </w:pPr>
            <w:r>
              <w:rPr>
                <w:noProof/>
              </w:rPr>
              <w:t>Discussion paper R5-</w:t>
            </w:r>
            <w:r w:rsidR="00D76A3A">
              <w:rPr>
                <w:noProof/>
              </w:rPr>
              <w:t>254882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8AABC6" w:rsidR="008863B9" w:rsidRDefault="00383F96">
            <w:pPr>
              <w:pStyle w:val="CRCoverPage"/>
              <w:spacing w:after="0"/>
              <w:ind w:left="100"/>
              <w:rPr>
                <w:noProof/>
              </w:rPr>
            </w:pPr>
            <w:r>
              <w:rPr>
                <w:noProof/>
              </w:rPr>
              <w:t>Revised from R5-254</w:t>
            </w:r>
            <w:r w:rsidR="00500522">
              <w:rPr>
                <w:noProof/>
              </w:rPr>
              <w:t>883r1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E2E7C8" w14:textId="77777777" w:rsidR="0019391A" w:rsidRPr="00D35FF6" w:rsidRDefault="0019391A" w:rsidP="0019391A">
      <w:pPr>
        <w:pStyle w:val="Heading4"/>
        <w:keepNext w:val="0"/>
        <w:keepLines w:val="0"/>
      </w:pPr>
      <w:r w:rsidRPr="00D35FF6">
        <w:lastRenderedPageBreak/>
        <w:t>14.2.1.5</w:t>
      </w:r>
      <w:r w:rsidRPr="00D35FF6">
        <w:tab/>
        <w:t>NR SA FR1 Distance-based Conditional Handover for Satellite Access</w:t>
      </w:r>
    </w:p>
    <w:p w14:paraId="73B10711" w14:textId="77777777" w:rsidR="00817831" w:rsidRDefault="0019391A" w:rsidP="0019391A">
      <w:pPr>
        <w:keepLines/>
        <w:ind w:left="1135" w:hanging="851"/>
        <w:rPr>
          <w:ins w:id="1" w:author="Vijay Balasubramanian (QCT)" w:date="2025-08-26T19:47:00Z" w16du:dateUtc="2025-08-26T14:17:00Z"/>
          <w:rFonts w:eastAsia="SimSun"/>
          <w:color w:val="FF0000"/>
          <w:lang w:eastAsia="zh-CN"/>
        </w:rPr>
      </w:pPr>
      <w:r w:rsidRPr="00D35FF6">
        <w:rPr>
          <w:rFonts w:eastAsia="SimSun"/>
          <w:color w:val="FF0000"/>
          <w:lang w:eastAsia="zh-CN"/>
        </w:rPr>
        <w:t>Editor's Note:</w:t>
      </w:r>
      <w:ins w:id="2" w:author="Vijay Balasubramanian (QCT)" w:date="2025-08-15T22:17:00Z" w16du:dateUtc="2025-08-16T05:17:00Z">
        <w:r w:rsidR="00524197">
          <w:rPr>
            <w:rFonts w:eastAsia="SimSun"/>
            <w:color w:val="FF0000"/>
            <w:lang w:eastAsia="zh-CN"/>
          </w:rPr>
          <w:t xml:space="preserve"> </w:t>
        </w:r>
      </w:ins>
      <w:ins w:id="3" w:author="Vijay Balasubramanian (QCT)" w:date="2025-08-15T22:23:00Z" w16du:dateUtc="2025-08-16T05:23:00Z">
        <w:r w:rsidR="001E6775">
          <w:rPr>
            <w:rFonts w:eastAsia="SimSun"/>
            <w:color w:val="FF0000"/>
            <w:lang w:eastAsia="zh-CN"/>
          </w:rPr>
          <w:t>T</w:t>
        </w:r>
      </w:ins>
      <w:ins w:id="4" w:author="Vijay Balasubramanian (QCT)" w:date="2025-08-15T22:24:00Z" w16du:dateUtc="2025-08-16T05:24:00Z">
        <w:r w:rsidR="001E6775">
          <w:rPr>
            <w:rFonts w:eastAsia="SimSun"/>
            <w:color w:val="FF0000"/>
            <w:lang w:eastAsia="zh-CN"/>
          </w:rPr>
          <w:t xml:space="preserve">his </w:t>
        </w:r>
        <w:r w:rsidR="00685AF2">
          <w:rPr>
            <w:rFonts w:eastAsia="SimSun"/>
            <w:color w:val="FF0000"/>
            <w:lang w:eastAsia="zh-CN"/>
          </w:rPr>
          <w:t>test case is incomp</w:t>
        </w:r>
        <w:r w:rsidR="005D1AD1">
          <w:rPr>
            <w:rFonts w:eastAsia="SimSun"/>
            <w:color w:val="FF0000"/>
            <w:lang w:eastAsia="zh-CN"/>
          </w:rPr>
          <w:t xml:space="preserve">lete due to </w:t>
        </w:r>
      </w:ins>
      <w:ins w:id="5" w:author="Vijay Balasubramanian (QCT)" w:date="2025-08-26T19:47:00Z" w16du:dateUtc="2025-08-26T14:17:00Z">
        <w:r w:rsidR="00817831">
          <w:rPr>
            <w:rFonts w:eastAsia="SimSun"/>
            <w:color w:val="FF0000"/>
            <w:lang w:eastAsia="zh-CN"/>
          </w:rPr>
          <w:t xml:space="preserve">following aspects. </w:t>
        </w:r>
      </w:ins>
    </w:p>
    <w:p w14:paraId="41E2D9AB" w14:textId="0584C277" w:rsidR="0019391A" w:rsidRPr="00D35FF6" w:rsidRDefault="00817831" w:rsidP="00817831">
      <w:pPr>
        <w:keepLines/>
        <w:ind w:left="1135" w:hanging="851"/>
        <w:rPr>
          <w:rFonts w:eastAsia="SimSun"/>
          <w:color w:val="FF0000"/>
          <w:lang w:eastAsia="zh-CN"/>
        </w:rPr>
      </w:pPr>
      <w:ins w:id="6" w:author="Vijay Balasubramanian (QCT)" w:date="2025-08-26T19:47:00Z" w16du:dateUtc="2025-08-26T14:17:00Z">
        <w:r>
          <w:rPr>
            <w:rFonts w:eastAsia="SimSun"/>
            <w:color w:val="FF0000"/>
            <w:lang w:eastAsia="zh-CN"/>
          </w:rPr>
          <w:t>-</w:t>
        </w:r>
        <w:r>
          <w:rPr>
            <w:rFonts w:eastAsia="SimSun"/>
            <w:color w:val="FF0000"/>
            <w:lang w:eastAsia="zh-CN"/>
          </w:rPr>
          <w:tab/>
          <w:t>T</w:t>
        </w:r>
      </w:ins>
      <w:ins w:id="7" w:author="Vijay Balasubramanian (QCT)" w:date="2025-08-15T22:24:00Z" w16du:dateUtc="2025-08-16T05:24:00Z">
        <w:r w:rsidR="005D1AD1">
          <w:rPr>
            <w:rFonts w:eastAsia="SimSun"/>
            <w:color w:val="FF0000"/>
            <w:lang w:eastAsia="zh-CN"/>
          </w:rPr>
          <w:t>estability issues</w:t>
        </w:r>
      </w:ins>
      <w:ins w:id="8" w:author="Vijay Balasubramanian (QCT)" w:date="2025-08-15T22:25:00Z" w16du:dateUtc="2025-08-16T05:25:00Z">
        <w:r w:rsidR="005D1AD1">
          <w:rPr>
            <w:rFonts w:eastAsia="SimSun"/>
            <w:color w:val="FF0000"/>
            <w:lang w:eastAsia="zh-CN"/>
          </w:rPr>
          <w:t xml:space="preserve"> regarding</w:t>
        </w:r>
        <w:r w:rsidR="005A0908">
          <w:rPr>
            <w:rFonts w:eastAsia="SimSun"/>
            <w:color w:val="FF0000"/>
            <w:lang w:eastAsia="zh-CN"/>
          </w:rPr>
          <w:t xml:space="preserve"> </w:t>
        </w:r>
      </w:ins>
      <w:ins w:id="9" w:author="Vijay Balasubramanian (QCT)" w:date="2025-08-15T22:26:00Z" w16du:dateUtc="2025-08-16T05:26:00Z">
        <w:r w:rsidR="005A0908">
          <w:rPr>
            <w:rFonts w:eastAsia="SimSun"/>
            <w:color w:val="FF0000"/>
            <w:lang w:eastAsia="zh-CN"/>
          </w:rPr>
          <w:t xml:space="preserve">triggering of </w:t>
        </w:r>
        <w:r w:rsidR="0016115B">
          <w:rPr>
            <w:rFonts w:eastAsia="SimSun"/>
            <w:color w:val="FF0000"/>
            <w:lang w:eastAsia="zh-CN"/>
          </w:rPr>
          <w:t>distanced based conditional handover during the test.</w:t>
        </w:r>
      </w:ins>
      <w:ins w:id="10" w:author="Vijay Balasubramanian (QCT)" w:date="2025-08-15T22:25:00Z" w16du:dateUtc="2025-08-16T05:25:00Z">
        <w:r w:rsidR="005A0908">
          <w:rPr>
            <w:rFonts w:eastAsia="SimSun"/>
            <w:color w:val="FF0000"/>
            <w:lang w:eastAsia="zh-CN"/>
          </w:rPr>
          <w:t xml:space="preserve"> </w:t>
        </w:r>
      </w:ins>
      <w:ins w:id="11" w:author="Vijay Balasubramanian (QCT)" w:date="2025-08-15T22:24:00Z" w16du:dateUtc="2025-08-16T05:24:00Z">
        <w:r w:rsidR="00685AF2">
          <w:rPr>
            <w:rFonts w:eastAsia="SimSun"/>
            <w:color w:val="FF0000"/>
            <w:lang w:eastAsia="zh-CN"/>
          </w:rPr>
          <w:t xml:space="preserve"> </w:t>
        </w:r>
      </w:ins>
    </w:p>
    <w:p w14:paraId="36C5522F" w14:textId="77777777" w:rsidR="0019391A" w:rsidRPr="00D35FF6" w:rsidRDefault="0019391A" w:rsidP="0019391A">
      <w:pPr>
        <w:keepLines/>
        <w:ind w:left="1135" w:hanging="851"/>
        <w:rPr>
          <w:rFonts w:eastAsia="SimSun"/>
          <w:color w:val="FF0000"/>
        </w:rPr>
      </w:pPr>
      <w:r w:rsidRPr="00D35FF6">
        <w:rPr>
          <w:rFonts w:eastAsia="SimSun"/>
          <w:color w:val="FF0000"/>
        </w:rPr>
        <w:t>-</w:t>
      </w:r>
      <w:r w:rsidRPr="00D35FF6">
        <w:rPr>
          <w:rFonts w:eastAsia="SimSun"/>
          <w:color w:val="FF0000"/>
        </w:rPr>
        <w:tab/>
        <w:t>MU and TT analysis is incomplete</w:t>
      </w:r>
    </w:p>
    <w:p w14:paraId="4AEE9F7A" w14:textId="77777777" w:rsidR="0019391A" w:rsidRPr="00D35FF6" w:rsidRDefault="0019391A" w:rsidP="0019391A">
      <w:pPr>
        <w:keepLines/>
        <w:ind w:left="1135" w:hanging="851"/>
        <w:rPr>
          <w:rFonts w:eastAsia="SimSun"/>
          <w:color w:val="FF0000"/>
        </w:rPr>
      </w:pPr>
      <w:r w:rsidRPr="00D35FF6">
        <w:rPr>
          <w:rFonts w:eastAsia="SimSun"/>
          <w:color w:val="FF0000"/>
        </w:rPr>
        <w:t>-</w:t>
      </w:r>
      <w:r w:rsidRPr="00D35FF6">
        <w:rPr>
          <w:rFonts w:eastAsia="SimSun"/>
          <w:color w:val="FF0000"/>
        </w:rPr>
        <w:tab/>
      </w:r>
      <w:proofErr w:type="spellStart"/>
      <w:r w:rsidRPr="00D35FF6">
        <w:rPr>
          <w:rFonts w:eastAsia="SimSun"/>
          <w:i/>
          <w:iCs/>
          <w:color w:val="FF0000"/>
        </w:rPr>
        <w:t>referenceLocation</w:t>
      </w:r>
      <w:proofErr w:type="spellEnd"/>
      <w:r w:rsidRPr="00D35FF6">
        <w:rPr>
          <w:rFonts w:eastAsia="SimSun"/>
          <w:color w:val="FF0000"/>
        </w:rPr>
        <w:t xml:space="preserve"> coordinates need to be updated</w:t>
      </w:r>
    </w:p>
    <w:p w14:paraId="1E5823FB" w14:textId="77777777" w:rsidR="00374758" w:rsidRDefault="0019391A" w:rsidP="00374758">
      <w:pPr>
        <w:keepLines/>
        <w:ind w:left="1135" w:hanging="851"/>
        <w:rPr>
          <w:rFonts w:eastAsia="SimSun"/>
          <w:color w:val="FF0000"/>
        </w:rPr>
      </w:pPr>
      <w:r w:rsidRPr="00D35FF6">
        <w:rPr>
          <w:rFonts w:eastAsia="SimSun"/>
          <w:color w:val="FF0000"/>
        </w:rPr>
        <w:t>-</w:t>
      </w:r>
      <w:r w:rsidRPr="00D35FF6">
        <w:rPr>
          <w:rFonts w:eastAsia="SimSun"/>
          <w:color w:val="FF0000"/>
        </w:rPr>
        <w:tab/>
        <w:t>Several test parameters and configuration are still in brackets</w:t>
      </w:r>
    </w:p>
    <w:p w14:paraId="3D4D3C99" w14:textId="0CC93738" w:rsidR="00524197" w:rsidRDefault="0019391A" w:rsidP="00374758">
      <w:pPr>
        <w:keepLines/>
        <w:ind w:left="1135" w:hanging="851"/>
        <w:rPr>
          <w:ins w:id="12" w:author="Vijay Balasubramanian (QCT)" w:date="2025-08-15T22:17:00Z" w16du:dateUtc="2025-08-16T05:17:00Z"/>
          <w:rFonts w:eastAsia="SimSun"/>
          <w:color w:val="FF0000"/>
        </w:rPr>
      </w:pPr>
      <w:r w:rsidRPr="00D35FF6">
        <w:rPr>
          <w:rFonts w:eastAsia="SimSun"/>
          <w:color w:val="FF0000"/>
        </w:rPr>
        <w:t>-</w:t>
      </w:r>
      <w:r w:rsidRPr="00D35FF6">
        <w:rPr>
          <w:rFonts w:eastAsia="SimSun"/>
          <w:color w:val="FF0000"/>
        </w:rPr>
        <w:tab/>
        <w:t>Annex F needs to be updated</w:t>
      </w:r>
    </w:p>
    <w:p w14:paraId="384B6F20" w14:textId="3F4B0D62" w:rsidR="0019391A" w:rsidRPr="00D35FF6" w:rsidRDefault="0019391A" w:rsidP="0019391A">
      <w:pPr>
        <w:pStyle w:val="H6"/>
        <w:keepNext w:val="0"/>
        <w:keepLines w:val="0"/>
      </w:pPr>
      <w:r w:rsidRPr="00D35FF6">
        <w:t>14.2.1.5.1</w:t>
      </w:r>
      <w:r w:rsidRPr="00D35FF6">
        <w:tab/>
        <w:t>Test purpose</w:t>
      </w:r>
    </w:p>
    <w:p w14:paraId="40F2EC67" w14:textId="77777777" w:rsidR="0019391A" w:rsidRPr="00D35FF6" w:rsidRDefault="0019391A" w:rsidP="0019391A">
      <w:pPr>
        <w:rPr>
          <w:rFonts w:cs="v4.2.0"/>
        </w:rPr>
      </w:pPr>
      <w:r w:rsidRPr="00D35FF6">
        <w:rPr>
          <w:rFonts w:cs="v4.2.0"/>
        </w:rPr>
        <w:t xml:space="preserve">This test is to verify the requirement for </w:t>
      </w:r>
      <w:r w:rsidRPr="00D35FF6">
        <w:rPr>
          <w:rFonts w:cs="v4.2.0"/>
          <w:lang w:eastAsia="zh-CN"/>
        </w:rPr>
        <w:t>i</w:t>
      </w:r>
      <w:r w:rsidRPr="00D35FF6">
        <w:rPr>
          <w:rFonts w:cs="v4.2.0"/>
        </w:rPr>
        <w:t xml:space="preserve">ntra-frequency SAN distance-based conditional </w:t>
      </w:r>
      <w:r w:rsidRPr="00D35FF6">
        <w:rPr>
          <w:rFonts w:cs="v4.2.0"/>
          <w:lang w:eastAsia="zh-CN"/>
        </w:rPr>
        <w:t>h</w:t>
      </w:r>
      <w:r w:rsidRPr="00D35FF6">
        <w:rPr>
          <w:rFonts w:cs="v4.2.0"/>
        </w:rPr>
        <w:t>andover from FR1 to FR1 specified in clause 14.2.1.0.2.</w:t>
      </w:r>
    </w:p>
    <w:p w14:paraId="4263F3B9" w14:textId="77777777" w:rsidR="0019391A" w:rsidRPr="00D35FF6" w:rsidRDefault="0019391A" w:rsidP="0019391A">
      <w:pPr>
        <w:pStyle w:val="H6"/>
        <w:keepNext w:val="0"/>
        <w:keepLines w:val="0"/>
      </w:pPr>
      <w:r w:rsidRPr="00D35FF6">
        <w:t>14.2.1.5.2</w:t>
      </w:r>
      <w:r w:rsidRPr="00D35FF6">
        <w:tab/>
        <w:t>Test applicability</w:t>
      </w:r>
    </w:p>
    <w:p w14:paraId="0F89E4EA" w14:textId="77777777" w:rsidR="0019391A" w:rsidRPr="00D35FF6" w:rsidRDefault="0019391A" w:rsidP="0019391A">
      <w:pPr>
        <w:rPr>
          <w:lang w:eastAsia="sv-SE"/>
        </w:rPr>
      </w:pPr>
      <w:r w:rsidRPr="00D35FF6">
        <w:t xml:space="preserve">This test applies to all types of NR UE release 17 and forward supporting satellite access, </w:t>
      </w:r>
      <w:r w:rsidRPr="00D35FF6">
        <w:rPr>
          <w:lang w:eastAsia="sv-SE"/>
        </w:rPr>
        <w:t>distance-based conditional handover, and inter-satellite measurements.</w:t>
      </w:r>
    </w:p>
    <w:p w14:paraId="381F9D48" w14:textId="77777777" w:rsidR="0019391A" w:rsidRPr="00D35FF6" w:rsidRDefault="0019391A" w:rsidP="0019391A">
      <w:pPr>
        <w:pStyle w:val="H6"/>
        <w:keepNext w:val="0"/>
        <w:keepLines w:val="0"/>
      </w:pPr>
      <w:r w:rsidRPr="00D35FF6">
        <w:t>14.2.1.5.3</w:t>
      </w:r>
      <w:r w:rsidRPr="00D35FF6">
        <w:tab/>
        <w:t>Minimum conformance requirements</w:t>
      </w:r>
    </w:p>
    <w:p w14:paraId="2FE19671" w14:textId="77777777" w:rsidR="0019391A" w:rsidRPr="00D35FF6" w:rsidRDefault="0019391A" w:rsidP="0019391A">
      <w:pPr>
        <w:rPr>
          <w:lang w:eastAsia="sv-SE"/>
        </w:rPr>
      </w:pPr>
      <w:r w:rsidRPr="00D35FF6">
        <w:rPr>
          <w:lang w:eastAsia="sv-SE"/>
        </w:rPr>
        <w:t>The minimum conformance requirements are specified in clause 14.2.1.0.2.</w:t>
      </w:r>
    </w:p>
    <w:p w14:paraId="7C554B3B" w14:textId="77777777" w:rsidR="0019391A" w:rsidRPr="00D35FF6" w:rsidRDefault="0019391A" w:rsidP="0019391A">
      <w:pPr>
        <w:rPr>
          <w:lang w:eastAsia="sv-SE"/>
        </w:rPr>
      </w:pPr>
      <w:r w:rsidRPr="00D35FF6">
        <w:rPr>
          <w:lang w:eastAsia="sv-SE"/>
        </w:rPr>
        <w:t>The normative reference for this requirement is TS 38.133 [6] clause A.14.2.1.5.</w:t>
      </w:r>
    </w:p>
    <w:p w14:paraId="6F3422FF" w14:textId="77777777" w:rsidR="0019391A" w:rsidRPr="00D35FF6" w:rsidRDefault="0019391A" w:rsidP="0019391A">
      <w:pPr>
        <w:pStyle w:val="H6"/>
        <w:keepLines w:val="0"/>
      </w:pPr>
      <w:r w:rsidRPr="00D35FF6">
        <w:t>14.2.1.5.4</w:t>
      </w:r>
      <w:r w:rsidRPr="00D35FF6">
        <w:tab/>
        <w:t>Test description</w:t>
      </w:r>
    </w:p>
    <w:p w14:paraId="3E2F878C" w14:textId="77777777" w:rsidR="0019391A" w:rsidRPr="00D35FF6" w:rsidRDefault="0019391A" w:rsidP="0019391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During T1, the UE is configured to measure intra-frequency neighbour cell. The RRC message implying distance-based handover to cell 2 with</w:t>
      </w:r>
      <w:r w:rsidRPr="00D35FF6">
        <w:t xml:space="preserve"> </w:t>
      </w:r>
      <w:r w:rsidRPr="00D35FF6">
        <w:rPr>
          <w:rFonts w:cs="v4.2.0"/>
          <w:lang w:eastAsia="zh-CN"/>
        </w:rPr>
        <w:t xml:space="preserve">Event </w:t>
      </w:r>
      <w:proofErr w:type="spellStart"/>
      <w:r w:rsidRPr="00D35FF6">
        <w:rPr>
          <w:rFonts w:cs="v4.2.0"/>
          <w:i/>
          <w:iCs/>
          <w:lang w:eastAsia="zh-CN"/>
        </w:rPr>
        <w:t>CondEvent</w:t>
      </w:r>
      <w:proofErr w:type="spellEnd"/>
      <w:r w:rsidRPr="00D35FF6">
        <w:rPr>
          <w:rFonts w:cs="v4.2.0"/>
          <w:lang w:eastAsia="zh-CN"/>
        </w:rPr>
        <w:t xml:space="preserve"> D1 shall be sent to UE, at a time earlier than </w:t>
      </w:r>
      <w:r w:rsidRPr="00D35FF6">
        <w:rPr>
          <w:bCs/>
          <w:lang w:eastAsia="zh-CN"/>
        </w:rPr>
        <w:t>T</w:t>
      </w:r>
      <w:r w:rsidRPr="00D35FF6">
        <w:rPr>
          <w:bCs/>
          <w:vertAlign w:val="subscript"/>
          <w:lang w:eastAsia="zh-CN"/>
        </w:rPr>
        <w:t>RRC</w:t>
      </w:r>
      <w:r w:rsidRPr="00D35FF6">
        <w:rPr>
          <w:bCs/>
          <w:lang w:eastAsia="zh-CN"/>
        </w:rPr>
        <w:t xml:space="preserve"> (10ms) before </w:t>
      </w:r>
      <w:r w:rsidRPr="00D35FF6">
        <w:rPr>
          <w:rFonts w:cs="v4.2.0"/>
        </w:rPr>
        <w:t>the beginning of T2.</w:t>
      </w:r>
    </w:p>
    <w:p w14:paraId="406FE9E4" w14:textId="77777777" w:rsidR="0019391A" w:rsidRPr="00D35FF6" w:rsidRDefault="0019391A" w:rsidP="0019391A">
      <w:pPr>
        <w:rPr>
          <w:lang w:eastAsia="zh-CN"/>
        </w:rPr>
      </w:pPr>
      <w:r w:rsidRPr="00D35FF6">
        <w:rPr>
          <w:rFonts w:eastAsia="Batang"/>
        </w:rPr>
        <w:t>Starting T2, cell 2 becomes detectable</w:t>
      </w:r>
      <w:r w:rsidRPr="00D35FF6">
        <w:rPr>
          <w:lang w:eastAsia="zh-CN"/>
        </w:rPr>
        <w:t xml:space="preserve"> and offset better than cell 1 and location condition event </w:t>
      </w:r>
      <w:r w:rsidRPr="00D35FF6">
        <w:rPr>
          <w:i/>
          <w:iCs/>
          <w:lang w:eastAsia="zh-CN"/>
        </w:rPr>
        <w:t>condEventD1-r17</w:t>
      </w:r>
      <w:r w:rsidRPr="00D35FF6">
        <w:rPr>
          <w:lang w:eastAsia="zh-CN"/>
        </w:rPr>
        <w:t xml:space="preserve"> is fulfilled.</w:t>
      </w:r>
    </w:p>
    <w:p w14:paraId="206C961D" w14:textId="77777777" w:rsidR="0019391A" w:rsidRPr="00D35FF6" w:rsidRDefault="0019391A" w:rsidP="0019391A">
      <w:pPr>
        <w:pStyle w:val="H6"/>
        <w:keepNext w:val="0"/>
        <w:keepLines w:val="0"/>
      </w:pPr>
      <w:r w:rsidRPr="00D35FF6">
        <w:t>14.2.1.5.4.1</w:t>
      </w:r>
      <w:r w:rsidRPr="00D35FF6">
        <w:tab/>
        <w:t>Initial conditions</w:t>
      </w:r>
    </w:p>
    <w:p w14:paraId="00C7988D" w14:textId="77777777" w:rsidR="0019391A" w:rsidRPr="00D35FF6" w:rsidRDefault="0019391A" w:rsidP="0019391A">
      <w:pPr>
        <w:rPr>
          <w:lang w:eastAsia="sv-SE"/>
        </w:rPr>
      </w:pPr>
      <w:r w:rsidRPr="00D35FF6">
        <w:rPr>
          <w:lang w:eastAsia="sv-SE"/>
        </w:rPr>
        <w:t xml:space="preserve">This test shall be tested using any of the test configurations in Table </w:t>
      </w:r>
      <w:r w:rsidRPr="00D35FF6">
        <w:t>14.2.1.5.4.1-1</w:t>
      </w:r>
      <w:r w:rsidRPr="00D35FF6">
        <w:rPr>
          <w:lang w:eastAsia="sv-SE"/>
        </w:rPr>
        <w:t>.</w:t>
      </w:r>
    </w:p>
    <w:p w14:paraId="04340DAD" w14:textId="77777777" w:rsidR="0019391A" w:rsidRPr="00D35FF6" w:rsidRDefault="0019391A" w:rsidP="0019391A">
      <w:pPr>
        <w:pStyle w:val="TH"/>
        <w:keepNext w:val="0"/>
        <w:keepLines w:val="0"/>
      </w:pPr>
      <w:r w:rsidRPr="00D35FF6">
        <w:t xml:space="preserve">Table </w:t>
      </w:r>
      <w:r w:rsidRPr="00D35FF6">
        <w:rPr>
          <w:snapToGrid w:val="0"/>
        </w:rPr>
        <w:t>14.2.1.5.4.1</w:t>
      </w:r>
      <w:r w:rsidRPr="00D35FF6">
        <w:t xml:space="preserve">-1: Supported test configurations for </w:t>
      </w:r>
      <w:r w:rsidRPr="00D35FF6">
        <w:rPr>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19391A" w:rsidRPr="00D35FF6" w14:paraId="1D3F73EA"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5BFD5F05" w14:textId="77777777" w:rsidR="0019391A" w:rsidRPr="00D35FF6" w:rsidRDefault="0019391A" w:rsidP="007351BF">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233187F" w14:textId="77777777" w:rsidR="0019391A" w:rsidRPr="00D35FF6" w:rsidRDefault="0019391A" w:rsidP="007351BF">
            <w:pPr>
              <w:pStyle w:val="TAH"/>
            </w:pPr>
            <w:r w:rsidRPr="00D35FF6">
              <w:t>Description</w:t>
            </w:r>
          </w:p>
        </w:tc>
      </w:tr>
      <w:tr w:rsidR="0019391A" w:rsidRPr="00D35FF6" w14:paraId="2E55667B"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264E9F31" w14:textId="77777777" w:rsidR="0019391A" w:rsidRPr="00D35FF6" w:rsidRDefault="0019391A" w:rsidP="007351BF">
            <w:pPr>
              <w:pStyle w:val="TAC"/>
            </w:pPr>
            <w:r w:rsidRPr="00D35FF6">
              <w:t>14.2.1.5-1</w:t>
            </w:r>
          </w:p>
        </w:tc>
        <w:tc>
          <w:tcPr>
            <w:tcW w:w="0" w:type="auto"/>
            <w:tcBorders>
              <w:top w:val="single" w:sz="4" w:space="0" w:color="auto"/>
              <w:left w:val="single" w:sz="4" w:space="0" w:color="auto"/>
              <w:bottom w:val="single" w:sz="4" w:space="0" w:color="auto"/>
              <w:right w:val="single" w:sz="4" w:space="0" w:color="auto"/>
            </w:tcBorders>
            <w:hideMark/>
          </w:tcPr>
          <w:p w14:paraId="313DE3B5" w14:textId="77777777" w:rsidR="0019391A" w:rsidRPr="00D35FF6" w:rsidRDefault="0019391A" w:rsidP="007351BF">
            <w:pPr>
              <w:pStyle w:val="TAL"/>
            </w:pPr>
            <w:r w:rsidRPr="00D35FF6">
              <w:t>GSO, NR FDD</w:t>
            </w:r>
            <w:r w:rsidRPr="00D35FF6">
              <w:rPr>
                <w:lang w:eastAsia="zh-CN"/>
              </w:rPr>
              <w:t>, 15kHz SSB SCS</w:t>
            </w:r>
            <w:r w:rsidRPr="00D35FF6">
              <w:t>, 10 MHz BW</w:t>
            </w:r>
          </w:p>
        </w:tc>
      </w:tr>
      <w:tr w:rsidR="0019391A" w:rsidRPr="00D35FF6" w14:paraId="2DD8E332"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D493A5A" w14:textId="77777777" w:rsidR="0019391A" w:rsidRPr="00D35FF6" w:rsidRDefault="0019391A" w:rsidP="007351BF">
            <w:pPr>
              <w:pStyle w:val="TAC"/>
            </w:pPr>
            <w:r w:rsidRPr="00D35FF6">
              <w:t>14.2.1.5-2</w:t>
            </w:r>
          </w:p>
        </w:tc>
        <w:tc>
          <w:tcPr>
            <w:tcW w:w="0" w:type="auto"/>
            <w:tcBorders>
              <w:top w:val="single" w:sz="4" w:space="0" w:color="auto"/>
              <w:left w:val="single" w:sz="4" w:space="0" w:color="auto"/>
              <w:bottom w:val="single" w:sz="4" w:space="0" w:color="auto"/>
              <w:right w:val="single" w:sz="4" w:space="0" w:color="auto"/>
            </w:tcBorders>
            <w:hideMark/>
          </w:tcPr>
          <w:p w14:paraId="1D5054FB" w14:textId="77777777" w:rsidR="0019391A" w:rsidRPr="00D35FF6" w:rsidRDefault="0019391A" w:rsidP="007351BF">
            <w:pPr>
              <w:pStyle w:val="TAL"/>
            </w:pPr>
            <w:r w:rsidRPr="00D35FF6">
              <w:t xml:space="preserve">NGSO, NR FDD, </w:t>
            </w:r>
            <w:r w:rsidRPr="00D35FF6">
              <w:rPr>
                <w:lang w:eastAsia="zh-CN"/>
              </w:rPr>
              <w:t>15kHz SSB SCS</w:t>
            </w:r>
            <w:r w:rsidRPr="00D35FF6">
              <w:t>, 10 MHz BW</w:t>
            </w:r>
          </w:p>
        </w:tc>
      </w:tr>
      <w:tr w:rsidR="0019391A" w:rsidRPr="00D35FF6" w14:paraId="7287895A" w14:textId="77777777" w:rsidTr="007351B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0CFF9" w14:textId="77777777" w:rsidR="0019391A" w:rsidRPr="00D35FF6" w:rsidRDefault="0019391A" w:rsidP="007351BF">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54AD3250" w14:textId="77777777" w:rsidR="0019391A" w:rsidRPr="00D35FF6" w:rsidRDefault="0019391A" w:rsidP="0019391A">
      <w:pPr>
        <w:rPr>
          <w:lang w:eastAsia="sv-SE"/>
        </w:rPr>
      </w:pPr>
    </w:p>
    <w:p w14:paraId="13700134" w14:textId="77777777" w:rsidR="0019391A" w:rsidRPr="00D35FF6" w:rsidRDefault="0019391A" w:rsidP="0019391A">
      <w:pPr>
        <w:rPr>
          <w:lang w:eastAsia="sv-SE"/>
        </w:rPr>
      </w:pPr>
      <w:r w:rsidRPr="00D35FF6">
        <w:rPr>
          <w:lang w:eastAsia="sv-SE"/>
        </w:rPr>
        <w:t>Configure the test equipment and the DUT according to the parameters in Table 14.2.1.5.4.1-2</w:t>
      </w:r>
    </w:p>
    <w:p w14:paraId="4AEAEF12" w14:textId="77777777" w:rsidR="0019391A" w:rsidRPr="00D35FF6" w:rsidRDefault="0019391A" w:rsidP="0019391A">
      <w:pPr>
        <w:pStyle w:val="TH"/>
        <w:keepNext w:val="0"/>
        <w:keepLines w:val="0"/>
      </w:pPr>
      <w:r w:rsidRPr="00D35FF6">
        <w:t xml:space="preserve">Table 14.2.1.5.4.1-2: Initial conditions for </w:t>
      </w:r>
      <w:r w:rsidRPr="00D35FF6">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9391A" w:rsidRPr="00D35FF6" w14:paraId="02517A7D" w14:textId="77777777" w:rsidTr="007351BF">
        <w:trPr>
          <w:jc w:val="center"/>
        </w:trPr>
        <w:tc>
          <w:tcPr>
            <w:tcW w:w="1838" w:type="dxa"/>
            <w:shd w:val="clear" w:color="auto" w:fill="auto"/>
          </w:tcPr>
          <w:p w14:paraId="31E274CF" w14:textId="77777777" w:rsidR="0019391A" w:rsidRPr="00D35FF6" w:rsidRDefault="0019391A" w:rsidP="007351BF">
            <w:pPr>
              <w:pStyle w:val="TAH"/>
              <w:keepNext w:val="0"/>
              <w:keepLines w:val="0"/>
            </w:pPr>
            <w:r w:rsidRPr="00D35FF6">
              <w:t>Parameter</w:t>
            </w:r>
          </w:p>
        </w:tc>
        <w:tc>
          <w:tcPr>
            <w:tcW w:w="3806" w:type="dxa"/>
            <w:gridSpan w:val="2"/>
            <w:shd w:val="clear" w:color="auto" w:fill="auto"/>
          </w:tcPr>
          <w:p w14:paraId="57A7F8EC" w14:textId="77777777" w:rsidR="0019391A" w:rsidRPr="00D35FF6" w:rsidRDefault="0019391A" w:rsidP="007351BF">
            <w:pPr>
              <w:pStyle w:val="TAH"/>
              <w:keepNext w:val="0"/>
              <w:keepLines w:val="0"/>
            </w:pPr>
            <w:r w:rsidRPr="00D35FF6">
              <w:t>Value</w:t>
            </w:r>
          </w:p>
        </w:tc>
        <w:tc>
          <w:tcPr>
            <w:tcW w:w="3961" w:type="dxa"/>
          </w:tcPr>
          <w:p w14:paraId="620559C3" w14:textId="77777777" w:rsidR="0019391A" w:rsidRPr="00D35FF6" w:rsidRDefault="0019391A" w:rsidP="007351BF">
            <w:pPr>
              <w:pStyle w:val="TAH"/>
              <w:keepNext w:val="0"/>
              <w:keepLines w:val="0"/>
            </w:pPr>
            <w:r w:rsidRPr="00D35FF6">
              <w:t>Comment</w:t>
            </w:r>
          </w:p>
        </w:tc>
      </w:tr>
      <w:tr w:rsidR="0019391A" w:rsidRPr="00D35FF6" w14:paraId="65663BB1" w14:textId="77777777" w:rsidTr="007351BF">
        <w:trPr>
          <w:jc w:val="center"/>
        </w:trPr>
        <w:tc>
          <w:tcPr>
            <w:tcW w:w="1838" w:type="dxa"/>
            <w:shd w:val="clear" w:color="auto" w:fill="auto"/>
          </w:tcPr>
          <w:p w14:paraId="0AD4CF6D" w14:textId="77777777" w:rsidR="0019391A" w:rsidRPr="00D35FF6" w:rsidRDefault="0019391A" w:rsidP="007351BF">
            <w:pPr>
              <w:pStyle w:val="TAC"/>
              <w:keepNext w:val="0"/>
              <w:keepLines w:val="0"/>
              <w:jc w:val="left"/>
            </w:pPr>
            <w:r w:rsidRPr="00D35FF6">
              <w:t>Test environment</w:t>
            </w:r>
          </w:p>
        </w:tc>
        <w:tc>
          <w:tcPr>
            <w:tcW w:w="3806" w:type="dxa"/>
            <w:gridSpan w:val="2"/>
            <w:shd w:val="clear" w:color="auto" w:fill="auto"/>
          </w:tcPr>
          <w:p w14:paraId="21263D0D" w14:textId="77777777" w:rsidR="0019391A" w:rsidRPr="00D35FF6" w:rsidRDefault="0019391A" w:rsidP="007351BF">
            <w:pPr>
              <w:pStyle w:val="TAC"/>
              <w:keepNext w:val="0"/>
              <w:keepLines w:val="0"/>
              <w:jc w:val="left"/>
            </w:pPr>
            <w:r w:rsidRPr="00D35FF6">
              <w:t>NC</w:t>
            </w:r>
          </w:p>
        </w:tc>
        <w:tc>
          <w:tcPr>
            <w:tcW w:w="3961" w:type="dxa"/>
          </w:tcPr>
          <w:p w14:paraId="5300EBE3" w14:textId="77777777" w:rsidR="0019391A" w:rsidRPr="00D35FF6" w:rsidRDefault="0019391A" w:rsidP="007351BF">
            <w:pPr>
              <w:pStyle w:val="TAC"/>
              <w:keepNext w:val="0"/>
              <w:keepLines w:val="0"/>
              <w:jc w:val="left"/>
            </w:pPr>
            <w:r w:rsidRPr="00D35FF6">
              <w:t>As specified in TS 38.508-1 [14] clause 4.1.</w:t>
            </w:r>
          </w:p>
        </w:tc>
      </w:tr>
      <w:tr w:rsidR="0019391A" w:rsidRPr="00D35FF6" w14:paraId="224F6CD2" w14:textId="77777777" w:rsidTr="007351BF">
        <w:trPr>
          <w:jc w:val="center"/>
        </w:trPr>
        <w:tc>
          <w:tcPr>
            <w:tcW w:w="1838" w:type="dxa"/>
            <w:shd w:val="clear" w:color="auto" w:fill="auto"/>
          </w:tcPr>
          <w:p w14:paraId="1E0CDDC1" w14:textId="77777777" w:rsidR="0019391A" w:rsidRPr="00D35FF6" w:rsidRDefault="0019391A" w:rsidP="007351BF">
            <w:pPr>
              <w:pStyle w:val="TAC"/>
              <w:keepNext w:val="0"/>
              <w:keepLines w:val="0"/>
              <w:jc w:val="left"/>
            </w:pPr>
            <w:r w:rsidRPr="00D35FF6">
              <w:t>Test frequencies</w:t>
            </w:r>
          </w:p>
        </w:tc>
        <w:tc>
          <w:tcPr>
            <w:tcW w:w="7767" w:type="dxa"/>
            <w:gridSpan w:val="3"/>
            <w:shd w:val="clear" w:color="auto" w:fill="auto"/>
          </w:tcPr>
          <w:p w14:paraId="6EA3F087" w14:textId="77777777" w:rsidR="0019391A" w:rsidRPr="00D35FF6" w:rsidRDefault="0019391A" w:rsidP="007351BF">
            <w:pPr>
              <w:pStyle w:val="TAC"/>
              <w:keepNext w:val="0"/>
              <w:keepLines w:val="0"/>
              <w:jc w:val="left"/>
            </w:pPr>
            <w:r w:rsidRPr="00D35FF6">
              <w:t>As specified in Annex E, Table E.12-1 and TS 38.508-1 [14] clause 4.3.1.</w:t>
            </w:r>
          </w:p>
        </w:tc>
      </w:tr>
      <w:tr w:rsidR="0019391A" w:rsidRPr="00D35FF6" w14:paraId="2BB32017" w14:textId="77777777" w:rsidTr="007351BF">
        <w:trPr>
          <w:jc w:val="center"/>
        </w:trPr>
        <w:tc>
          <w:tcPr>
            <w:tcW w:w="1838" w:type="dxa"/>
            <w:shd w:val="clear" w:color="auto" w:fill="auto"/>
          </w:tcPr>
          <w:p w14:paraId="5C0E7ED7" w14:textId="77777777" w:rsidR="0019391A" w:rsidRPr="00D35FF6" w:rsidRDefault="0019391A" w:rsidP="007351BF">
            <w:pPr>
              <w:pStyle w:val="TAC"/>
              <w:keepNext w:val="0"/>
              <w:keepLines w:val="0"/>
              <w:jc w:val="left"/>
            </w:pPr>
            <w:r w:rsidRPr="00D35FF6">
              <w:t>Channel bandwidth</w:t>
            </w:r>
          </w:p>
        </w:tc>
        <w:tc>
          <w:tcPr>
            <w:tcW w:w="7767" w:type="dxa"/>
            <w:gridSpan w:val="3"/>
            <w:shd w:val="clear" w:color="auto" w:fill="auto"/>
          </w:tcPr>
          <w:p w14:paraId="3324F40B" w14:textId="77777777" w:rsidR="0019391A" w:rsidRPr="00D35FF6" w:rsidRDefault="0019391A" w:rsidP="007351BF">
            <w:pPr>
              <w:pStyle w:val="TAC"/>
              <w:keepNext w:val="0"/>
              <w:keepLines w:val="0"/>
              <w:jc w:val="left"/>
            </w:pPr>
            <w:r w:rsidRPr="00D35FF6">
              <w:t>As specified by the test configuration selected from Table 14.2.1.5.4.1-1</w:t>
            </w:r>
          </w:p>
        </w:tc>
      </w:tr>
      <w:tr w:rsidR="0019391A" w:rsidRPr="00D35FF6" w14:paraId="0B5599F6" w14:textId="77777777" w:rsidTr="007351BF">
        <w:trPr>
          <w:jc w:val="center"/>
        </w:trPr>
        <w:tc>
          <w:tcPr>
            <w:tcW w:w="1838" w:type="dxa"/>
            <w:shd w:val="clear" w:color="auto" w:fill="auto"/>
          </w:tcPr>
          <w:p w14:paraId="11E2E0E2" w14:textId="77777777" w:rsidR="0019391A" w:rsidRPr="00D35FF6" w:rsidRDefault="0019391A" w:rsidP="007351BF">
            <w:pPr>
              <w:pStyle w:val="TAC"/>
              <w:keepNext w:val="0"/>
              <w:keepLines w:val="0"/>
              <w:jc w:val="left"/>
            </w:pPr>
            <w:r w:rsidRPr="00D35FF6">
              <w:t>Propagation conditions</w:t>
            </w:r>
          </w:p>
        </w:tc>
        <w:tc>
          <w:tcPr>
            <w:tcW w:w="3806" w:type="dxa"/>
            <w:gridSpan w:val="2"/>
            <w:shd w:val="clear" w:color="auto" w:fill="auto"/>
          </w:tcPr>
          <w:p w14:paraId="47D9FF5D" w14:textId="77777777" w:rsidR="0019391A" w:rsidRPr="00D35FF6" w:rsidRDefault="0019391A" w:rsidP="007351BF">
            <w:pPr>
              <w:pStyle w:val="TAC"/>
              <w:keepNext w:val="0"/>
              <w:keepLines w:val="0"/>
              <w:jc w:val="left"/>
            </w:pPr>
            <w:r w:rsidRPr="00D35FF6">
              <w:t>AWGN</w:t>
            </w:r>
          </w:p>
        </w:tc>
        <w:tc>
          <w:tcPr>
            <w:tcW w:w="3961" w:type="dxa"/>
          </w:tcPr>
          <w:p w14:paraId="112674A5" w14:textId="77777777" w:rsidR="0019391A" w:rsidRPr="00D35FF6" w:rsidRDefault="0019391A" w:rsidP="007351BF">
            <w:pPr>
              <w:pStyle w:val="TAC"/>
              <w:keepNext w:val="0"/>
              <w:keepLines w:val="0"/>
              <w:jc w:val="left"/>
            </w:pPr>
            <w:r w:rsidRPr="00D35FF6">
              <w:t>As specified in Annex C.2.2.</w:t>
            </w:r>
          </w:p>
        </w:tc>
      </w:tr>
      <w:tr w:rsidR="0019391A" w:rsidRPr="00D35FF6" w14:paraId="5FE85E49" w14:textId="77777777" w:rsidTr="007351BF">
        <w:trPr>
          <w:jc w:val="center"/>
        </w:trPr>
        <w:tc>
          <w:tcPr>
            <w:tcW w:w="1838" w:type="dxa"/>
            <w:vMerge w:val="restart"/>
            <w:shd w:val="clear" w:color="auto" w:fill="auto"/>
          </w:tcPr>
          <w:p w14:paraId="6E0038CC" w14:textId="77777777" w:rsidR="0019391A" w:rsidRPr="00D35FF6" w:rsidRDefault="0019391A" w:rsidP="007351BF">
            <w:pPr>
              <w:pStyle w:val="TAC"/>
              <w:keepNext w:val="0"/>
              <w:keepLines w:val="0"/>
              <w:jc w:val="left"/>
            </w:pPr>
            <w:r w:rsidRPr="00D35FF6">
              <w:t>Connection Diagram</w:t>
            </w:r>
          </w:p>
        </w:tc>
        <w:tc>
          <w:tcPr>
            <w:tcW w:w="997" w:type="dxa"/>
            <w:shd w:val="clear" w:color="auto" w:fill="auto"/>
          </w:tcPr>
          <w:p w14:paraId="198FE06C" w14:textId="77777777" w:rsidR="0019391A" w:rsidRPr="00D35FF6" w:rsidRDefault="0019391A" w:rsidP="007351BF">
            <w:pPr>
              <w:pStyle w:val="TAC"/>
              <w:keepNext w:val="0"/>
              <w:keepLines w:val="0"/>
              <w:jc w:val="left"/>
            </w:pPr>
            <w:r w:rsidRPr="00D35FF6">
              <w:t>TE Part</w:t>
            </w:r>
          </w:p>
        </w:tc>
        <w:tc>
          <w:tcPr>
            <w:tcW w:w="2809" w:type="dxa"/>
            <w:shd w:val="clear" w:color="auto" w:fill="auto"/>
          </w:tcPr>
          <w:p w14:paraId="3FA161E1" w14:textId="77777777" w:rsidR="0019391A" w:rsidRPr="00D35FF6" w:rsidRDefault="0019391A" w:rsidP="007351BF">
            <w:pPr>
              <w:pStyle w:val="TAC"/>
              <w:keepNext w:val="0"/>
              <w:keepLines w:val="0"/>
              <w:jc w:val="left"/>
            </w:pPr>
            <w:r w:rsidRPr="00D35FF6">
              <w:t>A.3.1.7.1</w:t>
            </w:r>
          </w:p>
        </w:tc>
        <w:tc>
          <w:tcPr>
            <w:tcW w:w="3961" w:type="dxa"/>
            <w:vMerge w:val="restart"/>
          </w:tcPr>
          <w:p w14:paraId="2D34DBFE" w14:textId="77777777" w:rsidR="0019391A" w:rsidRPr="00D35FF6" w:rsidRDefault="0019391A" w:rsidP="007351BF">
            <w:pPr>
              <w:pStyle w:val="TAC"/>
              <w:keepNext w:val="0"/>
              <w:keepLines w:val="0"/>
              <w:jc w:val="left"/>
            </w:pPr>
            <w:r w:rsidRPr="00D35FF6">
              <w:t>As specified in TS 38.508-1 [14] Annex A.</w:t>
            </w:r>
          </w:p>
        </w:tc>
      </w:tr>
      <w:tr w:rsidR="0019391A" w:rsidRPr="00D35FF6" w14:paraId="3E831A1C" w14:textId="77777777" w:rsidTr="007351BF">
        <w:trPr>
          <w:jc w:val="center"/>
        </w:trPr>
        <w:tc>
          <w:tcPr>
            <w:tcW w:w="1838" w:type="dxa"/>
            <w:vMerge/>
            <w:shd w:val="clear" w:color="auto" w:fill="auto"/>
          </w:tcPr>
          <w:p w14:paraId="70760D81" w14:textId="77777777" w:rsidR="0019391A" w:rsidRPr="00D35FF6" w:rsidRDefault="0019391A" w:rsidP="007351BF">
            <w:pPr>
              <w:pStyle w:val="TAC"/>
              <w:keepNext w:val="0"/>
              <w:keepLines w:val="0"/>
              <w:jc w:val="left"/>
            </w:pPr>
          </w:p>
        </w:tc>
        <w:tc>
          <w:tcPr>
            <w:tcW w:w="997" w:type="dxa"/>
            <w:shd w:val="clear" w:color="auto" w:fill="auto"/>
          </w:tcPr>
          <w:p w14:paraId="7BF0F8C8" w14:textId="77777777" w:rsidR="0019391A" w:rsidRPr="00D35FF6" w:rsidRDefault="0019391A" w:rsidP="007351BF">
            <w:pPr>
              <w:pStyle w:val="TAC"/>
              <w:keepNext w:val="0"/>
              <w:keepLines w:val="0"/>
              <w:jc w:val="left"/>
            </w:pPr>
            <w:r w:rsidRPr="00D35FF6">
              <w:t>DUT Part</w:t>
            </w:r>
          </w:p>
        </w:tc>
        <w:tc>
          <w:tcPr>
            <w:tcW w:w="2809" w:type="dxa"/>
            <w:shd w:val="clear" w:color="auto" w:fill="auto"/>
          </w:tcPr>
          <w:p w14:paraId="668518A6" w14:textId="77777777" w:rsidR="0019391A" w:rsidRPr="00D35FF6" w:rsidRDefault="0019391A" w:rsidP="007351BF">
            <w:pPr>
              <w:pStyle w:val="TAC"/>
              <w:keepNext w:val="0"/>
              <w:keepLines w:val="0"/>
              <w:jc w:val="left"/>
            </w:pPr>
            <w:r w:rsidRPr="00D35FF6">
              <w:t>A.3.2.3.4</w:t>
            </w:r>
          </w:p>
        </w:tc>
        <w:tc>
          <w:tcPr>
            <w:tcW w:w="3961" w:type="dxa"/>
            <w:vMerge/>
          </w:tcPr>
          <w:p w14:paraId="1B0F8C39" w14:textId="77777777" w:rsidR="0019391A" w:rsidRPr="00D35FF6" w:rsidRDefault="0019391A" w:rsidP="007351BF">
            <w:pPr>
              <w:pStyle w:val="TAC"/>
              <w:keepNext w:val="0"/>
              <w:keepLines w:val="0"/>
              <w:jc w:val="left"/>
            </w:pPr>
          </w:p>
        </w:tc>
      </w:tr>
    </w:tbl>
    <w:p w14:paraId="468D6EE0" w14:textId="77777777" w:rsidR="0019391A" w:rsidRPr="00D35FF6" w:rsidRDefault="0019391A" w:rsidP="0019391A">
      <w:pPr>
        <w:rPr>
          <w:lang w:eastAsia="sv-SE"/>
        </w:rPr>
      </w:pPr>
    </w:p>
    <w:p w14:paraId="3AE364E3" w14:textId="77777777" w:rsidR="0019391A" w:rsidRPr="00D35FF6" w:rsidRDefault="0019391A" w:rsidP="0019391A">
      <w:pPr>
        <w:pStyle w:val="B1"/>
      </w:pPr>
      <w:r w:rsidRPr="00D35FF6">
        <w:t>1.</w:t>
      </w:r>
      <w:r w:rsidRPr="00D35FF6">
        <w:tab/>
        <w:t>The general test parameter settings are set up according to Table 14.2.1.5.4.1-3.</w:t>
      </w:r>
    </w:p>
    <w:p w14:paraId="40A22651" w14:textId="77777777" w:rsidR="0019391A" w:rsidRPr="00D35FF6" w:rsidRDefault="0019391A" w:rsidP="0019391A">
      <w:pPr>
        <w:pStyle w:val="B1"/>
      </w:pPr>
      <w:r w:rsidRPr="00D35FF6">
        <w:t>2.</w:t>
      </w:r>
      <w:r w:rsidRPr="00D35FF6">
        <w:tab/>
        <w:t>Message contents are defined in clause 14.2.1.5.4.3.</w:t>
      </w:r>
    </w:p>
    <w:p w14:paraId="27A4C0B4" w14:textId="77777777" w:rsidR="0019391A" w:rsidRPr="00D35FF6" w:rsidRDefault="0019391A" w:rsidP="0019391A">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for this test. Both Cell 1 and Cell 2 are satellite access cells.</w:t>
      </w:r>
    </w:p>
    <w:p w14:paraId="7681739B" w14:textId="77777777" w:rsidR="0019391A" w:rsidRPr="00D35FF6" w:rsidRDefault="0019391A" w:rsidP="0019391A">
      <w:pPr>
        <w:pStyle w:val="B1"/>
      </w:pPr>
      <w:r w:rsidRPr="00D35FF6">
        <w:t>4.</w:t>
      </w:r>
      <w:r w:rsidRPr="00D35FF6">
        <w:tab/>
        <w:t>The initial test environment conditions are setup according to section 14.0.5.</w:t>
      </w:r>
    </w:p>
    <w:p w14:paraId="5F3D06AE" w14:textId="77777777" w:rsidR="0019391A" w:rsidRPr="00D35FF6" w:rsidRDefault="0019391A" w:rsidP="0019391A">
      <w:pPr>
        <w:pStyle w:val="TH"/>
        <w:keepNext w:val="0"/>
        <w:keepLines w:val="0"/>
        <w:rPr>
          <w:snapToGrid w:val="0"/>
        </w:rPr>
      </w:pPr>
      <w:bookmarkStart w:id="13" w:name="_Hlk165552994"/>
      <w:r w:rsidRPr="00D35FF6">
        <w:t xml:space="preserve">Table </w:t>
      </w:r>
      <w:r w:rsidRPr="00D35FF6">
        <w:rPr>
          <w:snapToGrid w:val="0"/>
        </w:rPr>
        <w:t>14.2.1.5.4.1</w:t>
      </w:r>
      <w:r w:rsidRPr="00D35FF6">
        <w:t>-3</w:t>
      </w:r>
      <w:r w:rsidRPr="00D35FF6">
        <w:rPr>
          <w:rFonts w:cs="v4.2.0"/>
        </w:rPr>
        <w:t xml:space="preserve">: General test parameters </w:t>
      </w:r>
      <w:r w:rsidRPr="00D35FF6">
        <w:rPr>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19391A" w:rsidRPr="00D35FF6" w14:paraId="238C97D4"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3362757"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F8FFE30"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2173927"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FF84C1B"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Comment</w:t>
            </w:r>
          </w:p>
        </w:tc>
      </w:tr>
      <w:tr w:rsidR="0019391A" w:rsidRPr="00D35FF6" w14:paraId="775AF73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3A968C5" w14:textId="77777777" w:rsidR="0019391A" w:rsidRPr="00D35FF6" w:rsidRDefault="0019391A" w:rsidP="007351BF">
            <w:pPr>
              <w:pStyle w:val="TAL"/>
            </w:pPr>
            <w:r w:rsidRPr="00D35FF6">
              <w:t>RF Channel Number</w:t>
            </w:r>
          </w:p>
        </w:tc>
        <w:tc>
          <w:tcPr>
            <w:tcW w:w="708" w:type="dxa"/>
            <w:tcBorders>
              <w:top w:val="single" w:sz="2" w:space="0" w:color="auto"/>
              <w:left w:val="single" w:sz="2" w:space="0" w:color="auto"/>
              <w:bottom w:val="single" w:sz="2" w:space="0" w:color="auto"/>
              <w:right w:val="single" w:sz="2" w:space="0" w:color="auto"/>
            </w:tcBorders>
          </w:tcPr>
          <w:p w14:paraId="752535B7" w14:textId="77777777" w:rsidR="0019391A" w:rsidRPr="00D35FF6" w:rsidRDefault="0019391A"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2F8A99C1" w14:textId="77777777" w:rsidR="0019391A" w:rsidRPr="00D35FF6" w:rsidRDefault="0019391A" w:rsidP="007351BF">
            <w:pPr>
              <w:pStyle w:val="TAC"/>
              <w:rPr>
                <w:lang w:eastAsia="zh-CN"/>
              </w:rPr>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733946B8" w14:textId="77777777" w:rsidR="0019391A" w:rsidRPr="00D35FF6" w:rsidRDefault="0019391A" w:rsidP="007351BF">
            <w:pPr>
              <w:pStyle w:val="TAL"/>
            </w:pPr>
            <w:r w:rsidRPr="00D35FF6">
              <w:t>One NR NTN satellite RF channel</w:t>
            </w:r>
          </w:p>
        </w:tc>
      </w:tr>
      <w:tr w:rsidR="0019391A" w:rsidRPr="00D35FF6" w14:paraId="6E1AC141" w14:textId="77777777" w:rsidTr="007351BF">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77CB6BF8" w14:textId="77777777" w:rsidR="0019391A" w:rsidRPr="00D35FF6" w:rsidRDefault="0019391A" w:rsidP="007351BF">
            <w:pPr>
              <w:pStyle w:val="TAL"/>
              <w:rPr>
                <w:rFonts w:cs="Arial"/>
              </w:rPr>
            </w:pPr>
            <w:r w:rsidRPr="00D35FF6">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1FA0BB1" w14:textId="77777777" w:rsidR="0019391A" w:rsidRPr="00D35FF6" w:rsidRDefault="0019391A"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09F7639"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08711EC" w14:textId="77777777" w:rsidR="0019391A" w:rsidRPr="00D35FF6" w:rsidRDefault="0019391A" w:rsidP="007351BF">
            <w:pPr>
              <w:pStyle w:val="TAC"/>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58C73A77" w14:textId="77777777" w:rsidR="0019391A" w:rsidRPr="00D35FF6" w:rsidRDefault="0019391A" w:rsidP="007351BF">
            <w:pPr>
              <w:pStyle w:val="TAL"/>
            </w:pPr>
            <w:r w:rsidRPr="00D35FF6">
              <w:t>FDD duplex mode cell</w:t>
            </w:r>
          </w:p>
        </w:tc>
      </w:tr>
      <w:tr w:rsidR="0019391A" w:rsidRPr="00D35FF6" w14:paraId="56F87107" w14:textId="77777777" w:rsidTr="007351BF">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374B9ED" w14:textId="77777777" w:rsidR="0019391A" w:rsidRPr="00D35FF6" w:rsidRDefault="0019391A" w:rsidP="007351BF">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00D6E60" w14:textId="77777777" w:rsidR="0019391A" w:rsidRPr="00D35FF6" w:rsidRDefault="0019391A" w:rsidP="007351BF">
            <w:pPr>
              <w:pStyle w:val="TAL"/>
              <w:rPr>
                <w:rFonts w:cs="Arial"/>
              </w:rPr>
            </w:pPr>
            <w:r w:rsidRPr="00D35FF6">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1E5011F9"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0CE40AC" w14:textId="77777777" w:rsidR="0019391A" w:rsidRPr="00D35FF6" w:rsidRDefault="0019391A"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0393C4FB" w14:textId="77777777" w:rsidR="0019391A" w:rsidRPr="00D35FF6" w:rsidRDefault="0019391A" w:rsidP="007351BF">
            <w:pPr>
              <w:pStyle w:val="TAL"/>
            </w:pPr>
            <w:r w:rsidRPr="00D35FF6">
              <w:t>FDD duplex mode cell</w:t>
            </w:r>
          </w:p>
        </w:tc>
      </w:tr>
      <w:tr w:rsidR="0019391A" w:rsidRPr="00D35FF6" w14:paraId="3D4EA18B" w14:textId="77777777" w:rsidTr="007351B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14150673" w14:textId="77777777" w:rsidR="0019391A" w:rsidRPr="00D35FF6" w:rsidRDefault="0019391A" w:rsidP="007351BF">
            <w:pPr>
              <w:pStyle w:val="TAL"/>
              <w:rPr>
                <w:rFonts w:cs="Arial"/>
              </w:rPr>
            </w:pPr>
            <w:r w:rsidRPr="00D35FF6">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5A52965" w14:textId="77777777" w:rsidR="0019391A" w:rsidRPr="00D35FF6" w:rsidRDefault="0019391A"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2C31C356"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C1F8433" w14:textId="77777777" w:rsidR="0019391A" w:rsidRPr="00D35FF6" w:rsidRDefault="0019391A"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301F56B8" w14:textId="77777777" w:rsidR="0019391A" w:rsidRPr="00D35FF6" w:rsidRDefault="0019391A" w:rsidP="007351BF">
            <w:pPr>
              <w:pStyle w:val="TAL"/>
            </w:pPr>
          </w:p>
        </w:tc>
      </w:tr>
      <w:tr w:rsidR="0019391A" w:rsidRPr="00D35FF6" w14:paraId="0C37507F" w14:textId="77777777" w:rsidTr="007351BF">
        <w:trPr>
          <w:cantSplit/>
          <w:trHeight w:val="113"/>
          <w:jc w:val="center"/>
        </w:trPr>
        <w:tc>
          <w:tcPr>
            <w:tcW w:w="1701" w:type="dxa"/>
            <w:vMerge w:val="restart"/>
            <w:tcBorders>
              <w:top w:val="single" w:sz="4" w:space="0" w:color="auto"/>
              <w:left w:val="single" w:sz="2" w:space="0" w:color="auto"/>
              <w:right w:val="single" w:sz="2" w:space="0" w:color="auto"/>
            </w:tcBorders>
          </w:tcPr>
          <w:p w14:paraId="0C981D07" w14:textId="77777777" w:rsidR="0019391A" w:rsidRPr="00D35FF6" w:rsidRDefault="0019391A" w:rsidP="007351BF">
            <w:pPr>
              <w:pStyle w:val="TAL"/>
              <w:rPr>
                <w:lang w:eastAsia="zh-CN"/>
              </w:rPr>
            </w:pPr>
            <w:r w:rsidRPr="00D35FF6">
              <w:t>Satellite configuration</w:t>
            </w:r>
          </w:p>
        </w:tc>
        <w:tc>
          <w:tcPr>
            <w:tcW w:w="1701" w:type="dxa"/>
            <w:tcBorders>
              <w:top w:val="single" w:sz="2" w:space="0" w:color="auto"/>
              <w:left w:val="single" w:sz="2" w:space="0" w:color="auto"/>
              <w:bottom w:val="single" w:sz="2" w:space="0" w:color="auto"/>
              <w:right w:val="single" w:sz="2" w:space="0" w:color="auto"/>
            </w:tcBorders>
          </w:tcPr>
          <w:p w14:paraId="429E4C9E" w14:textId="77777777" w:rsidR="0019391A" w:rsidRPr="00D35FF6" w:rsidRDefault="0019391A" w:rsidP="007351BF">
            <w:pPr>
              <w:pStyle w:val="TAL"/>
              <w:rPr>
                <w:lang w:eastAsia="zh-CN"/>
              </w:rPr>
            </w:pPr>
            <w:r w:rsidRPr="00D35FF6">
              <w:t>Config 1</w:t>
            </w:r>
          </w:p>
        </w:tc>
        <w:tc>
          <w:tcPr>
            <w:tcW w:w="708" w:type="dxa"/>
            <w:tcBorders>
              <w:top w:val="single" w:sz="2" w:space="0" w:color="auto"/>
              <w:left w:val="single" w:sz="2" w:space="0" w:color="auto"/>
              <w:bottom w:val="single" w:sz="2" w:space="0" w:color="auto"/>
              <w:right w:val="single" w:sz="2" w:space="0" w:color="auto"/>
            </w:tcBorders>
          </w:tcPr>
          <w:p w14:paraId="4DEE1048" w14:textId="77777777" w:rsidR="0019391A" w:rsidRPr="00D35FF6" w:rsidRDefault="0019391A"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40F36D8D" w14:textId="77777777" w:rsidR="0019391A" w:rsidRPr="00D35FF6" w:rsidRDefault="0019391A"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55BE9A6E" w14:textId="77777777" w:rsidR="0019391A" w:rsidRPr="00D35FF6" w:rsidRDefault="0019391A" w:rsidP="007351BF">
            <w:pPr>
              <w:pStyle w:val="TAL"/>
            </w:pPr>
            <w:r w:rsidRPr="00D35FF6">
              <w:t>For GSO satellite configuration</w:t>
            </w:r>
          </w:p>
        </w:tc>
      </w:tr>
      <w:tr w:rsidR="0019391A" w:rsidRPr="00D35FF6" w14:paraId="3677AD55" w14:textId="77777777" w:rsidTr="007351BF">
        <w:trPr>
          <w:cantSplit/>
          <w:trHeight w:val="113"/>
          <w:jc w:val="center"/>
        </w:trPr>
        <w:tc>
          <w:tcPr>
            <w:tcW w:w="1701" w:type="dxa"/>
            <w:vMerge/>
            <w:tcBorders>
              <w:left w:val="single" w:sz="2" w:space="0" w:color="auto"/>
              <w:bottom w:val="single" w:sz="2" w:space="0" w:color="auto"/>
              <w:right w:val="single" w:sz="2" w:space="0" w:color="auto"/>
            </w:tcBorders>
          </w:tcPr>
          <w:p w14:paraId="4117C625" w14:textId="77777777" w:rsidR="0019391A" w:rsidRPr="00D35FF6" w:rsidRDefault="0019391A" w:rsidP="007351BF">
            <w:pPr>
              <w:pStyle w:val="TAL"/>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48194126" w14:textId="77777777" w:rsidR="0019391A" w:rsidRPr="00D35FF6" w:rsidRDefault="0019391A" w:rsidP="007351BF">
            <w:pPr>
              <w:pStyle w:val="TAL"/>
              <w:rPr>
                <w:lang w:eastAsia="zh-CN"/>
              </w:rPr>
            </w:pPr>
            <w:r w:rsidRPr="00D35FF6">
              <w:t>Config 2</w:t>
            </w:r>
          </w:p>
        </w:tc>
        <w:tc>
          <w:tcPr>
            <w:tcW w:w="708" w:type="dxa"/>
            <w:tcBorders>
              <w:top w:val="single" w:sz="2" w:space="0" w:color="auto"/>
              <w:left w:val="single" w:sz="2" w:space="0" w:color="auto"/>
              <w:bottom w:val="single" w:sz="2" w:space="0" w:color="auto"/>
              <w:right w:val="single" w:sz="2" w:space="0" w:color="auto"/>
            </w:tcBorders>
          </w:tcPr>
          <w:p w14:paraId="0BE52221" w14:textId="77777777" w:rsidR="0019391A" w:rsidRPr="00D35FF6" w:rsidRDefault="0019391A"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705AFEDD" w14:textId="77777777" w:rsidR="0019391A" w:rsidRPr="00D35FF6" w:rsidRDefault="0019391A"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6DF04AEF" w14:textId="77777777" w:rsidR="0019391A" w:rsidRPr="00D35FF6" w:rsidRDefault="0019391A" w:rsidP="007351BF">
            <w:pPr>
              <w:pStyle w:val="TAL"/>
            </w:pPr>
            <w:r w:rsidRPr="00D35FF6">
              <w:t>For NGSO satellite configuration</w:t>
            </w:r>
          </w:p>
        </w:tc>
      </w:tr>
      <w:tr w:rsidR="0019391A" w:rsidRPr="00D35FF6" w14:paraId="2FAFB0D6"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8416F1F" w14:textId="77777777" w:rsidR="0019391A" w:rsidRPr="00D35FF6" w:rsidRDefault="0019391A" w:rsidP="007351BF">
            <w:pPr>
              <w:pStyle w:val="TAL"/>
              <w:rPr>
                <w:lang w:eastAsia="zh-CN"/>
              </w:rPr>
            </w:pPr>
            <w:r w:rsidRPr="00D35FF6">
              <w:t>UE position (</w:t>
            </w:r>
            <w:proofErr w:type="gramStart"/>
            <w:r w:rsidRPr="00D35FF6">
              <w:t>N,S</w:t>
            </w:r>
            <w:proofErr w:type="gramEnd"/>
            <w:r w:rsidRPr="00D35FF6">
              <w:t>, H)</w:t>
            </w:r>
            <w:r w:rsidRPr="00D35FF6">
              <w:rPr>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7150B88C"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0C4CD38" w14:textId="77777777" w:rsidR="0019391A" w:rsidRPr="00D35FF6" w:rsidRDefault="0019391A" w:rsidP="007351BF">
            <w:pPr>
              <w:pStyle w:val="TAC"/>
              <w:rPr>
                <w:lang w:eastAsia="zh-CN"/>
              </w:rPr>
            </w:pPr>
            <w:r w:rsidRPr="00D35FF6">
              <w:rPr>
                <w:lang w:eastAsia="zh-CN"/>
              </w:rPr>
              <w:t>[</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5901A8A5" w14:textId="77777777" w:rsidR="0019391A" w:rsidRPr="00D35FF6" w:rsidRDefault="0019391A" w:rsidP="007351BF">
            <w:pPr>
              <w:pStyle w:val="TAL"/>
              <w:rPr>
                <w:lang w:eastAsia="zh-CN"/>
              </w:rPr>
            </w:pPr>
            <w:r w:rsidRPr="00D35FF6">
              <w:t xml:space="preserve">Set by </w:t>
            </w:r>
            <w:r w:rsidRPr="00D35FF6">
              <w:rPr>
                <w:lang w:eastAsia="zh-CN"/>
              </w:rPr>
              <w:t>AT command</w:t>
            </w:r>
          </w:p>
        </w:tc>
      </w:tr>
      <w:tr w:rsidR="0019391A" w:rsidRPr="00D35FF6" w14:paraId="1EF7F62C"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21FD4FE" w14:textId="77777777" w:rsidR="0019391A" w:rsidRPr="00D35FF6" w:rsidRDefault="0019391A" w:rsidP="007351BF">
            <w:pPr>
              <w:pStyle w:val="TAL"/>
              <w:rPr>
                <w:lang w:eastAsia="zh-CN"/>
              </w:rPr>
            </w:pPr>
            <w:r w:rsidRPr="00D35FF6">
              <w:rPr>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A3AC02F" w14:textId="77777777" w:rsidR="0019391A" w:rsidRPr="00D35FF6" w:rsidRDefault="0019391A" w:rsidP="007351BF">
            <w:pPr>
              <w:pStyle w:val="TAC"/>
              <w:rPr>
                <w:lang w:eastAsia="zh-CN"/>
              </w:rPr>
            </w:pPr>
            <w:r w:rsidRPr="00D35FF6">
              <w:rPr>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5AEB8F7C" w14:textId="77777777" w:rsidR="0019391A" w:rsidRPr="00D35FF6" w:rsidRDefault="0019391A" w:rsidP="007351BF">
            <w:pPr>
              <w:pStyle w:val="TAC"/>
              <w:rPr>
                <w:lang w:eastAsia="zh-CN"/>
              </w:rPr>
            </w:pPr>
            <w:r w:rsidRPr="00D35FF6">
              <w:rPr>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19EC72AC" w14:textId="77777777" w:rsidR="0019391A" w:rsidRPr="00D35FF6" w:rsidRDefault="0019391A" w:rsidP="007351BF">
            <w:pPr>
              <w:pStyle w:val="TAL"/>
            </w:pPr>
            <w:r w:rsidRPr="00D35FF6">
              <w:t xml:space="preserve">Set by </w:t>
            </w:r>
            <w:r w:rsidRPr="00D35FF6">
              <w:rPr>
                <w:lang w:eastAsia="zh-CN"/>
              </w:rPr>
              <w:t>AT command</w:t>
            </w:r>
          </w:p>
        </w:tc>
      </w:tr>
      <w:tr w:rsidR="0019391A" w:rsidRPr="00D35FF6" w14:paraId="34882A03"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9ABA69D" w14:textId="77777777" w:rsidR="0019391A" w:rsidRPr="00D35FF6" w:rsidRDefault="0019391A" w:rsidP="007351BF">
            <w:pPr>
              <w:pStyle w:val="TAL"/>
              <w:rPr>
                <w:lang w:eastAsia="zh-CN"/>
              </w:rPr>
            </w:pPr>
            <w:r w:rsidRPr="00D35FF6">
              <w:rPr>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923AA74" w14:textId="77777777" w:rsidR="0019391A" w:rsidRPr="00D35FF6" w:rsidRDefault="0019391A" w:rsidP="007351BF">
            <w:pPr>
              <w:pStyle w:val="TAC"/>
              <w:rPr>
                <w:lang w:eastAsia="zh-CN"/>
              </w:rPr>
            </w:pPr>
            <w:r w:rsidRPr="00D35FF6">
              <w:rPr>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84F00AE" w14:textId="77777777" w:rsidR="0019391A" w:rsidRPr="00D35FF6" w:rsidRDefault="0019391A" w:rsidP="007351BF">
            <w:pPr>
              <w:pStyle w:val="TAC"/>
              <w:rPr>
                <w:lang w:eastAsia="zh-CN"/>
              </w:rPr>
            </w:pPr>
            <w:r w:rsidRPr="00D35FF6">
              <w:rPr>
                <w:lang w:eastAsia="zh-CN"/>
              </w:rPr>
              <w:t>[</w:t>
            </w:r>
            <w:r w:rsidRPr="00D35FF6">
              <w:t>(</w:t>
            </w:r>
            <w:r w:rsidRPr="00D35FF6">
              <w:rPr>
                <w:lang w:eastAsia="zh-CN"/>
              </w:rPr>
              <w:t>-70</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79D9D332" w14:textId="77777777" w:rsidR="0019391A" w:rsidRPr="00D35FF6" w:rsidRDefault="0019391A" w:rsidP="007351BF">
            <w:pPr>
              <w:pStyle w:val="TAL"/>
            </w:pPr>
            <w:r w:rsidRPr="00D35FF6">
              <w:rPr>
                <w:szCs w:val="18"/>
                <w:lang w:eastAsia="zh-CN"/>
              </w:rPr>
              <w:t>Reference location for serving cell</w:t>
            </w:r>
          </w:p>
        </w:tc>
      </w:tr>
      <w:tr w:rsidR="0019391A" w:rsidRPr="00D35FF6" w14:paraId="4E20A099"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C090E0" w14:textId="77777777" w:rsidR="0019391A" w:rsidRPr="00D35FF6" w:rsidRDefault="0019391A" w:rsidP="007351BF">
            <w:pPr>
              <w:pStyle w:val="TAL"/>
              <w:rPr>
                <w:szCs w:val="18"/>
              </w:rPr>
            </w:pPr>
            <w:r w:rsidRPr="00D35FF6">
              <w:rPr>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0482CEC6" w14:textId="77777777" w:rsidR="0019391A" w:rsidRPr="00D35FF6" w:rsidRDefault="0019391A" w:rsidP="007351BF">
            <w:pPr>
              <w:pStyle w:val="TAC"/>
              <w:rPr>
                <w:lang w:eastAsia="zh-CN"/>
              </w:rPr>
            </w:pPr>
            <w:r w:rsidRPr="00D35FF6">
              <w:rPr>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9433CE6" w14:textId="77777777" w:rsidR="0019391A" w:rsidRPr="00D35FF6" w:rsidRDefault="0019391A" w:rsidP="007351BF">
            <w:pPr>
              <w:pStyle w:val="TAC"/>
              <w:rPr>
                <w:lang w:eastAsia="zh-CN"/>
              </w:rPr>
            </w:pPr>
            <w:r w:rsidRPr="00D35FF6">
              <w:rPr>
                <w:szCs w:val="18"/>
                <w:lang w:eastAsia="zh-CN"/>
              </w:rPr>
              <w:t>[</w:t>
            </w:r>
            <w:r w:rsidRPr="00D35FF6">
              <w:rPr>
                <w:szCs w:val="18"/>
              </w:rPr>
              <w:t>(</w:t>
            </w:r>
            <w:r w:rsidRPr="00D35FF6">
              <w:rPr>
                <w:szCs w:val="18"/>
                <w:lang w:eastAsia="zh-CN"/>
              </w:rPr>
              <w:t>130</w:t>
            </w:r>
            <w:r w:rsidRPr="00D35FF6">
              <w:rPr>
                <w:szCs w:val="18"/>
              </w:rPr>
              <w:t>0, 0, 0)</w:t>
            </w:r>
            <w:r w:rsidRPr="00D35FF6">
              <w:rPr>
                <w:szCs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13841B86" w14:textId="77777777" w:rsidR="0019391A" w:rsidRPr="00D35FF6" w:rsidRDefault="0019391A" w:rsidP="007351BF">
            <w:pPr>
              <w:pStyle w:val="TAL"/>
              <w:rPr>
                <w:szCs w:val="18"/>
                <w:lang w:eastAsia="zh-CN"/>
              </w:rPr>
            </w:pPr>
            <w:r w:rsidRPr="00D35FF6">
              <w:rPr>
                <w:szCs w:val="18"/>
                <w:lang w:eastAsia="zh-CN"/>
              </w:rPr>
              <w:t>Reference location for target cell</w:t>
            </w:r>
          </w:p>
        </w:tc>
      </w:tr>
      <w:tr w:rsidR="0019391A" w:rsidRPr="00D35FF6" w14:paraId="280E3340"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BDDAE8" w14:textId="77777777" w:rsidR="0019391A" w:rsidRPr="00D35FF6" w:rsidRDefault="0019391A" w:rsidP="007351BF">
            <w:pPr>
              <w:pStyle w:val="TAL"/>
              <w:rPr>
                <w:lang w:eastAsia="zh-CN"/>
              </w:rPr>
            </w:pPr>
            <w:r w:rsidRPr="00D35FF6">
              <w:rPr>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1283E182" w14:textId="77777777" w:rsidR="0019391A" w:rsidRPr="00D35FF6" w:rsidRDefault="0019391A"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86EE8EE" w14:textId="77777777" w:rsidR="0019391A" w:rsidRPr="00D35FF6" w:rsidRDefault="0019391A"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01EACEDA" w14:textId="77777777" w:rsidR="0019391A" w:rsidRPr="00D35FF6" w:rsidRDefault="0019391A" w:rsidP="007351BF">
            <w:pPr>
              <w:pStyle w:val="TAL"/>
              <w:rPr>
                <w:lang w:eastAsia="zh-CN"/>
              </w:rPr>
            </w:pPr>
            <w:r w:rsidRPr="00D35FF6">
              <w:rPr>
                <w:szCs w:val="18"/>
                <w:lang w:eastAsia="zh-CN"/>
              </w:rPr>
              <w:t>D1-1 Location</w:t>
            </w:r>
            <w:r w:rsidRPr="00D35FF6">
              <w:rPr>
                <w:szCs w:val="18"/>
              </w:rPr>
              <w:t xml:space="preserve"> condition</w:t>
            </w:r>
            <w:r w:rsidRPr="00D35FF6">
              <w:rPr>
                <w:szCs w:val="18"/>
                <w:lang w:eastAsia="zh-CN"/>
              </w:rPr>
              <w:t xml:space="preserve"> is fulfilled at T2</w:t>
            </w:r>
          </w:p>
        </w:tc>
      </w:tr>
      <w:tr w:rsidR="0019391A" w:rsidRPr="00D35FF6" w14:paraId="6F063F5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D0DE9E" w14:textId="77777777" w:rsidR="0019391A" w:rsidRPr="00D35FF6" w:rsidRDefault="0019391A" w:rsidP="007351BF">
            <w:pPr>
              <w:pStyle w:val="TAL"/>
              <w:rPr>
                <w:lang w:eastAsia="zh-CN"/>
              </w:rPr>
            </w:pPr>
            <w:r w:rsidRPr="00D35FF6">
              <w:rPr>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3EF91F00" w14:textId="77777777" w:rsidR="0019391A" w:rsidRPr="00D35FF6" w:rsidRDefault="0019391A"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76272767" w14:textId="77777777" w:rsidR="0019391A" w:rsidRPr="00D35FF6" w:rsidRDefault="0019391A"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571F838B" w14:textId="77777777" w:rsidR="0019391A" w:rsidRPr="00D35FF6" w:rsidRDefault="0019391A" w:rsidP="007351BF">
            <w:pPr>
              <w:pStyle w:val="TAL"/>
            </w:pPr>
            <w:r w:rsidRPr="00D35FF6">
              <w:rPr>
                <w:szCs w:val="18"/>
                <w:lang w:eastAsia="zh-CN"/>
              </w:rPr>
              <w:t>D1-2 Location</w:t>
            </w:r>
            <w:r w:rsidRPr="00D35FF6">
              <w:rPr>
                <w:szCs w:val="18"/>
              </w:rPr>
              <w:t xml:space="preserve"> condition</w:t>
            </w:r>
            <w:r w:rsidRPr="00D35FF6">
              <w:rPr>
                <w:szCs w:val="18"/>
                <w:lang w:eastAsia="zh-CN"/>
              </w:rPr>
              <w:t xml:space="preserve"> is fulfilled at T2</w:t>
            </w:r>
          </w:p>
        </w:tc>
      </w:tr>
      <w:tr w:rsidR="0019391A" w:rsidRPr="00D35FF6" w14:paraId="1E2D0584"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DB8D042" w14:textId="77777777" w:rsidR="0019391A" w:rsidRPr="00D35FF6" w:rsidRDefault="0019391A" w:rsidP="007351BF">
            <w:pPr>
              <w:pStyle w:val="TAL"/>
              <w:rPr>
                <w:lang w:eastAsia="zh-CN"/>
              </w:rPr>
            </w:pPr>
            <w:r w:rsidRPr="00D35FF6">
              <w:rPr>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161A644C" w14:textId="77777777" w:rsidR="0019391A" w:rsidRPr="00D35FF6" w:rsidRDefault="0019391A" w:rsidP="007351BF">
            <w:pPr>
              <w:pStyle w:val="TAC"/>
              <w:rPr>
                <w:lang w:eastAsia="zh-CN"/>
              </w:rPr>
            </w:pPr>
            <w:r w:rsidRPr="00D35FF6">
              <w:rPr>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0D8675CE" w14:textId="77777777" w:rsidR="0019391A" w:rsidRPr="00D35FF6" w:rsidRDefault="0019391A" w:rsidP="007351BF">
            <w:pPr>
              <w:pStyle w:val="TAC"/>
              <w:rPr>
                <w:lang w:eastAsia="zh-CN"/>
              </w:rPr>
            </w:pPr>
            <w:r w:rsidRPr="00D35FF6">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7A620A2B" w14:textId="77777777" w:rsidR="0019391A" w:rsidRPr="00D35FF6" w:rsidRDefault="0019391A" w:rsidP="007351BF">
            <w:pPr>
              <w:pStyle w:val="TAL"/>
            </w:pPr>
          </w:p>
        </w:tc>
      </w:tr>
      <w:tr w:rsidR="0019391A" w:rsidRPr="00D35FF6" w14:paraId="6FC73815"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0395007" w14:textId="77777777" w:rsidR="0019391A" w:rsidRPr="00D35FF6" w:rsidRDefault="0019391A" w:rsidP="007351BF">
            <w:pPr>
              <w:pStyle w:val="TAL"/>
              <w:rPr>
                <w:lang w:eastAsia="zh-CN"/>
              </w:rPr>
            </w:pPr>
            <w:r w:rsidRPr="00D35FF6">
              <w:rPr>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71BFE36C" w14:textId="77777777" w:rsidR="0019391A" w:rsidRPr="00D35FF6" w:rsidRDefault="0019391A" w:rsidP="007351BF">
            <w:pPr>
              <w:pStyle w:val="TAC"/>
              <w:rPr>
                <w:lang w:eastAsia="zh-CN"/>
              </w:rPr>
            </w:pPr>
            <w:r w:rsidRPr="00D35FF6">
              <w:rPr>
                <w:lang w:eastAsia="zh-CN"/>
              </w:rPr>
              <w:t>s</w:t>
            </w:r>
          </w:p>
        </w:tc>
        <w:tc>
          <w:tcPr>
            <w:tcW w:w="1701" w:type="dxa"/>
            <w:tcBorders>
              <w:top w:val="single" w:sz="2" w:space="0" w:color="auto"/>
              <w:left w:val="single" w:sz="2" w:space="0" w:color="auto"/>
              <w:bottom w:val="single" w:sz="2" w:space="0" w:color="auto"/>
              <w:right w:val="single" w:sz="2" w:space="0" w:color="auto"/>
            </w:tcBorders>
          </w:tcPr>
          <w:p w14:paraId="69849FFE" w14:textId="77777777" w:rsidR="0019391A" w:rsidRPr="00D35FF6" w:rsidRDefault="0019391A" w:rsidP="007351BF">
            <w:pPr>
              <w:pStyle w:val="TAC"/>
              <w:rPr>
                <w:lang w:eastAsia="zh-CN"/>
              </w:rPr>
            </w:pPr>
            <w:r w:rsidRPr="00D35FF6">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FFAB38F" w14:textId="77777777" w:rsidR="0019391A" w:rsidRPr="00D35FF6" w:rsidRDefault="0019391A" w:rsidP="007351BF">
            <w:pPr>
              <w:pStyle w:val="TAL"/>
            </w:pPr>
          </w:p>
        </w:tc>
      </w:tr>
      <w:tr w:rsidR="0019391A" w:rsidRPr="00D35FF6" w14:paraId="60511D4E"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8BF743D" w14:textId="77777777" w:rsidR="0019391A" w:rsidRPr="00D35FF6" w:rsidRDefault="0019391A" w:rsidP="007351BF">
            <w:pPr>
              <w:pStyle w:val="TAL"/>
            </w:pPr>
            <w:r w:rsidRPr="00D35FF6">
              <w:t>A3-Offset in condition</w:t>
            </w:r>
          </w:p>
        </w:tc>
        <w:tc>
          <w:tcPr>
            <w:tcW w:w="708" w:type="dxa"/>
            <w:tcBorders>
              <w:top w:val="single" w:sz="2" w:space="0" w:color="auto"/>
              <w:left w:val="single" w:sz="2" w:space="0" w:color="auto"/>
              <w:bottom w:val="single" w:sz="2" w:space="0" w:color="auto"/>
              <w:right w:val="single" w:sz="2" w:space="0" w:color="auto"/>
            </w:tcBorders>
          </w:tcPr>
          <w:p w14:paraId="73DB36AD" w14:textId="77777777" w:rsidR="0019391A" w:rsidRPr="00D35FF6" w:rsidRDefault="0019391A"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tcPr>
          <w:p w14:paraId="3BCD87FA"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56E668D8" w14:textId="77777777" w:rsidR="0019391A" w:rsidRPr="00D35FF6" w:rsidRDefault="0019391A" w:rsidP="007351BF">
            <w:pPr>
              <w:pStyle w:val="TAL"/>
            </w:pPr>
          </w:p>
        </w:tc>
      </w:tr>
      <w:tr w:rsidR="0019391A" w:rsidRPr="00D35FF6" w14:paraId="3BDC6716"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2DE1653" w14:textId="77777777" w:rsidR="0019391A" w:rsidRPr="00D35FF6" w:rsidRDefault="0019391A" w:rsidP="007351BF">
            <w:pPr>
              <w:pStyle w:val="TAL"/>
              <w:rPr>
                <w:rFonts w:cs="Arial"/>
              </w:rPr>
            </w:pPr>
            <w:r w:rsidRPr="00D35FF6">
              <w:t>Hysteresis</w:t>
            </w:r>
          </w:p>
        </w:tc>
        <w:tc>
          <w:tcPr>
            <w:tcW w:w="708" w:type="dxa"/>
            <w:tcBorders>
              <w:top w:val="single" w:sz="2" w:space="0" w:color="auto"/>
              <w:left w:val="single" w:sz="2" w:space="0" w:color="auto"/>
              <w:bottom w:val="single" w:sz="2" w:space="0" w:color="auto"/>
              <w:right w:val="single" w:sz="2" w:space="0" w:color="auto"/>
            </w:tcBorders>
            <w:hideMark/>
          </w:tcPr>
          <w:p w14:paraId="3D0B3197" w14:textId="77777777" w:rsidR="0019391A" w:rsidRPr="00D35FF6" w:rsidRDefault="0019391A"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717A339C"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781AEBFE" w14:textId="77777777" w:rsidR="0019391A" w:rsidRPr="00D35FF6" w:rsidRDefault="0019391A" w:rsidP="007351BF">
            <w:pPr>
              <w:pStyle w:val="TAL"/>
            </w:pPr>
          </w:p>
        </w:tc>
      </w:tr>
      <w:tr w:rsidR="0019391A" w:rsidRPr="00D35FF6" w14:paraId="431C52CC"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16B7B8E" w14:textId="77777777" w:rsidR="0019391A" w:rsidRPr="00D35FF6" w:rsidRDefault="0019391A" w:rsidP="007351BF">
            <w:pPr>
              <w:pStyle w:val="TAL"/>
              <w:rPr>
                <w:rFonts w:cs="Arial"/>
              </w:rPr>
            </w:pPr>
            <w:r w:rsidRPr="00D35FF6">
              <w:t>Time To Trigger</w:t>
            </w:r>
          </w:p>
        </w:tc>
        <w:tc>
          <w:tcPr>
            <w:tcW w:w="708" w:type="dxa"/>
            <w:tcBorders>
              <w:top w:val="single" w:sz="2" w:space="0" w:color="auto"/>
              <w:left w:val="single" w:sz="2" w:space="0" w:color="auto"/>
              <w:bottom w:val="single" w:sz="2" w:space="0" w:color="auto"/>
              <w:right w:val="single" w:sz="2" w:space="0" w:color="auto"/>
            </w:tcBorders>
            <w:hideMark/>
          </w:tcPr>
          <w:p w14:paraId="636FB1C7" w14:textId="77777777" w:rsidR="0019391A" w:rsidRPr="00D35FF6" w:rsidRDefault="0019391A"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4F040C2A"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69537E2C" w14:textId="77777777" w:rsidR="0019391A" w:rsidRPr="00D35FF6" w:rsidRDefault="0019391A" w:rsidP="007351BF">
            <w:pPr>
              <w:pStyle w:val="TAL"/>
            </w:pPr>
          </w:p>
        </w:tc>
      </w:tr>
      <w:tr w:rsidR="0019391A" w:rsidRPr="00D35FF6" w14:paraId="0BB2ADAB"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0A13CC5" w14:textId="77777777" w:rsidR="0019391A" w:rsidRPr="00D35FF6" w:rsidRDefault="0019391A" w:rsidP="007351BF">
            <w:pPr>
              <w:pStyle w:val="TAL"/>
              <w:rPr>
                <w:rFonts w:cs="Arial"/>
              </w:rPr>
            </w:pPr>
            <w:r w:rsidRPr="00D35FF6">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34A5112E"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B90F3B8"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42E2A3CC" w14:textId="77777777" w:rsidR="0019391A" w:rsidRPr="00D35FF6" w:rsidRDefault="0019391A" w:rsidP="007351BF">
            <w:pPr>
              <w:pStyle w:val="TAL"/>
            </w:pPr>
            <w:r w:rsidRPr="00D35FF6">
              <w:t>L3 filtering is not used</w:t>
            </w:r>
          </w:p>
        </w:tc>
      </w:tr>
      <w:tr w:rsidR="0019391A" w:rsidRPr="00D35FF6" w14:paraId="46B0A39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0BD2374" w14:textId="77777777" w:rsidR="0019391A" w:rsidRPr="00D35FF6" w:rsidRDefault="0019391A" w:rsidP="007351BF">
            <w:pPr>
              <w:pStyle w:val="TAL"/>
              <w:rPr>
                <w:rFonts w:cs="Arial"/>
              </w:rPr>
            </w:pPr>
            <w:r w:rsidRPr="00D35FF6">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3060B08" w14:textId="77777777" w:rsidR="0019391A" w:rsidRPr="00D35FF6" w:rsidRDefault="0019391A" w:rsidP="007351BF">
            <w:pPr>
              <w:pStyle w:val="TAC"/>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29E20F58" w14:textId="77777777" w:rsidR="0019391A" w:rsidRPr="00D35FF6" w:rsidRDefault="0019391A" w:rsidP="007351BF">
            <w:pPr>
              <w:pStyle w:val="TAC"/>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607369D9" w14:textId="77777777" w:rsidR="0019391A" w:rsidRPr="00D35FF6" w:rsidRDefault="0019391A" w:rsidP="007351BF">
            <w:pPr>
              <w:pStyle w:val="TAL"/>
            </w:pPr>
            <w:r w:rsidRPr="00D35FF6">
              <w:t>No additional delays in random access procedure.</w:t>
            </w:r>
          </w:p>
        </w:tc>
      </w:tr>
      <w:tr w:rsidR="0019391A" w:rsidRPr="00D35FF6" w14:paraId="16434D99"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180B811" w14:textId="77777777" w:rsidR="0019391A" w:rsidRPr="00D35FF6" w:rsidRDefault="0019391A" w:rsidP="007351BF">
            <w:pPr>
              <w:pStyle w:val="TAL"/>
              <w:rPr>
                <w:rFonts w:cs="Arial"/>
              </w:rPr>
            </w:pPr>
            <w:r w:rsidRPr="00D35FF6">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2222058"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23FA457" w14:textId="77777777" w:rsidR="0019391A" w:rsidRPr="00D35FF6" w:rsidRDefault="0019391A" w:rsidP="007351BF">
            <w:pPr>
              <w:pStyle w:val="TAC"/>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4E9070C6" w14:textId="77777777" w:rsidR="0019391A" w:rsidRPr="00D35FF6" w:rsidRDefault="0019391A" w:rsidP="007351BF">
            <w:pPr>
              <w:pStyle w:val="TAL"/>
            </w:pPr>
            <w:r w:rsidRPr="00D35FF6">
              <w:t>Synchronous cells</w:t>
            </w:r>
          </w:p>
        </w:tc>
      </w:tr>
      <w:tr w:rsidR="0019391A" w:rsidRPr="00D35FF6" w14:paraId="54FE84B5"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F04AF1D" w14:textId="77777777" w:rsidR="0019391A" w:rsidRPr="00D35FF6" w:rsidRDefault="0019391A" w:rsidP="007351BF">
            <w:pPr>
              <w:pStyle w:val="TAL"/>
              <w:rPr>
                <w:rFonts w:cs="Arial"/>
              </w:rPr>
            </w:pPr>
            <w:r w:rsidRPr="00D35FF6">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1BEBEC7" w14:textId="77777777" w:rsidR="0019391A" w:rsidRPr="00D35FF6" w:rsidRDefault="0019391A"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6DA9D0ED" w14:textId="77777777" w:rsidR="0019391A" w:rsidRPr="00D35FF6" w:rsidRDefault="0019391A" w:rsidP="007351BF">
            <w:pPr>
              <w:pStyle w:val="TAC"/>
            </w:pPr>
            <w:r w:rsidRPr="00D35FF6">
              <w:rPr>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26C0FEDF" w14:textId="77777777" w:rsidR="0019391A" w:rsidRPr="00D35FF6" w:rsidRDefault="0019391A" w:rsidP="007351BF">
            <w:pPr>
              <w:pStyle w:val="TAL"/>
            </w:pPr>
          </w:p>
        </w:tc>
      </w:tr>
      <w:tr w:rsidR="0019391A" w:rsidRPr="00D35FF6" w14:paraId="04652A93"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335E979" w14:textId="77777777" w:rsidR="0019391A" w:rsidRPr="00D35FF6" w:rsidRDefault="0019391A" w:rsidP="007351BF">
            <w:pPr>
              <w:pStyle w:val="TAL"/>
              <w:rPr>
                <w:rFonts w:cs="Arial"/>
              </w:rPr>
            </w:pPr>
            <w:r w:rsidRPr="00D35FF6">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064A9902" w14:textId="77777777" w:rsidR="0019391A" w:rsidRPr="00D35FF6" w:rsidRDefault="0019391A"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76DC913A" w14:textId="77777777" w:rsidR="0019391A" w:rsidRPr="00D35FF6" w:rsidRDefault="0019391A" w:rsidP="007351BF">
            <w:pPr>
              <w:pStyle w:val="TAC"/>
            </w:pPr>
            <w:r w:rsidRPr="00D35FF6">
              <w:sym w:font="Symbol" w:char="F0A3"/>
            </w:r>
            <w:r w:rsidRPr="00D35FF6">
              <w:rPr>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6BC646C" w14:textId="77777777" w:rsidR="0019391A" w:rsidRPr="00D35FF6" w:rsidRDefault="0019391A" w:rsidP="007351BF">
            <w:pPr>
              <w:pStyle w:val="TAL"/>
            </w:pPr>
          </w:p>
        </w:tc>
      </w:tr>
      <w:bookmarkEnd w:id="13"/>
    </w:tbl>
    <w:p w14:paraId="381F0ABE" w14:textId="77777777" w:rsidR="0019391A" w:rsidRPr="00D35FF6" w:rsidRDefault="0019391A" w:rsidP="0019391A"/>
    <w:p w14:paraId="19EBDD7D" w14:textId="77777777" w:rsidR="0019391A" w:rsidRPr="00D35FF6" w:rsidRDefault="0019391A" w:rsidP="0019391A">
      <w:pPr>
        <w:pStyle w:val="H6"/>
        <w:keepLines w:val="0"/>
      </w:pPr>
      <w:r w:rsidRPr="00D35FF6">
        <w:t>14.2.1.5.4.2</w:t>
      </w:r>
      <w:r w:rsidRPr="00D35FF6">
        <w:tab/>
        <w:t>Test procedure</w:t>
      </w:r>
    </w:p>
    <w:p w14:paraId="089CBC4F" w14:textId="77777777" w:rsidR="0019391A" w:rsidRPr="00D35FF6" w:rsidRDefault="0019391A" w:rsidP="0019391A">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14.2.1.5.4.1-3</w:t>
      </w:r>
      <w:r w:rsidRPr="00D35FF6">
        <w:t>. Both handover delay and interruption length are tested</w:t>
      </w:r>
      <w:r w:rsidRPr="00D35FF6">
        <w:rPr>
          <w:lang w:eastAsia="zh-CN"/>
        </w:rPr>
        <w:t>.</w:t>
      </w:r>
    </w:p>
    <w:p w14:paraId="7FF0E981" w14:textId="77777777" w:rsidR="0019391A" w:rsidRPr="00D35FF6" w:rsidRDefault="0019391A" w:rsidP="0019391A">
      <w:pPr>
        <w:rPr>
          <w:lang w:eastAsia="zh-CN"/>
        </w:rPr>
      </w:pPr>
      <w:r w:rsidRPr="00D35FF6">
        <w:rPr>
          <w:lang w:eastAsia="zh-CN"/>
        </w:rPr>
        <w:t>Time interval T1 needs to start immediately after the UE position and moving speed are configured via AT commands.</w:t>
      </w:r>
    </w:p>
    <w:p w14:paraId="583AECA7" w14:textId="77777777" w:rsidR="0019391A" w:rsidRPr="00D35FF6" w:rsidRDefault="0019391A" w:rsidP="0019391A">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6795A6FF" w14:textId="77777777" w:rsidR="0019391A" w:rsidRPr="00D35FF6" w:rsidRDefault="0019391A" w:rsidP="0019391A">
      <w:pPr>
        <w:ind w:left="568" w:hanging="284"/>
        <w:rPr>
          <w:rFonts w:eastAsia="v4.2.0"/>
        </w:rPr>
      </w:pPr>
      <w:r w:rsidRPr="00D35FF6">
        <w:rPr>
          <w:rFonts w:eastAsia="??"/>
        </w:rPr>
        <w:t>2.</w:t>
      </w:r>
      <w:r w:rsidRPr="00D35FF6">
        <w:rPr>
          <w:rFonts w:eastAsia="??"/>
        </w:rPr>
        <w:tab/>
        <w:t>Set the parameters according to T1 in Table 14.2.1.5.5-1. Propagation</w:t>
      </w:r>
      <w:r w:rsidRPr="00D35FF6">
        <w:t xml:space="preserve"> conditions are set according to Annex C clause C.2.2. The SS shall configure UE position and moving speed. Immediately after that, </w:t>
      </w:r>
      <w:r w:rsidRPr="00D35FF6">
        <w:rPr>
          <w:rFonts w:eastAsia="v4.2.0"/>
        </w:rPr>
        <w:t>T1 starts.</w:t>
      </w:r>
    </w:p>
    <w:p w14:paraId="733466CA" w14:textId="77777777" w:rsidR="0019391A" w:rsidRPr="00D35FF6" w:rsidRDefault="0019391A" w:rsidP="0019391A">
      <w:pPr>
        <w:ind w:left="568" w:hanging="284"/>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3C5851A3" w14:textId="77777777" w:rsidR="0019391A" w:rsidRPr="00D35FF6" w:rsidRDefault="0019391A" w:rsidP="0019391A">
      <w:pPr>
        <w:ind w:left="568" w:hanging="284"/>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2340B69A" w14:textId="77777777" w:rsidR="0019391A" w:rsidRPr="00D35FF6" w:rsidRDefault="0019391A" w:rsidP="0019391A">
      <w:pPr>
        <w:ind w:left="568" w:hanging="284"/>
      </w:pPr>
      <w:r w:rsidRPr="00D35FF6">
        <w:t>5.</w:t>
      </w:r>
      <w:r w:rsidRPr="00D35FF6">
        <w:tab/>
        <w:t>When T1 expires, the SS shall switch the power setting from T1 to T2 as specified in Table 14.2.1.5.5-1. T2 starts.</w:t>
      </w:r>
    </w:p>
    <w:p w14:paraId="04AA0A5D" w14:textId="77777777" w:rsidR="0019391A" w:rsidRPr="00D35FF6" w:rsidRDefault="0019391A" w:rsidP="0019391A">
      <w:pPr>
        <w:ind w:left="568" w:hanging="284"/>
      </w:pPr>
      <w:r w:rsidRPr="00D35FF6">
        <w:t>6.</w:t>
      </w:r>
      <w:r w:rsidRPr="00D35FF6">
        <w:tab/>
        <w:t xml:space="preserve">If the UE transmits the PRACH preambles to Cell 2 less than 872 </w:t>
      </w:r>
      <w:proofErr w:type="spellStart"/>
      <w:r w:rsidRPr="00D35FF6">
        <w:t>ms</w:t>
      </w:r>
      <w:proofErr w:type="spellEnd"/>
      <w:r w:rsidRPr="00D35FF6">
        <w:t xml:space="preserve"> from the beginning of </w:t>
      </w:r>
      <w:proofErr w:type="gramStart"/>
      <w:r w:rsidRPr="00D35FF6">
        <w:t>time period</w:t>
      </w:r>
      <w:proofErr w:type="gramEnd"/>
      <w:r w:rsidRPr="00D35FF6">
        <w:t xml:space="preserve"> T2, then the number of successful tests is increased by one. Otherwise, the number of failure tests is increased by one.</w:t>
      </w:r>
    </w:p>
    <w:p w14:paraId="0A5C5227" w14:textId="77777777" w:rsidR="0019391A" w:rsidRPr="00D35FF6" w:rsidRDefault="0019391A" w:rsidP="0019391A">
      <w:pPr>
        <w:ind w:left="568" w:hanging="284"/>
      </w:pPr>
      <w:r w:rsidRPr="00D35FF6">
        <w:lastRenderedPageBreak/>
        <w:t>7.</w:t>
      </w:r>
      <w:r w:rsidRPr="00D35FF6">
        <w:tab/>
      </w:r>
      <w:r w:rsidRPr="00D35FF6">
        <w:rPr>
          <w:rFonts w:eastAsia="v4.2.0"/>
        </w:rPr>
        <w:t xml:space="preserve">After T2 expires, the SS shall transmit </w:t>
      </w:r>
      <w:proofErr w:type="spellStart"/>
      <w:r w:rsidRPr="00D35FF6">
        <w:rPr>
          <w:rFonts w:eastAsia="v4.2.0"/>
          <w:i/>
          <w:iCs/>
        </w:rPr>
        <w:t>RRCRelease</w:t>
      </w:r>
      <w:proofErr w:type="spellEnd"/>
      <w:r w:rsidRPr="00D35FF6">
        <w:rPr>
          <w:rFonts w:eastAsia="v4.2.0"/>
        </w:rPr>
        <w:t xml:space="preserve"> message to release the RRC connection which includes the release of the established bearers as well as all radio resources.</w:t>
      </w:r>
      <w:r w:rsidRPr="00D35FF6">
        <w:t xml:space="preserve"> </w:t>
      </w:r>
    </w:p>
    <w:p w14:paraId="12C856C5" w14:textId="77777777" w:rsidR="0019391A" w:rsidRPr="00D35FF6" w:rsidRDefault="0019391A" w:rsidP="0019391A">
      <w:pPr>
        <w:ind w:left="568" w:hanging="284"/>
      </w:pPr>
      <w:r w:rsidRPr="00D35FF6">
        <w:t>8.</w:t>
      </w:r>
      <w:r w:rsidRPr="00D35FF6">
        <w:tab/>
        <w:t>Set Cell 2 physical cell identity = ((current Cell 2 physical cell identity + 3) mod 1008) for the next iteration of the test procedure loop.</w:t>
      </w:r>
    </w:p>
    <w:p w14:paraId="2AB58AAD" w14:textId="77777777" w:rsidR="0019391A" w:rsidRPr="00D35FF6" w:rsidRDefault="0019391A" w:rsidP="0019391A">
      <w:pPr>
        <w:ind w:left="568" w:hanging="284"/>
        <w:rPr>
          <w:b/>
          <w:bCs/>
        </w:rPr>
      </w:pPr>
      <w:r w:rsidRPr="00D35FF6">
        <w:t>9.</w:t>
      </w:r>
      <w:r w:rsidRPr="00D35FF6">
        <w:tab/>
        <w:t>Once the connection is released, the SS shall switch off and then on the UE and then proceed with step 1.</w:t>
      </w:r>
    </w:p>
    <w:p w14:paraId="68C9CD36" w14:textId="1195D0CA" w:rsidR="001E41F3" w:rsidRDefault="0019391A" w:rsidP="0019391A">
      <w:pPr>
        <w:pStyle w:val="B1"/>
        <w:rPr>
          <w:rFonts w:eastAsia="??"/>
        </w:rPr>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41F0FFFB" w14:textId="5FDB7025" w:rsidR="009D1BAF" w:rsidRPr="00A5152E" w:rsidRDefault="004B73F2" w:rsidP="009D1BAF">
      <w:pPr>
        <w:rPr>
          <w:noProof/>
          <w:color w:val="FF0000"/>
          <w:sz w:val="32"/>
          <w:szCs w:val="32"/>
        </w:rPr>
      </w:pPr>
      <w:r w:rsidRPr="00A5152E">
        <w:rPr>
          <w:noProof/>
          <w:color w:val="FF0000"/>
          <w:sz w:val="32"/>
          <w:szCs w:val="32"/>
        </w:rPr>
        <w:t>&lt;&lt;several section skipped&gt;&gt;</w:t>
      </w:r>
    </w:p>
    <w:p w14:paraId="24EE94FA" w14:textId="77777777" w:rsidR="00E95AE7" w:rsidRPr="00D35FF6" w:rsidRDefault="00E95AE7" w:rsidP="00E95AE7">
      <w:pPr>
        <w:pStyle w:val="Heading4"/>
        <w:keepNext w:val="0"/>
        <w:keepLines w:val="0"/>
      </w:pPr>
      <w:r w:rsidRPr="00D35FF6">
        <w:t>14.2.1.6</w:t>
      </w:r>
      <w:r w:rsidRPr="00D35FF6">
        <w:tab/>
        <w:t>NR SA FR1-FR1 Distance-based Conditional Handover for Satellite Access</w:t>
      </w:r>
    </w:p>
    <w:p w14:paraId="0C3F6573" w14:textId="77777777" w:rsidR="00DD0C9C" w:rsidRDefault="00E95AE7" w:rsidP="00E95AE7">
      <w:pPr>
        <w:keepLines/>
        <w:ind w:left="1135" w:hanging="851"/>
        <w:rPr>
          <w:ins w:id="14" w:author="Vijay Balasubramanian (QCT)" w:date="2025-08-26T19:48:00Z" w16du:dateUtc="2025-08-26T14:18:00Z"/>
          <w:rFonts w:eastAsia="SimSun"/>
          <w:color w:val="FF0000"/>
          <w:lang w:eastAsia="zh-CN"/>
        </w:rPr>
      </w:pPr>
      <w:r w:rsidRPr="00D35FF6">
        <w:rPr>
          <w:rFonts w:eastAsia="SimSun"/>
          <w:color w:val="FF0000"/>
          <w:lang w:eastAsia="zh-CN"/>
        </w:rPr>
        <w:t>Editor's Note:</w:t>
      </w:r>
      <w:ins w:id="15" w:author="Vijay Balasubramanian (QCT)" w:date="2025-08-15T22:26:00Z" w16du:dateUtc="2025-08-16T05:26:00Z">
        <w:r w:rsidR="0016115B">
          <w:rPr>
            <w:rFonts w:eastAsia="SimSun"/>
            <w:color w:val="FF0000"/>
            <w:lang w:eastAsia="zh-CN"/>
          </w:rPr>
          <w:t xml:space="preserve"> This test case is incomplete due to </w:t>
        </w:r>
      </w:ins>
      <w:ins w:id="16" w:author="Vijay Balasubramanian (QCT)" w:date="2025-08-26T19:48:00Z" w16du:dateUtc="2025-08-26T14:18:00Z">
        <w:r w:rsidR="00DD0C9C">
          <w:rPr>
            <w:rFonts w:eastAsia="SimSun"/>
            <w:color w:val="FF0000"/>
            <w:lang w:eastAsia="zh-CN"/>
          </w:rPr>
          <w:t>following aspects.</w:t>
        </w:r>
      </w:ins>
    </w:p>
    <w:p w14:paraId="6FD6109C" w14:textId="215B0293" w:rsidR="00E95AE7" w:rsidRPr="00D35FF6" w:rsidRDefault="00DD0C9C" w:rsidP="00DD0C9C">
      <w:pPr>
        <w:pStyle w:val="EditorsNote"/>
        <w:rPr>
          <w:rFonts w:eastAsia="SimSun"/>
          <w:lang w:eastAsia="zh-CN"/>
        </w:rPr>
      </w:pPr>
      <w:ins w:id="17" w:author="Vijay Balasubramanian (QCT)" w:date="2025-08-26T19:48:00Z" w16du:dateUtc="2025-08-26T14:18:00Z">
        <w:r>
          <w:rPr>
            <w:rFonts w:eastAsia="SimSun"/>
            <w:lang w:eastAsia="zh-CN"/>
          </w:rPr>
          <w:t>-</w:t>
        </w:r>
        <w:r>
          <w:rPr>
            <w:rFonts w:eastAsia="SimSun"/>
            <w:lang w:eastAsia="zh-CN"/>
          </w:rPr>
          <w:tab/>
        </w:r>
        <w:r>
          <w:rPr>
            <w:rFonts w:eastAsia="SimSun"/>
          </w:rPr>
          <w:t>T</w:t>
        </w:r>
      </w:ins>
      <w:ins w:id="18" w:author="Vijay Balasubramanian (QCT)" w:date="2025-08-15T22:26:00Z" w16du:dateUtc="2025-08-16T05:26:00Z">
        <w:r w:rsidR="0016115B">
          <w:rPr>
            <w:rFonts w:eastAsia="SimSun"/>
          </w:rPr>
          <w:t xml:space="preserve">estability issues regarding triggering of distanced based conditional handover during the </w:t>
        </w:r>
        <w:proofErr w:type="gramStart"/>
        <w:r w:rsidR="0016115B">
          <w:rPr>
            <w:rFonts w:eastAsia="SimSun"/>
          </w:rPr>
          <w:t>test</w:t>
        </w:r>
      </w:ins>
      <w:ins w:id="19" w:author="Vijay Balasubramanian (QCT)" w:date="2025-08-26T19:49:00Z" w16du:dateUtc="2025-08-26T14:19:00Z">
        <w:r>
          <w:rPr>
            <w:rFonts w:eastAsia="SimSun"/>
          </w:rPr>
          <w:t>..</w:t>
        </w:r>
      </w:ins>
      <w:proofErr w:type="gramEnd"/>
      <w:ins w:id="20" w:author="Vijay Balasubramanian (QCT)" w:date="2025-08-15T22:26:00Z" w16du:dateUtc="2025-08-16T05:26:00Z">
        <w:r w:rsidR="0016115B">
          <w:rPr>
            <w:rFonts w:eastAsia="SimSun"/>
            <w:lang w:eastAsia="zh-CN"/>
          </w:rPr>
          <w:t xml:space="preserve">  </w:t>
        </w:r>
      </w:ins>
    </w:p>
    <w:p w14:paraId="0248300E" w14:textId="5A76D413"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r>
      <w:ins w:id="21" w:author="Vijay Balasubramanian (QCT)" w:date="2025-08-26T19:49:00Z" w16du:dateUtc="2025-08-26T14:19:00Z">
        <w:r w:rsidR="00DD0C9C">
          <w:rPr>
            <w:rFonts w:eastAsia="SimSun"/>
            <w:color w:val="FF0000"/>
          </w:rPr>
          <w:tab/>
        </w:r>
        <w:r w:rsidR="00DD0C9C">
          <w:rPr>
            <w:rFonts w:eastAsia="SimSun"/>
            <w:color w:val="FF0000"/>
          </w:rPr>
          <w:tab/>
        </w:r>
      </w:ins>
      <w:r w:rsidRPr="00D35FF6">
        <w:rPr>
          <w:rFonts w:eastAsia="SimSun"/>
          <w:color w:val="FF0000"/>
        </w:rPr>
        <w:t>MU and TT analysis is incomplete</w:t>
      </w:r>
    </w:p>
    <w:p w14:paraId="26683479" w14:textId="1BEA57F2"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r>
      <w:ins w:id="22" w:author="Vijay Balasubramanian (QCT)" w:date="2025-08-26T19:49:00Z" w16du:dateUtc="2025-08-26T14:19:00Z">
        <w:r w:rsidR="00DD0C9C">
          <w:rPr>
            <w:rFonts w:eastAsia="SimSun"/>
            <w:color w:val="FF0000"/>
          </w:rPr>
          <w:tab/>
        </w:r>
        <w:r w:rsidR="00DD0C9C">
          <w:rPr>
            <w:rFonts w:eastAsia="SimSun"/>
            <w:color w:val="FF0000"/>
          </w:rPr>
          <w:tab/>
        </w:r>
      </w:ins>
      <w:proofErr w:type="spellStart"/>
      <w:r w:rsidRPr="00D35FF6">
        <w:rPr>
          <w:rFonts w:eastAsia="SimSun"/>
          <w:i/>
          <w:iCs/>
          <w:color w:val="FF0000"/>
        </w:rPr>
        <w:t>referenceLocation</w:t>
      </w:r>
      <w:proofErr w:type="spellEnd"/>
      <w:r w:rsidRPr="00D35FF6">
        <w:rPr>
          <w:rFonts w:eastAsia="SimSun"/>
          <w:color w:val="FF0000"/>
        </w:rPr>
        <w:t xml:space="preserve"> coordinates need to be updated</w:t>
      </w:r>
    </w:p>
    <w:p w14:paraId="06B1BFF5" w14:textId="7E3EB5F2"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r>
      <w:ins w:id="23" w:author="Vijay Balasubramanian (QCT)" w:date="2025-08-26T19:49:00Z" w16du:dateUtc="2025-08-26T14:19:00Z">
        <w:r w:rsidR="00DD0C9C">
          <w:rPr>
            <w:rFonts w:eastAsia="SimSun"/>
            <w:color w:val="FF0000"/>
          </w:rPr>
          <w:tab/>
        </w:r>
        <w:r w:rsidR="00DD0C9C">
          <w:rPr>
            <w:rFonts w:eastAsia="SimSun"/>
            <w:color w:val="FF0000"/>
          </w:rPr>
          <w:tab/>
        </w:r>
      </w:ins>
      <w:r w:rsidRPr="00D35FF6">
        <w:rPr>
          <w:rFonts w:eastAsia="SimSun"/>
          <w:color w:val="FF0000"/>
        </w:rPr>
        <w:t>Several test parameters and configuration are still in brackets</w:t>
      </w:r>
    </w:p>
    <w:p w14:paraId="6C1DD4BF" w14:textId="4DB39A32"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r>
      <w:ins w:id="24" w:author="Vijay Balasubramanian (QCT)" w:date="2025-08-26T19:49:00Z" w16du:dateUtc="2025-08-26T14:19:00Z">
        <w:r w:rsidR="00DD0C9C">
          <w:rPr>
            <w:rFonts w:eastAsia="SimSun"/>
            <w:color w:val="FF0000"/>
          </w:rPr>
          <w:tab/>
        </w:r>
        <w:r w:rsidR="00DD0C9C">
          <w:rPr>
            <w:rFonts w:eastAsia="SimSun"/>
            <w:color w:val="FF0000"/>
          </w:rPr>
          <w:tab/>
        </w:r>
      </w:ins>
      <w:r w:rsidRPr="00D35FF6">
        <w:rPr>
          <w:rFonts w:eastAsia="SimSun"/>
          <w:color w:val="FF0000"/>
        </w:rPr>
        <w:t>Annex F needs to be updated</w:t>
      </w:r>
    </w:p>
    <w:p w14:paraId="4F778CCF" w14:textId="77777777" w:rsidR="00E95AE7" w:rsidRPr="00D35FF6" w:rsidRDefault="00E95AE7" w:rsidP="00E95AE7">
      <w:pPr>
        <w:pStyle w:val="H6"/>
        <w:keepNext w:val="0"/>
        <w:keepLines w:val="0"/>
      </w:pPr>
      <w:r w:rsidRPr="00D35FF6">
        <w:t>14.2.1.6.1</w:t>
      </w:r>
      <w:r w:rsidRPr="00D35FF6">
        <w:tab/>
        <w:t>Test purpose</w:t>
      </w:r>
    </w:p>
    <w:p w14:paraId="3861D0EB" w14:textId="77777777" w:rsidR="00E95AE7" w:rsidRPr="00D35FF6" w:rsidRDefault="00E95AE7" w:rsidP="00E95AE7">
      <w:pPr>
        <w:rPr>
          <w:rFonts w:cs="v4.2.0"/>
        </w:rPr>
      </w:pPr>
      <w:r w:rsidRPr="00D35FF6">
        <w:rPr>
          <w:rFonts w:cs="v4.2.0"/>
        </w:rPr>
        <w:t xml:space="preserve">This test is to verify the requirement for </w:t>
      </w:r>
      <w:r w:rsidRPr="00D35FF6">
        <w:rPr>
          <w:rFonts w:cs="v4.2.0"/>
          <w:lang w:eastAsia="zh-CN"/>
        </w:rPr>
        <w:t>i</w:t>
      </w:r>
      <w:r w:rsidRPr="00D35FF6">
        <w:rPr>
          <w:rFonts w:cs="v4.2.0"/>
        </w:rPr>
        <w:t xml:space="preserve">nter-frequency SAN distance-based conditional </w:t>
      </w:r>
      <w:r w:rsidRPr="00D35FF6">
        <w:rPr>
          <w:rFonts w:cs="v4.2.0"/>
          <w:lang w:eastAsia="zh-CN"/>
        </w:rPr>
        <w:t>h</w:t>
      </w:r>
      <w:r w:rsidRPr="00D35FF6">
        <w:rPr>
          <w:rFonts w:cs="v4.2.0"/>
        </w:rPr>
        <w:t>andover from FR1 to FR1 specified in clause 14.2.1.0.2.</w:t>
      </w:r>
    </w:p>
    <w:p w14:paraId="1B989A8B" w14:textId="77777777" w:rsidR="00E95AE7" w:rsidRPr="00D35FF6" w:rsidRDefault="00E95AE7" w:rsidP="00E95AE7">
      <w:pPr>
        <w:pStyle w:val="H6"/>
        <w:keepNext w:val="0"/>
        <w:keepLines w:val="0"/>
      </w:pPr>
      <w:r w:rsidRPr="00D35FF6">
        <w:t>14.2.1.6.2</w:t>
      </w:r>
      <w:r w:rsidRPr="00D35FF6">
        <w:tab/>
        <w:t>Test applicability</w:t>
      </w:r>
    </w:p>
    <w:p w14:paraId="486D91CD" w14:textId="77777777" w:rsidR="00E95AE7" w:rsidRPr="00D35FF6" w:rsidRDefault="00E95AE7" w:rsidP="00E95AE7">
      <w:pPr>
        <w:rPr>
          <w:lang w:eastAsia="sv-SE"/>
        </w:rPr>
      </w:pPr>
      <w:r w:rsidRPr="00D35FF6">
        <w:t xml:space="preserve">This test applies to all types of NR UE release 17 and forward supporting satellite access, </w:t>
      </w:r>
      <w:r w:rsidRPr="00D35FF6">
        <w:rPr>
          <w:lang w:eastAsia="sv-SE"/>
        </w:rPr>
        <w:t>distance-based conditional handover, and inter-satellite measurements.</w:t>
      </w:r>
    </w:p>
    <w:p w14:paraId="2E7F2E01" w14:textId="77777777" w:rsidR="00E95AE7" w:rsidRPr="00D35FF6" w:rsidRDefault="00E95AE7" w:rsidP="00E95AE7">
      <w:pPr>
        <w:pStyle w:val="H6"/>
        <w:keepNext w:val="0"/>
        <w:keepLines w:val="0"/>
      </w:pPr>
      <w:r w:rsidRPr="00D35FF6">
        <w:t>14.2.1.6.3</w:t>
      </w:r>
      <w:r w:rsidRPr="00D35FF6">
        <w:tab/>
        <w:t>Minimum conformance requirements</w:t>
      </w:r>
    </w:p>
    <w:p w14:paraId="6014AF9B" w14:textId="77777777" w:rsidR="00E95AE7" w:rsidRPr="00D35FF6" w:rsidRDefault="00E95AE7" w:rsidP="00E95AE7">
      <w:pPr>
        <w:rPr>
          <w:lang w:eastAsia="sv-SE"/>
        </w:rPr>
      </w:pPr>
      <w:r w:rsidRPr="00D35FF6">
        <w:rPr>
          <w:lang w:eastAsia="sv-SE"/>
        </w:rPr>
        <w:t>The minimum conformance requirements are specified in clause 14.2.1.0.2.</w:t>
      </w:r>
    </w:p>
    <w:p w14:paraId="14A1C5F2" w14:textId="77777777" w:rsidR="00E95AE7" w:rsidRPr="00D35FF6" w:rsidRDefault="00E95AE7" w:rsidP="00E95AE7">
      <w:pPr>
        <w:rPr>
          <w:lang w:eastAsia="sv-SE"/>
        </w:rPr>
      </w:pPr>
      <w:r w:rsidRPr="00D35FF6">
        <w:rPr>
          <w:lang w:eastAsia="sv-SE"/>
        </w:rPr>
        <w:t>The normative reference for this requirement is TS 38.133 [6] clause A.14.2.1.6.</w:t>
      </w:r>
    </w:p>
    <w:p w14:paraId="1D339953" w14:textId="77777777" w:rsidR="00E95AE7" w:rsidRPr="00D35FF6" w:rsidRDefault="00E95AE7" w:rsidP="00E95AE7">
      <w:pPr>
        <w:pStyle w:val="H6"/>
        <w:keepLines w:val="0"/>
      </w:pPr>
      <w:r w:rsidRPr="00D35FF6">
        <w:t>14.2.1.6.4</w:t>
      </w:r>
      <w:r w:rsidRPr="00D35FF6">
        <w:tab/>
        <w:t>Test description</w:t>
      </w:r>
    </w:p>
    <w:p w14:paraId="5F8DD8C5" w14:textId="77777777" w:rsidR="00E95AE7" w:rsidRPr="00D35FF6" w:rsidRDefault="00E95AE7" w:rsidP="00E95AE7">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During T1, the UE is configured to measure inter-frequency neighbour cell and </w:t>
      </w:r>
      <w:r w:rsidRPr="00D35FF6">
        <w:rPr>
          <w:rFonts w:eastAsia="Batang"/>
        </w:rPr>
        <w:t>Gap pattern ID gp0</w:t>
      </w:r>
      <w:r w:rsidRPr="00D35FF6">
        <w:rPr>
          <w:rFonts w:cs="v4.2.0"/>
          <w:lang w:eastAsia="zh-CN"/>
        </w:rPr>
        <w:t>. The RRC message implying distance-based handover to cell 2 with</w:t>
      </w:r>
      <w:r w:rsidRPr="00D35FF6">
        <w:t xml:space="preserve"> </w:t>
      </w:r>
      <w:r w:rsidRPr="00D35FF6">
        <w:rPr>
          <w:rFonts w:cs="v4.2.0"/>
          <w:lang w:eastAsia="zh-CN"/>
        </w:rPr>
        <w:t xml:space="preserve">Event D1 shall be sent to UE, at a time earlier than </w:t>
      </w:r>
      <w:r w:rsidRPr="00D35FF6">
        <w:rPr>
          <w:bCs/>
          <w:lang w:eastAsia="zh-CN"/>
        </w:rPr>
        <w:t>T</w:t>
      </w:r>
      <w:r w:rsidRPr="00D35FF6">
        <w:rPr>
          <w:bCs/>
          <w:vertAlign w:val="subscript"/>
          <w:lang w:eastAsia="zh-CN"/>
        </w:rPr>
        <w:t>RRC</w:t>
      </w:r>
      <w:r w:rsidRPr="00D35FF6">
        <w:rPr>
          <w:bCs/>
          <w:lang w:eastAsia="zh-CN"/>
        </w:rPr>
        <w:t xml:space="preserve"> (10ms) before </w:t>
      </w:r>
      <w:r w:rsidRPr="00D35FF6">
        <w:rPr>
          <w:rFonts w:cs="v4.2.0"/>
        </w:rPr>
        <w:t>the beginning of T2.</w:t>
      </w:r>
    </w:p>
    <w:p w14:paraId="5FC1F2AD" w14:textId="77777777" w:rsidR="00E95AE7" w:rsidRPr="00D35FF6" w:rsidRDefault="00E95AE7" w:rsidP="00E95AE7">
      <w:pPr>
        <w:rPr>
          <w:lang w:eastAsia="zh-CN"/>
        </w:rPr>
      </w:pPr>
      <w:r w:rsidRPr="00D35FF6">
        <w:rPr>
          <w:rFonts w:eastAsia="Batang"/>
        </w:rPr>
        <w:t>Starting T2, cell 2 becomes detectable</w:t>
      </w:r>
      <w:r w:rsidRPr="00D35FF6">
        <w:rPr>
          <w:lang w:eastAsia="zh-CN"/>
        </w:rPr>
        <w:t xml:space="preserve"> and offset better than cell 1 and after 11670ms of T2, location condition event </w:t>
      </w:r>
      <w:r w:rsidRPr="00D35FF6">
        <w:rPr>
          <w:i/>
          <w:iCs/>
          <w:lang w:eastAsia="zh-CN"/>
        </w:rPr>
        <w:t>condEventD1-r17</w:t>
      </w:r>
      <w:r w:rsidRPr="00D35FF6">
        <w:rPr>
          <w:lang w:eastAsia="zh-CN"/>
        </w:rPr>
        <w:t xml:space="preserve"> is fulfilled.</w:t>
      </w:r>
    </w:p>
    <w:p w14:paraId="2E87D361" w14:textId="77777777" w:rsidR="00E95AE7" w:rsidRPr="00D35FF6" w:rsidRDefault="00E95AE7" w:rsidP="00E95AE7">
      <w:pPr>
        <w:pStyle w:val="H6"/>
        <w:keepNext w:val="0"/>
        <w:keepLines w:val="0"/>
      </w:pPr>
      <w:r w:rsidRPr="00D35FF6">
        <w:t>14.2.1.6.4.1</w:t>
      </w:r>
      <w:r w:rsidRPr="00D35FF6">
        <w:tab/>
        <w:t>Initial conditions</w:t>
      </w:r>
    </w:p>
    <w:p w14:paraId="2BC505BC" w14:textId="77777777" w:rsidR="00E95AE7" w:rsidRPr="00D35FF6" w:rsidRDefault="00E95AE7" w:rsidP="00E95AE7">
      <w:pPr>
        <w:rPr>
          <w:lang w:eastAsia="sv-SE"/>
        </w:rPr>
      </w:pPr>
      <w:r w:rsidRPr="00D35FF6">
        <w:rPr>
          <w:lang w:eastAsia="sv-SE"/>
        </w:rPr>
        <w:t xml:space="preserve">This test shall be tested using any of the test configurations in Table </w:t>
      </w:r>
      <w:r w:rsidRPr="00D35FF6">
        <w:t>14.2.1.6.4.1-1</w:t>
      </w:r>
      <w:r w:rsidRPr="00D35FF6">
        <w:rPr>
          <w:lang w:eastAsia="sv-SE"/>
        </w:rPr>
        <w:t>.</w:t>
      </w:r>
    </w:p>
    <w:p w14:paraId="4079BA70" w14:textId="77777777" w:rsidR="00E95AE7" w:rsidRPr="00D35FF6" w:rsidRDefault="00E95AE7" w:rsidP="00E95AE7">
      <w:pPr>
        <w:pStyle w:val="TH"/>
        <w:keepNext w:val="0"/>
        <w:keepLines w:val="0"/>
      </w:pPr>
      <w:r w:rsidRPr="00D35FF6">
        <w:t xml:space="preserve">Table </w:t>
      </w:r>
      <w:r w:rsidRPr="00D35FF6">
        <w:rPr>
          <w:snapToGrid w:val="0"/>
        </w:rPr>
        <w:t>14.2.1.6.4.1</w:t>
      </w:r>
      <w:r w:rsidRPr="00D35FF6">
        <w:t xml:space="preserve">-1: Supported test configurations for </w:t>
      </w:r>
      <w:r w:rsidRPr="00D35FF6">
        <w:rPr>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E95AE7" w:rsidRPr="00D35FF6" w14:paraId="4F4EC9A0"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8F23CEC" w14:textId="77777777" w:rsidR="00E95AE7" w:rsidRPr="00D35FF6" w:rsidRDefault="00E95AE7" w:rsidP="007351BF">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017E23C" w14:textId="77777777" w:rsidR="00E95AE7" w:rsidRPr="00D35FF6" w:rsidRDefault="00E95AE7" w:rsidP="007351BF">
            <w:pPr>
              <w:pStyle w:val="TAH"/>
            </w:pPr>
            <w:r w:rsidRPr="00D35FF6">
              <w:t>Description</w:t>
            </w:r>
          </w:p>
        </w:tc>
      </w:tr>
      <w:tr w:rsidR="00E95AE7" w:rsidRPr="00D35FF6" w14:paraId="7BA8FF81"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C99D0F3" w14:textId="77777777" w:rsidR="00E95AE7" w:rsidRPr="00D35FF6" w:rsidRDefault="00E95AE7" w:rsidP="007351BF">
            <w:pPr>
              <w:pStyle w:val="TAC"/>
            </w:pPr>
            <w:r w:rsidRPr="00D35FF6">
              <w:t>14.2.1.6-1</w:t>
            </w:r>
          </w:p>
        </w:tc>
        <w:tc>
          <w:tcPr>
            <w:tcW w:w="0" w:type="auto"/>
            <w:tcBorders>
              <w:top w:val="single" w:sz="4" w:space="0" w:color="auto"/>
              <w:left w:val="single" w:sz="4" w:space="0" w:color="auto"/>
              <w:bottom w:val="single" w:sz="4" w:space="0" w:color="auto"/>
              <w:right w:val="single" w:sz="4" w:space="0" w:color="auto"/>
            </w:tcBorders>
            <w:hideMark/>
          </w:tcPr>
          <w:p w14:paraId="53F1BB3D" w14:textId="77777777" w:rsidR="00E95AE7" w:rsidRPr="00D35FF6" w:rsidRDefault="00E95AE7" w:rsidP="007351BF">
            <w:pPr>
              <w:pStyle w:val="TAL"/>
            </w:pPr>
            <w:r w:rsidRPr="00D35FF6">
              <w:t>GSO, NR FDD</w:t>
            </w:r>
            <w:r w:rsidRPr="00D35FF6">
              <w:rPr>
                <w:lang w:eastAsia="zh-CN"/>
              </w:rPr>
              <w:t>, 15kHz SSB SCS</w:t>
            </w:r>
            <w:r w:rsidRPr="00D35FF6">
              <w:t>, 10 MHz BW</w:t>
            </w:r>
          </w:p>
        </w:tc>
      </w:tr>
      <w:tr w:rsidR="00E95AE7" w:rsidRPr="00D35FF6" w14:paraId="3F461E8E"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D5EEABB" w14:textId="77777777" w:rsidR="00E95AE7" w:rsidRPr="00D35FF6" w:rsidRDefault="00E95AE7" w:rsidP="007351BF">
            <w:pPr>
              <w:pStyle w:val="TAC"/>
            </w:pPr>
            <w:r w:rsidRPr="00D35FF6">
              <w:t>14.2.1.6-2</w:t>
            </w:r>
          </w:p>
        </w:tc>
        <w:tc>
          <w:tcPr>
            <w:tcW w:w="0" w:type="auto"/>
            <w:tcBorders>
              <w:top w:val="single" w:sz="4" w:space="0" w:color="auto"/>
              <w:left w:val="single" w:sz="4" w:space="0" w:color="auto"/>
              <w:bottom w:val="single" w:sz="4" w:space="0" w:color="auto"/>
              <w:right w:val="single" w:sz="4" w:space="0" w:color="auto"/>
            </w:tcBorders>
            <w:hideMark/>
          </w:tcPr>
          <w:p w14:paraId="5D5FCCF1" w14:textId="77777777" w:rsidR="00E95AE7" w:rsidRPr="00D35FF6" w:rsidRDefault="00E95AE7" w:rsidP="007351BF">
            <w:pPr>
              <w:pStyle w:val="TAL"/>
            </w:pPr>
            <w:r w:rsidRPr="00D35FF6">
              <w:t xml:space="preserve">NGSO, NR FDD, </w:t>
            </w:r>
            <w:r w:rsidRPr="00D35FF6">
              <w:rPr>
                <w:lang w:eastAsia="zh-CN"/>
              </w:rPr>
              <w:t>15kHz SSB SCS</w:t>
            </w:r>
            <w:r w:rsidRPr="00D35FF6">
              <w:t>, 10 MHz BW</w:t>
            </w:r>
          </w:p>
        </w:tc>
      </w:tr>
      <w:tr w:rsidR="00E95AE7" w:rsidRPr="00D35FF6" w14:paraId="5AC23C19" w14:textId="77777777" w:rsidTr="007351B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0F01BC" w14:textId="77777777" w:rsidR="00E95AE7" w:rsidRPr="00D35FF6" w:rsidRDefault="00E95AE7" w:rsidP="007351BF">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68886AC4" w14:textId="77777777" w:rsidR="00E95AE7" w:rsidRPr="00D35FF6" w:rsidRDefault="00E95AE7" w:rsidP="00E95AE7">
      <w:pPr>
        <w:rPr>
          <w:lang w:eastAsia="sv-SE"/>
        </w:rPr>
      </w:pPr>
    </w:p>
    <w:p w14:paraId="5474C6F4" w14:textId="77777777" w:rsidR="00E95AE7" w:rsidRPr="00D35FF6" w:rsidRDefault="00E95AE7" w:rsidP="00E95AE7">
      <w:pPr>
        <w:rPr>
          <w:lang w:eastAsia="sv-SE"/>
        </w:rPr>
      </w:pPr>
      <w:r w:rsidRPr="00D35FF6">
        <w:rPr>
          <w:lang w:eastAsia="sv-SE"/>
        </w:rPr>
        <w:t>Configure the test equipment and the DUT according to the parameters in Table 14.2.1.6.4.1-2</w:t>
      </w:r>
    </w:p>
    <w:p w14:paraId="1F01721C" w14:textId="77777777" w:rsidR="00E95AE7" w:rsidRPr="00D35FF6" w:rsidRDefault="00E95AE7" w:rsidP="00E95AE7">
      <w:pPr>
        <w:pStyle w:val="TH"/>
        <w:keepNext w:val="0"/>
        <w:keepLines w:val="0"/>
      </w:pPr>
      <w:r w:rsidRPr="00D35FF6">
        <w:lastRenderedPageBreak/>
        <w:t xml:space="preserve">Table 14.2.1.6.4.1-2: Initial conditions for </w:t>
      </w:r>
      <w:r w:rsidRPr="00D35FF6">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95AE7" w:rsidRPr="00D35FF6" w14:paraId="2AC6C050" w14:textId="77777777" w:rsidTr="007351BF">
        <w:trPr>
          <w:jc w:val="center"/>
        </w:trPr>
        <w:tc>
          <w:tcPr>
            <w:tcW w:w="1838" w:type="dxa"/>
            <w:shd w:val="clear" w:color="auto" w:fill="auto"/>
          </w:tcPr>
          <w:p w14:paraId="15834C21" w14:textId="77777777" w:rsidR="00E95AE7" w:rsidRPr="00D35FF6" w:rsidRDefault="00E95AE7" w:rsidP="007351BF">
            <w:pPr>
              <w:pStyle w:val="TAH"/>
              <w:keepNext w:val="0"/>
              <w:keepLines w:val="0"/>
            </w:pPr>
            <w:r w:rsidRPr="00D35FF6">
              <w:t>Parameter</w:t>
            </w:r>
          </w:p>
        </w:tc>
        <w:tc>
          <w:tcPr>
            <w:tcW w:w="3806" w:type="dxa"/>
            <w:gridSpan w:val="2"/>
            <w:shd w:val="clear" w:color="auto" w:fill="auto"/>
          </w:tcPr>
          <w:p w14:paraId="690C4B0D" w14:textId="77777777" w:rsidR="00E95AE7" w:rsidRPr="00D35FF6" w:rsidRDefault="00E95AE7" w:rsidP="007351BF">
            <w:pPr>
              <w:pStyle w:val="TAH"/>
              <w:keepNext w:val="0"/>
              <w:keepLines w:val="0"/>
            </w:pPr>
            <w:r w:rsidRPr="00D35FF6">
              <w:t>Value</w:t>
            </w:r>
          </w:p>
        </w:tc>
        <w:tc>
          <w:tcPr>
            <w:tcW w:w="3961" w:type="dxa"/>
          </w:tcPr>
          <w:p w14:paraId="17A8335A" w14:textId="77777777" w:rsidR="00E95AE7" w:rsidRPr="00D35FF6" w:rsidRDefault="00E95AE7" w:rsidP="007351BF">
            <w:pPr>
              <w:pStyle w:val="TAH"/>
              <w:keepNext w:val="0"/>
              <w:keepLines w:val="0"/>
            </w:pPr>
            <w:r w:rsidRPr="00D35FF6">
              <w:t>Comment</w:t>
            </w:r>
          </w:p>
        </w:tc>
      </w:tr>
      <w:tr w:rsidR="00E95AE7" w:rsidRPr="00D35FF6" w14:paraId="446930A3" w14:textId="77777777" w:rsidTr="007351BF">
        <w:trPr>
          <w:jc w:val="center"/>
        </w:trPr>
        <w:tc>
          <w:tcPr>
            <w:tcW w:w="1838" w:type="dxa"/>
            <w:shd w:val="clear" w:color="auto" w:fill="auto"/>
          </w:tcPr>
          <w:p w14:paraId="25CC94E1" w14:textId="77777777" w:rsidR="00E95AE7" w:rsidRPr="00D35FF6" w:rsidRDefault="00E95AE7" w:rsidP="007351BF">
            <w:pPr>
              <w:pStyle w:val="TAC"/>
              <w:keepNext w:val="0"/>
              <w:keepLines w:val="0"/>
              <w:jc w:val="left"/>
            </w:pPr>
            <w:r w:rsidRPr="00D35FF6">
              <w:t>Test environment</w:t>
            </w:r>
          </w:p>
        </w:tc>
        <w:tc>
          <w:tcPr>
            <w:tcW w:w="3806" w:type="dxa"/>
            <w:gridSpan w:val="2"/>
            <w:shd w:val="clear" w:color="auto" w:fill="auto"/>
          </w:tcPr>
          <w:p w14:paraId="34785115" w14:textId="77777777" w:rsidR="00E95AE7" w:rsidRPr="00D35FF6" w:rsidRDefault="00E95AE7" w:rsidP="007351BF">
            <w:pPr>
              <w:pStyle w:val="TAC"/>
              <w:keepNext w:val="0"/>
              <w:keepLines w:val="0"/>
              <w:jc w:val="left"/>
            </w:pPr>
            <w:r w:rsidRPr="00D35FF6">
              <w:t>NC</w:t>
            </w:r>
          </w:p>
        </w:tc>
        <w:tc>
          <w:tcPr>
            <w:tcW w:w="3961" w:type="dxa"/>
          </w:tcPr>
          <w:p w14:paraId="06CB6833" w14:textId="77777777" w:rsidR="00E95AE7" w:rsidRPr="00D35FF6" w:rsidRDefault="00E95AE7" w:rsidP="007351BF">
            <w:pPr>
              <w:pStyle w:val="TAC"/>
              <w:keepNext w:val="0"/>
              <w:keepLines w:val="0"/>
              <w:jc w:val="left"/>
            </w:pPr>
            <w:r w:rsidRPr="00D35FF6">
              <w:t>As specified in TS 38.508-1 [14] clause 4.1.</w:t>
            </w:r>
          </w:p>
        </w:tc>
      </w:tr>
      <w:tr w:rsidR="00E95AE7" w:rsidRPr="00D35FF6" w14:paraId="163C30A3" w14:textId="77777777" w:rsidTr="007351BF">
        <w:trPr>
          <w:jc w:val="center"/>
        </w:trPr>
        <w:tc>
          <w:tcPr>
            <w:tcW w:w="1838" w:type="dxa"/>
            <w:shd w:val="clear" w:color="auto" w:fill="auto"/>
          </w:tcPr>
          <w:p w14:paraId="127BBB54" w14:textId="77777777" w:rsidR="00E95AE7" w:rsidRPr="00D35FF6" w:rsidRDefault="00E95AE7" w:rsidP="007351BF">
            <w:pPr>
              <w:pStyle w:val="TAC"/>
              <w:keepNext w:val="0"/>
              <w:keepLines w:val="0"/>
              <w:jc w:val="left"/>
            </w:pPr>
            <w:r w:rsidRPr="00D35FF6">
              <w:t>Test frequencies</w:t>
            </w:r>
          </w:p>
        </w:tc>
        <w:tc>
          <w:tcPr>
            <w:tcW w:w="7767" w:type="dxa"/>
            <w:gridSpan w:val="3"/>
            <w:shd w:val="clear" w:color="auto" w:fill="auto"/>
          </w:tcPr>
          <w:p w14:paraId="2FCE3E63" w14:textId="77777777" w:rsidR="00E95AE7" w:rsidRPr="00D35FF6" w:rsidRDefault="00E95AE7" w:rsidP="007351BF">
            <w:pPr>
              <w:pStyle w:val="TAC"/>
              <w:keepNext w:val="0"/>
              <w:keepLines w:val="0"/>
              <w:jc w:val="left"/>
            </w:pPr>
            <w:r w:rsidRPr="00D35FF6">
              <w:t>As specified in Annex E, Table E.12-1 and TS 38.508-1 [14] clause 4.3.1.</w:t>
            </w:r>
          </w:p>
        </w:tc>
      </w:tr>
      <w:tr w:rsidR="00E95AE7" w:rsidRPr="00D35FF6" w14:paraId="6C9B9AA1" w14:textId="77777777" w:rsidTr="007351BF">
        <w:trPr>
          <w:jc w:val="center"/>
        </w:trPr>
        <w:tc>
          <w:tcPr>
            <w:tcW w:w="1838" w:type="dxa"/>
            <w:shd w:val="clear" w:color="auto" w:fill="auto"/>
          </w:tcPr>
          <w:p w14:paraId="1E229A6F" w14:textId="77777777" w:rsidR="00E95AE7" w:rsidRPr="00D35FF6" w:rsidRDefault="00E95AE7" w:rsidP="007351BF">
            <w:pPr>
              <w:pStyle w:val="TAC"/>
              <w:keepNext w:val="0"/>
              <w:keepLines w:val="0"/>
              <w:jc w:val="left"/>
            </w:pPr>
            <w:r w:rsidRPr="00D35FF6">
              <w:t>Channel bandwidth</w:t>
            </w:r>
          </w:p>
        </w:tc>
        <w:tc>
          <w:tcPr>
            <w:tcW w:w="7767" w:type="dxa"/>
            <w:gridSpan w:val="3"/>
            <w:shd w:val="clear" w:color="auto" w:fill="auto"/>
          </w:tcPr>
          <w:p w14:paraId="308B5729" w14:textId="77777777" w:rsidR="00E95AE7" w:rsidRPr="00D35FF6" w:rsidRDefault="00E95AE7" w:rsidP="007351BF">
            <w:pPr>
              <w:pStyle w:val="TAC"/>
              <w:keepNext w:val="0"/>
              <w:keepLines w:val="0"/>
              <w:jc w:val="left"/>
            </w:pPr>
            <w:r w:rsidRPr="00D35FF6">
              <w:t>As specified by the test configuration selected from Table 14.2.1.6.4.1-1</w:t>
            </w:r>
          </w:p>
        </w:tc>
      </w:tr>
      <w:tr w:rsidR="00E95AE7" w:rsidRPr="00D35FF6" w14:paraId="47CE6164" w14:textId="77777777" w:rsidTr="007351BF">
        <w:trPr>
          <w:jc w:val="center"/>
        </w:trPr>
        <w:tc>
          <w:tcPr>
            <w:tcW w:w="1838" w:type="dxa"/>
            <w:shd w:val="clear" w:color="auto" w:fill="auto"/>
          </w:tcPr>
          <w:p w14:paraId="2888116B" w14:textId="77777777" w:rsidR="00E95AE7" w:rsidRPr="00D35FF6" w:rsidRDefault="00E95AE7" w:rsidP="007351BF">
            <w:pPr>
              <w:pStyle w:val="TAC"/>
              <w:keepNext w:val="0"/>
              <w:keepLines w:val="0"/>
              <w:jc w:val="left"/>
            </w:pPr>
            <w:r w:rsidRPr="00D35FF6">
              <w:t>Propagation conditions</w:t>
            </w:r>
          </w:p>
        </w:tc>
        <w:tc>
          <w:tcPr>
            <w:tcW w:w="3806" w:type="dxa"/>
            <w:gridSpan w:val="2"/>
            <w:shd w:val="clear" w:color="auto" w:fill="auto"/>
          </w:tcPr>
          <w:p w14:paraId="07110453" w14:textId="77777777" w:rsidR="00E95AE7" w:rsidRPr="00D35FF6" w:rsidRDefault="00E95AE7" w:rsidP="007351BF">
            <w:pPr>
              <w:pStyle w:val="TAC"/>
              <w:keepNext w:val="0"/>
              <w:keepLines w:val="0"/>
              <w:jc w:val="left"/>
            </w:pPr>
            <w:r w:rsidRPr="00D35FF6">
              <w:t>AWGN</w:t>
            </w:r>
          </w:p>
        </w:tc>
        <w:tc>
          <w:tcPr>
            <w:tcW w:w="3961" w:type="dxa"/>
          </w:tcPr>
          <w:p w14:paraId="32DF9E73" w14:textId="77777777" w:rsidR="00E95AE7" w:rsidRPr="00D35FF6" w:rsidRDefault="00E95AE7" w:rsidP="007351BF">
            <w:pPr>
              <w:pStyle w:val="TAC"/>
              <w:keepNext w:val="0"/>
              <w:keepLines w:val="0"/>
              <w:jc w:val="left"/>
            </w:pPr>
            <w:r w:rsidRPr="00D35FF6">
              <w:t>As specified in Annex C.2.2.</w:t>
            </w:r>
          </w:p>
        </w:tc>
      </w:tr>
      <w:tr w:rsidR="00E95AE7" w:rsidRPr="00D35FF6" w14:paraId="21E0F507" w14:textId="77777777" w:rsidTr="007351BF">
        <w:trPr>
          <w:jc w:val="center"/>
        </w:trPr>
        <w:tc>
          <w:tcPr>
            <w:tcW w:w="1838" w:type="dxa"/>
            <w:vMerge w:val="restart"/>
            <w:shd w:val="clear" w:color="auto" w:fill="auto"/>
          </w:tcPr>
          <w:p w14:paraId="537B1B55" w14:textId="77777777" w:rsidR="00E95AE7" w:rsidRPr="00D35FF6" w:rsidRDefault="00E95AE7" w:rsidP="007351BF">
            <w:pPr>
              <w:pStyle w:val="TAC"/>
              <w:keepNext w:val="0"/>
              <w:keepLines w:val="0"/>
              <w:jc w:val="left"/>
            </w:pPr>
            <w:r w:rsidRPr="00D35FF6">
              <w:t>Connection Diagram</w:t>
            </w:r>
          </w:p>
        </w:tc>
        <w:tc>
          <w:tcPr>
            <w:tcW w:w="997" w:type="dxa"/>
            <w:shd w:val="clear" w:color="auto" w:fill="auto"/>
          </w:tcPr>
          <w:p w14:paraId="34D47C33" w14:textId="77777777" w:rsidR="00E95AE7" w:rsidRPr="00D35FF6" w:rsidRDefault="00E95AE7" w:rsidP="007351BF">
            <w:pPr>
              <w:pStyle w:val="TAC"/>
              <w:keepNext w:val="0"/>
              <w:keepLines w:val="0"/>
              <w:jc w:val="left"/>
            </w:pPr>
            <w:r w:rsidRPr="00D35FF6">
              <w:t>TE Part</w:t>
            </w:r>
          </w:p>
        </w:tc>
        <w:tc>
          <w:tcPr>
            <w:tcW w:w="2809" w:type="dxa"/>
            <w:shd w:val="clear" w:color="auto" w:fill="auto"/>
          </w:tcPr>
          <w:p w14:paraId="56AD6EB7" w14:textId="77777777" w:rsidR="00E95AE7" w:rsidRPr="00D35FF6" w:rsidRDefault="00E95AE7" w:rsidP="007351BF">
            <w:pPr>
              <w:pStyle w:val="TAC"/>
              <w:keepNext w:val="0"/>
              <w:keepLines w:val="0"/>
              <w:jc w:val="left"/>
            </w:pPr>
            <w:r w:rsidRPr="00D35FF6">
              <w:t>A.3.1.7.1</w:t>
            </w:r>
          </w:p>
        </w:tc>
        <w:tc>
          <w:tcPr>
            <w:tcW w:w="3961" w:type="dxa"/>
            <w:vMerge w:val="restart"/>
          </w:tcPr>
          <w:p w14:paraId="567D598A" w14:textId="77777777" w:rsidR="00E95AE7" w:rsidRPr="00D35FF6" w:rsidRDefault="00E95AE7" w:rsidP="007351BF">
            <w:pPr>
              <w:pStyle w:val="TAC"/>
              <w:keepNext w:val="0"/>
              <w:keepLines w:val="0"/>
              <w:jc w:val="left"/>
            </w:pPr>
            <w:r w:rsidRPr="00D35FF6">
              <w:t>As specified in TS 38.508-1 [14] Annex A.</w:t>
            </w:r>
          </w:p>
        </w:tc>
      </w:tr>
      <w:tr w:rsidR="00E95AE7" w:rsidRPr="00D35FF6" w14:paraId="0F4A285E" w14:textId="77777777" w:rsidTr="007351BF">
        <w:trPr>
          <w:jc w:val="center"/>
        </w:trPr>
        <w:tc>
          <w:tcPr>
            <w:tcW w:w="1838" w:type="dxa"/>
            <w:vMerge/>
            <w:shd w:val="clear" w:color="auto" w:fill="auto"/>
          </w:tcPr>
          <w:p w14:paraId="4E24C49D" w14:textId="77777777" w:rsidR="00E95AE7" w:rsidRPr="00D35FF6" w:rsidRDefault="00E95AE7" w:rsidP="007351BF">
            <w:pPr>
              <w:pStyle w:val="TAC"/>
              <w:keepNext w:val="0"/>
              <w:keepLines w:val="0"/>
              <w:jc w:val="left"/>
            </w:pPr>
          </w:p>
        </w:tc>
        <w:tc>
          <w:tcPr>
            <w:tcW w:w="997" w:type="dxa"/>
            <w:shd w:val="clear" w:color="auto" w:fill="auto"/>
          </w:tcPr>
          <w:p w14:paraId="7397A847" w14:textId="77777777" w:rsidR="00E95AE7" w:rsidRPr="00D35FF6" w:rsidRDefault="00E95AE7" w:rsidP="007351BF">
            <w:pPr>
              <w:pStyle w:val="TAC"/>
              <w:keepNext w:val="0"/>
              <w:keepLines w:val="0"/>
              <w:jc w:val="left"/>
            </w:pPr>
            <w:r w:rsidRPr="00D35FF6">
              <w:t>DUT Part</w:t>
            </w:r>
          </w:p>
        </w:tc>
        <w:tc>
          <w:tcPr>
            <w:tcW w:w="2809" w:type="dxa"/>
            <w:shd w:val="clear" w:color="auto" w:fill="auto"/>
          </w:tcPr>
          <w:p w14:paraId="1C1FA58E" w14:textId="77777777" w:rsidR="00E95AE7" w:rsidRPr="00D35FF6" w:rsidRDefault="00E95AE7" w:rsidP="007351BF">
            <w:pPr>
              <w:pStyle w:val="TAC"/>
              <w:keepNext w:val="0"/>
              <w:keepLines w:val="0"/>
              <w:jc w:val="left"/>
            </w:pPr>
            <w:r w:rsidRPr="00D35FF6">
              <w:t>A.3.2.3.4</w:t>
            </w:r>
          </w:p>
        </w:tc>
        <w:tc>
          <w:tcPr>
            <w:tcW w:w="3961" w:type="dxa"/>
            <w:vMerge/>
          </w:tcPr>
          <w:p w14:paraId="051EF282" w14:textId="77777777" w:rsidR="00E95AE7" w:rsidRPr="00D35FF6" w:rsidRDefault="00E95AE7" w:rsidP="007351BF">
            <w:pPr>
              <w:pStyle w:val="TAC"/>
              <w:keepNext w:val="0"/>
              <w:keepLines w:val="0"/>
              <w:jc w:val="left"/>
            </w:pPr>
          </w:p>
        </w:tc>
      </w:tr>
    </w:tbl>
    <w:p w14:paraId="2AFB4809" w14:textId="77777777" w:rsidR="00E95AE7" w:rsidRPr="00D35FF6" w:rsidRDefault="00E95AE7" w:rsidP="00E95AE7">
      <w:pPr>
        <w:rPr>
          <w:lang w:eastAsia="sv-SE"/>
        </w:rPr>
      </w:pPr>
    </w:p>
    <w:p w14:paraId="0507495B" w14:textId="77777777" w:rsidR="00E95AE7" w:rsidRPr="00D35FF6" w:rsidRDefault="00E95AE7" w:rsidP="00E95AE7">
      <w:pPr>
        <w:pStyle w:val="B1"/>
      </w:pPr>
      <w:r w:rsidRPr="00D35FF6">
        <w:t>1.</w:t>
      </w:r>
      <w:r w:rsidRPr="00D35FF6">
        <w:tab/>
        <w:t>The general test parameter settings are set up according to Table 14.2.1.6.4.1-3.</w:t>
      </w:r>
    </w:p>
    <w:p w14:paraId="0395D17F" w14:textId="77777777" w:rsidR="00E95AE7" w:rsidRPr="00D35FF6" w:rsidRDefault="00E95AE7" w:rsidP="00E95AE7">
      <w:pPr>
        <w:pStyle w:val="B1"/>
      </w:pPr>
      <w:r w:rsidRPr="00D35FF6">
        <w:t>2.</w:t>
      </w:r>
      <w:r w:rsidRPr="00D35FF6">
        <w:tab/>
        <w:t>Message contents are defined in clause 14.2.1.6.4.3.</w:t>
      </w:r>
    </w:p>
    <w:p w14:paraId="2592B9C6" w14:textId="77777777" w:rsidR="00E95AE7" w:rsidRPr="00D35FF6" w:rsidRDefault="00E95AE7" w:rsidP="00E95AE7">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for this test. Both Cell 1 and Cell 2 are satellite access cells.</w:t>
      </w:r>
    </w:p>
    <w:p w14:paraId="08EDA318" w14:textId="77777777" w:rsidR="00E95AE7" w:rsidRPr="00D35FF6" w:rsidRDefault="00E95AE7" w:rsidP="00E95AE7">
      <w:pPr>
        <w:pStyle w:val="B1"/>
      </w:pPr>
      <w:r w:rsidRPr="00D35FF6">
        <w:t>4.</w:t>
      </w:r>
      <w:r w:rsidRPr="00D35FF6">
        <w:tab/>
        <w:t>The initial test environment conditions are setup according to section 14.0.5.</w:t>
      </w:r>
    </w:p>
    <w:p w14:paraId="1F96921C" w14:textId="77777777" w:rsidR="00E95AE7" w:rsidRPr="00D35FF6" w:rsidRDefault="00E95AE7" w:rsidP="00E95AE7">
      <w:pPr>
        <w:pStyle w:val="TH"/>
        <w:keepNext w:val="0"/>
        <w:keepLines w:val="0"/>
        <w:rPr>
          <w:snapToGrid w:val="0"/>
        </w:rPr>
      </w:pPr>
      <w:bookmarkStart w:id="25" w:name="_Hlk165553100"/>
      <w:r w:rsidRPr="00D35FF6">
        <w:t xml:space="preserve">Table </w:t>
      </w:r>
      <w:r w:rsidRPr="00D35FF6">
        <w:rPr>
          <w:snapToGrid w:val="0"/>
        </w:rPr>
        <w:t>14.2.1.6.4.1</w:t>
      </w:r>
      <w:r w:rsidRPr="00D35FF6">
        <w:t>-3</w:t>
      </w:r>
      <w:r w:rsidRPr="00D35FF6">
        <w:rPr>
          <w:rFonts w:cs="v4.2.0"/>
        </w:rPr>
        <w:t xml:space="preserve">: General test parameters </w:t>
      </w:r>
      <w:r w:rsidRPr="00D35FF6">
        <w:rPr>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95AE7" w:rsidRPr="00D35FF6" w14:paraId="498624A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E6FED19"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6E7C95F"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152533EE"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F45F2F3"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Comment</w:t>
            </w:r>
          </w:p>
        </w:tc>
      </w:tr>
      <w:tr w:rsidR="00E95AE7" w:rsidRPr="00D35FF6" w14:paraId="4C81C091"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A39D6DE" w14:textId="77777777" w:rsidR="00E95AE7" w:rsidRPr="00D35FF6" w:rsidRDefault="00E95AE7" w:rsidP="007351BF">
            <w:pPr>
              <w:pStyle w:val="TAL"/>
            </w:pPr>
            <w:r w:rsidRPr="00D35FF6">
              <w:t>RF Channel Number</w:t>
            </w:r>
          </w:p>
        </w:tc>
        <w:tc>
          <w:tcPr>
            <w:tcW w:w="708" w:type="dxa"/>
            <w:tcBorders>
              <w:top w:val="single" w:sz="2" w:space="0" w:color="auto"/>
              <w:left w:val="single" w:sz="2" w:space="0" w:color="auto"/>
              <w:bottom w:val="single" w:sz="2" w:space="0" w:color="auto"/>
              <w:right w:val="single" w:sz="2" w:space="0" w:color="auto"/>
            </w:tcBorders>
          </w:tcPr>
          <w:p w14:paraId="57F4CA34" w14:textId="77777777" w:rsidR="00E95AE7" w:rsidRPr="00D35FF6" w:rsidRDefault="00E95AE7"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64FE18A3" w14:textId="77777777" w:rsidR="00E95AE7" w:rsidRPr="00D35FF6" w:rsidRDefault="00E95AE7" w:rsidP="007351BF">
            <w:pPr>
              <w:pStyle w:val="TAC"/>
              <w:rPr>
                <w:lang w:eastAsia="zh-CN"/>
              </w:rPr>
            </w:pPr>
            <w:r w:rsidRPr="00D35FF6">
              <w:rPr>
                <w:lang w:eastAsia="zh-CN"/>
              </w:rPr>
              <w:t>1, 2</w:t>
            </w:r>
          </w:p>
        </w:tc>
        <w:tc>
          <w:tcPr>
            <w:tcW w:w="3402" w:type="dxa"/>
            <w:tcBorders>
              <w:top w:val="single" w:sz="2" w:space="0" w:color="auto"/>
              <w:left w:val="single" w:sz="2" w:space="0" w:color="auto"/>
              <w:bottom w:val="single" w:sz="2" w:space="0" w:color="auto"/>
              <w:right w:val="single" w:sz="2" w:space="0" w:color="auto"/>
            </w:tcBorders>
          </w:tcPr>
          <w:p w14:paraId="030406B3" w14:textId="77777777" w:rsidR="00E95AE7" w:rsidRPr="00D35FF6" w:rsidRDefault="00E95AE7" w:rsidP="007351BF">
            <w:pPr>
              <w:pStyle w:val="TAL"/>
            </w:pPr>
            <w:r w:rsidRPr="00D35FF6">
              <w:rPr>
                <w:lang w:eastAsia="zh-CN"/>
              </w:rPr>
              <w:t>Two</w:t>
            </w:r>
            <w:r w:rsidRPr="00D35FF6">
              <w:t xml:space="preserve"> NR NTN satellite RF channel</w:t>
            </w:r>
          </w:p>
        </w:tc>
      </w:tr>
      <w:tr w:rsidR="00E95AE7" w:rsidRPr="00D35FF6" w14:paraId="751A97FD" w14:textId="77777777" w:rsidTr="007351BF">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28C555B8" w14:textId="77777777" w:rsidR="00E95AE7" w:rsidRPr="00D35FF6" w:rsidRDefault="00E95AE7" w:rsidP="007351BF">
            <w:pPr>
              <w:pStyle w:val="TAL"/>
              <w:rPr>
                <w:rFonts w:cs="Arial"/>
              </w:rPr>
            </w:pPr>
            <w:r w:rsidRPr="00D35FF6">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576328F" w14:textId="77777777" w:rsidR="00E95AE7" w:rsidRPr="00D35FF6" w:rsidRDefault="00E95AE7"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127E7311"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81101DC" w14:textId="77777777" w:rsidR="00E95AE7" w:rsidRPr="00D35FF6" w:rsidRDefault="00E95AE7" w:rsidP="007351BF">
            <w:pPr>
              <w:pStyle w:val="TAC"/>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5F810E9D" w14:textId="77777777" w:rsidR="00E95AE7" w:rsidRPr="00D35FF6" w:rsidRDefault="00E95AE7" w:rsidP="007351BF">
            <w:pPr>
              <w:pStyle w:val="TAL"/>
            </w:pPr>
            <w:r w:rsidRPr="00D35FF6">
              <w:t>FDD duplex mode cell</w:t>
            </w:r>
          </w:p>
        </w:tc>
      </w:tr>
      <w:tr w:rsidR="00E95AE7" w:rsidRPr="00D35FF6" w14:paraId="60354842" w14:textId="77777777" w:rsidTr="007351BF">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845C7E3" w14:textId="77777777" w:rsidR="00E95AE7" w:rsidRPr="00D35FF6" w:rsidRDefault="00E95AE7" w:rsidP="007351BF">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4812166C" w14:textId="77777777" w:rsidR="00E95AE7" w:rsidRPr="00D35FF6" w:rsidRDefault="00E95AE7" w:rsidP="007351BF">
            <w:pPr>
              <w:pStyle w:val="TAL"/>
              <w:rPr>
                <w:rFonts w:cs="Arial"/>
              </w:rPr>
            </w:pPr>
            <w:r w:rsidRPr="00D35FF6">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78F30798"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E7754AC" w14:textId="77777777" w:rsidR="00E95AE7" w:rsidRPr="00D35FF6" w:rsidRDefault="00E95AE7"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62F80719" w14:textId="77777777" w:rsidR="00E95AE7" w:rsidRPr="00D35FF6" w:rsidRDefault="00E95AE7" w:rsidP="007351BF">
            <w:pPr>
              <w:pStyle w:val="TAL"/>
            </w:pPr>
            <w:r w:rsidRPr="00D35FF6">
              <w:t>FDD duplex mode cell</w:t>
            </w:r>
          </w:p>
        </w:tc>
      </w:tr>
      <w:tr w:rsidR="00E95AE7" w:rsidRPr="00D35FF6" w14:paraId="1AFE5F81" w14:textId="77777777" w:rsidTr="007351B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72207AE" w14:textId="77777777" w:rsidR="00E95AE7" w:rsidRPr="00D35FF6" w:rsidRDefault="00E95AE7" w:rsidP="007351BF">
            <w:pPr>
              <w:pStyle w:val="TAL"/>
              <w:rPr>
                <w:rFonts w:cs="Arial"/>
              </w:rPr>
            </w:pPr>
            <w:r w:rsidRPr="00D35FF6">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F8D9A24" w14:textId="77777777" w:rsidR="00E95AE7" w:rsidRPr="00D35FF6" w:rsidRDefault="00E95AE7"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265F41B4"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F685C26" w14:textId="77777777" w:rsidR="00E95AE7" w:rsidRPr="00D35FF6" w:rsidRDefault="00E95AE7"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51A3FBC4" w14:textId="77777777" w:rsidR="00E95AE7" w:rsidRPr="00D35FF6" w:rsidRDefault="00E95AE7" w:rsidP="007351BF">
            <w:pPr>
              <w:pStyle w:val="TAL"/>
            </w:pPr>
          </w:p>
        </w:tc>
      </w:tr>
      <w:tr w:rsidR="00E95AE7" w:rsidRPr="00D35FF6" w14:paraId="05B06F96" w14:textId="77777777" w:rsidTr="007351BF">
        <w:trPr>
          <w:cantSplit/>
          <w:trHeight w:val="113"/>
          <w:jc w:val="center"/>
        </w:trPr>
        <w:tc>
          <w:tcPr>
            <w:tcW w:w="1701" w:type="dxa"/>
            <w:vMerge w:val="restart"/>
            <w:tcBorders>
              <w:top w:val="single" w:sz="4" w:space="0" w:color="auto"/>
              <w:left w:val="single" w:sz="2" w:space="0" w:color="auto"/>
              <w:right w:val="single" w:sz="2" w:space="0" w:color="auto"/>
            </w:tcBorders>
          </w:tcPr>
          <w:p w14:paraId="2BA28E6A" w14:textId="77777777" w:rsidR="00E95AE7" w:rsidRPr="00D35FF6" w:rsidRDefault="00E95AE7" w:rsidP="007351BF">
            <w:pPr>
              <w:pStyle w:val="TAL"/>
              <w:rPr>
                <w:lang w:eastAsia="zh-CN"/>
              </w:rPr>
            </w:pPr>
            <w:r w:rsidRPr="00D35FF6">
              <w:t>Satellite configuration</w:t>
            </w:r>
          </w:p>
        </w:tc>
        <w:tc>
          <w:tcPr>
            <w:tcW w:w="1701" w:type="dxa"/>
            <w:tcBorders>
              <w:top w:val="single" w:sz="2" w:space="0" w:color="auto"/>
              <w:left w:val="single" w:sz="2" w:space="0" w:color="auto"/>
              <w:bottom w:val="single" w:sz="2" w:space="0" w:color="auto"/>
              <w:right w:val="single" w:sz="2" w:space="0" w:color="auto"/>
            </w:tcBorders>
          </w:tcPr>
          <w:p w14:paraId="163E34FA" w14:textId="77777777" w:rsidR="00E95AE7" w:rsidRPr="00D35FF6" w:rsidRDefault="00E95AE7" w:rsidP="007351BF">
            <w:pPr>
              <w:pStyle w:val="TAL"/>
              <w:rPr>
                <w:lang w:eastAsia="zh-CN"/>
              </w:rPr>
            </w:pPr>
            <w:r w:rsidRPr="00D35FF6">
              <w:t>Config 1</w:t>
            </w:r>
          </w:p>
        </w:tc>
        <w:tc>
          <w:tcPr>
            <w:tcW w:w="708" w:type="dxa"/>
            <w:tcBorders>
              <w:top w:val="single" w:sz="2" w:space="0" w:color="auto"/>
              <w:left w:val="single" w:sz="2" w:space="0" w:color="auto"/>
              <w:bottom w:val="single" w:sz="2" w:space="0" w:color="auto"/>
              <w:right w:val="single" w:sz="2" w:space="0" w:color="auto"/>
            </w:tcBorders>
          </w:tcPr>
          <w:p w14:paraId="6B8324B3" w14:textId="77777777" w:rsidR="00E95AE7" w:rsidRPr="00D35FF6" w:rsidRDefault="00E95AE7"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2123C49D" w14:textId="77777777" w:rsidR="00E95AE7" w:rsidRPr="00D35FF6" w:rsidRDefault="00E95AE7"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743A8FED" w14:textId="77777777" w:rsidR="00E95AE7" w:rsidRPr="00D35FF6" w:rsidRDefault="00E95AE7" w:rsidP="007351BF">
            <w:pPr>
              <w:pStyle w:val="TAL"/>
              <w:rPr>
                <w:rFonts w:cs="v4.2.0"/>
                <w:lang w:eastAsia="zh-CN"/>
              </w:rPr>
            </w:pPr>
            <w:r w:rsidRPr="00D35FF6">
              <w:rPr>
                <w:rFonts w:cs="v4.2.0"/>
                <w:lang w:eastAsia="zh-CN"/>
              </w:rPr>
              <w:t>For GSO satellite configuration</w:t>
            </w:r>
          </w:p>
        </w:tc>
      </w:tr>
      <w:tr w:rsidR="00E95AE7" w:rsidRPr="00D35FF6" w14:paraId="6CA4EEDB" w14:textId="77777777" w:rsidTr="007351BF">
        <w:trPr>
          <w:cantSplit/>
          <w:trHeight w:val="113"/>
          <w:jc w:val="center"/>
        </w:trPr>
        <w:tc>
          <w:tcPr>
            <w:tcW w:w="1701" w:type="dxa"/>
            <w:vMerge/>
            <w:tcBorders>
              <w:left w:val="single" w:sz="2" w:space="0" w:color="auto"/>
              <w:bottom w:val="single" w:sz="2" w:space="0" w:color="auto"/>
              <w:right w:val="single" w:sz="2" w:space="0" w:color="auto"/>
            </w:tcBorders>
          </w:tcPr>
          <w:p w14:paraId="5CB583F7" w14:textId="77777777" w:rsidR="00E95AE7" w:rsidRPr="00D35FF6" w:rsidRDefault="00E95AE7" w:rsidP="007351BF">
            <w:pPr>
              <w:pStyle w:val="TAL"/>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3A947698" w14:textId="77777777" w:rsidR="00E95AE7" w:rsidRPr="00D35FF6" w:rsidRDefault="00E95AE7" w:rsidP="007351BF">
            <w:pPr>
              <w:pStyle w:val="TAL"/>
              <w:rPr>
                <w:lang w:eastAsia="zh-CN"/>
              </w:rPr>
            </w:pPr>
            <w:r w:rsidRPr="00D35FF6">
              <w:t>Config 2</w:t>
            </w:r>
          </w:p>
        </w:tc>
        <w:tc>
          <w:tcPr>
            <w:tcW w:w="708" w:type="dxa"/>
            <w:tcBorders>
              <w:top w:val="single" w:sz="2" w:space="0" w:color="auto"/>
              <w:left w:val="single" w:sz="2" w:space="0" w:color="auto"/>
              <w:bottom w:val="single" w:sz="2" w:space="0" w:color="auto"/>
              <w:right w:val="single" w:sz="2" w:space="0" w:color="auto"/>
            </w:tcBorders>
          </w:tcPr>
          <w:p w14:paraId="6C967337" w14:textId="77777777" w:rsidR="00E95AE7" w:rsidRPr="00D35FF6" w:rsidRDefault="00E95AE7"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62CF088E" w14:textId="77777777" w:rsidR="00E95AE7" w:rsidRPr="00D35FF6" w:rsidRDefault="00E95AE7"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3B8807ED" w14:textId="77777777" w:rsidR="00E95AE7" w:rsidRPr="00D35FF6" w:rsidRDefault="00E95AE7" w:rsidP="007351BF">
            <w:pPr>
              <w:pStyle w:val="TAL"/>
              <w:rPr>
                <w:rFonts w:cs="v4.2.0"/>
                <w:lang w:eastAsia="zh-CN"/>
              </w:rPr>
            </w:pPr>
            <w:r w:rsidRPr="00D35FF6">
              <w:rPr>
                <w:rFonts w:cs="v4.2.0"/>
                <w:lang w:eastAsia="zh-CN"/>
              </w:rPr>
              <w:t>For NGSO satellite configuration</w:t>
            </w:r>
          </w:p>
        </w:tc>
      </w:tr>
      <w:tr w:rsidR="00E95AE7" w:rsidRPr="00D35FF6" w14:paraId="2B12D101"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E6C26A5" w14:textId="77777777" w:rsidR="00E95AE7" w:rsidRPr="00D35FF6" w:rsidRDefault="00E95AE7" w:rsidP="007351BF">
            <w:pPr>
              <w:pStyle w:val="TAL"/>
              <w:rPr>
                <w:lang w:eastAsia="zh-CN"/>
              </w:rPr>
            </w:pPr>
            <w:r w:rsidRPr="00D35FF6">
              <w:t>UE position (</w:t>
            </w:r>
            <w:proofErr w:type="gramStart"/>
            <w:r w:rsidRPr="00D35FF6">
              <w:t>N,S</w:t>
            </w:r>
            <w:proofErr w:type="gramEnd"/>
            <w:r w:rsidRPr="00D35FF6">
              <w:t>, H)</w:t>
            </w:r>
            <w:r w:rsidRPr="00D35FF6">
              <w:rPr>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66134EBF"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DC0E82E" w14:textId="77777777" w:rsidR="00E95AE7" w:rsidRPr="00D35FF6" w:rsidRDefault="00E95AE7" w:rsidP="007351BF">
            <w:pPr>
              <w:pStyle w:val="TAC"/>
              <w:rPr>
                <w:lang w:eastAsia="zh-CN"/>
              </w:rPr>
            </w:pPr>
            <w:r w:rsidRPr="00D35FF6">
              <w:rPr>
                <w:lang w:eastAsia="zh-CN"/>
              </w:rPr>
              <w:t>[</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3C97EAAD" w14:textId="77777777" w:rsidR="00E95AE7" w:rsidRPr="00D35FF6" w:rsidRDefault="00E95AE7" w:rsidP="007351BF">
            <w:pPr>
              <w:pStyle w:val="TAL"/>
            </w:pPr>
            <w:r w:rsidRPr="00D35FF6">
              <w:t xml:space="preserve">Set by </w:t>
            </w:r>
            <w:r w:rsidRPr="00D35FF6">
              <w:rPr>
                <w:lang w:eastAsia="zh-CN"/>
              </w:rPr>
              <w:t>AT command</w:t>
            </w:r>
          </w:p>
        </w:tc>
      </w:tr>
      <w:tr w:rsidR="00E95AE7" w:rsidRPr="00D35FF6" w14:paraId="05180E1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E8EB42" w14:textId="77777777" w:rsidR="00E95AE7" w:rsidRPr="00D35FF6" w:rsidRDefault="00E95AE7" w:rsidP="007351BF">
            <w:pPr>
              <w:pStyle w:val="TAL"/>
              <w:rPr>
                <w:lang w:eastAsia="zh-CN"/>
              </w:rPr>
            </w:pPr>
            <w:r w:rsidRPr="00D35FF6">
              <w:rPr>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195F8EE" w14:textId="77777777" w:rsidR="00E95AE7" w:rsidRPr="00D35FF6" w:rsidRDefault="00E95AE7" w:rsidP="007351BF">
            <w:pPr>
              <w:pStyle w:val="TAC"/>
              <w:rPr>
                <w:lang w:eastAsia="zh-CN"/>
              </w:rPr>
            </w:pPr>
            <w:r w:rsidRPr="00D35FF6">
              <w:rPr>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717B6D8B" w14:textId="77777777" w:rsidR="00E95AE7" w:rsidRPr="00D35FF6" w:rsidRDefault="00E95AE7" w:rsidP="007351BF">
            <w:pPr>
              <w:pStyle w:val="TAC"/>
              <w:rPr>
                <w:lang w:eastAsia="zh-CN"/>
              </w:rPr>
            </w:pPr>
            <w:r w:rsidRPr="00D35FF6">
              <w:rPr>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27265859" w14:textId="77777777" w:rsidR="00E95AE7" w:rsidRPr="00D35FF6" w:rsidRDefault="00E95AE7" w:rsidP="007351BF">
            <w:pPr>
              <w:pStyle w:val="TAL"/>
            </w:pPr>
            <w:r w:rsidRPr="00D35FF6">
              <w:t xml:space="preserve">Set by </w:t>
            </w:r>
            <w:r w:rsidRPr="00D35FF6">
              <w:rPr>
                <w:lang w:eastAsia="zh-CN"/>
              </w:rPr>
              <w:t>AT command</w:t>
            </w:r>
          </w:p>
        </w:tc>
      </w:tr>
      <w:tr w:rsidR="00E95AE7" w:rsidRPr="00D35FF6" w14:paraId="611E825F"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6E19EAA" w14:textId="77777777" w:rsidR="00E95AE7" w:rsidRPr="00D35FF6" w:rsidRDefault="00E95AE7" w:rsidP="007351BF">
            <w:pPr>
              <w:pStyle w:val="TAL"/>
              <w:rPr>
                <w:lang w:eastAsia="zh-CN"/>
              </w:rPr>
            </w:pPr>
            <w:r w:rsidRPr="00D35FF6">
              <w:rPr>
                <w:rFonts w:cs="Arial"/>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1890A179" w14:textId="77777777" w:rsidR="00E95AE7" w:rsidRPr="00D35FF6" w:rsidRDefault="00E95AE7" w:rsidP="007351BF">
            <w:pPr>
              <w:pStyle w:val="TAC"/>
              <w:rPr>
                <w:lang w:eastAsia="zh-CN"/>
              </w:rPr>
            </w:pPr>
            <w:r w:rsidRPr="00D35FF6">
              <w:rPr>
                <w:lang w:eastAsia="zh-CN"/>
              </w:rPr>
              <w:t>m</w:t>
            </w:r>
          </w:p>
        </w:tc>
        <w:tc>
          <w:tcPr>
            <w:tcW w:w="1701" w:type="dxa"/>
            <w:tcBorders>
              <w:top w:val="single" w:sz="2" w:space="0" w:color="auto"/>
              <w:left w:val="single" w:sz="2" w:space="0" w:color="auto"/>
              <w:bottom w:val="single" w:sz="2" w:space="0" w:color="auto"/>
              <w:right w:val="single" w:sz="2" w:space="0" w:color="auto"/>
            </w:tcBorders>
          </w:tcPr>
          <w:p w14:paraId="7F8F5DE5" w14:textId="77777777" w:rsidR="00E95AE7" w:rsidRPr="00D35FF6" w:rsidRDefault="00E95AE7" w:rsidP="007351BF">
            <w:pPr>
              <w:pStyle w:val="TAC"/>
              <w:rPr>
                <w:lang w:eastAsia="zh-CN"/>
              </w:rPr>
            </w:pPr>
            <w:r w:rsidRPr="00D35FF6">
              <w:rPr>
                <w:lang w:eastAsia="zh-CN"/>
              </w:rPr>
              <w:t>[</w:t>
            </w:r>
            <w:r w:rsidRPr="00D35FF6">
              <w:t>(</w:t>
            </w:r>
            <w:r w:rsidRPr="00D35FF6">
              <w:rPr>
                <w:lang w:eastAsia="zh-CN"/>
              </w:rPr>
              <w:t>-70</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3A120A36" w14:textId="77777777" w:rsidR="00E95AE7" w:rsidRPr="00D35FF6" w:rsidRDefault="00E95AE7" w:rsidP="007351BF">
            <w:pPr>
              <w:pStyle w:val="TAL"/>
            </w:pPr>
            <w:r w:rsidRPr="00D35FF6">
              <w:rPr>
                <w:szCs w:val="18"/>
                <w:lang w:eastAsia="zh-CN"/>
              </w:rPr>
              <w:t>Reference location for serving cell</w:t>
            </w:r>
          </w:p>
        </w:tc>
      </w:tr>
      <w:tr w:rsidR="00E95AE7" w:rsidRPr="00D35FF6" w14:paraId="2E66CDA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7C5EA9" w14:textId="77777777" w:rsidR="00E95AE7" w:rsidRPr="00D35FF6" w:rsidRDefault="00E95AE7" w:rsidP="007351BF">
            <w:pPr>
              <w:pStyle w:val="TAL"/>
              <w:rPr>
                <w:rFonts w:cs="Arial"/>
                <w:szCs w:val="18"/>
              </w:rPr>
            </w:pPr>
            <w:r w:rsidRPr="00D35FF6">
              <w:rPr>
                <w:rFonts w:cs="Arial"/>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404865AB" w14:textId="77777777" w:rsidR="00E95AE7" w:rsidRPr="00D35FF6" w:rsidRDefault="00E95AE7" w:rsidP="007351BF">
            <w:pPr>
              <w:pStyle w:val="TAC"/>
              <w:rPr>
                <w:lang w:eastAsia="zh-CN"/>
              </w:rPr>
            </w:pPr>
            <w:r w:rsidRPr="00D35FF6">
              <w:rPr>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347116A8" w14:textId="77777777" w:rsidR="00E95AE7" w:rsidRPr="00D35FF6" w:rsidRDefault="00E95AE7" w:rsidP="007351BF">
            <w:pPr>
              <w:pStyle w:val="TAC"/>
              <w:rPr>
                <w:lang w:eastAsia="zh-CN"/>
              </w:rPr>
            </w:pPr>
            <w:r w:rsidRPr="00D35FF6">
              <w:rPr>
                <w:szCs w:val="18"/>
                <w:lang w:eastAsia="zh-CN"/>
              </w:rPr>
              <w:t>[</w:t>
            </w:r>
            <w:r w:rsidRPr="00D35FF6">
              <w:rPr>
                <w:szCs w:val="18"/>
              </w:rPr>
              <w:t>(</w:t>
            </w:r>
            <w:r w:rsidRPr="00D35FF6">
              <w:rPr>
                <w:szCs w:val="18"/>
                <w:lang w:eastAsia="zh-CN"/>
              </w:rPr>
              <w:t>130</w:t>
            </w:r>
            <w:r w:rsidRPr="00D35FF6">
              <w:rPr>
                <w:szCs w:val="18"/>
              </w:rPr>
              <w:t>0, 0, 0)</w:t>
            </w:r>
            <w:r w:rsidRPr="00D35FF6">
              <w:rPr>
                <w:szCs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717EF415" w14:textId="77777777" w:rsidR="00E95AE7" w:rsidRPr="00D35FF6" w:rsidRDefault="00E95AE7" w:rsidP="007351BF">
            <w:pPr>
              <w:pStyle w:val="TAL"/>
              <w:rPr>
                <w:szCs w:val="18"/>
                <w:lang w:eastAsia="zh-CN"/>
              </w:rPr>
            </w:pPr>
            <w:r w:rsidRPr="00D35FF6">
              <w:rPr>
                <w:szCs w:val="18"/>
                <w:lang w:eastAsia="zh-CN"/>
              </w:rPr>
              <w:t>Reference location for target cell</w:t>
            </w:r>
          </w:p>
        </w:tc>
      </w:tr>
      <w:tr w:rsidR="00E95AE7" w:rsidRPr="00D35FF6" w14:paraId="0C243E2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8EC5B9B" w14:textId="77777777" w:rsidR="00E95AE7" w:rsidRPr="00D35FF6" w:rsidRDefault="00E95AE7" w:rsidP="007351BF">
            <w:pPr>
              <w:pStyle w:val="TAL"/>
              <w:rPr>
                <w:lang w:eastAsia="zh-CN"/>
              </w:rPr>
            </w:pPr>
            <w:r w:rsidRPr="00D35FF6">
              <w:rPr>
                <w:rFonts w:cs="Arial"/>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5E831E47" w14:textId="77777777" w:rsidR="00E95AE7" w:rsidRPr="00D35FF6" w:rsidRDefault="00E95AE7"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72D62E1" w14:textId="77777777" w:rsidR="00E95AE7" w:rsidRPr="00D35FF6" w:rsidRDefault="00E95AE7"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533750D1" w14:textId="77777777" w:rsidR="00E95AE7" w:rsidRPr="00D35FF6" w:rsidRDefault="00E95AE7" w:rsidP="007351BF">
            <w:pPr>
              <w:pStyle w:val="TAL"/>
            </w:pPr>
            <w:r w:rsidRPr="00D35FF6">
              <w:rPr>
                <w:szCs w:val="18"/>
                <w:lang w:eastAsia="zh-CN"/>
              </w:rPr>
              <w:t>D1-1 Location</w:t>
            </w:r>
            <w:r w:rsidRPr="00D35FF6">
              <w:rPr>
                <w:szCs w:val="18"/>
              </w:rPr>
              <w:t xml:space="preserve"> condition</w:t>
            </w:r>
            <w:r w:rsidRPr="00D35FF6">
              <w:rPr>
                <w:szCs w:val="18"/>
                <w:lang w:eastAsia="zh-CN"/>
              </w:rPr>
              <w:t xml:space="preserve"> is fulfilled at T2</w:t>
            </w:r>
          </w:p>
        </w:tc>
      </w:tr>
      <w:tr w:rsidR="00E95AE7" w:rsidRPr="00D35FF6" w14:paraId="26CB967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5719BBC" w14:textId="77777777" w:rsidR="00E95AE7" w:rsidRPr="00D35FF6" w:rsidRDefault="00E95AE7" w:rsidP="007351BF">
            <w:pPr>
              <w:pStyle w:val="TAL"/>
              <w:rPr>
                <w:lang w:eastAsia="zh-CN"/>
              </w:rPr>
            </w:pPr>
            <w:r w:rsidRPr="00D35FF6">
              <w:rPr>
                <w:rFonts w:cs="Arial"/>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52706A44" w14:textId="77777777" w:rsidR="00E95AE7" w:rsidRPr="00D35FF6" w:rsidRDefault="00E95AE7"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3DA98CEB" w14:textId="77777777" w:rsidR="00E95AE7" w:rsidRPr="00D35FF6" w:rsidRDefault="00E95AE7"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2C8FE186" w14:textId="77777777" w:rsidR="00E95AE7" w:rsidRPr="00D35FF6" w:rsidRDefault="00E95AE7" w:rsidP="007351BF">
            <w:pPr>
              <w:pStyle w:val="TAL"/>
            </w:pPr>
            <w:r w:rsidRPr="00D35FF6">
              <w:rPr>
                <w:szCs w:val="18"/>
                <w:lang w:eastAsia="zh-CN"/>
              </w:rPr>
              <w:t>D1-2 Location</w:t>
            </w:r>
            <w:r w:rsidRPr="00D35FF6">
              <w:rPr>
                <w:szCs w:val="18"/>
              </w:rPr>
              <w:t xml:space="preserve"> condition</w:t>
            </w:r>
            <w:r w:rsidRPr="00D35FF6">
              <w:rPr>
                <w:szCs w:val="18"/>
                <w:lang w:eastAsia="zh-CN"/>
              </w:rPr>
              <w:t xml:space="preserve"> is fulfilled at T2</w:t>
            </w:r>
          </w:p>
        </w:tc>
      </w:tr>
      <w:tr w:rsidR="00E95AE7" w:rsidRPr="00D35FF6" w14:paraId="3B05FA6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B582354" w14:textId="77777777" w:rsidR="00E95AE7" w:rsidRPr="00D35FF6" w:rsidRDefault="00E95AE7" w:rsidP="007351BF">
            <w:pPr>
              <w:pStyle w:val="TAL"/>
              <w:rPr>
                <w:rFonts w:cs="Arial"/>
                <w:szCs w:val="18"/>
              </w:rPr>
            </w:pPr>
            <w:r w:rsidRPr="00D35FF6">
              <w:rPr>
                <w:rFonts w:cs="Arial"/>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2F502E06" w14:textId="77777777" w:rsidR="00E95AE7" w:rsidRPr="00D35FF6" w:rsidRDefault="00E95AE7" w:rsidP="007351BF">
            <w:pPr>
              <w:pStyle w:val="TAC"/>
              <w:rPr>
                <w:lang w:eastAsia="zh-CN"/>
              </w:rPr>
            </w:pPr>
            <w:r w:rsidRPr="00D35FF6">
              <w:rPr>
                <w:szCs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2027439" w14:textId="77777777" w:rsidR="00E95AE7" w:rsidRPr="00D35FF6" w:rsidRDefault="00E95AE7" w:rsidP="007351BF">
            <w:pPr>
              <w:pStyle w:val="TAC"/>
              <w:rPr>
                <w:lang w:eastAsia="zh-CN"/>
              </w:rPr>
            </w:pPr>
            <w:r w:rsidRPr="00D35FF6">
              <w:rPr>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3317298" w14:textId="77777777" w:rsidR="00E95AE7" w:rsidRPr="00D35FF6" w:rsidRDefault="00E95AE7" w:rsidP="007351BF">
            <w:pPr>
              <w:pStyle w:val="TAL"/>
              <w:rPr>
                <w:szCs w:val="18"/>
                <w:lang w:eastAsia="zh-CN"/>
              </w:rPr>
            </w:pPr>
          </w:p>
        </w:tc>
      </w:tr>
      <w:tr w:rsidR="00E95AE7" w:rsidRPr="00D35FF6" w14:paraId="6ADD9A8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F64ECD4" w14:textId="77777777" w:rsidR="00E95AE7" w:rsidRPr="00D35FF6" w:rsidRDefault="00E95AE7" w:rsidP="007351BF">
            <w:pPr>
              <w:pStyle w:val="TAL"/>
              <w:rPr>
                <w:rFonts w:cs="Arial"/>
                <w:szCs w:val="18"/>
              </w:rPr>
            </w:pPr>
            <w:r w:rsidRPr="00D35FF6">
              <w:rPr>
                <w:rFonts w:cs="Arial"/>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0DDE7AED" w14:textId="77777777" w:rsidR="00E95AE7" w:rsidRPr="00D35FF6" w:rsidRDefault="00E95AE7" w:rsidP="007351BF">
            <w:pPr>
              <w:pStyle w:val="TAC"/>
              <w:rPr>
                <w:lang w:eastAsia="zh-CN"/>
              </w:rPr>
            </w:pPr>
            <w:r w:rsidRPr="00D35FF6">
              <w:rPr>
                <w:szCs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B1E9DF5" w14:textId="77777777" w:rsidR="00E95AE7" w:rsidRPr="00D35FF6" w:rsidRDefault="00E95AE7" w:rsidP="007351BF">
            <w:pPr>
              <w:pStyle w:val="TAC"/>
              <w:rPr>
                <w:lang w:eastAsia="zh-CN"/>
              </w:rPr>
            </w:pPr>
            <w:r w:rsidRPr="00D35FF6">
              <w:rPr>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09E7AE6" w14:textId="77777777" w:rsidR="00E95AE7" w:rsidRPr="00D35FF6" w:rsidRDefault="00E95AE7" w:rsidP="007351BF">
            <w:pPr>
              <w:pStyle w:val="TAL"/>
              <w:rPr>
                <w:szCs w:val="18"/>
                <w:lang w:eastAsia="zh-CN"/>
              </w:rPr>
            </w:pPr>
          </w:p>
        </w:tc>
      </w:tr>
      <w:tr w:rsidR="00E95AE7" w:rsidRPr="00D35FF6" w14:paraId="65134E5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27EFA9F" w14:textId="77777777" w:rsidR="00E95AE7" w:rsidRPr="00D35FF6" w:rsidRDefault="00E95AE7" w:rsidP="007351BF">
            <w:pPr>
              <w:pStyle w:val="TAL"/>
            </w:pPr>
            <w:r w:rsidRPr="00D35FF6">
              <w:t>A3-Offset in condition</w:t>
            </w:r>
          </w:p>
        </w:tc>
        <w:tc>
          <w:tcPr>
            <w:tcW w:w="708" w:type="dxa"/>
            <w:tcBorders>
              <w:top w:val="single" w:sz="2" w:space="0" w:color="auto"/>
              <w:left w:val="single" w:sz="2" w:space="0" w:color="auto"/>
              <w:bottom w:val="single" w:sz="2" w:space="0" w:color="auto"/>
              <w:right w:val="single" w:sz="2" w:space="0" w:color="auto"/>
            </w:tcBorders>
          </w:tcPr>
          <w:p w14:paraId="6C619913" w14:textId="77777777" w:rsidR="00E95AE7" w:rsidRPr="00D35FF6" w:rsidRDefault="00E95AE7"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tcPr>
          <w:p w14:paraId="773A5CA5"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150111C4" w14:textId="77777777" w:rsidR="00E95AE7" w:rsidRPr="00D35FF6" w:rsidRDefault="00E95AE7" w:rsidP="007351BF">
            <w:pPr>
              <w:pStyle w:val="TAL"/>
            </w:pPr>
          </w:p>
        </w:tc>
      </w:tr>
      <w:tr w:rsidR="00E95AE7" w:rsidRPr="00D35FF6" w14:paraId="7780EAC0"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0B22E89" w14:textId="77777777" w:rsidR="00E95AE7" w:rsidRPr="00D35FF6" w:rsidRDefault="00E95AE7" w:rsidP="007351BF">
            <w:pPr>
              <w:pStyle w:val="TAL"/>
              <w:rPr>
                <w:rFonts w:cs="Arial"/>
              </w:rPr>
            </w:pPr>
            <w:r w:rsidRPr="00D35FF6">
              <w:t>Hysteresis</w:t>
            </w:r>
          </w:p>
        </w:tc>
        <w:tc>
          <w:tcPr>
            <w:tcW w:w="708" w:type="dxa"/>
            <w:tcBorders>
              <w:top w:val="single" w:sz="2" w:space="0" w:color="auto"/>
              <w:left w:val="single" w:sz="2" w:space="0" w:color="auto"/>
              <w:bottom w:val="single" w:sz="2" w:space="0" w:color="auto"/>
              <w:right w:val="single" w:sz="2" w:space="0" w:color="auto"/>
            </w:tcBorders>
            <w:hideMark/>
          </w:tcPr>
          <w:p w14:paraId="3EB01510" w14:textId="77777777" w:rsidR="00E95AE7" w:rsidRPr="00D35FF6" w:rsidRDefault="00E95AE7"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424D1BF"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138F3214" w14:textId="77777777" w:rsidR="00E95AE7" w:rsidRPr="00D35FF6" w:rsidRDefault="00E95AE7" w:rsidP="007351BF">
            <w:pPr>
              <w:pStyle w:val="TAL"/>
            </w:pPr>
          </w:p>
        </w:tc>
      </w:tr>
      <w:tr w:rsidR="00E95AE7" w:rsidRPr="00D35FF6" w14:paraId="4EE7089C"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BABE83" w14:textId="77777777" w:rsidR="00E95AE7" w:rsidRPr="00D35FF6" w:rsidRDefault="00E95AE7" w:rsidP="007351BF">
            <w:pPr>
              <w:pStyle w:val="TAL"/>
              <w:rPr>
                <w:rFonts w:cs="Arial"/>
              </w:rPr>
            </w:pPr>
            <w:r w:rsidRPr="00D35FF6">
              <w:t>Time To Trigger</w:t>
            </w:r>
          </w:p>
        </w:tc>
        <w:tc>
          <w:tcPr>
            <w:tcW w:w="708" w:type="dxa"/>
            <w:tcBorders>
              <w:top w:val="single" w:sz="2" w:space="0" w:color="auto"/>
              <w:left w:val="single" w:sz="2" w:space="0" w:color="auto"/>
              <w:bottom w:val="single" w:sz="2" w:space="0" w:color="auto"/>
              <w:right w:val="single" w:sz="2" w:space="0" w:color="auto"/>
            </w:tcBorders>
            <w:hideMark/>
          </w:tcPr>
          <w:p w14:paraId="422B7DAF" w14:textId="77777777" w:rsidR="00E95AE7" w:rsidRPr="00D35FF6" w:rsidRDefault="00E95AE7"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1981711A"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15DCB3B6" w14:textId="77777777" w:rsidR="00E95AE7" w:rsidRPr="00D35FF6" w:rsidRDefault="00E95AE7" w:rsidP="007351BF">
            <w:pPr>
              <w:pStyle w:val="TAL"/>
            </w:pPr>
          </w:p>
        </w:tc>
      </w:tr>
      <w:tr w:rsidR="00E95AE7" w:rsidRPr="00D35FF6" w14:paraId="4FB518B6"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0422B0E" w14:textId="77777777" w:rsidR="00E95AE7" w:rsidRPr="00D35FF6" w:rsidRDefault="00E95AE7" w:rsidP="007351BF">
            <w:pPr>
              <w:pStyle w:val="TAL"/>
              <w:rPr>
                <w:rFonts w:cs="Arial"/>
              </w:rPr>
            </w:pPr>
            <w:r w:rsidRPr="00D35FF6">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557A7E84"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7548444"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6062F746" w14:textId="77777777" w:rsidR="00E95AE7" w:rsidRPr="00D35FF6" w:rsidRDefault="00E95AE7" w:rsidP="007351BF">
            <w:pPr>
              <w:pStyle w:val="TAL"/>
            </w:pPr>
            <w:r w:rsidRPr="00D35FF6">
              <w:t>L3 filtering is not used</w:t>
            </w:r>
          </w:p>
        </w:tc>
      </w:tr>
      <w:tr w:rsidR="00E95AE7" w:rsidRPr="00D35FF6" w14:paraId="51EF6EB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181E79D" w14:textId="77777777" w:rsidR="00E95AE7" w:rsidRPr="00D35FF6" w:rsidRDefault="00E95AE7" w:rsidP="007351BF">
            <w:pPr>
              <w:pStyle w:val="TAL"/>
              <w:rPr>
                <w:rFonts w:cs="Arial"/>
              </w:rPr>
            </w:pPr>
            <w:r w:rsidRPr="00D35FF6">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F9F68A6" w14:textId="77777777" w:rsidR="00E95AE7" w:rsidRPr="00D35FF6" w:rsidRDefault="00E95AE7" w:rsidP="007351BF">
            <w:pPr>
              <w:pStyle w:val="TAC"/>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417E7076" w14:textId="77777777" w:rsidR="00E95AE7" w:rsidRPr="00D35FF6" w:rsidRDefault="00E95AE7" w:rsidP="007351BF">
            <w:pPr>
              <w:pStyle w:val="TAC"/>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2AAD35A3" w14:textId="77777777" w:rsidR="00E95AE7" w:rsidRPr="00D35FF6" w:rsidRDefault="00E95AE7" w:rsidP="007351BF">
            <w:pPr>
              <w:pStyle w:val="TAL"/>
            </w:pPr>
            <w:r w:rsidRPr="00D35FF6">
              <w:t>No additional delays in random access procedure.</w:t>
            </w:r>
          </w:p>
        </w:tc>
      </w:tr>
      <w:tr w:rsidR="00E95AE7" w:rsidRPr="00D35FF6" w14:paraId="1086DB98"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977BE78" w14:textId="77777777" w:rsidR="00E95AE7" w:rsidRPr="00D35FF6" w:rsidRDefault="00E95AE7" w:rsidP="007351BF">
            <w:pPr>
              <w:pStyle w:val="TAL"/>
              <w:rPr>
                <w:rFonts w:cs="Arial"/>
              </w:rPr>
            </w:pPr>
            <w:r w:rsidRPr="00D35FF6">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1D2E6D3"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2EDEF58" w14:textId="77777777" w:rsidR="00E95AE7" w:rsidRPr="00D35FF6" w:rsidRDefault="00E95AE7" w:rsidP="007351BF">
            <w:pPr>
              <w:pStyle w:val="TAC"/>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7D03A967" w14:textId="77777777" w:rsidR="00E95AE7" w:rsidRPr="00D35FF6" w:rsidRDefault="00E95AE7" w:rsidP="007351BF">
            <w:pPr>
              <w:pStyle w:val="TAL"/>
            </w:pPr>
            <w:r w:rsidRPr="00D35FF6">
              <w:t>Synchronous cells</w:t>
            </w:r>
          </w:p>
        </w:tc>
      </w:tr>
      <w:tr w:rsidR="00E95AE7" w:rsidRPr="00D35FF6" w14:paraId="580EFC2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0A3147D" w14:textId="77777777" w:rsidR="00E95AE7" w:rsidRPr="00D35FF6" w:rsidRDefault="00E95AE7" w:rsidP="007351BF">
            <w:pPr>
              <w:pStyle w:val="TAL"/>
              <w:rPr>
                <w:rFonts w:cs="Arial"/>
              </w:rPr>
            </w:pPr>
            <w:r w:rsidRPr="00D35FF6">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2B55B0B7" w14:textId="77777777" w:rsidR="00E95AE7" w:rsidRPr="00D35FF6" w:rsidRDefault="00E95AE7"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116923E4" w14:textId="77777777" w:rsidR="00E95AE7" w:rsidRPr="00D35FF6" w:rsidRDefault="00E95AE7" w:rsidP="007351BF">
            <w:pPr>
              <w:pStyle w:val="TAC"/>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09929947" w14:textId="77777777" w:rsidR="00E95AE7" w:rsidRPr="00D35FF6" w:rsidRDefault="00E95AE7" w:rsidP="007351BF">
            <w:pPr>
              <w:pStyle w:val="TAL"/>
            </w:pPr>
          </w:p>
        </w:tc>
      </w:tr>
      <w:tr w:rsidR="00E95AE7" w:rsidRPr="00D35FF6" w14:paraId="6944C51F"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EC4952" w14:textId="77777777" w:rsidR="00E95AE7" w:rsidRPr="00D35FF6" w:rsidRDefault="00E95AE7" w:rsidP="007351BF">
            <w:pPr>
              <w:pStyle w:val="TAL"/>
              <w:rPr>
                <w:rFonts w:cs="Arial"/>
              </w:rPr>
            </w:pPr>
            <w:r w:rsidRPr="00D35FF6">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70C5B0DE" w14:textId="77777777" w:rsidR="00E95AE7" w:rsidRPr="00D35FF6" w:rsidRDefault="00E95AE7"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6B1F2BEF" w14:textId="77777777" w:rsidR="00E95AE7" w:rsidRPr="00D35FF6" w:rsidRDefault="00E95AE7" w:rsidP="007351BF">
            <w:pPr>
              <w:pStyle w:val="TAC"/>
            </w:pPr>
            <w:r w:rsidRPr="00D35FF6">
              <w:t>12</w:t>
            </w:r>
          </w:p>
        </w:tc>
        <w:tc>
          <w:tcPr>
            <w:tcW w:w="3402" w:type="dxa"/>
            <w:tcBorders>
              <w:top w:val="single" w:sz="2" w:space="0" w:color="auto"/>
              <w:left w:val="single" w:sz="2" w:space="0" w:color="auto"/>
              <w:bottom w:val="single" w:sz="2" w:space="0" w:color="auto"/>
              <w:right w:val="single" w:sz="2" w:space="0" w:color="auto"/>
            </w:tcBorders>
          </w:tcPr>
          <w:p w14:paraId="25E55042" w14:textId="77777777" w:rsidR="00E95AE7" w:rsidRPr="00D35FF6" w:rsidRDefault="00E95AE7" w:rsidP="007351BF">
            <w:pPr>
              <w:pStyle w:val="TAL"/>
            </w:pPr>
          </w:p>
        </w:tc>
      </w:tr>
      <w:bookmarkEnd w:id="25"/>
    </w:tbl>
    <w:p w14:paraId="0E4B2B9A" w14:textId="77777777" w:rsidR="00E95AE7" w:rsidRPr="00D35FF6" w:rsidRDefault="00E95AE7" w:rsidP="00E95AE7">
      <w:pPr>
        <w:rPr>
          <w:snapToGrid w:val="0"/>
        </w:rPr>
      </w:pPr>
    </w:p>
    <w:p w14:paraId="74D477A7" w14:textId="77777777" w:rsidR="00E95AE7" w:rsidRPr="00D35FF6" w:rsidRDefault="00E95AE7" w:rsidP="00E95AE7">
      <w:pPr>
        <w:pStyle w:val="H6"/>
        <w:keepLines w:val="0"/>
      </w:pPr>
      <w:r w:rsidRPr="00D35FF6">
        <w:t>14.2.1.6.4.2</w:t>
      </w:r>
      <w:r w:rsidRPr="00D35FF6">
        <w:tab/>
        <w:t>Test procedure</w:t>
      </w:r>
    </w:p>
    <w:p w14:paraId="15FF312A" w14:textId="77777777" w:rsidR="00E95AE7" w:rsidRPr="00D35FF6" w:rsidRDefault="00E95AE7" w:rsidP="00E95AE7">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14.2.1.6.4.1-3</w:t>
      </w:r>
      <w:r w:rsidRPr="00D35FF6">
        <w:t>. Both handover delay and interruption length are tested</w:t>
      </w:r>
      <w:r w:rsidRPr="00D35FF6">
        <w:rPr>
          <w:lang w:eastAsia="zh-CN"/>
        </w:rPr>
        <w:t>.</w:t>
      </w:r>
    </w:p>
    <w:p w14:paraId="7A0DD685" w14:textId="77777777" w:rsidR="00E95AE7" w:rsidRPr="00D35FF6" w:rsidRDefault="00E95AE7" w:rsidP="00E95AE7">
      <w:pPr>
        <w:rPr>
          <w:lang w:eastAsia="zh-CN"/>
        </w:rPr>
      </w:pPr>
      <w:r w:rsidRPr="00D35FF6">
        <w:rPr>
          <w:lang w:eastAsia="zh-CN"/>
        </w:rPr>
        <w:t>Time interval T1 needs to start immediately after the UE position and moving speed are configured via AT commands.</w:t>
      </w:r>
    </w:p>
    <w:p w14:paraId="7FEBAA58" w14:textId="77777777" w:rsidR="00E95AE7" w:rsidRPr="00D35FF6" w:rsidRDefault="00E95AE7" w:rsidP="00E95AE7">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EF2DFE4" w14:textId="77777777" w:rsidR="00E95AE7" w:rsidRPr="00D35FF6" w:rsidRDefault="00E95AE7" w:rsidP="00E95AE7">
      <w:pPr>
        <w:ind w:left="568" w:hanging="284"/>
        <w:rPr>
          <w:rFonts w:eastAsia="v4.2.0"/>
        </w:rPr>
      </w:pPr>
      <w:r w:rsidRPr="00D35FF6">
        <w:rPr>
          <w:rFonts w:eastAsia="??"/>
        </w:rPr>
        <w:t>2.</w:t>
      </w:r>
      <w:r w:rsidRPr="00D35FF6">
        <w:rPr>
          <w:rFonts w:eastAsia="??"/>
        </w:rPr>
        <w:tab/>
        <w:t>Set the parameters according to T1 in Table 14.2.1.6.5-1. Propagation</w:t>
      </w:r>
      <w:r w:rsidRPr="00D35FF6">
        <w:t xml:space="preserve"> conditions are set according to Annex C clause C.2.2. The SS shall configure UE position and moving speed. Immediately after that, </w:t>
      </w:r>
      <w:r w:rsidRPr="00D35FF6">
        <w:rPr>
          <w:rFonts w:eastAsia="v4.2.0"/>
        </w:rPr>
        <w:t>T1 starts.</w:t>
      </w:r>
    </w:p>
    <w:p w14:paraId="1683F34A" w14:textId="77777777" w:rsidR="00E95AE7" w:rsidRPr="00D35FF6" w:rsidRDefault="00E95AE7" w:rsidP="00E95AE7">
      <w:pPr>
        <w:ind w:left="568" w:hanging="284"/>
        <w:rPr>
          <w:rFonts w:eastAsia="v4.2.0"/>
        </w:rPr>
      </w:pPr>
      <w:r w:rsidRPr="00D35FF6">
        <w:lastRenderedPageBreak/>
        <w:t>3.</w:t>
      </w:r>
      <w:r w:rsidRPr="00D35FF6">
        <w:tab/>
        <w:t xml:space="preserve">The SS shall transmit an </w:t>
      </w:r>
      <w:proofErr w:type="spellStart"/>
      <w:r w:rsidRPr="00D35FF6">
        <w:rPr>
          <w:i/>
        </w:rPr>
        <w:t>RRCReconfiguration</w:t>
      </w:r>
      <w:proofErr w:type="spellEnd"/>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5F191FF8" w14:textId="77777777" w:rsidR="00E95AE7" w:rsidRPr="00D35FF6" w:rsidRDefault="00E95AE7" w:rsidP="00E95AE7">
      <w:pPr>
        <w:ind w:left="568" w:hanging="284"/>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61EC4EE0" w14:textId="77777777" w:rsidR="00E95AE7" w:rsidRPr="00D35FF6" w:rsidRDefault="00E95AE7" w:rsidP="00E95AE7">
      <w:pPr>
        <w:ind w:left="568" w:hanging="284"/>
      </w:pPr>
      <w:r w:rsidRPr="00D35FF6">
        <w:t>5.</w:t>
      </w:r>
      <w:r w:rsidRPr="00D35FF6">
        <w:tab/>
        <w:t>When T1 expires, the SS shall switch the power setting from T1 to T2 as specified in Table 14.2.1.6.5-1. T2 starts.</w:t>
      </w:r>
    </w:p>
    <w:p w14:paraId="419AC2CA" w14:textId="77777777" w:rsidR="00E95AE7" w:rsidRPr="00D35FF6" w:rsidRDefault="00E95AE7" w:rsidP="00E95AE7">
      <w:pPr>
        <w:ind w:left="568" w:hanging="284"/>
      </w:pPr>
      <w:r w:rsidRPr="00D35FF6">
        <w:t>6.</w:t>
      </w:r>
      <w:r w:rsidRPr="00D35FF6">
        <w:tab/>
        <w:t xml:space="preserve">If the UE transmits the PRACH preambles to Cell 2 less than 11741 </w:t>
      </w:r>
      <w:proofErr w:type="spellStart"/>
      <w:r w:rsidRPr="00D35FF6">
        <w:t>ms</w:t>
      </w:r>
      <w:proofErr w:type="spellEnd"/>
      <w:r w:rsidRPr="00D35FF6">
        <w:t xml:space="preserve"> from the beginning of </w:t>
      </w:r>
      <w:proofErr w:type="gramStart"/>
      <w:r w:rsidRPr="00D35FF6">
        <w:t>time period</w:t>
      </w:r>
      <w:proofErr w:type="gramEnd"/>
      <w:r w:rsidRPr="00D35FF6">
        <w:t xml:space="preserve"> T2, then the number of successful tests is increased by one. Otherwise, the number of failure tests is increased by one.</w:t>
      </w:r>
    </w:p>
    <w:p w14:paraId="692F89EF" w14:textId="77777777" w:rsidR="00E95AE7" w:rsidRPr="00D35FF6" w:rsidRDefault="00E95AE7" w:rsidP="00E95AE7">
      <w:pPr>
        <w:ind w:left="568" w:hanging="284"/>
      </w:pPr>
      <w:r w:rsidRPr="00D35FF6">
        <w:t>7.</w:t>
      </w:r>
      <w:r w:rsidRPr="00D35FF6">
        <w:tab/>
      </w:r>
      <w:r w:rsidRPr="00D35FF6">
        <w:rPr>
          <w:rFonts w:eastAsia="v4.2.0"/>
        </w:rPr>
        <w:t xml:space="preserve">After T2 expires, the SS shall transmit </w:t>
      </w:r>
      <w:proofErr w:type="spellStart"/>
      <w:r w:rsidRPr="00D35FF6">
        <w:rPr>
          <w:rFonts w:eastAsia="v4.2.0"/>
          <w:i/>
          <w:iCs/>
        </w:rPr>
        <w:t>RRCRelease</w:t>
      </w:r>
      <w:proofErr w:type="spellEnd"/>
      <w:r w:rsidRPr="00D35FF6">
        <w:rPr>
          <w:rFonts w:eastAsia="v4.2.0"/>
        </w:rPr>
        <w:t xml:space="preserve"> message to release the RRC connection which includes the release of the established bearers as well as all radio resources.</w:t>
      </w:r>
    </w:p>
    <w:p w14:paraId="5FCB8BC2" w14:textId="77777777" w:rsidR="00E95AE7" w:rsidRPr="00D35FF6" w:rsidRDefault="00E95AE7" w:rsidP="00E95AE7">
      <w:pPr>
        <w:ind w:left="568" w:hanging="284"/>
      </w:pPr>
      <w:r w:rsidRPr="00D35FF6">
        <w:t>8.</w:t>
      </w:r>
      <w:r w:rsidRPr="00D35FF6">
        <w:tab/>
        <w:t>Set Cell 2 physical cell identity = ((current Cell 2 physical cell identity + 3) mod 1008) for the next iteration of the test procedure loop.</w:t>
      </w:r>
    </w:p>
    <w:p w14:paraId="1EBD8DEF" w14:textId="77777777" w:rsidR="00E95AE7" w:rsidRPr="00D35FF6" w:rsidRDefault="00E95AE7" w:rsidP="00E95AE7">
      <w:pPr>
        <w:ind w:left="568" w:hanging="284"/>
        <w:rPr>
          <w:b/>
          <w:bCs/>
        </w:rPr>
      </w:pPr>
      <w:r w:rsidRPr="00D35FF6">
        <w:t>9.</w:t>
      </w:r>
      <w:r w:rsidRPr="00D35FF6">
        <w:tab/>
        <w:t>Once the connection is released, the SS shall switch off and then on the UE and then proceed with step 1.</w:t>
      </w:r>
    </w:p>
    <w:p w14:paraId="68FAD859" w14:textId="77777777" w:rsidR="00E95AE7" w:rsidRPr="00D35FF6" w:rsidRDefault="00E95AE7" w:rsidP="00E95AE7">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012C77EB" w14:textId="77777777" w:rsidR="004B73F2" w:rsidRDefault="004B73F2" w:rsidP="009D1BAF">
      <w:pPr>
        <w:rPr>
          <w:noProof/>
        </w:rPr>
      </w:pPr>
    </w:p>
    <w:sectPr w:rsidR="004B73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AB37" w14:textId="77777777" w:rsidR="0061473F" w:rsidRDefault="0061473F">
      <w:r>
        <w:separator/>
      </w:r>
    </w:p>
  </w:endnote>
  <w:endnote w:type="continuationSeparator" w:id="0">
    <w:p w14:paraId="3B542E91" w14:textId="77777777" w:rsidR="0061473F" w:rsidRDefault="0061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5A2ED" w14:textId="77777777" w:rsidR="0061473F" w:rsidRDefault="0061473F">
      <w:r>
        <w:separator/>
      </w:r>
    </w:p>
  </w:footnote>
  <w:footnote w:type="continuationSeparator" w:id="0">
    <w:p w14:paraId="5E1FAE56" w14:textId="77777777" w:rsidR="0061473F" w:rsidRDefault="00614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C2"/>
    <w:rsid w:val="00070E09"/>
    <w:rsid w:val="000A6394"/>
    <w:rsid w:val="000B7FED"/>
    <w:rsid w:val="000C038A"/>
    <w:rsid w:val="000C6598"/>
    <w:rsid w:val="000D44B3"/>
    <w:rsid w:val="000E6E22"/>
    <w:rsid w:val="00145D43"/>
    <w:rsid w:val="0016115B"/>
    <w:rsid w:val="00192C46"/>
    <w:rsid w:val="0019391A"/>
    <w:rsid w:val="001A08B3"/>
    <w:rsid w:val="001A7B60"/>
    <w:rsid w:val="001B52F0"/>
    <w:rsid w:val="001B7A65"/>
    <w:rsid w:val="001E41F3"/>
    <w:rsid w:val="001E6775"/>
    <w:rsid w:val="00235ADB"/>
    <w:rsid w:val="0026004D"/>
    <w:rsid w:val="002640DD"/>
    <w:rsid w:val="00275D12"/>
    <w:rsid w:val="00284FEB"/>
    <w:rsid w:val="002860C4"/>
    <w:rsid w:val="002B5741"/>
    <w:rsid w:val="002E472E"/>
    <w:rsid w:val="00305409"/>
    <w:rsid w:val="003609EF"/>
    <w:rsid w:val="0036231A"/>
    <w:rsid w:val="00374758"/>
    <w:rsid w:val="00374DD4"/>
    <w:rsid w:val="00383F96"/>
    <w:rsid w:val="003D3095"/>
    <w:rsid w:val="003E1A36"/>
    <w:rsid w:val="00410371"/>
    <w:rsid w:val="004242F1"/>
    <w:rsid w:val="0047651D"/>
    <w:rsid w:val="004B73F2"/>
    <w:rsid w:val="004B75B7"/>
    <w:rsid w:val="00500522"/>
    <w:rsid w:val="005141D9"/>
    <w:rsid w:val="0051580D"/>
    <w:rsid w:val="00524197"/>
    <w:rsid w:val="00547111"/>
    <w:rsid w:val="005819AA"/>
    <w:rsid w:val="00592D74"/>
    <w:rsid w:val="005A0908"/>
    <w:rsid w:val="005D1AD1"/>
    <w:rsid w:val="005E2C44"/>
    <w:rsid w:val="0061473F"/>
    <w:rsid w:val="00621188"/>
    <w:rsid w:val="006257ED"/>
    <w:rsid w:val="00653DE4"/>
    <w:rsid w:val="00665C47"/>
    <w:rsid w:val="00685AF2"/>
    <w:rsid w:val="00695808"/>
    <w:rsid w:val="006B46FB"/>
    <w:rsid w:val="006E21FB"/>
    <w:rsid w:val="00734144"/>
    <w:rsid w:val="00792342"/>
    <w:rsid w:val="007977A8"/>
    <w:rsid w:val="007B512A"/>
    <w:rsid w:val="007C2097"/>
    <w:rsid w:val="007D6A07"/>
    <w:rsid w:val="007F7259"/>
    <w:rsid w:val="008040A8"/>
    <w:rsid w:val="00817831"/>
    <w:rsid w:val="0082037B"/>
    <w:rsid w:val="008279FA"/>
    <w:rsid w:val="008626E7"/>
    <w:rsid w:val="00870EE7"/>
    <w:rsid w:val="008863B9"/>
    <w:rsid w:val="008A45A6"/>
    <w:rsid w:val="008D3CCC"/>
    <w:rsid w:val="008F3789"/>
    <w:rsid w:val="008F686C"/>
    <w:rsid w:val="009148DE"/>
    <w:rsid w:val="00933BED"/>
    <w:rsid w:val="00941E30"/>
    <w:rsid w:val="009531B0"/>
    <w:rsid w:val="009741B3"/>
    <w:rsid w:val="009777D9"/>
    <w:rsid w:val="00991B88"/>
    <w:rsid w:val="009A5753"/>
    <w:rsid w:val="009A579D"/>
    <w:rsid w:val="009D1BAF"/>
    <w:rsid w:val="009E3297"/>
    <w:rsid w:val="009F734F"/>
    <w:rsid w:val="00A1771E"/>
    <w:rsid w:val="00A246B6"/>
    <w:rsid w:val="00A47E70"/>
    <w:rsid w:val="00A50CF0"/>
    <w:rsid w:val="00A5152E"/>
    <w:rsid w:val="00A53049"/>
    <w:rsid w:val="00A7671C"/>
    <w:rsid w:val="00AA2CBC"/>
    <w:rsid w:val="00AC5820"/>
    <w:rsid w:val="00AD1CD8"/>
    <w:rsid w:val="00B258BB"/>
    <w:rsid w:val="00B67B97"/>
    <w:rsid w:val="00B968C8"/>
    <w:rsid w:val="00BA3EC5"/>
    <w:rsid w:val="00BA51D9"/>
    <w:rsid w:val="00BB5DFC"/>
    <w:rsid w:val="00BC162E"/>
    <w:rsid w:val="00BD279D"/>
    <w:rsid w:val="00BD6BB8"/>
    <w:rsid w:val="00C16EF6"/>
    <w:rsid w:val="00C66BA2"/>
    <w:rsid w:val="00C870F6"/>
    <w:rsid w:val="00C907B5"/>
    <w:rsid w:val="00C95985"/>
    <w:rsid w:val="00CC5026"/>
    <w:rsid w:val="00CC68D0"/>
    <w:rsid w:val="00D03F9A"/>
    <w:rsid w:val="00D06D51"/>
    <w:rsid w:val="00D24991"/>
    <w:rsid w:val="00D42561"/>
    <w:rsid w:val="00D50255"/>
    <w:rsid w:val="00D66520"/>
    <w:rsid w:val="00D76A3A"/>
    <w:rsid w:val="00D84AE9"/>
    <w:rsid w:val="00D9124E"/>
    <w:rsid w:val="00DD0C9C"/>
    <w:rsid w:val="00DE34CF"/>
    <w:rsid w:val="00E13F3D"/>
    <w:rsid w:val="00E255E1"/>
    <w:rsid w:val="00E34898"/>
    <w:rsid w:val="00E95AE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9391A"/>
    <w:rPr>
      <w:rFonts w:ascii="Arial" w:hAnsi="Arial"/>
      <w:lang w:val="en-GB" w:eastAsia="en-US"/>
    </w:rPr>
  </w:style>
  <w:style w:type="character" w:customStyle="1" w:styleId="TALCar">
    <w:name w:val="TAL Car"/>
    <w:link w:val="TAL"/>
    <w:qFormat/>
    <w:rsid w:val="0019391A"/>
    <w:rPr>
      <w:rFonts w:ascii="Arial" w:hAnsi="Arial"/>
      <w:sz w:val="18"/>
      <w:lang w:val="en-GB" w:eastAsia="en-US"/>
    </w:rPr>
  </w:style>
  <w:style w:type="character" w:customStyle="1" w:styleId="TACChar">
    <w:name w:val="TAC Char"/>
    <w:link w:val="TAC"/>
    <w:qFormat/>
    <w:rsid w:val="0019391A"/>
    <w:rPr>
      <w:rFonts w:ascii="Arial" w:hAnsi="Arial"/>
      <w:sz w:val="18"/>
      <w:lang w:val="en-GB" w:eastAsia="en-US"/>
    </w:rPr>
  </w:style>
  <w:style w:type="character" w:customStyle="1" w:styleId="TAHCar">
    <w:name w:val="TAH Car"/>
    <w:link w:val="TAH"/>
    <w:qFormat/>
    <w:rsid w:val="0019391A"/>
    <w:rPr>
      <w:rFonts w:ascii="Arial" w:hAnsi="Arial"/>
      <w:b/>
      <w:sz w:val="18"/>
      <w:lang w:val="en-GB" w:eastAsia="en-US"/>
    </w:rPr>
  </w:style>
  <w:style w:type="character" w:customStyle="1" w:styleId="B1Char">
    <w:name w:val="B1 Char"/>
    <w:link w:val="B1"/>
    <w:qFormat/>
    <w:rsid w:val="0019391A"/>
    <w:rPr>
      <w:rFonts w:ascii="Times New Roman" w:hAnsi="Times New Roman"/>
      <w:lang w:val="en-GB" w:eastAsia="en-US"/>
    </w:rPr>
  </w:style>
  <w:style w:type="character" w:customStyle="1" w:styleId="THChar">
    <w:name w:val="TH Char"/>
    <w:link w:val="TH"/>
    <w:qFormat/>
    <w:rsid w:val="0019391A"/>
    <w:rPr>
      <w:rFonts w:ascii="Arial" w:hAnsi="Arial"/>
      <w:b/>
      <w:lang w:val="en-GB" w:eastAsia="en-US"/>
    </w:rPr>
  </w:style>
  <w:style w:type="character" w:customStyle="1" w:styleId="TANChar">
    <w:name w:val="TAN Char"/>
    <w:link w:val="TAN"/>
    <w:qFormat/>
    <w:rsid w:val="0019391A"/>
    <w:rPr>
      <w:rFonts w:ascii="Arial" w:hAnsi="Arial"/>
      <w:sz w:val="18"/>
      <w:lang w:val="en-GB" w:eastAsia="en-US"/>
    </w:rPr>
  </w:style>
  <w:style w:type="paragraph" w:styleId="Revision">
    <w:name w:val="Revision"/>
    <w:hidden/>
    <w:uiPriority w:val="99"/>
    <w:semiHidden/>
    <w:rsid w:val="00524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6</Pages>
  <Words>2259</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41</cp:revision>
  <cp:lastPrinted>1900-01-01T08:00:00Z</cp:lastPrinted>
  <dcterms:created xsi:type="dcterms:W3CDTF">2020-02-03T08:32:00Z</dcterms:created>
  <dcterms:modified xsi:type="dcterms:W3CDTF">2025-08-28T18:34:00Z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R5-254883</vt:lpwstr>
  </property>
  <property fmtid="{D5CDD505-2E9C-101B-9397-08002B2CF9AE}" pid="10" name="Spec#">
    <vt:lpwstr>38.533</vt:lpwstr>
  </property>
  <property fmtid="{D5CDD505-2E9C-101B-9397-08002B2CF9AE}" pid="11" name="Cr#">
    <vt:lpwstr>4145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distance based CHO test cases for NR-NTN</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