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9F158B" w14:textId="1CC92E8F" w:rsidR="00FD2D4A" w:rsidRPr="00896C6F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74776E">
        <w:rPr>
          <w:rFonts w:ascii="Arial" w:hAnsi="Arial" w:cs="Arial"/>
          <w:b/>
          <w:lang w:val="en-US"/>
        </w:rPr>
        <w:t>Title:</w:t>
      </w:r>
      <w:r w:rsidRPr="005E70DF">
        <w:rPr>
          <w:rFonts w:ascii="Arial" w:hAnsi="Arial" w:cs="Arial"/>
          <w:lang w:val="en-US"/>
        </w:rPr>
        <w:tab/>
      </w:r>
      <w:r w:rsidR="009C6566" w:rsidRPr="009C6566">
        <w:rPr>
          <w:rFonts w:ascii="Arial" w:hAnsi="Arial" w:cs="Arial"/>
          <w:lang w:val="en-US"/>
        </w:rPr>
        <w:t xml:space="preserve">Discussion on test point selection for </w:t>
      </w:r>
      <w:r w:rsidR="006F41B9">
        <w:rPr>
          <w:rFonts w:ascii="Arial" w:hAnsi="Arial" w:cs="Arial"/>
          <w:lang w:val="en-US"/>
        </w:rPr>
        <w:t>NS_</w:t>
      </w:r>
      <w:r w:rsidR="00731364">
        <w:rPr>
          <w:rFonts w:ascii="Arial" w:hAnsi="Arial" w:cs="Arial"/>
          <w:lang w:val="en-US"/>
        </w:rPr>
        <w:t>06</w:t>
      </w:r>
      <w:r w:rsidR="006F41B9">
        <w:rPr>
          <w:rFonts w:ascii="Arial" w:hAnsi="Arial" w:cs="Arial"/>
          <w:lang w:val="en-US"/>
        </w:rPr>
        <w:t xml:space="preserve"> </w:t>
      </w:r>
      <w:r w:rsidR="009C6566">
        <w:rPr>
          <w:rFonts w:ascii="Arial" w:hAnsi="Arial" w:cs="Arial"/>
          <w:lang w:val="en-US"/>
        </w:rPr>
        <w:t>A-MPR</w:t>
      </w:r>
      <w:r w:rsidR="009C6566" w:rsidRPr="009C6566">
        <w:rPr>
          <w:rFonts w:ascii="Arial" w:hAnsi="Arial" w:cs="Arial"/>
          <w:lang w:val="en-US"/>
        </w:rPr>
        <w:t xml:space="preserve"> in FR1</w:t>
      </w:r>
      <w:r w:rsidR="006628E1" w:rsidRPr="009C380B">
        <w:rPr>
          <w:rFonts w:ascii="Arial" w:hAnsi="Arial" w:cs="Arial"/>
          <w:color w:val="000099"/>
          <w:lang w:val="en-US"/>
        </w:rPr>
        <w:t xml:space="preserve">, </w:t>
      </w:r>
      <w:bookmarkStart w:id="0" w:name="_Hlk173395205"/>
      <w:r w:rsidR="006628E1" w:rsidRPr="009C380B">
        <w:rPr>
          <w:rFonts w:ascii="Arial" w:hAnsi="Arial" w:cs="Arial"/>
          <w:color w:val="000099"/>
          <w:lang w:val="en-US"/>
        </w:rPr>
        <w:t>including PC1 for n14</w:t>
      </w:r>
      <w:r w:rsidR="008C0686">
        <w:rPr>
          <w:rFonts w:ascii="Arial" w:hAnsi="Arial" w:cs="Arial"/>
          <w:color w:val="000099"/>
          <w:lang w:val="en-US"/>
        </w:rPr>
        <w:t xml:space="preserve"> </w:t>
      </w:r>
      <w:bookmarkEnd w:id="0"/>
      <w:r w:rsidR="008C0686">
        <w:rPr>
          <w:rFonts w:ascii="Arial" w:hAnsi="Arial" w:cs="Arial"/>
          <w:color w:val="000099"/>
          <w:lang w:val="en-US"/>
        </w:rPr>
        <w:t xml:space="preserve">and </w:t>
      </w:r>
      <w:del w:id="1" w:author="Huawei-Chunying Gu" w:date="2025-08-12T15:38:00Z">
        <w:r w:rsidR="008C0686" w:rsidDel="006C15FF">
          <w:rPr>
            <w:rFonts w:ascii="Arial" w:hAnsi="Arial" w:cs="Arial"/>
            <w:color w:val="000099"/>
            <w:lang w:val="en-US"/>
          </w:rPr>
          <w:delText xml:space="preserve">PC1 for </w:delText>
        </w:r>
      </w:del>
      <w:r w:rsidR="008C0686">
        <w:rPr>
          <w:rFonts w:ascii="Arial" w:hAnsi="Arial" w:cs="Arial"/>
          <w:color w:val="000099"/>
          <w:lang w:val="en-US"/>
        </w:rPr>
        <w:t>n85</w:t>
      </w:r>
      <w:ins w:id="2" w:author="Huawei-Chunying Gu" w:date="2025-08-12T15:38:00Z">
        <w:r w:rsidR="006C15FF">
          <w:rPr>
            <w:rFonts w:ascii="Arial" w:hAnsi="Arial" w:cs="Arial"/>
            <w:color w:val="000099"/>
            <w:lang w:val="en-US"/>
          </w:rPr>
          <w:t>, and PC2 for n14</w:t>
        </w:r>
      </w:ins>
    </w:p>
    <w:p w14:paraId="7A0A4571" w14:textId="77777777" w:rsidR="00FD2D4A" w:rsidRPr="00896C6F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74776E">
        <w:rPr>
          <w:rFonts w:ascii="Arial" w:hAnsi="Arial" w:cs="Arial"/>
          <w:b/>
          <w:lang w:val="en-US"/>
        </w:rPr>
        <w:t>Document for:</w:t>
      </w:r>
      <w:r w:rsidRPr="0074776E">
        <w:rPr>
          <w:rFonts w:ascii="Arial" w:hAnsi="Arial" w:cs="Arial"/>
          <w:b/>
          <w:lang w:val="en-US"/>
        </w:rPr>
        <w:tab/>
      </w:r>
      <w:r w:rsidR="004D6F0B">
        <w:rPr>
          <w:rFonts w:ascii="Arial" w:hAnsi="Arial" w:cs="Arial"/>
          <w:bCs/>
          <w:lang w:val="en-US"/>
        </w:rPr>
        <w:t>D</w:t>
      </w:r>
      <w:r w:rsidR="00A87393">
        <w:rPr>
          <w:rFonts w:ascii="Arial" w:hAnsi="Arial" w:cs="Arial"/>
          <w:bCs/>
          <w:lang w:val="en-US"/>
        </w:rPr>
        <w:t xml:space="preserve">iscussion and </w:t>
      </w:r>
      <w:r w:rsidR="000343AC">
        <w:rPr>
          <w:rFonts w:ascii="Arial" w:hAnsi="Arial" w:cs="Arial"/>
          <w:bCs/>
          <w:lang w:val="en-US"/>
        </w:rPr>
        <w:t>approval</w:t>
      </w:r>
    </w:p>
    <w:p w14:paraId="7716F8FB" w14:textId="77777777" w:rsidR="002B6B5E" w:rsidRPr="007867A9" w:rsidRDefault="002B6B5E" w:rsidP="002B6B5E">
      <w:pPr>
        <w:pBdr>
          <w:bottom w:val="single" w:sz="4" w:space="1" w:color="auto"/>
        </w:pBdr>
        <w:rPr>
          <w:rFonts w:ascii="Arial" w:hAnsi="Arial" w:cs="Arial"/>
          <w:sz w:val="12"/>
          <w:lang w:val="en-US"/>
        </w:rPr>
      </w:pPr>
    </w:p>
    <w:p w14:paraId="475ABBFB" w14:textId="77777777" w:rsidR="00DB56A2" w:rsidRPr="009177A5" w:rsidRDefault="00DB56A2">
      <w:pPr>
        <w:rPr>
          <w:rFonts w:ascii="Arial" w:hAnsi="Arial" w:cs="Arial"/>
          <w:lang w:val="en-US"/>
        </w:rPr>
      </w:pPr>
    </w:p>
    <w:p w14:paraId="7EEA5D54" w14:textId="77777777" w:rsidR="00D466E4" w:rsidRDefault="00D2274A" w:rsidP="00D466E4">
      <w:pPr>
        <w:pStyle w:val="1"/>
        <w:rPr>
          <w:lang w:val="en-US"/>
        </w:rPr>
      </w:pPr>
      <w:r>
        <w:rPr>
          <w:lang w:val="en-US"/>
        </w:rPr>
        <w:t>Background</w:t>
      </w:r>
      <w:r w:rsidR="00D466E4" w:rsidRPr="009177A5">
        <w:rPr>
          <w:lang w:val="en-US"/>
        </w:rPr>
        <w:t xml:space="preserve"> </w:t>
      </w:r>
    </w:p>
    <w:p w14:paraId="4F9B345B" w14:textId="665B0642" w:rsidR="006C15FF" w:rsidRDefault="00BF0962" w:rsidP="00864814">
      <w:pPr>
        <w:rPr>
          <w:ins w:id="3" w:author="Huawei-Chunying Gu" w:date="2025-08-12T15:43:00Z"/>
        </w:rPr>
      </w:pPr>
      <w:r>
        <w:t xml:space="preserve">The general agreement in RAN5 is that FR1 testing </w:t>
      </w:r>
      <w:r w:rsidRPr="00BF0962">
        <w:t>should follow what is being tested for LTE.</w:t>
      </w:r>
      <w:r>
        <w:t xml:space="preserve"> </w:t>
      </w:r>
      <w:r w:rsidR="00355B27">
        <w:t>This is also valid for test point selection for A-MPR</w:t>
      </w:r>
      <w:r w:rsidR="00165933" w:rsidRPr="00165933">
        <w:t xml:space="preserve"> </w:t>
      </w:r>
      <w:r w:rsidR="00355B27">
        <w:t xml:space="preserve">in FR1. </w:t>
      </w:r>
    </w:p>
    <w:p w14:paraId="50D951F0" w14:textId="7646166D" w:rsidR="00731364" w:rsidDel="00986FDC" w:rsidRDefault="00731364" w:rsidP="00864814">
      <w:pPr>
        <w:rPr>
          <w:del w:id="4" w:author="Huawei-Chunying Gu" w:date="2025-08-12T15:50:00Z"/>
          <w:rStyle w:val="jlqj4b"/>
          <w:lang w:val="en"/>
        </w:rPr>
      </w:pPr>
      <w:bookmarkStart w:id="5" w:name="_Hlk173395335"/>
      <w:del w:id="6" w:author="Huawei-Chunying Gu" w:date="2025-08-12T15:50:00Z">
        <w:r w:rsidDel="00986FDC">
          <w:rPr>
            <w:rStyle w:val="jlqj4b"/>
            <w:lang w:val="en"/>
          </w:rPr>
          <w:delText>This discussion paper is very similar to the TP analysis of NS_35 version 2</w:delText>
        </w:r>
        <w:r w:rsidR="00D95E63" w:rsidDel="00986FDC">
          <w:rPr>
            <w:rStyle w:val="jlqj4b"/>
            <w:lang w:val="en"/>
          </w:rPr>
          <w:delText xml:space="preserve"> [</w:delText>
        </w:r>
        <w:r w:rsidR="008E29B3" w:rsidDel="00986FDC">
          <w:rPr>
            <w:rStyle w:val="jlqj4b"/>
            <w:lang w:val="en"/>
          </w:rPr>
          <w:delText>6</w:delText>
        </w:r>
        <w:r w:rsidR="00D95E63" w:rsidDel="00986FDC">
          <w:rPr>
            <w:rStyle w:val="jlqj4b"/>
            <w:lang w:val="en"/>
          </w:rPr>
          <w:delText>]</w:delText>
        </w:r>
        <w:bookmarkStart w:id="7" w:name="_Hlk173405061"/>
        <w:r w:rsidR="00B17F1C" w:rsidDel="00986FDC">
          <w:rPr>
            <w:rStyle w:val="jlqj4b"/>
            <w:lang w:val="en"/>
          </w:rPr>
          <w:delText>.</w:delText>
        </w:r>
        <w:r w:rsidR="00D95E63" w:rsidDel="00986FDC">
          <w:rPr>
            <w:rStyle w:val="jlqj4b"/>
            <w:lang w:val="en"/>
          </w:rPr>
          <w:delText xml:space="preserve"> </w:delText>
        </w:r>
        <w:bookmarkEnd w:id="7"/>
        <w:r w:rsidR="00D95E63" w:rsidDel="00986FDC">
          <w:rPr>
            <w:rStyle w:val="jlqj4b"/>
            <w:lang w:val="en"/>
          </w:rPr>
          <w:delText>Only operating bands and channel bandwidths differentiate between NS_35 and NS_06</w:delText>
        </w:r>
        <w:r w:rsidDel="00986FDC">
          <w:rPr>
            <w:rStyle w:val="jlqj4b"/>
            <w:lang w:val="en"/>
          </w:rPr>
          <w:delText>.</w:delText>
        </w:r>
        <w:r w:rsidDel="00986FDC">
          <w:rPr>
            <w:rStyle w:val="viiyi"/>
            <w:lang w:val="en"/>
          </w:rPr>
          <w:delText xml:space="preserve"> </w:delText>
        </w:r>
        <w:r w:rsidDel="00986FDC">
          <w:rPr>
            <w:rStyle w:val="jlqj4b"/>
            <w:lang w:val="en"/>
          </w:rPr>
          <w:delText>Which means that the proposals approved for NS_35 should be applicable to NS_06.</w:delText>
        </w:r>
      </w:del>
    </w:p>
    <w:bookmarkEnd w:id="5"/>
    <w:p w14:paraId="3C294E36" w14:textId="658AF8A7" w:rsidR="00D95E63" w:rsidDel="00986FDC" w:rsidRDefault="00D95E63" w:rsidP="00864814">
      <w:pPr>
        <w:rPr>
          <w:del w:id="8" w:author="Huawei-Chunying Gu" w:date="2025-08-12T15:50:00Z"/>
          <w:rStyle w:val="jlqj4b"/>
          <w:lang w:val="en"/>
        </w:rPr>
      </w:pPr>
    </w:p>
    <w:p w14:paraId="17AA4849" w14:textId="5C54292A" w:rsidR="00355B27" w:rsidDel="00986FDC" w:rsidRDefault="00D95E63" w:rsidP="00864814">
      <w:pPr>
        <w:rPr>
          <w:del w:id="9" w:author="Huawei-Chunying Gu" w:date="2025-08-12T15:50:00Z"/>
          <w:rStyle w:val="jlqj4b"/>
          <w:lang w:val="en"/>
        </w:rPr>
      </w:pPr>
      <w:del w:id="10" w:author="Huawei-Chunying Gu" w:date="2025-08-12T15:50:00Z">
        <w:r w:rsidDel="00986FDC">
          <w:rPr>
            <w:rStyle w:val="jlqj4b"/>
            <w:lang w:val="en"/>
          </w:rPr>
          <w:delText>Both NS_06 and NS_35 should be used for A-MPR and A-SEM testing, where A-MPR is defined as N/A</w:delText>
        </w:r>
        <w:bookmarkStart w:id="11" w:name="_Hlk173395998"/>
        <w:r w:rsidR="008C0686" w:rsidDel="00986FDC">
          <w:rPr>
            <w:rStyle w:val="jlqj4b"/>
            <w:lang w:val="en"/>
          </w:rPr>
          <w:delText xml:space="preserve"> for power classes 1.5</w:delText>
        </w:r>
      </w:del>
      <w:del w:id="12" w:author="Huawei-Chunying Gu" w:date="2025-08-12T15:41:00Z">
        <w:r w:rsidR="008C0686" w:rsidDel="006C15FF">
          <w:rPr>
            <w:rStyle w:val="jlqj4b"/>
            <w:lang w:val="en"/>
          </w:rPr>
          <w:delText xml:space="preserve">, 2 </w:delText>
        </w:r>
      </w:del>
      <w:del w:id="13" w:author="Huawei-Chunying Gu" w:date="2025-08-12T15:50:00Z">
        <w:r w:rsidR="008C0686" w:rsidDel="00986FDC">
          <w:rPr>
            <w:rStyle w:val="jlqj4b"/>
            <w:lang w:val="en"/>
          </w:rPr>
          <w:delText xml:space="preserve">and 3 </w:delText>
        </w:r>
        <w:bookmarkEnd w:id="11"/>
        <w:r w:rsidR="008C0686" w:rsidDel="00986FDC">
          <w:rPr>
            <w:rStyle w:val="jlqj4b"/>
            <w:lang w:val="en"/>
          </w:rPr>
          <w:delText>and power class 1 for n14</w:delText>
        </w:r>
        <w:r w:rsidDel="00986FDC">
          <w:rPr>
            <w:rStyle w:val="jlqj4b"/>
            <w:lang w:val="en"/>
          </w:rPr>
          <w:delText>, which means that the MPR requirement should be used instead of A-MPR.</w:delText>
        </w:r>
        <w:r w:rsidR="00D35B99" w:rsidDel="00986FDC">
          <w:rPr>
            <w:rStyle w:val="jlqj4b"/>
            <w:lang w:val="en"/>
          </w:rPr>
          <w:delText xml:space="preserve"> For band n85, A-MPR is specified.</w:delText>
        </w:r>
      </w:del>
    </w:p>
    <w:p w14:paraId="2F8CDDAD" w14:textId="23BC1C62" w:rsidR="006628E1" w:rsidRPr="009C380B" w:rsidDel="00986FDC" w:rsidRDefault="006628E1" w:rsidP="006628E1">
      <w:pPr>
        <w:rPr>
          <w:del w:id="14" w:author="Huawei-Chunying Gu" w:date="2025-08-12T15:50:00Z"/>
          <w:rStyle w:val="jlqj4b"/>
          <w:color w:val="000099"/>
          <w:lang w:val="en"/>
        </w:rPr>
      </w:pPr>
    </w:p>
    <w:p w14:paraId="3CFA1A26" w14:textId="3336ECFE" w:rsidR="008C0686" w:rsidRPr="004D4462" w:rsidDel="00986FDC" w:rsidRDefault="006628E1" w:rsidP="008C0686">
      <w:pPr>
        <w:rPr>
          <w:del w:id="15" w:author="Huawei-Chunying Gu" w:date="2025-08-12T15:50:00Z"/>
          <w:rStyle w:val="jlqj4b"/>
          <w:color w:val="000099"/>
          <w:lang w:val="en"/>
        </w:rPr>
      </w:pPr>
      <w:del w:id="16" w:author="Huawei-Chunying Gu" w:date="2025-08-12T15:50:00Z">
        <w:r w:rsidRPr="009C380B" w:rsidDel="00986FDC">
          <w:rPr>
            <w:rStyle w:val="jlqj4b"/>
            <w:color w:val="000099"/>
            <w:lang w:val="en"/>
          </w:rPr>
          <w:delText>For NS_06 power class 1</w:delText>
        </w:r>
        <w:r w:rsidR="00233ED1" w:rsidDel="00986FDC">
          <w:rPr>
            <w:rStyle w:val="jlqj4b"/>
            <w:color w:val="000099"/>
            <w:lang w:val="en"/>
          </w:rPr>
          <w:delText xml:space="preserve"> for n14</w:delText>
        </w:r>
        <w:r w:rsidRPr="009C380B" w:rsidDel="00986FDC">
          <w:rPr>
            <w:rStyle w:val="jlqj4b"/>
            <w:color w:val="000099"/>
            <w:lang w:val="en"/>
          </w:rPr>
          <w:delText xml:space="preserve"> one modulation </w:delText>
        </w:r>
        <w:r w:rsidRPr="009C380B" w:rsidDel="00986FDC">
          <w:rPr>
            <w:rStyle w:val="jlqj4b"/>
            <w:i/>
            <w:iCs/>
            <w:color w:val="000099"/>
            <w:lang w:val="en"/>
          </w:rPr>
          <w:delText>DFT-s-OFDM Pi / 2 BPSK w Pi / 2 BPSK DMRS</w:delText>
        </w:r>
        <w:r w:rsidRPr="009C380B" w:rsidDel="00986FDC">
          <w:rPr>
            <w:rStyle w:val="jlqj4b"/>
            <w:color w:val="000099"/>
            <w:lang w:val="en"/>
          </w:rPr>
          <w:delText xml:space="preserve"> is added to the other 9 modulation types</w:delText>
        </w:r>
        <w:r w:rsidR="009C380B" w:rsidRPr="009C380B" w:rsidDel="00986FDC">
          <w:rPr>
            <w:rStyle w:val="jlqj4b"/>
            <w:color w:val="000099"/>
            <w:lang w:val="en"/>
          </w:rPr>
          <w:delText>.</w:delText>
        </w:r>
      </w:del>
    </w:p>
    <w:p w14:paraId="7AA3C3C0" w14:textId="77777777" w:rsidR="00C55BC1" w:rsidRDefault="009B27AA" w:rsidP="00B445A4">
      <w:pPr>
        <w:pStyle w:val="1"/>
        <w:rPr>
          <w:lang w:val="en-US"/>
        </w:rPr>
      </w:pPr>
      <w:r>
        <w:rPr>
          <w:lang w:val="en-US"/>
        </w:rPr>
        <w:t>Discussion</w:t>
      </w:r>
      <w:r w:rsidR="00C55BC1">
        <w:rPr>
          <w:lang w:val="en-US"/>
        </w:rPr>
        <w:t xml:space="preserve"> </w:t>
      </w:r>
    </w:p>
    <w:p w14:paraId="55DA6C2A" w14:textId="25D0A9CC" w:rsidR="004D4462" w:rsidRDefault="00BD715B" w:rsidP="004D4462">
      <w:pPr>
        <w:rPr>
          <w:lang w:val="en"/>
        </w:rPr>
      </w:pPr>
      <w:r>
        <w:rPr>
          <w:lang w:val="en"/>
        </w:rPr>
        <w:t xml:space="preserve">The </w:t>
      </w:r>
      <w:r w:rsidR="009610CA">
        <w:rPr>
          <w:lang w:val="en"/>
        </w:rPr>
        <w:t>selection of test points</w:t>
      </w:r>
      <w:r>
        <w:rPr>
          <w:lang w:val="en"/>
        </w:rPr>
        <w:t xml:space="preserve"> below is partly based on approved test point analyzes for </w:t>
      </w:r>
      <w:r w:rsidR="00615415">
        <w:rPr>
          <w:lang w:val="en"/>
        </w:rPr>
        <w:t>SEM [2,</w:t>
      </w:r>
      <w:r w:rsidR="00693B0A">
        <w:rPr>
          <w:lang w:val="en"/>
        </w:rPr>
        <w:t xml:space="preserve"> 3</w:t>
      </w:r>
      <w:r w:rsidR="00615415">
        <w:rPr>
          <w:lang w:val="en"/>
        </w:rPr>
        <w:t>] and for</w:t>
      </w:r>
      <w:r>
        <w:rPr>
          <w:lang w:val="en"/>
        </w:rPr>
        <w:t xml:space="preserve"> FR1</w:t>
      </w:r>
      <w:r w:rsidR="00615415">
        <w:rPr>
          <w:lang w:val="en"/>
        </w:rPr>
        <w:t xml:space="preserve">. </w:t>
      </w:r>
      <w:r w:rsidR="004B4DDB">
        <w:rPr>
          <w:lang w:val="en"/>
        </w:rPr>
        <w:t>In general for A-MPR the emissions minimum requirements are SEM and/or Spurious. Specifically, for NS</w:t>
      </w:r>
      <w:r w:rsidR="00D95E63">
        <w:rPr>
          <w:lang w:val="en"/>
        </w:rPr>
        <w:t>_06</w:t>
      </w:r>
      <w:r w:rsidR="004B4DDB">
        <w:rPr>
          <w:lang w:val="en"/>
        </w:rPr>
        <w:t xml:space="preserve"> only SEM requirements apply</w:t>
      </w:r>
      <w:del w:id="17" w:author="Huawei-Chunying Gu" w:date="2025-08-12T16:24:00Z">
        <w:r w:rsidR="004B4DDB" w:rsidDel="00123AF1">
          <w:rPr>
            <w:lang w:val="en"/>
          </w:rPr>
          <w:delText xml:space="preserve"> and no A-MPR is allowed</w:delText>
        </w:r>
      </w:del>
      <w:r w:rsidR="004B4DDB">
        <w:rPr>
          <w:lang w:val="en"/>
        </w:rPr>
        <w:t>.</w:t>
      </w:r>
      <w:r w:rsidR="004D4462">
        <w:rPr>
          <w:lang w:val="en"/>
        </w:rPr>
        <w:t xml:space="preserve"> </w:t>
      </w:r>
    </w:p>
    <w:p w14:paraId="3E32268B" w14:textId="1200E310" w:rsidR="004D4462" w:rsidDel="00570204" w:rsidRDefault="004D4462" w:rsidP="004D4462">
      <w:pPr>
        <w:rPr>
          <w:del w:id="18" w:author="Huawei-Chunying Gu" w:date="2025-08-12T16:25:00Z"/>
          <w:lang w:val="en"/>
        </w:rPr>
      </w:pPr>
    </w:p>
    <w:p w14:paraId="2707FAB1" w14:textId="3522D4EC" w:rsidR="004D4462" w:rsidDel="00123AF1" w:rsidRDefault="004D4462" w:rsidP="004D4462">
      <w:pPr>
        <w:rPr>
          <w:del w:id="19" w:author="Huawei-Chunying Gu" w:date="2025-08-12T16:24:00Z"/>
          <w:rStyle w:val="jlqj4b"/>
          <w:lang w:val="en"/>
        </w:rPr>
      </w:pPr>
      <w:bookmarkStart w:id="20" w:name="_Hlk173395587"/>
      <w:del w:id="21" w:author="Huawei-Chunying Gu" w:date="2025-08-12T16:24:00Z">
        <w:r w:rsidRPr="008C0686" w:rsidDel="00123AF1">
          <w:rPr>
            <w:rStyle w:val="jlqj4b"/>
            <w:lang w:val="en"/>
          </w:rPr>
          <w:delText xml:space="preserve">For NS_06 power class 1 </w:delText>
        </w:r>
        <w:r w:rsidDel="00123AF1">
          <w:rPr>
            <w:rStyle w:val="jlqj4b"/>
            <w:lang w:val="en"/>
          </w:rPr>
          <w:delText>operation on band</w:delText>
        </w:r>
        <w:r w:rsidRPr="008C0686" w:rsidDel="00123AF1">
          <w:rPr>
            <w:rStyle w:val="jlqj4b"/>
            <w:lang w:val="en"/>
          </w:rPr>
          <w:delText xml:space="preserve"> n85, A-MPR is specified in Clause</w:delText>
        </w:r>
        <w:r w:rsidDel="00123AF1">
          <w:rPr>
            <w:rStyle w:val="jlqj4b"/>
            <w:lang w:val="en"/>
          </w:rPr>
          <w:delText xml:space="preserve"> </w:delText>
        </w:r>
        <w:r w:rsidRPr="008C0686" w:rsidDel="00123AF1">
          <w:rPr>
            <w:rStyle w:val="jlqj4b"/>
            <w:lang w:val="en"/>
          </w:rPr>
          <w:delText>6.2.3.32</w:delText>
        </w:r>
        <w:r w:rsidDel="00123AF1">
          <w:rPr>
            <w:rStyle w:val="jlqj4b"/>
            <w:lang w:val="en"/>
          </w:rPr>
          <w:delText xml:space="preserve"> of </w:delText>
        </w:r>
        <w:r w:rsidRPr="008C0686" w:rsidDel="00123AF1">
          <w:rPr>
            <w:rStyle w:val="jlqj4b"/>
            <w:lang w:val="en"/>
          </w:rPr>
          <w:delText>TS 38.101-1</w:delText>
        </w:r>
        <w:r w:rsidDel="00123AF1">
          <w:rPr>
            <w:rStyle w:val="jlqj4b"/>
            <w:lang w:val="en"/>
          </w:rPr>
          <w:delText xml:space="preserve"> [7] as following:</w:delText>
        </w:r>
      </w:del>
    </w:p>
    <w:bookmarkEnd w:id="20"/>
    <w:p w14:paraId="54678ABD" w14:textId="6FEB33A9" w:rsidR="004D4462" w:rsidDel="00123AF1" w:rsidRDefault="004D4462" w:rsidP="004D4462">
      <w:pPr>
        <w:rPr>
          <w:del w:id="22" w:author="Huawei-Chunying Gu" w:date="2025-08-12T16:24:00Z"/>
          <w:rStyle w:val="jlqj4b"/>
          <w:lang w:val="en"/>
        </w:rPr>
      </w:pPr>
    </w:p>
    <w:p w14:paraId="37B22DA8" w14:textId="26D8CDC7" w:rsidR="004D4462" w:rsidRPr="008C0686" w:rsidDel="00123AF1" w:rsidRDefault="004D4462" w:rsidP="004D4462">
      <w:pPr>
        <w:jc w:val="center"/>
        <w:rPr>
          <w:del w:id="23" w:author="Huawei-Chunying Gu" w:date="2025-08-12T16:24:00Z"/>
          <w:rStyle w:val="jlqj4b"/>
          <w:lang w:val="en"/>
        </w:rPr>
      </w:pPr>
      <w:del w:id="24" w:author="Huawei-Chunying Gu" w:date="2025-08-12T16:24:00Z">
        <w:r w:rsidDel="00123AF1">
          <w:rPr>
            <w:noProof/>
          </w:rPr>
          <w:drawing>
            <wp:inline distT="0" distB="0" distL="0" distR="0" wp14:anchorId="05E7B28A" wp14:editId="6D317283">
              <wp:extent cx="5238750" cy="1447800"/>
              <wp:effectExtent l="0" t="0" r="0" b="0"/>
              <wp:docPr id="1678985073" name="Picture 1" descr="A white background with black text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678985073" name="Picture 1" descr="A white background with black text&#10;&#10;Description automatically generated"/>
                      <pic:cNvPicPr/>
                    </pic:nvPicPr>
                    <pic:blipFill>
                      <a:blip r:embed="rId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238750" cy="14478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</w:p>
    <w:p w14:paraId="77999588" w14:textId="54AD522C" w:rsidR="004D6F0B" w:rsidRDefault="004D6F0B" w:rsidP="00864814">
      <w:pPr>
        <w:rPr>
          <w:ins w:id="25" w:author="Huawei-Chunying Gu" w:date="2025-08-12T16:24:00Z"/>
        </w:rPr>
      </w:pPr>
    </w:p>
    <w:p w14:paraId="57632114" w14:textId="77777777" w:rsidR="00123AF1" w:rsidRDefault="00123AF1" w:rsidP="00123AF1">
      <w:pPr>
        <w:rPr>
          <w:ins w:id="26" w:author="Huawei-Chunying Gu" w:date="2025-08-12T16:24:00Z"/>
        </w:rPr>
      </w:pPr>
      <w:ins w:id="27" w:author="Huawei-Chunying Gu" w:date="2025-08-12T16:24:00Z">
        <w:r>
          <w:t>NS_06 could be configured on bands n12, n13, n14, n85 and n110, and relevant emission requirements are specified for additional spectrum emission.</w:t>
        </w:r>
      </w:ins>
    </w:p>
    <w:p w14:paraId="10F8D210" w14:textId="77777777" w:rsidR="00123AF1" w:rsidRDefault="00123AF1" w:rsidP="00123AF1">
      <w:pPr>
        <w:rPr>
          <w:ins w:id="28" w:author="Huawei-Chunying Gu" w:date="2025-08-12T16:24:00Z"/>
        </w:rPr>
      </w:pP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79"/>
        <w:gridCol w:w="1894"/>
        <w:gridCol w:w="1883"/>
        <w:gridCol w:w="1480"/>
        <w:gridCol w:w="1721"/>
        <w:gridCol w:w="1423"/>
      </w:tblGrid>
      <w:tr w:rsidR="00123AF1" w:rsidRPr="00FD2E81" w14:paraId="1FFD9A32" w14:textId="77777777" w:rsidTr="00100785">
        <w:trPr>
          <w:jc w:val="center"/>
          <w:ins w:id="29" w:author="Huawei-Chunying Gu" w:date="2025-08-12T16:24:00Z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9F6277" w14:textId="77777777" w:rsidR="00123AF1" w:rsidRPr="00570204" w:rsidRDefault="00123AF1" w:rsidP="00100785">
            <w:pPr>
              <w:pStyle w:val="TAC"/>
              <w:keepNext w:val="0"/>
              <w:rPr>
                <w:ins w:id="30" w:author="Huawei-Chunying Gu" w:date="2025-08-12T16:24:00Z"/>
              </w:rPr>
            </w:pPr>
            <w:ins w:id="31" w:author="Huawei-Chunying Gu" w:date="2025-08-12T16:24:00Z">
              <w:r w:rsidRPr="00570204">
                <w:t>NS_06</w:t>
              </w:r>
            </w:ins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9140FA" w14:textId="77777777" w:rsidR="00123AF1" w:rsidRPr="00570204" w:rsidRDefault="00123AF1" w:rsidP="00100785">
            <w:pPr>
              <w:pStyle w:val="TAC"/>
              <w:rPr>
                <w:ins w:id="32" w:author="Huawei-Chunying Gu" w:date="2025-08-12T16:24:00Z"/>
                <w:lang w:eastAsia="zh-CN"/>
              </w:rPr>
            </w:pPr>
            <w:ins w:id="33" w:author="Huawei-Chunying Gu" w:date="2025-08-12T16:24:00Z">
              <w:r w:rsidRPr="00570204">
                <w:t>6.5.2.3.4</w:t>
              </w:r>
            </w:ins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972E" w14:textId="77777777" w:rsidR="00123AF1" w:rsidRPr="00570204" w:rsidRDefault="00123AF1" w:rsidP="00100785">
            <w:pPr>
              <w:pStyle w:val="TAC"/>
              <w:rPr>
                <w:ins w:id="34" w:author="Huawei-Chunying Gu" w:date="2025-08-12T16:24:00Z"/>
                <w:lang w:eastAsia="zh-CN"/>
              </w:rPr>
            </w:pPr>
            <w:ins w:id="35" w:author="Huawei-Chunying Gu" w:date="2025-08-12T16:24:00Z">
              <w:r w:rsidRPr="00570204">
                <w:rPr>
                  <w:lang w:eastAsia="zh-CN"/>
                </w:rPr>
                <w:t>n12</w:t>
              </w:r>
            </w:ins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289D2" w14:textId="77777777" w:rsidR="00123AF1" w:rsidRPr="00570204" w:rsidRDefault="00123AF1" w:rsidP="00100785">
            <w:pPr>
              <w:pStyle w:val="TAC"/>
              <w:rPr>
                <w:ins w:id="36" w:author="Huawei-Chunying Gu" w:date="2025-08-12T16:24:00Z"/>
              </w:rPr>
            </w:pPr>
            <w:ins w:id="37" w:author="Huawei-Chunying Gu" w:date="2025-08-12T16:24:00Z">
              <w:r w:rsidRPr="00570204">
                <w:rPr>
                  <w:lang w:eastAsia="zh-CN"/>
                </w:rPr>
                <w:t>3, 5, 10, 15</w:t>
              </w:r>
            </w:ins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BDE30D" w14:textId="77777777" w:rsidR="00123AF1" w:rsidRPr="00570204" w:rsidRDefault="00123AF1" w:rsidP="00100785">
            <w:pPr>
              <w:pStyle w:val="TAC"/>
              <w:rPr>
                <w:ins w:id="38" w:author="Huawei-Chunying Gu" w:date="2025-08-12T16:24:00Z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BC588B" w14:textId="77777777" w:rsidR="00123AF1" w:rsidRPr="00570204" w:rsidRDefault="00123AF1" w:rsidP="00100785">
            <w:pPr>
              <w:pStyle w:val="TAC"/>
              <w:rPr>
                <w:ins w:id="39" w:author="Huawei-Chunying Gu" w:date="2025-08-12T16:24:00Z"/>
              </w:rPr>
            </w:pPr>
            <w:ins w:id="40" w:author="Huawei-Chunying Gu" w:date="2025-08-12T16:24:00Z">
              <w:r w:rsidRPr="00570204">
                <w:t>Clause</w:t>
              </w:r>
            </w:ins>
          </w:p>
          <w:p w14:paraId="139D98DA" w14:textId="77777777" w:rsidR="00123AF1" w:rsidRPr="00570204" w:rsidRDefault="00123AF1" w:rsidP="00100785">
            <w:pPr>
              <w:pStyle w:val="TAC"/>
              <w:rPr>
                <w:ins w:id="41" w:author="Huawei-Chunying Gu" w:date="2025-08-12T16:24:00Z"/>
              </w:rPr>
            </w:pPr>
            <w:ins w:id="42" w:author="Huawei-Chunying Gu" w:date="2025-08-12T16:24:00Z">
              <w:r w:rsidRPr="00570204">
                <w:t>6.2.3.32</w:t>
              </w:r>
            </w:ins>
          </w:p>
        </w:tc>
      </w:tr>
      <w:tr w:rsidR="00123AF1" w:rsidRPr="00FD2E81" w14:paraId="41AA30AF" w14:textId="77777777" w:rsidTr="00100785">
        <w:trPr>
          <w:jc w:val="center"/>
          <w:ins w:id="43" w:author="Huawei-Chunying Gu" w:date="2025-08-12T16:24:00Z"/>
        </w:trPr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113014" w14:textId="77777777" w:rsidR="00123AF1" w:rsidRPr="00570204" w:rsidRDefault="00123AF1" w:rsidP="00100785">
            <w:pPr>
              <w:pStyle w:val="TAC"/>
              <w:keepNext w:val="0"/>
              <w:rPr>
                <w:ins w:id="44" w:author="Huawei-Chunying Gu" w:date="2025-08-12T16:24:00Z"/>
              </w:rPr>
            </w:pPr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6E46C8" w14:textId="77777777" w:rsidR="00123AF1" w:rsidRPr="00570204" w:rsidRDefault="00123AF1" w:rsidP="00100785">
            <w:pPr>
              <w:pStyle w:val="TAC"/>
              <w:rPr>
                <w:ins w:id="45" w:author="Huawei-Chunying Gu" w:date="2025-08-12T16:24:00Z"/>
                <w:lang w:eastAsia="zh-CN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E467D" w14:textId="77777777" w:rsidR="00123AF1" w:rsidRPr="00570204" w:rsidRDefault="00123AF1" w:rsidP="00100785">
            <w:pPr>
              <w:pStyle w:val="TAC"/>
              <w:rPr>
                <w:ins w:id="46" w:author="Huawei-Chunying Gu" w:date="2025-08-12T16:24:00Z"/>
                <w:lang w:eastAsia="zh-CN"/>
              </w:rPr>
            </w:pPr>
            <w:ins w:id="47" w:author="Huawei-Chunying Gu" w:date="2025-08-12T16:24:00Z">
              <w:r w:rsidRPr="00570204">
                <w:rPr>
                  <w:lang w:eastAsia="zh-CN"/>
                </w:rPr>
                <w:t>n13, n14</w:t>
              </w:r>
            </w:ins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0F76" w14:textId="77777777" w:rsidR="00123AF1" w:rsidRPr="00570204" w:rsidRDefault="00123AF1" w:rsidP="00100785">
            <w:pPr>
              <w:pStyle w:val="TAC"/>
              <w:rPr>
                <w:ins w:id="48" w:author="Huawei-Chunying Gu" w:date="2025-08-12T16:24:00Z"/>
              </w:rPr>
            </w:pPr>
            <w:ins w:id="49" w:author="Huawei-Chunying Gu" w:date="2025-08-12T16:24:00Z">
              <w:r w:rsidRPr="00570204">
                <w:rPr>
                  <w:lang w:eastAsia="zh-CN"/>
                </w:rPr>
                <w:t>5, 10</w:t>
              </w:r>
            </w:ins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750AFF" w14:textId="77777777" w:rsidR="00123AF1" w:rsidRPr="00570204" w:rsidRDefault="00123AF1" w:rsidP="00100785">
            <w:pPr>
              <w:pStyle w:val="TAC"/>
              <w:rPr>
                <w:ins w:id="50" w:author="Huawei-Chunying Gu" w:date="2025-08-12T16:24:00Z"/>
              </w:rPr>
            </w:pP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33860B" w14:textId="77777777" w:rsidR="00123AF1" w:rsidRPr="00570204" w:rsidRDefault="00123AF1" w:rsidP="00100785">
            <w:pPr>
              <w:pStyle w:val="TAC"/>
              <w:rPr>
                <w:ins w:id="51" w:author="Huawei-Chunying Gu" w:date="2025-08-12T16:24:00Z"/>
              </w:rPr>
            </w:pPr>
          </w:p>
        </w:tc>
      </w:tr>
      <w:tr w:rsidR="00123AF1" w:rsidRPr="00FD2E81" w14:paraId="165EA50B" w14:textId="77777777" w:rsidTr="00100785">
        <w:trPr>
          <w:jc w:val="center"/>
          <w:ins w:id="52" w:author="Huawei-Chunying Gu" w:date="2025-08-12T16:24:00Z"/>
        </w:trPr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1A7780" w14:textId="77777777" w:rsidR="00123AF1" w:rsidRPr="00570204" w:rsidRDefault="00123AF1" w:rsidP="00100785">
            <w:pPr>
              <w:pStyle w:val="TAC"/>
              <w:keepNext w:val="0"/>
              <w:rPr>
                <w:ins w:id="53" w:author="Huawei-Chunying Gu" w:date="2025-08-12T16:24:00Z"/>
              </w:rPr>
            </w:pPr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673FBE" w14:textId="77777777" w:rsidR="00123AF1" w:rsidRPr="00570204" w:rsidRDefault="00123AF1" w:rsidP="00100785">
            <w:pPr>
              <w:pStyle w:val="TAC"/>
              <w:rPr>
                <w:ins w:id="54" w:author="Huawei-Chunying Gu" w:date="2025-08-12T16:24:00Z"/>
                <w:lang w:eastAsia="zh-CN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5387C" w14:textId="77777777" w:rsidR="00123AF1" w:rsidRPr="00570204" w:rsidRDefault="00123AF1" w:rsidP="00100785">
            <w:pPr>
              <w:pStyle w:val="TAC"/>
              <w:rPr>
                <w:ins w:id="55" w:author="Huawei-Chunying Gu" w:date="2025-08-12T16:24:00Z"/>
                <w:lang w:eastAsia="zh-CN"/>
              </w:rPr>
            </w:pPr>
            <w:ins w:id="56" w:author="Huawei-Chunying Gu" w:date="2025-08-12T16:24:00Z">
              <w:r w:rsidRPr="00570204">
                <w:rPr>
                  <w:lang w:eastAsia="zh-CN"/>
                </w:rPr>
                <w:t>n85</w:t>
              </w:r>
            </w:ins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4CC6E" w14:textId="77777777" w:rsidR="00123AF1" w:rsidRPr="00570204" w:rsidRDefault="00123AF1" w:rsidP="00100785">
            <w:pPr>
              <w:pStyle w:val="TAC"/>
              <w:rPr>
                <w:ins w:id="57" w:author="Huawei-Chunying Gu" w:date="2025-08-12T16:24:00Z"/>
              </w:rPr>
            </w:pPr>
            <w:ins w:id="58" w:author="Huawei-Chunying Gu" w:date="2025-08-12T16:24:00Z">
              <w:r w:rsidRPr="00570204">
                <w:rPr>
                  <w:lang w:eastAsia="zh-CN"/>
                </w:rPr>
                <w:t>3, 5, 10, 15</w:t>
              </w:r>
            </w:ins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337A91" w14:textId="77777777" w:rsidR="00123AF1" w:rsidRPr="00570204" w:rsidRDefault="00123AF1" w:rsidP="00100785">
            <w:pPr>
              <w:pStyle w:val="TAC"/>
              <w:rPr>
                <w:ins w:id="59" w:author="Huawei-Chunying Gu" w:date="2025-08-12T16:24:00Z"/>
              </w:rPr>
            </w:pP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F1E803" w14:textId="77777777" w:rsidR="00123AF1" w:rsidRPr="00570204" w:rsidRDefault="00123AF1" w:rsidP="00100785">
            <w:pPr>
              <w:pStyle w:val="TAC"/>
              <w:rPr>
                <w:ins w:id="60" w:author="Huawei-Chunying Gu" w:date="2025-08-12T16:24:00Z"/>
              </w:rPr>
            </w:pPr>
          </w:p>
        </w:tc>
      </w:tr>
      <w:tr w:rsidR="00123AF1" w:rsidRPr="001D0283" w14:paraId="74FE7193" w14:textId="77777777" w:rsidTr="00100785">
        <w:trPr>
          <w:jc w:val="center"/>
          <w:ins w:id="61" w:author="Huawei-Chunying Gu" w:date="2025-08-12T16:24:00Z"/>
        </w:trPr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E447A" w14:textId="77777777" w:rsidR="00123AF1" w:rsidRPr="00570204" w:rsidRDefault="00123AF1" w:rsidP="00100785">
            <w:pPr>
              <w:pStyle w:val="TAC"/>
              <w:keepNext w:val="0"/>
              <w:rPr>
                <w:ins w:id="62" w:author="Huawei-Chunying Gu" w:date="2025-08-12T16:24:00Z"/>
              </w:rPr>
            </w:pPr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5DFFA" w14:textId="77777777" w:rsidR="00123AF1" w:rsidRPr="00570204" w:rsidRDefault="00123AF1" w:rsidP="00100785">
            <w:pPr>
              <w:pStyle w:val="TAC"/>
              <w:rPr>
                <w:ins w:id="63" w:author="Huawei-Chunying Gu" w:date="2025-08-12T16:24:00Z"/>
                <w:lang w:eastAsia="zh-CN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E43A0" w14:textId="77777777" w:rsidR="00123AF1" w:rsidRPr="00570204" w:rsidRDefault="00123AF1" w:rsidP="00100785">
            <w:pPr>
              <w:pStyle w:val="TAC"/>
              <w:rPr>
                <w:ins w:id="64" w:author="Huawei-Chunying Gu" w:date="2025-08-12T16:24:00Z"/>
                <w:lang w:eastAsia="zh-CN"/>
              </w:rPr>
            </w:pPr>
            <w:ins w:id="65" w:author="Huawei-Chunying Gu" w:date="2025-08-12T16:24:00Z">
              <w:r w:rsidRPr="00570204">
                <w:rPr>
                  <w:lang w:eastAsia="zh-CN"/>
                </w:rPr>
                <w:t>n110</w:t>
              </w:r>
            </w:ins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527BD" w14:textId="77777777" w:rsidR="00123AF1" w:rsidRPr="00570204" w:rsidRDefault="00123AF1" w:rsidP="00100785">
            <w:pPr>
              <w:pStyle w:val="TAC"/>
              <w:rPr>
                <w:ins w:id="66" w:author="Huawei-Chunying Gu" w:date="2025-08-12T16:24:00Z"/>
                <w:lang w:eastAsia="zh-CN"/>
              </w:rPr>
            </w:pPr>
            <w:ins w:id="67" w:author="Huawei-Chunying Gu" w:date="2025-08-12T16:24:00Z">
              <w:r w:rsidRPr="00570204">
                <w:rPr>
                  <w:lang w:eastAsia="zh-CN"/>
                </w:rPr>
                <w:t>3</w:t>
              </w:r>
            </w:ins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27CF8" w14:textId="77777777" w:rsidR="00123AF1" w:rsidRPr="00570204" w:rsidRDefault="00123AF1" w:rsidP="00100785">
            <w:pPr>
              <w:pStyle w:val="TAC"/>
              <w:rPr>
                <w:ins w:id="68" w:author="Huawei-Chunying Gu" w:date="2025-08-12T16:24:00Z"/>
              </w:rPr>
            </w:pP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0DA96" w14:textId="77777777" w:rsidR="00123AF1" w:rsidRPr="00570204" w:rsidRDefault="00123AF1" w:rsidP="00100785">
            <w:pPr>
              <w:pStyle w:val="TAC"/>
              <w:rPr>
                <w:ins w:id="69" w:author="Huawei-Chunying Gu" w:date="2025-08-12T16:24:00Z"/>
              </w:rPr>
            </w:pPr>
          </w:p>
        </w:tc>
      </w:tr>
    </w:tbl>
    <w:p w14:paraId="6058005F" w14:textId="77777777" w:rsidR="00123AF1" w:rsidRDefault="00123AF1" w:rsidP="00123AF1">
      <w:pPr>
        <w:rPr>
          <w:ins w:id="70" w:author="Huawei-Chunying Gu" w:date="2025-08-12T16:24:00Z"/>
        </w:rPr>
      </w:pPr>
    </w:p>
    <w:p w14:paraId="2B1332FA" w14:textId="77777777" w:rsidR="00123AF1" w:rsidRDefault="00123AF1" w:rsidP="00123AF1">
      <w:pPr>
        <w:rPr>
          <w:ins w:id="71" w:author="Huawei-Chunying Gu" w:date="2025-08-12T16:24:00Z"/>
        </w:rPr>
      </w:pPr>
      <w:ins w:id="72" w:author="Huawei-Chunying Gu" w:date="2025-08-12T16:24:00Z">
        <w:r>
          <w:rPr>
            <w:rFonts w:hint="eastAsia"/>
            <w:lang w:eastAsia="zh-CN"/>
          </w:rPr>
          <w:t>The</w:t>
        </w:r>
        <w:r>
          <w:t xml:space="preserve"> AMPR requirement is specified as below in TS 38.101-1 v19.2.0:</w:t>
        </w:r>
      </w:ins>
    </w:p>
    <w:p w14:paraId="1A975AF8" w14:textId="77777777" w:rsidR="00123AF1" w:rsidRDefault="00123AF1" w:rsidP="00123AF1">
      <w:pPr>
        <w:rPr>
          <w:ins w:id="73" w:author="Huawei-Chunying Gu" w:date="2025-08-12T16:24:00Z"/>
        </w:rPr>
      </w:pPr>
    </w:p>
    <w:p w14:paraId="3B898DC6" w14:textId="77777777" w:rsidR="00123AF1" w:rsidRDefault="00123AF1" w:rsidP="00123AF1">
      <w:pPr>
        <w:rPr>
          <w:ins w:id="74" w:author="Huawei-Chunying Gu" w:date="2025-08-12T16:24:00Z"/>
        </w:rPr>
      </w:pPr>
      <w:ins w:id="75" w:author="Huawei-Chunying Gu" w:date="2025-08-12T16:24:00Z">
        <w:r>
          <w:rPr>
            <w:noProof/>
          </w:rPr>
          <w:lastRenderedPageBreak/>
          <mc:AlternateContent>
            <mc:Choice Requires="wps">
              <w:drawing>
                <wp:inline distT="0" distB="0" distL="0" distR="0" wp14:anchorId="60921209" wp14:editId="5ECAD16A">
                  <wp:extent cx="6151418" cy="3422073"/>
                  <wp:effectExtent l="0" t="0" r="20955" b="26035"/>
                  <wp:docPr id="1" name="文本框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6151418" cy="3422073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75008F8B" w14:textId="77777777" w:rsidR="00123AF1" w:rsidRPr="001D0283" w:rsidRDefault="00123AF1" w:rsidP="00123AF1">
                              <w:r w:rsidRPr="001D0283">
                                <w:t>For power class 3 operation on bands n12, n13, n14</w:t>
                              </w:r>
                              <w:r>
                                <w:t>,</w:t>
                              </w:r>
                              <w:r w:rsidRPr="001D0283">
                                <w:t xml:space="preserve"> n85</w:t>
                              </w:r>
                              <w:r>
                                <w:t xml:space="preserve"> and n110</w:t>
                              </w:r>
                              <w:r w:rsidRPr="001D0283">
                                <w:t>, no A-MPR is applicable.</w:t>
                              </w:r>
                            </w:p>
                            <w:p w14:paraId="318FC334" w14:textId="77777777" w:rsidR="00123AF1" w:rsidRPr="001D0283" w:rsidRDefault="00123AF1" w:rsidP="00123AF1">
                              <w:r w:rsidRPr="001D0283">
                                <w:t>For power class 1 operation on band n14, no A-MPR is applicable.</w:t>
                              </w:r>
                            </w:p>
                            <w:p w14:paraId="73407788" w14:textId="77777777" w:rsidR="00123AF1" w:rsidRPr="001D0283" w:rsidRDefault="00123AF1" w:rsidP="00123AF1">
                              <w:r w:rsidRPr="001D0283">
                                <w:t xml:space="preserve">For power class 1 operation on band n85 A-MPR = 8.5 dB if </w:t>
                              </w:r>
                            </w:p>
                            <w:p w14:paraId="0B368DDA" w14:textId="77777777" w:rsidR="00123AF1" w:rsidRPr="001D0283" w:rsidRDefault="00123AF1" w:rsidP="00123AF1">
                              <w:pPr>
                                <w:pStyle w:val="EQ"/>
                                <w:rPr>
                                  <w:noProof w:val="0"/>
                                </w:rPr>
                              </w:pPr>
                              <w:r w:rsidRPr="001D0283">
                                <w:rPr>
                                  <w:noProof w:val="0"/>
                                </w:rPr>
                                <w:tab/>
                              </w:r>
                              <w:proofErr w:type="gramStart"/>
                              <w:r w:rsidRPr="001D0283">
                                <w:rPr>
                                  <w:noProof w:val="0"/>
                                </w:rPr>
                                <w:t>( L</w:t>
                              </w:r>
                              <w:r w:rsidRPr="001D0283">
                                <w:rPr>
                                  <w:noProof w:val="0"/>
                                  <w:vertAlign w:val="subscript"/>
                                </w:rPr>
                                <w:t>CRB</w:t>
                              </w:r>
                              <w:proofErr w:type="gramEnd"/>
                              <w:r w:rsidRPr="001D0283">
                                <w:rPr>
                                  <w:noProof w:val="0"/>
                                </w:rPr>
                                <w:t xml:space="preserve"> ≤ 0.20 ∙ N</w:t>
                              </w:r>
                              <w:r w:rsidRPr="001D0283">
                                <w:rPr>
                                  <w:noProof w:val="0"/>
                                  <w:vertAlign w:val="subscript"/>
                                </w:rPr>
                                <w:t>RB</w:t>
                              </w:r>
                              <w:r w:rsidRPr="001D0283">
                                <w:rPr>
                                  <w:noProof w:val="0"/>
                                </w:rPr>
                                <w:t xml:space="preserve"> and ( </w:t>
                              </w:r>
                              <w:proofErr w:type="spellStart"/>
                              <w:r w:rsidRPr="001D0283">
                                <w:rPr>
                                  <w:noProof w:val="0"/>
                                </w:rPr>
                                <w:t>RB</w:t>
                              </w:r>
                              <w:r w:rsidRPr="001D0283">
                                <w:rPr>
                                  <w:noProof w:val="0"/>
                                  <w:vertAlign w:val="subscript"/>
                                </w:rPr>
                                <w:t>start</w:t>
                              </w:r>
                              <w:proofErr w:type="spellEnd"/>
                              <w:r w:rsidRPr="001D0283">
                                <w:rPr>
                                  <w:noProof w:val="0"/>
                                </w:rPr>
                                <w:t xml:space="preserve"> = 0 or </w:t>
                              </w:r>
                              <w:proofErr w:type="spellStart"/>
                              <w:r w:rsidRPr="001D0283">
                                <w:rPr>
                                  <w:noProof w:val="0"/>
                                </w:rPr>
                                <w:t>RB</w:t>
                              </w:r>
                              <w:r w:rsidRPr="001D0283">
                                <w:rPr>
                                  <w:noProof w:val="0"/>
                                  <w:vertAlign w:val="subscript"/>
                                </w:rPr>
                                <w:t>start</w:t>
                              </w:r>
                              <w:proofErr w:type="spellEnd"/>
                              <w:r w:rsidRPr="001D0283">
                                <w:rPr>
                                  <w:noProof w:val="0"/>
                                </w:rPr>
                                <w:t xml:space="preserve"> + L</w:t>
                              </w:r>
                              <w:r w:rsidRPr="001D0283">
                                <w:rPr>
                                  <w:noProof w:val="0"/>
                                  <w:vertAlign w:val="subscript"/>
                                </w:rPr>
                                <w:t>CRB</w:t>
                              </w:r>
                              <w:r w:rsidRPr="001D0283">
                                <w:rPr>
                                  <w:noProof w:val="0"/>
                                </w:rPr>
                                <w:t xml:space="preserve"> = N</w:t>
                              </w:r>
                              <w:r w:rsidRPr="001D0283">
                                <w:rPr>
                                  <w:noProof w:val="0"/>
                                  <w:vertAlign w:val="subscript"/>
                                </w:rPr>
                                <w:t>RB</w:t>
                              </w:r>
                              <w:r w:rsidRPr="001D0283">
                                <w:rPr>
                                  <w:noProof w:val="0"/>
                                </w:rPr>
                                <w:t xml:space="preserve"> ) )</w:t>
                              </w:r>
                            </w:p>
                            <w:p w14:paraId="46EC97F8" w14:textId="77777777" w:rsidR="00123AF1" w:rsidRPr="001D0283" w:rsidRDefault="00123AF1" w:rsidP="00123AF1">
                              <w:pPr>
                                <w:keepNext/>
                                <w:keepLines/>
                              </w:pPr>
                              <w:r w:rsidRPr="001D0283">
                                <w:t>or</w:t>
                              </w:r>
                            </w:p>
                            <w:p w14:paraId="7D8EF2A3" w14:textId="77777777" w:rsidR="00123AF1" w:rsidRPr="001D0283" w:rsidRDefault="00123AF1" w:rsidP="00123AF1">
                              <w:pPr>
                                <w:pStyle w:val="EQ"/>
                                <w:rPr>
                                  <w:noProof w:val="0"/>
                                </w:rPr>
                              </w:pPr>
                              <w:r w:rsidRPr="001D0283">
                                <w:rPr>
                                  <w:noProof w:val="0"/>
                                </w:rPr>
                                <w:tab/>
                              </w:r>
                              <w:proofErr w:type="gramStart"/>
                              <w:r w:rsidRPr="001D0283">
                                <w:rPr>
                                  <w:noProof w:val="0"/>
                                </w:rPr>
                                <w:t>( L</w:t>
                              </w:r>
                              <w:r w:rsidRPr="001D0283">
                                <w:rPr>
                                  <w:noProof w:val="0"/>
                                  <w:vertAlign w:val="subscript"/>
                                </w:rPr>
                                <w:t>CRB</w:t>
                              </w:r>
                              <w:proofErr w:type="gramEnd"/>
                              <w:r w:rsidRPr="001D0283">
                                <w:rPr>
                                  <w:noProof w:val="0"/>
                                </w:rPr>
                                <w:t xml:space="preserve"> = 1 and 5 ∙ | </w:t>
                              </w:r>
                              <w:proofErr w:type="spellStart"/>
                              <w:r w:rsidRPr="001D0283">
                                <w:rPr>
                                  <w:noProof w:val="0"/>
                                </w:rPr>
                                <w:t>RB</w:t>
                              </w:r>
                              <w:r w:rsidRPr="001D0283">
                                <w:rPr>
                                  <w:noProof w:val="0"/>
                                  <w:vertAlign w:val="subscript"/>
                                </w:rPr>
                                <w:t>start</w:t>
                              </w:r>
                              <w:proofErr w:type="spellEnd"/>
                              <w:r w:rsidRPr="001D0283">
                                <w:rPr>
                                  <w:noProof w:val="0"/>
                                </w:rPr>
                                <w:t xml:space="preserve"> + 0.5 – N</w:t>
                              </w:r>
                              <w:r w:rsidRPr="001D0283">
                                <w:rPr>
                                  <w:noProof w:val="0"/>
                                  <w:vertAlign w:val="subscript"/>
                                </w:rPr>
                                <w:t>RB</w:t>
                              </w:r>
                              <w:r w:rsidRPr="001D0283">
                                <w:rPr>
                                  <w:noProof w:val="0"/>
                                </w:rPr>
                                <w:t xml:space="preserve"> / 2 | ∙ 12 ∙ SCS ≥ 1.5 ∙ CBW + 5 MHz ).</w:t>
                              </w:r>
                            </w:p>
                            <w:p w14:paraId="6FFF467B" w14:textId="77777777" w:rsidR="00123AF1" w:rsidRPr="001D0283" w:rsidRDefault="00123AF1" w:rsidP="00123AF1">
                              <w:r w:rsidRPr="001D0283">
                                <w:t xml:space="preserve">For power class </w:t>
                              </w:r>
                              <w:r w:rsidRPr="001D0283">
                                <w:rPr>
                                  <w:rFonts w:hint="eastAsia"/>
                                  <w:lang w:eastAsia="zh-CN"/>
                                </w:rPr>
                                <w:t>2</w:t>
                              </w:r>
                              <w:r w:rsidRPr="001D0283">
                                <w:t xml:space="preserve"> operation on band</w:t>
                              </w:r>
                              <w:r w:rsidRPr="001D0283">
                                <w:rPr>
                                  <w:rFonts w:hint="eastAsia"/>
                                  <w:lang w:eastAsia="zh-CN"/>
                                </w:rPr>
                                <w:t>s n13</w:t>
                              </w:r>
                              <w:r w:rsidRPr="001D0283">
                                <w:rPr>
                                  <w:lang w:eastAsia="zh-CN"/>
                                </w:rPr>
                                <w:t>,</w:t>
                              </w:r>
                              <w:r w:rsidRPr="001D0283">
                                <w:t xml:space="preserve"> n</w:t>
                              </w:r>
                              <w:r w:rsidRPr="001D0283">
                                <w:rPr>
                                  <w:rFonts w:hint="eastAsia"/>
                                  <w:lang w:eastAsia="zh-CN"/>
                                </w:rPr>
                                <w:t>14</w:t>
                              </w:r>
                              <w:r w:rsidRPr="001D0283">
                                <w:rPr>
                                  <w:lang w:eastAsia="zh-CN"/>
                                </w:rPr>
                                <w:t xml:space="preserve"> and n85</w:t>
                              </w:r>
                              <w:r w:rsidRPr="001D0283">
                                <w:rPr>
                                  <w:rFonts w:hint="eastAsia"/>
                                  <w:lang w:eastAsia="zh-CN"/>
                                </w:rPr>
                                <w:t>, t</w:t>
                              </w:r>
                              <w:r w:rsidRPr="001D0283">
                                <w:rPr>
                                  <w:rFonts w:hint="eastAsia"/>
                                </w:rPr>
                                <w:t xml:space="preserve">he PC2 A-MPR requirements for NS_06 are </w:t>
                              </w:r>
                              <w:r w:rsidRPr="001D0283">
                                <w:rPr>
                                  <w:rFonts w:hint="eastAsia"/>
                                  <w:lang w:eastAsia="zh-CN"/>
                                </w:rPr>
                                <w:t>defined</w:t>
                              </w:r>
                              <w:r w:rsidRPr="001D0283">
                                <w:rPr>
                                  <w:rFonts w:hint="eastAsia"/>
                                </w:rPr>
                                <w:t xml:space="preserve"> below in Table </w:t>
                              </w:r>
                              <w:r w:rsidRPr="001D0283">
                                <w:rPr>
                                  <w:rFonts w:hint="eastAsia"/>
                                  <w:lang w:eastAsia="zh-CN"/>
                                </w:rPr>
                                <w:t>6.2.3.32</w:t>
                              </w:r>
                              <w:r w:rsidRPr="001D0283">
                                <w:rPr>
                                  <w:rFonts w:hint="eastAsia"/>
                                </w:rPr>
                                <w:t>-1.</w:t>
                              </w:r>
                            </w:p>
                            <w:p w14:paraId="2F3FD2D9" w14:textId="77777777" w:rsidR="00123AF1" w:rsidRPr="001D0283" w:rsidRDefault="00123AF1" w:rsidP="00123AF1">
                              <w:pPr>
                                <w:pStyle w:val="TH"/>
                                <w:rPr>
                                  <w:b w:val="0"/>
                                  <w:bCs/>
                                </w:rPr>
                              </w:pPr>
                              <w:r w:rsidRPr="001D0283">
                                <w:t xml:space="preserve">Table </w:t>
                              </w:r>
                              <w:r w:rsidRPr="001D0283">
                                <w:rPr>
                                  <w:rFonts w:hint="eastAsia"/>
                                  <w:lang w:eastAsia="zh-CN"/>
                                </w:rPr>
                                <w:t>6</w:t>
                              </w:r>
                              <w:r w:rsidRPr="001D0283">
                                <w:t>.2.</w:t>
                              </w:r>
                              <w:r w:rsidRPr="001D0283">
                                <w:rPr>
                                  <w:rFonts w:hint="eastAsia"/>
                                  <w:lang w:eastAsia="zh-CN"/>
                                </w:rPr>
                                <w:t>3</w:t>
                              </w:r>
                              <w:r w:rsidRPr="001D0283">
                                <w:t>.3</w:t>
                              </w:r>
                              <w:r w:rsidRPr="001D0283">
                                <w:rPr>
                                  <w:rFonts w:hint="eastAsia"/>
                                  <w:lang w:eastAsia="zh-CN"/>
                                </w:rPr>
                                <w:t>2</w:t>
                              </w:r>
                              <w:r w:rsidRPr="001D0283">
                                <w:t>-1: A-MPR for NS_06 (Power Class 2)</w:t>
                              </w:r>
                            </w:p>
                            <w:tbl>
                              <w:tblPr>
                                <w:tblW w:w="4738" w:type="dxa"/>
                                <w:jc w:val="center"/>
                                <w:tbl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  <w:insideH w:val="single" w:sz="4" w:space="0" w:color="auto"/>
                                  <w:insideV w:val="single" w:sz="4" w:space="0" w:color="auto"/>
                                </w:tblBorders>
                                <w:tblLayout w:type="fixed"/>
                                <w:tblCellMar>
                                  <w:left w:w="28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979"/>
                                <w:gridCol w:w="1482"/>
                                <w:gridCol w:w="2277"/>
                              </w:tblGrid>
                              <w:tr w:rsidR="00123AF1" w:rsidRPr="001D0283" w14:paraId="0E6B52C2" w14:textId="77777777" w:rsidTr="00100785">
                                <w:trPr>
                                  <w:jc w:val="center"/>
                                </w:trPr>
                                <w:tc>
                                  <w:tcPr>
                                    <w:tcW w:w="2461" w:type="dxa"/>
                                    <w:gridSpan w:val="2"/>
                                    <w:shd w:val="clear" w:color="auto" w:fill="auto"/>
                                    <w:noWrap/>
                                  </w:tcPr>
                                  <w:p w14:paraId="3E88938B" w14:textId="77777777" w:rsidR="00123AF1" w:rsidRPr="001D0283" w:rsidRDefault="00123AF1" w:rsidP="00954652">
                                    <w:pPr>
                                      <w:pStyle w:val="TAH"/>
                                    </w:pPr>
                                    <w:r w:rsidRPr="001D0283">
                                      <w:t>Modulation/Waveform</w:t>
                                    </w:r>
                                  </w:p>
                                </w:tc>
                                <w:tc>
                                  <w:tcPr>
                                    <w:tcW w:w="2277" w:type="dxa"/>
                                  </w:tcPr>
                                  <w:p w14:paraId="189104A1" w14:textId="77777777" w:rsidR="00123AF1" w:rsidRPr="001D0283" w:rsidRDefault="00123AF1" w:rsidP="00954652">
                                    <w:pPr>
                                      <w:pStyle w:val="TAH"/>
                                    </w:pPr>
                                    <w:r w:rsidRPr="001D0283">
                                      <w:t>Outer</w:t>
                                    </w:r>
                                    <w:r>
                                      <w:t xml:space="preserve"> </w:t>
                                    </w:r>
                                    <w:r w:rsidRPr="001D0283">
                                      <w:t>(dB)</w:t>
                                    </w:r>
                                  </w:p>
                                </w:tc>
                              </w:tr>
                              <w:tr w:rsidR="00123AF1" w:rsidRPr="001D0283" w14:paraId="6CB7957C" w14:textId="77777777" w:rsidTr="00100785">
                                <w:trPr>
                                  <w:jc w:val="center"/>
                                </w:trPr>
                                <w:tc>
                                  <w:tcPr>
                                    <w:tcW w:w="979" w:type="dxa"/>
                                    <w:tcBorders>
                                      <w:bottom w:val="nil"/>
                                    </w:tcBorders>
                                    <w:shd w:val="clear" w:color="auto" w:fill="auto"/>
                                    <w:noWrap/>
                                  </w:tcPr>
                                  <w:p w14:paraId="46528DC8" w14:textId="77777777" w:rsidR="00123AF1" w:rsidRPr="001D0283" w:rsidRDefault="00123AF1" w:rsidP="00954652">
                                    <w:pPr>
                                      <w:pStyle w:val="TAC"/>
                                    </w:pPr>
                                    <w:r w:rsidRPr="001D0283">
                                      <w:t>DFT-s-OFDM</w:t>
                                    </w:r>
                                  </w:p>
                                </w:tc>
                                <w:tc>
                                  <w:tcPr>
                                    <w:tcW w:w="1482" w:type="dxa"/>
                                    <w:shd w:val="clear" w:color="auto" w:fill="auto"/>
                                  </w:tcPr>
                                  <w:p w14:paraId="6815F910" w14:textId="77777777" w:rsidR="00123AF1" w:rsidRPr="001D0283" w:rsidRDefault="00123AF1" w:rsidP="00954652">
                                    <w:pPr>
                                      <w:pStyle w:val="TAC"/>
                                    </w:pPr>
                                    <w:r w:rsidRPr="001D0283">
                                      <w:t>Pi/2</w:t>
                                    </w:r>
                                    <w:r>
                                      <w:t xml:space="preserve"> </w:t>
                                    </w:r>
                                    <w:r w:rsidRPr="001D0283">
                                      <w:t>BPSK</w:t>
                                    </w:r>
                                  </w:p>
                                </w:tc>
                                <w:tc>
                                  <w:tcPr>
                                    <w:tcW w:w="2277" w:type="dxa"/>
                                    <w:shd w:val="clear" w:color="auto" w:fill="auto"/>
                                    <w:noWrap/>
                                  </w:tcPr>
                                  <w:p w14:paraId="2E00B8A0" w14:textId="77777777" w:rsidR="00123AF1" w:rsidRPr="001D0283" w:rsidRDefault="00123AF1" w:rsidP="00954652">
                                    <w:pPr>
                                      <w:pStyle w:val="TAC"/>
                                    </w:pPr>
                                    <w:r w:rsidRPr="001D0283">
                                      <w:t>≤</w:t>
                                    </w:r>
                                    <w:r>
                                      <w:t xml:space="preserve"> </w:t>
                                    </w:r>
                                    <w:r w:rsidRPr="001D0283">
                                      <w:t>1.0</w:t>
                                    </w:r>
                                  </w:p>
                                </w:tc>
                              </w:tr>
                              <w:tr w:rsidR="00123AF1" w:rsidRPr="001D0283" w14:paraId="02E88570" w14:textId="77777777" w:rsidTr="00100785">
                                <w:trPr>
                                  <w:jc w:val="center"/>
                                </w:trPr>
                                <w:tc>
                                  <w:tcPr>
                                    <w:tcW w:w="979" w:type="dxa"/>
                                    <w:tcBorders>
                                      <w:top w:val="nil"/>
                                      <w:bottom w:val="nil"/>
                                    </w:tcBorders>
                                    <w:shd w:val="clear" w:color="auto" w:fill="auto"/>
                                  </w:tcPr>
                                  <w:p w14:paraId="59EE9B33" w14:textId="77777777" w:rsidR="00123AF1" w:rsidRPr="001D0283" w:rsidRDefault="00123AF1" w:rsidP="00954652">
                                    <w:pPr>
                                      <w:pStyle w:val="TAC"/>
                                    </w:pPr>
                                  </w:p>
                                </w:tc>
                                <w:tc>
                                  <w:tcPr>
                                    <w:tcW w:w="1482" w:type="dxa"/>
                                    <w:shd w:val="clear" w:color="auto" w:fill="auto"/>
                                  </w:tcPr>
                                  <w:p w14:paraId="31C4D5C2" w14:textId="77777777" w:rsidR="00123AF1" w:rsidRPr="001D0283" w:rsidRDefault="00123AF1" w:rsidP="00954652">
                                    <w:pPr>
                                      <w:pStyle w:val="TAC"/>
                                    </w:pPr>
                                    <w:r w:rsidRPr="001D0283">
                                      <w:t>QPSK</w:t>
                                    </w:r>
                                  </w:p>
                                </w:tc>
                                <w:tc>
                                  <w:tcPr>
                                    <w:tcW w:w="2277" w:type="dxa"/>
                                    <w:shd w:val="clear" w:color="auto" w:fill="auto"/>
                                    <w:noWrap/>
                                  </w:tcPr>
                                  <w:p w14:paraId="67495255" w14:textId="77777777" w:rsidR="00123AF1" w:rsidRPr="001D0283" w:rsidRDefault="00123AF1" w:rsidP="00954652">
                                    <w:pPr>
                                      <w:pStyle w:val="TAC"/>
                                    </w:pPr>
                                    <w:r w:rsidRPr="001D0283">
                                      <w:t>≤</w:t>
                                    </w:r>
                                    <w:r>
                                      <w:t xml:space="preserve"> </w:t>
                                    </w:r>
                                    <w:r w:rsidRPr="001D0283">
                                      <w:t>1.5</w:t>
                                    </w:r>
                                  </w:p>
                                </w:tc>
                              </w:tr>
                              <w:tr w:rsidR="00123AF1" w:rsidRPr="001D0283" w14:paraId="65440006" w14:textId="77777777" w:rsidTr="00100785">
                                <w:trPr>
                                  <w:jc w:val="center"/>
                                </w:trPr>
                                <w:tc>
                                  <w:tcPr>
                                    <w:tcW w:w="979" w:type="dxa"/>
                                    <w:tcBorders>
                                      <w:top w:val="nil"/>
                                      <w:bottom w:val="nil"/>
                                    </w:tcBorders>
                                    <w:shd w:val="clear" w:color="auto" w:fill="auto"/>
                                  </w:tcPr>
                                  <w:p w14:paraId="2D53C526" w14:textId="77777777" w:rsidR="00123AF1" w:rsidRPr="001D0283" w:rsidRDefault="00123AF1" w:rsidP="00954652">
                                    <w:pPr>
                                      <w:pStyle w:val="TAC"/>
                                    </w:pPr>
                                  </w:p>
                                </w:tc>
                                <w:tc>
                                  <w:tcPr>
                                    <w:tcW w:w="1482" w:type="dxa"/>
                                    <w:shd w:val="clear" w:color="auto" w:fill="auto"/>
                                  </w:tcPr>
                                  <w:p w14:paraId="01BF03C6" w14:textId="77777777" w:rsidR="00123AF1" w:rsidRPr="001D0283" w:rsidRDefault="00123AF1" w:rsidP="00954652">
                                    <w:pPr>
                                      <w:pStyle w:val="TAC"/>
                                    </w:pPr>
                                    <w:r w:rsidRPr="001D0283">
                                      <w:t>16</w:t>
                                    </w:r>
                                    <w:r>
                                      <w:t xml:space="preserve"> </w:t>
                                    </w:r>
                                    <w:r w:rsidRPr="001D0283">
                                      <w:t>QAM</w:t>
                                    </w:r>
                                  </w:p>
                                </w:tc>
                                <w:tc>
                                  <w:tcPr>
                                    <w:tcW w:w="2277" w:type="dxa"/>
                                    <w:shd w:val="clear" w:color="auto" w:fill="auto"/>
                                    <w:noWrap/>
                                  </w:tcPr>
                                  <w:p w14:paraId="1800798E" w14:textId="77777777" w:rsidR="00123AF1" w:rsidRPr="001D0283" w:rsidRDefault="00123AF1" w:rsidP="00954652">
                                    <w:pPr>
                                      <w:pStyle w:val="TAC"/>
                                    </w:pPr>
                                    <w:r w:rsidRPr="001D0283">
                                      <w:t>≤</w:t>
                                    </w:r>
                                    <w:r>
                                      <w:t xml:space="preserve"> </w:t>
                                    </w:r>
                                    <w:r w:rsidRPr="001D0283">
                                      <w:t>2.5</w:t>
                                    </w:r>
                                  </w:p>
                                </w:tc>
                              </w:tr>
                              <w:tr w:rsidR="00123AF1" w:rsidRPr="001D0283" w14:paraId="24BBFB7A" w14:textId="77777777" w:rsidTr="00100785">
                                <w:trPr>
                                  <w:jc w:val="center"/>
                                </w:trPr>
                                <w:tc>
                                  <w:tcPr>
                                    <w:tcW w:w="979" w:type="dxa"/>
                                    <w:tcBorders>
                                      <w:top w:val="nil"/>
                                      <w:bottom w:val="nil"/>
                                    </w:tcBorders>
                                    <w:shd w:val="clear" w:color="auto" w:fill="auto"/>
                                  </w:tcPr>
                                  <w:p w14:paraId="7CC1C2F0" w14:textId="77777777" w:rsidR="00123AF1" w:rsidRPr="001D0283" w:rsidRDefault="00123AF1" w:rsidP="00954652">
                                    <w:pPr>
                                      <w:pStyle w:val="TAC"/>
                                    </w:pPr>
                                  </w:p>
                                </w:tc>
                                <w:tc>
                                  <w:tcPr>
                                    <w:tcW w:w="1482" w:type="dxa"/>
                                    <w:shd w:val="clear" w:color="auto" w:fill="auto"/>
                                  </w:tcPr>
                                  <w:p w14:paraId="30606C72" w14:textId="77777777" w:rsidR="00123AF1" w:rsidRPr="001D0283" w:rsidRDefault="00123AF1" w:rsidP="00954652">
                                    <w:pPr>
                                      <w:pStyle w:val="TAC"/>
                                    </w:pPr>
                                    <w:r w:rsidRPr="001D0283">
                                      <w:t>64</w:t>
                                    </w:r>
                                    <w:r>
                                      <w:t xml:space="preserve"> </w:t>
                                    </w:r>
                                    <w:r w:rsidRPr="001D0283">
                                      <w:t>QAM</w:t>
                                    </w:r>
                                  </w:p>
                                </w:tc>
                                <w:tc>
                                  <w:tcPr>
                                    <w:tcW w:w="2277" w:type="dxa"/>
                                    <w:shd w:val="clear" w:color="auto" w:fill="auto"/>
                                    <w:noWrap/>
                                  </w:tcPr>
                                  <w:p w14:paraId="7E2D239B" w14:textId="77777777" w:rsidR="00123AF1" w:rsidRPr="001D0283" w:rsidRDefault="00123AF1" w:rsidP="00954652">
                                    <w:pPr>
                                      <w:pStyle w:val="TAC"/>
                                    </w:pPr>
                                    <w:r w:rsidRPr="001D0283">
                                      <w:t>≤</w:t>
                                    </w:r>
                                    <w:r>
                                      <w:t xml:space="preserve"> </w:t>
                                    </w:r>
                                    <w:r w:rsidRPr="001D0283">
                                      <w:t>3.0</w:t>
                                    </w:r>
                                  </w:p>
                                </w:tc>
                              </w:tr>
                              <w:tr w:rsidR="00123AF1" w:rsidRPr="001D0283" w14:paraId="676013CC" w14:textId="77777777" w:rsidTr="00100785">
                                <w:trPr>
                                  <w:jc w:val="center"/>
                                </w:trPr>
                                <w:tc>
                                  <w:tcPr>
                                    <w:tcW w:w="979" w:type="dxa"/>
                                    <w:tcBorders>
                                      <w:top w:val="nil"/>
                                    </w:tcBorders>
                                    <w:shd w:val="clear" w:color="auto" w:fill="auto"/>
                                  </w:tcPr>
                                  <w:p w14:paraId="5AAB4F0F" w14:textId="77777777" w:rsidR="00123AF1" w:rsidRPr="001D0283" w:rsidRDefault="00123AF1" w:rsidP="00954652">
                                    <w:pPr>
                                      <w:pStyle w:val="TAC"/>
                                    </w:pPr>
                                  </w:p>
                                </w:tc>
                                <w:tc>
                                  <w:tcPr>
                                    <w:tcW w:w="1482" w:type="dxa"/>
                                    <w:shd w:val="clear" w:color="auto" w:fill="auto"/>
                                  </w:tcPr>
                                  <w:p w14:paraId="7904E72F" w14:textId="77777777" w:rsidR="00123AF1" w:rsidRPr="001D0283" w:rsidRDefault="00123AF1" w:rsidP="00954652">
                                    <w:pPr>
                                      <w:pStyle w:val="TAC"/>
                                    </w:pPr>
                                    <w:r w:rsidRPr="001D0283">
                                      <w:t>256</w:t>
                                    </w:r>
                                    <w:r>
                                      <w:t xml:space="preserve"> </w:t>
                                    </w:r>
                                    <w:r w:rsidRPr="001D0283">
                                      <w:t>QAM</w:t>
                                    </w:r>
                                  </w:p>
                                </w:tc>
                                <w:tc>
                                  <w:tcPr>
                                    <w:tcW w:w="2277" w:type="dxa"/>
                                    <w:shd w:val="clear" w:color="auto" w:fill="auto"/>
                                    <w:noWrap/>
                                  </w:tcPr>
                                  <w:p w14:paraId="4C25F620" w14:textId="77777777" w:rsidR="00123AF1" w:rsidRPr="001D0283" w:rsidRDefault="00123AF1" w:rsidP="00954652">
                                    <w:pPr>
                                      <w:pStyle w:val="TAC"/>
                                    </w:pPr>
                                    <w:r w:rsidRPr="001D0283">
                                      <w:t>≤</w:t>
                                    </w:r>
                                    <w:r>
                                      <w:t xml:space="preserve"> </w:t>
                                    </w:r>
                                    <w:r w:rsidRPr="001D0283">
                                      <w:t>4.5</w:t>
                                    </w:r>
                                  </w:p>
                                </w:tc>
                              </w:tr>
                              <w:tr w:rsidR="00123AF1" w:rsidRPr="001D0283" w14:paraId="1E764A2A" w14:textId="77777777" w:rsidTr="00100785">
                                <w:trPr>
                                  <w:jc w:val="center"/>
                                </w:trPr>
                                <w:tc>
                                  <w:tcPr>
                                    <w:tcW w:w="979" w:type="dxa"/>
                                    <w:tcBorders>
                                      <w:bottom w:val="nil"/>
                                    </w:tcBorders>
                                    <w:shd w:val="clear" w:color="auto" w:fill="auto"/>
                                    <w:noWrap/>
                                  </w:tcPr>
                                  <w:p w14:paraId="6BE461B5" w14:textId="77777777" w:rsidR="00123AF1" w:rsidRPr="001D0283" w:rsidRDefault="00123AF1" w:rsidP="00954652">
                                    <w:pPr>
                                      <w:pStyle w:val="TAC"/>
                                    </w:pPr>
                                    <w:r w:rsidRPr="001D0283">
                                      <w:t>CP-OFDM</w:t>
                                    </w:r>
                                  </w:p>
                                </w:tc>
                                <w:tc>
                                  <w:tcPr>
                                    <w:tcW w:w="1482" w:type="dxa"/>
                                    <w:shd w:val="clear" w:color="auto" w:fill="auto"/>
                                  </w:tcPr>
                                  <w:p w14:paraId="33854C79" w14:textId="77777777" w:rsidR="00123AF1" w:rsidRPr="001D0283" w:rsidRDefault="00123AF1" w:rsidP="00954652">
                                    <w:pPr>
                                      <w:pStyle w:val="TAC"/>
                                    </w:pPr>
                                    <w:r w:rsidRPr="001D0283">
                                      <w:t>QPSK</w:t>
                                    </w:r>
                                  </w:p>
                                </w:tc>
                                <w:tc>
                                  <w:tcPr>
                                    <w:tcW w:w="2277" w:type="dxa"/>
                                    <w:shd w:val="clear" w:color="auto" w:fill="auto"/>
                                    <w:noWrap/>
                                  </w:tcPr>
                                  <w:p w14:paraId="1BD39134" w14:textId="77777777" w:rsidR="00123AF1" w:rsidRPr="001D0283" w:rsidRDefault="00123AF1" w:rsidP="00954652">
                                    <w:pPr>
                                      <w:pStyle w:val="TAC"/>
                                    </w:pPr>
                                    <w:r w:rsidRPr="001D0283">
                                      <w:t>≤</w:t>
                                    </w:r>
                                    <w:r>
                                      <w:t xml:space="preserve"> </w:t>
                                    </w:r>
                                    <w:r w:rsidRPr="001D0283">
                                      <w:t>3.5</w:t>
                                    </w:r>
                                  </w:p>
                                </w:tc>
                              </w:tr>
                              <w:tr w:rsidR="00123AF1" w:rsidRPr="001D0283" w14:paraId="193A4D1A" w14:textId="77777777" w:rsidTr="00100785">
                                <w:trPr>
                                  <w:jc w:val="center"/>
                                </w:trPr>
                                <w:tc>
                                  <w:tcPr>
                                    <w:tcW w:w="979" w:type="dxa"/>
                                    <w:tcBorders>
                                      <w:top w:val="nil"/>
                                      <w:bottom w:val="nil"/>
                                    </w:tcBorders>
                                    <w:shd w:val="clear" w:color="auto" w:fill="auto"/>
                                    <w:noWrap/>
                                  </w:tcPr>
                                  <w:p w14:paraId="3B07F1AB" w14:textId="77777777" w:rsidR="00123AF1" w:rsidRPr="001D0283" w:rsidRDefault="00123AF1" w:rsidP="00954652">
                                    <w:pPr>
                                      <w:pStyle w:val="TAC"/>
                                    </w:pPr>
                                  </w:p>
                                </w:tc>
                                <w:tc>
                                  <w:tcPr>
                                    <w:tcW w:w="1482" w:type="dxa"/>
                                    <w:shd w:val="clear" w:color="auto" w:fill="auto"/>
                                  </w:tcPr>
                                  <w:p w14:paraId="3ACF00BE" w14:textId="77777777" w:rsidR="00123AF1" w:rsidRPr="001D0283" w:rsidRDefault="00123AF1" w:rsidP="00954652">
                                    <w:pPr>
                                      <w:pStyle w:val="TAC"/>
                                    </w:pPr>
                                    <w:r w:rsidRPr="001D0283">
                                      <w:t>16</w:t>
                                    </w:r>
                                    <w:r>
                                      <w:t xml:space="preserve"> </w:t>
                                    </w:r>
                                    <w:r w:rsidRPr="001D0283">
                                      <w:t>QAM</w:t>
                                    </w:r>
                                  </w:p>
                                </w:tc>
                                <w:tc>
                                  <w:tcPr>
                                    <w:tcW w:w="2277" w:type="dxa"/>
                                    <w:shd w:val="clear" w:color="auto" w:fill="auto"/>
                                    <w:noWrap/>
                                  </w:tcPr>
                                  <w:p w14:paraId="325C47C6" w14:textId="77777777" w:rsidR="00123AF1" w:rsidRPr="001D0283" w:rsidRDefault="00123AF1" w:rsidP="00954652">
                                    <w:pPr>
                                      <w:pStyle w:val="TAC"/>
                                    </w:pPr>
                                    <w:r w:rsidRPr="001D0283">
                                      <w:t>≤</w:t>
                                    </w:r>
                                    <w:r>
                                      <w:t xml:space="preserve"> </w:t>
                                    </w:r>
                                    <w:r w:rsidRPr="001D0283">
                                      <w:t>3.5</w:t>
                                    </w:r>
                                  </w:p>
                                </w:tc>
                              </w:tr>
                              <w:tr w:rsidR="00123AF1" w:rsidRPr="001D0283" w14:paraId="5DC64973" w14:textId="77777777" w:rsidTr="00100785">
                                <w:trPr>
                                  <w:jc w:val="center"/>
                                </w:trPr>
                                <w:tc>
                                  <w:tcPr>
                                    <w:tcW w:w="979" w:type="dxa"/>
                                    <w:tcBorders>
                                      <w:top w:val="nil"/>
                                      <w:bottom w:val="nil"/>
                                    </w:tcBorders>
                                    <w:shd w:val="clear" w:color="auto" w:fill="auto"/>
                                    <w:noWrap/>
                                  </w:tcPr>
                                  <w:p w14:paraId="6CAC8D93" w14:textId="77777777" w:rsidR="00123AF1" w:rsidRPr="001D0283" w:rsidRDefault="00123AF1" w:rsidP="00954652">
                                    <w:pPr>
                                      <w:pStyle w:val="TAC"/>
                                    </w:pPr>
                                  </w:p>
                                </w:tc>
                                <w:tc>
                                  <w:tcPr>
                                    <w:tcW w:w="1482" w:type="dxa"/>
                                    <w:shd w:val="clear" w:color="auto" w:fill="auto"/>
                                  </w:tcPr>
                                  <w:p w14:paraId="32C023E9" w14:textId="77777777" w:rsidR="00123AF1" w:rsidRPr="001D0283" w:rsidRDefault="00123AF1" w:rsidP="00954652">
                                    <w:pPr>
                                      <w:pStyle w:val="TAC"/>
                                    </w:pPr>
                                    <w:r w:rsidRPr="001D0283">
                                      <w:t>64</w:t>
                                    </w:r>
                                    <w:r>
                                      <w:t xml:space="preserve"> </w:t>
                                    </w:r>
                                    <w:r w:rsidRPr="001D0283">
                                      <w:t>QAM</w:t>
                                    </w:r>
                                  </w:p>
                                </w:tc>
                                <w:tc>
                                  <w:tcPr>
                                    <w:tcW w:w="2277" w:type="dxa"/>
                                    <w:shd w:val="clear" w:color="auto" w:fill="auto"/>
                                    <w:noWrap/>
                                  </w:tcPr>
                                  <w:p w14:paraId="102E5D84" w14:textId="77777777" w:rsidR="00123AF1" w:rsidRPr="001D0283" w:rsidRDefault="00123AF1" w:rsidP="00954652">
                                    <w:pPr>
                                      <w:pStyle w:val="TAC"/>
                                    </w:pPr>
                                    <w:r w:rsidRPr="001D0283">
                                      <w:t>≤</w:t>
                                    </w:r>
                                    <w:r>
                                      <w:t xml:space="preserve"> </w:t>
                                    </w:r>
                                    <w:r w:rsidRPr="001D0283">
                                      <w:t>4.0</w:t>
                                    </w:r>
                                  </w:p>
                                </w:tc>
                              </w:tr>
                              <w:tr w:rsidR="00123AF1" w:rsidRPr="001D0283" w14:paraId="4592CC3A" w14:textId="77777777" w:rsidTr="00100785">
                                <w:trPr>
                                  <w:jc w:val="center"/>
                                </w:trPr>
                                <w:tc>
                                  <w:tcPr>
                                    <w:tcW w:w="979" w:type="dxa"/>
                                    <w:tcBorders>
                                      <w:top w:val="nil"/>
                                    </w:tcBorders>
                                    <w:shd w:val="clear" w:color="auto" w:fill="auto"/>
                                    <w:noWrap/>
                                  </w:tcPr>
                                  <w:p w14:paraId="1AFC98F8" w14:textId="77777777" w:rsidR="00123AF1" w:rsidRPr="001D0283" w:rsidRDefault="00123AF1" w:rsidP="00954652">
                                    <w:pPr>
                                      <w:pStyle w:val="TAC"/>
                                    </w:pPr>
                                  </w:p>
                                </w:tc>
                                <w:tc>
                                  <w:tcPr>
                                    <w:tcW w:w="1482" w:type="dxa"/>
                                    <w:shd w:val="clear" w:color="auto" w:fill="auto"/>
                                  </w:tcPr>
                                  <w:p w14:paraId="678533EA" w14:textId="77777777" w:rsidR="00123AF1" w:rsidRPr="001D0283" w:rsidRDefault="00123AF1" w:rsidP="00954652">
                                    <w:pPr>
                                      <w:pStyle w:val="TAC"/>
                                    </w:pPr>
                                    <w:r w:rsidRPr="001D0283">
                                      <w:t>256</w:t>
                                    </w:r>
                                    <w:r>
                                      <w:t xml:space="preserve"> </w:t>
                                    </w:r>
                                    <w:r w:rsidRPr="001D0283">
                                      <w:t>QAM</w:t>
                                    </w:r>
                                  </w:p>
                                </w:tc>
                                <w:tc>
                                  <w:tcPr>
                                    <w:tcW w:w="2277" w:type="dxa"/>
                                    <w:shd w:val="clear" w:color="auto" w:fill="auto"/>
                                    <w:noWrap/>
                                  </w:tcPr>
                                  <w:p w14:paraId="7C257F55" w14:textId="77777777" w:rsidR="00123AF1" w:rsidRPr="001D0283" w:rsidRDefault="00123AF1" w:rsidP="00954652">
                                    <w:pPr>
                                      <w:pStyle w:val="TAC"/>
                                    </w:pPr>
                                    <w:r w:rsidRPr="001D0283">
                                      <w:t>≤</w:t>
                                    </w:r>
                                    <w:r>
                                      <w:t xml:space="preserve"> </w:t>
                                    </w:r>
                                    <w:r w:rsidRPr="001D0283">
                                      <w:t>6.5</w:t>
                                    </w:r>
                                  </w:p>
                                </w:tc>
                              </w:tr>
                            </w:tbl>
                            <w:p w14:paraId="2BB199B9" w14:textId="77777777" w:rsidR="00123AF1" w:rsidRDefault="00123AF1" w:rsidP="00123AF1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shapetype w14:anchorId="60921209" id="_x0000_t202" coordsize="21600,21600" o:spt="202" path="m,l,21600r21600,l21600,xe">
                  <v:stroke joinstyle="miter"/>
                  <v:path gradientshapeok="t" o:connecttype="rect"/>
                </v:shapetype>
                <v:shape id="文本框 1" o:spid="_x0000_s1026" type="#_x0000_t202" style="width:484.35pt;height:269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" fillcolor="white [3201]" strokeweight=".5pt">
                  <v:textbox>
                    <w:txbxContent>
                      <w:p w14:paraId="75008F8B" w14:textId="77777777" w:rsidR="00123AF1" w:rsidRPr="001D0283" w:rsidRDefault="00123AF1" w:rsidP="00123AF1">
                        <w:r w:rsidRPr="001D0283">
                          <w:t>For power class 3 operation on bands n12, n13, n14</w:t>
                        </w:r>
                        <w:r>
                          <w:t>,</w:t>
                        </w:r>
                        <w:r w:rsidRPr="001D0283">
                          <w:t xml:space="preserve"> n85</w:t>
                        </w:r>
                        <w:r>
                          <w:t xml:space="preserve"> and n110</w:t>
                        </w:r>
                        <w:r w:rsidRPr="001D0283">
                          <w:t>, no A-MPR is applicable.</w:t>
                        </w:r>
                      </w:p>
                      <w:p w14:paraId="318FC334" w14:textId="77777777" w:rsidR="00123AF1" w:rsidRPr="001D0283" w:rsidRDefault="00123AF1" w:rsidP="00123AF1">
                        <w:r w:rsidRPr="001D0283">
                          <w:t>For power class 1 operation on band n14, no A-MPR is applicable.</w:t>
                        </w:r>
                      </w:p>
                      <w:p w14:paraId="73407788" w14:textId="77777777" w:rsidR="00123AF1" w:rsidRPr="001D0283" w:rsidRDefault="00123AF1" w:rsidP="00123AF1">
                        <w:r w:rsidRPr="001D0283">
                          <w:t xml:space="preserve">For power class 1 operation on band n85 A-MPR = 8.5 dB if </w:t>
                        </w:r>
                      </w:p>
                      <w:p w14:paraId="0B368DDA" w14:textId="77777777" w:rsidR="00123AF1" w:rsidRPr="001D0283" w:rsidRDefault="00123AF1" w:rsidP="00123AF1">
                        <w:pPr>
                          <w:pStyle w:val="EQ"/>
                          <w:rPr>
                            <w:noProof w:val="0"/>
                          </w:rPr>
                        </w:pPr>
                        <w:r w:rsidRPr="001D0283">
                          <w:rPr>
                            <w:noProof w:val="0"/>
                          </w:rPr>
                          <w:tab/>
                        </w:r>
                        <w:proofErr w:type="gramStart"/>
                        <w:r w:rsidRPr="001D0283">
                          <w:rPr>
                            <w:noProof w:val="0"/>
                          </w:rPr>
                          <w:t>( L</w:t>
                        </w:r>
                        <w:r w:rsidRPr="001D0283">
                          <w:rPr>
                            <w:noProof w:val="0"/>
                            <w:vertAlign w:val="subscript"/>
                          </w:rPr>
                          <w:t>CRB</w:t>
                        </w:r>
                        <w:proofErr w:type="gramEnd"/>
                        <w:r w:rsidRPr="001D0283">
                          <w:rPr>
                            <w:noProof w:val="0"/>
                          </w:rPr>
                          <w:t xml:space="preserve"> ≤ 0.20 ∙ N</w:t>
                        </w:r>
                        <w:r w:rsidRPr="001D0283">
                          <w:rPr>
                            <w:noProof w:val="0"/>
                            <w:vertAlign w:val="subscript"/>
                          </w:rPr>
                          <w:t>RB</w:t>
                        </w:r>
                        <w:r w:rsidRPr="001D0283">
                          <w:rPr>
                            <w:noProof w:val="0"/>
                          </w:rPr>
                          <w:t xml:space="preserve"> and ( </w:t>
                        </w:r>
                        <w:proofErr w:type="spellStart"/>
                        <w:r w:rsidRPr="001D0283">
                          <w:rPr>
                            <w:noProof w:val="0"/>
                          </w:rPr>
                          <w:t>RB</w:t>
                        </w:r>
                        <w:r w:rsidRPr="001D0283">
                          <w:rPr>
                            <w:noProof w:val="0"/>
                            <w:vertAlign w:val="subscript"/>
                          </w:rPr>
                          <w:t>start</w:t>
                        </w:r>
                        <w:proofErr w:type="spellEnd"/>
                        <w:r w:rsidRPr="001D0283">
                          <w:rPr>
                            <w:noProof w:val="0"/>
                          </w:rPr>
                          <w:t xml:space="preserve"> = 0 or </w:t>
                        </w:r>
                        <w:proofErr w:type="spellStart"/>
                        <w:r w:rsidRPr="001D0283">
                          <w:rPr>
                            <w:noProof w:val="0"/>
                          </w:rPr>
                          <w:t>RB</w:t>
                        </w:r>
                        <w:r w:rsidRPr="001D0283">
                          <w:rPr>
                            <w:noProof w:val="0"/>
                            <w:vertAlign w:val="subscript"/>
                          </w:rPr>
                          <w:t>start</w:t>
                        </w:r>
                        <w:proofErr w:type="spellEnd"/>
                        <w:r w:rsidRPr="001D0283">
                          <w:rPr>
                            <w:noProof w:val="0"/>
                          </w:rPr>
                          <w:t xml:space="preserve"> + L</w:t>
                        </w:r>
                        <w:r w:rsidRPr="001D0283">
                          <w:rPr>
                            <w:noProof w:val="0"/>
                            <w:vertAlign w:val="subscript"/>
                          </w:rPr>
                          <w:t>CRB</w:t>
                        </w:r>
                        <w:r w:rsidRPr="001D0283">
                          <w:rPr>
                            <w:noProof w:val="0"/>
                          </w:rPr>
                          <w:t xml:space="preserve"> = N</w:t>
                        </w:r>
                        <w:r w:rsidRPr="001D0283">
                          <w:rPr>
                            <w:noProof w:val="0"/>
                            <w:vertAlign w:val="subscript"/>
                          </w:rPr>
                          <w:t>RB</w:t>
                        </w:r>
                        <w:r w:rsidRPr="001D0283">
                          <w:rPr>
                            <w:noProof w:val="0"/>
                          </w:rPr>
                          <w:t xml:space="preserve"> ) )</w:t>
                        </w:r>
                      </w:p>
                      <w:p w14:paraId="46EC97F8" w14:textId="77777777" w:rsidR="00123AF1" w:rsidRPr="001D0283" w:rsidRDefault="00123AF1" w:rsidP="00123AF1">
                        <w:pPr>
                          <w:keepNext/>
                          <w:keepLines/>
                        </w:pPr>
                        <w:r w:rsidRPr="001D0283">
                          <w:t>or</w:t>
                        </w:r>
                      </w:p>
                      <w:p w14:paraId="7D8EF2A3" w14:textId="77777777" w:rsidR="00123AF1" w:rsidRPr="001D0283" w:rsidRDefault="00123AF1" w:rsidP="00123AF1">
                        <w:pPr>
                          <w:pStyle w:val="EQ"/>
                          <w:rPr>
                            <w:noProof w:val="0"/>
                          </w:rPr>
                        </w:pPr>
                        <w:r w:rsidRPr="001D0283">
                          <w:rPr>
                            <w:noProof w:val="0"/>
                          </w:rPr>
                          <w:tab/>
                        </w:r>
                        <w:proofErr w:type="gramStart"/>
                        <w:r w:rsidRPr="001D0283">
                          <w:rPr>
                            <w:noProof w:val="0"/>
                          </w:rPr>
                          <w:t>( L</w:t>
                        </w:r>
                        <w:r w:rsidRPr="001D0283">
                          <w:rPr>
                            <w:noProof w:val="0"/>
                            <w:vertAlign w:val="subscript"/>
                          </w:rPr>
                          <w:t>CRB</w:t>
                        </w:r>
                        <w:proofErr w:type="gramEnd"/>
                        <w:r w:rsidRPr="001D0283">
                          <w:rPr>
                            <w:noProof w:val="0"/>
                          </w:rPr>
                          <w:t xml:space="preserve"> = 1 and 5 ∙ | </w:t>
                        </w:r>
                        <w:proofErr w:type="spellStart"/>
                        <w:r w:rsidRPr="001D0283">
                          <w:rPr>
                            <w:noProof w:val="0"/>
                          </w:rPr>
                          <w:t>RB</w:t>
                        </w:r>
                        <w:r w:rsidRPr="001D0283">
                          <w:rPr>
                            <w:noProof w:val="0"/>
                            <w:vertAlign w:val="subscript"/>
                          </w:rPr>
                          <w:t>start</w:t>
                        </w:r>
                        <w:proofErr w:type="spellEnd"/>
                        <w:r w:rsidRPr="001D0283">
                          <w:rPr>
                            <w:noProof w:val="0"/>
                          </w:rPr>
                          <w:t xml:space="preserve"> + 0.5 – N</w:t>
                        </w:r>
                        <w:r w:rsidRPr="001D0283">
                          <w:rPr>
                            <w:noProof w:val="0"/>
                            <w:vertAlign w:val="subscript"/>
                          </w:rPr>
                          <w:t>RB</w:t>
                        </w:r>
                        <w:r w:rsidRPr="001D0283">
                          <w:rPr>
                            <w:noProof w:val="0"/>
                          </w:rPr>
                          <w:t xml:space="preserve"> / 2 | ∙ 12 ∙ SCS ≥ 1.5 ∙ CBW + 5 MHz ).</w:t>
                        </w:r>
                      </w:p>
                      <w:p w14:paraId="6FFF467B" w14:textId="77777777" w:rsidR="00123AF1" w:rsidRPr="001D0283" w:rsidRDefault="00123AF1" w:rsidP="00123AF1">
                        <w:r w:rsidRPr="001D0283">
                          <w:t xml:space="preserve">For power class </w:t>
                        </w:r>
                        <w:r w:rsidRPr="001D0283">
                          <w:rPr>
                            <w:rFonts w:hint="eastAsia"/>
                            <w:lang w:eastAsia="zh-CN"/>
                          </w:rPr>
                          <w:t>2</w:t>
                        </w:r>
                        <w:r w:rsidRPr="001D0283">
                          <w:t xml:space="preserve"> operation on band</w:t>
                        </w:r>
                        <w:r w:rsidRPr="001D0283">
                          <w:rPr>
                            <w:rFonts w:hint="eastAsia"/>
                            <w:lang w:eastAsia="zh-CN"/>
                          </w:rPr>
                          <w:t>s n13</w:t>
                        </w:r>
                        <w:r w:rsidRPr="001D0283">
                          <w:rPr>
                            <w:lang w:eastAsia="zh-CN"/>
                          </w:rPr>
                          <w:t>,</w:t>
                        </w:r>
                        <w:r w:rsidRPr="001D0283">
                          <w:t xml:space="preserve"> n</w:t>
                        </w:r>
                        <w:r w:rsidRPr="001D0283">
                          <w:rPr>
                            <w:rFonts w:hint="eastAsia"/>
                            <w:lang w:eastAsia="zh-CN"/>
                          </w:rPr>
                          <w:t>14</w:t>
                        </w:r>
                        <w:r w:rsidRPr="001D0283">
                          <w:rPr>
                            <w:lang w:eastAsia="zh-CN"/>
                          </w:rPr>
                          <w:t xml:space="preserve"> and n85</w:t>
                        </w:r>
                        <w:r w:rsidRPr="001D0283">
                          <w:rPr>
                            <w:rFonts w:hint="eastAsia"/>
                            <w:lang w:eastAsia="zh-CN"/>
                          </w:rPr>
                          <w:t>, t</w:t>
                        </w:r>
                        <w:r w:rsidRPr="001D0283">
                          <w:rPr>
                            <w:rFonts w:hint="eastAsia"/>
                          </w:rPr>
                          <w:t xml:space="preserve">he PC2 A-MPR requirements for NS_06 are </w:t>
                        </w:r>
                        <w:r w:rsidRPr="001D0283">
                          <w:rPr>
                            <w:rFonts w:hint="eastAsia"/>
                            <w:lang w:eastAsia="zh-CN"/>
                          </w:rPr>
                          <w:t>defined</w:t>
                        </w:r>
                        <w:r w:rsidRPr="001D0283">
                          <w:rPr>
                            <w:rFonts w:hint="eastAsia"/>
                          </w:rPr>
                          <w:t xml:space="preserve"> below in Table </w:t>
                        </w:r>
                        <w:r w:rsidRPr="001D0283">
                          <w:rPr>
                            <w:rFonts w:hint="eastAsia"/>
                            <w:lang w:eastAsia="zh-CN"/>
                          </w:rPr>
                          <w:t>6.2.3.32</w:t>
                        </w:r>
                        <w:r w:rsidRPr="001D0283">
                          <w:rPr>
                            <w:rFonts w:hint="eastAsia"/>
                          </w:rPr>
                          <w:t>-1.</w:t>
                        </w:r>
                      </w:p>
                      <w:p w14:paraId="2F3FD2D9" w14:textId="77777777" w:rsidR="00123AF1" w:rsidRPr="001D0283" w:rsidRDefault="00123AF1" w:rsidP="00123AF1">
                        <w:pPr>
                          <w:pStyle w:val="TH"/>
                          <w:rPr>
                            <w:b w:val="0"/>
                            <w:bCs/>
                          </w:rPr>
                        </w:pPr>
                        <w:r w:rsidRPr="001D0283">
                          <w:t xml:space="preserve">Table </w:t>
                        </w:r>
                        <w:r w:rsidRPr="001D0283">
                          <w:rPr>
                            <w:rFonts w:hint="eastAsia"/>
                            <w:lang w:eastAsia="zh-CN"/>
                          </w:rPr>
                          <w:t>6</w:t>
                        </w:r>
                        <w:r w:rsidRPr="001D0283">
                          <w:t>.2.</w:t>
                        </w:r>
                        <w:r w:rsidRPr="001D0283">
                          <w:rPr>
                            <w:rFonts w:hint="eastAsia"/>
                            <w:lang w:eastAsia="zh-CN"/>
                          </w:rPr>
                          <w:t>3</w:t>
                        </w:r>
                        <w:r w:rsidRPr="001D0283">
                          <w:t>.3</w:t>
                        </w:r>
                        <w:r w:rsidRPr="001D0283">
                          <w:rPr>
                            <w:rFonts w:hint="eastAsia"/>
                            <w:lang w:eastAsia="zh-CN"/>
                          </w:rPr>
                          <w:t>2</w:t>
                        </w:r>
                        <w:r w:rsidRPr="001D0283">
                          <w:t>-1: A-MPR for NS_06 (Power Class 2)</w:t>
                        </w:r>
                      </w:p>
                      <w:tbl>
                        <w:tblPr>
                          <w:tblW w:w="4738" w:type="dxa"/>
                          <w:jc w:val="center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CellMar>
                            <w:left w:w="28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79"/>
                          <w:gridCol w:w="1482"/>
                          <w:gridCol w:w="2277"/>
                        </w:tblGrid>
                        <w:tr w:rsidR="00123AF1" w:rsidRPr="001D0283" w14:paraId="0E6B52C2" w14:textId="77777777" w:rsidTr="00100785">
                          <w:trPr>
                            <w:jc w:val="center"/>
                          </w:trPr>
                          <w:tc>
                            <w:tcPr>
                              <w:tcW w:w="2461" w:type="dxa"/>
                              <w:gridSpan w:val="2"/>
                              <w:shd w:val="clear" w:color="auto" w:fill="auto"/>
                              <w:noWrap/>
                            </w:tcPr>
                            <w:p w14:paraId="3E88938B" w14:textId="77777777" w:rsidR="00123AF1" w:rsidRPr="001D0283" w:rsidRDefault="00123AF1" w:rsidP="00954652">
                              <w:pPr>
                                <w:pStyle w:val="TAH"/>
                              </w:pPr>
                              <w:r w:rsidRPr="001D0283">
                                <w:t>Modulation/Waveform</w:t>
                              </w:r>
                            </w:p>
                          </w:tc>
                          <w:tc>
                            <w:tcPr>
                              <w:tcW w:w="2277" w:type="dxa"/>
                            </w:tcPr>
                            <w:p w14:paraId="189104A1" w14:textId="77777777" w:rsidR="00123AF1" w:rsidRPr="001D0283" w:rsidRDefault="00123AF1" w:rsidP="00954652">
                              <w:pPr>
                                <w:pStyle w:val="TAH"/>
                              </w:pPr>
                              <w:r w:rsidRPr="001D0283">
                                <w:t>Outer</w:t>
                              </w:r>
                              <w:r>
                                <w:t xml:space="preserve"> </w:t>
                              </w:r>
                              <w:r w:rsidRPr="001D0283">
                                <w:t>(dB)</w:t>
                              </w:r>
                            </w:p>
                          </w:tc>
                        </w:tr>
                        <w:tr w:rsidR="00123AF1" w:rsidRPr="001D0283" w14:paraId="6CB7957C" w14:textId="77777777" w:rsidTr="00100785">
                          <w:trPr>
                            <w:jc w:val="center"/>
                          </w:trPr>
                          <w:tc>
                            <w:tcPr>
                              <w:tcW w:w="979" w:type="dxa"/>
                              <w:tcBorders>
                                <w:bottom w:val="nil"/>
                              </w:tcBorders>
                              <w:shd w:val="clear" w:color="auto" w:fill="auto"/>
                              <w:noWrap/>
                            </w:tcPr>
                            <w:p w14:paraId="46528DC8" w14:textId="77777777" w:rsidR="00123AF1" w:rsidRPr="001D0283" w:rsidRDefault="00123AF1" w:rsidP="00954652">
                              <w:pPr>
                                <w:pStyle w:val="TAC"/>
                              </w:pPr>
                              <w:r w:rsidRPr="001D0283">
                                <w:t>DFT-s-OFDM</w:t>
                              </w:r>
                            </w:p>
                          </w:tc>
                          <w:tc>
                            <w:tcPr>
                              <w:tcW w:w="1482" w:type="dxa"/>
                              <w:shd w:val="clear" w:color="auto" w:fill="auto"/>
                            </w:tcPr>
                            <w:p w14:paraId="6815F910" w14:textId="77777777" w:rsidR="00123AF1" w:rsidRPr="001D0283" w:rsidRDefault="00123AF1" w:rsidP="00954652">
                              <w:pPr>
                                <w:pStyle w:val="TAC"/>
                              </w:pPr>
                              <w:r w:rsidRPr="001D0283">
                                <w:t>Pi/2</w:t>
                              </w:r>
                              <w:r>
                                <w:t xml:space="preserve"> </w:t>
                              </w:r>
                              <w:r w:rsidRPr="001D0283">
                                <w:t>BPSK</w:t>
                              </w:r>
                            </w:p>
                          </w:tc>
                          <w:tc>
                            <w:tcPr>
                              <w:tcW w:w="2277" w:type="dxa"/>
                              <w:shd w:val="clear" w:color="auto" w:fill="auto"/>
                              <w:noWrap/>
                            </w:tcPr>
                            <w:p w14:paraId="2E00B8A0" w14:textId="77777777" w:rsidR="00123AF1" w:rsidRPr="001D0283" w:rsidRDefault="00123AF1" w:rsidP="00954652">
                              <w:pPr>
                                <w:pStyle w:val="TAC"/>
                              </w:pPr>
                              <w:r w:rsidRPr="001D0283">
                                <w:t>≤</w:t>
                              </w:r>
                              <w:r>
                                <w:t xml:space="preserve"> </w:t>
                              </w:r>
                              <w:r w:rsidRPr="001D0283">
                                <w:t>1.0</w:t>
                              </w:r>
                            </w:p>
                          </w:tc>
                        </w:tr>
                        <w:tr w:rsidR="00123AF1" w:rsidRPr="001D0283" w14:paraId="02E88570" w14:textId="77777777" w:rsidTr="00100785">
                          <w:trPr>
                            <w:jc w:val="center"/>
                          </w:trPr>
                          <w:tc>
                            <w:tcPr>
                              <w:tcW w:w="979" w:type="dxa"/>
                              <w:tcBorders>
                                <w:top w:val="nil"/>
                                <w:bottom w:val="nil"/>
                              </w:tcBorders>
                              <w:shd w:val="clear" w:color="auto" w:fill="auto"/>
                            </w:tcPr>
                            <w:p w14:paraId="59EE9B33" w14:textId="77777777" w:rsidR="00123AF1" w:rsidRPr="001D0283" w:rsidRDefault="00123AF1" w:rsidP="00954652">
                              <w:pPr>
                                <w:pStyle w:val="TAC"/>
                              </w:pPr>
                            </w:p>
                          </w:tc>
                          <w:tc>
                            <w:tcPr>
                              <w:tcW w:w="1482" w:type="dxa"/>
                              <w:shd w:val="clear" w:color="auto" w:fill="auto"/>
                            </w:tcPr>
                            <w:p w14:paraId="31C4D5C2" w14:textId="77777777" w:rsidR="00123AF1" w:rsidRPr="001D0283" w:rsidRDefault="00123AF1" w:rsidP="00954652">
                              <w:pPr>
                                <w:pStyle w:val="TAC"/>
                              </w:pPr>
                              <w:r w:rsidRPr="001D0283">
                                <w:t>QPSK</w:t>
                              </w:r>
                            </w:p>
                          </w:tc>
                          <w:tc>
                            <w:tcPr>
                              <w:tcW w:w="2277" w:type="dxa"/>
                              <w:shd w:val="clear" w:color="auto" w:fill="auto"/>
                              <w:noWrap/>
                            </w:tcPr>
                            <w:p w14:paraId="67495255" w14:textId="77777777" w:rsidR="00123AF1" w:rsidRPr="001D0283" w:rsidRDefault="00123AF1" w:rsidP="00954652">
                              <w:pPr>
                                <w:pStyle w:val="TAC"/>
                              </w:pPr>
                              <w:r w:rsidRPr="001D0283">
                                <w:t>≤</w:t>
                              </w:r>
                              <w:r>
                                <w:t xml:space="preserve"> </w:t>
                              </w:r>
                              <w:r w:rsidRPr="001D0283">
                                <w:t>1.5</w:t>
                              </w:r>
                            </w:p>
                          </w:tc>
                        </w:tr>
                        <w:tr w:rsidR="00123AF1" w:rsidRPr="001D0283" w14:paraId="65440006" w14:textId="77777777" w:rsidTr="00100785">
                          <w:trPr>
                            <w:jc w:val="center"/>
                          </w:trPr>
                          <w:tc>
                            <w:tcPr>
                              <w:tcW w:w="979" w:type="dxa"/>
                              <w:tcBorders>
                                <w:top w:val="nil"/>
                                <w:bottom w:val="nil"/>
                              </w:tcBorders>
                              <w:shd w:val="clear" w:color="auto" w:fill="auto"/>
                            </w:tcPr>
                            <w:p w14:paraId="2D53C526" w14:textId="77777777" w:rsidR="00123AF1" w:rsidRPr="001D0283" w:rsidRDefault="00123AF1" w:rsidP="00954652">
                              <w:pPr>
                                <w:pStyle w:val="TAC"/>
                              </w:pPr>
                            </w:p>
                          </w:tc>
                          <w:tc>
                            <w:tcPr>
                              <w:tcW w:w="1482" w:type="dxa"/>
                              <w:shd w:val="clear" w:color="auto" w:fill="auto"/>
                            </w:tcPr>
                            <w:p w14:paraId="01BF03C6" w14:textId="77777777" w:rsidR="00123AF1" w:rsidRPr="001D0283" w:rsidRDefault="00123AF1" w:rsidP="00954652">
                              <w:pPr>
                                <w:pStyle w:val="TAC"/>
                              </w:pPr>
                              <w:r w:rsidRPr="001D0283">
                                <w:t>16</w:t>
                              </w:r>
                              <w:r>
                                <w:t xml:space="preserve"> </w:t>
                              </w:r>
                              <w:r w:rsidRPr="001D0283">
                                <w:t>QAM</w:t>
                              </w:r>
                            </w:p>
                          </w:tc>
                          <w:tc>
                            <w:tcPr>
                              <w:tcW w:w="2277" w:type="dxa"/>
                              <w:shd w:val="clear" w:color="auto" w:fill="auto"/>
                              <w:noWrap/>
                            </w:tcPr>
                            <w:p w14:paraId="1800798E" w14:textId="77777777" w:rsidR="00123AF1" w:rsidRPr="001D0283" w:rsidRDefault="00123AF1" w:rsidP="00954652">
                              <w:pPr>
                                <w:pStyle w:val="TAC"/>
                              </w:pPr>
                              <w:r w:rsidRPr="001D0283">
                                <w:t>≤</w:t>
                              </w:r>
                              <w:r>
                                <w:t xml:space="preserve"> </w:t>
                              </w:r>
                              <w:r w:rsidRPr="001D0283">
                                <w:t>2.5</w:t>
                              </w:r>
                            </w:p>
                          </w:tc>
                        </w:tr>
                        <w:tr w:rsidR="00123AF1" w:rsidRPr="001D0283" w14:paraId="24BBFB7A" w14:textId="77777777" w:rsidTr="00100785">
                          <w:trPr>
                            <w:jc w:val="center"/>
                          </w:trPr>
                          <w:tc>
                            <w:tcPr>
                              <w:tcW w:w="979" w:type="dxa"/>
                              <w:tcBorders>
                                <w:top w:val="nil"/>
                                <w:bottom w:val="nil"/>
                              </w:tcBorders>
                              <w:shd w:val="clear" w:color="auto" w:fill="auto"/>
                            </w:tcPr>
                            <w:p w14:paraId="7CC1C2F0" w14:textId="77777777" w:rsidR="00123AF1" w:rsidRPr="001D0283" w:rsidRDefault="00123AF1" w:rsidP="00954652">
                              <w:pPr>
                                <w:pStyle w:val="TAC"/>
                              </w:pPr>
                            </w:p>
                          </w:tc>
                          <w:tc>
                            <w:tcPr>
                              <w:tcW w:w="1482" w:type="dxa"/>
                              <w:shd w:val="clear" w:color="auto" w:fill="auto"/>
                            </w:tcPr>
                            <w:p w14:paraId="30606C72" w14:textId="77777777" w:rsidR="00123AF1" w:rsidRPr="001D0283" w:rsidRDefault="00123AF1" w:rsidP="00954652">
                              <w:pPr>
                                <w:pStyle w:val="TAC"/>
                              </w:pPr>
                              <w:r w:rsidRPr="001D0283">
                                <w:t>64</w:t>
                              </w:r>
                              <w:r>
                                <w:t xml:space="preserve"> </w:t>
                              </w:r>
                              <w:r w:rsidRPr="001D0283">
                                <w:t>QAM</w:t>
                              </w:r>
                            </w:p>
                          </w:tc>
                          <w:tc>
                            <w:tcPr>
                              <w:tcW w:w="2277" w:type="dxa"/>
                              <w:shd w:val="clear" w:color="auto" w:fill="auto"/>
                              <w:noWrap/>
                            </w:tcPr>
                            <w:p w14:paraId="7E2D239B" w14:textId="77777777" w:rsidR="00123AF1" w:rsidRPr="001D0283" w:rsidRDefault="00123AF1" w:rsidP="00954652">
                              <w:pPr>
                                <w:pStyle w:val="TAC"/>
                              </w:pPr>
                              <w:r w:rsidRPr="001D0283">
                                <w:t>≤</w:t>
                              </w:r>
                              <w:r>
                                <w:t xml:space="preserve"> </w:t>
                              </w:r>
                              <w:r w:rsidRPr="001D0283">
                                <w:t>3.0</w:t>
                              </w:r>
                            </w:p>
                          </w:tc>
                        </w:tr>
                        <w:tr w:rsidR="00123AF1" w:rsidRPr="001D0283" w14:paraId="676013CC" w14:textId="77777777" w:rsidTr="00100785">
                          <w:trPr>
                            <w:jc w:val="center"/>
                          </w:trPr>
                          <w:tc>
                            <w:tcPr>
                              <w:tcW w:w="979" w:type="dxa"/>
                              <w:tcBorders>
                                <w:top w:val="nil"/>
                              </w:tcBorders>
                              <w:shd w:val="clear" w:color="auto" w:fill="auto"/>
                            </w:tcPr>
                            <w:p w14:paraId="5AAB4F0F" w14:textId="77777777" w:rsidR="00123AF1" w:rsidRPr="001D0283" w:rsidRDefault="00123AF1" w:rsidP="00954652">
                              <w:pPr>
                                <w:pStyle w:val="TAC"/>
                              </w:pPr>
                            </w:p>
                          </w:tc>
                          <w:tc>
                            <w:tcPr>
                              <w:tcW w:w="1482" w:type="dxa"/>
                              <w:shd w:val="clear" w:color="auto" w:fill="auto"/>
                            </w:tcPr>
                            <w:p w14:paraId="7904E72F" w14:textId="77777777" w:rsidR="00123AF1" w:rsidRPr="001D0283" w:rsidRDefault="00123AF1" w:rsidP="00954652">
                              <w:pPr>
                                <w:pStyle w:val="TAC"/>
                              </w:pPr>
                              <w:r w:rsidRPr="001D0283">
                                <w:t>256</w:t>
                              </w:r>
                              <w:r>
                                <w:t xml:space="preserve"> </w:t>
                              </w:r>
                              <w:r w:rsidRPr="001D0283">
                                <w:t>QAM</w:t>
                              </w:r>
                            </w:p>
                          </w:tc>
                          <w:tc>
                            <w:tcPr>
                              <w:tcW w:w="2277" w:type="dxa"/>
                              <w:shd w:val="clear" w:color="auto" w:fill="auto"/>
                              <w:noWrap/>
                            </w:tcPr>
                            <w:p w14:paraId="4C25F620" w14:textId="77777777" w:rsidR="00123AF1" w:rsidRPr="001D0283" w:rsidRDefault="00123AF1" w:rsidP="00954652">
                              <w:pPr>
                                <w:pStyle w:val="TAC"/>
                              </w:pPr>
                              <w:r w:rsidRPr="001D0283">
                                <w:t>≤</w:t>
                              </w:r>
                              <w:r>
                                <w:t xml:space="preserve"> </w:t>
                              </w:r>
                              <w:r w:rsidRPr="001D0283">
                                <w:t>4.5</w:t>
                              </w:r>
                            </w:p>
                          </w:tc>
                        </w:tr>
                        <w:tr w:rsidR="00123AF1" w:rsidRPr="001D0283" w14:paraId="1E764A2A" w14:textId="77777777" w:rsidTr="00100785">
                          <w:trPr>
                            <w:jc w:val="center"/>
                          </w:trPr>
                          <w:tc>
                            <w:tcPr>
                              <w:tcW w:w="979" w:type="dxa"/>
                              <w:tcBorders>
                                <w:bottom w:val="nil"/>
                              </w:tcBorders>
                              <w:shd w:val="clear" w:color="auto" w:fill="auto"/>
                              <w:noWrap/>
                            </w:tcPr>
                            <w:p w14:paraId="6BE461B5" w14:textId="77777777" w:rsidR="00123AF1" w:rsidRPr="001D0283" w:rsidRDefault="00123AF1" w:rsidP="00954652">
                              <w:pPr>
                                <w:pStyle w:val="TAC"/>
                              </w:pPr>
                              <w:r w:rsidRPr="001D0283">
                                <w:t>CP-OFDM</w:t>
                              </w:r>
                            </w:p>
                          </w:tc>
                          <w:tc>
                            <w:tcPr>
                              <w:tcW w:w="1482" w:type="dxa"/>
                              <w:shd w:val="clear" w:color="auto" w:fill="auto"/>
                            </w:tcPr>
                            <w:p w14:paraId="33854C79" w14:textId="77777777" w:rsidR="00123AF1" w:rsidRPr="001D0283" w:rsidRDefault="00123AF1" w:rsidP="00954652">
                              <w:pPr>
                                <w:pStyle w:val="TAC"/>
                              </w:pPr>
                              <w:r w:rsidRPr="001D0283">
                                <w:t>QPSK</w:t>
                              </w:r>
                            </w:p>
                          </w:tc>
                          <w:tc>
                            <w:tcPr>
                              <w:tcW w:w="2277" w:type="dxa"/>
                              <w:shd w:val="clear" w:color="auto" w:fill="auto"/>
                              <w:noWrap/>
                            </w:tcPr>
                            <w:p w14:paraId="1BD39134" w14:textId="77777777" w:rsidR="00123AF1" w:rsidRPr="001D0283" w:rsidRDefault="00123AF1" w:rsidP="00954652">
                              <w:pPr>
                                <w:pStyle w:val="TAC"/>
                              </w:pPr>
                              <w:r w:rsidRPr="001D0283">
                                <w:t>≤</w:t>
                              </w:r>
                              <w:r>
                                <w:t xml:space="preserve"> </w:t>
                              </w:r>
                              <w:r w:rsidRPr="001D0283">
                                <w:t>3.5</w:t>
                              </w:r>
                            </w:p>
                          </w:tc>
                        </w:tr>
                        <w:tr w:rsidR="00123AF1" w:rsidRPr="001D0283" w14:paraId="193A4D1A" w14:textId="77777777" w:rsidTr="00100785">
                          <w:trPr>
                            <w:jc w:val="center"/>
                          </w:trPr>
                          <w:tc>
                            <w:tcPr>
                              <w:tcW w:w="979" w:type="dxa"/>
                              <w:tcBorders>
                                <w:top w:val="nil"/>
                                <w:bottom w:val="nil"/>
                              </w:tcBorders>
                              <w:shd w:val="clear" w:color="auto" w:fill="auto"/>
                              <w:noWrap/>
                            </w:tcPr>
                            <w:p w14:paraId="3B07F1AB" w14:textId="77777777" w:rsidR="00123AF1" w:rsidRPr="001D0283" w:rsidRDefault="00123AF1" w:rsidP="00954652">
                              <w:pPr>
                                <w:pStyle w:val="TAC"/>
                              </w:pPr>
                            </w:p>
                          </w:tc>
                          <w:tc>
                            <w:tcPr>
                              <w:tcW w:w="1482" w:type="dxa"/>
                              <w:shd w:val="clear" w:color="auto" w:fill="auto"/>
                            </w:tcPr>
                            <w:p w14:paraId="3ACF00BE" w14:textId="77777777" w:rsidR="00123AF1" w:rsidRPr="001D0283" w:rsidRDefault="00123AF1" w:rsidP="00954652">
                              <w:pPr>
                                <w:pStyle w:val="TAC"/>
                              </w:pPr>
                              <w:r w:rsidRPr="001D0283">
                                <w:t>16</w:t>
                              </w:r>
                              <w:r>
                                <w:t xml:space="preserve"> </w:t>
                              </w:r>
                              <w:r w:rsidRPr="001D0283">
                                <w:t>QAM</w:t>
                              </w:r>
                            </w:p>
                          </w:tc>
                          <w:tc>
                            <w:tcPr>
                              <w:tcW w:w="2277" w:type="dxa"/>
                              <w:shd w:val="clear" w:color="auto" w:fill="auto"/>
                              <w:noWrap/>
                            </w:tcPr>
                            <w:p w14:paraId="325C47C6" w14:textId="77777777" w:rsidR="00123AF1" w:rsidRPr="001D0283" w:rsidRDefault="00123AF1" w:rsidP="00954652">
                              <w:pPr>
                                <w:pStyle w:val="TAC"/>
                              </w:pPr>
                              <w:r w:rsidRPr="001D0283">
                                <w:t>≤</w:t>
                              </w:r>
                              <w:r>
                                <w:t xml:space="preserve"> </w:t>
                              </w:r>
                              <w:r w:rsidRPr="001D0283">
                                <w:t>3.5</w:t>
                              </w:r>
                            </w:p>
                          </w:tc>
                        </w:tr>
                        <w:tr w:rsidR="00123AF1" w:rsidRPr="001D0283" w14:paraId="5DC64973" w14:textId="77777777" w:rsidTr="00100785">
                          <w:trPr>
                            <w:jc w:val="center"/>
                          </w:trPr>
                          <w:tc>
                            <w:tcPr>
                              <w:tcW w:w="979" w:type="dxa"/>
                              <w:tcBorders>
                                <w:top w:val="nil"/>
                                <w:bottom w:val="nil"/>
                              </w:tcBorders>
                              <w:shd w:val="clear" w:color="auto" w:fill="auto"/>
                              <w:noWrap/>
                            </w:tcPr>
                            <w:p w14:paraId="6CAC8D93" w14:textId="77777777" w:rsidR="00123AF1" w:rsidRPr="001D0283" w:rsidRDefault="00123AF1" w:rsidP="00954652">
                              <w:pPr>
                                <w:pStyle w:val="TAC"/>
                              </w:pPr>
                            </w:p>
                          </w:tc>
                          <w:tc>
                            <w:tcPr>
                              <w:tcW w:w="1482" w:type="dxa"/>
                              <w:shd w:val="clear" w:color="auto" w:fill="auto"/>
                            </w:tcPr>
                            <w:p w14:paraId="32C023E9" w14:textId="77777777" w:rsidR="00123AF1" w:rsidRPr="001D0283" w:rsidRDefault="00123AF1" w:rsidP="00954652">
                              <w:pPr>
                                <w:pStyle w:val="TAC"/>
                              </w:pPr>
                              <w:r w:rsidRPr="001D0283">
                                <w:t>64</w:t>
                              </w:r>
                              <w:r>
                                <w:t xml:space="preserve"> </w:t>
                              </w:r>
                              <w:r w:rsidRPr="001D0283">
                                <w:t>QAM</w:t>
                              </w:r>
                            </w:p>
                          </w:tc>
                          <w:tc>
                            <w:tcPr>
                              <w:tcW w:w="2277" w:type="dxa"/>
                              <w:shd w:val="clear" w:color="auto" w:fill="auto"/>
                              <w:noWrap/>
                            </w:tcPr>
                            <w:p w14:paraId="102E5D84" w14:textId="77777777" w:rsidR="00123AF1" w:rsidRPr="001D0283" w:rsidRDefault="00123AF1" w:rsidP="00954652">
                              <w:pPr>
                                <w:pStyle w:val="TAC"/>
                              </w:pPr>
                              <w:r w:rsidRPr="001D0283">
                                <w:t>≤</w:t>
                              </w:r>
                              <w:r>
                                <w:t xml:space="preserve"> </w:t>
                              </w:r>
                              <w:r w:rsidRPr="001D0283">
                                <w:t>4.0</w:t>
                              </w:r>
                            </w:p>
                          </w:tc>
                        </w:tr>
                        <w:tr w:rsidR="00123AF1" w:rsidRPr="001D0283" w14:paraId="4592CC3A" w14:textId="77777777" w:rsidTr="00100785">
                          <w:trPr>
                            <w:jc w:val="center"/>
                          </w:trPr>
                          <w:tc>
                            <w:tcPr>
                              <w:tcW w:w="979" w:type="dxa"/>
                              <w:tcBorders>
                                <w:top w:val="nil"/>
                              </w:tcBorders>
                              <w:shd w:val="clear" w:color="auto" w:fill="auto"/>
                              <w:noWrap/>
                            </w:tcPr>
                            <w:p w14:paraId="1AFC98F8" w14:textId="77777777" w:rsidR="00123AF1" w:rsidRPr="001D0283" w:rsidRDefault="00123AF1" w:rsidP="00954652">
                              <w:pPr>
                                <w:pStyle w:val="TAC"/>
                              </w:pPr>
                            </w:p>
                          </w:tc>
                          <w:tc>
                            <w:tcPr>
                              <w:tcW w:w="1482" w:type="dxa"/>
                              <w:shd w:val="clear" w:color="auto" w:fill="auto"/>
                            </w:tcPr>
                            <w:p w14:paraId="678533EA" w14:textId="77777777" w:rsidR="00123AF1" w:rsidRPr="001D0283" w:rsidRDefault="00123AF1" w:rsidP="00954652">
                              <w:pPr>
                                <w:pStyle w:val="TAC"/>
                              </w:pPr>
                              <w:r w:rsidRPr="001D0283">
                                <w:t>256</w:t>
                              </w:r>
                              <w:r>
                                <w:t xml:space="preserve"> </w:t>
                              </w:r>
                              <w:r w:rsidRPr="001D0283">
                                <w:t>QAM</w:t>
                              </w:r>
                            </w:p>
                          </w:tc>
                          <w:tc>
                            <w:tcPr>
                              <w:tcW w:w="2277" w:type="dxa"/>
                              <w:shd w:val="clear" w:color="auto" w:fill="auto"/>
                              <w:noWrap/>
                            </w:tcPr>
                            <w:p w14:paraId="7C257F55" w14:textId="77777777" w:rsidR="00123AF1" w:rsidRPr="001D0283" w:rsidRDefault="00123AF1" w:rsidP="00954652">
                              <w:pPr>
                                <w:pStyle w:val="TAC"/>
                              </w:pPr>
                              <w:r w:rsidRPr="001D0283">
                                <w:t>≤</w:t>
                              </w:r>
                              <w:r>
                                <w:t xml:space="preserve"> </w:t>
                              </w:r>
                              <w:r w:rsidRPr="001D0283">
                                <w:t>6.5</w:t>
                              </w:r>
                            </w:p>
                          </w:tc>
                        </w:tr>
                      </w:tbl>
                      <w:p w14:paraId="2BB199B9" w14:textId="77777777" w:rsidR="00123AF1" w:rsidRDefault="00123AF1" w:rsidP="00123AF1"/>
                    </w:txbxContent>
                  </v:textbox>
                  <w10:anchorlock/>
                </v:shape>
              </w:pict>
            </mc:Fallback>
          </mc:AlternateContent>
        </w:r>
      </w:ins>
    </w:p>
    <w:p w14:paraId="2710A8D1" w14:textId="77777777" w:rsidR="00123AF1" w:rsidRDefault="00123AF1" w:rsidP="00123AF1">
      <w:pPr>
        <w:rPr>
          <w:ins w:id="76" w:author="Huawei-Chunying Gu" w:date="2025-08-12T16:24:00Z"/>
        </w:rPr>
      </w:pPr>
    </w:p>
    <w:p w14:paraId="45292321" w14:textId="145EEDC8" w:rsidR="00123AF1" w:rsidRDefault="00123AF1" w:rsidP="00123AF1">
      <w:pPr>
        <w:rPr>
          <w:ins w:id="77" w:author="Huawei-Chunying Gu" w:date="2025-08-12T16:25:00Z"/>
          <w:rStyle w:val="jlqj4b"/>
          <w:lang w:val="en"/>
        </w:rPr>
      </w:pPr>
      <w:ins w:id="78" w:author="Huawei-Chunying Gu" w:date="2025-08-12T16:24:00Z">
        <w:r>
          <w:t xml:space="preserve">For </w:t>
        </w:r>
        <w:r w:rsidRPr="001D0283">
          <w:t>power class 3 on bands n12, n13, n14</w:t>
        </w:r>
        <w:r>
          <w:t>,</w:t>
        </w:r>
        <w:r w:rsidRPr="001D0283">
          <w:t xml:space="preserve"> n85</w:t>
        </w:r>
        <w:r>
          <w:t xml:space="preserve">, n110, and </w:t>
        </w:r>
        <w:r w:rsidRPr="001D0283">
          <w:t>power class 1 on band n14, no A-MPR is applicable</w:t>
        </w:r>
        <w:r>
          <w:rPr>
            <w:rStyle w:val="jlqj4b"/>
            <w:lang w:val="en"/>
          </w:rPr>
          <w:t>, which means that the MPR requirement should be used instead of A-MPR.</w:t>
        </w:r>
      </w:ins>
    </w:p>
    <w:p w14:paraId="18D4CBBA" w14:textId="77777777" w:rsidR="00570204" w:rsidRDefault="00570204" w:rsidP="00123AF1">
      <w:pPr>
        <w:rPr>
          <w:ins w:id="79" w:author="Huawei-Chunying Gu" w:date="2025-08-12T16:24:00Z"/>
          <w:rStyle w:val="jlqj4b"/>
          <w:lang w:val="en"/>
        </w:rPr>
      </w:pPr>
    </w:p>
    <w:p w14:paraId="56359496" w14:textId="36986FA5" w:rsidR="00123AF1" w:rsidRDefault="00123AF1" w:rsidP="00123AF1">
      <w:pPr>
        <w:rPr>
          <w:ins w:id="80" w:author="Huawei-Chunying Gu" w:date="2025-08-12T16:25:00Z"/>
          <w:rStyle w:val="jlqj4b"/>
          <w:lang w:val="en"/>
        </w:rPr>
      </w:pPr>
      <w:ins w:id="81" w:author="Huawei-Chunying Gu" w:date="2025-08-12T16:24:00Z">
        <w:r>
          <w:t xml:space="preserve">For power class 1 operation on band n85, </w:t>
        </w:r>
        <w:r>
          <w:rPr>
            <w:rStyle w:val="jlqj4b"/>
            <w:lang w:val="en"/>
          </w:rPr>
          <w:t>A-MPR is specified. The requirements are very similar to that of NS_35. Only operating bands and channel bandwidths differentiate between NS_35 and NS_06, which means that the proposals approved for NS_35 should be applicable to NS_06.</w:t>
        </w:r>
      </w:ins>
    </w:p>
    <w:p w14:paraId="10FFD4F3" w14:textId="77777777" w:rsidR="00570204" w:rsidRDefault="00570204" w:rsidP="00123AF1">
      <w:pPr>
        <w:rPr>
          <w:ins w:id="82" w:author="Huawei-Chunying Gu" w:date="2025-08-12T16:24:00Z"/>
          <w:rStyle w:val="jlqj4b"/>
          <w:lang w:val="en"/>
        </w:rPr>
      </w:pPr>
    </w:p>
    <w:p w14:paraId="3B01F1FD" w14:textId="3D8D1392" w:rsidR="00123AF1" w:rsidRDefault="00570204" w:rsidP="00864814">
      <w:ins w:id="83" w:author="Huawei-Chunying Gu" w:date="2025-08-12T16:25:00Z">
        <w:r>
          <w:t xml:space="preserve">For power class </w:t>
        </w:r>
      </w:ins>
      <w:ins w:id="84" w:author="Huawei-Chunying Gu" w:date="2025-08-12T16:26:00Z">
        <w:r>
          <w:t>2</w:t>
        </w:r>
      </w:ins>
      <w:ins w:id="85" w:author="Huawei-Chunying Gu" w:date="2025-08-12T16:25:00Z">
        <w:r>
          <w:t xml:space="preserve"> operation on band </w:t>
        </w:r>
      </w:ins>
      <w:ins w:id="86" w:author="Huawei-Chunying Gu" w:date="2025-08-12T16:26:00Z">
        <w:r w:rsidRPr="001D0283">
          <w:rPr>
            <w:rFonts w:hint="eastAsia"/>
            <w:lang w:eastAsia="zh-CN"/>
          </w:rPr>
          <w:t>n13</w:t>
        </w:r>
        <w:r w:rsidRPr="001D0283">
          <w:rPr>
            <w:lang w:eastAsia="zh-CN"/>
          </w:rPr>
          <w:t>,</w:t>
        </w:r>
        <w:r w:rsidRPr="001D0283">
          <w:t xml:space="preserve"> n</w:t>
        </w:r>
        <w:r w:rsidRPr="001D0283">
          <w:rPr>
            <w:rFonts w:hint="eastAsia"/>
            <w:lang w:eastAsia="zh-CN"/>
          </w:rPr>
          <w:t>14</w:t>
        </w:r>
        <w:r w:rsidRPr="001D0283">
          <w:rPr>
            <w:lang w:eastAsia="zh-CN"/>
          </w:rPr>
          <w:t xml:space="preserve"> and n85</w:t>
        </w:r>
      </w:ins>
      <w:ins w:id="87" w:author="Huawei-Chunying Gu" w:date="2025-08-12T16:25:00Z">
        <w:r>
          <w:t xml:space="preserve">, </w:t>
        </w:r>
        <w:r>
          <w:rPr>
            <w:rStyle w:val="jlqj4b"/>
            <w:lang w:val="en"/>
          </w:rPr>
          <w:t xml:space="preserve">A-MPR is specified. </w:t>
        </w:r>
      </w:ins>
      <w:ins w:id="88" w:author="Huawei-Chunying Gu" w:date="2025-08-12T16:26:00Z">
        <w:r>
          <w:rPr>
            <w:rStyle w:val="jlqj4b"/>
            <w:lang w:val="en"/>
          </w:rPr>
          <w:t>The specific uplink RB allocation needs to be considered.</w:t>
        </w:r>
      </w:ins>
    </w:p>
    <w:p w14:paraId="5A0A7B1D" w14:textId="77777777" w:rsidR="00967502" w:rsidRDefault="00967502" w:rsidP="00967502">
      <w:pPr>
        <w:pStyle w:val="2"/>
        <w:rPr>
          <w:lang w:val="en-US"/>
        </w:rPr>
      </w:pPr>
      <w:r w:rsidRPr="00967502">
        <w:rPr>
          <w:lang w:val="en-US"/>
        </w:rPr>
        <w:t>Test Environment</w:t>
      </w:r>
    </w:p>
    <w:p w14:paraId="5F21F95A" w14:textId="77777777" w:rsidR="004726C4" w:rsidRDefault="004726C4" w:rsidP="004726C4">
      <w:pPr>
        <w:rPr>
          <w:lang w:eastAsia="ja-JP"/>
        </w:rPr>
      </w:pPr>
      <w:bookmarkStart w:id="89" w:name="_Hlk506568541"/>
      <w:r>
        <w:rPr>
          <w:lang w:eastAsia="ja-JP"/>
        </w:rPr>
        <w:t>Ba</w:t>
      </w:r>
      <w:r w:rsidR="00EA6EFD">
        <w:rPr>
          <w:lang w:eastAsia="ja-JP"/>
        </w:rPr>
        <w:t>sed on the baseline agreed in [2</w:t>
      </w:r>
      <w:r>
        <w:rPr>
          <w:lang w:eastAsia="ja-JP"/>
        </w:rPr>
        <w:t xml:space="preserve">], </w:t>
      </w:r>
      <w:bookmarkEnd w:id="89"/>
      <w:r>
        <w:rPr>
          <w:lang w:eastAsia="ja-JP"/>
        </w:rPr>
        <w:t>the test environment for NR A-MPR measurement for FR1 can be defined as in LTE.</w:t>
      </w:r>
    </w:p>
    <w:p w14:paraId="3567C82A" w14:textId="77777777" w:rsidR="004726C4" w:rsidRPr="007867A9" w:rsidRDefault="004726C4" w:rsidP="004726C4">
      <w:pPr>
        <w:rPr>
          <w:sz w:val="12"/>
          <w:lang w:eastAsia="ja-JP"/>
        </w:rPr>
      </w:pPr>
    </w:p>
    <w:p w14:paraId="6976BE42" w14:textId="77777777" w:rsidR="00967502" w:rsidRDefault="00EF4402" w:rsidP="00967502">
      <w:pPr>
        <w:pStyle w:val="a0"/>
        <w:tabs>
          <w:tab w:val="left" w:pos="284"/>
        </w:tabs>
        <w:ind w:left="284"/>
        <w:rPr>
          <w:b/>
          <w:color w:val="000099"/>
        </w:rPr>
      </w:pPr>
      <w:r w:rsidRPr="00EF4402">
        <w:rPr>
          <w:b/>
        </w:rPr>
        <w:t>PROPOSAL 1:</w:t>
      </w:r>
      <w:r>
        <w:rPr>
          <w:b/>
        </w:rPr>
        <w:t xml:space="preserve"> </w:t>
      </w:r>
      <w:r w:rsidR="00FF018C">
        <w:t>Select</w:t>
      </w:r>
      <w:r w:rsidR="00967502" w:rsidRPr="00AC6D9C">
        <w:t xml:space="preserve"> </w:t>
      </w:r>
      <w:r w:rsidR="00967502" w:rsidRPr="00C34EEE">
        <w:t>Test Environment as Normal Conditions (NC) for A-MPR in FR1.</w:t>
      </w:r>
    </w:p>
    <w:p w14:paraId="0B6DE35D" w14:textId="77777777" w:rsidR="00967502" w:rsidRPr="00693B0A" w:rsidRDefault="00967502" w:rsidP="00967502"/>
    <w:p w14:paraId="11B82428" w14:textId="77777777" w:rsidR="00967502" w:rsidRPr="00693B0A" w:rsidRDefault="00967502" w:rsidP="00967502">
      <w:pPr>
        <w:pStyle w:val="2"/>
        <w:rPr>
          <w:lang w:val="en-US"/>
        </w:rPr>
      </w:pPr>
      <w:r w:rsidRPr="00693B0A">
        <w:rPr>
          <w:lang w:val="en-US"/>
        </w:rPr>
        <w:t>Test Frequencies</w:t>
      </w:r>
    </w:p>
    <w:p w14:paraId="604FBCF0" w14:textId="77777777" w:rsidR="00967502" w:rsidRDefault="00EA6EFD" w:rsidP="00967502">
      <w:pPr>
        <w:rPr>
          <w:lang w:eastAsia="ja-JP"/>
        </w:rPr>
      </w:pPr>
      <w:r w:rsidRPr="00693B0A">
        <w:rPr>
          <w:lang w:eastAsia="ja-JP"/>
        </w:rPr>
        <w:t xml:space="preserve">The selection of test frequencies can be based on the agreed proposals for SEM [2], i.e. Low and High </w:t>
      </w:r>
      <w:r w:rsidR="00FF018C" w:rsidRPr="00693B0A">
        <w:rPr>
          <w:lang w:eastAsia="ja-JP"/>
        </w:rPr>
        <w:t>frequency</w:t>
      </w:r>
      <w:r w:rsidR="00693B0A">
        <w:rPr>
          <w:lang w:eastAsia="ja-JP"/>
        </w:rPr>
        <w:t xml:space="preserve">. </w:t>
      </w:r>
    </w:p>
    <w:p w14:paraId="6E103C0B" w14:textId="77777777" w:rsidR="00693B0A" w:rsidRDefault="00693B0A" w:rsidP="00967502">
      <w:pPr>
        <w:rPr>
          <w:lang w:eastAsia="ja-JP"/>
        </w:rPr>
      </w:pPr>
    </w:p>
    <w:p w14:paraId="4701C11B" w14:textId="736895BF" w:rsidR="00967502" w:rsidRDefault="00967502" w:rsidP="00967502">
      <w:pPr>
        <w:rPr>
          <w:rStyle w:val="shorttext"/>
          <w:lang w:val="en"/>
        </w:rPr>
      </w:pPr>
      <w:r w:rsidRPr="00693B0A">
        <w:rPr>
          <w:b/>
        </w:rPr>
        <w:t xml:space="preserve">PROPOSAL 2: </w:t>
      </w:r>
      <w:r w:rsidR="00FF018C" w:rsidRPr="00693B0A">
        <w:t xml:space="preserve">Select Low range and High range test frequencies </w:t>
      </w:r>
      <w:r w:rsidRPr="00693B0A">
        <w:t xml:space="preserve">for </w:t>
      </w:r>
      <w:r w:rsidR="00D35AC3">
        <w:t>NS</w:t>
      </w:r>
      <w:r w:rsidR="00D95E63">
        <w:t>_06</w:t>
      </w:r>
      <w:r w:rsidR="00D35AC3">
        <w:t xml:space="preserve"> </w:t>
      </w:r>
      <w:r w:rsidRPr="00693B0A">
        <w:t>A-MPR in FR1</w:t>
      </w:r>
      <w:r w:rsidR="009610CA" w:rsidRPr="00693B0A">
        <w:rPr>
          <w:rStyle w:val="shorttext"/>
          <w:lang w:val="en"/>
        </w:rPr>
        <w:t>.</w:t>
      </w:r>
    </w:p>
    <w:p w14:paraId="22F7A9AE" w14:textId="77777777" w:rsidR="00236B43" w:rsidRPr="00693B0A" w:rsidRDefault="00236B43" w:rsidP="00967502"/>
    <w:p w14:paraId="2959F8C2" w14:textId="77777777" w:rsidR="00967502" w:rsidRPr="00693B0A" w:rsidRDefault="00967502" w:rsidP="00693B0A">
      <w:pPr>
        <w:pStyle w:val="2"/>
        <w:rPr>
          <w:lang w:val="en-US"/>
        </w:rPr>
      </w:pPr>
      <w:r w:rsidRPr="00693B0A">
        <w:rPr>
          <w:lang w:val="en-US"/>
        </w:rPr>
        <w:t>Test Channel Bandwidth</w:t>
      </w:r>
    </w:p>
    <w:p w14:paraId="7BA8FD0B" w14:textId="77777777" w:rsidR="004B4DDB" w:rsidRPr="00693B0A" w:rsidRDefault="004B4DDB" w:rsidP="00693B0A">
      <w:r w:rsidRPr="00693B0A">
        <w:t>Minimum requirements for NS</w:t>
      </w:r>
      <w:r w:rsidR="00D95E63">
        <w:t>_06</w:t>
      </w:r>
      <w:r w:rsidRPr="00693B0A">
        <w:t xml:space="preserve"> applies for all channel bandwidths. Select channel bandwidth to test as for SEM [2] </w:t>
      </w:r>
    </w:p>
    <w:p w14:paraId="1D0095A5" w14:textId="77777777" w:rsidR="00967502" w:rsidRPr="00693B0A" w:rsidRDefault="00492372" w:rsidP="009610CA">
      <w:pPr>
        <w:pStyle w:val="a0"/>
        <w:tabs>
          <w:tab w:val="left" w:pos="284"/>
        </w:tabs>
        <w:ind w:left="284"/>
        <w:rPr>
          <w:b/>
          <w:lang w:val="en"/>
        </w:rPr>
      </w:pPr>
      <w:r w:rsidRPr="00693B0A">
        <w:rPr>
          <w:b/>
        </w:rPr>
        <w:br/>
      </w:r>
      <w:r w:rsidR="00967502" w:rsidRPr="00693B0A">
        <w:rPr>
          <w:b/>
        </w:rPr>
        <w:t xml:space="preserve">PROPOSAL 3: </w:t>
      </w:r>
      <w:r w:rsidR="00FF018C" w:rsidRPr="00693B0A">
        <w:t xml:space="preserve">Select Lowest and Highest </w:t>
      </w:r>
      <w:r w:rsidR="00FF018C" w:rsidRPr="00693B0A">
        <w:rPr>
          <w:lang w:eastAsia="ja-JP"/>
        </w:rPr>
        <w:t xml:space="preserve">test channel bandwidth </w:t>
      </w:r>
      <w:r w:rsidR="00FF018C" w:rsidRPr="00693B0A">
        <w:t xml:space="preserve">for </w:t>
      </w:r>
      <w:r w:rsidR="00D35AC3">
        <w:t>NS</w:t>
      </w:r>
      <w:r w:rsidR="00D95E63">
        <w:t>_06</w:t>
      </w:r>
      <w:r w:rsidR="00D35AC3">
        <w:t xml:space="preserve"> </w:t>
      </w:r>
      <w:r w:rsidR="00FF018C" w:rsidRPr="00693B0A">
        <w:t>A-MPR in FR1</w:t>
      </w:r>
      <w:r w:rsidR="00D94DDE" w:rsidRPr="00693B0A">
        <w:rPr>
          <w:rStyle w:val="shorttext"/>
          <w:lang w:val="en"/>
        </w:rPr>
        <w:t>.</w:t>
      </w:r>
    </w:p>
    <w:p w14:paraId="3A799E27" w14:textId="77777777" w:rsidR="004726C4" w:rsidRPr="00693B0A" w:rsidRDefault="004726C4" w:rsidP="00492372">
      <w:pPr>
        <w:pStyle w:val="2"/>
        <w:numPr>
          <w:ilvl w:val="1"/>
          <w:numId w:val="24"/>
        </w:numPr>
        <w:rPr>
          <w:lang w:val="en-US"/>
        </w:rPr>
      </w:pPr>
      <w:r w:rsidRPr="00693B0A">
        <w:t>T</w:t>
      </w:r>
      <w:proofErr w:type="spellStart"/>
      <w:r w:rsidRPr="00693B0A">
        <w:rPr>
          <w:lang w:val="en-US"/>
        </w:rPr>
        <w:t>est</w:t>
      </w:r>
      <w:proofErr w:type="spellEnd"/>
      <w:r w:rsidRPr="00693B0A">
        <w:rPr>
          <w:lang w:val="en-US"/>
        </w:rPr>
        <w:t xml:space="preserve"> Subcarrier Spacing</w:t>
      </w:r>
    </w:p>
    <w:p w14:paraId="66B51562" w14:textId="77777777" w:rsidR="00492372" w:rsidRPr="00693B0A" w:rsidRDefault="00FF018C" w:rsidP="00492372">
      <w:pPr>
        <w:rPr>
          <w:lang w:eastAsia="ja-JP"/>
        </w:rPr>
      </w:pPr>
      <w:r w:rsidRPr="00693B0A">
        <w:rPr>
          <w:lang w:eastAsia="ja-JP"/>
        </w:rPr>
        <w:t xml:space="preserve">The selection of test subcarrier spacing can be based on the agreed proposals for SEM [2], i.e. lowest and highest supported subcarrier spacing. </w:t>
      </w:r>
    </w:p>
    <w:p w14:paraId="4C023AED" w14:textId="77777777" w:rsidR="004726C4" w:rsidRPr="00693B0A" w:rsidRDefault="00492372" w:rsidP="00492372">
      <w:pPr>
        <w:rPr>
          <w:b/>
        </w:rPr>
      </w:pPr>
      <w:r w:rsidRPr="00693B0A">
        <w:rPr>
          <w:lang w:eastAsia="ja-JP"/>
        </w:rPr>
        <w:br/>
      </w:r>
      <w:r w:rsidR="004726C4" w:rsidRPr="00693B0A">
        <w:rPr>
          <w:b/>
        </w:rPr>
        <w:t xml:space="preserve">PROPOSAL </w:t>
      </w:r>
      <w:r w:rsidRPr="00693B0A">
        <w:rPr>
          <w:b/>
        </w:rPr>
        <w:t>4</w:t>
      </w:r>
      <w:r w:rsidR="004726C4" w:rsidRPr="00693B0A">
        <w:rPr>
          <w:b/>
        </w:rPr>
        <w:t xml:space="preserve">: </w:t>
      </w:r>
      <w:r w:rsidR="00FF018C" w:rsidRPr="00693B0A">
        <w:t xml:space="preserve">Select Lowest and Highest supported </w:t>
      </w:r>
      <w:r w:rsidR="00FF018C" w:rsidRPr="00693B0A">
        <w:rPr>
          <w:lang w:eastAsia="ja-JP"/>
        </w:rPr>
        <w:t>subcarrier spacing</w:t>
      </w:r>
      <w:r w:rsidR="00FF018C" w:rsidRPr="00693B0A">
        <w:t xml:space="preserve"> for </w:t>
      </w:r>
      <w:r w:rsidR="00D35AC3">
        <w:t>NS</w:t>
      </w:r>
      <w:r w:rsidR="00D95E63">
        <w:t>_06</w:t>
      </w:r>
      <w:r w:rsidR="00D35AC3">
        <w:t xml:space="preserve"> </w:t>
      </w:r>
      <w:r w:rsidR="00FF018C" w:rsidRPr="00693B0A">
        <w:t>A-MPR in FR1</w:t>
      </w:r>
      <w:r w:rsidR="00D94DDE" w:rsidRPr="00693B0A">
        <w:rPr>
          <w:rStyle w:val="shorttext"/>
          <w:lang w:val="en"/>
        </w:rPr>
        <w:t>.</w:t>
      </w:r>
    </w:p>
    <w:p w14:paraId="0C9B6646" w14:textId="77777777" w:rsidR="004726C4" w:rsidRPr="00693B0A" w:rsidRDefault="004726C4" w:rsidP="004726C4"/>
    <w:p w14:paraId="40AF4C8B" w14:textId="77777777" w:rsidR="004726C4" w:rsidRPr="00693B0A" w:rsidRDefault="00381E49" w:rsidP="00C34EEE">
      <w:pPr>
        <w:pStyle w:val="2"/>
        <w:numPr>
          <w:ilvl w:val="1"/>
          <w:numId w:val="24"/>
        </w:numPr>
      </w:pPr>
      <w:r w:rsidRPr="00693B0A">
        <w:t xml:space="preserve">UL </w:t>
      </w:r>
      <w:r w:rsidR="004726C4" w:rsidRPr="00693B0A">
        <w:t>Modulation</w:t>
      </w:r>
    </w:p>
    <w:p w14:paraId="2018446B" w14:textId="2FABCF05" w:rsidR="00381E49" w:rsidRPr="007867A9" w:rsidRDefault="00381E49" w:rsidP="00381E49">
      <w:pPr>
        <w:rPr>
          <w:sz w:val="14"/>
          <w:lang w:eastAsia="ja-JP"/>
        </w:rPr>
      </w:pPr>
      <w:r>
        <w:rPr>
          <w:lang w:eastAsia="ja-JP"/>
        </w:rPr>
        <w:t xml:space="preserve">The selection of UL modulation can be based on the agreed proposals for SEM [2], i.e. </w:t>
      </w:r>
      <w:r w:rsidR="00031B48">
        <w:rPr>
          <w:lang w:eastAsia="ja-JP"/>
        </w:rPr>
        <w:t>all defined UL waveforms (</w:t>
      </w:r>
      <w:r>
        <w:rPr>
          <w:lang w:eastAsia="ja-JP"/>
        </w:rPr>
        <w:t xml:space="preserve">5 </w:t>
      </w:r>
      <w:r w:rsidR="00031B48">
        <w:rPr>
          <w:lang w:eastAsia="ja-JP"/>
        </w:rPr>
        <w:t>DFT-s OFDM and 4 CP-</w:t>
      </w:r>
      <w:r>
        <w:rPr>
          <w:lang w:eastAsia="ja-JP"/>
        </w:rPr>
        <w:t>O</w:t>
      </w:r>
      <w:r w:rsidR="00031B48">
        <w:rPr>
          <w:lang w:eastAsia="ja-JP"/>
        </w:rPr>
        <w:t>FDM waveforms).</w:t>
      </w:r>
      <w:r>
        <w:rPr>
          <w:lang w:eastAsia="ja-JP"/>
        </w:rPr>
        <w:t xml:space="preserve"> </w:t>
      </w:r>
      <w:r w:rsidR="00A20DCD" w:rsidRPr="009C380B">
        <w:rPr>
          <w:color w:val="000099"/>
          <w:lang w:eastAsia="ja-JP"/>
        </w:rPr>
        <w:t>F</w:t>
      </w:r>
      <w:r w:rsidR="00A20DCD" w:rsidRPr="009C380B">
        <w:rPr>
          <w:rStyle w:val="jlqj4b"/>
          <w:color w:val="000099"/>
          <w:lang w:val="en"/>
        </w:rPr>
        <w:t xml:space="preserve">or NS_06 power class 1 </w:t>
      </w:r>
      <w:r w:rsidR="00233ED1">
        <w:rPr>
          <w:rStyle w:val="jlqj4b"/>
          <w:color w:val="000099"/>
          <w:lang w:val="en"/>
        </w:rPr>
        <w:t xml:space="preserve">for n14 </w:t>
      </w:r>
      <w:r w:rsidR="00A20DCD" w:rsidRPr="009C380B">
        <w:rPr>
          <w:rStyle w:val="jlqj4b"/>
          <w:color w:val="000099"/>
          <w:lang w:val="en"/>
        </w:rPr>
        <w:t xml:space="preserve">one modulation (DFT-s-OFDM Pi / 2 BPSK w </w:t>
      </w:r>
      <w:r w:rsidR="00A20DCD" w:rsidRPr="009C380B">
        <w:rPr>
          <w:rStyle w:val="jlqj4b"/>
          <w:color w:val="000099"/>
          <w:lang w:val="en"/>
        </w:rPr>
        <w:lastRenderedPageBreak/>
        <w:t>Pi / 2 BPSK DMRS) is added to the other 9 modulation types</w:t>
      </w:r>
      <w:r w:rsidR="009C380B" w:rsidRPr="009C380B">
        <w:rPr>
          <w:rStyle w:val="jlqj4b"/>
          <w:color w:val="000099"/>
          <w:lang w:val="en"/>
        </w:rPr>
        <w:t>.</w:t>
      </w:r>
      <w:r w:rsidR="00492372" w:rsidRPr="007867A9">
        <w:rPr>
          <w:sz w:val="14"/>
          <w:lang w:eastAsia="ja-JP"/>
        </w:rPr>
        <w:br/>
      </w:r>
    </w:p>
    <w:p w14:paraId="5E058121" w14:textId="77777777" w:rsidR="004726C4" w:rsidRDefault="004726C4" w:rsidP="004726C4">
      <w:pPr>
        <w:pStyle w:val="a0"/>
        <w:tabs>
          <w:tab w:val="left" w:pos="284"/>
        </w:tabs>
        <w:ind w:left="284"/>
        <w:rPr>
          <w:b/>
          <w:color w:val="000099"/>
        </w:rPr>
      </w:pPr>
      <w:r w:rsidRPr="00EF4402">
        <w:rPr>
          <w:b/>
        </w:rPr>
        <w:t xml:space="preserve">PROPOSAL </w:t>
      </w:r>
      <w:r w:rsidR="00492372">
        <w:rPr>
          <w:b/>
        </w:rPr>
        <w:t>5</w:t>
      </w:r>
      <w:r w:rsidRPr="00EF4402">
        <w:rPr>
          <w:b/>
        </w:rPr>
        <w:t>:</w:t>
      </w:r>
      <w:r w:rsidR="00031B48">
        <w:rPr>
          <w:b/>
        </w:rPr>
        <w:t xml:space="preserve"> </w:t>
      </w:r>
      <w:r w:rsidR="00031B48">
        <w:t xml:space="preserve">Test all UL modulation waveforms supported by the UE </w:t>
      </w:r>
      <w:r w:rsidRPr="00AC6D9C">
        <w:t xml:space="preserve">for </w:t>
      </w:r>
      <w:r w:rsidR="00D35AC3">
        <w:t>NS</w:t>
      </w:r>
      <w:r w:rsidR="000E7AA4">
        <w:t>_06</w:t>
      </w:r>
      <w:r w:rsidR="00D35AC3">
        <w:t xml:space="preserve"> </w:t>
      </w:r>
      <w:r w:rsidRPr="00AC6D9C">
        <w:t>A-MPR in FR1</w:t>
      </w:r>
      <w:r w:rsidR="00BD26AE" w:rsidRPr="009610CA">
        <w:rPr>
          <w:rStyle w:val="shorttext"/>
          <w:color w:val="C00000"/>
          <w:lang w:val="en"/>
        </w:rPr>
        <w:t>.</w:t>
      </w:r>
    </w:p>
    <w:p w14:paraId="1437BB0A" w14:textId="77777777" w:rsidR="004726C4" w:rsidRDefault="004726C4" w:rsidP="004726C4"/>
    <w:p w14:paraId="390F1F43" w14:textId="24AF801E" w:rsidR="004726C4" w:rsidRPr="00C34EEE" w:rsidRDefault="004726C4" w:rsidP="00C34EEE">
      <w:pPr>
        <w:pStyle w:val="2"/>
        <w:numPr>
          <w:ilvl w:val="1"/>
          <w:numId w:val="24"/>
        </w:numPr>
        <w:rPr>
          <w:lang w:val="en-US"/>
        </w:rPr>
      </w:pPr>
      <w:r w:rsidRPr="00C34EEE">
        <w:rPr>
          <w:lang w:val="en-US"/>
        </w:rPr>
        <w:t>Uplink RB allocation</w:t>
      </w:r>
      <w:ins w:id="90" w:author="Huawei-Chunying Gu" w:date="2025-08-12T16:26:00Z">
        <w:r w:rsidR="00F16471">
          <w:rPr>
            <w:lang w:val="en-US"/>
          </w:rPr>
          <w:t xml:space="preserve"> </w:t>
        </w:r>
      </w:ins>
      <w:ins w:id="91" w:author="Huawei-Chunying Gu" w:date="2025-08-12T16:27:00Z">
        <w:r w:rsidR="00F16471">
          <w:rPr>
            <w:lang w:val="en-US"/>
          </w:rPr>
          <w:t>when</w:t>
        </w:r>
      </w:ins>
      <w:ins w:id="92" w:author="Huawei-Chunying Gu" w:date="2025-08-12T16:26:00Z">
        <w:r w:rsidR="00F16471">
          <w:rPr>
            <w:lang w:val="en-US"/>
          </w:rPr>
          <w:t xml:space="preserve"> </w:t>
        </w:r>
      </w:ins>
      <w:ins w:id="93" w:author="Huawei-Chunying Gu" w:date="2025-08-12T16:29:00Z">
        <w:r w:rsidR="00F16471">
          <w:rPr>
            <w:lang w:val="en-US"/>
          </w:rPr>
          <w:t>no AMPR is applicable</w:t>
        </w:r>
      </w:ins>
    </w:p>
    <w:p w14:paraId="142F22C3" w14:textId="0E814F78" w:rsidR="00492372" w:rsidRDefault="00F16471" w:rsidP="00F16471">
      <w:pPr>
        <w:rPr>
          <w:lang w:eastAsia="ja-JP"/>
        </w:rPr>
      </w:pPr>
      <w:ins w:id="94" w:author="Huawei-Chunying Gu" w:date="2025-08-12T16:27:00Z">
        <w:r>
          <w:t xml:space="preserve">For </w:t>
        </w:r>
        <w:r w:rsidRPr="001D0283">
          <w:t>power class 3 on bands n12, n13, n14</w:t>
        </w:r>
        <w:r>
          <w:t>,</w:t>
        </w:r>
        <w:r w:rsidRPr="001D0283">
          <w:t xml:space="preserve"> n85</w:t>
        </w:r>
        <w:r>
          <w:t xml:space="preserve">, n110, and </w:t>
        </w:r>
        <w:r w:rsidRPr="001D0283">
          <w:t>power class 1 on band n14, no A-MPR is applicable</w:t>
        </w:r>
        <w:r>
          <w:rPr>
            <w:rStyle w:val="jlqj4b"/>
            <w:lang w:val="en"/>
          </w:rPr>
          <w:t xml:space="preserve">, </w:t>
        </w:r>
      </w:ins>
      <w:del w:id="95" w:author="Huawei-Chunying Gu" w:date="2025-08-12T16:27:00Z">
        <w:r w:rsidR="00E76AD7" w:rsidDel="00F16471">
          <w:rPr>
            <w:lang w:eastAsia="ja-JP"/>
          </w:rPr>
          <w:delText xml:space="preserve">Since there is no additional MPR </w:delText>
        </w:r>
        <w:r w:rsidR="00A20DCD" w:rsidDel="00F16471">
          <w:rPr>
            <w:lang w:eastAsia="ja-JP"/>
          </w:rPr>
          <w:delText xml:space="preserve">requirements </w:delText>
        </w:r>
        <w:r w:rsidR="00E76AD7" w:rsidDel="00F16471">
          <w:rPr>
            <w:lang w:eastAsia="ja-JP"/>
          </w:rPr>
          <w:delText>for NS</w:delText>
        </w:r>
        <w:r w:rsidR="000E7AA4" w:rsidDel="00F16471">
          <w:rPr>
            <w:lang w:eastAsia="ja-JP"/>
          </w:rPr>
          <w:delText>_06</w:delText>
        </w:r>
        <w:r w:rsidR="00E76AD7" w:rsidDel="00F16471">
          <w:rPr>
            <w:lang w:eastAsia="ja-JP"/>
          </w:rPr>
          <w:delText xml:space="preserve">, </w:delText>
        </w:r>
      </w:del>
      <w:r w:rsidR="00E76AD7">
        <w:rPr>
          <w:lang w:eastAsia="ja-JP"/>
        </w:rPr>
        <w:t xml:space="preserve">the </w:t>
      </w:r>
      <w:r w:rsidR="00492372">
        <w:rPr>
          <w:lang w:eastAsia="ja-JP"/>
        </w:rPr>
        <w:t>selection of UL RB allocation can be based on the agreed proposals for SEM [2]</w:t>
      </w:r>
      <w:ins w:id="96" w:author="Huawei-Chunying Gu" w:date="2025-08-12T16:33:00Z">
        <w:r w:rsidR="004B32DC">
          <w:rPr>
            <w:lang w:eastAsia="ja-JP"/>
          </w:rPr>
          <w:t xml:space="preserve">, i.e. Edge_1RB_left, Edge_1RB_right and </w:t>
        </w:r>
        <w:proofErr w:type="spellStart"/>
        <w:r w:rsidR="004B32DC">
          <w:rPr>
            <w:lang w:eastAsia="ja-JP"/>
          </w:rPr>
          <w:t>Outer_Full</w:t>
        </w:r>
      </w:ins>
      <w:proofErr w:type="spellEnd"/>
      <w:r w:rsidR="00693B0A">
        <w:rPr>
          <w:lang w:eastAsia="ja-JP"/>
        </w:rPr>
        <w:t>.</w:t>
      </w:r>
      <w:r w:rsidR="009C5577">
        <w:rPr>
          <w:lang w:eastAsia="ja-JP"/>
        </w:rPr>
        <w:t xml:space="preserve"> </w:t>
      </w:r>
      <w:bookmarkStart w:id="97" w:name="_Hlk173396075"/>
      <w:del w:id="98" w:author="Huawei-Chunying Gu" w:date="2025-08-12T16:27:00Z">
        <w:r w:rsidR="009C5577" w:rsidDel="00F16471">
          <w:rPr>
            <w:lang w:eastAsia="ja-JP"/>
          </w:rPr>
          <w:delText xml:space="preserve">This applies to </w:delText>
        </w:r>
        <w:r w:rsidR="009C5577" w:rsidDel="00F16471">
          <w:rPr>
            <w:rStyle w:val="jlqj4b"/>
            <w:lang w:val="en"/>
          </w:rPr>
          <w:delText xml:space="preserve">power classes 1.5, 2 and 3 </w:delText>
        </w:r>
        <w:bookmarkEnd w:id="97"/>
        <w:r w:rsidR="009C5577" w:rsidDel="00F16471">
          <w:rPr>
            <w:rStyle w:val="jlqj4b"/>
            <w:lang w:val="en"/>
          </w:rPr>
          <w:delText>and power class 1 for n14.</w:delText>
        </w:r>
      </w:del>
    </w:p>
    <w:p w14:paraId="6F554903" w14:textId="77777777" w:rsidR="00693B0A" w:rsidRDefault="00693B0A" w:rsidP="004726C4">
      <w:pPr>
        <w:rPr>
          <w:lang w:eastAsia="ja-JP"/>
        </w:rPr>
      </w:pPr>
    </w:p>
    <w:p w14:paraId="35DEDE71" w14:textId="1819217C" w:rsidR="00693B0A" w:rsidRDefault="00693B0A" w:rsidP="004726C4">
      <w:r w:rsidRPr="00EF4402">
        <w:rPr>
          <w:b/>
        </w:rPr>
        <w:t xml:space="preserve">PROPOSAL </w:t>
      </w:r>
      <w:r>
        <w:rPr>
          <w:b/>
        </w:rPr>
        <w:t>6</w:t>
      </w:r>
      <w:r w:rsidRPr="00EF4402">
        <w:rPr>
          <w:b/>
        </w:rPr>
        <w:t>:</w:t>
      </w:r>
      <w:r>
        <w:rPr>
          <w:b/>
        </w:rPr>
        <w:t xml:space="preserve"> </w:t>
      </w:r>
      <w:ins w:id="99" w:author="Huawei-Chunying Gu" w:date="2025-08-12T16:28:00Z">
        <w:r w:rsidR="00F16471" w:rsidRPr="00F16471">
          <w:t>T</w:t>
        </w:r>
        <w:r w:rsidR="00F16471">
          <w:t>he test uplink RB allocation</w:t>
        </w:r>
      </w:ins>
      <w:ins w:id="100" w:author="Huawei-Chunying Gu" w:date="2025-08-12T16:33:00Z">
        <w:r w:rsidR="00EA6412">
          <w:t>s are</w:t>
        </w:r>
      </w:ins>
      <w:ins w:id="101" w:author="Huawei-Chunying Gu" w:date="2025-08-12T16:28:00Z">
        <w:r w:rsidR="00F16471">
          <w:t xml:space="preserve"> </w:t>
        </w:r>
      </w:ins>
      <w:ins w:id="102" w:author="Huawei-Chunying Gu" w:date="2025-08-12T16:33:00Z">
        <w:r w:rsidR="00EA6412">
          <w:rPr>
            <w:lang w:eastAsia="ja-JP"/>
          </w:rPr>
          <w:t xml:space="preserve">Edge_1RB_left, Edge_1RB_right and </w:t>
        </w:r>
        <w:proofErr w:type="spellStart"/>
        <w:r w:rsidR="00EA6412">
          <w:rPr>
            <w:lang w:eastAsia="ja-JP"/>
          </w:rPr>
          <w:t>Outer_Full</w:t>
        </w:r>
        <w:proofErr w:type="spellEnd"/>
        <w:r w:rsidR="00EA6412">
          <w:t xml:space="preserve"> </w:t>
        </w:r>
      </w:ins>
      <w:ins w:id="103" w:author="Huawei-Chunying Gu" w:date="2025-08-12T16:29:00Z">
        <w:r w:rsidR="00F16471">
          <w:t>when no AMPR is applicable, i.e.</w:t>
        </w:r>
        <w:r w:rsidR="00F16471" w:rsidRPr="00F16471">
          <w:t xml:space="preserve"> </w:t>
        </w:r>
        <w:r w:rsidR="00F16471" w:rsidRPr="001D0283">
          <w:t>power class 3 on bands n12, n13, n14</w:t>
        </w:r>
        <w:r w:rsidR="00F16471">
          <w:t>,</w:t>
        </w:r>
        <w:r w:rsidR="00F16471" w:rsidRPr="001D0283">
          <w:t xml:space="preserve"> n85</w:t>
        </w:r>
        <w:r w:rsidR="00F16471">
          <w:t xml:space="preserve">, n110, and </w:t>
        </w:r>
        <w:r w:rsidR="00F16471" w:rsidRPr="001D0283">
          <w:t>power class 1 on band n14</w:t>
        </w:r>
      </w:ins>
      <w:del w:id="104" w:author="Huawei-Chunying Gu" w:date="2025-08-12T16:29:00Z">
        <w:r w:rsidRPr="00D35AC3" w:rsidDel="00F16471">
          <w:delText>For NS</w:delText>
        </w:r>
        <w:r w:rsidR="000E7AA4" w:rsidDel="00F16471">
          <w:delText>_06</w:delText>
        </w:r>
        <w:r w:rsidRPr="00D35AC3" w:rsidDel="00F16471">
          <w:delText xml:space="preserve"> A-MPR base the uplink RB allocation on the agreed proposal for SEM</w:delText>
        </w:r>
        <w:bookmarkStart w:id="105" w:name="_Hlk173396101"/>
        <w:r w:rsidR="009C5577" w:rsidDel="00F16471">
          <w:delText xml:space="preserve"> for </w:delText>
        </w:r>
        <w:r w:rsidR="009C5577" w:rsidDel="00F16471">
          <w:rPr>
            <w:rStyle w:val="jlqj4b"/>
            <w:lang w:val="en"/>
          </w:rPr>
          <w:delText xml:space="preserve">power classes 1.5, 2 and 3 </w:delText>
        </w:r>
        <w:bookmarkEnd w:id="105"/>
        <w:r w:rsidR="009C5577" w:rsidDel="00F16471">
          <w:rPr>
            <w:rStyle w:val="jlqj4b"/>
            <w:lang w:val="en"/>
          </w:rPr>
          <w:delText>and power class 1 for n14</w:delText>
        </w:r>
      </w:del>
      <w:r w:rsidRPr="00D35AC3">
        <w:t>.</w:t>
      </w:r>
    </w:p>
    <w:p w14:paraId="1E18E242" w14:textId="77777777" w:rsidR="00236B43" w:rsidRDefault="00236B43" w:rsidP="004726C4"/>
    <w:p w14:paraId="7C9D983C" w14:textId="1B6DB286" w:rsidR="00236B43" w:rsidRPr="00236B43" w:rsidRDefault="00236B43" w:rsidP="00236B43">
      <w:pPr>
        <w:pStyle w:val="2"/>
        <w:numPr>
          <w:ilvl w:val="1"/>
          <w:numId w:val="24"/>
        </w:numPr>
        <w:rPr>
          <w:lang w:val="en-US"/>
        </w:rPr>
      </w:pPr>
      <w:bookmarkStart w:id="106" w:name="_Hlk173396152"/>
      <w:r w:rsidRPr="00C34EEE">
        <w:rPr>
          <w:lang w:val="en-US"/>
        </w:rPr>
        <w:t>Uplink RB allocation</w:t>
      </w:r>
      <w:r>
        <w:rPr>
          <w:lang w:val="en-US"/>
        </w:rPr>
        <w:t xml:space="preserve"> </w:t>
      </w:r>
      <w:r w:rsidRPr="00236B43">
        <w:rPr>
          <w:lang w:val="en-US"/>
        </w:rPr>
        <w:t>for NS_06 PC1 on band n85</w:t>
      </w:r>
    </w:p>
    <w:p w14:paraId="44E62E5B" w14:textId="580B9449" w:rsidR="00236B43" w:rsidRPr="008149E6" w:rsidRDefault="00236B43" w:rsidP="00236B43">
      <w:pPr>
        <w:pStyle w:val="a0"/>
        <w:tabs>
          <w:tab w:val="left" w:pos="142"/>
        </w:tabs>
        <w:rPr>
          <w:lang w:val="en"/>
        </w:rPr>
      </w:pPr>
      <w:r w:rsidRPr="002C0CC9">
        <w:rPr>
          <w:lang w:eastAsia="ja-JP"/>
        </w:rPr>
        <w:t>NS_0</w:t>
      </w:r>
      <w:r>
        <w:rPr>
          <w:lang w:eastAsia="ja-JP"/>
        </w:rPr>
        <w:t>6</w:t>
      </w:r>
      <w:r w:rsidRPr="002C0CC9">
        <w:rPr>
          <w:lang w:eastAsia="ja-JP"/>
        </w:rPr>
        <w:t xml:space="preserve"> can be signalled for a UE supporting band n</w:t>
      </w:r>
      <w:r>
        <w:rPr>
          <w:lang w:eastAsia="ja-JP"/>
        </w:rPr>
        <w:t>85</w:t>
      </w:r>
      <w:r w:rsidRPr="002C0CC9">
        <w:rPr>
          <w:lang w:eastAsia="ja-JP"/>
        </w:rPr>
        <w:t xml:space="preserve">, where </w:t>
      </w:r>
      <w:proofErr w:type="spellStart"/>
      <w:r w:rsidRPr="002C0CC9">
        <w:rPr>
          <w:lang w:eastAsia="ja-JP"/>
        </w:rPr>
        <w:t>F</w:t>
      </w:r>
      <w:r w:rsidRPr="002C0CC9">
        <w:rPr>
          <w:vertAlign w:val="subscript"/>
          <w:lang w:eastAsia="ja-JP"/>
        </w:rPr>
        <w:t>UL_low</w:t>
      </w:r>
      <w:proofErr w:type="spellEnd"/>
      <w:r w:rsidRPr="002C0CC9">
        <w:rPr>
          <w:vertAlign w:val="subscript"/>
          <w:lang w:eastAsia="ja-JP"/>
        </w:rPr>
        <w:t xml:space="preserve"> </w:t>
      </w:r>
      <w:r w:rsidRPr="002C0CC9">
        <w:rPr>
          <w:lang w:eastAsia="ja-JP"/>
        </w:rPr>
        <w:t xml:space="preserve">= </w:t>
      </w:r>
      <w:r>
        <w:rPr>
          <w:lang w:eastAsia="ja-JP"/>
        </w:rPr>
        <w:t>698</w:t>
      </w:r>
      <w:r w:rsidRPr="002C0CC9">
        <w:rPr>
          <w:lang w:eastAsia="ja-JP"/>
        </w:rPr>
        <w:t xml:space="preserve"> MHz and where </w:t>
      </w:r>
      <w:proofErr w:type="spellStart"/>
      <w:r w:rsidRPr="002C0CC9">
        <w:rPr>
          <w:lang w:eastAsia="ja-JP"/>
        </w:rPr>
        <w:t>F</w:t>
      </w:r>
      <w:r w:rsidRPr="002C0CC9">
        <w:rPr>
          <w:vertAlign w:val="subscript"/>
          <w:lang w:eastAsia="ja-JP"/>
        </w:rPr>
        <w:t>UL_high</w:t>
      </w:r>
      <w:proofErr w:type="spellEnd"/>
      <w:r w:rsidRPr="002C0CC9">
        <w:rPr>
          <w:vertAlign w:val="subscript"/>
          <w:lang w:eastAsia="ja-JP"/>
        </w:rPr>
        <w:t xml:space="preserve"> </w:t>
      </w:r>
      <w:r w:rsidRPr="002C0CC9">
        <w:rPr>
          <w:lang w:eastAsia="ja-JP"/>
        </w:rPr>
        <w:t xml:space="preserve">= </w:t>
      </w:r>
      <w:r>
        <w:rPr>
          <w:lang w:eastAsia="ja-JP"/>
        </w:rPr>
        <w:t>716</w:t>
      </w:r>
      <w:r w:rsidRPr="002C0CC9">
        <w:rPr>
          <w:lang w:eastAsia="ja-JP"/>
        </w:rPr>
        <w:t xml:space="preserve"> </w:t>
      </w:r>
      <w:proofErr w:type="spellStart"/>
      <w:r w:rsidRPr="002C0CC9">
        <w:rPr>
          <w:lang w:eastAsia="ja-JP"/>
        </w:rPr>
        <w:t>MHz.</w:t>
      </w:r>
      <w:proofErr w:type="spellEnd"/>
      <w:r w:rsidR="005D0FB8">
        <w:rPr>
          <w:lang w:eastAsia="ja-JP"/>
        </w:rPr>
        <w:t xml:space="preserve"> The</w:t>
      </w:r>
      <w:r w:rsidRPr="002C0CC9">
        <w:rPr>
          <w:lang w:eastAsia="ja-JP"/>
        </w:rPr>
        <w:t xml:space="preserve"> Maximum transmission bandwidth for NR is shown in figure 1</w:t>
      </w:r>
      <w:r>
        <w:rPr>
          <w:lang w:eastAsia="ja-JP"/>
        </w:rPr>
        <w:t xml:space="preserve"> from [7]</w:t>
      </w:r>
      <w:r w:rsidRPr="002C0CC9">
        <w:rPr>
          <w:lang w:eastAsia="ja-JP"/>
        </w:rPr>
        <w:t>.</w:t>
      </w:r>
      <w:r w:rsidRPr="00952B59">
        <w:rPr>
          <w:lang w:eastAsia="ja-JP"/>
        </w:rPr>
        <w:t xml:space="preserve"> </w:t>
      </w:r>
    </w:p>
    <w:p w14:paraId="4D8D3CF0" w14:textId="77777777" w:rsidR="00236B43" w:rsidRPr="0009131B" w:rsidRDefault="00236B43" w:rsidP="00236B43">
      <w:pPr>
        <w:pStyle w:val="TH"/>
        <w:rPr>
          <w:highlight w:val="lightGray"/>
        </w:rPr>
      </w:pPr>
      <w:bookmarkStart w:id="107" w:name="_Hlk497144372"/>
      <w:bookmarkStart w:id="108" w:name="_Hlk505013260"/>
      <w:r w:rsidRPr="0009131B">
        <w:rPr>
          <w:highlight w:val="lightGray"/>
        </w:rPr>
        <w:t xml:space="preserve">Table 5.3.2-1: </w:t>
      </w:r>
      <w:bookmarkEnd w:id="107"/>
      <w:r w:rsidRPr="0009131B">
        <w:rPr>
          <w:highlight w:val="lightGray"/>
        </w:rPr>
        <w:t>Maximum transmission bandwidth configuration N</w:t>
      </w:r>
      <w:r w:rsidRPr="0009131B">
        <w:rPr>
          <w:highlight w:val="lightGray"/>
          <w:vertAlign w:val="subscript"/>
        </w:rPr>
        <w:t>RB</w:t>
      </w:r>
      <w:bookmarkEnd w:id="108"/>
    </w:p>
    <w:tbl>
      <w:tblPr>
        <w:tblpPr w:leftFromText="142" w:rightFromText="142" w:vertAnchor="text" w:tblpX="-10" w:tblpY="1"/>
        <w:tblOverlap w:val="never"/>
        <w:tblW w:w="10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785"/>
        <w:gridCol w:w="598"/>
        <w:gridCol w:w="598"/>
        <w:gridCol w:w="641"/>
        <w:gridCol w:w="640"/>
        <w:gridCol w:w="640"/>
        <w:gridCol w:w="640"/>
        <w:gridCol w:w="488"/>
        <w:gridCol w:w="488"/>
        <w:gridCol w:w="640"/>
        <w:gridCol w:w="488"/>
        <w:gridCol w:w="640"/>
        <w:gridCol w:w="640"/>
        <w:gridCol w:w="488"/>
        <w:gridCol w:w="640"/>
        <w:gridCol w:w="488"/>
        <w:gridCol w:w="684"/>
      </w:tblGrid>
      <w:tr w:rsidR="00236B43" w:rsidRPr="0009131B" w14:paraId="4D521094" w14:textId="77777777" w:rsidTr="008F136C">
        <w:tc>
          <w:tcPr>
            <w:tcW w:w="785" w:type="dxa"/>
            <w:vMerge w:val="restar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E67A1E6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SCS (kHz)</w:t>
            </w:r>
          </w:p>
        </w:tc>
        <w:tc>
          <w:tcPr>
            <w:tcW w:w="598" w:type="dxa"/>
            <w:vAlign w:val="center"/>
          </w:tcPr>
          <w:p w14:paraId="28BABECF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3 MHz</w:t>
            </w:r>
          </w:p>
        </w:tc>
        <w:tc>
          <w:tcPr>
            <w:tcW w:w="598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1F36E544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5 MHz</w:t>
            </w:r>
          </w:p>
        </w:tc>
        <w:tc>
          <w:tcPr>
            <w:tcW w:w="641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180621EB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10 MHz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E500166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15 MHz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1E527568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20 MHz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C6ED7F8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25 MHz</w:t>
            </w:r>
          </w:p>
        </w:tc>
        <w:tc>
          <w:tcPr>
            <w:tcW w:w="488" w:type="dxa"/>
            <w:vAlign w:val="center"/>
          </w:tcPr>
          <w:p w14:paraId="23601FFC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30 MHz</w:t>
            </w:r>
          </w:p>
        </w:tc>
        <w:tc>
          <w:tcPr>
            <w:tcW w:w="488" w:type="dxa"/>
            <w:vAlign w:val="center"/>
          </w:tcPr>
          <w:p w14:paraId="39B7C6B0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3</w:t>
            </w:r>
            <w:r w:rsidRPr="0009131B">
              <w:rPr>
                <w:highlight w:val="lightGray"/>
                <w:lang w:eastAsia="zh-CN"/>
              </w:rPr>
              <w:t>5</w:t>
            </w:r>
            <w:r w:rsidRPr="0009131B">
              <w:rPr>
                <w:highlight w:val="lightGray"/>
              </w:rPr>
              <w:t xml:space="preserve"> MHz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A4E13FF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40 MHz</w:t>
            </w:r>
          </w:p>
        </w:tc>
        <w:tc>
          <w:tcPr>
            <w:tcW w:w="488" w:type="dxa"/>
            <w:vAlign w:val="center"/>
          </w:tcPr>
          <w:p w14:paraId="0061F11C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  <w:lang w:eastAsia="zh-CN"/>
              </w:rPr>
              <w:t>45</w:t>
            </w:r>
            <w:r w:rsidRPr="0009131B">
              <w:rPr>
                <w:highlight w:val="lightGray"/>
              </w:rPr>
              <w:t xml:space="preserve"> MHz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486B7FFC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50 MHz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F19C4F5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60 MHz</w:t>
            </w:r>
          </w:p>
        </w:tc>
        <w:tc>
          <w:tcPr>
            <w:tcW w:w="488" w:type="dxa"/>
            <w:vAlign w:val="center"/>
          </w:tcPr>
          <w:p w14:paraId="7AA5CE21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70 MHz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45E1D41B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80 MHz</w:t>
            </w:r>
          </w:p>
        </w:tc>
        <w:tc>
          <w:tcPr>
            <w:tcW w:w="488" w:type="dxa"/>
            <w:vAlign w:val="center"/>
          </w:tcPr>
          <w:p w14:paraId="0392DD10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90 MHz</w:t>
            </w:r>
          </w:p>
        </w:tc>
        <w:tc>
          <w:tcPr>
            <w:tcW w:w="684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4376CB4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100 MHz</w:t>
            </w:r>
          </w:p>
        </w:tc>
      </w:tr>
      <w:tr w:rsidR="00236B43" w:rsidRPr="0009131B" w14:paraId="636A1D9B" w14:textId="77777777" w:rsidTr="008F136C">
        <w:tc>
          <w:tcPr>
            <w:tcW w:w="785" w:type="dxa"/>
            <w:vMerge/>
            <w:vAlign w:val="center"/>
            <w:hideMark/>
          </w:tcPr>
          <w:p w14:paraId="6052D9C7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</w:p>
        </w:tc>
        <w:tc>
          <w:tcPr>
            <w:tcW w:w="598" w:type="dxa"/>
            <w:vAlign w:val="center"/>
          </w:tcPr>
          <w:p w14:paraId="6579833A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N</w:t>
            </w:r>
            <w:r w:rsidRPr="0009131B">
              <w:rPr>
                <w:highlight w:val="lightGray"/>
                <w:vertAlign w:val="subscript"/>
              </w:rPr>
              <w:t>RB</w:t>
            </w:r>
          </w:p>
        </w:tc>
        <w:tc>
          <w:tcPr>
            <w:tcW w:w="598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01AC4368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N</w:t>
            </w:r>
            <w:r w:rsidRPr="0009131B">
              <w:rPr>
                <w:highlight w:val="lightGray"/>
                <w:vertAlign w:val="subscript"/>
              </w:rPr>
              <w:t>RB</w:t>
            </w:r>
          </w:p>
        </w:tc>
        <w:tc>
          <w:tcPr>
            <w:tcW w:w="641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48A29F82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N</w:t>
            </w:r>
            <w:r w:rsidRPr="0009131B">
              <w:rPr>
                <w:highlight w:val="lightGray"/>
                <w:vertAlign w:val="subscript"/>
              </w:rPr>
              <w:t>RB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21CE16F2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N</w:t>
            </w:r>
            <w:r w:rsidRPr="0009131B">
              <w:rPr>
                <w:highlight w:val="lightGray"/>
                <w:vertAlign w:val="subscript"/>
              </w:rPr>
              <w:t>RB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7A530ECA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N</w:t>
            </w:r>
            <w:r w:rsidRPr="0009131B">
              <w:rPr>
                <w:highlight w:val="lightGray"/>
                <w:vertAlign w:val="subscript"/>
              </w:rPr>
              <w:t>RB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F6B4328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N</w:t>
            </w:r>
            <w:r w:rsidRPr="0009131B">
              <w:rPr>
                <w:highlight w:val="lightGray"/>
                <w:vertAlign w:val="subscript"/>
              </w:rPr>
              <w:t>RB</w:t>
            </w:r>
          </w:p>
        </w:tc>
        <w:tc>
          <w:tcPr>
            <w:tcW w:w="488" w:type="dxa"/>
            <w:vAlign w:val="center"/>
          </w:tcPr>
          <w:p w14:paraId="30FC4567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N</w:t>
            </w:r>
            <w:r w:rsidRPr="0009131B">
              <w:rPr>
                <w:highlight w:val="lightGray"/>
                <w:vertAlign w:val="subscript"/>
              </w:rPr>
              <w:t>RB</w:t>
            </w:r>
          </w:p>
        </w:tc>
        <w:tc>
          <w:tcPr>
            <w:tcW w:w="488" w:type="dxa"/>
            <w:vAlign w:val="center"/>
          </w:tcPr>
          <w:p w14:paraId="58FF3B29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N</w:t>
            </w:r>
            <w:r w:rsidRPr="0009131B">
              <w:rPr>
                <w:highlight w:val="lightGray"/>
                <w:vertAlign w:val="subscript"/>
              </w:rPr>
              <w:t>RB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28D7D51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N</w:t>
            </w:r>
            <w:r w:rsidRPr="0009131B">
              <w:rPr>
                <w:highlight w:val="lightGray"/>
                <w:vertAlign w:val="subscript"/>
              </w:rPr>
              <w:t>RB</w:t>
            </w:r>
          </w:p>
        </w:tc>
        <w:tc>
          <w:tcPr>
            <w:tcW w:w="488" w:type="dxa"/>
            <w:vAlign w:val="center"/>
          </w:tcPr>
          <w:p w14:paraId="190D7C12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N</w:t>
            </w:r>
            <w:r w:rsidRPr="0009131B">
              <w:rPr>
                <w:highlight w:val="lightGray"/>
                <w:vertAlign w:val="subscript"/>
              </w:rPr>
              <w:t>RB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55D8ABE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N</w:t>
            </w:r>
            <w:r w:rsidRPr="0009131B">
              <w:rPr>
                <w:highlight w:val="lightGray"/>
                <w:vertAlign w:val="subscript"/>
              </w:rPr>
              <w:t>RB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60A06A72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N</w:t>
            </w:r>
            <w:r w:rsidRPr="0009131B">
              <w:rPr>
                <w:highlight w:val="lightGray"/>
                <w:vertAlign w:val="subscript"/>
              </w:rPr>
              <w:t>RB</w:t>
            </w:r>
          </w:p>
        </w:tc>
        <w:tc>
          <w:tcPr>
            <w:tcW w:w="488" w:type="dxa"/>
          </w:tcPr>
          <w:p w14:paraId="052085F0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N</w:t>
            </w:r>
            <w:r w:rsidRPr="0009131B">
              <w:rPr>
                <w:highlight w:val="lightGray"/>
                <w:vertAlign w:val="subscript"/>
              </w:rPr>
              <w:t>RB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4BBEF897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N</w:t>
            </w:r>
            <w:r w:rsidRPr="0009131B">
              <w:rPr>
                <w:highlight w:val="lightGray"/>
                <w:vertAlign w:val="subscript"/>
              </w:rPr>
              <w:t>RB</w:t>
            </w:r>
          </w:p>
        </w:tc>
        <w:tc>
          <w:tcPr>
            <w:tcW w:w="488" w:type="dxa"/>
            <w:vAlign w:val="center"/>
          </w:tcPr>
          <w:p w14:paraId="78539FBB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N</w:t>
            </w:r>
            <w:r w:rsidRPr="0009131B">
              <w:rPr>
                <w:highlight w:val="lightGray"/>
                <w:vertAlign w:val="subscript"/>
              </w:rPr>
              <w:t>RB</w:t>
            </w:r>
          </w:p>
        </w:tc>
        <w:tc>
          <w:tcPr>
            <w:tcW w:w="684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B23B1D5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N</w:t>
            </w:r>
            <w:r w:rsidRPr="0009131B">
              <w:rPr>
                <w:highlight w:val="lightGray"/>
                <w:vertAlign w:val="subscript"/>
              </w:rPr>
              <w:t>RB</w:t>
            </w:r>
          </w:p>
        </w:tc>
      </w:tr>
      <w:tr w:rsidR="00236B43" w:rsidRPr="0009131B" w14:paraId="5177D4A4" w14:textId="77777777" w:rsidTr="008F136C">
        <w:tc>
          <w:tcPr>
            <w:tcW w:w="785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78FEAC5B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15</w:t>
            </w:r>
          </w:p>
        </w:tc>
        <w:tc>
          <w:tcPr>
            <w:tcW w:w="598" w:type="dxa"/>
            <w:vAlign w:val="center"/>
          </w:tcPr>
          <w:p w14:paraId="5D271239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15</w:t>
            </w:r>
          </w:p>
        </w:tc>
        <w:tc>
          <w:tcPr>
            <w:tcW w:w="598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EF2F597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25</w:t>
            </w:r>
          </w:p>
        </w:tc>
        <w:tc>
          <w:tcPr>
            <w:tcW w:w="641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09C47661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52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0FE1684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79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EB2B765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106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693277AE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133</w:t>
            </w:r>
          </w:p>
        </w:tc>
        <w:tc>
          <w:tcPr>
            <w:tcW w:w="488" w:type="dxa"/>
            <w:vAlign w:val="center"/>
          </w:tcPr>
          <w:p w14:paraId="50262DD2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160</w:t>
            </w:r>
          </w:p>
        </w:tc>
        <w:tc>
          <w:tcPr>
            <w:tcW w:w="488" w:type="dxa"/>
            <w:vAlign w:val="center"/>
          </w:tcPr>
          <w:p w14:paraId="63B8A26F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  <w:lang w:eastAsia="zh-CN"/>
              </w:rPr>
              <w:t>188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D3C71AA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216</w:t>
            </w:r>
          </w:p>
        </w:tc>
        <w:tc>
          <w:tcPr>
            <w:tcW w:w="488" w:type="dxa"/>
            <w:vAlign w:val="center"/>
          </w:tcPr>
          <w:p w14:paraId="52E14B77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  <w:lang w:eastAsia="zh-CN"/>
              </w:rPr>
              <w:t>242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281903BA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270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62B0B4D5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N/A</w:t>
            </w:r>
          </w:p>
        </w:tc>
        <w:tc>
          <w:tcPr>
            <w:tcW w:w="488" w:type="dxa"/>
          </w:tcPr>
          <w:p w14:paraId="30164D69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N/A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62A47C8D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N/A</w:t>
            </w:r>
          </w:p>
        </w:tc>
        <w:tc>
          <w:tcPr>
            <w:tcW w:w="488" w:type="dxa"/>
            <w:vAlign w:val="center"/>
          </w:tcPr>
          <w:p w14:paraId="5B4B0B08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N/A</w:t>
            </w:r>
          </w:p>
        </w:tc>
        <w:tc>
          <w:tcPr>
            <w:tcW w:w="684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68F31BA1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N/A</w:t>
            </w:r>
          </w:p>
        </w:tc>
      </w:tr>
      <w:tr w:rsidR="00236B43" w:rsidRPr="0009131B" w14:paraId="1F60AC62" w14:textId="77777777" w:rsidTr="008F136C">
        <w:tc>
          <w:tcPr>
            <w:tcW w:w="785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7D2579A8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30</w:t>
            </w:r>
          </w:p>
        </w:tc>
        <w:tc>
          <w:tcPr>
            <w:tcW w:w="598" w:type="dxa"/>
            <w:vAlign w:val="center"/>
          </w:tcPr>
          <w:p w14:paraId="21B91952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N/A</w:t>
            </w:r>
          </w:p>
        </w:tc>
        <w:tc>
          <w:tcPr>
            <w:tcW w:w="598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50D18DC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11</w:t>
            </w:r>
          </w:p>
        </w:tc>
        <w:tc>
          <w:tcPr>
            <w:tcW w:w="641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727F80FE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24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20847EA5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38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15FB48D9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51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64267C8E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65</w:t>
            </w:r>
          </w:p>
        </w:tc>
        <w:tc>
          <w:tcPr>
            <w:tcW w:w="488" w:type="dxa"/>
            <w:vAlign w:val="center"/>
          </w:tcPr>
          <w:p w14:paraId="3385379E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78</w:t>
            </w:r>
          </w:p>
        </w:tc>
        <w:tc>
          <w:tcPr>
            <w:tcW w:w="488" w:type="dxa"/>
            <w:vAlign w:val="center"/>
          </w:tcPr>
          <w:p w14:paraId="18B36EAF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  <w:lang w:eastAsia="zh-CN"/>
              </w:rPr>
              <w:t>92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6A9F196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106</w:t>
            </w:r>
          </w:p>
        </w:tc>
        <w:tc>
          <w:tcPr>
            <w:tcW w:w="488" w:type="dxa"/>
            <w:vAlign w:val="center"/>
          </w:tcPr>
          <w:p w14:paraId="30A5E24E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  <w:lang w:eastAsia="zh-CN"/>
              </w:rPr>
              <w:t>119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66E7A9DE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133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606C9A30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162</w:t>
            </w:r>
          </w:p>
        </w:tc>
        <w:tc>
          <w:tcPr>
            <w:tcW w:w="488" w:type="dxa"/>
            <w:vAlign w:val="center"/>
          </w:tcPr>
          <w:p w14:paraId="41641CE6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189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8B567E4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217</w:t>
            </w:r>
          </w:p>
        </w:tc>
        <w:tc>
          <w:tcPr>
            <w:tcW w:w="488" w:type="dxa"/>
          </w:tcPr>
          <w:p w14:paraId="225F627B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245</w:t>
            </w:r>
          </w:p>
        </w:tc>
        <w:tc>
          <w:tcPr>
            <w:tcW w:w="684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4051DB8E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273</w:t>
            </w:r>
          </w:p>
        </w:tc>
      </w:tr>
      <w:tr w:rsidR="00236B43" w:rsidRPr="00DA6D53" w14:paraId="214F383D" w14:textId="77777777" w:rsidTr="008F136C">
        <w:tc>
          <w:tcPr>
            <w:tcW w:w="785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AC1DE40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60</w:t>
            </w:r>
          </w:p>
        </w:tc>
        <w:tc>
          <w:tcPr>
            <w:tcW w:w="598" w:type="dxa"/>
            <w:vAlign w:val="center"/>
          </w:tcPr>
          <w:p w14:paraId="5A78355C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N/A</w:t>
            </w:r>
          </w:p>
        </w:tc>
        <w:tc>
          <w:tcPr>
            <w:tcW w:w="598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0A3EAC7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N/A</w:t>
            </w:r>
          </w:p>
        </w:tc>
        <w:tc>
          <w:tcPr>
            <w:tcW w:w="641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B72C4C3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11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CF338F8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18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9DD4A8C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24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1981CF81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31</w:t>
            </w:r>
          </w:p>
        </w:tc>
        <w:tc>
          <w:tcPr>
            <w:tcW w:w="488" w:type="dxa"/>
            <w:vAlign w:val="center"/>
          </w:tcPr>
          <w:p w14:paraId="240237E5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38</w:t>
            </w:r>
          </w:p>
        </w:tc>
        <w:tc>
          <w:tcPr>
            <w:tcW w:w="488" w:type="dxa"/>
            <w:vAlign w:val="center"/>
          </w:tcPr>
          <w:p w14:paraId="0427103B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  <w:lang w:eastAsia="zh-CN"/>
              </w:rPr>
              <w:t>44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69A65836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51</w:t>
            </w:r>
          </w:p>
        </w:tc>
        <w:tc>
          <w:tcPr>
            <w:tcW w:w="488" w:type="dxa"/>
            <w:vAlign w:val="center"/>
          </w:tcPr>
          <w:p w14:paraId="2D92F2F9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  <w:lang w:eastAsia="zh-CN"/>
              </w:rPr>
              <w:t>58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79800EC0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65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40C2C2DA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79</w:t>
            </w:r>
          </w:p>
        </w:tc>
        <w:tc>
          <w:tcPr>
            <w:tcW w:w="488" w:type="dxa"/>
            <w:vAlign w:val="center"/>
          </w:tcPr>
          <w:p w14:paraId="0AB9FCA4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93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1C1DD215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107</w:t>
            </w:r>
          </w:p>
        </w:tc>
        <w:tc>
          <w:tcPr>
            <w:tcW w:w="488" w:type="dxa"/>
          </w:tcPr>
          <w:p w14:paraId="3F113370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121</w:t>
            </w:r>
          </w:p>
        </w:tc>
        <w:tc>
          <w:tcPr>
            <w:tcW w:w="684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11EF384A" w14:textId="77777777" w:rsidR="00236B43" w:rsidRPr="00DA6D53" w:rsidRDefault="00236B43" w:rsidP="008F136C">
            <w:pPr>
              <w:pStyle w:val="TAC"/>
            </w:pPr>
            <w:r w:rsidRPr="0009131B">
              <w:rPr>
                <w:highlight w:val="lightGray"/>
              </w:rPr>
              <w:t>135</w:t>
            </w:r>
          </w:p>
        </w:tc>
      </w:tr>
    </w:tbl>
    <w:p w14:paraId="772D4F54" w14:textId="77777777" w:rsidR="00236B43" w:rsidRPr="0009131B" w:rsidRDefault="00236B43" w:rsidP="00236B43">
      <w:pPr>
        <w:rPr>
          <w:lang w:eastAsia="ja-JP"/>
        </w:rPr>
      </w:pPr>
    </w:p>
    <w:p w14:paraId="20493B2F" w14:textId="77777777" w:rsidR="00236B43" w:rsidRDefault="00236B43" w:rsidP="00236B43">
      <w:pPr>
        <w:pStyle w:val="a0"/>
        <w:tabs>
          <w:tab w:val="left" w:pos="284"/>
        </w:tabs>
        <w:ind w:left="284"/>
        <w:jc w:val="center"/>
        <w:rPr>
          <w:rFonts w:ascii="Arial" w:hAnsi="Arial" w:cs="Arial"/>
          <w:b/>
          <w:noProof/>
        </w:rPr>
      </w:pPr>
      <w:r w:rsidRPr="002C0CC9">
        <w:rPr>
          <w:rFonts w:ascii="Arial" w:hAnsi="Arial" w:cs="Arial"/>
          <w:b/>
          <w:noProof/>
        </w:rPr>
        <w:t>Figure 1: Maximum transmission badwidth.</w:t>
      </w:r>
    </w:p>
    <w:p w14:paraId="5447A3A9" w14:textId="77777777" w:rsidR="005D0FB8" w:rsidRDefault="005D0FB8" w:rsidP="00236B43">
      <w:pPr>
        <w:pStyle w:val="a0"/>
        <w:tabs>
          <w:tab w:val="left" w:pos="284"/>
        </w:tabs>
        <w:ind w:left="284"/>
        <w:jc w:val="center"/>
        <w:rPr>
          <w:rFonts w:ascii="Arial" w:hAnsi="Arial" w:cs="Arial"/>
          <w:b/>
          <w:noProof/>
        </w:rPr>
      </w:pPr>
    </w:p>
    <w:p w14:paraId="347042AE" w14:textId="77777777" w:rsidR="00236B43" w:rsidRPr="008149E6" w:rsidRDefault="00236B43" w:rsidP="00236B43">
      <w:pPr>
        <w:pStyle w:val="a0"/>
        <w:tabs>
          <w:tab w:val="left" w:pos="142"/>
        </w:tabs>
        <w:rPr>
          <w:lang w:eastAsia="ja-JP"/>
        </w:rPr>
      </w:pPr>
      <w:r w:rsidRPr="002C0CC9">
        <w:rPr>
          <w:lang w:eastAsia="ja-JP"/>
        </w:rPr>
        <w:t>The following channel bandwidths (</w:t>
      </w:r>
      <w:proofErr w:type="spellStart"/>
      <w:r w:rsidRPr="00952B59">
        <w:t>BW</w:t>
      </w:r>
      <w:r w:rsidRPr="00952B59">
        <w:rPr>
          <w:vertAlign w:val="subscript"/>
        </w:rPr>
        <w:t>Channel</w:t>
      </w:r>
      <w:proofErr w:type="spellEnd"/>
      <w:r w:rsidRPr="002C0CC9">
        <w:rPr>
          <w:lang w:eastAsia="ja-JP"/>
        </w:rPr>
        <w:t>) are supported for NR band n</w:t>
      </w:r>
      <w:r>
        <w:rPr>
          <w:lang w:eastAsia="ja-JP"/>
        </w:rPr>
        <w:t xml:space="preserve">85 in [7]. </w:t>
      </w:r>
      <w:bookmarkStart w:id="109" w:name="_Hlk173396755"/>
      <w:r>
        <w:rPr>
          <w:lang w:eastAsia="ja-JP"/>
        </w:rPr>
        <w:t>3 MHz CBW is optional in Rel-18 version of the specification.</w:t>
      </w:r>
      <w:bookmarkEnd w:id="109"/>
    </w:p>
    <w:p w14:paraId="51BAE76D" w14:textId="77777777" w:rsidR="00236B43" w:rsidRDefault="00236B43" w:rsidP="00236B43">
      <w:pPr>
        <w:pStyle w:val="a0"/>
        <w:tabs>
          <w:tab w:val="left" w:pos="284"/>
        </w:tabs>
        <w:rPr>
          <w:rFonts w:ascii="Arial" w:hAnsi="Arial" w:cs="Arial"/>
          <w:b/>
          <w:lang w:val="en-US"/>
        </w:rPr>
      </w:pPr>
      <w:r>
        <w:rPr>
          <w:noProof/>
        </w:rPr>
        <w:drawing>
          <wp:inline distT="0" distB="0" distL="0" distR="0" wp14:anchorId="0F8A77DF" wp14:editId="4E256028">
            <wp:extent cx="6264275" cy="926465"/>
            <wp:effectExtent l="0" t="0" r="3175" b="6985"/>
            <wp:docPr id="534032940" name="Picture 1" descr="A screen shot of a data 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4032940" name="Picture 1" descr="A screen shot of a data table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264275" cy="926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4D0EC0" w14:textId="77777777" w:rsidR="00236B43" w:rsidRPr="002C0CC9" w:rsidRDefault="00236B43" w:rsidP="00236B43">
      <w:pPr>
        <w:pStyle w:val="a0"/>
        <w:tabs>
          <w:tab w:val="left" w:pos="284"/>
        </w:tabs>
        <w:ind w:left="284"/>
        <w:jc w:val="center"/>
        <w:rPr>
          <w:rFonts w:ascii="Arial" w:hAnsi="Arial" w:cs="Arial"/>
          <w:b/>
          <w:noProof/>
        </w:rPr>
      </w:pPr>
      <w:r w:rsidRPr="002C0CC9">
        <w:rPr>
          <w:rFonts w:ascii="Arial" w:hAnsi="Arial" w:cs="Arial"/>
          <w:b/>
          <w:noProof/>
        </w:rPr>
        <w:t xml:space="preserve">Figure 2: Channel bandwiths for </w:t>
      </w:r>
      <w:r>
        <w:rPr>
          <w:rFonts w:ascii="Arial" w:hAnsi="Arial" w:cs="Arial"/>
          <w:b/>
          <w:noProof/>
        </w:rPr>
        <w:t>n85</w:t>
      </w:r>
      <w:r w:rsidRPr="002C0CC9">
        <w:rPr>
          <w:rFonts w:ascii="Arial" w:hAnsi="Arial" w:cs="Arial"/>
          <w:b/>
          <w:noProof/>
        </w:rPr>
        <w:t>.</w:t>
      </w:r>
    </w:p>
    <w:p w14:paraId="546667D8" w14:textId="77777777" w:rsidR="004A4E6E" w:rsidRDefault="004A4E6E" w:rsidP="00236B43">
      <w:pPr>
        <w:pStyle w:val="a0"/>
        <w:tabs>
          <w:tab w:val="left" w:pos="142"/>
        </w:tabs>
        <w:rPr>
          <w:lang w:eastAsia="ja-JP"/>
        </w:rPr>
      </w:pPr>
    </w:p>
    <w:p w14:paraId="6EC7EA8A" w14:textId="7175EF33" w:rsidR="004A7791" w:rsidRDefault="00236B43" w:rsidP="00236B43">
      <w:pPr>
        <w:pStyle w:val="a0"/>
        <w:tabs>
          <w:tab w:val="left" w:pos="142"/>
        </w:tabs>
      </w:pPr>
      <w:r w:rsidRPr="002C0CC9">
        <w:rPr>
          <w:lang w:eastAsia="ja-JP"/>
        </w:rPr>
        <w:t>The A -MPR requirement for NS_0</w:t>
      </w:r>
      <w:r>
        <w:rPr>
          <w:lang w:eastAsia="ja-JP"/>
        </w:rPr>
        <w:t>6</w:t>
      </w:r>
      <w:r w:rsidRPr="002C0CC9">
        <w:rPr>
          <w:lang w:eastAsia="ja-JP"/>
        </w:rPr>
        <w:t xml:space="preserve"> </w:t>
      </w:r>
      <w:r>
        <w:rPr>
          <w:lang w:eastAsia="ja-JP"/>
        </w:rPr>
        <w:t xml:space="preserve">PC1 on band n85 </w:t>
      </w:r>
      <w:r w:rsidRPr="002C0CC9">
        <w:rPr>
          <w:lang w:eastAsia="ja-JP"/>
        </w:rPr>
        <w:t>is shown in</w:t>
      </w:r>
      <w:r>
        <w:rPr>
          <w:lang w:eastAsia="ja-JP"/>
        </w:rPr>
        <w:t xml:space="preserve"> clause 2. RB allocations are </w:t>
      </w:r>
      <w:r w:rsidR="00EE00EF">
        <w:rPr>
          <w:lang w:eastAsia="ja-JP"/>
        </w:rPr>
        <w:t>calculated</w:t>
      </w:r>
      <w:r>
        <w:rPr>
          <w:lang w:eastAsia="ja-JP"/>
        </w:rPr>
        <w:t xml:space="preserve"> in Table 1</w:t>
      </w:r>
      <w:r w:rsidR="004A7791">
        <w:rPr>
          <w:lang w:eastAsia="ja-JP"/>
        </w:rPr>
        <w:t xml:space="preserve"> and Table 2</w:t>
      </w:r>
      <w:r w:rsidR="004A7791">
        <w:t>.</w:t>
      </w:r>
    </w:p>
    <w:p w14:paraId="5E8F06E8" w14:textId="6335705B" w:rsidR="00236B43" w:rsidRDefault="00236B43" w:rsidP="00236B43">
      <w:pPr>
        <w:pStyle w:val="a0"/>
        <w:tabs>
          <w:tab w:val="left" w:pos="284"/>
        </w:tabs>
        <w:ind w:left="284"/>
        <w:jc w:val="center"/>
        <w:rPr>
          <w:rFonts w:ascii="Arial" w:hAnsi="Arial" w:cs="Arial"/>
          <w:b/>
          <w:noProof/>
        </w:rPr>
      </w:pPr>
      <w:r>
        <w:rPr>
          <w:rFonts w:ascii="Arial" w:hAnsi="Arial" w:cs="Arial"/>
          <w:b/>
          <w:noProof/>
        </w:rPr>
        <w:t>Table</w:t>
      </w:r>
      <w:r w:rsidRPr="002C0CC9">
        <w:rPr>
          <w:rFonts w:ascii="Arial" w:hAnsi="Arial" w:cs="Arial"/>
          <w:b/>
          <w:noProof/>
        </w:rPr>
        <w:t xml:space="preserve"> 1: </w:t>
      </w:r>
      <w:r>
        <w:rPr>
          <w:rFonts w:ascii="Arial" w:hAnsi="Arial" w:cs="Arial"/>
          <w:b/>
          <w:noProof/>
        </w:rPr>
        <w:t xml:space="preserve">A-MPR </w:t>
      </w:r>
      <w:r w:rsidRPr="004A7791">
        <w:rPr>
          <w:rFonts w:ascii="Arial" w:hAnsi="Arial" w:cs="Arial"/>
          <w:b/>
          <w:noProof/>
        </w:rPr>
        <w:t>regions</w:t>
      </w:r>
      <w:r w:rsidR="004A7791" w:rsidRPr="004A7791">
        <w:rPr>
          <w:rFonts w:ascii="Arial" w:hAnsi="Arial" w:cs="Arial"/>
          <w:b/>
          <w:noProof/>
        </w:rPr>
        <w:t xml:space="preserve"> </w:t>
      </w:r>
      <w:r w:rsidR="004A7791" w:rsidRPr="004A7791">
        <w:rPr>
          <w:b/>
        </w:rPr>
        <w:t>for ( L</w:t>
      </w:r>
      <w:r w:rsidR="004A7791" w:rsidRPr="004A7791">
        <w:rPr>
          <w:b/>
          <w:vertAlign w:val="subscript"/>
        </w:rPr>
        <w:t>CRB</w:t>
      </w:r>
      <w:r w:rsidR="004A7791" w:rsidRPr="004A7791">
        <w:rPr>
          <w:b/>
        </w:rPr>
        <w:t xml:space="preserve"> ≤ 0.20 ∙ N</w:t>
      </w:r>
      <w:r w:rsidR="004A7791" w:rsidRPr="004A7791">
        <w:rPr>
          <w:b/>
          <w:vertAlign w:val="subscript"/>
        </w:rPr>
        <w:t>RB</w:t>
      </w:r>
      <w:r w:rsidR="004A7791" w:rsidRPr="004A7791">
        <w:rPr>
          <w:b/>
        </w:rPr>
        <w:t xml:space="preserve"> and ( </w:t>
      </w:r>
      <w:proofErr w:type="spellStart"/>
      <w:r w:rsidR="004A7791" w:rsidRPr="004A7791">
        <w:rPr>
          <w:b/>
        </w:rPr>
        <w:t>RB</w:t>
      </w:r>
      <w:r w:rsidR="004A7791" w:rsidRPr="004A7791">
        <w:rPr>
          <w:b/>
          <w:vertAlign w:val="subscript"/>
        </w:rPr>
        <w:t>start</w:t>
      </w:r>
      <w:proofErr w:type="spellEnd"/>
      <w:r w:rsidR="004A7791" w:rsidRPr="004A7791">
        <w:rPr>
          <w:b/>
        </w:rPr>
        <w:t xml:space="preserve"> = 0 or </w:t>
      </w:r>
      <w:proofErr w:type="spellStart"/>
      <w:r w:rsidR="004A7791" w:rsidRPr="004A7791">
        <w:rPr>
          <w:b/>
        </w:rPr>
        <w:t>RB</w:t>
      </w:r>
      <w:r w:rsidR="004A7791" w:rsidRPr="004A7791">
        <w:rPr>
          <w:b/>
          <w:vertAlign w:val="subscript"/>
        </w:rPr>
        <w:t>start</w:t>
      </w:r>
      <w:proofErr w:type="spellEnd"/>
      <w:r w:rsidR="004A7791" w:rsidRPr="004A7791">
        <w:rPr>
          <w:b/>
        </w:rPr>
        <w:t xml:space="preserve"> + L</w:t>
      </w:r>
      <w:r w:rsidR="004A7791" w:rsidRPr="004A7791">
        <w:rPr>
          <w:b/>
          <w:vertAlign w:val="subscript"/>
        </w:rPr>
        <w:t>CRB</w:t>
      </w:r>
      <w:r w:rsidR="004A7791" w:rsidRPr="004A7791">
        <w:rPr>
          <w:b/>
        </w:rPr>
        <w:t xml:space="preserve"> = N</w:t>
      </w:r>
      <w:r w:rsidR="004A7791" w:rsidRPr="004A7791">
        <w:rPr>
          <w:b/>
          <w:vertAlign w:val="subscript"/>
        </w:rPr>
        <w:t>RB</w:t>
      </w:r>
      <w:r w:rsidR="004A7791" w:rsidRPr="004A7791">
        <w:rPr>
          <w:b/>
        </w:rPr>
        <w:t xml:space="preserve"> ) )</w:t>
      </w:r>
    </w:p>
    <w:tbl>
      <w:tblPr>
        <w:tblStyle w:val="aa"/>
        <w:tblW w:w="0" w:type="auto"/>
        <w:tblInd w:w="284" w:type="dxa"/>
        <w:tblLook w:val="04A0" w:firstRow="1" w:lastRow="0" w:firstColumn="1" w:lastColumn="0" w:noHBand="0" w:noVBand="1"/>
      </w:tblPr>
      <w:tblGrid>
        <w:gridCol w:w="1385"/>
        <w:gridCol w:w="1385"/>
        <w:gridCol w:w="1363"/>
        <w:gridCol w:w="1378"/>
        <w:gridCol w:w="1383"/>
        <w:gridCol w:w="1398"/>
        <w:gridCol w:w="1279"/>
      </w:tblGrid>
      <w:tr w:rsidR="004A7791" w14:paraId="16ECAB37" w14:textId="68955813" w:rsidTr="004A7791">
        <w:tc>
          <w:tcPr>
            <w:tcW w:w="1385" w:type="dxa"/>
          </w:tcPr>
          <w:p w14:paraId="6FBEE0AB" w14:textId="1A9D9082" w:rsidR="004A7791" w:rsidRDefault="004A7791" w:rsidP="00EE00EF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/>
                <w:noProof/>
              </w:rPr>
            </w:pPr>
            <w:r>
              <w:rPr>
                <w:rFonts w:ascii="Arial" w:hAnsi="Arial" w:cs="Arial"/>
                <w:b/>
                <w:noProof/>
              </w:rPr>
              <w:t>CBW</w:t>
            </w:r>
          </w:p>
        </w:tc>
        <w:tc>
          <w:tcPr>
            <w:tcW w:w="1385" w:type="dxa"/>
          </w:tcPr>
          <w:p w14:paraId="08BDE6B4" w14:textId="67CC18E0" w:rsidR="004A7791" w:rsidRDefault="004A7791" w:rsidP="00EE00EF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/>
                <w:noProof/>
              </w:rPr>
            </w:pPr>
            <w:r>
              <w:rPr>
                <w:rFonts w:ascii="Arial" w:hAnsi="Arial" w:cs="Arial"/>
                <w:b/>
                <w:noProof/>
              </w:rPr>
              <w:t>SCS</w:t>
            </w:r>
          </w:p>
        </w:tc>
        <w:tc>
          <w:tcPr>
            <w:tcW w:w="1363" w:type="dxa"/>
          </w:tcPr>
          <w:p w14:paraId="78482E20" w14:textId="3E89FEBE" w:rsidR="004A7791" w:rsidRPr="00EE00EF" w:rsidRDefault="004A7791" w:rsidP="00EE00EF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/>
                <w:bCs/>
                <w:noProof/>
              </w:rPr>
            </w:pPr>
            <w:r w:rsidRPr="00EE00EF">
              <w:rPr>
                <w:b/>
                <w:bCs/>
              </w:rPr>
              <w:t>N</w:t>
            </w:r>
            <w:r w:rsidRPr="00EE00EF">
              <w:rPr>
                <w:b/>
                <w:bCs/>
                <w:vertAlign w:val="subscript"/>
              </w:rPr>
              <w:t>RB</w:t>
            </w:r>
          </w:p>
        </w:tc>
        <w:tc>
          <w:tcPr>
            <w:tcW w:w="1378" w:type="dxa"/>
          </w:tcPr>
          <w:p w14:paraId="041E7E4F" w14:textId="50ADA83E" w:rsidR="004A7791" w:rsidRPr="00EE00EF" w:rsidRDefault="004A7791" w:rsidP="00EE00EF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/>
                <w:bCs/>
                <w:noProof/>
              </w:rPr>
            </w:pPr>
            <w:r w:rsidRPr="00EE00EF">
              <w:rPr>
                <w:b/>
                <w:bCs/>
              </w:rPr>
              <w:t>0.20 ∙ N</w:t>
            </w:r>
            <w:r w:rsidRPr="00EE00EF">
              <w:rPr>
                <w:b/>
                <w:bCs/>
                <w:vertAlign w:val="subscript"/>
              </w:rPr>
              <w:t>RB</w:t>
            </w:r>
          </w:p>
        </w:tc>
        <w:tc>
          <w:tcPr>
            <w:tcW w:w="1383" w:type="dxa"/>
          </w:tcPr>
          <w:p w14:paraId="20E059C5" w14:textId="7BFBD2FF" w:rsidR="004A7791" w:rsidRPr="00EE00EF" w:rsidRDefault="004A7791" w:rsidP="00EE00EF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/>
                <w:bCs/>
                <w:noProof/>
              </w:rPr>
            </w:pPr>
            <w:r w:rsidRPr="00EE00EF">
              <w:rPr>
                <w:b/>
                <w:bCs/>
              </w:rPr>
              <w:t>L</w:t>
            </w:r>
            <w:r w:rsidRPr="00EE00EF">
              <w:rPr>
                <w:b/>
                <w:bCs/>
                <w:vertAlign w:val="subscript"/>
              </w:rPr>
              <w:t>CRB</w:t>
            </w:r>
          </w:p>
        </w:tc>
        <w:tc>
          <w:tcPr>
            <w:tcW w:w="1398" w:type="dxa"/>
          </w:tcPr>
          <w:p w14:paraId="59E08F77" w14:textId="534F1FA7" w:rsidR="004A7791" w:rsidRPr="004A7791" w:rsidRDefault="004A7791" w:rsidP="00EE00EF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/>
                <w:bCs/>
                <w:noProof/>
              </w:rPr>
            </w:pPr>
            <w:proofErr w:type="spellStart"/>
            <w:r w:rsidRPr="004A7791">
              <w:rPr>
                <w:b/>
                <w:bCs/>
              </w:rPr>
              <w:t>RB</w:t>
            </w:r>
            <w:r w:rsidRPr="004A7791">
              <w:rPr>
                <w:b/>
                <w:bCs/>
                <w:vertAlign w:val="subscript"/>
              </w:rPr>
              <w:t>start</w:t>
            </w:r>
            <w:proofErr w:type="spellEnd"/>
            <w:r>
              <w:rPr>
                <w:b/>
                <w:bCs/>
                <w:vertAlign w:val="subscript"/>
              </w:rPr>
              <w:t>, high</w:t>
            </w:r>
          </w:p>
        </w:tc>
        <w:tc>
          <w:tcPr>
            <w:tcW w:w="1279" w:type="dxa"/>
          </w:tcPr>
          <w:p w14:paraId="4460B90D" w14:textId="16FC4AFE" w:rsidR="004A7791" w:rsidRPr="004A7791" w:rsidRDefault="004A7791" w:rsidP="00EE00EF">
            <w:pPr>
              <w:pStyle w:val="a0"/>
              <w:tabs>
                <w:tab w:val="left" w:pos="284"/>
              </w:tabs>
              <w:jc w:val="center"/>
              <w:rPr>
                <w:b/>
                <w:bCs/>
              </w:rPr>
            </w:pPr>
            <w:proofErr w:type="spellStart"/>
            <w:r w:rsidRPr="004A7791">
              <w:rPr>
                <w:b/>
                <w:bCs/>
              </w:rPr>
              <w:t>RB</w:t>
            </w:r>
            <w:r w:rsidRPr="004A7791">
              <w:rPr>
                <w:b/>
                <w:bCs/>
                <w:vertAlign w:val="subscript"/>
              </w:rPr>
              <w:t>start</w:t>
            </w:r>
            <w:proofErr w:type="spellEnd"/>
            <w:r>
              <w:rPr>
                <w:b/>
                <w:bCs/>
                <w:vertAlign w:val="subscript"/>
              </w:rPr>
              <w:t>, low</w:t>
            </w:r>
          </w:p>
        </w:tc>
      </w:tr>
      <w:tr w:rsidR="00D61829" w14:paraId="307A4FD1" w14:textId="77777777" w:rsidTr="004A7791">
        <w:tc>
          <w:tcPr>
            <w:tcW w:w="1385" w:type="dxa"/>
          </w:tcPr>
          <w:p w14:paraId="5E640F4B" w14:textId="714D876F" w:rsidR="00D61829" w:rsidRPr="00EE00EF" w:rsidRDefault="00D61829" w:rsidP="00EE00EF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3</w:t>
            </w:r>
          </w:p>
        </w:tc>
        <w:tc>
          <w:tcPr>
            <w:tcW w:w="1385" w:type="dxa"/>
          </w:tcPr>
          <w:p w14:paraId="3FABA2E3" w14:textId="3E3B3712" w:rsidR="00D61829" w:rsidRDefault="00697992" w:rsidP="00EE00EF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15</w:t>
            </w:r>
          </w:p>
        </w:tc>
        <w:tc>
          <w:tcPr>
            <w:tcW w:w="1363" w:type="dxa"/>
          </w:tcPr>
          <w:p w14:paraId="3694B4DC" w14:textId="722418E5" w:rsidR="00D61829" w:rsidRDefault="00697992" w:rsidP="00EE00EF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15</w:t>
            </w:r>
          </w:p>
        </w:tc>
        <w:tc>
          <w:tcPr>
            <w:tcW w:w="1378" w:type="dxa"/>
          </w:tcPr>
          <w:p w14:paraId="01EB1FF6" w14:textId="632BB9F2" w:rsidR="00D61829" w:rsidRDefault="00697992" w:rsidP="00EE00EF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3</w:t>
            </w:r>
          </w:p>
        </w:tc>
        <w:tc>
          <w:tcPr>
            <w:tcW w:w="1383" w:type="dxa"/>
          </w:tcPr>
          <w:p w14:paraId="3435D126" w14:textId="07D9F313" w:rsidR="00D61829" w:rsidRDefault="00697992" w:rsidP="00EE00EF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3</w:t>
            </w:r>
          </w:p>
        </w:tc>
        <w:tc>
          <w:tcPr>
            <w:tcW w:w="1398" w:type="dxa"/>
          </w:tcPr>
          <w:p w14:paraId="0FA55BCD" w14:textId="311C3EAF" w:rsidR="00D61829" w:rsidRDefault="00697992" w:rsidP="00EE00EF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12</w:t>
            </w:r>
          </w:p>
        </w:tc>
        <w:tc>
          <w:tcPr>
            <w:tcW w:w="1279" w:type="dxa"/>
          </w:tcPr>
          <w:p w14:paraId="55BF8C68" w14:textId="0963A7D9" w:rsidR="00D61829" w:rsidRDefault="00697992" w:rsidP="00EE00EF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0</w:t>
            </w:r>
          </w:p>
        </w:tc>
      </w:tr>
      <w:tr w:rsidR="004A7791" w14:paraId="71D56F80" w14:textId="4DA813FE" w:rsidTr="004A7791">
        <w:tc>
          <w:tcPr>
            <w:tcW w:w="1385" w:type="dxa"/>
          </w:tcPr>
          <w:p w14:paraId="10710E70" w14:textId="1BE345C2" w:rsidR="004A7791" w:rsidRPr="00EE00EF" w:rsidRDefault="004A7791" w:rsidP="00EE00EF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 w:rsidRPr="00EE00EF">
              <w:rPr>
                <w:rFonts w:ascii="Arial" w:hAnsi="Arial" w:cs="Arial"/>
                <w:bCs/>
                <w:noProof/>
              </w:rPr>
              <w:t>5</w:t>
            </w:r>
          </w:p>
        </w:tc>
        <w:tc>
          <w:tcPr>
            <w:tcW w:w="1385" w:type="dxa"/>
          </w:tcPr>
          <w:p w14:paraId="5C438DAB" w14:textId="5A007DA7" w:rsidR="004A7791" w:rsidRPr="00EE00EF" w:rsidRDefault="004A7791" w:rsidP="00EE00EF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15</w:t>
            </w:r>
          </w:p>
        </w:tc>
        <w:tc>
          <w:tcPr>
            <w:tcW w:w="1363" w:type="dxa"/>
          </w:tcPr>
          <w:p w14:paraId="269EAEB1" w14:textId="6E8ECED1" w:rsidR="004A7791" w:rsidRPr="00EE00EF" w:rsidRDefault="004A7791" w:rsidP="00EE00EF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25</w:t>
            </w:r>
          </w:p>
        </w:tc>
        <w:tc>
          <w:tcPr>
            <w:tcW w:w="1378" w:type="dxa"/>
          </w:tcPr>
          <w:p w14:paraId="30A08069" w14:textId="4994FA57" w:rsidR="004A7791" w:rsidRPr="00EE00EF" w:rsidRDefault="004A7791" w:rsidP="00EE00EF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5</w:t>
            </w:r>
          </w:p>
        </w:tc>
        <w:tc>
          <w:tcPr>
            <w:tcW w:w="1383" w:type="dxa"/>
          </w:tcPr>
          <w:p w14:paraId="186B1A42" w14:textId="675752DF" w:rsidR="004A7791" w:rsidRPr="006431BF" w:rsidRDefault="004A7791" w:rsidP="00EE00EF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 w:rsidRPr="006431BF">
              <w:rPr>
                <w:rFonts w:ascii="Arial" w:hAnsi="Arial" w:cs="Arial"/>
                <w:bCs/>
                <w:noProof/>
              </w:rPr>
              <w:t>5</w:t>
            </w:r>
          </w:p>
        </w:tc>
        <w:tc>
          <w:tcPr>
            <w:tcW w:w="1398" w:type="dxa"/>
          </w:tcPr>
          <w:p w14:paraId="5FDB0ED8" w14:textId="6207B50C" w:rsidR="004A7791" w:rsidRPr="006431BF" w:rsidRDefault="004A7791" w:rsidP="00EE00EF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 w:rsidRPr="006431BF">
              <w:rPr>
                <w:rFonts w:ascii="Arial" w:hAnsi="Arial" w:cs="Arial"/>
                <w:bCs/>
                <w:noProof/>
              </w:rPr>
              <w:t>20</w:t>
            </w:r>
          </w:p>
        </w:tc>
        <w:tc>
          <w:tcPr>
            <w:tcW w:w="1279" w:type="dxa"/>
          </w:tcPr>
          <w:p w14:paraId="4413E32C" w14:textId="59ADA896" w:rsidR="004A7791" w:rsidRPr="00EE00EF" w:rsidRDefault="004A7791" w:rsidP="00EE00EF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0</w:t>
            </w:r>
          </w:p>
        </w:tc>
      </w:tr>
      <w:tr w:rsidR="00D61829" w14:paraId="678200F2" w14:textId="77777777" w:rsidTr="004A7791">
        <w:tc>
          <w:tcPr>
            <w:tcW w:w="1385" w:type="dxa"/>
          </w:tcPr>
          <w:p w14:paraId="79DB074A" w14:textId="16456CEE" w:rsidR="00D61829" w:rsidRDefault="00D61829" w:rsidP="00EE00EF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10</w:t>
            </w:r>
          </w:p>
        </w:tc>
        <w:tc>
          <w:tcPr>
            <w:tcW w:w="1385" w:type="dxa"/>
          </w:tcPr>
          <w:p w14:paraId="62B3AC33" w14:textId="2FD4CDD8" w:rsidR="00D61829" w:rsidRDefault="00697992" w:rsidP="00EE00EF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15</w:t>
            </w:r>
          </w:p>
        </w:tc>
        <w:tc>
          <w:tcPr>
            <w:tcW w:w="1363" w:type="dxa"/>
          </w:tcPr>
          <w:p w14:paraId="21E2065B" w14:textId="2B063695" w:rsidR="00D61829" w:rsidRDefault="00697992" w:rsidP="00EE00EF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52</w:t>
            </w:r>
          </w:p>
        </w:tc>
        <w:tc>
          <w:tcPr>
            <w:tcW w:w="1378" w:type="dxa"/>
          </w:tcPr>
          <w:p w14:paraId="771AA520" w14:textId="32B4C20D" w:rsidR="00D61829" w:rsidRDefault="00697992" w:rsidP="00EE00EF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10.4</w:t>
            </w:r>
          </w:p>
        </w:tc>
        <w:tc>
          <w:tcPr>
            <w:tcW w:w="1383" w:type="dxa"/>
          </w:tcPr>
          <w:p w14:paraId="543DB52F" w14:textId="4B7A8E91" w:rsidR="00D61829" w:rsidRPr="006431BF" w:rsidRDefault="00697992" w:rsidP="00EE00EF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 w:rsidRPr="006431BF">
              <w:rPr>
                <w:rFonts w:ascii="Arial" w:hAnsi="Arial" w:cs="Arial"/>
                <w:bCs/>
                <w:noProof/>
              </w:rPr>
              <w:t>10</w:t>
            </w:r>
          </w:p>
        </w:tc>
        <w:tc>
          <w:tcPr>
            <w:tcW w:w="1398" w:type="dxa"/>
          </w:tcPr>
          <w:p w14:paraId="5E5CAFF4" w14:textId="54B890C7" w:rsidR="00D61829" w:rsidRPr="006431BF" w:rsidRDefault="00697992" w:rsidP="00EE00EF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 w:rsidRPr="006431BF">
              <w:rPr>
                <w:rFonts w:ascii="Arial" w:hAnsi="Arial" w:cs="Arial"/>
                <w:bCs/>
                <w:noProof/>
              </w:rPr>
              <w:t>15</w:t>
            </w:r>
          </w:p>
        </w:tc>
        <w:tc>
          <w:tcPr>
            <w:tcW w:w="1279" w:type="dxa"/>
          </w:tcPr>
          <w:p w14:paraId="24D7025A" w14:textId="07C25519" w:rsidR="00D61829" w:rsidRDefault="00697992" w:rsidP="00EE00EF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0</w:t>
            </w:r>
          </w:p>
        </w:tc>
      </w:tr>
      <w:tr w:rsidR="004A7791" w14:paraId="7EA07ACD" w14:textId="49FED80A" w:rsidTr="004A7791">
        <w:tc>
          <w:tcPr>
            <w:tcW w:w="1385" w:type="dxa"/>
          </w:tcPr>
          <w:p w14:paraId="24236515" w14:textId="5FE1514C" w:rsidR="004A7791" w:rsidRPr="00EE00EF" w:rsidRDefault="004A7791" w:rsidP="00EE00EF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15</w:t>
            </w:r>
          </w:p>
        </w:tc>
        <w:tc>
          <w:tcPr>
            <w:tcW w:w="1385" w:type="dxa"/>
          </w:tcPr>
          <w:p w14:paraId="7CE99989" w14:textId="3C27D03A" w:rsidR="004A7791" w:rsidRPr="00EE00EF" w:rsidRDefault="004A7791" w:rsidP="00EE00EF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15</w:t>
            </w:r>
          </w:p>
        </w:tc>
        <w:tc>
          <w:tcPr>
            <w:tcW w:w="1363" w:type="dxa"/>
          </w:tcPr>
          <w:p w14:paraId="28B424D7" w14:textId="42F818EB" w:rsidR="004A7791" w:rsidRPr="00EE00EF" w:rsidRDefault="004A7791" w:rsidP="00EE00EF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79</w:t>
            </w:r>
          </w:p>
        </w:tc>
        <w:tc>
          <w:tcPr>
            <w:tcW w:w="1378" w:type="dxa"/>
          </w:tcPr>
          <w:p w14:paraId="21F6208D" w14:textId="6E0A5310" w:rsidR="004A7791" w:rsidRPr="00EE00EF" w:rsidRDefault="004A7791" w:rsidP="00EE00EF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15.8</w:t>
            </w:r>
          </w:p>
        </w:tc>
        <w:tc>
          <w:tcPr>
            <w:tcW w:w="1383" w:type="dxa"/>
          </w:tcPr>
          <w:p w14:paraId="7A4B8FE5" w14:textId="77717FA5" w:rsidR="004A7791" w:rsidRPr="006431BF" w:rsidRDefault="004A7791" w:rsidP="00EE00EF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 w:rsidRPr="006431BF">
              <w:rPr>
                <w:rFonts w:ascii="Arial" w:hAnsi="Arial" w:cs="Arial"/>
                <w:bCs/>
                <w:noProof/>
              </w:rPr>
              <w:t>15</w:t>
            </w:r>
          </w:p>
        </w:tc>
        <w:tc>
          <w:tcPr>
            <w:tcW w:w="1398" w:type="dxa"/>
          </w:tcPr>
          <w:p w14:paraId="3FDC39C1" w14:textId="0A419030" w:rsidR="004A7791" w:rsidRPr="006431BF" w:rsidRDefault="004A7791" w:rsidP="00EE00EF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 w:rsidRPr="006431BF">
              <w:rPr>
                <w:rFonts w:ascii="Arial" w:hAnsi="Arial" w:cs="Arial"/>
                <w:bCs/>
                <w:noProof/>
              </w:rPr>
              <w:t>64</w:t>
            </w:r>
          </w:p>
        </w:tc>
        <w:tc>
          <w:tcPr>
            <w:tcW w:w="1279" w:type="dxa"/>
          </w:tcPr>
          <w:p w14:paraId="50B2D54B" w14:textId="6D7A5E6E" w:rsidR="004A7791" w:rsidRPr="00EE00EF" w:rsidRDefault="004A7791" w:rsidP="00EE00EF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0</w:t>
            </w:r>
          </w:p>
        </w:tc>
      </w:tr>
      <w:tr w:rsidR="004A7791" w14:paraId="1E19E0BA" w14:textId="77AD7A08" w:rsidTr="004A7791">
        <w:tc>
          <w:tcPr>
            <w:tcW w:w="1385" w:type="dxa"/>
          </w:tcPr>
          <w:p w14:paraId="6D93F492" w14:textId="5E6C1E34" w:rsidR="004A7791" w:rsidRPr="00EE00EF" w:rsidRDefault="004A7791" w:rsidP="00EE00EF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10</w:t>
            </w:r>
          </w:p>
        </w:tc>
        <w:tc>
          <w:tcPr>
            <w:tcW w:w="1385" w:type="dxa"/>
          </w:tcPr>
          <w:p w14:paraId="601A66AB" w14:textId="5D84E601" w:rsidR="004A7791" w:rsidRPr="00EE00EF" w:rsidRDefault="004A7791" w:rsidP="00EE00EF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30</w:t>
            </w:r>
          </w:p>
        </w:tc>
        <w:tc>
          <w:tcPr>
            <w:tcW w:w="1363" w:type="dxa"/>
          </w:tcPr>
          <w:p w14:paraId="6FE1A208" w14:textId="4AFDC298" w:rsidR="004A7791" w:rsidRPr="00EE00EF" w:rsidRDefault="004A7791" w:rsidP="00EE00EF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24</w:t>
            </w:r>
          </w:p>
        </w:tc>
        <w:tc>
          <w:tcPr>
            <w:tcW w:w="1378" w:type="dxa"/>
          </w:tcPr>
          <w:p w14:paraId="3E120D09" w14:textId="4EE9B7C9" w:rsidR="004A7791" w:rsidRPr="00EE00EF" w:rsidRDefault="004A7791" w:rsidP="00EE00EF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4.8</w:t>
            </w:r>
          </w:p>
        </w:tc>
        <w:tc>
          <w:tcPr>
            <w:tcW w:w="1383" w:type="dxa"/>
          </w:tcPr>
          <w:p w14:paraId="558ADD1F" w14:textId="165EC427" w:rsidR="004A7791" w:rsidRPr="006431BF" w:rsidRDefault="004A7791" w:rsidP="00EE00EF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 w:rsidRPr="006431BF">
              <w:rPr>
                <w:rFonts w:ascii="Arial" w:hAnsi="Arial" w:cs="Arial"/>
                <w:bCs/>
                <w:noProof/>
              </w:rPr>
              <w:t>4</w:t>
            </w:r>
          </w:p>
        </w:tc>
        <w:tc>
          <w:tcPr>
            <w:tcW w:w="1398" w:type="dxa"/>
          </w:tcPr>
          <w:p w14:paraId="4B51D9B5" w14:textId="345680D3" w:rsidR="004A7791" w:rsidRPr="006431BF" w:rsidRDefault="004A7791" w:rsidP="00EE00EF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 w:rsidRPr="006431BF">
              <w:rPr>
                <w:rFonts w:ascii="Arial" w:hAnsi="Arial" w:cs="Arial"/>
                <w:bCs/>
                <w:noProof/>
              </w:rPr>
              <w:t>20</w:t>
            </w:r>
          </w:p>
        </w:tc>
        <w:tc>
          <w:tcPr>
            <w:tcW w:w="1279" w:type="dxa"/>
          </w:tcPr>
          <w:p w14:paraId="552F724D" w14:textId="640C66A3" w:rsidR="004A7791" w:rsidRPr="00EE00EF" w:rsidRDefault="004A7791" w:rsidP="00EE00EF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0</w:t>
            </w:r>
          </w:p>
        </w:tc>
      </w:tr>
      <w:tr w:rsidR="004A7791" w14:paraId="61A07F44" w14:textId="1840D54F" w:rsidTr="004A7791">
        <w:tc>
          <w:tcPr>
            <w:tcW w:w="1385" w:type="dxa"/>
          </w:tcPr>
          <w:p w14:paraId="61CF0F98" w14:textId="4E789326" w:rsidR="004A7791" w:rsidRPr="00EE00EF" w:rsidRDefault="004A7791" w:rsidP="00EE00EF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15</w:t>
            </w:r>
          </w:p>
        </w:tc>
        <w:tc>
          <w:tcPr>
            <w:tcW w:w="1385" w:type="dxa"/>
          </w:tcPr>
          <w:p w14:paraId="5F9613C2" w14:textId="7E6BE47B" w:rsidR="004A7791" w:rsidRPr="00EE00EF" w:rsidRDefault="004A7791" w:rsidP="00EE00EF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30</w:t>
            </w:r>
          </w:p>
        </w:tc>
        <w:tc>
          <w:tcPr>
            <w:tcW w:w="1363" w:type="dxa"/>
          </w:tcPr>
          <w:p w14:paraId="1B80D5A4" w14:textId="2C65F1BA" w:rsidR="004A7791" w:rsidRPr="00EE00EF" w:rsidRDefault="004A7791" w:rsidP="00EE00EF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38</w:t>
            </w:r>
          </w:p>
        </w:tc>
        <w:tc>
          <w:tcPr>
            <w:tcW w:w="1378" w:type="dxa"/>
          </w:tcPr>
          <w:p w14:paraId="3890B817" w14:textId="72925FBE" w:rsidR="004A7791" w:rsidRPr="00EE00EF" w:rsidRDefault="004A7791" w:rsidP="00EE00EF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7.6</w:t>
            </w:r>
          </w:p>
        </w:tc>
        <w:tc>
          <w:tcPr>
            <w:tcW w:w="1383" w:type="dxa"/>
          </w:tcPr>
          <w:p w14:paraId="22F31716" w14:textId="6AC68B44" w:rsidR="004A7791" w:rsidRPr="006431BF" w:rsidRDefault="004A7791" w:rsidP="00EE00EF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 w:rsidRPr="006431BF">
              <w:rPr>
                <w:rFonts w:ascii="Arial" w:hAnsi="Arial" w:cs="Arial"/>
                <w:bCs/>
                <w:noProof/>
              </w:rPr>
              <w:t>7</w:t>
            </w:r>
          </w:p>
        </w:tc>
        <w:tc>
          <w:tcPr>
            <w:tcW w:w="1398" w:type="dxa"/>
          </w:tcPr>
          <w:p w14:paraId="62C95A77" w14:textId="17750EE8" w:rsidR="004A7791" w:rsidRPr="006431BF" w:rsidRDefault="004A7791" w:rsidP="00EE00EF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 w:rsidRPr="006431BF">
              <w:rPr>
                <w:rFonts w:ascii="Arial" w:hAnsi="Arial" w:cs="Arial"/>
                <w:bCs/>
                <w:noProof/>
              </w:rPr>
              <w:t>31</w:t>
            </w:r>
          </w:p>
        </w:tc>
        <w:tc>
          <w:tcPr>
            <w:tcW w:w="1279" w:type="dxa"/>
          </w:tcPr>
          <w:p w14:paraId="0A43E94E" w14:textId="70DEB4AC" w:rsidR="004A7791" w:rsidRPr="00EE00EF" w:rsidRDefault="004A7791" w:rsidP="00EE00EF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0</w:t>
            </w:r>
          </w:p>
        </w:tc>
      </w:tr>
    </w:tbl>
    <w:p w14:paraId="07246C1E" w14:textId="77777777" w:rsidR="004A4E6E" w:rsidRDefault="004A4E6E" w:rsidP="00236B43">
      <w:pPr>
        <w:pStyle w:val="a0"/>
        <w:tabs>
          <w:tab w:val="left" w:pos="142"/>
        </w:tabs>
      </w:pPr>
    </w:p>
    <w:p w14:paraId="7E5D80B9" w14:textId="689E2462" w:rsidR="00F934EA" w:rsidRDefault="004A4E6E" w:rsidP="00236B43">
      <w:pPr>
        <w:pStyle w:val="a0"/>
        <w:tabs>
          <w:tab w:val="left" w:pos="142"/>
        </w:tabs>
        <w:rPr>
          <w:bCs/>
        </w:rPr>
      </w:pPr>
      <w:r>
        <w:t xml:space="preserve">Select RB allocations </w:t>
      </w:r>
      <w:proofErr w:type="spellStart"/>
      <w:r w:rsidRPr="004A4E6E">
        <w:rPr>
          <w:bCs/>
        </w:rPr>
        <w:t>RB</w:t>
      </w:r>
      <w:r w:rsidRPr="004A4E6E">
        <w:rPr>
          <w:bCs/>
          <w:vertAlign w:val="subscript"/>
        </w:rPr>
        <w:t>start</w:t>
      </w:r>
      <w:proofErr w:type="spellEnd"/>
      <w:r>
        <w:rPr>
          <w:bCs/>
          <w:vertAlign w:val="subscript"/>
        </w:rPr>
        <w:t xml:space="preserve">, </w:t>
      </w:r>
      <w:r w:rsidR="00F934EA">
        <w:rPr>
          <w:bCs/>
          <w:vertAlign w:val="subscript"/>
        </w:rPr>
        <w:t>low</w:t>
      </w:r>
      <w:r>
        <w:rPr>
          <w:bCs/>
          <w:vertAlign w:val="subscript"/>
        </w:rPr>
        <w:t xml:space="preserve"> </w:t>
      </w:r>
      <w:r w:rsidRPr="004A4E6E">
        <w:rPr>
          <w:bCs/>
        </w:rPr>
        <w:t>and</w:t>
      </w:r>
      <w:r>
        <w:rPr>
          <w:bCs/>
        </w:rPr>
        <w:t xml:space="preserve"> </w:t>
      </w:r>
      <w:proofErr w:type="spellStart"/>
      <w:r w:rsidRPr="004A4E6E">
        <w:rPr>
          <w:bCs/>
        </w:rPr>
        <w:t>RB</w:t>
      </w:r>
      <w:r w:rsidRPr="004A4E6E">
        <w:rPr>
          <w:bCs/>
          <w:vertAlign w:val="subscript"/>
        </w:rPr>
        <w:t>start</w:t>
      </w:r>
      <w:proofErr w:type="spellEnd"/>
      <w:r>
        <w:rPr>
          <w:bCs/>
          <w:vertAlign w:val="subscript"/>
        </w:rPr>
        <w:t xml:space="preserve">, high </w:t>
      </w:r>
      <w:r w:rsidR="00F934EA">
        <w:rPr>
          <w:bCs/>
        </w:rPr>
        <w:t>fulfilling</w:t>
      </w:r>
      <w:r>
        <w:rPr>
          <w:bCs/>
        </w:rPr>
        <w:t xml:space="preserve"> Table 1</w:t>
      </w:r>
      <w:r w:rsidR="005636B6">
        <w:rPr>
          <w:bCs/>
        </w:rPr>
        <w:t xml:space="preserve"> </w:t>
      </w:r>
      <w:r w:rsidR="005636B6">
        <w:rPr>
          <w:lang w:eastAsia="ja-JP"/>
        </w:rPr>
        <w:t>based on the agreed proposals for SEM [2].</w:t>
      </w:r>
    </w:p>
    <w:p w14:paraId="5D4B97D6" w14:textId="7AFE8C9A" w:rsidR="00697992" w:rsidRDefault="005D0FB8" w:rsidP="00F934EA">
      <w:pPr>
        <w:pStyle w:val="a0"/>
        <w:numPr>
          <w:ilvl w:val="0"/>
          <w:numId w:val="28"/>
        </w:numPr>
        <w:tabs>
          <w:tab w:val="left" w:pos="142"/>
        </w:tabs>
      </w:pPr>
      <w:r w:rsidRPr="001A1576">
        <w:t>Edge_1RB_Left</w:t>
      </w:r>
      <w:r>
        <w:t xml:space="preserve"> </w:t>
      </w:r>
      <w:r w:rsidR="00697992">
        <w:t xml:space="preserve">is </w:t>
      </w:r>
      <w:r w:rsidR="00D35B99">
        <w:t xml:space="preserve">selected </w:t>
      </w:r>
      <w:r>
        <w:t>for Low frequency</w:t>
      </w:r>
      <w:r w:rsidR="005636B6">
        <w:t>, A-MPR apply</w:t>
      </w:r>
    </w:p>
    <w:p w14:paraId="094A43B8" w14:textId="7DBA1C51" w:rsidR="00F934EA" w:rsidRDefault="00F934EA" w:rsidP="00F934EA">
      <w:pPr>
        <w:pStyle w:val="a0"/>
        <w:numPr>
          <w:ilvl w:val="0"/>
          <w:numId w:val="28"/>
        </w:numPr>
        <w:tabs>
          <w:tab w:val="left" w:pos="142"/>
        </w:tabs>
      </w:pPr>
      <w:r w:rsidRPr="001A1576">
        <w:lastRenderedPageBreak/>
        <w:t>Edge_1RB_</w:t>
      </w:r>
      <w:r>
        <w:t>Right is selected for High frequency</w:t>
      </w:r>
      <w:r w:rsidR="005636B6">
        <w:t>, A-MPR apply</w:t>
      </w:r>
    </w:p>
    <w:p w14:paraId="36EFFEE6" w14:textId="2817F5D9" w:rsidR="005636B6" w:rsidRDefault="005636B6" w:rsidP="00F934EA">
      <w:pPr>
        <w:pStyle w:val="a0"/>
        <w:numPr>
          <w:ilvl w:val="0"/>
          <w:numId w:val="28"/>
        </w:numPr>
        <w:tabs>
          <w:tab w:val="left" w:pos="142"/>
        </w:tabs>
      </w:pPr>
      <w:proofErr w:type="spellStart"/>
      <w:r>
        <w:t>Outer_Full</w:t>
      </w:r>
      <w:proofErr w:type="spellEnd"/>
      <w:r>
        <w:t xml:space="preserve"> is selected for both Low and High, no A-MPR.</w:t>
      </w:r>
    </w:p>
    <w:p w14:paraId="57C80130" w14:textId="77777777" w:rsidR="004A4E6E" w:rsidRDefault="004A4E6E" w:rsidP="00236B43">
      <w:pPr>
        <w:pStyle w:val="a0"/>
        <w:tabs>
          <w:tab w:val="left" w:pos="142"/>
        </w:tabs>
      </w:pPr>
    </w:p>
    <w:p w14:paraId="27ABBA9B" w14:textId="395B738E" w:rsidR="004A7791" w:rsidRPr="004A7791" w:rsidRDefault="004A7791" w:rsidP="004A7791">
      <w:pPr>
        <w:pStyle w:val="a0"/>
        <w:tabs>
          <w:tab w:val="left" w:pos="284"/>
        </w:tabs>
        <w:ind w:left="284"/>
        <w:jc w:val="center"/>
        <w:rPr>
          <w:rFonts w:ascii="Arial" w:hAnsi="Arial" w:cs="Arial"/>
          <w:b/>
          <w:noProof/>
        </w:rPr>
      </w:pPr>
      <w:r w:rsidRPr="004A7791">
        <w:rPr>
          <w:rFonts w:ascii="Arial" w:hAnsi="Arial" w:cs="Arial"/>
          <w:b/>
          <w:noProof/>
        </w:rPr>
        <w:t xml:space="preserve">Table </w:t>
      </w:r>
      <w:r w:rsidR="004A4E6E">
        <w:rPr>
          <w:rFonts w:ascii="Arial" w:hAnsi="Arial" w:cs="Arial"/>
          <w:b/>
          <w:noProof/>
        </w:rPr>
        <w:t>2</w:t>
      </w:r>
      <w:r w:rsidRPr="004A7791">
        <w:rPr>
          <w:rFonts w:ascii="Arial" w:hAnsi="Arial" w:cs="Arial"/>
          <w:b/>
          <w:noProof/>
        </w:rPr>
        <w:t xml:space="preserve">: A-MPR regions </w:t>
      </w:r>
      <w:r w:rsidRPr="004A7791">
        <w:rPr>
          <w:b/>
        </w:rPr>
        <w:t>for ( L</w:t>
      </w:r>
      <w:r w:rsidRPr="004A7791">
        <w:rPr>
          <w:b/>
          <w:vertAlign w:val="subscript"/>
        </w:rPr>
        <w:t>CRB</w:t>
      </w:r>
      <w:r w:rsidRPr="004A7791">
        <w:rPr>
          <w:b/>
        </w:rPr>
        <w:t xml:space="preserve"> = 1 and 5 ∙ | </w:t>
      </w:r>
      <w:proofErr w:type="spellStart"/>
      <w:r w:rsidRPr="004A7791">
        <w:rPr>
          <w:b/>
        </w:rPr>
        <w:t>RB</w:t>
      </w:r>
      <w:r w:rsidRPr="004A7791">
        <w:rPr>
          <w:b/>
          <w:vertAlign w:val="subscript"/>
        </w:rPr>
        <w:t>start</w:t>
      </w:r>
      <w:proofErr w:type="spellEnd"/>
      <w:r w:rsidRPr="004A7791">
        <w:rPr>
          <w:b/>
        </w:rPr>
        <w:t xml:space="preserve"> + 0.5 – N</w:t>
      </w:r>
      <w:r w:rsidRPr="004A7791">
        <w:rPr>
          <w:b/>
          <w:vertAlign w:val="subscript"/>
        </w:rPr>
        <w:t>RB</w:t>
      </w:r>
      <w:r w:rsidRPr="004A7791">
        <w:rPr>
          <w:b/>
        </w:rPr>
        <w:t xml:space="preserve"> / 2 | ∙ 12 ∙ SCS ≥ 1.5 ∙ CBW + 5 MHz )</w:t>
      </w:r>
    </w:p>
    <w:tbl>
      <w:tblPr>
        <w:tblStyle w:val="aa"/>
        <w:tblW w:w="0" w:type="auto"/>
        <w:tblInd w:w="284" w:type="dxa"/>
        <w:tblLook w:val="04A0" w:firstRow="1" w:lastRow="0" w:firstColumn="1" w:lastColumn="0" w:noHBand="0" w:noVBand="1"/>
      </w:tblPr>
      <w:tblGrid>
        <w:gridCol w:w="1385"/>
        <w:gridCol w:w="1385"/>
        <w:gridCol w:w="1363"/>
        <w:gridCol w:w="1378"/>
        <w:gridCol w:w="1383"/>
        <w:gridCol w:w="1398"/>
        <w:gridCol w:w="1279"/>
      </w:tblGrid>
      <w:tr w:rsidR="004A7791" w14:paraId="7944E873" w14:textId="77777777" w:rsidTr="008F136C">
        <w:tc>
          <w:tcPr>
            <w:tcW w:w="1385" w:type="dxa"/>
          </w:tcPr>
          <w:p w14:paraId="02229093" w14:textId="77777777" w:rsidR="004A7791" w:rsidRDefault="004A7791" w:rsidP="008F136C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/>
                <w:noProof/>
              </w:rPr>
            </w:pPr>
            <w:r>
              <w:rPr>
                <w:rFonts w:ascii="Arial" w:hAnsi="Arial" w:cs="Arial"/>
                <w:b/>
                <w:noProof/>
              </w:rPr>
              <w:t>CBW</w:t>
            </w:r>
          </w:p>
        </w:tc>
        <w:tc>
          <w:tcPr>
            <w:tcW w:w="1385" w:type="dxa"/>
          </w:tcPr>
          <w:p w14:paraId="0310F6BA" w14:textId="77777777" w:rsidR="004A7791" w:rsidRDefault="004A7791" w:rsidP="008F136C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/>
                <w:noProof/>
              </w:rPr>
            </w:pPr>
            <w:r>
              <w:rPr>
                <w:rFonts w:ascii="Arial" w:hAnsi="Arial" w:cs="Arial"/>
                <w:b/>
                <w:noProof/>
              </w:rPr>
              <w:t>SCS</w:t>
            </w:r>
          </w:p>
        </w:tc>
        <w:tc>
          <w:tcPr>
            <w:tcW w:w="1363" w:type="dxa"/>
          </w:tcPr>
          <w:p w14:paraId="3CD5EE34" w14:textId="77777777" w:rsidR="004A7791" w:rsidRPr="00EE00EF" w:rsidRDefault="004A7791" w:rsidP="008F136C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/>
                <w:bCs/>
                <w:noProof/>
              </w:rPr>
            </w:pPr>
            <w:r w:rsidRPr="00EE00EF">
              <w:rPr>
                <w:b/>
                <w:bCs/>
              </w:rPr>
              <w:t>N</w:t>
            </w:r>
            <w:r w:rsidRPr="00EE00EF">
              <w:rPr>
                <w:b/>
                <w:bCs/>
                <w:vertAlign w:val="subscript"/>
              </w:rPr>
              <w:t>RB</w:t>
            </w:r>
          </w:p>
        </w:tc>
        <w:tc>
          <w:tcPr>
            <w:tcW w:w="1378" w:type="dxa"/>
          </w:tcPr>
          <w:p w14:paraId="762006F1" w14:textId="09EB0340" w:rsidR="004A7791" w:rsidRPr="00EE00EF" w:rsidRDefault="00DF664D" w:rsidP="008F136C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/>
                <w:bCs/>
                <w:noProof/>
              </w:rPr>
            </w:pPr>
            <w:r w:rsidRPr="004A7791">
              <w:rPr>
                <w:b/>
              </w:rPr>
              <w:t>1.5 ∙ CBW + 5 MHz</w:t>
            </w:r>
          </w:p>
        </w:tc>
        <w:tc>
          <w:tcPr>
            <w:tcW w:w="1383" w:type="dxa"/>
          </w:tcPr>
          <w:p w14:paraId="45B73DBE" w14:textId="6FAE24E6" w:rsidR="004A7791" w:rsidRPr="00EE00EF" w:rsidRDefault="001E0389" w:rsidP="008F136C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/>
                <w:bCs/>
                <w:noProof/>
              </w:rPr>
            </w:pPr>
            <w:r w:rsidRPr="004A7791">
              <w:rPr>
                <w:b/>
              </w:rPr>
              <w:t>N</w:t>
            </w:r>
            <w:r w:rsidRPr="004A7791">
              <w:rPr>
                <w:b/>
                <w:vertAlign w:val="subscript"/>
              </w:rPr>
              <w:t>RB</w:t>
            </w:r>
            <w:r w:rsidRPr="004A7791">
              <w:rPr>
                <w:b/>
              </w:rPr>
              <w:t xml:space="preserve"> / 2</w:t>
            </w:r>
          </w:p>
        </w:tc>
        <w:tc>
          <w:tcPr>
            <w:tcW w:w="1398" w:type="dxa"/>
          </w:tcPr>
          <w:p w14:paraId="21C874F9" w14:textId="0D9FA2F1" w:rsidR="004A7791" w:rsidRPr="004A7791" w:rsidRDefault="004A7791" w:rsidP="008F136C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/>
                <w:bCs/>
                <w:noProof/>
              </w:rPr>
            </w:pPr>
            <w:proofErr w:type="spellStart"/>
            <w:r w:rsidRPr="004A7791">
              <w:rPr>
                <w:b/>
                <w:bCs/>
              </w:rPr>
              <w:t>RB</w:t>
            </w:r>
            <w:r w:rsidRPr="004A7791">
              <w:rPr>
                <w:b/>
                <w:bCs/>
                <w:vertAlign w:val="subscript"/>
              </w:rPr>
              <w:t>start</w:t>
            </w:r>
            <w:proofErr w:type="spellEnd"/>
          </w:p>
        </w:tc>
        <w:tc>
          <w:tcPr>
            <w:tcW w:w="1279" w:type="dxa"/>
          </w:tcPr>
          <w:p w14:paraId="223C2ADB" w14:textId="4DF957AD" w:rsidR="004A7791" w:rsidRPr="004A7791" w:rsidRDefault="004A4E6E" w:rsidP="008F136C">
            <w:pPr>
              <w:pStyle w:val="a0"/>
              <w:tabs>
                <w:tab w:val="left" w:pos="284"/>
              </w:tabs>
              <w:jc w:val="center"/>
              <w:rPr>
                <w:b/>
                <w:bCs/>
              </w:rPr>
            </w:pPr>
            <w:r w:rsidRPr="004A7791">
              <w:rPr>
                <w:b/>
              </w:rPr>
              <w:t xml:space="preserve">5 ∙ | </w:t>
            </w:r>
            <w:proofErr w:type="spellStart"/>
            <w:r w:rsidRPr="004A7791">
              <w:rPr>
                <w:b/>
              </w:rPr>
              <w:t>RB</w:t>
            </w:r>
            <w:r w:rsidRPr="004A7791">
              <w:rPr>
                <w:b/>
                <w:vertAlign w:val="subscript"/>
              </w:rPr>
              <w:t>start</w:t>
            </w:r>
            <w:proofErr w:type="spellEnd"/>
            <w:r w:rsidRPr="004A7791">
              <w:rPr>
                <w:b/>
              </w:rPr>
              <w:t xml:space="preserve"> + 0.5 – N</w:t>
            </w:r>
            <w:r w:rsidRPr="004A7791">
              <w:rPr>
                <w:b/>
                <w:vertAlign w:val="subscript"/>
              </w:rPr>
              <w:t>RB</w:t>
            </w:r>
            <w:r w:rsidRPr="004A7791">
              <w:rPr>
                <w:b/>
              </w:rPr>
              <w:t xml:space="preserve"> / 2 | ∙ 12 ∙ SCS</w:t>
            </w:r>
          </w:p>
        </w:tc>
      </w:tr>
      <w:tr w:rsidR="001C5A49" w14:paraId="4ADDB9D6" w14:textId="77777777" w:rsidTr="008F136C">
        <w:tc>
          <w:tcPr>
            <w:tcW w:w="1385" w:type="dxa"/>
          </w:tcPr>
          <w:p w14:paraId="47328692" w14:textId="07949043" w:rsidR="001C5A49" w:rsidRPr="00EE00EF" w:rsidRDefault="001C5A49" w:rsidP="008F136C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3</w:t>
            </w:r>
          </w:p>
        </w:tc>
        <w:tc>
          <w:tcPr>
            <w:tcW w:w="1385" w:type="dxa"/>
          </w:tcPr>
          <w:p w14:paraId="7861637B" w14:textId="5CBB1116" w:rsidR="001C5A49" w:rsidRDefault="001C5A49" w:rsidP="008F136C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15</w:t>
            </w:r>
          </w:p>
        </w:tc>
        <w:tc>
          <w:tcPr>
            <w:tcW w:w="1363" w:type="dxa"/>
          </w:tcPr>
          <w:p w14:paraId="4B325AB9" w14:textId="14A7F130" w:rsidR="001C5A49" w:rsidRDefault="001C5A49" w:rsidP="008F136C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15</w:t>
            </w:r>
          </w:p>
        </w:tc>
        <w:tc>
          <w:tcPr>
            <w:tcW w:w="1378" w:type="dxa"/>
          </w:tcPr>
          <w:p w14:paraId="65CF3A8E" w14:textId="07C68C57" w:rsidR="001C5A49" w:rsidRPr="00CC5D03" w:rsidRDefault="001C5A49" w:rsidP="008F136C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 w:rsidRPr="00CC5D03">
              <w:rPr>
                <w:rFonts w:ascii="Arial" w:hAnsi="Arial" w:cs="Arial"/>
                <w:bCs/>
                <w:noProof/>
              </w:rPr>
              <w:t>9.5</w:t>
            </w:r>
          </w:p>
        </w:tc>
        <w:tc>
          <w:tcPr>
            <w:tcW w:w="1383" w:type="dxa"/>
          </w:tcPr>
          <w:p w14:paraId="5A064123" w14:textId="3C3C6D53" w:rsidR="001C5A49" w:rsidRPr="00CC5D03" w:rsidRDefault="001C5A49" w:rsidP="008F136C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 w:rsidRPr="00CC5D03">
              <w:rPr>
                <w:rFonts w:ascii="Arial" w:hAnsi="Arial" w:cs="Arial"/>
                <w:bCs/>
                <w:noProof/>
              </w:rPr>
              <w:t>7.5</w:t>
            </w:r>
          </w:p>
        </w:tc>
        <w:tc>
          <w:tcPr>
            <w:tcW w:w="1398" w:type="dxa"/>
          </w:tcPr>
          <w:p w14:paraId="3CFDB69A" w14:textId="4D13E079" w:rsidR="001C5A49" w:rsidRPr="00CC5D03" w:rsidRDefault="001C5A49" w:rsidP="008F136C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 w:rsidRPr="00CC5D03">
              <w:rPr>
                <w:rFonts w:ascii="Arial" w:hAnsi="Arial" w:cs="Arial"/>
                <w:bCs/>
                <w:noProof/>
              </w:rPr>
              <w:t>15</w:t>
            </w:r>
          </w:p>
        </w:tc>
        <w:tc>
          <w:tcPr>
            <w:tcW w:w="1279" w:type="dxa"/>
          </w:tcPr>
          <w:p w14:paraId="6C531872" w14:textId="0B0E8F16" w:rsidR="001C5A49" w:rsidRPr="00CC5D03" w:rsidRDefault="001C5A49" w:rsidP="008F136C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 w:rsidRPr="00CC5D03">
              <w:rPr>
                <w:rFonts w:ascii="Arial" w:hAnsi="Arial" w:cs="Arial"/>
                <w:bCs/>
                <w:noProof/>
              </w:rPr>
              <w:t>7.2</w:t>
            </w:r>
          </w:p>
        </w:tc>
      </w:tr>
      <w:tr w:rsidR="004A7791" w14:paraId="7534E2EA" w14:textId="77777777" w:rsidTr="008F136C">
        <w:tc>
          <w:tcPr>
            <w:tcW w:w="1385" w:type="dxa"/>
          </w:tcPr>
          <w:p w14:paraId="63967C43" w14:textId="77777777" w:rsidR="004A7791" w:rsidRPr="00EE00EF" w:rsidRDefault="004A7791" w:rsidP="008F136C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 w:rsidRPr="00EE00EF">
              <w:rPr>
                <w:rFonts w:ascii="Arial" w:hAnsi="Arial" w:cs="Arial"/>
                <w:bCs/>
                <w:noProof/>
              </w:rPr>
              <w:t>5</w:t>
            </w:r>
          </w:p>
        </w:tc>
        <w:tc>
          <w:tcPr>
            <w:tcW w:w="1385" w:type="dxa"/>
          </w:tcPr>
          <w:p w14:paraId="1F29F32E" w14:textId="77777777" w:rsidR="004A7791" w:rsidRPr="00EE00EF" w:rsidRDefault="004A7791" w:rsidP="008F136C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15</w:t>
            </w:r>
          </w:p>
        </w:tc>
        <w:tc>
          <w:tcPr>
            <w:tcW w:w="1363" w:type="dxa"/>
          </w:tcPr>
          <w:p w14:paraId="2762E136" w14:textId="77777777" w:rsidR="004A7791" w:rsidRPr="00EE00EF" w:rsidRDefault="004A7791" w:rsidP="008F136C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25</w:t>
            </w:r>
          </w:p>
        </w:tc>
        <w:tc>
          <w:tcPr>
            <w:tcW w:w="1378" w:type="dxa"/>
          </w:tcPr>
          <w:p w14:paraId="1766A29F" w14:textId="64B66A3C" w:rsidR="004A7791" w:rsidRPr="00CC5D03" w:rsidRDefault="00DF664D" w:rsidP="008F136C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 w:rsidRPr="00CC5D03">
              <w:rPr>
                <w:rFonts w:ascii="Arial" w:hAnsi="Arial" w:cs="Arial"/>
                <w:bCs/>
                <w:noProof/>
              </w:rPr>
              <w:t>12.5</w:t>
            </w:r>
          </w:p>
        </w:tc>
        <w:tc>
          <w:tcPr>
            <w:tcW w:w="1383" w:type="dxa"/>
          </w:tcPr>
          <w:p w14:paraId="5779649C" w14:textId="41B3EFF8" w:rsidR="004A7791" w:rsidRPr="00CC5D03" w:rsidRDefault="001E0389" w:rsidP="008F136C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 w:rsidRPr="00CC5D03">
              <w:rPr>
                <w:rFonts w:ascii="Arial" w:hAnsi="Arial" w:cs="Arial"/>
                <w:bCs/>
                <w:noProof/>
              </w:rPr>
              <w:t>12.5</w:t>
            </w:r>
          </w:p>
        </w:tc>
        <w:tc>
          <w:tcPr>
            <w:tcW w:w="1398" w:type="dxa"/>
          </w:tcPr>
          <w:p w14:paraId="67158D03" w14:textId="59621110" w:rsidR="004A7791" w:rsidRPr="00CC5D03" w:rsidRDefault="004A4E6E" w:rsidP="008F136C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 w:rsidRPr="00CC5D03">
              <w:rPr>
                <w:rFonts w:ascii="Arial" w:hAnsi="Arial" w:cs="Arial"/>
                <w:bCs/>
                <w:noProof/>
              </w:rPr>
              <w:t>25</w:t>
            </w:r>
          </w:p>
        </w:tc>
        <w:tc>
          <w:tcPr>
            <w:tcW w:w="1279" w:type="dxa"/>
          </w:tcPr>
          <w:p w14:paraId="40CF8BD9" w14:textId="3DFCF263" w:rsidR="004A7791" w:rsidRPr="00CC5D03" w:rsidRDefault="004A4E6E" w:rsidP="008F136C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 w:rsidRPr="00CC5D03">
              <w:rPr>
                <w:rFonts w:ascii="Arial" w:hAnsi="Arial" w:cs="Arial"/>
                <w:bCs/>
                <w:noProof/>
              </w:rPr>
              <w:t>11.7</w:t>
            </w:r>
          </w:p>
        </w:tc>
      </w:tr>
      <w:tr w:rsidR="00463704" w14:paraId="5F70046E" w14:textId="77777777" w:rsidTr="008F136C">
        <w:tc>
          <w:tcPr>
            <w:tcW w:w="1385" w:type="dxa"/>
          </w:tcPr>
          <w:p w14:paraId="77678368" w14:textId="3CA70456" w:rsidR="00463704" w:rsidRPr="00EE00EF" w:rsidRDefault="00463704" w:rsidP="008F136C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10</w:t>
            </w:r>
          </w:p>
        </w:tc>
        <w:tc>
          <w:tcPr>
            <w:tcW w:w="1385" w:type="dxa"/>
          </w:tcPr>
          <w:p w14:paraId="59293599" w14:textId="05FD836F" w:rsidR="00463704" w:rsidRDefault="00463704" w:rsidP="008F136C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15</w:t>
            </w:r>
          </w:p>
        </w:tc>
        <w:tc>
          <w:tcPr>
            <w:tcW w:w="1363" w:type="dxa"/>
          </w:tcPr>
          <w:p w14:paraId="1CFA2280" w14:textId="2A6E51D9" w:rsidR="00463704" w:rsidRDefault="00463704" w:rsidP="008F136C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52</w:t>
            </w:r>
          </w:p>
        </w:tc>
        <w:tc>
          <w:tcPr>
            <w:tcW w:w="1378" w:type="dxa"/>
          </w:tcPr>
          <w:p w14:paraId="430A3BE7" w14:textId="2537D400" w:rsidR="00463704" w:rsidRDefault="00463704" w:rsidP="008F136C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20</w:t>
            </w:r>
          </w:p>
        </w:tc>
        <w:tc>
          <w:tcPr>
            <w:tcW w:w="1383" w:type="dxa"/>
          </w:tcPr>
          <w:p w14:paraId="7AA8D79E" w14:textId="722ADA2C" w:rsidR="00463704" w:rsidRDefault="00463704" w:rsidP="008F136C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26</w:t>
            </w:r>
          </w:p>
        </w:tc>
        <w:tc>
          <w:tcPr>
            <w:tcW w:w="1398" w:type="dxa"/>
          </w:tcPr>
          <w:p w14:paraId="3A64CC46" w14:textId="520AF753" w:rsidR="00463704" w:rsidRDefault="001C5A49" w:rsidP="008F136C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4</w:t>
            </w:r>
            <w:r w:rsidR="00463704">
              <w:rPr>
                <w:rFonts w:ascii="Arial" w:hAnsi="Arial" w:cs="Arial"/>
                <w:bCs/>
                <w:noProof/>
              </w:rPr>
              <w:t>8</w:t>
            </w:r>
          </w:p>
        </w:tc>
        <w:tc>
          <w:tcPr>
            <w:tcW w:w="1279" w:type="dxa"/>
          </w:tcPr>
          <w:p w14:paraId="47FD6748" w14:textId="59622019" w:rsidR="00463704" w:rsidRDefault="00463704" w:rsidP="008F136C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20.25</w:t>
            </w:r>
          </w:p>
        </w:tc>
      </w:tr>
      <w:tr w:rsidR="004A7791" w14:paraId="4D862398" w14:textId="77777777" w:rsidTr="008F136C">
        <w:tc>
          <w:tcPr>
            <w:tcW w:w="1385" w:type="dxa"/>
          </w:tcPr>
          <w:p w14:paraId="08F2181B" w14:textId="77777777" w:rsidR="004A7791" w:rsidRPr="00EE00EF" w:rsidRDefault="004A7791" w:rsidP="008F136C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15</w:t>
            </w:r>
          </w:p>
        </w:tc>
        <w:tc>
          <w:tcPr>
            <w:tcW w:w="1385" w:type="dxa"/>
          </w:tcPr>
          <w:p w14:paraId="4A938944" w14:textId="77777777" w:rsidR="004A7791" w:rsidRPr="00EE00EF" w:rsidRDefault="004A7791" w:rsidP="008F136C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15</w:t>
            </w:r>
          </w:p>
        </w:tc>
        <w:tc>
          <w:tcPr>
            <w:tcW w:w="1363" w:type="dxa"/>
          </w:tcPr>
          <w:p w14:paraId="1905DE28" w14:textId="77777777" w:rsidR="004A7791" w:rsidRPr="00EE00EF" w:rsidRDefault="004A7791" w:rsidP="008F136C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79</w:t>
            </w:r>
          </w:p>
        </w:tc>
        <w:tc>
          <w:tcPr>
            <w:tcW w:w="1378" w:type="dxa"/>
          </w:tcPr>
          <w:p w14:paraId="11285FF4" w14:textId="0E022C5A" w:rsidR="004A7791" w:rsidRPr="00EE00EF" w:rsidRDefault="001E0389" w:rsidP="008F136C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27.5</w:t>
            </w:r>
          </w:p>
        </w:tc>
        <w:tc>
          <w:tcPr>
            <w:tcW w:w="1383" w:type="dxa"/>
          </w:tcPr>
          <w:p w14:paraId="54F5C8B0" w14:textId="2228E069" w:rsidR="004A7791" w:rsidRPr="00EE00EF" w:rsidRDefault="001E0389" w:rsidP="008F136C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39.5</w:t>
            </w:r>
          </w:p>
        </w:tc>
        <w:tc>
          <w:tcPr>
            <w:tcW w:w="1398" w:type="dxa"/>
          </w:tcPr>
          <w:p w14:paraId="7420F8DA" w14:textId="46FD3A4B" w:rsidR="004A7791" w:rsidRPr="00EE00EF" w:rsidRDefault="004A4E6E" w:rsidP="008F136C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70</w:t>
            </w:r>
          </w:p>
        </w:tc>
        <w:tc>
          <w:tcPr>
            <w:tcW w:w="1279" w:type="dxa"/>
          </w:tcPr>
          <w:p w14:paraId="2FF7B922" w14:textId="224B82E3" w:rsidR="004A7791" w:rsidRPr="00EE00EF" w:rsidRDefault="004A4E6E" w:rsidP="008F136C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27.9</w:t>
            </w:r>
          </w:p>
        </w:tc>
      </w:tr>
      <w:tr w:rsidR="004A7791" w14:paraId="5E18ABF2" w14:textId="77777777" w:rsidTr="008F136C">
        <w:tc>
          <w:tcPr>
            <w:tcW w:w="1385" w:type="dxa"/>
          </w:tcPr>
          <w:p w14:paraId="2E105AAF" w14:textId="77777777" w:rsidR="004A7791" w:rsidRPr="00EE00EF" w:rsidRDefault="004A7791" w:rsidP="008F136C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10</w:t>
            </w:r>
          </w:p>
        </w:tc>
        <w:tc>
          <w:tcPr>
            <w:tcW w:w="1385" w:type="dxa"/>
          </w:tcPr>
          <w:p w14:paraId="4473A498" w14:textId="77777777" w:rsidR="004A7791" w:rsidRPr="00EE00EF" w:rsidRDefault="004A7791" w:rsidP="008F136C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30</w:t>
            </w:r>
          </w:p>
        </w:tc>
        <w:tc>
          <w:tcPr>
            <w:tcW w:w="1363" w:type="dxa"/>
          </w:tcPr>
          <w:p w14:paraId="237E3DD4" w14:textId="77777777" w:rsidR="004A7791" w:rsidRPr="00EE00EF" w:rsidRDefault="004A7791" w:rsidP="008F136C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24</w:t>
            </w:r>
          </w:p>
        </w:tc>
        <w:tc>
          <w:tcPr>
            <w:tcW w:w="1378" w:type="dxa"/>
          </w:tcPr>
          <w:p w14:paraId="3D16A2FE" w14:textId="04420F64" w:rsidR="004A7791" w:rsidRPr="00EE00EF" w:rsidRDefault="001E0389" w:rsidP="008F136C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20</w:t>
            </w:r>
          </w:p>
        </w:tc>
        <w:tc>
          <w:tcPr>
            <w:tcW w:w="1383" w:type="dxa"/>
          </w:tcPr>
          <w:p w14:paraId="2877ADDC" w14:textId="352E873D" w:rsidR="004A7791" w:rsidRPr="00EE00EF" w:rsidRDefault="001E0389" w:rsidP="008F136C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12</w:t>
            </w:r>
          </w:p>
        </w:tc>
        <w:tc>
          <w:tcPr>
            <w:tcW w:w="1398" w:type="dxa"/>
          </w:tcPr>
          <w:p w14:paraId="1255A49F" w14:textId="069229C5" w:rsidR="004A7791" w:rsidRPr="00EE00EF" w:rsidRDefault="004A4E6E" w:rsidP="008F136C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2</w:t>
            </w:r>
            <w:r w:rsidR="00463704">
              <w:rPr>
                <w:rFonts w:ascii="Arial" w:hAnsi="Arial" w:cs="Arial"/>
                <w:bCs/>
                <w:noProof/>
              </w:rPr>
              <w:t>3</w:t>
            </w:r>
          </w:p>
        </w:tc>
        <w:tc>
          <w:tcPr>
            <w:tcW w:w="1279" w:type="dxa"/>
          </w:tcPr>
          <w:p w14:paraId="7A99171D" w14:textId="3F2BE652" w:rsidR="004A7791" w:rsidRPr="00EE00EF" w:rsidRDefault="004A4E6E" w:rsidP="008F136C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2</w:t>
            </w:r>
            <w:r w:rsidR="00463704">
              <w:rPr>
                <w:rFonts w:ascii="Arial" w:hAnsi="Arial" w:cs="Arial"/>
                <w:bCs/>
                <w:noProof/>
              </w:rPr>
              <w:t>0.7</w:t>
            </w:r>
          </w:p>
        </w:tc>
      </w:tr>
      <w:tr w:rsidR="004A7791" w14:paraId="4FAFF56B" w14:textId="77777777" w:rsidTr="008F136C">
        <w:tc>
          <w:tcPr>
            <w:tcW w:w="1385" w:type="dxa"/>
          </w:tcPr>
          <w:p w14:paraId="738938DB" w14:textId="77777777" w:rsidR="004A7791" w:rsidRPr="00EE00EF" w:rsidRDefault="004A7791" w:rsidP="008F136C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15</w:t>
            </w:r>
          </w:p>
        </w:tc>
        <w:tc>
          <w:tcPr>
            <w:tcW w:w="1385" w:type="dxa"/>
          </w:tcPr>
          <w:p w14:paraId="72571082" w14:textId="77777777" w:rsidR="004A7791" w:rsidRPr="00EE00EF" w:rsidRDefault="004A7791" w:rsidP="008F136C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30</w:t>
            </w:r>
          </w:p>
        </w:tc>
        <w:tc>
          <w:tcPr>
            <w:tcW w:w="1363" w:type="dxa"/>
          </w:tcPr>
          <w:p w14:paraId="11213B3F" w14:textId="77777777" w:rsidR="004A7791" w:rsidRPr="00EE00EF" w:rsidRDefault="004A7791" w:rsidP="008F136C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38</w:t>
            </w:r>
          </w:p>
        </w:tc>
        <w:tc>
          <w:tcPr>
            <w:tcW w:w="1378" w:type="dxa"/>
          </w:tcPr>
          <w:p w14:paraId="42EAA8A4" w14:textId="3E1A2033" w:rsidR="004A7791" w:rsidRPr="00EE00EF" w:rsidRDefault="001E0389" w:rsidP="008F136C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27.5</w:t>
            </w:r>
          </w:p>
        </w:tc>
        <w:tc>
          <w:tcPr>
            <w:tcW w:w="1383" w:type="dxa"/>
          </w:tcPr>
          <w:p w14:paraId="3F5483BB" w14:textId="0E8C5779" w:rsidR="004A7791" w:rsidRPr="00EE00EF" w:rsidRDefault="001E0389" w:rsidP="008F136C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19</w:t>
            </w:r>
          </w:p>
        </w:tc>
        <w:tc>
          <w:tcPr>
            <w:tcW w:w="1398" w:type="dxa"/>
          </w:tcPr>
          <w:p w14:paraId="284E62D8" w14:textId="36668635" w:rsidR="004A7791" w:rsidRPr="00EE00EF" w:rsidRDefault="004A4E6E" w:rsidP="008F136C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34</w:t>
            </w:r>
          </w:p>
        </w:tc>
        <w:tc>
          <w:tcPr>
            <w:tcW w:w="1279" w:type="dxa"/>
          </w:tcPr>
          <w:p w14:paraId="6232BE00" w14:textId="38D5FA5E" w:rsidR="004A7791" w:rsidRPr="00EE00EF" w:rsidRDefault="004A4E6E" w:rsidP="008F136C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27.9</w:t>
            </w:r>
          </w:p>
        </w:tc>
      </w:tr>
    </w:tbl>
    <w:p w14:paraId="1483C484" w14:textId="77777777" w:rsidR="004A7791" w:rsidRPr="007B369A" w:rsidRDefault="004A7791" w:rsidP="00236B43">
      <w:pPr>
        <w:pStyle w:val="a0"/>
        <w:tabs>
          <w:tab w:val="left" w:pos="142"/>
        </w:tabs>
        <w:rPr>
          <w:lang w:eastAsia="ja-JP"/>
        </w:rPr>
      </w:pPr>
    </w:p>
    <w:p w14:paraId="204A6AF4" w14:textId="0FAFBEF6" w:rsidR="005A6670" w:rsidRDefault="003964D9" w:rsidP="004A4E6E">
      <w:pPr>
        <w:pStyle w:val="a0"/>
        <w:tabs>
          <w:tab w:val="left" w:pos="142"/>
        </w:tabs>
      </w:pPr>
      <w:r>
        <w:t xml:space="preserve">Lowest possible </w:t>
      </w:r>
      <w:r w:rsidR="004A4E6E">
        <w:t xml:space="preserve">RB allocations </w:t>
      </w:r>
      <w:proofErr w:type="spellStart"/>
      <w:r w:rsidR="004A4E6E" w:rsidRPr="004A4E6E">
        <w:rPr>
          <w:bCs/>
        </w:rPr>
        <w:t>RB</w:t>
      </w:r>
      <w:r w:rsidR="004A4E6E" w:rsidRPr="004A4E6E">
        <w:rPr>
          <w:bCs/>
          <w:vertAlign w:val="subscript"/>
        </w:rPr>
        <w:t>start</w:t>
      </w:r>
      <w:proofErr w:type="spellEnd"/>
      <w:r w:rsidR="004A4E6E">
        <w:rPr>
          <w:bCs/>
          <w:vertAlign w:val="subscript"/>
        </w:rPr>
        <w:t xml:space="preserve"> </w:t>
      </w:r>
      <w:r w:rsidR="004A4E6E">
        <w:rPr>
          <w:bCs/>
        </w:rPr>
        <w:t>a</w:t>
      </w:r>
      <w:r w:rsidR="00D35B99">
        <w:rPr>
          <w:bCs/>
        </w:rPr>
        <w:t>re</w:t>
      </w:r>
      <w:r w:rsidR="004A4E6E">
        <w:rPr>
          <w:bCs/>
        </w:rPr>
        <w:t xml:space="preserve"> shown in Table 2. </w:t>
      </w:r>
      <w:r w:rsidR="00463704">
        <w:rPr>
          <w:bCs/>
        </w:rPr>
        <w:t xml:space="preserve">Considering the </w:t>
      </w:r>
      <w:r w:rsidR="00D87B55">
        <w:rPr>
          <w:bCs/>
        </w:rPr>
        <w:t xml:space="preserve">higher </w:t>
      </w:r>
      <w:r w:rsidR="00463704">
        <w:rPr>
          <w:bCs/>
        </w:rPr>
        <w:t xml:space="preserve">edge of the band as worst case it would be sufficient to test requirement with </w:t>
      </w:r>
      <w:r w:rsidR="00463704" w:rsidRPr="001A1576">
        <w:t>Edge_1RB_Right</w:t>
      </w:r>
      <w:r w:rsidR="00463704">
        <w:t xml:space="preserve"> allocation only</w:t>
      </w:r>
      <w:r w:rsidR="00CC5D03">
        <w:t xml:space="preserve">. </w:t>
      </w:r>
    </w:p>
    <w:p w14:paraId="04F8D929" w14:textId="77777777" w:rsidR="009C5577" w:rsidRDefault="009C5577" w:rsidP="004726C4"/>
    <w:p w14:paraId="572869EE" w14:textId="2E9DAE40" w:rsidR="009C5577" w:rsidRDefault="009C5577" w:rsidP="004726C4">
      <w:pPr>
        <w:rPr>
          <w:ins w:id="110" w:author="Huawei-Chunying Gu" w:date="2025-08-12T16:29:00Z"/>
        </w:rPr>
      </w:pPr>
      <w:r w:rsidRPr="00EF4402">
        <w:rPr>
          <w:b/>
        </w:rPr>
        <w:t xml:space="preserve">PROPOSAL </w:t>
      </w:r>
      <w:r>
        <w:rPr>
          <w:b/>
        </w:rPr>
        <w:t>7</w:t>
      </w:r>
      <w:r w:rsidRPr="00EF4402">
        <w:rPr>
          <w:b/>
        </w:rPr>
        <w:t>:</w:t>
      </w:r>
      <w:r>
        <w:rPr>
          <w:b/>
        </w:rPr>
        <w:t xml:space="preserve"> </w:t>
      </w:r>
      <w:r w:rsidRPr="00D35AC3">
        <w:t xml:space="preserve">For </w:t>
      </w:r>
      <w:r w:rsidRPr="008C0686">
        <w:rPr>
          <w:rStyle w:val="jlqj4b"/>
          <w:lang w:val="en"/>
        </w:rPr>
        <w:t xml:space="preserve">NS_06 power class 1 </w:t>
      </w:r>
      <w:r>
        <w:rPr>
          <w:rStyle w:val="jlqj4b"/>
          <w:lang w:val="en"/>
        </w:rPr>
        <w:t>operation on band</w:t>
      </w:r>
      <w:r w:rsidRPr="008C0686">
        <w:rPr>
          <w:rStyle w:val="jlqj4b"/>
          <w:lang w:val="en"/>
        </w:rPr>
        <w:t xml:space="preserve"> n85,</w:t>
      </w:r>
      <w:r w:rsidRPr="009C5577">
        <w:t xml:space="preserve"> </w:t>
      </w:r>
      <w:r w:rsidRPr="00D35AC3">
        <w:t>the uplink RB allocation</w:t>
      </w:r>
      <w:r>
        <w:t xml:space="preserve"> is</w:t>
      </w:r>
      <w:r w:rsidR="00463704">
        <w:t xml:space="preserve"> according to</w:t>
      </w:r>
      <w:r w:rsidR="00CC5D03">
        <w:t xml:space="preserve"> existing test configuration</w:t>
      </w:r>
      <w:r w:rsidR="00463704">
        <w:t>.</w:t>
      </w:r>
    </w:p>
    <w:p w14:paraId="723292EF" w14:textId="50CAD977" w:rsidR="00C3559F" w:rsidRDefault="00C3559F" w:rsidP="004726C4">
      <w:pPr>
        <w:rPr>
          <w:ins w:id="111" w:author="Huawei-Chunying Gu" w:date="2025-08-12T16:29:00Z"/>
        </w:rPr>
      </w:pPr>
    </w:p>
    <w:p w14:paraId="470F29AA" w14:textId="5B3C5185" w:rsidR="00C3559F" w:rsidRPr="00236B43" w:rsidRDefault="00C3559F" w:rsidP="00C3559F">
      <w:pPr>
        <w:pStyle w:val="2"/>
        <w:numPr>
          <w:ilvl w:val="1"/>
          <w:numId w:val="24"/>
        </w:numPr>
        <w:rPr>
          <w:ins w:id="112" w:author="Huawei-Chunying Gu" w:date="2025-08-12T16:29:00Z"/>
          <w:lang w:val="en-US"/>
        </w:rPr>
      </w:pPr>
      <w:ins w:id="113" w:author="Huawei-Chunying Gu" w:date="2025-08-12T16:29:00Z">
        <w:r w:rsidRPr="00C34EEE">
          <w:rPr>
            <w:lang w:val="en-US"/>
          </w:rPr>
          <w:t>Uplink RB allocation</w:t>
        </w:r>
        <w:r>
          <w:rPr>
            <w:lang w:val="en-US"/>
          </w:rPr>
          <w:t xml:space="preserve"> </w:t>
        </w:r>
        <w:r w:rsidRPr="00236B43">
          <w:rPr>
            <w:lang w:val="en-US"/>
          </w:rPr>
          <w:t>for NS_06 PC</w:t>
        </w:r>
      </w:ins>
      <w:ins w:id="114" w:author="Huawei-Chunying Gu" w:date="2025-08-12T16:31:00Z">
        <w:r w:rsidR="00140A36">
          <w:rPr>
            <w:lang w:val="en-US"/>
          </w:rPr>
          <w:t>2</w:t>
        </w:r>
      </w:ins>
      <w:ins w:id="115" w:author="Huawei-Chunying Gu" w:date="2025-08-12T16:29:00Z">
        <w:r w:rsidRPr="00236B43">
          <w:rPr>
            <w:lang w:val="en-US"/>
          </w:rPr>
          <w:t xml:space="preserve"> on band n</w:t>
        </w:r>
      </w:ins>
      <w:ins w:id="116" w:author="Huawei-Chunying Gu" w:date="2025-08-12T16:31:00Z">
        <w:r w:rsidR="00140A36">
          <w:rPr>
            <w:lang w:val="en-US"/>
          </w:rPr>
          <w:t>13, n14 and n</w:t>
        </w:r>
      </w:ins>
      <w:ins w:id="117" w:author="Huawei-Chunying Gu" w:date="2025-08-12T16:29:00Z">
        <w:r w:rsidRPr="00236B43">
          <w:rPr>
            <w:lang w:val="en-US"/>
          </w:rPr>
          <w:t>85</w:t>
        </w:r>
      </w:ins>
    </w:p>
    <w:p w14:paraId="4C9E1480" w14:textId="78F857A0" w:rsidR="00140A36" w:rsidRPr="001D0283" w:rsidRDefault="00140A36" w:rsidP="00140A36">
      <w:pPr>
        <w:rPr>
          <w:ins w:id="118" w:author="Huawei-Chunying Gu" w:date="2025-08-12T16:31:00Z"/>
        </w:rPr>
      </w:pPr>
      <w:ins w:id="119" w:author="Huawei-Chunying Gu" w:date="2025-08-12T16:31:00Z">
        <w:r w:rsidRPr="001D0283">
          <w:t xml:space="preserve">For power class </w:t>
        </w:r>
        <w:r w:rsidRPr="001D0283">
          <w:rPr>
            <w:rFonts w:hint="eastAsia"/>
            <w:lang w:eastAsia="zh-CN"/>
          </w:rPr>
          <w:t>2</w:t>
        </w:r>
        <w:r w:rsidRPr="001D0283">
          <w:t xml:space="preserve"> operation on band</w:t>
        </w:r>
        <w:r w:rsidRPr="001D0283">
          <w:rPr>
            <w:rFonts w:hint="eastAsia"/>
            <w:lang w:eastAsia="zh-CN"/>
          </w:rPr>
          <w:t>s n13</w:t>
        </w:r>
        <w:r w:rsidRPr="001D0283">
          <w:rPr>
            <w:lang w:eastAsia="zh-CN"/>
          </w:rPr>
          <w:t>,</w:t>
        </w:r>
        <w:r w:rsidRPr="001D0283">
          <w:t xml:space="preserve"> n</w:t>
        </w:r>
        <w:r w:rsidRPr="001D0283">
          <w:rPr>
            <w:rFonts w:hint="eastAsia"/>
            <w:lang w:eastAsia="zh-CN"/>
          </w:rPr>
          <w:t>14</w:t>
        </w:r>
        <w:r w:rsidRPr="001D0283">
          <w:rPr>
            <w:lang w:eastAsia="zh-CN"/>
          </w:rPr>
          <w:t xml:space="preserve"> and n85</w:t>
        </w:r>
        <w:r w:rsidRPr="001D0283">
          <w:rPr>
            <w:rFonts w:hint="eastAsia"/>
            <w:lang w:eastAsia="zh-CN"/>
          </w:rPr>
          <w:t>, t</w:t>
        </w:r>
        <w:r w:rsidRPr="001D0283">
          <w:rPr>
            <w:rFonts w:hint="eastAsia"/>
          </w:rPr>
          <w:t xml:space="preserve">he PC2 A-MPR requirements for NS_06 are </w:t>
        </w:r>
        <w:r w:rsidRPr="001D0283">
          <w:rPr>
            <w:rFonts w:hint="eastAsia"/>
            <w:lang w:eastAsia="zh-CN"/>
          </w:rPr>
          <w:t>defined</w:t>
        </w:r>
        <w:r w:rsidRPr="001D0283">
          <w:rPr>
            <w:rFonts w:hint="eastAsia"/>
          </w:rPr>
          <w:t xml:space="preserve"> below in Table </w:t>
        </w:r>
        <w:r w:rsidRPr="001D0283">
          <w:rPr>
            <w:rFonts w:hint="eastAsia"/>
            <w:lang w:eastAsia="zh-CN"/>
          </w:rPr>
          <w:t>6.2.3.32</w:t>
        </w:r>
        <w:r w:rsidRPr="001D0283">
          <w:rPr>
            <w:rFonts w:hint="eastAsia"/>
          </w:rPr>
          <w:t>-1.</w:t>
        </w:r>
      </w:ins>
      <w:ins w:id="120" w:author="Huawei-Chunying Gu" w:date="2025-08-12T16:39:00Z">
        <w:r w:rsidR="00CB1266">
          <w:t xml:space="preserve"> </w:t>
        </w:r>
      </w:ins>
    </w:p>
    <w:p w14:paraId="67854212" w14:textId="77777777" w:rsidR="00140A36" w:rsidRPr="001D0283" w:rsidRDefault="00140A36" w:rsidP="00140A36">
      <w:pPr>
        <w:pStyle w:val="TH"/>
        <w:rPr>
          <w:ins w:id="121" w:author="Huawei-Chunying Gu" w:date="2025-08-12T16:31:00Z"/>
          <w:b w:val="0"/>
          <w:bCs/>
        </w:rPr>
      </w:pPr>
      <w:ins w:id="122" w:author="Huawei-Chunying Gu" w:date="2025-08-12T16:31:00Z">
        <w:r w:rsidRPr="001D0283">
          <w:t xml:space="preserve">Table </w:t>
        </w:r>
        <w:r w:rsidRPr="001D0283">
          <w:rPr>
            <w:rFonts w:hint="eastAsia"/>
            <w:lang w:eastAsia="zh-CN"/>
          </w:rPr>
          <w:t>6</w:t>
        </w:r>
        <w:r w:rsidRPr="001D0283">
          <w:t>.2.</w:t>
        </w:r>
        <w:r w:rsidRPr="001D0283">
          <w:rPr>
            <w:rFonts w:hint="eastAsia"/>
            <w:lang w:eastAsia="zh-CN"/>
          </w:rPr>
          <w:t>3</w:t>
        </w:r>
        <w:r w:rsidRPr="001D0283">
          <w:t>.3</w:t>
        </w:r>
        <w:r w:rsidRPr="001D0283">
          <w:rPr>
            <w:rFonts w:hint="eastAsia"/>
            <w:lang w:eastAsia="zh-CN"/>
          </w:rPr>
          <w:t>2</w:t>
        </w:r>
        <w:r w:rsidRPr="001D0283">
          <w:t>-1: A-MPR for NS_06 (Power Class 2)</w:t>
        </w:r>
      </w:ins>
    </w:p>
    <w:tbl>
      <w:tblPr>
        <w:tblW w:w="4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79"/>
        <w:gridCol w:w="1482"/>
        <w:gridCol w:w="2277"/>
      </w:tblGrid>
      <w:tr w:rsidR="00140A36" w:rsidRPr="001D0283" w14:paraId="3B49C585" w14:textId="77777777" w:rsidTr="00100785">
        <w:trPr>
          <w:jc w:val="center"/>
          <w:ins w:id="123" w:author="Huawei-Chunying Gu" w:date="2025-08-12T16:31:00Z"/>
        </w:trPr>
        <w:tc>
          <w:tcPr>
            <w:tcW w:w="2461" w:type="dxa"/>
            <w:gridSpan w:val="2"/>
            <w:shd w:val="clear" w:color="auto" w:fill="auto"/>
            <w:noWrap/>
          </w:tcPr>
          <w:p w14:paraId="7E44A8FE" w14:textId="77777777" w:rsidR="00140A36" w:rsidRPr="001D0283" w:rsidRDefault="00140A36" w:rsidP="00100785">
            <w:pPr>
              <w:pStyle w:val="TAH"/>
              <w:rPr>
                <w:ins w:id="124" w:author="Huawei-Chunying Gu" w:date="2025-08-12T16:31:00Z"/>
              </w:rPr>
            </w:pPr>
            <w:ins w:id="125" w:author="Huawei-Chunying Gu" w:date="2025-08-12T16:31:00Z">
              <w:r w:rsidRPr="001D0283">
                <w:t>Modulation/Waveform</w:t>
              </w:r>
            </w:ins>
          </w:p>
        </w:tc>
        <w:tc>
          <w:tcPr>
            <w:tcW w:w="2277" w:type="dxa"/>
          </w:tcPr>
          <w:p w14:paraId="2B140D2A" w14:textId="77777777" w:rsidR="00140A36" w:rsidRPr="001D0283" w:rsidRDefault="00140A36" w:rsidP="00100785">
            <w:pPr>
              <w:pStyle w:val="TAH"/>
              <w:rPr>
                <w:ins w:id="126" w:author="Huawei-Chunying Gu" w:date="2025-08-12T16:31:00Z"/>
              </w:rPr>
            </w:pPr>
            <w:ins w:id="127" w:author="Huawei-Chunying Gu" w:date="2025-08-12T16:31:00Z">
              <w:r w:rsidRPr="001D0283">
                <w:t>Outer</w:t>
              </w:r>
              <w:r>
                <w:t xml:space="preserve"> </w:t>
              </w:r>
              <w:r w:rsidRPr="001D0283">
                <w:t>(dB)</w:t>
              </w:r>
            </w:ins>
          </w:p>
        </w:tc>
      </w:tr>
      <w:tr w:rsidR="00140A36" w:rsidRPr="001D0283" w14:paraId="698ABF13" w14:textId="77777777" w:rsidTr="00100785">
        <w:trPr>
          <w:jc w:val="center"/>
          <w:ins w:id="128" w:author="Huawei-Chunying Gu" w:date="2025-08-12T16:31:00Z"/>
        </w:trPr>
        <w:tc>
          <w:tcPr>
            <w:tcW w:w="979" w:type="dxa"/>
            <w:tcBorders>
              <w:bottom w:val="nil"/>
            </w:tcBorders>
            <w:shd w:val="clear" w:color="auto" w:fill="auto"/>
            <w:noWrap/>
          </w:tcPr>
          <w:p w14:paraId="182B612D" w14:textId="77777777" w:rsidR="00140A36" w:rsidRPr="001D0283" w:rsidRDefault="00140A36" w:rsidP="00100785">
            <w:pPr>
              <w:pStyle w:val="TAC"/>
              <w:rPr>
                <w:ins w:id="129" w:author="Huawei-Chunying Gu" w:date="2025-08-12T16:31:00Z"/>
              </w:rPr>
            </w:pPr>
            <w:ins w:id="130" w:author="Huawei-Chunying Gu" w:date="2025-08-12T16:31:00Z">
              <w:r w:rsidRPr="001D0283">
                <w:t>DFT-s-OFDM</w:t>
              </w:r>
            </w:ins>
          </w:p>
        </w:tc>
        <w:tc>
          <w:tcPr>
            <w:tcW w:w="1482" w:type="dxa"/>
            <w:shd w:val="clear" w:color="auto" w:fill="auto"/>
          </w:tcPr>
          <w:p w14:paraId="533BB75D" w14:textId="77777777" w:rsidR="00140A36" w:rsidRPr="001D0283" w:rsidRDefault="00140A36" w:rsidP="00100785">
            <w:pPr>
              <w:pStyle w:val="TAC"/>
              <w:rPr>
                <w:ins w:id="131" w:author="Huawei-Chunying Gu" w:date="2025-08-12T16:31:00Z"/>
              </w:rPr>
            </w:pPr>
            <w:ins w:id="132" w:author="Huawei-Chunying Gu" w:date="2025-08-12T16:31:00Z">
              <w:r w:rsidRPr="001D0283">
                <w:t>Pi/2</w:t>
              </w:r>
              <w:r>
                <w:t xml:space="preserve"> </w:t>
              </w:r>
              <w:r w:rsidRPr="001D0283">
                <w:t>BPSK</w:t>
              </w:r>
            </w:ins>
          </w:p>
        </w:tc>
        <w:tc>
          <w:tcPr>
            <w:tcW w:w="2277" w:type="dxa"/>
            <w:shd w:val="clear" w:color="auto" w:fill="auto"/>
            <w:noWrap/>
          </w:tcPr>
          <w:p w14:paraId="34F65795" w14:textId="77777777" w:rsidR="00140A36" w:rsidRPr="001D0283" w:rsidRDefault="00140A36" w:rsidP="00100785">
            <w:pPr>
              <w:pStyle w:val="TAC"/>
              <w:rPr>
                <w:ins w:id="133" w:author="Huawei-Chunying Gu" w:date="2025-08-12T16:31:00Z"/>
              </w:rPr>
            </w:pPr>
            <w:ins w:id="134" w:author="Huawei-Chunying Gu" w:date="2025-08-12T16:31:00Z">
              <w:r w:rsidRPr="001D0283">
                <w:t>≤</w:t>
              </w:r>
              <w:r>
                <w:t xml:space="preserve"> </w:t>
              </w:r>
              <w:r w:rsidRPr="001D0283">
                <w:t>1.0</w:t>
              </w:r>
            </w:ins>
          </w:p>
        </w:tc>
      </w:tr>
      <w:tr w:rsidR="00140A36" w:rsidRPr="001D0283" w14:paraId="118F1C76" w14:textId="77777777" w:rsidTr="00100785">
        <w:trPr>
          <w:jc w:val="center"/>
          <w:ins w:id="135" w:author="Huawei-Chunying Gu" w:date="2025-08-12T16:31:00Z"/>
        </w:trPr>
        <w:tc>
          <w:tcPr>
            <w:tcW w:w="979" w:type="dxa"/>
            <w:tcBorders>
              <w:top w:val="nil"/>
              <w:bottom w:val="nil"/>
            </w:tcBorders>
            <w:shd w:val="clear" w:color="auto" w:fill="auto"/>
          </w:tcPr>
          <w:p w14:paraId="0AD134D7" w14:textId="77777777" w:rsidR="00140A36" w:rsidRPr="001D0283" w:rsidRDefault="00140A36" w:rsidP="00100785">
            <w:pPr>
              <w:pStyle w:val="TAC"/>
              <w:rPr>
                <w:ins w:id="136" w:author="Huawei-Chunying Gu" w:date="2025-08-12T16:31:00Z"/>
              </w:rPr>
            </w:pPr>
          </w:p>
        </w:tc>
        <w:tc>
          <w:tcPr>
            <w:tcW w:w="1482" w:type="dxa"/>
            <w:shd w:val="clear" w:color="auto" w:fill="auto"/>
          </w:tcPr>
          <w:p w14:paraId="16E4D607" w14:textId="77777777" w:rsidR="00140A36" w:rsidRPr="001D0283" w:rsidRDefault="00140A36" w:rsidP="00100785">
            <w:pPr>
              <w:pStyle w:val="TAC"/>
              <w:rPr>
                <w:ins w:id="137" w:author="Huawei-Chunying Gu" w:date="2025-08-12T16:31:00Z"/>
              </w:rPr>
            </w:pPr>
            <w:ins w:id="138" w:author="Huawei-Chunying Gu" w:date="2025-08-12T16:31:00Z">
              <w:r w:rsidRPr="001D0283">
                <w:t>QPSK</w:t>
              </w:r>
            </w:ins>
          </w:p>
        </w:tc>
        <w:tc>
          <w:tcPr>
            <w:tcW w:w="2277" w:type="dxa"/>
            <w:shd w:val="clear" w:color="auto" w:fill="auto"/>
            <w:noWrap/>
          </w:tcPr>
          <w:p w14:paraId="63F38DAD" w14:textId="77777777" w:rsidR="00140A36" w:rsidRPr="001D0283" w:rsidRDefault="00140A36" w:rsidP="00100785">
            <w:pPr>
              <w:pStyle w:val="TAC"/>
              <w:rPr>
                <w:ins w:id="139" w:author="Huawei-Chunying Gu" w:date="2025-08-12T16:31:00Z"/>
              </w:rPr>
            </w:pPr>
            <w:ins w:id="140" w:author="Huawei-Chunying Gu" w:date="2025-08-12T16:31:00Z">
              <w:r w:rsidRPr="001D0283">
                <w:t>≤</w:t>
              </w:r>
              <w:r>
                <w:t xml:space="preserve"> </w:t>
              </w:r>
              <w:r w:rsidRPr="001D0283">
                <w:t>1.5</w:t>
              </w:r>
            </w:ins>
          </w:p>
        </w:tc>
      </w:tr>
      <w:tr w:rsidR="00140A36" w:rsidRPr="001D0283" w14:paraId="3E35EB15" w14:textId="77777777" w:rsidTr="00100785">
        <w:trPr>
          <w:jc w:val="center"/>
          <w:ins w:id="141" w:author="Huawei-Chunying Gu" w:date="2025-08-12T16:31:00Z"/>
        </w:trPr>
        <w:tc>
          <w:tcPr>
            <w:tcW w:w="979" w:type="dxa"/>
            <w:tcBorders>
              <w:top w:val="nil"/>
              <w:bottom w:val="nil"/>
            </w:tcBorders>
            <w:shd w:val="clear" w:color="auto" w:fill="auto"/>
          </w:tcPr>
          <w:p w14:paraId="3A43A2F3" w14:textId="77777777" w:rsidR="00140A36" w:rsidRPr="001D0283" w:rsidRDefault="00140A36" w:rsidP="00100785">
            <w:pPr>
              <w:pStyle w:val="TAC"/>
              <w:rPr>
                <w:ins w:id="142" w:author="Huawei-Chunying Gu" w:date="2025-08-12T16:31:00Z"/>
              </w:rPr>
            </w:pPr>
          </w:p>
        </w:tc>
        <w:tc>
          <w:tcPr>
            <w:tcW w:w="1482" w:type="dxa"/>
            <w:shd w:val="clear" w:color="auto" w:fill="auto"/>
          </w:tcPr>
          <w:p w14:paraId="4FCF1413" w14:textId="77777777" w:rsidR="00140A36" w:rsidRPr="001D0283" w:rsidRDefault="00140A36" w:rsidP="00100785">
            <w:pPr>
              <w:pStyle w:val="TAC"/>
              <w:rPr>
                <w:ins w:id="143" w:author="Huawei-Chunying Gu" w:date="2025-08-12T16:31:00Z"/>
              </w:rPr>
            </w:pPr>
            <w:ins w:id="144" w:author="Huawei-Chunying Gu" w:date="2025-08-12T16:31:00Z">
              <w:r w:rsidRPr="001D0283">
                <w:t>16</w:t>
              </w:r>
              <w:r>
                <w:t xml:space="preserve"> </w:t>
              </w:r>
              <w:r w:rsidRPr="001D0283">
                <w:t>QAM</w:t>
              </w:r>
            </w:ins>
          </w:p>
        </w:tc>
        <w:tc>
          <w:tcPr>
            <w:tcW w:w="2277" w:type="dxa"/>
            <w:shd w:val="clear" w:color="auto" w:fill="auto"/>
            <w:noWrap/>
          </w:tcPr>
          <w:p w14:paraId="564207E6" w14:textId="77777777" w:rsidR="00140A36" w:rsidRPr="001D0283" w:rsidRDefault="00140A36" w:rsidP="00100785">
            <w:pPr>
              <w:pStyle w:val="TAC"/>
              <w:rPr>
                <w:ins w:id="145" w:author="Huawei-Chunying Gu" w:date="2025-08-12T16:31:00Z"/>
              </w:rPr>
            </w:pPr>
            <w:ins w:id="146" w:author="Huawei-Chunying Gu" w:date="2025-08-12T16:31:00Z">
              <w:r w:rsidRPr="001D0283">
                <w:t>≤</w:t>
              </w:r>
              <w:r>
                <w:t xml:space="preserve"> </w:t>
              </w:r>
              <w:r w:rsidRPr="001D0283">
                <w:t>2.5</w:t>
              </w:r>
            </w:ins>
          </w:p>
        </w:tc>
      </w:tr>
      <w:tr w:rsidR="00140A36" w:rsidRPr="001D0283" w14:paraId="603EC47A" w14:textId="77777777" w:rsidTr="00100785">
        <w:trPr>
          <w:jc w:val="center"/>
          <w:ins w:id="147" w:author="Huawei-Chunying Gu" w:date="2025-08-12T16:31:00Z"/>
        </w:trPr>
        <w:tc>
          <w:tcPr>
            <w:tcW w:w="979" w:type="dxa"/>
            <w:tcBorders>
              <w:top w:val="nil"/>
              <w:bottom w:val="nil"/>
            </w:tcBorders>
            <w:shd w:val="clear" w:color="auto" w:fill="auto"/>
          </w:tcPr>
          <w:p w14:paraId="35884704" w14:textId="77777777" w:rsidR="00140A36" w:rsidRPr="001D0283" w:rsidRDefault="00140A36" w:rsidP="00100785">
            <w:pPr>
              <w:pStyle w:val="TAC"/>
              <w:rPr>
                <w:ins w:id="148" w:author="Huawei-Chunying Gu" w:date="2025-08-12T16:31:00Z"/>
              </w:rPr>
            </w:pPr>
          </w:p>
        </w:tc>
        <w:tc>
          <w:tcPr>
            <w:tcW w:w="1482" w:type="dxa"/>
            <w:shd w:val="clear" w:color="auto" w:fill="auto"/>
          </w:tcPr>
          <w:p w14:paraId="48193BBF" w14:textId="77777777" w:rsidR="00140A36" w:rsidRPr="001D0283" w:rsidRDefault="00140A36" w:rsidP="00100785">
            <w:pPr>
              <w:pStyle w:val="TAC"/>
              <w:rPr>
                <w:ins w:id="149" w:author="Huawei-Chunying Gu" w:date="2025-08-12T16:31:00Z"/>
              </w:rPr>
            </w:pPr>
            <w:ins w:id="150" w:author="Huawei-Chunying Gu" w:date="2025-08-12T16:31:00Z">
              <w:r w:rsidRPr="001D0283">
                <w:t>64</w:t>
              </w:r>
              <w:r>
                <w:t xml:space="preserve"> </w:t>
              </w:r>
              <w:r w:rsidRPr="001D0283">
                <w:t>QAM</w:t>
              </w:r>
            </w:ins>
          </w:p>
        </w:tc>
        <w:tc>
          <w:tcPr>
            <w:tcW w:w="2277" w:type="dxa"/>
            <w:shd w:val="clear" w:color="auto" w:fill="auto"/>
            <w:noWrap/>
          </w:tcPr>
          <w:p w14:paraId="0B15D952" w14:textId="77777777" w:rsidR="00140A36" w:rsidRPr="001D0283" w:rsidRDefault="00140A36" w:rsidP="00100785">
            <w:pPr>
              <w:pStyle w:val="TAC"/>
              <w:rPr>
                <w:ins w:id="151" w:author="Huawei-Chunying Gu" w:date="2025-08-12T16:31:00Z"/>
              </w:rPr>
            </w:pPr>
            <w:ins w:id="152" w:author="Huawei-Chunying Gu" w:date="2025-08-12T16:31:00Z">
              <w:r w:rsidRPr="001D0283">
                <w:t>≤</w:t>
              </w:r>
              <w:r>
                <w:t xml:space="preserve"> </w:t>
              </w:r>
              <w:r w:rsidRPr="001D0283">
                <w:t>3.0</w:t>
              </w:r>
            </w:ins>
          </w:p>
        </w:tc>
      </w:tr>
      <w:tr w:rsidR="00140A36" w:rsidRPr="001D0283" w14:paraId="011C8853" w14:textId="77777777" w:rsidTr="00100785">
        <w:trPr>
          <w:jc w:val="center"/>
          <w:ins w:id="153" w:author="Huawei-Chunying Gu" w:date="2025-08-12T16:31:00Z"/>
        </w:trPr>
        <w:tc>
          <w:tcPr>
            <w:tcW w:w="979" w:type="dxa"/>
            <w:tcBorders>
              <w:top w:val="nil"/>
            </w:tcBorders>
            <w:shd w:val="clear" w:color="auto" w:fill="auto"/>
          </w:tcPr>
          <w:p w14:paraId="6304642B" w14:textId="77777777" w:rsidR="00140A36" w:rsidRPr="001D0283" w:rsidRDefault="00140A36" w:rsidP="00100785">
            <w:pPr>
              <w:pStyle w:val="TAC"/>
              <w:rPr>
                <w:ins w:id="154" w:author="Huawei-Chunying Gu" w:date="2025-08-12T16:31:00Z"/>
              </w:rPr>
            </w:pPr>
          </w:p>
        </w:tc>
        <w:tc>
          <w:tcPr>
            <w:tcW w:w="1482" w:type="dxa"/>
            <w:shd w:val="clear" w:color="auto" w:fill="auto"/>
          </w:tcPr>
          <w:p w14:paraId="3A83BC62" w14:textId="77777777" w:rsidR="00140A36" w:rsidRPr="001D0283" w:rsidRDefault="00140A36" w:rsidP="00100785">
            <w:pPr>
              <w:pStyle w:val="TAC"/>
              <w:rPr>
                <w:ins w:id="155" w:author="Huawei-Chunying Gu" w:date="2025-08-12T16:31:00Z"/>
              </w:rPr>
            </w:pPr>
            <w:ins w:id="156" w:author="Huawei-Chunying Gu" w:date="2025-08-12T16:31:00Z">
              <w:r w:rsidRPr="001D0283">
                <w:t>256</w:t>
              </w:r>
              <w:r>
                <w:t xml:space="preserve"> </w:t>
              </w:r>
              <w:r w:rsidRPr="001D0283">
                <w:t>QAM</w:t>
              </w:r>
            </w:ins>
          </w:p>
        </w:tc>
        <w:tc>
          <w:tcPr>
            <w:tcW w:w="2277" w:type="dxa"/>
            <w:shd w:val="clear" w:color="auto" w:fill="auto"/>
            <w:noWrap/>
          </w:tcPr>
          <w:p w14:paraId="6ADED19E" w14:textId="77777777" w:rsidR="00140A36" w:rsidRPr="001D0283" w:rsidRDefault="00140A36" w:rsidP="00100785">
            <w:pPr>
              <w:pStyle w:val="TAC"/>
              <w:rPr>
                <w:ins w:id="157" w:author="Huawei-Chunying Gu" w:date="2025-08-12T16:31:00Z"/>
              </w:rPr>
            </w:pPr>
            <w:ins w:id="158" w:author="Huawei-Chunying Gu" w:date="2025-08-12T16:31:00Z">
              <w:r w:rsidRPr="001D0283">
                <w:t>≤</w:t>
              </w:r>
              <w:r>
                <w:t xml:space="preserve"> </w:t>
              </w:r>
              <w:r w:rsidRPr="001D0283">
                <w:t>4.5</w:t>
              </w:r>
            </w:ins>
          </w:p>
        </w:tc>
      </w:tr>
      <w:tr w:rsidR="00140A36" w:rsidRPr="001D0283" w14:paraId="4ED952CE" w14:textId="77777777" w:rsidTr="00100785">
        <w:trPr>
          <w:jc w:val="center"/>
          <w:ins w:id="159" w:author="Huawei-Chunying Gu" w:date="2025-08-12T16:31:00Z"/>
        </w:trPr>
        <w:tc>
          <w:tcPr>
            <w:tcW w:w="979" w:type="dxa"/>
            <w:tcBorders>
              <w:bottom w:val="nil"/>
            </w:tcBorders>
            <w:shd w:val="clear" w:color="auto" w:fill="auto"/>
            <w:noWrap/>
          </w:tcPr>
          <w:p w14:paraId="3EA6773F" w14:textId="77777777" w:rsidR="00140A36" w:rsidRPr="001D0283" w:rsidRDefault="00140A36" w:rsidP="00100785">
            <w:pPr>
              <w:pStyle w:val="TAC"/>
              <w:rPr>
                <w:ins w:id="160" w:author="Huawei-Chunying Gu" w:date="2025-08-12T16:31:00Z"/>
              </w:rPr>
            </w:pPr>
            <w:ins w:id="161" w:author="Huawei-Chunying Gu" w:date="2025-08-12T16:31:00Z">
              <w:r w:rsidRPr="001D0283">
                <w:t>CP-OFDM</w:t>
              </w:r>
            </w:ins>
          </w:p>
        </w:tc>
        <w:tc>
          <w:tcPr>
            <w:tcW w:w="1482" w:type="dxa"/>
            <w:shd w:val="clear" w:color="auto" w:fill="auto"/>
          </w:tcPr>
          <w:p w14:paraId="13399457" w14:textId="77777777" w:rsidR="00140A36" w:rsidRPr="001D0283" w:rsidRDefault="00140A36" w:rsidP="00100785">
            <w:pPr>
              <w:pStyle w:val="TAC"/>
              <w:rPr>
                <w:ins w:id="162" w:author="Huawei-Chunying Gu" w:date="2025-08-12T16:31:00Z"/>
              </w:rPr>
            </w:pPr>
            <w:ins w:id="163" w:author="Huawei-Chunying Gu" w:date="2025-08-12T16:31:00Z">
              <w:r w:rsidRPr="001D0283">
                <w:t>QPSK</w:t>
              </w:r>
            </w:ins>
          </w:p>
        </w:tc>
        <w:tc>
          <w:tcPr>
            <w:tcW w:w="2277" w:type="dxa"/>
            <w:shd w:val="clear" w:color="auto" w:fill="auto"/>
            <w:noWrap/>
          </w:tcPr>
          <w:p w14:paraId="22FC947D" w14:textId="77777777" w:rsidR="00140A36" w:rsidRPr="001D0283" w:rsidRDefault="00140A36" w:rsidP="00100785">
            <w:pPr>
              <w:pStyle w:val="TAC"/>
              <w:rPr>
                <w:ins w:id="164" w:author="Huawei-Chunying Gu" w:date="2025-08-12T16:31:00Z"/>
              </w:rPr>
            </w:pPr>
            <w:ins w:id="165" w:author="Huawei-Chunying Gu" w:date="2025-08-12T16:31:00Z">
              <w:r w:rsidRPr="001D0283">
                <w:t>≤</w:t>
              </w:r>
              <w:r>
                <w:t xml:space="preserve"> </w:t>
              </w:r>
              <w:r w:rsidRPr="001D0283">
                <w:t>3.5</w:t>
              </w:r>
            </w:ins>
          </w:p>
        </w:tc>
      </w:tr>
      <w:tr w:rsidR="00140A36" w:rsidRPr="001D0283" w14:paraId="00A6A937" w14:textId="77777777" w:rsidTr="00100785">
        <w:trPr>
          <w:jc w:val="center"/>
          <w:ins w:id="166" w:author="Huawei-Chunying Gu" w:date="2025-08-12T16:31:00Z"/>
        </w:trPr>
        <w:tc>
          <w:tcPr>
            <w:tcW w:w="979" w:type="dxa"/>
            <w:tcBorders>
              <w:top w:val="nil"/>
              <w:bottom w:val="nil"/>
            </w:tcBorders>
            <w:shd w:val="clear" w:color="auto" w:fill="auto"/>
            <w:noWrap/>
          </w:tcPr>
          <w:p w14:paraId="024A890C" w14:textId="77777777" w:rsidR="00140A36" w:rsidRPr="001D0283" w:rsidRDefault="00140A36" w:rsidP="00100785">
            <w:pPr>
              <w:pStyle w:val="TAC"/>
              <w:rPr>
                <w:ins w:id="167" w:author="Huawei-Chunying Gu" w:date="2025-08-12T16:31:00Z"/>
              </w:rPr>
            </w:pPr>
          </w:p>
        </w:tc>
        <w:tc>
          <w:tcPr>
            <w:tcW w:w="1482" w:type="dxa"/>
            <w:shd w:val="clear" w:color="auto" w:fill="auto"/>
          </w:tcPr>
          <w:p w14:paraId="00784D88" w14:textId="77777777" w:rsidR="00140A36" w:rsidRPr="001D0283" w:rsidRDefault="00140A36" w:rsidP="00100785">
            <w:pPr>
              <w:pStyle w:val="TAC"/>
              <w:rPr>
                <w:ins w:id="168" w:author="Huawei-Chunying Gu" w:date="2025-08-12T16:31:00Z"/>
              </w:rPr>
            </w:pPr>
            <w:ins w:id="169" w:author="Huawei-Chunying Gu" w:date="2025-08-12T16:31:00Z">
              <w:r w:rsidRPr="001D0283">
                <w:t>16</w:t>
              </w:r>
              <w:r>
                <w:t xml:space="preserve"> </w:t>
              </w:r>
              <w:r w:rsidRPr="001D0283">
                <w:t>QAM</w:t>
              </w:r>
            </w:ins>
          </w:p>
        </w:tc>
        <w:tc>
          <w:tcPr>
            <w:tcW w:w="2277" w:type="dxa"/>
            <w:shd w:val="clear" w:color="auto" w:fill="auto"/>
            <w:noWrap/>
          </w:tcPr>
          <w:p w14:paraId="2243086B" w14:textId="77777777" w:rsidR="00140A36" w:rsidRPr="001D0283" w:rsidRDefault="00140A36" w:rsidP="00100785">
            <w:pPr>
              <w:pStyle w:val="TAC"/>
              <w:rPr>
                <w:ins w:id="170" w:author="Huawei-Chunying Gu" w:date="2025-08-12T16:31:00Z"/>
              </w:rPr>
            </w:pPr>
            <w:ins w:id="171" w:author="Huawei-Chunying Gu" w:date="2025-08-12T16:31:00Z">
              <w:r w:rsidRPr="001D0283">
                <w:t>≤</w:t>
              </w:r>
              <w:r>
                <w:t xml:space="preserve"> </w:t>
              </w:r>
              <w:r w:rsidRPr="001D0283">
                <w:t>3.5</w:t>
              </w:r>
            </w:ins>
          </w:p>
        </w:tc>
      </w:tr>
      <w:tr w:rsidR="00140A36" w:rsidRPr="001D0283" w14:paraId="5165C1DE" w14:textId="77777777" w:rsidTr="00100785">
        <w:trPr>
          <w:jc w:val="center"/>
          <w:ins w:id="172" w:author="Huawei-Chunying Gu" w:date="2025-08-12T16:31:00Z"/>
        </w:trPr>
        <w:tc>
          <w:tcPr>
            <w:tcW w:w="979" w:type="dxa"/>
            <w:tcBorders>
              <w:top w:val="nil"/>
              <w:bottom w:val="nil"/>
            </w:tcBorders>
            <w:shd w:val="clear" w:color="auto" w:fill="auto"/>
            <w:noWrap/>
          </w:tcPr>
          <w:p w14:paraId="14B65A18" w14:textId="77777777" w:rsidR="00140A36" w:rsidRPr="001D0283" w:rsidRDefault="00140A36" w:rsidP="00100785">
            <w:pPr>
              <w:pStyle w:val="TAC"/>
              <w:rPr>
                <w:ins w:id="173" w:author="Huawei-Chunying Gu" w:date="2025-08-12T16:31:00Z"/>
              </w:rPr>
            </w:pPr>
          </w:p>
        </w:tc>
        <w:tc>
          <w:tcPr>
            <w:tcW w:w="1482" w:type="dxa"/>
            <w:shd w:val="clear" w:color="auto" w:fill="auto"/>
          </w:tcPr>
          <w:p w14:paraId="32AB01E8" w14:textId="77777777" w:rsidR="00140A36" w:rsidRPr="001D0283" w:rsidRDefault="00140A36" w:rsidP="00100785">
            <w:pPr>
              <w:pStyle w:val="TAC"/>
              <w:rPr>
                <w:ins w:id="174" w:author="Huawei-Chunying Gu" w:date="2025-08-12T16:31:00Z"/>
              </w:rPr>
            </w:pPr>
            <w:ins w:id="175" w:author="Huawei-Chunying Gu" w:date="2025-08-12T16:31:00Z">
              <w:r w:rsidRPr="001D0283">
                <w:t>64</w:t>
              </w:r>
              <w:r>
                <w:t xml:space="preserve"> </w:t>
              </w:r>
              <w:r w:rsidRPr="001D0283">
                <w:t>QAM</w:t>
              </w:r>
            </w:ins>
          </w:p>
        </w:tc>
        <w:tc>
          <w:tcPr>
            <w:tcW w:w="2277" w:type="dxa"/>
            <w:shd w:val="clear" w:color="auto" w:fill="auto"/>
            <w:noWrap/>
          </w:tcPr>
          <w:p w14:paraId="6574EAEF" w14:textId="77777777" w:rsidR="00140A36" w:rsidRPr="001D0283" w:rsidRDefault="00140A36" w:rsidP="00100785">
            <w:pPr>
              <w:pStyle w:val="TAC"/>
              <w:rPr>
                <w:ins w:id="176" w:author="Huawei-Chunying Gu" w:date="2025-08-12T16:31:00Z"/>
              </w:rPr>
            </w:pPr>
            <w:ins w:id="177" w:author="Huawei-Chunying Gu" w:date="2025-08-12T16:31:00Z">
              <w:r w:rsidRPr="001D0283">
                <w:t>≤</w:t>
              </w:r>
              <w:r>
                <w:t xml:space="preserve"> </w:t>
              </w:r>
              <w:r w:rsidRPr="001D0283">
                <w:t>4.0</w:t>
              </w:r>
            </w:ins>
          </w:p>
        </w:tc>
      </w:tr>
      <w:tr w:rsidR="00140A36" w:rsidRPr="001D0283" w14:paraId="2ADCC0EA" w14:textId="77777777" w:rsidTr="00100785">
        <w:trPr>
          <w:jc w:val="center"/>
          <w:ins w:id="178" w:author="Huawei-Chunying Gu" w:date="2025-08-12T16:31:00Z"/>
        </w:trPr>
        <w:tc>
          <w:tcPr>
            <w:tcW w:w="979" w:type="dxa"/>
            <w:tcBorders>
              <w:top w:val="nil"/>
            </w:tcBorders>
            <w:shd w:val="clear" w:color="auto" w:fill="auto"/>
            <w:noWrap/>
          </w:tcPr>
          <w:p w14:paraId="47CB42D5" w14:textId="77777777" w:rsidR="00140A36" w:rsidRPr="001D0283" w:rsidRDefault="00140A36" w:rsidP="00100785">
            <w:pPr>
              <w:pStyle w:val="TAC"/>
              <w:rPr>
                <w:ins w:id="179" w:author="Huawei-Chunying Gu" w:date="2025-08-12T16:31:00Z"/>
              </w:rPr>
            </w:pPr>
          </w:p>
        </w:tc>
        <w:tc>
          <w:tcPr>
            <w:tcW w:w="1482" w:type="dxa"/>
            <w:shd w:val="clear" w:color="auto" w:fill="auto"/>
          </w:tcPr>
          <w:p w14:paraId="5BCFAF68" w14:textId="77777777" w:rsidR="00140A36" w:rsidRPr="001D0283" w:rsidRDefault="00140A36" w:rsidP="00100785">
            <w:pPr>
              <w:pStyle w:val="TAC"/>
              <w:rPr>
                <w:ins w:id="180" w:author="Huawei-Chunying Gu" w:date="2025-08-12T16:31:00Z"/>
              </w:rPr>
            </w:pPr>
            <w:ins w:id="181" w:author="Huawei-Chunying Gu" w:date="2025-08-12T16:31:00Z">
              <w:r w:rsidRPr="001D0283">
                <w:t>256</w:t>
              </w:r>
              <w:r>
                <w:t xml:space="preserve"> </w:t>
              </w:r>
              <w:r w:rsidRPr="001D0283">
                <w:t>QAM</w:t>
              </w:r>
            </w:ins>
          </w:p>
        </w:tc>
        <w:tc>
          <w:tcPr>
            <w:tcW w:w="2277" w:type="dxa"/>
            <w:shd w:val="clear" w:color="auto" w:fill="auto"/>
            <w:noWrap/>
          </w:tcPr>
          <w:p w14:paraId="4989144E" w14:textId="77777777" w:rsidR="00140A36" w:rsidRPr="001D0283" w:rsidRDefault="00140A36" w:rsidP="00100785">
            <w:pPr>
              <w:pStyle w:val="TAC"/>
              <w:rPr>
                <w:ins w:id="182" w:author="Huawei-Chunying Gu" w:date="2025-08-12T16:31:00Z"/>
              </w:rPr>
            </w:pPr>
            <w:ins w:id="183" w:author="Huawei-Chunying Gu" w:date="2025-08-12T16:31:00Z">
              <w:r w:rsidRPr="001D0283">
                <w:t>≤</w:t>
              </w:r>
              <w:r>
                <w:t xml:space="preserve"> </w:t>
              </w:r>
              <w:r w:rsidRPr="001D0283">
                <w:t>6.5</w:t>
              </w:r>
            </w:ins>
          </w:p>
        </w:tc>
      </w:tr>
    </w:tbl>
    <w:p w14:paraId="2CD8CA2B" w14:textId="7C6CE6BC" w:rsidR="00140A36" w:rsidRDefault="00140A36" w:rsidP="004726C4">
      <w:pPr>
        <w:rPr>
          <w:ins w:id="184" w:author="Huawei-Chunying Gu" w:date="2025-08-12T16:39:00Z"/>
          <w:lang w:val="en-US"/>
        </w:rPr>
      </w:pPr>
    </w:p>
    <w:p w14:paraId="78DCA8D0" w14:textId="55E276D5" w:rsidR="00CB1266" w:rsidRDefault="00CB1266" w:rsidP="004726C4">
      <w:pPr>
        <w:rPr>
          <w:ins w:id="185" w:author="Huawei-Chunying Gu" w:date="2025-08-12T16:40:00Z"/>
          <w:lang w:val="en-US"/>
        </w:rPr>
      </w:pPr>
      <w:ins w:id="186" w:author="Huawei-Chunying Gu" w:date="2025-08-12T16:39:00Z">
        <w:r>
          <w:rPr>
            <w:lang w:val="en-US"/>
          </w:rPr>
          <w:t xml:space="preserve">Since there is no AMPR </w:t>
        </w:r>
      </w:ins>
      <w:ins w:id="187" w:author="Huawei-Chunying Gu" w:date="2025-08-12T16:42:00Z">
        <w:r>
          <w:rPr>
            <w:lang w:val="en-US"/>
          </w:rPr>
          <w:t>value</w:t>
        </w:r>
      </w:ins>
      <w:ins w:id="188" w:author="Huawei-Chunying Gu" w:date="2025-08-12T16:39:00Z">
        <w:r>
          <w:rPr>
            <w:lang w:val="en-US"/>
          </w:rPr>
          <w:t xml:space="preserve"> for ed</w:t>
        </w:r>
      </w:ins>
      <w:ins w:id="189" w:author="Huawei-Chunying Gu" w:date="2025-08-12T16:40:00Z">
        <w:r>
          <w:rPr>
            <w:lang w:val="en-US"/>
          </w:rPr>
          <w:t>ge allocation and inner full allocation, MPR requirements should still apply.</w:t>
        </w:r>
      </w:ins>
    </w:p>
    <w:p w14:paraId="40FC4A75" w14:textId="741BB622" w:rsidR="00CB1266" w:rsidRDefault="00CB1266" w:rsidP="004726C4">
      <w:pPr>
        <w:rPr>
          <w:ins w:id="190" w:author="Huawei-Chunying Gu" w:date="2025-08-12T16:40:00Z"/>
          <w:lang w:val="en-US"/>
        </w:rPr>
      </w:pPr>
    </w:p>
    <w:p w14:paraId="66272E76" w14:textId="6BF59AD3" w:rsidR="00CB1266" w:rsidRDefault="00CB1266" w:rsidP="004726C4">
      <w:pPr>
        <w:rPr>
          <w:ins w:id="191" w:author="Huawei-Chunying Gu" w:date="2025-08-12T16:42:00Z"/>
          <w:lang w:eastAsia="ja-JP"/>
        </w:rPr>
      </w:pPr>
      <w:ins w:id="192" w:author="Huawei-Chunying Gu" w:date="2025-08-12T16:40:00Z">
        <w:r>
          <w:rPr>
            <w:lang w:val="en-US"/>
          </w:rPr>
          <w:t xml:space="preserve">There is no specific </w:t>
        </w:r>
      </w:ins>
      <w:ins w:id="193" w:author="Huawei-Chunying Gu" w:date="2025-08-12T16:41:00Z">
        <w:r>
          <w:rPr>
            <w:lang w:val="en-US"/>
          </w:rPr>
          <w:t xml:space="preserve">AMPR </w:t>
        </w:r>
      </w:ins>
      <w:ins w:id="194" w:author="Huawei-Chunying Gu" w:date="2025-08-12T16:40:00Z">
        <w:r>
          <w:rPr>
            <w:lang w:val="en-US"/>
          </w:rPr>
          <w:t xml:space="preserve">RB allocation </w:t>
        </w:r>
      </w:ins>
      <w:ins w:id="195" w:author="Huawei-Chunying Gu" w:date="2025-08-12T16:41:00Z">
        <w:r>
          <w:rPr>
            <w:lang w:val="en-US"/>
          </w:rPr>
          <w:t xml:space="preserve">range specified, </w:t>
        </w:r>
        <w:r>
          <w:rPr>
            <w:lang w:eastAsia="ja-JP"/>
          </w:rPr>
          <w:t xml:space="preserve">the generic UL RB allocation for SEM could be followed, i.e. Edge_1RB_left, Edge_1RB_right and </w:t>
        </w:r>
        <w:proofErr w:type="spellStart"/>
        <w:r>
          <w:rPr>
            <w:lang w:eastAsia="ja-JP"/>
          </w:rPr>
          <w:t>Outer_Full</w:t>
        </w:r>
        <w:proofErr w:type="spellEnd"/>
        <w:r>
          <w:rPr>
            <w:lang w:eastAsia="ja-JP"/>
          </w:rPr>
          <w:t>.</w:t>
        </w:r>
      </w:ins>
    </w:p>
    <w:p w14:paraId="48417B80" w14:textId="77777777" w:rsidR="00CB1266" w:rsidRDefault="00CB1266" w:rsidP="004726C4">
      <w:pPr>
        <w:rPr>
          <w:ins w:id="196" w:author="Huawei-Chunying Gu" w:date="2025-08-12T16:31:00Z"/>
          <w:lang w:val="en-US"/>
        </w:rPr>
      </w:pPr>
    </w:p>
    <w:p w14:paraId="0F445549" w14:textId="3505572F" w:rsidR="00140A36" w:rsidRPr="00CB1266" w:rsidRDefault="00CB1266" w:rsidP="004726C4">
      <w:ins w:id="197" w:author="Huawei-Chunying Gu" w:date="2025-08-12T16:42:00Z">
        <w:r w:rsidRPr="00EF4402">
          <w:rPr>
            <w:b/>
          </w:rPr>
          <w:t xml:space="preserve">PROPOSAL </w:t>
        </w:r>
        <w:r>
          <w:rPr>
            <w:b/>
          </w:rPr>
          <w:t>7a</w:t>
        </w:r>
        <w:r w:rsidRPr="00EF4402">
          <w:rPr>
            <w:b/>
          </w:rPr>
          <w:t>:</w:t>
        </w:r>
        <w:r>
          <w:rPr>
            <w:b/>
          </w:rPr>
          <w:t xml:space="preserve"> </w:t>
        </w:r>
        <w:r w:rsidRPr="00D35AC3">
          <w:t xml:space="preserve">For </w:t>
        </w:r>
        <w:r w:rsidRPr="008C0686">
          <w:rPr>
            <w:rStyle w:val="jlqj4b"/>
            <w:lang w:val="en"/>
          </w:rPr>
          <w:t xml:space="preserve">NS_06 power class </w:t>
        </w:r>
        <w:r>
          <w:rPr>
            <w:rStyle w:val="jlqj4b"/>
            <w:lang w:val="en"/>
          </w:rPr>
          <w:t>2</w:t>
        </w:r>
        <w:r w:rsidRPr="008C0686">
          <w:rPr>
            <w:rStyle w:val="jlqj4b"/>
            <w:lang w:val="en"/>
          </w:rPr>
          <w:t xml:space="preserve"> </w:t>
        </w:r>
        <w:r>
          <w:rPr>
            <w:rStyle w:val="jlqj4b"/>
            <w:lang w:val="en"/>
          </w:rPr>
          <w:t>operation on band</w:t>
        </w:r>
        <w:r w:rsidRPr="008C0686">
          <w:rPr>
            <w:rStyle w:val="jlqj4b"/>
            <w:lang w:val="en"/>
          </w:rPr>
          <w:t xml:space="preserve"> </w:t>
        </w:r>
        <w:r w:rsidRPr="001D0283">
          <w:rPr>
            <w:rFonts w:hint="eastAsia"/>
            <w:lang w:eastAsia="zh-CN"/>
          </w:rPr>
          <w:t>n13</w:t>
        </w:r>
        <w:r w:rsidRPr="001D0283">
          <w:rPr>
            <w:lang w:eastAsia="zh-CN"/>
          </w:rPr>
          <w:t>,</w:t>
        </w:r>
        <w:r w:rsidRPr="001D0283">
          <w:t xml:space="preserve"> n</w:t>
        </w:r>
        <w:r w:rsidRPr="001D0283">
          <w:rPr>
            <w:rFonts w:hint="eastAsia"/>
            <w:lang w:eastAsia="zh-CN"/>
          </w:rPr>
          <w:t>14</w:t>
        </w:r>
        <w:r w:rsidRPr="001D0283">
          <w:rPr>
            <w:lang w:eastAsia="zh-CN"/>
          </w:rPr>
          <w:t xml:space="preserve"> and n85</w:t>
        </w:r>
        <w:r w:rsidRPr="008C0686">
          <w:rPr>
            <w:rStyle w:val="jlqj4b"/>
            <w:lang w:val="en"/>
          </w:rPr>
          <w:t>,</w:t>
        </w:r>
        <w:r w:rsidRPr="009C5577">
          <w:t xml:space="preserve"> </w:t>
        </w:r>
        <w:r w:rsidRPr="00D35AC3">
          <w:t>the uplink RB allocation</w:t>
        </w:r>
        <w:r>
          <w:t xml:space="preserve">s are </w:t>
        </w:r>
        <w:r>
          <w:rPr>
            <w:lang w:eastAsia="ja-JP"/>
          </w:rPr>
          <w:t xml:space="preserve">Edge_1RB_left, Edge_1RB_right and </w:t>
        </w:r>
        <w:proofErr w:type="spellStart"/>
        <w:r>
          <w:rPr>
            <w:lang w:eastAsia="ja-JP"/>
          </w:rPr>
          <w:t>Outer_Full</w:t>
        </w:r>
        <w:proofErr w:type="spellEnd"/>
        <w:r>
          <w:t>.</w:t>
        </w:r>
      </w:ins>
    </w:p>
    <w:bookmarkEnd w:id="106"/>
    <w:p w14:paraId="420873AF" w14:textId="77777777" w:rsidR="00D35AC3" w:rsidRDefault="00D35AC3" w:rsidP="004726C4"/>
    <w:p w14:paraId="594AEA39" w14:textId="0F44395B" w:rsidR="00D35AC3" w:rsidRPr="001F4F89" w:rsidRDefault="00D35AC3" w:rsidP="00A97753">
      <w:pPr>
        <w:pStyle w:val="2"/>
        <w:numPr>
          <w:ilvl w:val="1"/>
          <w:numId w:val="24"/>
        </w:numPr>
        <w:rPr>
          <w:lang w:val="en-US"/>
        </w:rPr>
      </w:pPr>
      <w:del w:id="198" w:author="Huawei-Chunying Gu" w:date="2025-08-12T16:30:00Z">
        <w:r w:rsidRPr="00C34EEE" w:rsidDel="001F4F89">
          <w:rPr>
            <w:lang w:val="en-US"/>
          </w:rPr>
          <w:delText>2.7.</w:delText>
        </w:r>
        <w:r w:rsidRPr="00C34EEE" w:rsidDel="001F4F89">
          <w:rPr>
            <w:lang w:val="en-US"/>
          </w:rPr>
          <w:tab/>
        </w:r>
      </w:del>
      <w:r w:rsidRPr="00C34EEE">
        <w:rPr>
          <w:lang w:val="en-US"/>
        </w:rPr>
        <w:t>Number of Test Points</w:t>
      </w:r>
    </w:p>
    <w:p w14:paraId="2A086AE5" w14:textId="29C15BFE" w:rsidR="00D35AC3" w:rsidRDefault="00D35AC3" w:rsidP="00D35AC3">
      <w:pPr>
        <w:pStyle w:val="a0"/>
        <w:rPr>
          <w:lang w:eastAsia="ja-JP"/>
        </w:rPr>
      </w:pPr>
      <w:r w:rsidRPr="004306BF">
        <w:t>The number of test points for NS_</w:t>
      </w:r>
      <w:r w:rsidR="000E7AA4">
        <w:t>06</w:t>
      </w:r>
      <w:r w:rsidRPr="004306BF">
        <w:t xml:space="preserve"> AMPR is equal to </w:t>
      </w:r>
      <w:r>
        <w:t>the</w:t>
      </w:r>
      <w:r>
        <w:rPr>
          <w:lang w:eastAsia="ja-JP"/>
        </w:rPr>
        <w:t xml:space="preserve"> number of test </w:t>
      </w:r>
      <w:r w:rsidRPr="009C380B">
        <w:rPr>
          <w:lang w:eastAsia="ja-JP"/>
        </w:rPr>
        <w:t xml:space="preserve">points </w:t>
      </w:r>
      <w:r w:rsidR="008429F2" w:rsidRPr="009C380B">
        <w:rPr>
          <w:color w:val="000099"/>
          <w:lang w:eastAsia="ja-JP"/>
        </w:rPr>
        <w:t xml:space="preserve">is 144 for power class 3 </w:t>
      </w:r>
      <w:ins w:id="199" w:author="Huawei-Chunying Gu" w:date="2025-08-12T17:29:00Z">
        <w:r w:rsidR="004927C3">
          <w:rPr>
            <w:color w:val="000099"/>
            <w:lang w:eastAsia="ja-JP"/>
          </w:rPr>
          <w:t>and power class 2</w:t>
        </w:r>
        <w:r w:rsidR="00BE121A">
          <w:rPr>
            <w:color w:val="000099"/>
            <w:lang w:eastAsia="ja-JP"/>
          </w:rPr>
          <w:t xml:space="preserve"> </w:t>
        </w:r>
      </w:ins>
      <w:bookmarkStart w:id="200" w:name="_GoBack"/>
      <w:bookmarkEnd w:id="200"/>
      <w:r w:rsidR="008429F2" w:rsidRPr="009C380B">
        <w:rPr>
          <w:color w:val="000099"/>
          <w:lang w:eastAsia="ja-JP"/>
        </w:rPr>
        <w:t>and 160 for power class 1</w:t>
      </w:r>
      <w:r w:rsidR="009C5577">
        <w:rPr>
          <w:color w:val="000099"/>
          <w:lang w:eastAsia="ja-JP"/>
        </w:rPr>
        <w:t xml:space="preserve"> for n14</w:t>
      </w:r>
      <w:r>
        <w:rPr>
          <w:lang w:eastAsia="ja-JP"/>
        </w:rPr>
        <w:t>.</w:t>
      </w:r>
    </w:p>
    <w:p w14:paraId="53A22E15" w14:textId="6CF9BBEB" w:rsidR="00FE3E82" w:rsidRDefault="009C5577" w:rsidP="00FE3E82">
      <w:pPr>
        <w:pStyle w:val="a0"/>
      </w:pPr>
      <w:r w:rsidRPr="00D35AC3">
        <w:t xml:space="preserve">For </w:t>
      </w:r>
      <w:r w:rsidRPr="008C0686">
        <w:rPr>
          <w:rStyle w:val="jlqj4b"/>
          <w:lang w:val="en"/>
        </w:rPr>
        <w:t xml:space="preserve">NS_06 power class 1 </w:t>
      </w:r>
      <w:r>
        <w:rPr>
          <w:rStyle w:val="jlqj4b"/>
          <w:lang w:val="en"/>
        </w:rPr>
        <w:t>operation on band</w:t>
      </w:r>
      <w:r w:rsidRPr="008C0686">
        <w:rPr>
          <w:rStyle w:val="jlqj4b"/>
          <w:lang w:val="en"/>
        </w:rPr>
        <w:t xml:space="preserve"> n85,</w:t>
      </w:r>
      <w:r>
        <w:rPr>
          <w:rStyle w:val="jlqj4b"/>
          <w:lang w:val="en"/>
        </w:rPr>
        <w:t xml:space="preserve"> </w:t>
      </w:r>
      <w:r>
        <w:t>t</w:t>
      </w:r>
      <w:r w:rsidRPr="004306BF">
        <w:t>he number of test points</w:t>
      </w:r>
      <w:r>
        <w:t xml:space="preserve"> is </w:t>
      </w:r>
      <w:r w:rsidR="00D87B55">
        <w:t>1</w:t>
      </w:r>
      <w:r w:rsidR="00CC5D03">
        <w:t>44</w:t>
      </w:r>
      <w:r>
        <w:t>.</w:t>
      </w:r>
    </w:p>
    <w:p w14:paraId="768D06E8" w14:textId="77777777" w:rsidR="00FE3E82" w:rsidRPr="00FE3E82" w:rsidRDefault="00FE3E82" w:rsidP="00FE3E82">
      <w:pPr>
        <w:pStyle w:val="a0"/>
      </w:pPr>
    </w:p>
    <w:p w14:paraId="51B71B45" w14:textId="52DE160C" w:rsidR="00FE3E82" w:rsidRPr="001F4F89" w:rsidRDefault="00FE3E82" w:rsidP="00A97753">
      <w:pPr>
        <w:pStyle w:val="2"/>
        <w:numPr>
          <w:ilvl w:val="1"/>
          <w:numId w:val="24"/>
        </w:numPr>
        <w:rPr>
          <w:lang w:val="en-US"/>
        </w:rPr>
      </w:pPr>
      <w:del w:id="201" w:author="Huawei-Chunying Gu" w:date="2025-08-12T16:30:00Z">
        <w:r w:rsidRPr="00C34EEE" w:rsidDel="001F4F89">
          <w:rPr>
            <w:lang w:val="en-US"/>
          </w:rPr>
          <w:lastRenderedPageBreak/>
          <w:delText>2.</w:delText>
        </w:r>
        <w:r w:rsidDel="001F4F89">
          <w:rPr>
            <w:lang w:val="en-US"/>
          </w:rPr>
          <w:delText>8</w:delText>
        </w:r>
        <w:r w:rsidRPr="00C34EEE" w:rsidDel="001F4F89">
          <w:rPr>
            <w:lang w:val="en-US"/>
          </w:rPr>
          <w:delText>.</w:delText>
        </w:r>
        <w:r w:rsidRPr="00C34EEE" w:rsidDel="001F4F89">
          <w:rPr>
            <w:lang w:val="en-US"/>
          </w:rPr>
          <w:tab/>
        </w:r>
      </w:del>
      <w:r>
        <w:rPr>
          <w:lang w:val="en-US"/>
        </w:rPr>
        <w:t xml:space="preserve">Exceptions </w:t>
      </w:r>
      <w:r w:rsidRPr="00FE3E82">
        <w:rPr>
          <w:lang w:val="en-US"/>
        </w:rPr>
        <w:t>for A-MPR UL-MIMO test</w:t>
      </w:r>
    </w:p>
    <w:p w14:paraId="3264B781" w14:textId="7BBC7B46" w:rsidR="00FE3E82" w:rsidRPr="00FE3E82" w:rsidRDefault="00FE3E82" w:rsidP="00FE3E82">
      <w:pPr>
        <w:pStyle w:val="a0"/>
        <w:rPr>
          <w:lang w:eastAsia="ja-JP"/>
        </w:rPr>
      </w:pPr>
      <w:r w:rsidRPr="00FE3E82">
        <w:rPr>
          <w:lang w:eastAsia="ja-JP"/>
        </w:rPr>
        <w:t>The requirements of A-MPR for UL-MIMO is the same as the requirements of single antenna A-MPR test case 6.2.3, therefor</w:t>
      </w:r>
      <w:r w:rsidR="00A92443">
        <w:rPr>
          <w:lang w:eastAsia="ja-JP"/>
        </w:rPr>
        <w:t>e</w:t>
      </w:r>
      <w:r w:rsidRPr="00FE3E82">
        <w:rPr>
          <w:lang w:eastAsia="ja-JP"/>
        </w:rPr>
        <w:t xml:space="preserve"> the test point selection in proposal 1~</w:t>
      </w:r>
      <w:r>
        <w:rPr>
          <w:lang w:eastAsia="ja-JP"/>
        </w:rPr>
        <w:t>6</w:t>
      </w:r>
      <w:r w:rsidRPr="00FE3E82">
        <w:rPr>
          <w:lang w:eastAsia="ja-JP"/>
        </w:rPr>
        <w:t xml:space="preserve"> can be reused without any change.</w:t>
      </w:r>
    </w:p>
    <w:p w14:paraId="2E041C4B" w14:textId="2C133A1D" w:rsidR="00FE3E82" w:rsidRPr="00FE3E82" w:rsidRDefault="00FE3E82" w:rsidP="00FE3E82">
      <w:pPr>
        <w:pStyle w:val="a0"/>
        <w:rPr>
          <w:lang w:eastAsia="ja-JP"/>
        </w:rPr>
      </w:pPr>
      <w:r w:rsidRPr="00FE3E82">
        <w:rPr>
          <w:lang w:eastAsia="ja-JP"/>
        </w:rPr>
        <w:t xml:space="preserve">CP-OFDM is mandatory in case UL-MIMO transmission with two-layer data, only CP-OFDM test points selected in proposal </w:t>
      </w:r>
      <w:r>
        <w:rPr>
          <w:lang w:eastAsia="ja-JP"/>
        </w:rPr>
        <w:t>5</w:t>
      </w:r>
      <w:r w:rsidRPr="00FE3E82">
        <w:rPr>
          <w:lang w:eastAsia="ja-JP"/>
        </w:rPr>
        <w:t xml:space="preserve"> are valid for UL-MIMO. </w:t>
      </w:r>
    </w:p>
    <w:p w14:paraId="37DD0D66" w14:textId="26202E00" w:rsidR="00FE3E82" w:rsidRDefault="00FE3E82" w:rsidP="00D35AC3">
      <w:pPr>
        <w:pStyle w:val="a0"/>
        <w:rPr>
          <w:lang w:eastAsia="ja-JP"/>
        </w:rPr>
      </w:pPr>
      <w:r w:rsidRPr="00FE3E82">
        <w:rPr>
          <w:b/>
          <w:lang w:eastAsia="ja-JP"/>
        </w:rPr>
        <w:t>PROPOSAL 8</w:t>
      </w:r>
      <w:r w:rsidRPr="00FE3E82">
        <w:rPr>
          <w:lang w:eastAsia="ja-JP"/>
        </w:rPr>
        <w:t>: Test points selected in proposals 1~</w:t>
      </w:r>
      <w:r>
        <w:rPr>
          <w:lang w:eastAsia="ja-JP"/>
        </w:rPr>
        <w:t>6</w:t>
      </w:r>
      <w:r w:rsidRPr="00FE3E82">
        <w:rPr>
          <w:lang w:eastAsia="ja-JP"/>
        </w:rPr>
        <w:t xml:space="preserve"> can be reused by A-MPR UL-MIMO testing, and only CP-OFDM test points selected in proposal </w:t>
      </w:r>
      <w:r>
        <w:rPr>
          <w:lang w:eastAsia="ja-JP"/>
        </w:rPr>
        <w:t>5</w:t>
      </w:r>
      <w:r w:rsidRPr="00FE3E82">
        <w:rPr>
          <w:lang w:eastAsia="ja-JP"/>
        </w:rPr>
        <w:t xml:space="preserve"> are reused for UL-MIMO.</w:t>
      </w:r>
    </w:p>
    <w:p w14:paraId="1FF99308" w14:textId="77777777" w:rsidR="00551262" w:rsidRDefault="00896C6F" w:rsidP="00B445A4">
      <w:pPr>
        <w:pStyle w:val="1"/>
        <w:rPr>
          <w:lang w:val="en-US"/>
        </w:rPr>
      </w:pPr>
      <w:r>
        <w:rPr>
          <w:lang w:val="en-US"/>
        </w:rPr>
        <w:t>Proposal</w:t>
      </w:r>
    </w:p>
    <w:p w14:paraId="448A6A74" w14:textId="77777777" w:rsidR="007979C4" w:rsidRDefault="007979C4" w:rsidP="00C34EEE">
      <w:pPr>
        <w:rPr>
          <w:b/>
        </w:rPr>
      </w:pPr>
      <w:r>
        <w:rPr>
          <w:lang w:eastAsia="ja-JP"/>
        </w:rPr>
        <w:t xml:space="preserve">It is proposed that RAN5 discusses and agrees the following proposals for open areas </w:t>
      </w:r>
      <w:r w:rsidRPr="00C34EEE">
        <w:rPr>
          <w:lang w:eastAsia="ja-JP"/>
        </w:rPr>
        <w:t>described in section 2 of this</w:t>
      </w:r>
      <w:r>
        <w:rPr>
          <w:lang w:eastAsia="ja-JP"/>
        </w:rPr>
        <w:t xml:space="preserve"> document to progress on SA FR1 </w:t>
      </w:r>
      <w:r w:rsidR="0032411D">
        <w:rPr>
          <w:lang w:eastAsia="ja-JP"/>
        </w:rPr>
        <w:t>NS</w:t>
      </w:r>
      <w:r w:rsidR="000E7AA4">
        <w:rPr>
          <w:lang w:eastAsia="ja-JP"/>
        </w:rPr>
        <w:t>_06</w:t>
      </w:r>
      <w:r w:rsidR="0032411D">
        <w:rPr>
          <w:lang w:eastAsia="ja-JP"/>
        </w:rPr>
        <w:t xml:space="preserve"> </w:t>
      </w:r>
      <w:r w:rsidRPr="007979C4">
        <w:rPr>
          <w:lang w:eastAsia="ja-JP"/>
        </w:rPr>
        <w:t>A-MPR in FR1</w:t>
      </w:r>
      <w:r>
        <w:rPr>
          <w:lang w:eastAsia="ja-JP"/>
        </w:rPr>
        <w:t xml:space="preserve"> test case definition:</w:t>
      </w:r>
      <w:r w:rsidR="00C34EEE">
        <w:rPr>
          <w:lang w:eastAsia="ja-JP"/>
        </w:rPr>
        <w:br/>
      </w:r>
    </w:p>
    <w:p w14:paraId="0D22C819" w14:textId="77777777" w:rsidR="007979C4" w:rsidRDefault="006E2024" w:rsidP="0032411D">
      <w:pPr>
        <w:pStyle w:val="a0"/>
        <w:tabs>
          <w:tab w:val="left" w:pos="284"/>
        </w:tabs>
        <w:spacing w:before="100" w:after="0"/>
        <w:ind w:left="284"/>
        <w:rPr>
          <w:b/>
          <w:color w:val="000099"/>
        </w:rPr>
      </w:pPr>
      <w:r w:rsidRPr="001B6210">
        <w:rPr>
          <w:b/>
        </w:rPr>
        <w:t>PROPOSAL 1:</w:t>
      </w:r>
      <w:r>
        <w:t xml:space="preserve"> </w:t>
      </w:r>
      <w:r w:rsidR="00C34EEE">
        <w:t>Select</w:t>
      </w:r>
      <w:r w:rsidR="00C34EEE" w:rsidRPr="00AC6D9C">
        <w:t xml:space="preserve"> </w:t>
      </w:r>
      <w:r w:rsidR="00C34EEE" w:rsidRPr="00C34EEE">
        <w:t>Test Environment as Normal Conditions (NC) for A-MPR in FR1.</w:t>
      </w:r>
    </w:p>
    <w:p w14:paraId="0A632666" w14:textId="77777777" w:rsidR="00D35AC3" w:rsidRPr="00693B0A" w:rsidRDefault="006E2024" w:rsidP="0032411D">
      <w:pPr>
        <w:pStyle w:val="a0"/>
        <w:tabs>
          <w:tab w:val="left" w:pos="284"/>
        </w:tabs>
        <w:spacing w:before="100" w:after="0"/>
        <w:ind w:left="284"/>
        <w:rPr>
          <w:b/>
        </w:rPr>
      </w:pPr>
      <w:r w:rsidRPr="001B6210">
        <w:rPr>
          <w:b/>
        </w:rPr>
        <w:t xml:space="preserve">PROPOSAL </w:t>
      </w:r>
      <w:r>
        <w:rPr>
          <w:b/>
        </w:rPr>
        <w:t>2</w:t>
      </w:r>
      <w:r w:rsidRPr="001B6210">
        <w:rPr>
          <w:b/>
        </w:rPr>
        <w:t>:</w:t>
      </w:r>
      <w:r w:rsidRPr="007979C4">
        <w:t xml:space="preserve"> </w:t>
      </w:r>
      <w:r w:rsidR="00D35AC3" w:rsidRPr="00693B0A">
        <w:t xml:space="preserve">Select Low range and High range test frequencies for </w:t>
      </w:r>
      <w:r w:rsidR="00D35AC3">
        <w:t>NS</w:t>
      </w:r>
      <w:r w:rsidR="000E7AA4">
        <w:t>_06</w:t>
      </w:r>
      <w:r w:rsidR="00D35AC3">
        <w:t xml:space="preserve"> </w:t>
      </w:r>
      <w:r w:rsidR="00D35AC3" w:rsidRPr="00693B0A">
        <w:t>A-MPR in FR1</w:t>
      </w:r>
      <w:r w:rsidR="00D35AC3" w:rsidRPr="00693B0A">
        <w:rPr>
          <w:rStyle w:val="shorttext"/>
          <w:lang w:val="en"/>
        </w:rPr>
        <w:t>.</w:t>
      </w:r>
    </w:p>
    <w:p w14:paraId="18C4DD31" w14:textId="77777777" w:rsidR="007979C4" w:rsidRDefault="007979C4" w:rsidP="0032411D">
      <w:pPr>
        <w:pStyle w:val="a0"/>
        <w:tabs>
          <w:tab w:val="left" w:pos="284"/>
        </w:tabs>
        <w:spacing w:before="100" w:after="0"/>
        <w:ind w:left="284"/>
        <w:rPr>
          <w:b/>
          <w:color w:val="000099"/>
        </w:rPr>
      </w:pPr>
      <w:r w:rsidRPr="001B6210">
        <w:rPr>
          <w:b/>
        </w:rPr>
        <w:t xml:space="preserve">PROPOSAL </w:t>
      </w:r>
      <w:r>
        <w:rPr>
          <w:b/>
        </w:rPr>
        <w:t>3</w:t>
      </w:r>
      <w:r w:rsidRPr="001B6210">
        <w:rPr>
          <w:b/>
        </w:rPr>
        <w:t>:</w:t>
      </w:r>
      <w:r>
        <w:t xml:space="preserve"> </w:t>
      </w:r>
      <w:r w:rsidR="00D35AC3" w:rsidRPr="00693B0A">
        <w:t xml:space="preserve">Select Lowest and Highest </w:t>
      </w:r>
      <w:r w:rsidR="00D35AC3" w:rsidRPr="00693B0A">
        <w:rPr>
          <w:lang w:eastAsia="ja-JP"/>
        </w:rPr>
        <w:t xml:space="preserve">test channel bandwidth </w:t>
      </w:r>
      <w:r w:rsidR="00D35AC3" w:rsidRPr="00693B0A">
        <w:t xml:space="preserve">for </w:t>
      </w:r>
      <w:r w:rsidR="00D35AC3">
        <w:t>NS</w:t>
      </w:r>
      <w:r w:rsidR="000E7AA4">
        <w:t>_06</w:t>
      </w:r>
      <w:r w:rsidR="00D35AC3">
        <w:t xml:space="preserve"> </w:t>
      </w:r>
      <w:r w:rsidR="00D35AC3" w:rsidRPr="00693B0A">
        <w:t>A-MPR in FR1</w:t>
      </w:r>
      <w:r w:rsidR="00D35AC3" w:rsidRPr="00693B0A">
        <w:rPr>
          <w:rStyle w:val="shorttext"/>
          <w:lang w:val="en"/>
        </w:rPr>
        <w:t>.</w:t>
      </w:r>
    </w:p>
    <w:p w14:paraId="536654E0" w14:textId="77777777" w:rsidR="00D35AC3" w:rsidRDefault="007979C4" w:rsidP="0032411D">
      <w:pPr>
        <w:spacing w:before="100"/>
        <w:ind w:firstLine="284"/>
        <w:rPr>
          <w:rStyle w:val="shorttext"/>
          <w:lang w:val="en"/>
        </w:rPr>
      </w:pPr>
      <w:r w:rsidRPr="001B6210">
        <w:rPr>
          <w:b/>
        </w:rPr>
        <w:t xml:space="preserve">PROPOSAL </w:t>
      </w:r>
      <w:r>
        <w:rPr>
          <w:b/>
        </w:rPr>
        <w:t>4</w:t>
      </w:r>
      <w:r w:rsidRPr="001B6210">
        <w:rPr>
          <w:b/>
        </w:rPr>
        <w:t>:</w:t>
      </w:r>
      <w:r>
        <w:t xml:space="preserve"> </w:t>
      </w:r>
      <w:r w:rsidR="00D35AC3" w:rsidRPr="00693B0A">
        <w:t xml:space="preserve">Select Lowest and Highest supported </w:t>
      </w:r>
      <w:r w:rsidR="00D35AC3" w:rsidRPr="00693B0A">
        <w:rPr>
          <w:lang w:eastAsia="ja-JP"/>
        </w:rPr>
        <w:t>subcarrier spacing</w:t>
      </w:r>
      <w:r w:rsidR="00D35AC3" w:rsidRPr="00693B0A">
        <w:t xml:space="preserve"> for </w:t>
      </w:r>
      <w:r w:rsidR="00D35AC3">
        <w:t>NS</w:t>
      </w:r>
      <w:r w:rsidR="000E7AA4">
        <w:t>_06</w:t>
      </w:r>
      <w:r w:rsidR="00D35AC3">
        <w:t xml:space="preserve"> </w:t>
      </w:r>
      <w:r w:rsidR="00D35AC3" w:rsidRPr="00693B0A">
        <w:t>A-MPR in FR1</w:t>
      </w:r>
      <w:r w:rsidR="00D35AC3" w:rsidRPr="00693B0A">
        <w:rPr>
          <w:rStyle w:val="shorttext"/>
          <w:lang w:val="en"/>
        </w:rPr>
        <w:t>.</w:t>
      </w:r>
    </w:p>
    <w:p w14:paraId="17D2F86F" w14:textId="77777777" w:rsidR="00D35AC3" w:rsidRDefault="00D35AC3" w:rsidP="0032411D">
      <w:pPr>
        <w:spacing w:before="100"/>
        <w:ind w:firstLine="284"/>
        <w:rPr>
          <w:rStyle w:val="shorttext"/>
          <w:lang w:val="en"/>
        </w:rPr>
      </w:pPr>
      <w:r w:rsidRPr="001B6210">
        <w:rPr>
          <w:b/>
        </w:rPr>
        <w:t xml:space="preserve">PROPOSAL </w:t>
      </w:r>
      <w:r>
        <w:rPr>
          <w:b/>
        </w:rPr>
        <w:t>5</w:t>
      </w:r>
      <w:r w:rsidRPr="001B6210">
        <w:rPr>
          <w:b/>
        </w:rPr>
        <w:t>:</w:t>
      </w:r>
      <w:r>
        <w:t xml:space="preserve"> Test all UL modulation waveforms supported by the UE </w:t>
      </w:r>
      <w:r w:rsidRPr="00AC6D9C">
        <w:t xml:space="preserve">for </w:t>
      </w:r>
      <w:r>
        <w:t>NS</w:t>
      </w:r>
      <w:r w:rsidR="000E7AA4">
        <w:t>_06</w:t>
      </w:r>
      <w:r>
        <w:t xml:space="preserve"> </w:t>
      </w:r>
      <w:r w:rsidRPr="00AC6D9C">
        <w:t>A-MPR in FR1</w:t>
      </w:r>
    </w:p>
    <w:p w14:paraId="785B63B1" w14:textId="6C35F90F" w:rsidR="009C5577" w:rsidRDefault="00AC6D9C" w:rsidP="009C5577">
      <w:pPr>
        <w:pStyle w:val="a0"/>
        <w:tabs>
          <w:tab w:val="left" w:pos="284"/>
        </w:tabs>
        <w:spacing w:before="100" w:after="0"/>
        <w:ind w:left="284"/>
      </w:pPr>
      <w:r w:rsidRPr="001B6210">
        <w:rPr>
          <w:b/>
        </w:rPr>
        <w:t xml:space="preserve">PROPOSAL </w:t>
      </w:r>
      <w:r w:rsidR="004726C4">
        <w:rPr>
          <w:b/>
        </w:rPr>
        <w:t>6</w:t>
      </w:r>
      <w:r w:rsidRPr="001B6210">
        <w:rPr>
          <w:b/>
        </w:rPr>
        <w:t>:</w:t>
      </w:r>
      <w:r>
        <w:t xml:space="preserve"> </w:t>
      </w:r>
      <w:r w:rsidR="00D35AC3" w:rsidRPr="00D35AC3">
        <w:t>For NS</w:t>
      </w:r>
      <w:r w:rsidR="000E7AA4">
        <w:t>_06</w:t>
      </w:r>
      <w:r w:rsidR="00D35AC3" w:rsidRPr="00D35AC3">
        <w:t xml:space="preserve"> A-MPR base the uplink RB allocation on the agreed proposal for SEM</w:t>
      </w:r>
      <w:r w:rsidR="00FA3139">
        <w:t xml:space="preserve"> for </w:t>
      </w:r>
      <w:r w:rsidR="00FA3139">
        <w:rPr>
          <w:rStyle w:val="jlqj4b"/>
          <w:lang w:val="en"/>
        </w:rPr>
        <w:t>power classes 1.5, 2 and 3 and power class 1 for n14</w:t>
      </w:r>
      <w:r w:rsidR="00D35AC3" w:rsidRPr="00D35AC3">
        <w:t>.</w:t>
      </w:r>
    </w:p>
    <w:p w14:paraId="1962D07E" w14:textId="26AA1D03" w:rsidR="009C5577" w:rsidRDefault="009C5577" w:rsidP="009C5577">
      <w:pPr>
        <w:pStyle w:val="a0"/>
        <w:tabs>
          <w:tab w:val="left" w:pos="284"/>
        </w:tabs>
        <w:spacing w:before="100" w:after="0"/>
        <w:ind w:left="284"/>
        <w:rPr>
          <w:ins w:id="202" w:author="Huawei-Chunying Gu" w:date="2025-08-12T16:42:00Z"/>
        </w:rPr>
      </w:pPr>
      <w:r w:rsidRPr="00EF4402">
        <w:rPr>
          <w:b/>
        </w:rPr>
        <w:t xml:space="preserve">PROPOSAL </w:t>
      </w:r>
      <w:r>
        <w:rPr>
          <w:b/>
        </w:rPr>
        <w:t>7</w:t>
      </w:r>
      <w:r w:rsidRPr="00EF4402">
        <w:rPr>
          <w:b/>
        </w:rPr>
        <w:t>:</w:t>
      </w:r>
      <w:r>
        <w:rPr>
          <w:b/>
        </w:rPr>
        <w:t xml:space="preserve"> </w:t>
      </w:r>
      <w:r w:rsidR="00CC5D03" w:rsidRPr="00D35AC3">
        <w:t xml:space="preserve">For </w:t>
      </w:r>
      <w:r w:rsidR="00CC5D03" w:rsidRPr="008C0686">
        <w:rPr>
          <w:rStyle w:val="jlqj4b"/>
          <w:lang w:val="en"/>
        </w:rPr>
        <w:t xml:space="preserve">NS_06 power class 1 </w:t>
      </w:r>
      <w:r w:rsidR="00CC5D03">
        <w:rPr>
          <w:rStyle w:val="jlqj4b"/>
          <w:lang w:val="en"/>
        </w:rPr>
        <w:t>operation on band</w:t>
      </w:r>
      <w:r w:rsidR="00CC5D03" w:rsidRPr="008C0686">
        <w:rPr>
          <w:rStyle w:val="jlqj4b"/>
          <w:lang w:val="en"/>
        </w:rPr>
        <w:t xml:space="preserve"> n85,</w:t>
      </w:r>
      <w:r w:rsidR="00CC5D03" w:rsidRPr="009C5577">
        <w:t xml:space="preserve"> </w:t>
      </w:r>
      <w:r w:rsidR="00CC5D03" w:rsidRPr="00D35AC3">
        <w:t>the uplink RB allocation</w:t>
      </w:r>
      <w:r w:rsidR="00CC5D03">
        <w:t xml:space="preserve"> is according to existing test configuration.</w:t>
      </w:r>
    </w:p>
    <w:p w14:paraId="6727B3AF" w14:textId="0E8C4060" w:rsidR="00314F19" w:rsidRDefault="00314F19" w:rsidP="009C5577">
      <w:pPr>
        <w:pStyle w:val="a0"/>
        <w:tabs>
          <w:tab w:val="left" w:pos="284"/>
        </w:tabs>
        <w:spacing w:before="100" w:after="0"/>
        <w:ind w:left="284"/>
      </w:pPr>
      <w:ins w:id="203" w:author="Huawei-Chunying Gu" w:date="2025-08-12T16:42:00Z">
        <w:r w:rsidRPr="00EF4402">
          <w:rPr>
            <w:b/>
          </w:rPr>
          <w:t xml:space="preserve">PROPOSAL </w:t>
        </w:r>
        <w:r>
          <w:rPr>
            <w:b/>
          </w:rPr>
          <w:t>7a</w:t>
        </w:r>
        <w:r w:rsidRPr="00EF4402">
          <w:rPr>
            <w:b/>
          </w:rPr>
          <w:t>:</w:t>
        </w:r>
        <w:r w:rsidRPr="003B46B1">
          <w:t xml:space="preserve"> For NS_06 power class 2 operation on band </w:t>
        </w:r>
        <w:r w:rsidRPr="003B46B1">
          <w:rPr>
            <w:rFonts w:hint="eastAsia"/>
          </w:rPr>
          <w:t>n13</w:t>
        </w:r>
        <w:r w:rsidRPr="003B46B1">
          <w:t>, n</w:t>
        </w:r>
        <w:r w:rsidRPr="003B46B1">
          <w:rPr>
            <w:rFonts w:hint="eastAsia"/>
          </w:rPr>
          <w:t>14</w:t>
        </w:r>
        <w:r w:rsidRPr="003B46B1">
          <w:t xml:space="preserve"> and n85, the uplink RB allocations are Edge_1RB_left, Edge_1RB_right and </w:t>
        </w:r>
        <w:proofErr w:type="spellStart"/>
        <w:r w:rsidRPr="003B46B1">
          <w:t>Outer_Full</w:t>
        </w:r>
        <w:proofErr w:type="spellEnd"/>
        <w:r w:rsidRPr="003B46B1">
          <w:t>.</w:t>
        </w:r>
      </w:ins>
    </w:p>
    <w:p w14:paraId="62391612" w14:textId="77777777" w:rsidR="00FE3E82" w:rsidRPr="00FE3E82" w:rsidRDefault="00FE3E82" w:rsidP="00FE3E82">
      <w:pPr>
        <w:pStyle w:val="a0"/>
        <w:tabs>
          <w:tab w:val="left" w:pos="284"/>
        </w:tabs>
        <w:spacing w:before="100" w:after="0"/>
        <w:ind w:left="284"/>
        <w:rPr>
          <w:b/>
        </w:rPr>
      </w:pPr>
      <w:r w:rsidRPr="00FE3E82">
        <w:rPr>
          <w:b/>
        </w:rPr>
        <w:t xml:space="preserve">PROPOSAL 8: </w:t>
      </w:r>
      <w:r w:rsidRPr="00FE3E82">
        <w:rPr>
          <w:rStyle w:val="jlqj4b"/>
          <w:lang w:val="en"/>
        </w:rPr>
        <w:t>Test points selected in proposals 1~6 can be reused by A-MPR UL-MIMO testing, and only CP-OFDM test points selected in proposal 5 are reused for UL-MIMO.</w:t>
      </w:r>
    </w:p>
    <w:p w14:paraId="6EF6D77C" w14:textId="77777777" w:rsidR="00FE3E82" w:rsidRDefault="00FE3E82" w:rsidP="009C5577">
      <w:pPr>
        <w:pStyle w:val="a0"/>
        <w:tabs>
          <w:tab w:val="left" w:pos="284"/>
        </w:tabs>
        <w:spacing w:before="100" w:after="0"/>
        <w:ind w:left="284"/>
      </w:pPr>
    </w:p>
    <w:p w14:paraId="4DEBDA9C" w14:textId="77777777" w:rsidR="0032411D" w:rsidRPr="00FD3CCD" w:rsidRDefault="0032411D" w:rsidP="009C5577">
      <w:pPr>
        <w:pStyle w:val="a0"/>
        <w:tabs>
          <w:tab w:val="left" w:pos="284"/>
        </w:tabs>
        <w:spacing w:before="100" w:after="0"/>
      </w:pPr>
    </w:p>
    <w:p w14:paraId="6C2E689D" w14:textId="77777777" w:rsidR="00D466E4" w:rsidRPr="009177A5" w:rsidRDefault="00D466E4" w:rsidP="007867A9">
      <w:pPr>
        <w:pStyle w:val="1"/>
        <w:spacing w:beforeLines="60" w:before="144" w:after="0"/>
        <w:rPr>
          <w:lang w:val="en-US"/>
        </w:rPr>
      </w:pPr>
      <w:r w:rsidRPr="009177A5">
        <w:rPr>
          <w:lang w:val="en-US"/>
        </w:rPr>
        <w:t>References</w:t>
      </w:r>
    </w:p>
    <w:p w14:paraId="4B7035FC" w14:textId="77777777" w:rsidR="00696FB7" w:rsidRDefault="00962CED" w:rsidP="007867A9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spacing w:beforeLines="60" w:before="144" w:after="0"/>
        <w:textAlignment w:val="baseline"/>
        <w:rPr>
          <w:lang w:val="en-US"/>
        </w:rPr>
      </w:pPr>
      <w:r w:rsidRPr="00962CED">
        <w:rPr>
          <w:lang w:val="en-US"/>
        </w:rPr>
        <w:t>R5-180065</w:t>
      </w:r>
      <w:r w:rsidR="00696FB7" w:rsidRPr="00E73984">
        <w:rPr>
          <w:lang w:val="en-US"/>
        </w:rPr>
        <w:t>, "</w:t>
      </w:r>
      <w:r w:rsidR="007979C4" w:rsidRPr="007979C4">
        <w:rPr>
          <w:lang w:val="en-US"/>
        </w:rPr>
        <w:t xml:space="preserve">Discussion about Test parameters for NR </w:t>
      </w:r>
      <w:proofErr w:type="spellStart"/>
      <w:r w:rsidR="007979C4" w:rsidRPr="007979C4">
        <w:rPr>
          <w:lang w:val="en-US"/>
        </w:rPr>
        <w:t>TRx</w:t>
      </w:r>
      <w:proofErr w:type="spellEnd"/>
      <w:r w:rsidR="007979C4" w:rsidRPr="007979C4">
        <w:rPr>
          <w:lang w:val="en-US"/>
        </w:rPr>
        <w:t xml:space="preserve"> TCs </w:t>
      </w:r>
      <w:r w:rsidR="00696FB7" w:rsidRPr="00C55BC1">
        <w:rPr>
          <w:lang w:val="en-US"/>
        </w:rPr>
        <w:t>" (</w:t>
      </w:r>
      <w:r w:rsidR="007979C4">
        <w:t>NTT DOCOMO</w:t>
      </w:r>
      <w:r w:rsidR="00696FB7" w:rsidRPr="00C55BC1">
        <w:rPr>
          <w:lang w:val="en-US"/>
        </w:rPr>
        <w:t>).</w:t>
      </w:r>
    </w:p>
    <w:p w14:paraId="2AD3F491" w14:textId="77777777" w:rsidR="00615415" w:rsidRDefault="00BD715B" w:rsidP="00693B0A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spacing w:beforeLines="60" w:before="144" w:after="0"/>
        <w:textAlignment w:val="baseline"/>
        <w:rPr>
          <w:lang w:val="en-US"/>
        </w:rPr>
      </w:pPr>
      <w:r>
        <w:rPr>
          <w:lang w:val="en-US"/>
        </w:rPr>
        <w:t xml:space="preserve">R5-180886, </w:t>
      </w:r>
      <w:r w:rsidRPr="00E73984">
        <w:rPr>
          <w:lang w:val="en-US"/>
        </w:rPr>
        <w:t>"</w:t>
      </w:r>
      <w:r w:rsidRPr="007979C4">
        <w:t xml:space="preserve"> </w:t>
      </w:r>
      <w:r w:rsidRPr="007979C4">
        <w:rPr>
          <w:lang w:val="en-US"/>
        </w:rPr>
        <w:t>Discussion</w:t>
      </w:r>
      <w:r>
        <w:rPr>
          <w:lang w:val="en-US"/>
        </w:rPr>
        <w:t xml:space="preserve"> on test point selection for NR SEM in FR1</w:t>
      </w:r>
      <w:r w:rsidRPr="00BD715B">
        <w:rPr>
          <w:lang w:val="en-US"/>
        </w:rPr>
        <w:t>” (Keysight Technologies).</w:t>
      </w:r>
    </w:p>
    <w:p w14:paraId="205A275C" w14:textId="77777777" w:rsidR="00615415" w:rsidRDefault="00615415" w:rsidP="007867A9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spacing w:beforeLines="60" w:before="144" w:after="0"/>
        <w:textAlignment w:val="baseline"/>
        <w:rPr>
          <w:lang w:val="en-US"/>
        </w:rPr>
      </w:pPr>
      <w:r>
        <w:rPr>
          <w:lang w:val="en-US"/>
        </w:rPr>
        <w:t>R5-182019, “</w:t>
      </w:r>
      <w:r w:rsidRPr="00615415">
        <w:rPr>
          <w:lang w:val="en-US"/>
        </w:rPr>
        <w:t>Discussion of NR FR1 Test Point for TX Spurious Emission test cases</w:t>
      </w:r>
      <w:r>
        <w:rPr>
          <w:lang w:val="en-US"/>
        </w:rPr>
        <w:t>”, (</w:t>
      </w:r>
      <w:r w:rsidRPr="00615415">
        <w:rPr>
          <w:lang w:val="en-US"/>
        </w:rPr>
        <w:t>Qualcomm Inc.</w:t>
      </w:r>
      <w:r>
        <w:rPr>
          <w:lang w:val="en-US"/>
        </w:rPr>
        <w:t xml:space="preserve">) </w:t>
      </w:r>
    </w:p>
    <w:p w14:paraId="3DA4AF3E" w14:textId="77777777" w:rsidR="00427F0E" w:rsidRPr="00E73984" w:rsidRDefault="004306BF" w:rsidP="007867A9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spacing w:beforeLines="60" w:before="144" w:after="0"/>
        <w:textAlignment w:val="baseline"/>
        <w:rPr>
          <w:lang w:val="en-US"/>
        </w:rPr>
      </w:pPr>
      <w:r w:rsidRPr="004306BF">
        <w:rPr>
          <w:lang w:val="en-US"/>
        </w:rPr>
        <w:t>R5-18625</w:t>
      </w:r>
      <w:r>
        <w:rPr>
          <w:lang w:val="en-US"/>
        </w:rPr>
        <w:t>6, “</w:t>
      </w:r>
      <w:r w:rsidRPr="002C26D9">
        <w:rPr>
          <w:noProof/>
        </w:rPr>
        <w:t>Update test points analysis for multiple FR1 test cases</w:t>
      </w:r>
      <w:r>
        <w:rPr>
          <w:noProof/>
        </w:rPr>
        <w:t>”, (</w:t>
      </w:r>
      <w:r w:rsidRPr="004306BF">
        <w:rPr>
          <w:noProof/>
        </w:rPr>
        <w:t>Huawei, HiSilicon, Keysight, CAICT</w:t>
      </w:r>
      <w:r>
        <w:rPr>
          <w:noProof/>
        </w:rPr>
        <w:t>)</w:t>
      </w:r>
    </w:p>
    <w:p w14:paraId="71E3A78D" w14:textId="77777777" w:rsidR="00B050E2" w:rsidRDefault="00B050E2" w:rsidP="00B050E2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spacing w:beforeLines="60" w:before="144" w:after="0"/>
        <w:textAlignment w:val="baseline"/>
        <w:rPr>
          <w:lang w:val="en-US"/>
        </w:rPr>
      </w:pPr>
      <w:r>
        <w:rPr>
          <w:lang w:val="en-US"/>
        </w:rPr>
        <w:t xml:space="preserve">TS 38.101-1 </w:t>
      </w:r>
      <w:r w:rsidRPr="00F7682E">
        <w:rPr>
          <w:lang w:val="en-US"/>
        </w:rPr>
        <w:t>v15.</w:t>
      </w:r>
      <w:r>
        <w:rPr>
          <w:lang w:val="en-US"/>
        </w:rPr>
        <w:t>5</w:t>
      </w:r>
      <w:r w:rsidRPr="00F7682E">
        <w:rPr>
          <w:lang w:val="en-US"/>
        </w:rPr>
        <w:t>.0 User Equipment (UE) radio transmission and reception; Part 1: Range 1 Standalone (Rel</w:t>
      </w:r>
      <w:r w:rsidR="008E29B3">
        <w:rPr>
          <w:lang w:val="en-US"/>
        </w:rPr>
        <w:t>-</w:t>
      </w:r>
      <w:r w:rsidRPr="00F7682E">
        <w:rPr>
          <w:lang w:val="en-US"/>
        </w:rPr>
        <w:t>15)</w:t>
      </w:r>
      <w:r>
        <w:rPr>
          <w:lang w:val="en-US"/>
        </w:rPr>
        <w:t xml:space="preserve"> </w:t>
      </w:r>
    </w:p>
    <w:p w14:paraId="459FB7BF" w14:textId="77777777" w:rsidR="0095615D" w:rsidRDefault="0095615D" w:rsidP="00B050E2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beforeLines="60" w:before="144"/>
        <w:textAlignment w:val="baseline"/>
        <w:rPr>
          <w:lang w:eastAsia="ja-JP"/>
        </w:rPr>
      </w:pPr>
      <w:r>
        <w:rPr>
          <w:lang w:eastAsia="ja-JP"/>
        </w:rPr>
        <w:t>R5-194169, “</w:t>
      </w:r>
      <w:r w:rsidRPr="0095615D">
        <w:rPr>
          <w:lang w:eastAsia="ja-JP"/>
        </w:rPr>
        <w:t>Discussion on test point selection for NS_35 A-MPR in FR1</w:t>
      </w:r>
      <w:r>
        <w:rPr>
          <w:lang w:eastAsia="ja-JP"/>
        </w:rPr>
        <w:t xml:space="preserve">, </w:t>
      </w:r>
      <w:r w:rsidRPr="00731364">
        <w:rPr>
          <w:lang w:eastAsia="ja-JP"/>
        </w:rPr>
        <w:t xml:space="preserve">Ericsson, Huawei, Hisilicon, </w:t>
      </w:r>
      <w:r w:rsidR="00731364">
        <w:rPr>
          <w:lang w:eastAsia="ja-JP"/>
        </w:rPr>
        <w:t>RAN5#83, Reno, Athens, May.2019</w:t>
      </w:r>
    </w:p>
    <w:p w14:paraId="5E7B768E" w14:textId="04B39BCD" w:rsidR="004D4462" w:rsidRDefault="004D4462" w:rsidP="004D4462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spacing w:beforeLines="60" w:before="144" w:after="0"/>
        <w:textAlignment w:val="baseline"/>
        <w:rPr>
          <w:lang w:val="en-US"/>
        </w:rPr>
      </w:pPr>
      <w:bookmarkStart w:id="204" w:name="_Hlk173395704"/>
      <w:r>
        <w:rPr>
          <w:lang w:val="en-US"/>
        </w:rPr>
        <w:t xml:space="preserve">TS 38.101-1 </w:t>
      </w:r>
      <w:r w:rsidRPr="00F7682E">
        <w:rPr>
          <w:lang w:val="en-US"/>
        </w:rPr>
        <w:t>v1</w:t>
      </w:r>
      <w:r>
        <w:rPr>
          <w:lang w:val="en-US"/>
        </w:rPr>
        <w:t>8.6</w:t>
      </w:r>
      <w:r w:rsidRPr="00F7682E">
        <w:rPr>
          <w:lang w:val="en-US"/>
        </w:rPr>
        <w:t>.0 User Equipment (UE) radio transmission and reception; Part 1: Range 1 Standalone (Rel</w:t>
      </w:r>
      <w:r>
        <w:rPr>
          <w:lang w:val="en-US"/>
        </w:rPr>
        <w:t>-</w:t>
      </w:r>
      <w:r w:rsidRPr="00F7682E">
        <w:rPr>
          <w:lang w:val="en-US"/>
        </w:rPr>
        <w:t>1</w:t>
      </w:r>
      <w:r>
        <w:rPr>
          <w:lang w:val="en-US"/>
        </w:rPr>
        <w:t>8</w:t>
      </w:r>
      <w:r w:rsidRPr="00F7682E">
        <w:rPr>
          <w:lang w:val="en-US"/>
        </w:rPr>
        <w:t>)</w:t>
      </w:r>
      <w:r>
        <w:rPr>
          <w:lang w:val="en-US"/>
        </w:rPr>
        <w:t xml:space="preserve"> </w:t>
      </w:r>
    </w:p>
    <w:bookmarkEnd w:id="204"/>
    <w:p w14:paraId="42967818" w14:textId="77777777" w:rsidR="004D4462" w:rsidRPr="00731364" w:rsidRDefault="004D4462" w:rsidP="004D4462">
      <w:pPr>
        <w:overflowPunct w:val="0"/>
        <w:autoSpaceDE w:val="0"/>
        <w:autoSpaceDN w:val="0"/>
        <w:adjustRightInd w:val="0"/>
        <w:spacing w:beforeLines="60" w:before="144"/>
        <w:ind w:left="720"/>
        <w:textAlignment w:val="baseline"/>
        <w:rPr>
          <w:lang w:eastAsia="ja-JP"/>
        </w:rPr>
      </w:pPr>
    </w:p>
    <w:p w14:paraId="1B58E70A" w14:textId="77777777" w:rsidR="00896C6F" w:rsidRPr="0074776E" w:rsidRDefault="00896C6F" w:rsidP="00FD2D4A">
      <w:pPr>
        <w:pStyle w:val="EX"/>
        <w:ind w:left="360" w:hanging="360"/>
        <w:rPr>
          <w:lang w:val="en-US"/>
        </w:rPr>
      </w:pPr>
    </w:p>
    <w:sectPr w:rsidR="00896C6F" w:rsidRPr="0074776E" w:rsidSect="007867A9">
      <w:pgSz w:w="11907" w:h="16840" w:code="9"/>
      <w:pgMar w:top="1134" w:right="1021" w:bottom="85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0AA5A" w14:textId="77777777" w:rsidR="00E11AA8" w:rsidRDefault="00E11AA8">
      <w:r>
        <w:separator/>
      </w:r>
    </w:p>
  </w:endnote>
  <w:endnote w:type="continuationSeparator" w:id="0">
    <w:p w14:paraId="4677BA5D" w14:textId="77777777" w:rsidR="00E11AA8" w:rsidRDefault="00E11A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10E097" w14:textId="77777777" w:rsidR="00E11AA8" w:rsidRDefault="00E11AA8">
      <w:r>
        <w:separator/>
      </w:r>
    </w:p>
  </w:footnote>
  <w:footnote w:type="continuationSeparator" w:id="0">
    <w:p w14:paraId="74480A83" w14:textId="77777777" w:rsidR="00E11AA8" w:rsidRDefault="00E11A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295B68"/>
    <w:multiLevelType w:val="hybridMultilevel"/>
    <w:tmpl w:val="D09EEE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462471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E3C2132"/>
    <w:multiLevelType w:val="hybridMultilevel"/>
    <w:tmpl w:val="53345CD4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4" w15:restartNumberingAfterBreak="0">
    <w:nsid w:val="212B387D"/>
    <w:multiLevelType w:val="hybridMultilevel"/>
    <w:tmpl w:val="9C6AF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8D0545"/>
    <w:multiLevelType w:val="hybridMultilevel"/>
    <w:tmpl w:val="B1128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F56F6B"/>
    <w:multiLevelType w:val="hybridMultilevel"/>
    <w:tmpl w:val="699041F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570900"/>
    <w:multiLevelType w:val="hybridMultilevel"/>
    <w:tmpl w:val="CDAA90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D944E30"/>
    <w:multiLevelType w:val="hybridMultilevel"/>
    <w:tmpl w:val="8C74E17C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1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0E8778C"/>
    <w:multiLevelType w:val="multilevel"/>
    <w:tmpl w:val="7CCAEE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9E37C7B"/>
    <w:multiLevelType w:val="hybridMultilevel"/>
    <w:tmpl w:val="BA8C0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9A5AFB"/>
    <w:multiLevelType w:val="hybridMultilevel"/>
    <w:tmpl w:val="28C2E6E6"/>
    <w:lvl w:ilvl="0" w:tplc="3228B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9592F39"/>
    <w:multiLevelType w:val="hybridMultilevel"/>
    <w:tmpl w:val="B5B0A37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519744E0"/>
    <w:multiLevelType w:val="hybridMultilevel"/>
    <w:tmpl w:val="1A966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3A69D9"/>
    <w:multiLevelType w:val="hybridMultilevel"/>
    <w:tmpl w:val="0FD6DB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21" w15:restartNumberingAfterBreak="0">
    <w:nsid w:val="5CCE02C3"/>
    <w:multiLevelType w:val="hybridMultilevel"/>
    <w:tmpl w:val="3F6445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AA526F"/>
    <w:multiLevelType w:val="hybridMultilevel"/>
    <w:tmpl w:val="51602D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2C16D4"/>
    <w:multiLevelType w:val="hybridMultilevel"/>
    <w:tmpl w:val="C5025AB2"/>
    <w:lvl w:ilvl="0" w:tplc="A8F432D0">
      <w:start w:val="20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6C26E7"/>
    <w:multiLevelType w:val="multilevel"/>
    <w:tmpl w:val="FEB07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11"/>
  </w:num>
  <w:num w:numId="3">
    <w:abstractNumId w:val="9"/>
  </w:num>
  <w:num w:numId="4">
    <w:abstractNumId w:val="15"/>
  </w:num>
  <w:num w:numId="5">
    <w:abstractNumId w:val="13"/>
  </w:num>
  <w:num w:numId="6">
    <w:abstractNumId w:val="24"/>
  </w:num>
  <w:num w:numId="7">
    <w:abstractNumId w:val="2"/>
  </w:num>
  <w:num w:numId="8">
    <w:abstractNumId w:val="1"/>
  </w:num>
  <w:num w:numId="9">
    <w:abstractNumId w:val="12"/>
  </w:num>
  <w:num w:numId="10">
    <w:abstractNumId w:val="6"/>
  </w:num>
  <w:num w:numId="11">
    <w:abstractNumId w:val="8"/>
  </w:num>
  <w:num w:numId="12">
    <w:abstractNumId w:val="4"/>
  </w:num>
  <w:num w:numId="13">
    <w:abstractNumId w:val="10"/>
  </w:num>
  <w:num w:numId="14">
    <w:abstractNumId w:val="3"/>
  </w:num>
  <w:num w:numId="15">
    <w:abstractNumId w:val="7"/>
  </w:num>
  <w:num w:numId="16">
    <w:abstractNumId w:val="21"/>
  </w:num>
  <w:num w:numId="17">
    <w:abstractNumId w:val="22"/>
  </w:num>
  <w:num w:numId="18">
    <w:abstractNumId w:val="18"/>
  </w:num>
  <w:num w:numId="19">
    <w:abstractNumId w:val="19"/>
  </w:num>
  <w:num w:numId="20">
    <w:abstractNumId w:val="14"/>
  </w:num>
  <w:num w:numId="21">
    <w:abstractNumId w:val="0"/>
  </w:num>
  <w:num w:numId="22">
    <w:abstractNumId w:val="5"/>
  </w:num>
  <w:num w:numId="23">
    <w:abstractNumId w:val="16"/>
  </w:num>
  <w:num w:numId="24">
    <w:abstractNumId w:val="13"/>
    <w:lvlOverride w:ilvl="0">
      <w:startOverride w:val="2"/>
    </w:lvlOverride>
    <w:lvlOverride w:ilvl="1">
      <w:startOverride w:val="4"/>
    </w:lvlOverride>
  </w:num>
  <w:num w:numId="25">
    <w:abstractNumId w:val="13"/>
  </w:num>
  <w:num w:numId="26">
    <w:abstractNumId w:val="20"/>
  </w:num>
  <w:num w:numId="27">
    <w:abstractNumId w:val="13"/>
  </w:num>
  <w:num w:numId="28">
    <w:abstractNumId w:val="23"/>
  </w:num>
  <w:num w:numId="29">
    <w:abstractNumId w:val="13"/>
  </w:num>
  <w:num w:numId="30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Chunying Gu">
    <w15:presenceInfo w15:providerId="None" w15:userId="Huawei-Chunying G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2833"/>
    <w:rsid w:val="00011776"/>
    <w:rsid w:val="00016CA3"/>
    <w:rsid w:val="00022B48"/>
    <w:rsid w:val="000237F0"/>
    <w:rsid w:val="0002754F"/>
    <w:rsid w:val="00030818"/>
    <w:rsid w:val="00031B48"/>
    <w:rsid w:val="000343AC"/>
    <w:rsid w:val="00037BA8"/>
    <w:rsid w:val="00042F36"/>
    <w:rsid w:val="0004568F"/>
    <w:rsid w:val="0004622C"/>
    <w:rsid w:val="00047F45"/>
    <w:rsid w:val="0006072E"/>
    <w:rsid w:val="00063B5C"/>
    <w:rsid w:val="000674F3"/>
    <w:rsid w:val="00067B1B"/>
    <w:rsid w:val="0009131B"/>
    <w:rsid w:val="000A019E"/>
    <w:rsid w:val="000A5706"/>
    <w:rsid w:val="000A7F12"/>
    <w:rsid w:val="000C5810"/>
    <w:rsid w:val="000C5D4A"/>
    <w:rsid w:val="000C5F61"/>
    <w:rsid w:val="000C6936"/>
    <w:rsid w:val="000D6DA0"/>
    <w:rsid w:val="000E5D87"/>
    <w:rsid w:val="000E7AA4"/>
    <w:rsid w:val="000F1261"/>
    <w:rsid w:val="000F41F1"/>
    <w:rsid w:val="000F7F74"/>
    <w:rsid w:val="001024E9"/>
    <w:rsid w:val="0010279D"/>
    <w:rsid w:val="00106D54"/>
    <w:rsid w:val="001103E3"/>
    <w:rsid w:val="00113182"/>
    <w:rsid w:val="001141E4"/>
    <w:rsid w:val="00123AF1"/>
    <w:rsid w:val="00124AB3"/>
    <w:rsid w:val="00126011"/>
    <w:rsid w:val="001260A0"/>
    <w:rsid w:val="00133B5A"/>
    <w:rsid w:val="00134CFA"/>
    <w:rsid w:val="00135504"/>
    <w:rsid w:val="001357BA"/>
    <w:rsid w:val="00140A36"/>
    <w:rsid w:val="001626F4"/>
    <w:rsid w:val="001638B9"/>
    <w:rsid w:val="00165933"/>
    <w:rsid w:val="00166C84"/>
    <w:rsid w:val="00166D2E"/>
    <w:rsid w:val="00172F66"/>
    <w:rsid w:val="00174101"/>
    <w:rsid w:val="00184506"/>
    <w:rsid w:val="001863BC"/>
    <w:rsid w:val="00186510"/>
    <w:rsid w:val="00187095"/>
    <w:rsid w:val="001875D4"/>
    <w:rsid w:val="001909A3"/>
    <w:rsid w:val="001A1100"/>
    <w:rsid w:val="001B6210"/>
    <w:rsid w:val="001C2801"/>
    <w:rsid w:val="001C5A49"/>
    <w:rsid w:val="001C758F"/>
    <w:rsid w:val="001D61DE"/>
    <w:rsid w:val="001E0389"/>
    <w:rsid w:val="001E05B4"/>
    <w:rsid w:val="001E3546"/>
    <w:rsid w:val="001E7A9E"/>
    <w:rsid w:val="001F4F89"/>
    <w:rsid w:val="00205FAC"/>
    <w:rsid w:val="0021189D"/>
    <w:rsid w:val="0021254A"/>
    <w:rsid w:val="002130EC"/>
    <w:rsid w:val="002134AE"/>
    <w:rsid w:val="00233ADC"/>
    <w:rsid w:val="00233ED1"/>
    <w:rsid w:val="00236B43"/>
    <w:rsid w:val="00237340"/>
    <w:rsid w:val="002374EE"/>
    <w:rsid w:val="0024512E"/>
    <w:rsid w:val="002464E4"/>
    <w:rsid w:val="00246998"/>
    <w:rsid w:val="0026044E"/>
    <w:rsid w:val="00263AB0"/>
    <w:rsid w:val="00272990"/>
    <w:rsid w:val="00281DE1"/>
    <w:rsid w:val="00290443"/>
    <w:rsid w:val="00294CF5"/>
    <w:rsid w:val="00297C88"/>
    <w:rsid w:val="002A118B"/>
    <w:rsid w:val="002A4267"/>
    <w:rsid w:val="002B6B5E"/>
    <w:rsid w:val="002C233C"/>
    <w:rsid w:val="002C781B"/>
    <w:rsid w:val="002D2D54"/>
    <w:rsid w:val="002E3E1A"/>
    <w:rsid w:val="002E59E1"/>
    <w:rsid w:val="002F51D1"/>
    <w:rsid w:val="00304E78"/>
    <w:rsid w:val="00306ED0"/>
    <w:rsid w:val="00314711"/>
    <w:rsid w:val="00314EDE"/>
    <w:rsid w:val="00314F19"/>
    <w:rsid w:val="00314FA5"/>
    <w:rsid w:val="00320346"/>
    <w:rsid w:val="00321C0D"/>
    <w:rsid w:val="0032411D"/>
    <w:rsid w:val="00326A41"/>
    <w:rsid w:val="003271A7"/>
    <w:rsid w:val="0033461E"/>
    <w:rsid w:val="00334D04"/>
    <w:rsid w:val="00345BFE"/>
    <w:rsid w:val="00347B9D"/>
    <w:rsid w:val="00354063"/>
    <w:rsid w:val="00355B27"/>
    <w:rsid w:val="003564ED"/>
    <w:rsid w:val="00366695"/>
    <w:rsid w:val="003673C9"/>
    <w:rsid w:val="00367647"/>
    <w:rsid w:val="003710C4"/>
    <w:rsid w:val="003739C5"/>
    <w:rsid w:val="00376953"/>
    <w:rsid w:val="00377E84"/>
    <w:rsid w:val="00381E49"/>
    <w:rsid w:val="00390BBB"/>
    <w:rsid w:val="0039633A"/>
    <w:rsid w:val="003964D9"/>
    <w:rsid w:val="003B46B1"/>
    <w:rsid w:val="003B48F2"/>
    <w:rsid w:val="003B4932"/>
    <w:rsid w:val="003C0934"/>
    <w:rsid w:val="003C5BCF"/>
    <w:rsid w:val="003C6850"/>
    <w:rsid w:val="003D1CA0"/>
    <w:rsid w:val="003D3111"/>
    <w:rsid w:val="004017E5"/>
    <w:rsid w:val="00403170"/>
    <w:rsid w:val="00403B74"/>
    <w:rsid w:val="00405C7C"/>
    <w:rsid w:val="0041017C"/>
    <w:rsid w:val="00425637"/>
    <w:rsid w:val="00427F0E"/>
    <w:rsid w:val="004306BF"/>
    <w:rsid w:val="00431D7D"/>
    <w:rsid w:val="0044598B"/>
    <w:rsid w:val="0044655B"/>
    <w:rsid w:val="0045630F"/>
    <w:rsid w:val="00463704"/>
    <w:rsid w:val="00463EDF"/>
    <w:rsid w:val="004672AB"/>
    <w:rsid w:val="004726C4"/>
    <w:rsid w:val="00480B55"/>
    <w:rsid w:val="00490037"/>
    <w:rsid w:val="004908D8"/>
    <w:rsid w:val="00492372"/>
    <w:rsid w:val="004926AD"/>
    <w:rsid w:val="004927C3"/>
    <w:rsid w:val="00494B09"/>
    <w:rsid w:val="00496500"/>
    <w:rsid w:val="004A0574"/>
    <w:rsid w:val="004A1F0E"/>
    <w:rsid w:val="004A31C5"/>
    <w:rsid w:val="004A4E6E"/>
    <w:rsid w:val="004A5351"/>
    <w:rsid w:val="004A71C1"/>
    <w:rsid w:val="004A7791"/>
    <w:rsid w:val="004B1A71"/>
    <w:rsid w:val="004B32DC"/>
    <w:rsid w:val="004B4DDB"/>
    <w:rsid w:val="004C667E"/>
    <w:rsid w:val="004D2914"/>
    <w:rsid w:val="004D4462"/>
    <w:rsid w:val="004D48EC"/>
    <w:rsid w:val="004D6F0B"/>
    <w:rsid w:val="004E20C0"/>
    <w:rsid w:val="004E6006"/>
    <w:rsid w:val="004F0707"/>
    <w:rsid w:val="00502A40"/>
    <w:rsid w:val="00507B4A"/>
    <w:rsid w:val="0052219E"/>
    <w:rsid w:val="005316F6"/>
    <w:rsid w:val="00536201"/>
    <w:rsid w:val="00545B40"/>
    <w:rsid w:val="005474F0"/>
    <w:rsid w:val="00551262"/>
    <w:rsid w:val="00552900"/>
    <w:rsid w:val="0056012B"/>
    <w:rsid w:val="005636B6"/>
    <w:rsid w:val="00563915"/>
    <w:rsid w:val="00570204"/>
    <w:rsid w:val="005745CF"/>
    <w:rsid w:val="00577310"/>
    <w:rsid w:val="00580C39"/>
    <w:rsid w:val="00583594"/>
    <w:rsid w:val="00586410"/>
    <w:rsid w:val="0058748D"/>
    <w:rsid w:val="00592364"/>
    <w:rsid w:val="005927E4"/>
    <w:rsid w:val="00595ED4"/>
    <w:rsid w:val="005A6088"/>
    <w:rsid w:val="005A6670"/>
    <w:rsid w:val="005A7A0B"/>
    <w:rsid w:val="005B307C"/>
    <w:rsid w:val="005C01CC"/>
    <w:rsid w:val="005C2E4F"/>
    <w:rsid w:val="005D0FB8"/>
    <w:rsid w:val="005D1D6A"/>
    <w:rsid w:val="005D2A94"/>
    <w:rsid w:val="005D4474"/>
    <w:rsid w:val="005E0467"/>
    <w:rsid w:val="005E08AB"/>
    <w:rsid w:val="005E24CC"/>
    <w:rsid w:val="005E2580"/>
    <w:rsid w:val="005E70DF"/>
    <w:rsid w:val="005E7139"/>
    <w:rsid w:val="005E792F"/>
    <w:rsid w:val="005F0B32"/>
    <w:rsid w:val="005F383F"/>
    <w:rsid w:val="006011A8"/>
    <w:rsid w:val="006112E8"/>
    <w:rsid w:val="00611DF3"/>
    <w:rsid w:val="006137E3"/>
    <w:rsid w:val="00615415"/>
    <w:rsid w:val="006160B5"/>
    <w:rsid w:val="00617A60"/>
    <w:rsid w:val="0062237B"/>
    <w:rsid w:val="00626F96"/>
    <w:rsid w:val="00627220"/>
    <w:rsid w:val="006303F2"/>
    <w:rsid w:val="00630A71"/>
    <w:rsid w:val="0063150A"/>
    <w:rsid w:val="00635492"/>
    <w:rsid w:val="006363AF"/>
    <w:rsid w:val="00637023"/>
    <w:rsid w:val="00640BE4"/>
    <w:rsid w:val="006431BF"/>
    <w:rsid w:val="006539BE"/>
    <w:rsid w:val="00657751"/>
    <w:rsid w:val="006577E0"/>
    <w:rsid w:val="006628E1"/>
    <w:rsid w:val="006648A7"/>
    <w:rsid w:val="00666410"/>
    <w:rsid w:val="0067141B"/>
    <w:rsid w:val="00674F79"/>
    <w:rsid w:val="00677E32"/>
    <w:rsid w:val="00680483"/>
    <w:rsid w:val="00685BF9"/>
    <w:rsid w:val="00693B0A"/>
    <w:rsid w:val="00695AFE"/>
    <w:rsid w:val="00696FB7"/>
    <w:rsid w:val="00697992"/>
    <w:rsid w:val="006A4A2D"/>
    <w:rsid w:val="006A673E"/>
    <w:rsid w:val="006A7D78"/>
    <w:rsid w:val="006B0700"/>
    <w:rsid w:val="006C15FF"/>
    <w:rsid w:val="006C543A"/>
    <w:rsid w:val="006D075F"/>
    <w:rsid w:val="006D1494"/>
    <w:rsid w:val="006D6C66"/>
    <w:rsid w:val="006E2024"/>
    <w:rsid w:val="006F3C5F"/>
    <w:rsid w:val="006F41B9"/>
    <w:rsid w:val="00701224"/>
    <w:rsid w:val="00701488"/>
    <w:rsid w:val="0070201D"/>
    <w:rsid w:val="007061AB"/>
    <w:rsid w:val="00714C76"/>
    <w:rsid w:val="00714E83"/>
    <w:rsid w:val="00721E37"/>
    <w:rsid w:val="00731364"/>
    <w:rsid w:val="00731E42"/>
    <w:rsid w:val="00735EDA"/>
    <w:rsid w:val="00737B89"/>
    <w:rsid w:val="00742E65"/>
    <w:rsid w:val="007467A5"/>
    <w:rsid w:val="0074776E"/>
    <w:rsid w:val="007507FB"/>
    <w:rsid w:val="007523C3"/>
    <w:rsid w:val="007554CE"/>
    <w:rsid w:val="00756C5D"/>
    <w:rsid w:val="00764746"/>
    <w:rsid w:val="0076687C"/>
    <w:rsid w:val="007676C2"/>
    <w:rsid w:val="007743A7"/>
    <w:rsid w:val="007867A9"/>
    <w:rsid w:val="00786FA4"/>
    <w:rsid w:val="00794F8D"/>
    <w:rsid w:val="00797485"/>
    <w:rsid w:val="007979C4"/>
    <w:rsid w:val="007A3D20"/>
    <w:rsid w:val="007A44FD"/>
    <w:rsid w:val="007B369A"/>
    <w:rsid w:val="007C7EA3"/>
    <w:rsid w:val="007D704C"/>
    <w:rsid w:val="007E1B06"/>
    <w:rsid w:val="008016E6"/>
    <w:rsid w:val="00811D67"/>
    <w:rsid w:val="008125D8"/>
    <w:rsid w:val="00813593"/>
    <w:rsid w:val="008143CD"/>
    <w:rsid w:val="008149E6"/>
    <w:rsid w:val="00831ABB"/>
    <w:rsid w:val="00833972"/>
    <w:rsid w:val="00836B80"/>
    <w:rsid w:val="008429F2"/>
    <w:rsid w:val="008438F8"/>
    <w:rsid w:val="00864814"/>
    <w:rsid w:val="0086504D"/>
    <w:rsid w:val="00871CA7"/>
    <w:rsid w:val="00873A66"/>
    <w:rsid w:val="008743E1"/>
    <w:rsid w:val="00876057"/>
    <w:rsid w:val="00876679"/>
    <w:rsid w:val="00880030"/>
    <w:rsid w:val="00890BA1"/>
    <w:rsid w:val="00893082"/>
    <w:rsid w:val="00896C6F"/>
    <w:rsid w:val="008A5D7E"/>
    <w:rsid w:val="008B5758"/>
    <w:rsid w:val="008C0686"/>
    <w:rsid w:val="008C48BA"/>
    <w:rsid w:val="008C5B78"/>
    <w:rsid w:val="008C7085"/>
    <w:rsid w:val="008C78B4"/>
    <w:rsid w:val="008D780D"/>
    <w:rsid w:val="008D7F5B"/>
    <w:rsid w:val="008E29B3"/>
    <w:rsid w:val="008E49A2"/>
    <w:rsid w:val="008F4100"/>
    <w:rsid w:val="008F5E1F"/>
    <w:rsid w:val="00900C64"/>
    <w:rsid w:val="00904C27"/>
    <w:rsid w:val="009062D0"/>
    <w:rsid w:val="00913C0F"/>
    <w:rsid w:val="009177A5"/>
    <w:rsid w:val="00923B60"/>
    <w:rsid w:val="00926936"/>
    <w:rsid w:val="00926BDE"/>
    <w:rsid w:val="00937888"/>
    <w:rsid w:val="00937D9C"/>
    <w:rsid w:val="0094218D"/>
    <w:rsid w:val="009425FA"/>
    <w:rsid w:val="00945954"/>
    <w:rsid w:val="009467F0"/>
    <w:rsid w:val="009536A8"/>
    <w:rsid w:val="00953F92"/>
    <w:rsid w:val="00954652"/>
    <w:rsid w:val="00954A47"/>
    <w:rsid w:val="0095615D"/>
    <w:rsid w:val="009571B5"/>
    <w:rsid w:val="00957486"/>
    <w:rsid w:val="009610CA"/>
    <w:rsid w:val="00962CED"/>
    <w:rsid w:val="009673B3"/>
    <w:rsid w:val="00967502"/>
    <w:rsid w:val="00970462"/>
    <w:rsid w:val="00971586"/>
    <w:rsid w:val="0098178E"/>
    <w:rsid w:val="00983238"/>
    <w:rsid w:val="00986FDC"/>
    <w:rsid w:val="00990790"/>
    <w:rsid w:val="00997141"/>
    <w:rsid w:val="009972FA"/>
    <w:rsid w:val="009A4E07"/>
    <w:rsid w:val="009A543F"/>
    <w:rsid w:val="009B0EB3"/>
    <w:rsid w:val="009B23CB"/>
    <w:rsid w:val="009B27AA"/>
    <w:rsid w:val="009C1154"/>
    <w:rsid w:val="009C1D1E"/>
    <w:rsid w:val="009C380B"/>
    <w:rsid w:val="009C43C8"/>
    <w:rsid w:val="009C5577"/>
    <w:rsid w:val="009C6566"/>
    <w:rsid w:val="009D079A"/>
    <w:rsid w:val="009D65CC"/>
    <w:rsid w:val="009F7379"/>
    <w:rsid w:val="00A02A2D"/>
    <w:rsid w:val="00A04722"/>
    <w:rsid w:val="00A12DC4"/>
    <w:rsid w:val="00A14B17"/>
    <w:rsid w:val="00A206D0"/>
    <w:rsid w:val="00A20DCD"/>
    <w:rsid w:val="00A3360C"/>
    <w:rsid w:val="00A33848"/>
    <w:rsid w:val="00A57040"/>
    <w:rsid w:val="00A603D8"/>
    <w:rsid w:val="00A6681C"/>
    <w:rsid w:val="00A70759"/>
    <w:rsid w:val="00A74397"/>
    <w:rsid w:val="00A75B11"/>
    <w:rsid w:val="00A87393"/>
    <w:rsid w:val="00A92443"/>
    <w:rsid w:val="00A96089"/>
    <w:rsid w:val="00A97753"/>
    <w:rsid w:val="00AA7E70"/>
    <w:rsid w:val="00AB1CBA"/>
    <w:rsid w:val="00AB2BE1"/>
    <w:rsid w:val="00AB4C64"/>
    <w:rsid w:val="00AB4CE0"/>
    <w:rsid w:val="00AB4D52"/>
    <w:rsid w:val="00AB5DE4"/>
    <w:rsid w:val="00AC6D9C"/>
    <w:rsid w:val="00AD1AC8"/>
    <w:rsid w:val="00AD608A"/>
    <w:rsid w:val="00AE060D"/>
    <w:rsid w:val="00AE298E"/>
    <w:rsid w:val="00AE6BBD"/>
    <w:rsid w:val="00AF5CC5"/>
    <w:rsid w:val="00B0059F"/>
    <w:rsid w:val="00B016D8"/>
    <w:rsid w:val="00B04E4B"/>
    <w:rsid w:val="00B050E2"/>
    <w:rsid w:val="00B14657"/>
    <w:rsid w:val="00B15BF9"/>
    <w:rsid w:val="00B17F1C"/>
    <w:rsid w:val="00B228D3"/>
    <w:rsid w:val="00B241D5"/>
    <w:rsid w:val="00B30F0A"/>
    <w:rsid w:val="00B340C5"/>
    <w:rsid w:val="00B4315B"/>
    <w:rsid w:val="00B445A4"/>
    <w:rsid w:val="00B46B42"/>
    <w:rsid w:val="00B47A9E"/>
    <w:rsid w:val="00B520BA"/>
    <w:rsid w:val="00B713AE"/>
    <w:rsid w:val="00B73A1E"/>
    <w:rsid w:val="00B75EC3"/>
    <w:rsid w:val="00B77155"/>
    <w:rsid w:val="00B801AF"/>
    <w:rsid w:val="00B80476"/>
    <w:rsid w:val="00BC7AA9"/>
    <w:rsid w:val="00BD25F8"/>
    <w:rsid w:val="00BD26AE"/>
    <w:rsid w:val="00BD715B"/>
    <w:rsid w:val="00BE121A"/>
    <w:rsid w:val="00BE5464"/>
    <w:rsid w:val="00BF0962"/>
    <w:rsid w:val="00BF4694"/>
    <w:rsid w:val="00C1065C"/>
    <w:rsid w:val="00C1639A"/>
    <w:rsid w:val="00C1649F"/>
    <w:rsid w:val="00C2721F"/>
    <w:rsid w:val="00C300C2"/>
    <w:rsid w:val="00C34EEE"/>
    <w:rsid w:val="00C3559F"/>
    <w:rsid w:val="00C37A1B"/>
    <w:rsid w:val="00C43079"/>
    <w:rsid w:val="00C431BE"/>
    <w:rsid w:val="00C46751"/>
    <w:rsid w:val="00C46E81"/>
    <w:rsid w:val="00C5182B"/>
    <w:rsid w:val="00C546A8"/>
    <w:rsid w:val="00C55BC1"/>
    <w:rsid w:val="00C5660D"/>
    <w:rsid w:val="00C617CE"/>
    <w:rsid w:val="00C66E7D"/>
    <w:rsid w:val="00C730EC"/>
    <w:rsid w:val="00C81023"/>
    <w:rsid w:val="00C82E0F"/>
    <w:rsid w:val="00C87F9B"/>
    <w:rsid w:val="00C93AC6"/>
    <w:rsid w:val="00CA243A"/>
    <w:rsid w:val="00CA26B0"/>
    <w:rsid w:val="00CA2996"/>
    <w:rsid w:val="00CB1266"/>
    <w:rsid w:val="00CB6253"/>
    <w:rsid w:val="00CB751D"/>
    <w:rsid w:val="00CC00BD"/>
    <w:rsid w:val="00CC5D03"/>
    <w:rsid w:val="00CC73F5"/>
    <w:rsid w:val="00CD0771"/>
    <w:rsid w:val="00CD5AB3"/>
    <w:rsid w:val="00CE1F40"/>
    <w:rsid w:val="00CE562F"/>
    <w:rsid w:val="00CE5BBA"/>
    <w:rsid w:val="00CF4F27"/>
    <w:rsid w:val="00CF50BE"/>
    <w:rsid w:val="00CF6878"/>
    <w:rsid w:val="00D06D85"/>
    <w:rsid w:val="00D16EC3"/>
    <w:rsid w:val="00D2274A"/>
    <w:rsid w:val="00D26B71"/>
    <w:rsid w:val="00D34D4F"/>
    <w:rsid w:val="00D35AC3"/>
    <w:rsid w:val="00D35B99"/>
    <w:rsid w:val="00D35BB8"/>
    <w:rsid w:val="00D44825"/>
    <w:rsid w:val="00D466E4"/>
    <w:rsid w:val="00D51167"/>
    <w:rsid w:val="00D534DA"/>
    <w:rsid w:val="00D57E53"/>
    <w:rsid w:val="00D61829"/>
    <w:rsid w:val="00D6268F"/>
    <w:rsid w:val="00D6408E"/>
    <w:rsid w:val="00D646C0"/>
    <w:rsid w:val="00D66429"/>
    <w:rsid w:val="00D76C5C"/>
    <w:rsid w:val="00D8048C"/>
    <w:rsid w:val="00D87B55"/>
    <w:rsid w:val="00D87CC2"/>
    <w:rsid w:val="00D92470"/>
    <w:rsid w:val="00D94DDE"/>
    <w:rsid w:val="00D95E63"/>
    <w:rsid w:val="00DB21DF"/>
    <w:rsid w:val="00DB56A2"/>
    <w:rsid w:val="00DC0E1D"/>
    <w:rsid w:val="00DC23D4"/>
    <w:rsid w:val="00DC2851"/>
    <w:rsid w:val="00DD1598"/>
    <w:rsid w:val="00DF1B9B"/>
    <w:rsid w:val="00DF1F60"/>
    <w:rsid w:val="00DF664D"/>
    <w:rsid w:val="00E11AA8"/>
    <w:rsid w:val="00E12CF3"/>
    <w:rsid w:val="00E132C0"/>
    <w:rsid w:val="00E25574"/>
    <w:rsid w:val="00E34C99"/>
    <w:rsid w:val="00E40E9E"/>
    <w:rsid w:val="00E465C0"/>
    <w:rsid w:val="00E5091B"/>
    <w:rsid w:val="00E52110"/>
    <w:rsid w:val="00E5213B"/>
    <w:rsid w:val="00E523AA"/>
    <w:rsid w:val="00E55073"/>
    <w:rsid w:val="00E56A68"/>
    <w:rsid w:val="00E64966"/>
    <w:rsid w:val="00E65329"/>
    <w:rsid w:val="00E71A1A"/>
    <w:rsid w:val="00E73984"/>
    <w:rsid w:val="00E76AD7"/>
    <w:rsid w:val="00E81688"/>
    <w:rsid w:val="00E85053"/>
    <w:rsid w:val="00E91AA4"/>
    <w:rsid w:val="00E92318"/>
    <w:rsid w:val="00E940D8"/>
    <w:rsid w:val="00E9449A"/>
    <w:rsid w:val="00E96D3A"/>
    <w:rsid w:val="00EA6412"/>
    <w:rsid w:val="00EA6EFD"/>
    <w:rsid w:val="00EB2AC9"/>
    <w:rsid w:val="00EB4101"/>
    <w:rsid w:val="00EB7A47"/>
    <w:rsid w:val="00EC0375"/>
    <w:rsid w:val="00EC20D4"/>
    <w:rsid w:val="00EC4D40"/>
    <w:rsid w:val="00ED3571"/>
    <w:rsid w:val="00ED38E0"/>
    <w:rsid w:val="00ED57E7"/>
    <w:rsid w:val="00EE00EF"/>
    <w:rsid w:val="00EE32C0"/>
    <w:rsid w:val="00EF0BC3"/>
    <w:rsid w:val="00EF2017"/>
    <w:rsid w:val="00EF4402"/>
    <w:rsid w:val="00EF4FAF"/>
    <w:rsid w:val="00F00133"/>
    <w:rsid w:val="00F01731"/>
    <w:rsid w:val="00F030E8"/>
    <w:rsid w:val="00F0336F"/>
    <w:rsid w:val="00F06C5C"/>
    <w:rsid w:val="00F10B2B"/>
    <w:rsid w:val="00F11F98"/>
    <w:rsid w:val="00F16471"/>
    <w:rsid w:val="00F2727E"/>
    <w:rsid w:val="00F32056"/>
    <w:rsid w:val="00F3592A"/>
    <w:rsid w:val="00F35EB1"/>
    <w:rsid w:val="00F414C4"/>
    <w:rsid w:val="00F42EA9"/>
    <w:rsid w:val="00F51A48"/>
    <w:rsid w:val="00F56778"/>
    <w:rsid w:val="00F6148F"/>
    <w:rsid w:val="00F6291E"/>
    <w:rsid w:val="00F645EE"/>
    <w:rsid w:val="00F660AB"/>
    <w:rsid w:val="00F7528D"/>
    <w:rsid w:val="00F8357F"/>
    <w:rsid w:val="00F910FB"/>
    <w:rsid w:val="00F92094"/>
    <w:rsid w:val="00F934EA"/>
    <w:rsid w:val="00F94024"/>
    <w:rsid w:val="00FA0E83"/>
    <w:rsid w:val="00FA1E27"/>
    <w:rsid w:val="00FA2F33"/>
    <w:rsid w:val="00FA3139"/>
    <w:rsid w:val="00FA5285"/>
    <w:rsid w:val="00FB35D5"/>
    <w:rsid w:val="00FB43BF"/>
    <w:rsid w:val="00FC65AC"/>
    <w:rsid w:val="00FC7A7D"/>
    <w:rsid w:val="00FD2D4A"/>
    <w:rsid w:val="00FD3CCD"/>
    <w:rsid w:val="00FD556B"/>
    <w:rsid w:val="00FE3E82"/>
    <w:rsid w:val="00FE50A3"/>
    <w:rsid w:val="00FE6B9D"/>
    <w:rsid w:val="00FF018C"/>
    <w:rsid w:val="00FF3119"/>
    <w:rsid w:val="00FF5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D3BD44"/>
  <w15:chartTrackingRefBased/>
  <w15:docId w15:val="{6F27C0A0-0D90-401A-BAE5-DB9B07D59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14F19"/>
    <w:rPr>
      <w:lang w:val="en-GB" w:eastAsia="en-US"/>
    </w:rPr>
  </w:style>
  <w:style w:type="paragraph" w:styleId="1">
    <w:name w:val="heading 1"/>
    <w:basedOn w:val="a"/>
    <w:next w:val="a0"/>
    <w:qFormat/>
    <w:rsid w:val="009C1D1E"/>
    <w:pPr>
      <w:keepNext/>
      <w:numPr>
        <w:numId w:val="5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0"/>
    <w:qFormat/>
    <w:rsid w:val="009C1D1E"/>
    <w:pPr>
      <w:keepNext/>
      <w:numPr>
        <w:ilvl w:val="1"/>
        <w:numId w:val="5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B050E2"/>
    <w:pPr>
      <w:keepNext/>
      <w:spacing w:before="120" w:after="120"/>
      <w:ind w:rightChars="100" w:right="20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0"/>
    <w:qFormat/>
    <w:rsid w:val="00CE5BBA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CE5BBA"/>
    <w:pPr>
      <w:keepNext/>
      <w:numPr>
        <w:ilvl w:val="4"/>
        <w:numId w:val="5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5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CE5BBA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CE5BBA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1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1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rsid w:val="009C1D1E"/>
    <w:pPr>
      <w:spacing w:after="120"/>
    </w:pPr>
  </w:style>
  <w:style w:type="table" w:styleId="aa">
    <w:name w:val="Table Grid"/>
    <w:basedOn w:val="a2"/>
    <w:uiPriority w:val="3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caption"/>
    <w:basedOn w:val="a"/>
    <w:next w:val="a"/>
    <w:qFormat/>
    <w:rsid w:val="00B0059F"/>
    <w:rPr>
      <w:b/>
      <w:bCs/>
    </w:rPr>
  </w:style>
  <w:style w:type="paragraph" w:styleId="ac">
    <w:name w:val="footnote text"/>
    <w:basedOn w:val="a"/>
    <w:semiHidden/>
    <w:rsid w:val="00237340"/>
  </w:style>
  <w:style w:type="character" w:styleId="ad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ae">
    <w:name w:val="Block Text"/>
    <w:basedOn w:val="a"/>
    <w:rsid w:val="009C1154"/>
    <w:pPr>
      <w:spacing w:after="120"/>
      <w:ind w:left="1440" w:right="1440"/>
    </w:pPr>
  </w:style>
  <w:style w:type="character" w:styleId="af">
    <w:name w:val="Hyperlink"/>
    <w:rsid w:val="00134CFA"/>
    <w:rPr>
      <w:color w:val="0000FF"/>
      <w:u w:val="single"/>
    </w:rPr>
  </w:style>
  <w:style w:type="character" w:styleId="af0">
    <w:name w:val="annotation reference"/>
    <w:semiHidden/>
    <w:rsid w:val="00134CFA"/>
    <w:rPr>
      <w:sz w:val="16"/>
    </w:rPr>
  </w:style>
  <w:style w:type="paragraph" w:customStyle="1" w:styleId="TAC">
    <w:name w:val="TAC"/>
    <w:basedOn w:val="a"/>
    <w:link w:val="TACChar"/>
    <w:qFormat/>
    <w:rsid w:val="00735ED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35EDA"/>
    <w:rPr>
      <w:b/>
    </w:rPr>
  </w:style>
  <w:style w:type="paragraph" w:customStyle="1" w:styleId="TH">
    <w:name w:val="TH"/>
    <w:basedOn w:val="a"/>
    <w:link w:val="THChar"/>
    <w:qFormat/>
    <w:rsid w:val="00735EDA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</w:rPr>
  </w:style>
  <w:style w:type="character" w:customStyle="1" w:styleId="THChar">
    <w:name w:val="TH Char"/>
    <w:link w:val="TH"/>
    <w:qFormat/>
    <w:rsid w:val="00735ED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735ED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735EDA"/>
    <w:rPr>
      <w:rFonts w:ascii="Arial" w:hAnsi="Arial"/>
      <w:b/>
      <w:sz w:val="18"/>
      <w:lang w:val="en-GB"/>
    </w:rPr>
  </w:style>
  <w:style w:type="paragraph" w:customStyle="1" w:styleId="TAL">
    <w:name w:val="TAL"/>
    <w:basedOn w:val="a"/>
    <w:link w:val="TALChar"/>
    <w:qFormat/>
    <w:rsid w:val="00233AD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af1">
    <w:name w:val="Normal (Web)"/>
    <w:basedOn w:val="a"/>
    <w:uiPriority w:val="99"/>
    <w:unhideWhenUsed/>
    <w:rsid w:val="00E73984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styleId="TOC4">
    <w:name w:val="toc 4"/>
    <w:basedOn w:val="TOC3"/>
    <w:rsid w:val="006A673E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1418" w:right="425" w:hanging="1418"/>
      <w:textAlignment w:val="baseline"/>
    </w:pPr>
    <w:rPr>
      <w:noProof/>
      <w:lang w:val="en-US" w:eastAsia="ko-KR"/>
    </w:rPr>
  </w:style>
  <w:style w:type="paragraph" w:customStyle="1" w:styleId="TAN">
    <w:name w:val="TAN"/>
    <w:basedOn w:val="TAL"/>
    <w:link w:val="TANChar"/>
    <w:qFormat/>
    <w:rsid w:val="006A673E"/>
    <w:pPr>
      <w:ind w:left="851" w:hanging="851"/>
    </w:pPr>
    <w:rPr>
      <w:lang w:eastAsia="x-none"/>
    </w:rPr>
  </w:style>
  <w:style w:type="character" w:customStyle="1" w:styleId="TANChar">
    <w:name w:val="TAN Char"/>
    <w:link w:val="TAN"/>
    <w:qFormat/>
    <w:rsid w:val="006A673E"/>
    <w:rPr>
      <w:rFonts w:ascii="Arial" w:hAnsi="Arial"/>
      <w:sz w:val="18"/>
      <w:lang w:val="en-GB" w:eastAsia="x-none"/>
    </w:rPr>
  </w:style>
  <w:style w:type="paragraph" w:styleId="TOC3">
    <w:name w:val="toc 3"/>
    <w:basedOn w:val="a"/>
    <w:next w:val="a"/>
    <w:autoRedefine/>
    <w:rsid w:val="006A673E"/>
    <w:pPr>
      <w:ind w:left="400"/>
    </w:pPr>
  </w:style>
  <w:style w:type="character" w:styleId="af2">
    <w:name w:val="Unresolved Mention"/>
    <w:uiPriority w:val="99"/>
    <w:semiHidden/>
    <w:unhideWhenUsed/>
    <w:rsid w:val="00321C0D"/>
    <w:rPr>
      <w:color w:val="808080"/>
      <w:shd w:val="clear" w:color="auto" w:fill="E6E6E6"/>
    </w:rPr>
  </w:style>
  <w:style w:type="character" w:styleId="af3">
    <w:name w:val="FollowedHyperlink"/>
    <w:rsid w:val="00C730EC"/>
    <w:rPr>
      <w:color w:val="954F72"/>
      <w:u w:val="single"/>
    </w:rPr>
  </w:style>
  <w:style w:type="character" w:customStyle="1" w:styleId="CRCoverPageChar">
    <w:name w:val="CR Cover Page Char"/>
    <w:link w:val="CRCoverPage"/>
    <w:rsid w:val="009C6566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C34EEE"/>
    <w:rPr>
      <w:rFonts w:ascii="Arial" w:hAnsi="Arial"/>
      <w:sz w:val="18"/>
      <w:lang w:val="en-GB" w:eastAsia="ja-JP"/>
    </w:rPr>
  </w:style>
  <w:style w:type="character" w:customStyle="1" w:styleId="shorttext">
    <w:name w:val="short_text"/>
    <w:rsid w:val="009610CA"/>
  </w:style>
  <w:style w:type="paragraph" w:styleId="af4">
    <w:name w:val="Balloon Text"/>
    <w:basedOn w:val="a"/>
    <w:link w:val="af5"/>
    <w:rsid w:val="006F41B9"/>
    <w:rPr>
      <w:rFonts w:ascii="Segoe UI" w:hAnsi="Segoe UI" w:cs="Segoe UI"/>
      <w:sz w:val="18"/>
      <w:szCs w:val="18"/>
    </w:rPr>
  </w:style>
  <w:style w:type="character" w:customStyle="1" w:styleId="af5">
    <w:name w:val="批注框文本 字符"/>
    <w:link w:val="af4"/>
    <w:rsid w:val="006F41B9"/>
    <w:rPr>
      <w:rFonts w:ascii="Segoe UI" w:hAnsi="Segoe UI" w:cs="Segoe UI"/>
      <w:sz w:val="18"/>
      <w:szCs w:val="18"/>
      <w:lang w:val="en-GB" w:eastAsia="en-US"/>
    </w:rPr>
  </w:style>
  <w:style w:type="paragraph" w:styleId="af6">
    <w:name w:val="annotation subject"/>
    <w:basedOn w:val="a6"/>
    <w:next w:val="a6"/>
    <w:link w:val="af7"/>
    <w:rsid w:val="00E76AD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link w:val="a6"/>
    <w:semiHidden/>
    <w:rsid w:val="00E76AD7"/>
    <w:rPr>
      <w:rFonts w:ascii="Arial" w:hAnsi="Arial"/>
      <w:lang w:val="en-GB" w:eastAsia="en-US"/>
    </w:rPr>
  </w:style>
  <w:style w:type="character" w:customStyle="1" w:styleId="af7">
    <w:name w:val="批注主题 字符"/>
    <w:link w:val="af6"/>
    <w:rsid w:val="00E76AD7"/>
    <w:rPr>
      <w:rFonts w:ascii="Arial" w:hAnsi="Arial"/>
      <w:b/>
      <w:bCs/>
      <w:lang w:val="en-GB" w:eastAsia="en-US"/>
    </w:rPr>
  </w:style>
  <w:style w:type="paragraph" w:styleId="10">
    <w:name w:val="index 1"/>
    <w:basedOn w:val="a"/>
    <w:rsid w:val="00184506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viiyi">
    <w:name w:val="viiyi"/>
    <w:rsid w:val="00731364"/>
  </w:style>
  <w:style w:type="character" w:customStyle="1" w:styleId="jlqj4b">
    <w:name w:val="jlqj4b"/>
    <w:rsid w:val="00731364"/>
  </w:style>
  <w:style w:type="paragraph" w:styleId="af8">
    <w:name w:val="Revision"/>
    <w:hidden/>
    <w:uiPriority w:val="99"/>
    <w:semiHidden/>
    <w:rsid w:val="008C0686"/>
    <w:rPr>
      <w:lang w:val="en-GB" w:eastAsia="en-US"/>
    </w:rPr>
  </w:style>
  <w:style w:type="paragraph" w:customStyle="1" w:styleId="EQ">
    <w:name w:val="EQ"/>
    <w:basedOn w:val="a"/>
    <w:next w:val="a"/>
    <w:link w:val="EQChar"/>
    <w:qFormat/>
    <w:rsid w:val="0095465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</w:rPr>
  </w:style>
  <w:style w:type="character" w:customStyle="1" w:styleId="EQChar">
    <w:name w:val="EQ Char"/>
    <w:link w:val="EQ"/>
    <w:qFormat/>
    <w:rsid w:val="00954652"/>
    <w:rPr>
      <w:rFonts w:eastAsia="Times New Roman"/>
      <w:noProof/>
      <w:lang w:val="en-GB" w:eastAsia="en-US"/>
    </w:rPr>
  </w:style>
  <w:style w:type="character" w:customStyle="1" w:styleId="20">
    <w:name w:val="标题 2 字符"/>
    <w:basedOn w:val="a1"/>
    <w:link w:val="2"/>
    <w:rsid w:val="00C3559F"/>
    <w:rPr>
      <w:rFonts w:ascii="Arial" w:hAnsi="Arial"/>
      <w:b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50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41DEAB-7221-41B5-BA3E-E0F638277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5</Pages>
  <Words>1527</Words>
  <Characters>8710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10217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Huawei-Chunying Gu</cp:lastModifiedBy>
  <cp:revision>18</cp:revision>
  <cp:lastPrinted>2018-03-28T11:44:00Z</cp:lastPrinted>
  <dcterms:created xsi:type="dcterms:W3CDTF">2025-02-03T08:31:00Z</dcterms:created>
  <dcterms:modified xsi:type="dcterms:W3CDTF">2025-08-12T09:29:00Z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(2)eiWASJBdUOQONRaN2VXecSb4ltbBsWfy7qLz0jznX93odiWMNbuKOgoSSaz/W9klLA9p6del_x000d_
B8MelEVbAvhF2H85o3MFkeIVeYw14XFXg7q1SQoDM3nUyxJDlpNmrUBh+Ps2W4cc8LylEEBL_x000d_
oAleBKOPQgGSPp5LTCRdaMep7xvmiAg5x4bOOLq+AEdery9aAgOjb0eN3FUyU4wsmXuwNA1A_x000d_
q5tvgwO8An+OGow8i6</vt:lpwstr>
  </property>
  <property fmtid="{D5CDD505-2E9C-101B-9397-08002B2CF9AE}" pid="3" name="_2015_ms_pID_7253431">
    <vt:lpwstr>aI2MgNHfhlCY0SDMhibphy5U/H2kzTHI935KgWzVssfbR+RlXkpE8D_x000d_
Dfp4hwewvrU/XcddMhnkCxFmmDpqHKRKZ0GwNBvFhqLGq9wOlFcnJqJL3NBw+j4M4X0HP8d+_x000d_
xvW0p9Nr4M6sLtc3DXqOFPMkRzWYG4nLc1nuTywJPPK6CW/db/eE5n4PVjShNVDUFpc=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1754968023</vt:lpwstr>
  </property>
</Properties>
</file>