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60B02F10" w:rsidR="009C3230" w:rsidRPr="008D48AB" w:rsidRDefault="009C3230" w:rsidP="008F71CD">
      <w:pPr>
        <w:pStyle w:val="CRCoverPage"/>
        <w:tabs>
          <w:tab w:val="right" w:pos="9639"/>
        </w:tabs>
        <w:spacing w:after="0"/>
        <w:rPr>
          <w:b/>
          <w:i/>
          <w:noProof/>
          <w:sz w:val="28"/>
        </w:rPr>
      </w:pPr>
      <w:r w:rsidRPr="008D48AB">
        <w:rPr>
          <w:b/>
          <w:noProof/>
          <w:sz w:val="24"/>
        </w:rPr>
        <w:t>3GPP TSG-</w:t>
      </w:r>
      <w:fldSimple w:instr=" DOCPROPERTY  TSG/WGRef  \* MERGEFORMAT ">
        <w:r w:rsidRPr="008D48AB">
          <w:rPr>
            <w:b/>
            <w:noProof/>
            <w:sz w:val="24"/>
          </w:rPr>
          <w:t>RAN5</w:t>
        </w:r>
      </w:fldSimple>
      <w:r w:rsidRPr="008D48AB">
        <w:rPr>
          <w:b/>
          <w:noProof/>
          <w:sz w:val="24"/>
        </w:rPr>
        <w:t xml:space="preserve"> Meeting #108</w:t>
      </w:r>
      <w:fldSimple w:instr=" DOCPROPERTY  MtgTitle  \* MERGEFORMAT "/>
      <w:r w:rsidRPr="008D48AB">
        <w:rPr>
          <w:b/>
          <w:i/>
          <w:noProof/>
          <w:sz w:val="28"/>
        </w:rPr>
        <w:tab/>
      </w:r>
      <w:r w:rsidR="00044057" w:rsidRPr="00044057">
        <w:rPr>
          <w:b/>
          <w:i/>
          <w:sz w:val="28"/>
        </w:rPr>
        <w:t>R5-255100</w:t>
      </w:r>
    </w:p>
    <w:p w14:paraId="73704DCB" w14:textId="4C91BF8B" w:rsidR="009C3230" w:rsidRPr="008D48AB" w:rsidRDefault="00E44DF9" w:rsidP="009C3230">
      <w:pPr>
        <w:pStyle w:val="CRCoverPage"/>
        <w:outlineLvl w:val="0"/>
        <w:rPr>
          <w:b/>
          <w:noProof/>
          <w:sz w:val="24"/>
        </w:rPr>
      </w:pPr>
      <w:r w:rsidRPr="008D48AB">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48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48AB" w:rsidRDefault="00305409" w:rsidP="00E34898">
            <w:pPr>
              <w:pStyle w:val="CRCoverPage"/>
              <w:spacing w:after="0"/>
              <w:jc w:val="right"/>
              <w:rPr>
                <w:i/>
                <w:noProof/>
              </w:rPr>
            </w:pPr>
            <w:r w:rsidRPr="008D48AB">
              <w:rPr>
                <w:i/>
                <w:noProof/>
                <w:sz w:val="14"/>
              </w:rPr>
              <w:t>CR-Form-v</w:t>
            </w:r>
            <w:r w:rsidR="008863B9" w:rsidRPr="008D48AB">
              <w:rPr>
                <w:i/>
                <w:noProof/>
                <w:sz w:val="14"/>
              </w:rPr>
              <w:t>12.</w:t>
            </w:r>
            <w:r w:rsidR="009531B0" w:rsidRPr="008D48AB">
              <w:rPr>
                <w:i/>
                <w:noProof/>
                <w:sz w:val="14"/>
              </w:rPr>
              <w:t>3</w:t>
            </w:r>
          </w:p>
        </w:tc>
      </w:tr>
      <w:tr w:rsidR="001E41F3" w:rsidRPr="008D48AB" w14:paraId="3FBB62B8" w14:textId="77777777" w:rsidTr="00547111">
        <w:tc>
          <w:tcPr>
            <w:tcW w:w="9641" w:type="dxa"/>
            <w:gridSpan w:val="9"/>
            <w:tcBorders>
              <w:left w:val="single" w:sz="4" w:space="0" w:color="auto"/>
              <w:right w:val="single" w:sz="4" w:space="0" w:color="auto"/>
            </w:tcBorders>
          </w:tcPr>
          <w:p w14:paraId="79AB67D6" w14:textId="77777777" w:rsidR="001E41F3" w:rsidRPr="008D48AB" w:rsidRDefault="001E41F3">
            <w:pPr>
              <w:pStyle w:val="CRCoverPage"/>
              <w:spacing w:after="0"/>
              <w:jc w:val="center"/>
              <w:rPr>
                <w:noProof/>
              </w:rPr>
            </w:pPr>
            <w:r w:rsidRPr="008D48AB">
              <w:rPr>
                <w:b/>
                <w:noProof/>
                <w:sz w:val="32"/>
              </w:rPr>
              <w:t>CHANGE REQUEST</w:t>
            </w:r>
          </w:p>
        </w:tc>
      </w:tr>
      <w:tr w:rsidR="001E41F3" w:rsidRPr="008D48AB" w14:paraId="79946B04" w14:textId="77777777" w:rsidTr="00547111">
        <w:tc>
          <w:tcPr>
            <w:tcW w:w="9641" w:type="dxa"/>
            <w:gridSpan w:val="9"/>
            <w:tcBorders>
              <w:left w:val="single" w:sz="4" w:space="0" w:color="auto"/>
              <w:right w:val="single" w:sz="4" w:space="0" w:color="auto"/>
            </w:tcBorders>
          </w:tcPr>
          <w:p w14:paraId="12C70EEE" w14:textId="77777777" w:rsidR="001E41F3" w:rsidRPr="008D48AB" w:rsidRDefault="001E41F3">
            <w:pPr>
              <w:pStyle w:val="CRCoverPage"/>
              <w:spacing w:after="0"/>
              <w:rPr>
                <w:noProof/>
                <w:sz w:val="8"/>
                <w:szCs w:val="8"/>
              </w:rPr>
            </w:pPr>
          </w:p>
        </w:tc>
      </w:tr>
      <w:tr w:rsidR="001E41F3" w:rsidRPr="008D48AB" w14:paraId="3999489E" w14:textId="77777777" w:rsidTr="00547111">
        <w:tc>
          <w:tcPr>
            <w:tcW w:w="142" w:type="dxa"/>
            <w:tcBorders>
              <w:left w:val="single" w:sz="4" w:space="0" w:color="auto"/>
            </w:tcBorders>
          </w:tcPr>
          <w:p w14:paraId="4DDA7F40" w14:textId="77777777" w:rsidR="001E41F3" w:rsidRPr="008D48AB" w:rsidRDefault="001E41F3">
            <w:pPr>
              <w:pStyle w:val="CRCoverPage"/>
              <w:spacing w:after="0"/>
              <w:jc w:val="right"/>
              <w:rPr>
                <w:noProof/>
              </w:rPr>
            </w:pPr>
          </w:p>
        </w:tc>
        <w:tc>
          <w:tcPr>
            <w:tcW w:w="1559" w:type="dxa"/>
            <w:shd w:val="pct30" w:color="FFFF00" w:fill="auto"/>
          </w:tcPr>
          <w:p w14:paraId="52508B66" w14:textId="07B12DEE" w:rsidR="001E41F3" w:rsidRPr="008D48AB" w:rsidRDefault="00BA0703" w:rsidP="00E13F3D">
            <w:pPr>
              <w:pStyle w:val="CRCoverPage"/>
              <w:spacing w:after="0"/>
              <w:jc w:val="right"/>
              <w:rPr>
                <w:b/>
                <w:noProof/>
                <w:sz w:val="28"/>
              </w:rPr>
            </w:pPr>
            <w:r w:rsidRPr="008D48AB">
              <w:rPr>
                <w:b/>
                <w:sz w:val="28"/>
              </w:rPr>
              <w:fldChar w:fldCharType="begin"/>
            </w:r>
            <w:r w:rsidRPr="008D48AB">
              <w:rPr>
                <w:b/>
                <w:sz w:val="28"/>
              </w:rPr>
              <w:instrText xml:space="preserve"> DOCPROPERTY  Spec#  \* MERGEFORMAT </w:instrText>
            </w:r>
            <w:r w:rsidRPr="008D48AB">
              <w:rPr>
                <w:b/>
                <w:sz w:val="28"/>
              </w:rPr>
              <w:fldChar w:fldCharType="separate"/>
            </w:r>
            <w:r w:rsidR="00532C50" w:rsidRPr="008D48AB">
              <w:rPr>
                <w:b/>
                <w:noProof/>
                <w:sz w:val="28"/>
              </w:rPr>
              <w:t>38.533</w:t>
            </w:r>
            <w:r w:rsidRPr="008D48AB">
              <w:rPr>
                <w:b/>
                <w:noProof/>
                <w:sz w:val="28"/>
              </w:rPr>
              <w:fldChar w:fldCharType="end"/>
            </w:r>
          </w:p>
        </w:tc>
        <w:tc>
          <w:tcPr>
            <w:tcW w:w="709" w:type="dxa"/>
          </w:tcPr>
          <w:p w14:paraId="77009707" w14:textId="77777777" w:rsidR="001E41F3" w:rsidRPr="008D48AB" w:rsidRDefault="001E41F3">
            <w:pPr>
              <w:pStyle w:val="CRCoverPage"/>
              <w:spacing w:after="0"/>
              <w:jc w:val="center"/>
              <w:rPr>
                <w:b/>
                <w:noProof/>
                <w:sz w:val="28"/>
              </w:rPr>
            </w:pPr>
            <w:r w:rsidRPr="008D48AB">
              <w:rPr>
                <w:b/>
                <w:noProof/>
                <w:sz w:val="28"/>
              </w:rPr>
              <w:t>CR</w:t>
            </w:r>
          </w:p>
        </w:tc>
        <w:tc>
          <w:tcPr>
            <w:tcW w:w="1276" w:type="dxa"/>
            <w:shd w:val="pct30" w:color="FFFF00" w:fill="auto"/>
          </w:tcPr>
          <w:p w14:paraId="6CAED29D" w14:textId="0E6E24BF" w:rsidR="001E41F3" w:rsidRPr="008D48AB" w:rsidRDefault="00E44DF9" w:rsidP="00773E2D">
            <w:pPr>
              <w:pStyle w:val="CRCoverPage"/>
              <w:spacing w:after="0"/>
              <w:jc w:val="center"/>
              <w:rPr>
                <w:b/>
                <w:noProof/>
                <w:sz w:val="28"/>
              </w:rPr>
            </w:pPr>
            <w:r w:rsidRPr="008D48AB">
              <w:rPr>
                <w:b/>
                <w:noProof/>
                <w:sz w:val="28"/>
              </w:rPr>
              <w:t>4123</w:t>
            </w:r>
          </w:p>
        </w:tc>
        <w:tc>
          <w:tcPr>
            <w:tcW w:w="709" w:type="dxa"/>
          </w:tcPr>
          <w:p w14:paraId="09D2C09B" w14:textId="77777777" w:rsidR="001E41F3" w:rsidRPr="008D48AB" w:rsidRDefault="001E41F3" w:rsidP="0051580D">
            <w:pPr>
              <w:pStyle w:val="CRCoverPage"/>
              <w:tabs>
                <w:tab w:val="right" w:pos="625"/>
              </w:tabs>
              <w:spacing w:after="0"/>
              <w:jc w:val="center"/>
              <w:rPr>
                <w:b/>
                <w:noProof/>
                <w:sz w:val="28"/>
              </w:rPr>
            </w:pPr>
            <w:r w:rsidRPr="008D48AB">
              <w:rPr>
                <w:b/>
                <w:bCs/>
                <w:noProof/>
                <w:sz w:val="28"/>
              </w:rPr>
              <w:t>rev</w:t>
            </w:r>
          </w:p>
        </w:tc>
        <w:tc>
          <w:tcPr>
            <w:tcW w:w="992" w:type="dxa"/>
            <w:shd w:val="pct30" w:color="FFFF00" w:fill="auto"/>
          </w:tcPr>
          <w:p w14:paraId="7533BF9D" w14:textId="10893D58" w:rsidR="001E41F3" w:rsidRPr="008D48AB" w:rsidRDefault="00044057" w:rsidP="00E13F3D">
            <w:pPr>
              <w:pStyle w:val="CRCoverPage"/>
              <w:spacing w:after="0"/>
              <w:jc w:val="center"/>
              <w:rPr>
                <w:b/>
                <w:noProof/>
                <w:sz w:val="28"/>
              </w:rPr>
            </w:pPr>
            <w:r>
              <w:rPr>
                <w:b/>
                <w:noProof/>
                <w:sz w:val="28"/>
              </w:rPr>
              <w:t>2</w:t>
            </w:r>
          </w:p>
        </w:tc>
        <w:tc>
          <w:tcPr>
            <w:tcW w:w="2410" w:type="dxa"/>
          </w:tcPr>
          <w:p w14:paraId="5D4AEAE9" w14:textId="77777777" w:rsidR="001E41F3" w:rsidRPr="008D48AB" w:rsidRDefault="001E41F3" w:rsidP="0051580D">
            <w:pPr>
              <w:pStyle w:val="CRCoverPage"/>
              <w:tabs>
                <w:tab w:val="right" w:pos="1825"/>
              </w:tabs>
              <w:spacing w:after="0"/>
              <w:jc w:val="center"/>
              <w:rPr>
                <w:b/>
                <w:noProof/>
                <w:sz w:val="28"/>
              </w:rPr>
            </w:pPr>
            <w:r w:rsidRPr="008D48AB">
              <w:rPr>
                <w:b/>
                <w:noProof/>
                <w:sz w:val="28"/>
                <w:szCs w:val="28"/>
              </w:rPr>
              <w:t>Current version:</w:t>
            </w:r>
          </w:p>
        </w:tc>
        <w:tc>
          <w:tcPr>
            <w:tcW w:w="1701" w:type="dxa"/>
            <w:shd w:val="pct30" w:color="FFFF00" w:fill="auto"/>
          </w:tcPr>
          <w:p w14:paraId="1E22D6AC" w14:textId="0FF854A3" w:rsidR="001E41F3" w:rsidRPr="008D48AB" w:rsidRDefault="009D24A9">
            <w:pPr>
              <w:pStyle w:val="CRCoverPage"/>
              <w:spacing w:after="0"/>
              <w:jc w:val="center"/>
              <w:rPr>
                <w:b/>
                <w:noProof/>
                <w:sz w:val="28"/>
              </w:rPr>
            </w:pPr>
            <w:r w:rsidRPr="008D48AB">
              <w:rPr>
                <w:b/>
                <w:sz w:val="28"/>
              </w:rPr>
              <w:t>18.</w:t>
            </w:r>
            <w:r w:rsidR="009C3230" w:rsidRPr="008D48AB">
              <w:rPr>
                <w:b/>
                <w:sz w:val="28"/>
              </w:rPr>
              <w:t>7</w:t>
            </w:r>
            <w:r w:rsidRPr="008D48AB">
              <w:rPr>
                <w:b/>
                <w:sz w:val="28"/>
              </w:rPr>
              <w:t>.</w:t>
            </w:r>
            <w:r w:rsidR="009C3230" w:rsidRPr="008D48AB">
              <w:rPr>
                <w:b/>
                <w:sz w:val="28"/>
              </w:rPr>
              <w:t>0</w:t>
            </w:r>
          </w:p>
        </w:tc>
        <w:tc>
          <w:tcPr>
            <w:tcW w:w="143" w:type="dxa"/>
            <w:tcBorders>
              <w:right w:val="single" w:sz="4" w:space="0" w:color="auto"/>
            </w:tcBorders>
          </w:tcPr>
          <w:p w14:paraId="399238C9" w14:textId="77777777" w:rsidR="001E41F3" w:rsidRPr="008D48AB" w:rsidRDefault="001E41F3">
            <w:pPr>
              <w:pStyle w:val="CRCoverPage"/>
              <w:spacing w:after="0"/>
              <w:rPr>
                <w:noProof/>
              </w:rPr>
            </w:pPr>
          </w:p>
        </w:tc>
      </w:tr>
      <w:tr w:rsidR="001E41F3" w:rsidRPr="008D48AB" w14:paraId="7DC9F5A2" w14:textId="77777777" w:rsidTr="00547111">
        <w:tc>
          <w:tcPr>
            <w:tcW w:w="9641" w:type="dxa"/>
            <w:gridSpan w:val="9"/>
            <w:tcBorders>
              <w:left w:val="single" w:sz="4" w:space="0" w:color="auto"/>
              <w:right w:val="single" w:sz="4" w:space="0" w:color="auto"/>
            </w:tcBorders>
          </w:tcPr>
          <w:p w14:paraId="4883A7D2" w14:textId="77777777" w:rsidR="001E41F3" w:rsidRPr="008D48AB" w:rsidRDefault="001E41F3">
            <w:pPr>
              <w:pStyle w:val="CRCoverPage"/>
              <w:spacing w:after="0"/>
              <w:rPr>
                <w:noProof/>
              </w:rPr>
            </w:pPr>
          </w:p>
        </w:tc>
      </w:tr>
      <w:tr w:rsidR="001E41F3" w:rsidRPr="008D48AB" w14:paraId="266B4BDF" w14:textId="77777777" w:rsidTr="00547111">
        <w:tc>
          <w:tcPr>
            <w:tcW w:w="9641" w:type="dxa"/>
            <w:gridSpan w:val="9"/>
            <w:tcBorders>
              <w:top w:val="single" w:sz="4" w:space="0" w:color="auto"/>
            </w:tcBorders>
          </w:tcPr>
          <w:p w14:paraId="47E13998" w14:textId="77777777" w:rsidR="001E41F3" w:rsidRPr="008D48AB" w:rsidRDefault="001E41F3">
            <w:pPr>
              <w:pStyle w:val="CRCoverPage"/>
              <w:spacing w:after="0"/>
              <w:jc w:val="center"/>
              <w:rPr>
                <w:rFonts w:cs="Arial"/>
                <w:i/>
                <w:noProof/>
              </w:rPr>
            </w:pPr>
            <w:r w:rsidRPr="008D48AB">
              <w:rPr>
                <w:rFonts w:cs="Arial"/>
                <w:i/>
                <w:noProof/>
              </w:rPr>
              <w:t xml:space="preserve">For </w:t>
            </w:r>
            <w:hyperlink r:id="rId9" w:anchor="_blank" w:history="1">
              <w:r w:rsidRPr="008D48AB">
                <w:rPr>
                  <w:rStyle w:val="Hyperlink"/>
                  <w:rFonts w:cs="Arial"/>
                  <w:b/>
                  <w:i/>
                  <w:noProof/>
                  <w:color w:val="FF0000"/>
                </w:rPr>
                <w:t>HE</w:t>
              </w:r>
              <w:bookmarkStart w:id="0" w:name="_Hlt497126619"/>
              <w:r w:rsidRPr="008D48AB">
                <w:rPr>
                  <w:rStyle w:val="Hyperlink"/>
                  <w:rFonts w:cs="Arial"/>
                  <w:b/>
                  <w:i/>
                  <w:noProof/>
                  <w:color w:val="FF0000"/>
                </w:rPr>
                <w:t>L</w:t>
              </w:r>
              <w:bookmarkEnd w:id="0"/>
              <w:r w:rsidRPr="008D48AB">
                <w:rPr>
                  <w:rStyle w:val="Hyperlink"/>
                  <w:rFonts w:cs="Arial"/>
                  <w:b/>
                  <w:i/>
                  <w:noProof/>
                  <w:color w:val="FF0000"/>
                </w:rPr>
                <w:t>P</w:t>
              </w:r>
            </w:hyperlink>
            <w:r w:rsidRPr="008D48AB">
              <w:rPr>
                <w:rFonts w:cs="Arial"/>
                <w:b/>
                <w:i/>
                <w:noProof/>
                <w:color w:val="FF0000"/>
              </w:rPr>
              <w:t xml:space="preserve"> </w:t>
            </w:r>
            <w:r w:rsidRPr="008D48AB">
              <w:rPr>
                <w:rFonts w:cs="Arial"/>
                <w:i/>
                <w:noProof/>
              </w:rPr>
              <w:t>on using this form</w:t>
            </w:r>
            <w:r w:rsidR="0051580D" w:rsidRPr="008D48AB">
              <w:rPr>
                <w:rFonts w:cs="Arial"/>
                <w:i/>
                <w:noProof/>
              </w:rPr>
              <w:t>: c</w:t>
            </w:r>
            <w:r w:rsidR="00F25D98" w:rsidRPr="008D48AB">
              <w:rPr>
                <w:rFonts w:cs="Arial"/>
                <w:i/>
                <w:noProof/>
              </w:rPr>
              <w:t xml:space="preserve">omprehensive instructions can be found at </w:t>
            </w:r>
            <w:r w:rsidR="001B7A65" w:rsidRPr="008D48AB">
              <w:rPr>
                <w:rFonts w:cs="Arial"/>
                <w:i/>
                <w:noProof/>
              </w:rPr>
              <w:br/>
            </w:r>
            <w:hyperlink r:id="rId10" w:history="1">
              <w:r w:rsidR="00DE34CF" w:rsidRPr="008D48AB">
                <w:rPr>
                  <w:rStyle w:val="Hyperlink"/>
                  <w:rFonts w:cs="Arial"/>
                  <w:i/>
                  <w:noProof/>
                </w:rPr>
                <w:t>http://www.3gpp.org/Change-Requests</w:t>
              </w:r>
            </w:hyperlink>
            <w:r w:rsidR="00F25D98" w:rsidRPr="008D48AB">
              <w:rPr>
                <w:rFonts w:cs="Arial"/>
                <w:i/>
                <w:noProof/>
              </w:rPr>
              <w:t>.</w:t>
            </w:r>
          </w:p>
        </w:tc>
      </w:tr>
      <w:tr w:rsidR="001E41F3" w:rsidRPr="008D48AB" w14:paraId="296CF086" w14:textId="77777777" w:rsidTr="00547111">
        <w:tc>
          <w:tcPr>
            <w:tcW w:w="9641" w:type="dxa"/>
            <w:gridSpan w:val="9"/>
          </w:tcPr>
          <w:p w14:paraId="7D4A60B5" w14:textId="77777777" w:rsidR="001E41F3" w:rsidRPr="008D48AB" w:rsidRDefault="001E41F3">
            <w:pPr>
              <w:pStyle w:val="CRCoverPage"/>
              <w:spacing w:after="0"/>
              <w:rPr>
                <w:noProof/>
                <w:sz w:val="8"/>
                <w:szCs w:val="8"/>
              </w:rPr>
            </w:pPr>
          </w:p>
        </w:tc>
      </w:tr>
    </w:tbl>
    <w:p w14:paraId="53540664" w14:textId="77777777" w:rsidR="001E41F3" w:rsidRPr="008D48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48AB" w14:paraId="0EE45D52" w14:textId="77777777" w:rsidTr="00A7671C">
        <w:tc>
          <w:tcPr>
            <w:tcW w:w="2835" w:type="dxa"/>
          </w:tcPr>
          <w:p w14:paraId="59860FA1" w14:textId="77777777" w:rsidR="00F25D98" w:rsidRPr="008D48AB" w:rsidRDefault="00F25D98" w:rsidP="001E41F3">
            <w:pPr>
              <w:pStyle w:val="CRCoverPage"/>
              <w:tabs>
                <w:tab w:val="right" w:pos="2751"/>
              </w:tabs>
              <w:spacing w:after="0"/>
              <w:rPr>
                <w:b/>
                <w:i/>
                <w:noProof/>
              </w:rPr>
            </w:pPr>
            <w:r w:rsidRPr="008D48AB">
              <w:rPr>
                <w:b/>
                <w:i/>
                <w:noProof/>
              </w:rPr>
              <w:t>Proposed change</w:t>
            </w:r>
            <w:r w:rsidR="00A7671C" w:rsidRPr="008D48AB">
              <w:rPr>
                <w:b/>
                <w:i/>
                <w:noProof/>
              </w:rPr>
              <w:t xml:space="preserve"> </w:t>
            </w:r>
            <w:r w:rsidRPr="008D48AB">
              <w:rPr>
                <w:b/>
                <w:i/>
                <w:noProof/>
              </w:rPr>
              <w:t>affects:</w:t>
            </w:r>
          </w:p>
        </w:tc>
        <w:tc>
          <w:tcPr>
            <w:tcW w:w="1418" w:type="dxa"/>
          </w:tcPr>
          <w:p w14:paraId="07128383" w14:textId="77777777" w:rsidR="00F25D98" w:rsidRPr="008D48AB" w:rsidRDefault="00F25D98" w:rsidP="001E41F3">
            <w:pPr>
              <w:pStyle w:val="CRCoverPage"/>
              <w:spacing w:after="0"/>
              <w:jc w:val="right"/>
              <w:rPr>
                <w:noProof/>
              </w:rPr>
            </w:pPr>
            <w:r w:rsidRPr="008D48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48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48AB" w:rsidRDefault="00F25D98" w:rsidP="001E41F3">
            <w:pPr>
              <w:pStyle w:val="CRCoverPage"/>
              <w:spacing w:after="0"/>
              <w:jc w:val="right"/>
              <w:rPr>
                <w:noProof/>
                <w:u w:val="single"/>
              </w:rPr>
            </w:pPr>
            <w:r w:rsidRPr="008D48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48AB" w:rsidRDefault="00F25D98" w:rsidP="001E41F3">
            <w:pPr>
              <w:pStyle w:val="CRCoverPage"/>
              <w:spacing w:after="0"/>
              <w:jc w:val="center"/>
              <w:rPr>
                <w:b/>
                <w:caps/>
                <w:noProof/>
              </w:rPr>
            </w:pPr>
          </w:p>
        </w:tc>
        <w:tc>
          <w:tcPr>
            <w:tcW w:w="2126" w:type="dxa"/>
          </w:tcPr>
          <w:p w14:paraId="2ED8415F" w14:textId="77777777" w:rsidR="00F25D98" w:rsidRPr="008D48AB" w:rsidRDefault="00F25D98" w:rsidP="001E41F3">
            <w:pPr>
              <w:pStyle w:val="CRCoverPage"/>
              <w:spacing w:after="0"/>
              <w:jc w:val="right"/>
              <w:rPr>
                <w:noProof/>
                <w:u w:val="single"/>
              </w:rPr>
            </w:pPr>
            <w:r w:rsidRPr="008D48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48AB" w:rsidRDefault="00F25D98" w:rsidP="001E41F3">
            <w:pPr>
              <w:pStyle w:val="CRCoverPage"/>
              <w:spacing w:after="0"/>
              <w:jc w:val="center"/>
              <w:rPr>
                <w:b/>
                <w:caps/>
                <w:noProof/>
              </w:rPr>
            </w:pPr>
          </w:p>
        </w:tc>
        <w:tc>
          <w:tcPr>
            <w:tcW w:w="1418" w:type="dxa"/>
            <w:tcBorders>
              <w:left w:val="nil"/>
            </w:tcBorders>
          </w:tcPr>
          <w:p w14:paraId="6562735E" w14:textId="77777777" w:rsidR="00F25D98" w:rsidRPr="008D48AB" w:rsidRDefault="00F25D98" w:rsidP="001E41F3">
            <w:pPr>
              <w:pStyle w:val="CRCoverPage"/>
              <w:spacing w:after="0"/>
              <w:jc w:val="right"/>
              <w:rPr>
                <w:noProof/>
              </w:rPr>
            </w:pPr>
            <w:r w:rsidRPr="008D48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48AB" w:rsidRDefault="00F25D98" w:rsidP="001E41F3">
            <w:pPr>
              <w:pStyle w:val="CRCoverPage"/>
              <w:spacing w:after="0"/>
              <w:jc w:val="center"/>
              <w:rPr>
                <w:b/>
                <w:bCs/>
                <w:caps/>
                <w:noProof/>
              </w:rPr>
            </w:pPr>
          </w:p>
        </w:tc>
      </w:tr>
    </w:tbl>
    <w:p w14:paraId="69DCC391" w14:textId="77777777" w:rsidR="001E41F3" w:rsidRPr="008D48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48AB" w14:paraId="31618834" w14:textId="77777777" w:rsidTr="00547111">
        <w:tc>
          <w:tcPr>
            <w:tcW w:w="9640" w:type="dxa"/>
            <w:gridSpan w:val="11"/>
          </w:tcPr>
          <w:p w14:paraId="55477508" w14:textId="77777777" w:rsidR="001E41F3" w:rsidRPr="008D48AB" w:rsidRDefault="001E41F3">
            <w:pPr>
              <w:pStyle w:val="CRCoverPage"/>
              <w:spacing w:after="0"/>
              <w:rPr>
                <w:noProof/>
                <w:sz w:val="8"/>
                <w:szCs w:val="8"/>
              </w:rPr>
            </w:pPr>
          </w:p>
        </w:tc>
      </w:tr>
      <w:tr w:rsidR="001E41F3" w:rsidRPr="008D48AB" w14:paraId="58300953" w14:textId="77777777" w:rsidTr="00547111">
        <w:tc>
          <w:tcPr>
            <w:tcW w:w="1843" w:type="dxa"/>
            <w:tcBorders>
              <w:top w:val="single" w:sz="4" w:space="0" w:color="auto"/>
              <w:left w:val="single" w:sz="4" w:space="0" w:color="auto"/>
            </w:tcBorders>
          </w:tcPr>
          <w:p w14:paraId="05B2F3A2" w14:textId="77777777" w:rsidR="001E41F3" w:rsidRPr="008D48AB" w:rsidRDefault="001E41F3">
            <w:pPr>
              <w:pStyle w:val="CRCoverPage"/>
              <w:tabs>
                <w:tab w:val="right" w:pos="1759"/>
              </w:tabs>
              <w:spacing w:after="0"/>
              <w:rPr>
                <w:b/>
                <w:i/>
                <w:noProof/>
              </w:rPr>
            </w:pPr>
            <w:r w:rsidRPr="008D48AB">
              <w:rPr>
                <w:b/>
                <w:i/>
                <w:noProof/>
              </w:rPr>
              <w:t>Title:</w:t>
            </w:r>
            <w:r w:rsidRPr="008D48A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8D48AB" w:rsidRDefault="00E44DF9" w:rsidP="005D6627">
            <w:pPr>
              <w:pStyle w:val="CRCoverPage"/>
              <w:spacing w:after="0"/>
              <w:ind w:left="100"/>
            </w:pPr>
            <w:r w:rsidRPr="008D48AB">
              <w:t>E-UTRA - NR SA FR1 E-UTRA cell re-selection to higher-priority NR target cell for 2 Rx UE test case correction</w:t>
            </w:r>
          </w:p>
        </w:tc>
      </w:tr>
      <w:tr w:rsidR="001E41F3" w:rsidRPr="008D48AB" w14:paraId="05C08479" w14:textId="77777777" w:rsidTr="00547111">
        <w:tc>
          <w:tcPr>
            <w:tcW w:w="1843" w:type="dxa"/>
            <w:tcBorders>
              <w:left w:val="single" w:sz="4" w:space="0" w:color="auto"/>
            </w:tcBorders>
          </w:tcPr>
          <w:p w14:paraId="45E29F53" w14:textId="77777777" w:rsidR="001E41F3" w:rsidRPr="008D48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48AB" w:rsidRDefault="001E41F3">
            <w:pPr>
              <w:pStyle w:val="CRCoverPage"/>
              <w:spacing w:after="0"/>
              <w:rPr>
                <w:noProof/>
                <w:sz w:val="8"/>
                <w:szCs w:val="8"/>
              </w:rPr>
            </w:pPr>
          </w:p>
        </w:tc>
      </w:tr>
      <w:tr w:rsidR="001E41F3" w:rsidRPr="008D48AB" w14:paraId="46D5D7C2" w14:textId="77777777" w:rsidTr="00547111">
        <w:tc>
          <w:tcPr>
            <w:tcW w:w="1843" w:type="dxa"/>
            <w:tcBorders>
              <w:left w:val="single" w:sz="4" w:space="0" w:color="auto"/>
            </w:tcBorders>
          </w:tcPr>
          <w:p w14:paraId="45A6C2C4" w14:textId="77777777" w:rsidR="001E41F3" w:rsidRPr="008D48AB" w:rsidRDefault="001E41F3">
            <w:pPr>
              <w:pStyle w:val="CRCoverPage"/>
              <w:tabs>
                <w:tab w:val="right" w:pos="1759"/>
              </w:tabs>
              <w:spacing w:after="0"/>
              <w:rPr>
                <w:b/>
                <w:i/>
                <w:noProof/>
              </w:rPr>
            </w:pPr>
            <w:r w:rsidRPr="008D48AB">
              <w:rPr>
                <w:b/>
                <w:i/>
                <w:noProof/>
              </w:rPr>
              <w:t>Source to WG:</w:t>
            </w:r>
          </w:p>
        </w:tc>
        <w:tc>
          <w:tcPr>
            <w:tcW w:w="7797" w:type="dxa"/>
            <w:gridSpan w:val="10"/>
            <w:tcBorders>
              <w:right w:val="single" w:sz="4" w:space="0" w:color="auto"/>
            </w:tcBorders>
            <w:shd w:val="pct30" w:color="FFFF00" w:fill="auto"/>
          </w:tcPr>
          <w:p w14:paraId="298AA482" w14:textId="60E8FF8B" w:rsidR="001E41F3" w:rsidRPr="008D48AB" w:rsidRDefault="00A8315F">
            <w:pPr>
              <w:pStyle w:val="CRCoverPage"/>
              <w:spacing w:after="0"/>
              <w:ind w:left="100"/>
              <w:rPr>
                <w:noProof/>
              </w:rPr>
            </w:pPr>
            <w:r w:rsidRPr="008D48AB">
              <w:t>Ericsson</w:t>
            </w:r>
          </w:p>
        </w:tc>
      </w:tr>
      <w:tr w:rsidR="001E41F3" w:rsidRPr="008D48AB" w14:paraId="4196B218" w14:textId="77777777" w:rsidTr="00547111">
        <w:tc>
          <w:tcPr>
            <w:tcW w:w="1843" w:type="dxa"/>
            <w:tcBorders>
              <w:left w:val="single" w:sz="4" w:space="0" w:color="auto"/>
            </w:tcBorders>
          </w:tcPr>
          <w:p w14:paraId="14C300BA" w14:textId="77777777" w:rsidR="001E41F3" w:rsidRPr="008D48AB" w:rsidRDefault="001E41F3">
            <w:pPr>
              <w:pStyle w:val="CRCoverPage"/>
              <w:tabs>
                <w:tab w:val="right" w:pos="1759"/>
              </w:tabs>
              <w:spacing w:after="0"/>
              <w:rPr>
                <w:b/>
                <w:i/>
                <w:noProof/>
              </w:rPr>
            </w:pPr>
            <w:r w:rsidRPr="008D48AB">
              <w:rPr>
                <w:b/>
                <w:i/>
                <w:noProof/>
              </w:rPr>
              <w:t>Source to TSG:</w:t>
            </w:r>
          </w:p>
        </w:tc>
        <w:tc>
          <w:tcPr>
            <w:tcW w:w="7797" w:type="dxa"/>
            <w:gridSpan w:val="10"/>
            <w:tcBorders>
              <w:right w:val="single" w:sz="4" w:space="0" w:color="auto"/>
            </w:tcBorders>
            <w:shd w:val="pct30" w:color="FFFF00" w:fill="auto"/>
          </w:tcPr>
          <w:p w14:paraId="17FF8B7B" w14:textId="445C9183" w:rsidR="001E41F3" w:rsidRPr="008D48AB" w:rsidRDefault="007552AE" w:rsidP="00547111">
            <w:pPr>
              <w:pStyle w:val="CRCoverPage"/>
              <w:spacing w:after="0"/>
              <w:ind w:left="100"/>
              <w:rPr>
                <w:noProof/>
              </w:rPr>
            </w:pPr>
            <w:r w:rsidRPr="008D48AB">
              <w:t>R5</w:t>
            </w:r>
            <w:fldSimple w:instr=" DOCPROPERTY  SourceIfTsg  \* MERGEFORMAT "/>
          </w:p>
        </w:tc>
      </w:tr>
      <w:tr w:rsidR="001E41F3" w:rsidRPr="008D48AB" w14:paraId="76303739" w14:textId="77777777" w:rsidTr="00547111">
        <w:tc>
          <w:tcPr>
            <w:tcW w:w="1843" w:type="dxa"/>
            <w:tcBorders>
              <w:left w:val="single" w:sz="4" w:space="0" w:color="auto"/>
            </w:tcBorders>
          </w:tcPr>
          <w:p w14:paraId="4D3B1657" w14:textId="77777777" w:rsidR="001E41F3" w:rsidRPr="008D48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8AB" w:rsidRDefault="001E41F3">
            <w:pPr>
              <w:pStyle w:val="CRCoverPage"/>
              <w:spacing w:after="0"/>
              <w:rPr>
                <w:noProof/>
                <w:sz w:val="8"/>
                <w:szCs w:val="8"/>
              </w:rPr>
            </w:pPr>
          </w:p>
        </w:tc>
      </w:tr>
      <w:tr w:rsidR="001E41F3" w:rsidRPr="008D48AB" w14:paraId="50563E52" w14:textId="77777777" w:rsidTr="00547111">
        <w:tc>
          <w:tcPr>
            <w:tcW w:w="1843" w:type="dxa"/>
            <w:tcBorders>
              <w:left w:val="single" w:sz="4" w:space="0" w:color="auto"/>
            </w:tcBorders>
          </w:tcPr>
          <w:p w14:paraId="32C381B7" w14:textId="77777777" w:rsidR="001E41F3" w:rsidRPr="008D48AB" w:rsidRDefault="001E41F3">
            <w:pPr>
              <w:pStyle w:val="CRCoverPage"/>
              <w:tabs>
                <w:tab w:val="right" w:pos="1759"/>
              </w:tabs>
              <w:spacing w:after="0"/>
              <w:rPr>
                <w:b/>
                <w:i/>
                <w:noProof/>
              </w:rPr>
            </w:pPr>
            <w:r w:rsidRPr="008D48AB">
              <w:rPr>
                <w:b/>
                <w:i/>
                <w:noProof/>
              </w:rPr>
              <w:t>Work item code</w:t>
            </w:r>
            <w:r w:rsidR="0051580D" w:rsidRPr="008D48AB">
              <w:rPr>
                <w:b/>
                <w:i/>
                <w:noProof/>
              </w:rPr>
              <w:t>:</w:t>
            </w:r>
          </w:p>
        </w:tc>
        <w:tc>
          <w:tcPr>
            <w:tcW w:w="3686" w:type="dxa"/>
            <w:gridSpan w:val="5"/>
            <w:shd w:val="pct30" w:color="FFFF00" w:fill="auto"/>
          </w:tcPr>
          <w:p w14:paraId="115414A3" w14:textId="4913CA1F" w:rsidR="001E41F3" w:rsidRPr="008D48AB" w:rsidRDefault="00E44DF9">
            <w:pPr>
              <w:pStyle w:val="CRCoverPage"/>
              <w:spacing w:after="0"/>
              <w:ind w:left="100"/>
              <w:rPr>
                <w:noProof/>
              </w:rPr>
            </w:pPr>
            <w:r w:rsidRPr="008D48AB">
              <w:rPr>
                <w:noProof/>
              </w:rPr>
              <w:t xml:space="preserve">TEI17_Test, </w:t>
            </w:r>
            <w:r w:rsidR="00C97391" w:rsidRPr="008D48AB">
              <w:rPr>
                <w:noProof/>
              </w:rPr>
              <w:t>NR_redcap_plus_ARCH-UECon</w:t>
            </w:r>
            <w:r w:rsidR="00044057">
              <w:rPr>
                <w:noProof/>
              </w:rPr>
              <w:t>Test</w:t>
            </w:r>
          </w:p>
        </w:tc>
        <w:tc>
          <w:tcPr>
            <w:tcW w:w="567" w:type="dxa"/>
            <w:tcBorders>
              <w:left w:val="nil"/>
            </w:tcBorders>
          </w:tcPr>
          <w:p w14:paraId="61A86BCF" w14:textId="77777777" w:rsidR="001E41F3" w:rsidRPr="008D48AB" w:rsidRDefault="001E41F3">
            <w:pPr>
              <w:pStyle w:val="CRCoverPage"/>
              <w:spacing w:after="0"/>
              <w:ind w:right="100"/>
              <w:rPr>
                <w:noProof/>
              </w:rPr>
            </w:pPr>
          </w:p>
        </w:tc>
        <w:tc>
          <w:tcPr>
            <w:tcW w:w="1417" w:type="dxa"/>
            <w:gridSpan w:val="3"/>
            <w:tcBorders>
              <w:left w:val="nil"/>
            </w:tcBorders>
          </w:tcPr>
          <w:p w14:paraId="153CBFB1" w14:textId="77777777" w:rsidR="001E41F3" w:rsidRPr="008D48AB" w:rsidRDefault="001E41F3">
            <w:pPr>
              <w:pStyle w:val="CRCoverPage"/>
              <w:spacing w:after="0"/>
              <w:jc w:val="right"/>
              <w:rPr>
                <w:noProof/>
              </w:rPr>
            </w:pPr>
            <w:r w:rsidRPr="008D48AB">
              <w:rPr>
                <w:b/>
                <w:i/>
                <w:noProof/>
              </w:rPr>
              <w:t>Date:</w:t>
            </w:r>
          </w:p>
        </w:tc>
        <w:tc>
          <w:tcPr>
            <w:tcW w:w="2127" w:type="dxa"/>
            <w:tcBorders>
              <w:right w:val="single" w:sz="4" w:space="0" w:color="auto"/>
            </w:tcBorders>
            <w:shd w:val="pct30" w:color="FFFF00" w:fill="auto"/>
          </w:tcPr>
          <w:p w14:paraId="56929475" w14:textId="1C7B0736" w:rsidR="001E41F3" w:rsidRPr="008D48AB" w:rsidRDefault="00D24991">
            <w:pPr>
              <w:pStyle w:val="CRCoverPage"/>
              <w:spacing w:after="0"/>
              <w:ind w:left="100"/>
              <w:rPr>
                <w:noProof/>
              </w:rPr>
            </w:pPr>
            <w:fldSimple w:instr=" DOCPROPERTY  ResDate  \* MERGEFORMAT ">
              <w:r w:rsidRPr="008D48AB">
                <w:rPr>
                  <w:noProof/>
                </w:rPr>
                <w:t>202</w:t>
              </w:r>
              <w:r w:rsidR="00EF1329" w:rsidRPr="008D48AB">
                <w:rPr>
                  <w:noProof/>
                </w:rPr>
                <w:t>5</w:t>
              </w:r>
              <w:r w:rsidRPr="008D48AB">
                <w:rPr>
                  <w:noProof/>
                </w:rPr>
                <w:t>-</w:t>
              </w:r>
              <w:r w:rsidR="00EF1329" w:rsidRPr="008D48AB">
                <w:rPr>
                  <w:noProof/>
                </w:rPr>
                <w:t>0</w:t>
              </w:r>
              <w:r w:rsidR="00E44DF9" w:rsidRPr="008D48AB">
                <w:rPr>
                  <w:noProof/>
                </w:rPr>
                <w:t>8</w:t>
              </w:r>
              <w:r w:rsidRPr="008D48AB">
                <w:rPr>
                  <w:noProof/>
                </w:rPr>
                <w:t>-</w:t>
              </w:r>
            </w:fldSimple>
            <w:r w:rsidR="00D422BD" w:rsidRPr="008D48AB">
              <w:rPr>
                <w:noProof/>
              </w:rPr>
              <w:t>03</w:t>
            </w:r>
          </w:p>
        </w:tc>
      </w:tr>
      <w:tr w:rsidR="001E41F3" w:rsidRPr="008D48AB" w14:paraId="690C7843" w14:textId="77777777" w:rsidTr="00547111">
        <w:tc>
          <w:tcPr>
            <w:tcW w:w="1843" w:type="dxa"/>
            <w:tcBorders>
              <w:left w:val="single" w:sz="4" w:space="0" w:color="auto"/>
            </w:tcBorders>
          </w:tcPr>
          <w:p w14:paraId="17A1A642" w14:textId="77777777" w:rsidR="001E41F3" w:rsidRPr="008D48AB" w:rsidRDefault="001E41F3">
            <w:pPr>
              <w:pStyle w:val="CRCoverPage"/>
              <w:spacing w:after="0"/>
              <w:rPr>
                <w:b/>
                <w:i/>
                <w:noProof/>
                <w:sz w:val="8"/>
                <w:szCs w:val="8"/>
              </w:rPr>
            </w:pPr>
          </w:p>
        </w:tc>
        <w:tc>
          <w:tcPr>
            <w:tcW w:w="1986" w:type="dxa"/>
            <w:gridSpan w:val="4"/>
          </w:tcPr>
          <w:p w14:paraId="2F73FCFB" w14:textId="77777777" w:rsidR="001E41F3" w:rsidRPr="008D48AB" w:rsidRDefault="001E41F3">
            <w:pPr>
              <w:pStyle w:val="CRCoverPage"/>
              <w:spacing w:after="0"/>
              <w:rPr>
                <w:noProof/>
                <w:sz w:val="8"/>
                <w:szCs w:val="8"/>
              </w:rPr>
            </w:pPr>
          </w:p>
        </w:tc>
        <w:tc>
          <w:tcPr>
            <w:tcW w:w="2267" w:type="dxa"/>
            <w:gridSpan w:val="2"/>
          </w:tcPr>
          <w:p w14:paraId="0FBCFC35" w14:textId="77777777" w:rsidR="001E41F3" w:rsidRPr="008D48AB" w:rsidRDefault="001E41F3">
            <w:pPr>
              <w:pStyle w:val="CRCoverPage"/>
              <w:spacing w:after="0"/>
              <w:rPr>
                <w:noProof/>
                <w:sz w:val="8"/>
                <w:szCs w:val="8"/>
              </w:rPr>
            </w:pPr>
          </w:p>
        </w:tc>
        <w:tc>
          <w:tcPr>
            <w:tcW w:w="1417" w:type="dxa"/>
            <w:gridSpan w:val="3"/>
          </w:tcPr>
          <w:p w14:paraId="60243A9E" w14:textId="77777777" w:rsidR="001E41F3" w:rsidRPr="008D48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48AB" w:rsidRDefault="001E41F3">
            <w:pPr>
              <w:pStyle w:val="CRCoverPage"/>
              <w:spacing w:after="0"/>
              <w:rPr>
                <w:noProof/>
                <w:sz w:val="8"/>
                <w:szCs w:val="8"/>
              </w:rPr>
            </w:pPr>
          </w:p>
        </w:tc>
      </w:tr>
      <w:tr w:rsidR="001E41F3" w:rsidRPr="008D48AB" w14:paraId="13D4AF59" w14:textId="77777777" w:rsidTr="00547111">
        <w:trPr>
          <w:cantSplit/>
        </w:trPr>
        <w:tc>
          <w:tcPr>
            <w:tcW w:w="1843" w:type="dxa"/>
            <w:tcBorders>
              <w:left w:val="single" w:sz="4" w:space="0" w:color="auto"/>
            </w:tcBorders>
          </w:tcPr>
          <w:p w14:paraId="1E6EA205" w14:textId="77777777" w:rsidR="001E41F3" w:rsidRPr="008D48AB" w:rsidRDefault="001E41F3">
            <w:pPr>
              <w:pStyle w:val="CRCoverPage"/>
              <w:tabs>
                <w:tab w:val="right" w:pos="1759"/>
              </w:tabs>
              <w:spacing w:after="0"/>
              <w:rPr>
                <w:b/>
                <w:i/>
                <w:noProof/>
              </w:rPr>
            </w:pPr>
            <w:r w:rsidRPr="008D48AB">
              <w:rPr>
                <w:b/>
                <w:i/>
                <w:noProof/>
              </w:rPr>
              <w:t>Category:</w:t>
            </w:r>
          </w:p>
        </w:tc>
        <w:tc>
          <w:tcPr>
            <w:tcW w:w="851" w:type="dxa"/>
            <w:shd w:val="pct30" w:color="FFFF00" w:fill="auto"/>
          </w:tcPr>
          <w:p w14:paraId="154A6113" w14:textId="77777777" w:rsidR="001E41F3" w:rsidRPr="008D48AB" w:rsidRDefault="00D24991" w:rsidP="00D24991">
            <w:pPr>
              <w:pStyle w:val="CRCoverPage"/>
              <w:spacing w:after="0"/>
              <w:ind w:left="100" w:right="-609"/>
              <w:rPr>
                <w:b/>
                <w:noProof/>
              </w:rPr>
            </w:pPr>
            <w:fldSimple w:instr=" DOCPROPERTY  Cat  \* MERGEFORMAT ">
              <w:r w:rsidRPr="008D48AB">
                <w:rPr>
                  <w:b/>
                  <w:noProof/>
                </w:rPr>
                <w:t>F</w:t>
              </w:r>
            </w:fldSimple>
          </w:p>
        </w:tc>
        <w:tc>
          <w:tcPr>
            <w:tcW w:w="3402" w:type="dxa"/>
            <w:gridSpan w:val="5"/>
            <w:tcBorders>
              <w:left w:val="nil"/>
            </w:tcBorders>
          </w:tcPr>
          <w:p w14:paraId="617AE5C6" w14:textId="77777777" w:rsidR="001E41F3" w:rsidRPr="008D48AB" w:rsidRDefault="001E41F3">
            <w:pPr>
              <w:pStyle w:val="CRCoverPage"/>
              <w:spacing w:after="0"/>
              <w:rPr>
                <w:noProof/>
              </w:rPr>
            </w:pPr>
          </w:p>
        </w:tc>
        <w:tc>
          <w:tcPr>
            <w:tcW w:w="1417" w:type="dxa"/>
            <w:gridSpan w:val="3"/>
            <w:tcBorders>
              <w:left w:val="nil"/>
            </w:tcBorders>
          </w:tcPr>
          <w:p w14:paraId="42CDCEE5" w14:textId="77777777" w:rsidR="001E41F3" w:rsidRPr="008D48AB" w:rsidRDefault="001E41F3">
            <w:pPr>
              <w:pStyle w:val="CRCoverPage"/>
              <w:spacing w:after="0"/>
              <w:jc w:val="right"/>
              <w:rPr>
                <w:b/>
                <w:i/>
                <w:noProof/>
              </w:rPr>
            </w:pPr>
            <w:r w:rsidRPr="008D48AB">
              <w:rPr>
                <w:b/>
                <w:i/>
                <w:noProof/>
              </w:rPr>
              <w:t>Release:</w:t>
            </w:r>
          </w:p>
        </w:tc>
        <w:tc>
          <w:tcPr>
            <w:tcW w:w="2127" w:type="dxa"/>
            <w:tcBorders>
              <w:right w:val="single" w:sz="4" w:space="0" w:color="auto"/>
            </w:tcBorders>
            <w:shd w:val="pct30" w:color="FFFF00" w:fill="auto"/>
          </w:tcPr>
          <w:p w14:paraId="6C870B98" w14:textId="77777777" w:rsidR="001E41F3" w:rsidRPr="008D48AB" w:rsidRDefault="00D24991">
            <w:pPr>
              <w:pStyle w:val="CRCoverPage"/>
              <w:spacing w:after="0"/>
              <w:ind w:left="100"/>
              <w:rPr>
                <w:noProof/>
              </w:rPr>
            </w:pPr>
            <w:fldSimple w:instr=" DOCPROPERTY  Release  \* MERGEFORMAT ">
              <w:r w:rsidRPr="008D48AB">
                <w:rPr>
                  <w:noProof/>
                </w:rPr>
                <w:t>Rel-18</w:t>
              </w:r>
            </w:fldSimple>
          </w:p>
        </w:tc>
      </w:tr>
      <w:tr w:rsidR="001E41F3" w:rsidRPr="008D48AB" w14:paraId="30122F0C" w14:textId="77777777" w:rsidTr="00547111">
        <w:tc>
          <w:tcPr>
            <w:tcW w:w="1843" w:type="dxa"/>
            <w:tcBorders>
              <w:left w:val="single" w:sz="4" w:space="0" w:color="auto"/>
              <w:bottom w:val="single" w:sz="4" w:space="0" w:color="auto"/>
            </w:tcBorders>
          </w:tcPr>
          <w:p w14:paraId="615796D0" w14:textId="77777777" w:rsidR="001E41F3" w:rsidRPr="008D48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48AB" w:rsidRDefault="001E41F3">
            <w:pPr>
              <w:pStyle w:val="CRCoverPage"/>
              <w:spacing w:after="0"/>
              <w:ind w:left="383" w:hanging="383"/>
              <w:rPr>
                <w:i/>
                <w:noProof/>
                <w:sz w:val="18"/>
              </w:rPr>
            </w:pPr>
            <w:r w:rsidRPr="008D48AB">
              <w:rPr>
                <w:i/>
                <w:noProof/>
                <w:sz w:val="18"/>
              </w:rPr>
              <w:t xml:space="preserve">Use </w:t>
            </w:r>
            <w:r w:rsidRPr="008D48AB">
              <w:rPr>
                <w:i/>
                <w:noProof/>
                <w:sz w:val="18"/>
                <w:u w:val="single"/>
              </w:rPr>
              <w:t>one</w:t>
            </w:r>
            <w:r w:rsidRPr="008D48AB">
              <w:rPr>
                <w:i/>
                <w:noProof/>
                <w:sz w:val="18"/>
              </w:rPr>
              <w:t xml:space="preserve"> of the following categories:</w:t>
            </w:r>
            <w:r w:rsidRPr="008D48AB">
              <w:rPr>
                <w:b/>
                <w:i/>
                <w:noProof/>
                <w:sz w:val="18"/>
              </w:rPr>
              <w:br/>
              <w:t>F</w:t>
            </w:r>
            <w:r w:rsidRPr="008D48AB">
              <w:rPr>
                <w:i/>
                <w:noProof/>
                <w:sz w:val="18"/>
              </w:rPr>
              <w:t xml:space="preserve">  (correction)</w:t>
            </w:r>
            <w:r w:rsidRPr="008D48AB">
              <w:rPr>
                <w:i/>
                <w:noProof/>
                <w:sz w:val="18"/>
              </w:rPr>
              <w:br/>
            </w:r>
            <w:r w:rsidRPr="008D48AB">
              <w:rPr>
                <w:b/>
                <w:i/>
                <w:noProof/>
                <w:sz w:val="18"/>
              </w:rPr>
              <w:t>A</w:t>
            </w:r>
            <w:r w:rsidRPr="008D48AB">
              <w:rPr>
                <w:i/>
                <w:noProof/>
                <w:sz w:val="18"/>
              </w:rPr>
              <w:t xml:space="preserve">  (</w:t>
            </w:r>
            <w:r w:rsidR="00DE34CF" w:rsidRPr="008D48AB">
              <w:rPr>
                <w:i/>
                <w:noProof/>
                <w:sz w:val="18"/>
              </w:rPr>
              <w:t xml:space="preserve">mirror </w:t>
            </w:r>
            <w:r w:rsidRPr="008D48AB">
              <w:rPr>
                <w:i/>
                <w:noProof/>
                <w:sz w:val="18"/>
              </w:rPr>
              <w:t>correspond</w:t>
            </w:r>
            <w:r w:rsidR="00DE34CF" w:rsidRPr="008D48AB">
              <w:rPr>
                <w:i/>
                <w:noProof/>
                <w:sz w:val="18"/>
              </w:rPr>
              <w:t xml:space="preserve">ing </w:t>
            </w:r>
            <w:r w:rsidRPr="008D48AB">
              <w:rPr>
                <w:i/>
                <w:noProof/>
                <w:sz w:val="18"/>
              </w:rPr>
              <w:t xml:space="preserve">to a </w:t>
            </w:r>
            <w:r w:rsidR="00DE34CF" w:rsidRPr="008D48AB">
              <w:rPr>
                <w:i/>
                <w:noProof/>
                <w:sz w:val="18"/>
              </w:rPr>
              <w:t xml:space="preserve">change </w:t>
            </w:r>
            <w:r w:rsidRPr="008D48AB">
              <w:rPr>
                <w:i/>
                <w:noProof/>
                <w:sz w:val="18"/>
              </w:rPr>
              <w:t xml:space="preserve">in an earlier </w:t>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Pr="008D48AB">
              <w:rPr>
                <w:i/>
                <w:noProof/>
                <w:sz w:val="18"/>
              </w:rPr>
              <w:t>release)</w:t>
            </w:r>
            <w:r w:rsidRPr="008D48AB">
              <w:rPr>
                <w:i/>
                <w:noProof/>
                <w:sz w:val="18"/>
              </w:rPr>
              <w:br/>
            </w:r>
            <w:r w:rsidRPr="008D48AB">
              <w:rPr>
                <w:b/>
                <w:i/>
                <w:noProof/>
                <w:sz w:val="18"/>
              </w:rPr>
              <w:t>B</w:t>
            </w:r>
            <w:r w:rsidRPr="008D48AB">
              <w:rPr>
                <w:i/>
                <w:noProof/>
                <w:sz w:val="18"/>
              </w:rPr>
              <w:t xml:space="preserve">  (addition of feature), </w:t>
            </w:r>
            <w:r w:rsidRPr="008D48AB">
              <w:rPr>
                <w:i/>
                <w:noProof/>
                <w:sz w:val="18"/>
              </w:rPr>
              <w:br/>
            </w:r>
            <w:r w:rsidRPr="008D48AB">
              <w:rPr>
                <w:b/>
                <w:i/>
                <w:noProof/>
                <w:sz w:val="18"/>
              </w:rPr>
              <w:t>C</w:t>
            </w:r>
            <w:r w:rsidRPr="008D48AB">
              <w:rPr>
                <w:i/>
                <w:noProof/>
                <w:sz w:val="18"/>
              </w:rPr>
              <w:t xml:space="preserve">  (functional modification of feature)</w:t>
            </w:r>
            <w:r w:rsidRPr="008D48AB">
              <w:rPr>
                <w:i/>
                <w:noProof/>
                <w:sz w:val="18"/>
              </w:rPr>
              <w:br/>
            </w:r>
            <w:r w:rsidRPr="008D48AB">
              <w:rPr>
                <w:b/>
                <w:i/>
                <w:noProof/>
                <w:sz w:val="18"/>
              </w:rPr>
              <w:t>D</w:t>
            </w:r>
            <w:r w:rsidRPr="008D48AB">
              <w:rPr>
                <w:i/>
                <w:noProof/>
                <w:sz w:val="18"/>
              </w:rPr>
              <w:t xml:space="preserve">  (editorial modification)</w:t>
            </w:r>
          </w:p>
          <w:p w14:paraId="05D36727" w14:textId="77777777" w:rsidR="001E41F3" w:rsidRPr="008D48AB" w:rsidRDefault="001E41F3">
            <w:pPr>
              <w:pStyle w:val="CRCoverPage"/>
              <w:rPr>
                <w:noProof/>
              </w:rPr>
            </w:pPr>
            <w:r w:rsidRPr="008D48AB">
              <w:rPr>
                <w:noProof/>
                <w:sz w:val="18"/>
              </w:rPr>
              <w:t>Detailed explanations of the above categories can</w:t>
            </w:r>
            <w:r w:rsidRPr="008D48AB">
              <w:rPr>
                <w:noProof/>
                <w:sz w:val="18"/>
              </w:rPr>
              <w:br/>
              <w:t xml:space="preserve">be found in 3GPP </w:t>
            </w:r>
            <w:hyperlink r:id="rId11" w:history="1">
              <w:r w:rsidRPr="008D48AB">
                <w:rPr>
                  <w:rStyle w:val="Hyperlink"/>
                  <w:noProof/>
                  <w:sz w:val="18"/>
                </w:rPr>
                <w:t>TR 21.900</w:t>
              </w:r>
            </w:hyperlink>
            <w:r w:rsidRPr="008D48AB">
              <w:rPr>
                <w:noProof/>
                <w:sz w:val="18"/>
              </w:rPr>
              <w:t>.</w:t>
            </w:r>
          </w:p>
        </w:tc>
        <w:tc>
          <w:tcPr>
            <w:tcW w:w="3120" w:type="dxa"/>
            <w:gridSpan w:val="2"/>
            <w:tcBorders>
              <w:bottom w:val="single" w:sz="4" w:space="0" w:color="auto"/>
              <w:right w:val="single" w:sz="4" w:space="0" w:color="auto"/>
            </w:tcBorders>
          </w:tcPr>
          <w:p w14:paraId="1A28F380" w14:textId="0E2FCE84" w:rsidR="00D9124E" w:rsidRPr="008D48AB" w:rsidRDefault="001E41F3" w:rsidP="00BD6BB8">
            <w:pPr>
              <w:pStyle w:val="CRCoverPage"/>
              <w:tabs>
                <w:tab w:val="left" w:pos="950"/>
              </w:tabs>
              <w:spacing w:after="0"/>
              <w:ind w:left="241" w:hanging="241"/>
              <w:rPr>
                <w:i/>
                <w:noProof/>
                <w:sz w:val="18"/>
              </w:rPr>
            </w:pPr>
            <w:r w:rsidRPr="008D48AB">
              <w:rPr>
                <w:i/>
                <w:noProof/>
                <w:sz w:val="18"/>
              </w:rPr>
              <w:t xml:space="preserve">Use </w:t>
            </w:r>
            <w:r w:rsidRPr="008D48AB">
              <w:rPr>
                <w:i/>
                <w:noProof/>
                <w:sz w:val="18"/>
                <w:u w:val="single"/>
              </w:rPr>
              <w:t>one</w:t>
            </w:r>
            <w:r w:rsidRPr="008D48AB">
              <w:rPr>
                <w:i/>
                <w:noProof/>
                <w:sz w:val="18"/>
              </w:rPr>
              <w:t xml:space="preserve"> of the following releases:</w:t>
            </w:r>
            <w:r w:rsidRPr="008D48AB">
              <w:rPr>
                <w:i/>
                <w:noProof/>
                <w:sz w:val="18"/>
              </w:rPr>
              <w:br/>
              <w:t>Rel-8</w:t>
            </w:r>
            <w:r w:rsidRPr="008D48AB">
              <w:rPr>
                <w:i/>
                <w:noProof/>
                <w:sz w:val="18"/>
              </w:rPr>
              <w:tab/>
              <w:t>(Release 8)</w:t>
            </w:r>
            <w:r w:rsidR="007C2097" w:rsidRPr="008D48AB">
              <w:rPr>
                <w:i/>
                <w:noProof/>
                <w:sz w:val="18"/>
              </w:rPr>
              <w:br/>
              <w:t>Rel-9</w:t>
            </w:r>
            <w:r w:rsidR="007C2097" w:rsidRPr="008D48AB">
              <w:rPr>
                <w:i/>
                <w:noProof/>
                <w:sz w:val="18"/>
              </w:rPr>
              <w:tab/>
              <w:t>(Release 9)</w:t>
            </w:r>
            <w:r w:rsidR="009777D9" w:rsidRPr="008D48AB">
              <w:rPr>
                <w:i/>
                <w:noProof/>
                <w:sz w:val="18"/>
              </w:rPr>
              <w:br/>
              <w:t>Rel-10</w:t>
            </w:r>
            <w:r w:rsidR="009777D9" w:rsidRPr="008D48AB">
              <w:rPr>
                <w:i/>
                <w:noProof/>
                <w:sz w:val="18"/>
              </w:rPr>
              <w:tab/>
              <w:t>(Release 10)</w:t>
            </w:r>
            <w:r w:rsidR="000C038A" w:rsidRPr="008D48AB">
              <w:rPr>
                <w:i/>
                <w:noProof/>
                <w:sz w:val="18"/>
              </w:rPr>
              <w:br/>
              <w:t>Rel-11</w:t>
            </w:r>
            <w:r w:rsidR="000C038A" w:rsidRPr="008D48AB">
              <w:rPr>
                <w:i/>
                <w:noProof/>
                <w:sz w:val="18"/>
              </w:rPr>
              <w:tab/>
              <w:t>(Release 11)</w:t>
            </w:r>
            <w:r w:rsidR="000C038A" w:rsidRPr="008D48AB">
              <w:rPr>
                <w:i/>
                <w:noProof/>
                <w:sz w:val="18"/>
              </w:rPr>
              <w:br/>
            </w:r>
            <w:r w:rsidR="002E472E" w:rsidRPr="008D48AB">
              <w:rPr>
                <w:i/>
                <w:noProof/>
                <w:sz w:val="18"/>
              </w:rPr>
              <w:t>…</w:t>
            </w:r>
            <w:r w:rsidR="0051580D" w:rsidRPr="008D48AB">
              <w:rPr>
                <w:i/>
                <w:noProof/>
                <w:sz w:val="18"/>
              </w:rPr>
              <w:br/>
            </w:r>
            <w:r w:rsidR="002E472E" w:rsidRPr="008D48AB">
              <w:rPr>
                <w:i/>
                <w:noProof/>
                <w:sz w:val="18"/>
              </w:rPr>
              <w:t>Rel-17</w:t>
            </w:r>
            <w:r w:rsidR="002E472E" w:rsidRPr="008D48AB">
              <w:rPr>
                <w:i/>
                <w:noProof/>
                <w:sz w:val="18"/>
              </w:rPr>
              <w:tab/>
              <w:t>(Release 17)</w:t>
            </w:r>
            <w:r w:rsidR="002E472E" w:rsidRPr="008D48AB">
              <w:rPr>
                <w:i/>
                <w:noProof/>
                <w:sz w:val="18"/>
              </w:rPr>
              <w:br/>
              <w:t>Rel-18</w:t>
            </w:r>
            <w:r w:rsidR="002E472E" w:rsidRPr="008D48AB">
              <w:rPr>
                <w:i/>
                <w:noProof/>
                <w:sz w:val="18"/>
              </w:rPr>
              <w:tab/>
              <w:t>(Release 18)</w:t>
            </w:r>
            <w:r w:rsidR="00C870F6" w:rsidRPr="008D48AB">
              <w:rPr>
                <w:i/>
                <w:noProof/>
                <w:sz w:val="18"/>
              </w:rPr>
              <w:br/>
              <w:t>Rel-19</w:t>
            </w:r>
            <w:r w:rsidR="00653DE4" w:rsidRPr="008D48AB">
              <w:rPr>
                <w:i/>
                <w:noProof/>
                <w:sz w:val="18"/>
              </w:rPr>
              <w:tab/>
              <w:t>(Release 19)</w:t>
            </w:r>
            <w:r w:rsidR="00D9124E" w:rsidRPr="008D48AB">
              <w:rPr>
                <w:i/>
                <w:noProof/>
                <w:sz w:val="18"/>
              </w:rPr>
              <w:t xml:space="preserve"> </w:t>
            </w:r>
            <w:r w:rsidR="00D9124E" w:rsidRPr="008D48AB">
              <w:rPr>
                <w:i/>
                <w:noProof/>
                <w:sz w:val="18"/>
              </w:rPr>
              <w:br/>
              <w:t>Rel-20</w:t>
            </w:r>
            <w:r w:rsidR="00D9124E" w:rsidRPr="008D48AB">
              <w:rPr>
                <w:i/>
                <w:noProof/>
                <w:sz w:val="18"/>
              </w:rPr>
              <w:tab/>
              <w:t>(Release 20)</w:t>
            </w:r>
          </w:p>
        </w:tc>
      </w:tr>
      <w:tr w:rsidR="001E41F3" w:rsidRPr="008D48AB" w14:paraId="7FBEB8E7" w14:textId="77777777" w:rsidTr="00547111">
        <w:tc>
          <w:tcPr>
            <w:tcW w:w="1843" w:type="dxa"/>
          </w:tcPr>
          <w:p w14:paraId="44A3A604" w14:textId="77777777" w:rsidR="001E41F3" w:rsidRPr="008D48AB" w:rsidRDefault="001E41F3">
            <w:pPr>
              <w:pStyle w:val="CRCoverPage"/>
              <w:spacing w:after="0"/>
              <w:rPr>
                <w:b/>
                <w:i/>
                <w:noProof/>
                <w:sz w:val="8"/>
                <w:szCs w:val="8"/>
              </w:rPr>
            </w:pPr>
          </w:p>
        </w:tc>
        <w:tc>
          <w:tcPr>
            <w:tcW w:w="7797" w:type="dxa"/>
            <w:gridSpan w:val="10"/>
          </w:tcPr>
          <w:p w14:paraId="5524CC4E" w14:textId="77777777" w:rsidR="001E41F3" w:rsidRPr="008D48AB" w:rsidRDefault="001E41F3">
            <w:pPr>
              <w:pStyle w:val="CRCoverPage"/>
              <w:spacing w:after="0"/>
              <w:rPr>
                <w:noProof/>
                <w:sz w:val="8"/>
                <w:szCs w:val="8"/>
              </w:rPr>
            </w:pPr>
          </w:p>
        </w:tc>
      </w:tr>
      <w:tr w:rsidR="007552AE" w:rsidRPr="008D48AB" w14:paraId="1256F52C" w14:textId="77777777" w:rsidTr="00547111">
        <w:tc>
          <w:tcPr>
            <w:tcW w:w="2694" w:type="dxa"/>
            <w:gridSpan w:val="2"/>
            <w:tcBorders>
              <w:top w:val="single" w:sz="4" w:space="0" w:color="auto"/>
              <w:left w:val="single" w:sz="4" w:space="0" w:color="auto"/>
            </w:tcBorders>
          </w:tcPr>
          <w:p w14:paraId="52C87DB0" w14:textId="77777777" w:rsidR="007552AE" w:rsidRPr="008D48AB" w:rsidRDefault="007552AE" w:rsidP="007552AE">
            <w:pPr>
              <w:pStyle w:val="CRCoverPage"/>
              <w:tabs>
                <w:tab w:val="right" w:pos="2184"/>
              </w:tabs>
              <w:spacing w:after="0"/>
              <w:rPr>
                <w:b/>
                <w:i/>
                <w:noProof/>
              </w:rPr>
            </w:pPr>
            <w:r w:rsidRPr="008D48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8D48AB" w:rsidRDefault="00B45BB0" w:rsidP="007552AE">
            <w:pPr>
              <w:pStyle w:val="CRCoverPage"/>
              <w:spacing w:after="0"/>
              <w:ind w:left="100"/>
              <w:rPr>
                <w:noProof/>
              </w:rPr>
            </w:pPr>
            <w:r w:rsidRPr="008D48AB">
              <w:t xml:space="preserve">E-UTRA - NR SA FR1 E-UTRA </w:t>
            </w:r>
            <w:r w:rsidRPr="008D48AB">
              <w:rPr>
                <w:rFonts w:hint="eastAsia"/>
                <w:lang w:val="en-US"/>
              </w:rPr>
              <w:t>c</w:t>
            </w:r>
            <w:r w:rsidRPr="008D48AB">
              <w:t>ell</w:t>
            </w:r>
            <w:r w:rsidRPr="008D48AB">
              <w:rPr>
                <w:rFonts w:hint="eastAsia"/>
                <w:lang w:val="en-US"/>
              </w:rPr>
              <w:t xml:space="preserve"> </w:t>
            </w:r>
            <w:r w:rsidRPr="008D48AB">
              <w:t>re</w:t>
            </w:r>
            <w:r w:rsidRPr="008D48AB">
              <w:rPr>
                <w:rFonts w:hint="eastAsia"/>
                <w:lang w:val="en-US"/>
              </w:rPr>
              <w:t>-</w:t>
            </w:r>
            <w:r w:rsidRPr="008D48AB">
              <w:t xml:space="preserve">selection to higher priority NR target Cell </w:t>
            </w:r>
            <w:r w:rsidRPr="008D48AB">
              <w:rPr>
                <w:rFonts w:hint="eastAsia"/>
                <w:lang w:val="en-US"/>
              </w:rPr>
              <w:t>for 2 Rx UE</w:t>
            </w:r>
            <w:r w:rsidRPr="008D48AB">
              <w:rPr>
                <w:lang w:val="en-US"/>
              </w:rPr>
              <w:t xml:space="preserve"> test case is</w:t>
            </w:r>
            <w:r w:rsidR="00DE04EC" w:rsidRPr="008D48AB">
              <w:rPr>
                <w:noProof/>
              </w:rPr>
              <w:t xml:space="preserve"> </w:t>
            </w:r>
            <w:r w:rsidR="009C3230" w:rsidRPr="008D48AB">
              <w:rPr>
                <w:noProof/>
              </w:rPr>
              <w:t xml:space="preserve">incomplete </w:t>
            </w:r>
            <w:r w:rsidR="00DE04EC" w:rsidRPr="008D48AB">
              <w:rPr>
                <w:noProof/>
              </w:rPr>
              <w:t>in TS 38.533</w:t>
            </w:r>
          </w:p>
        </w:tc>
      </w:tr>
      <w:tr w:rsidR="007552AE" w:rsidRPr="008D48AB" w14:paraId="4CA74D09" w14:textId="77777777" w:rsidTr="00547111">
        <w:tc>
          <w:tcPr>
            <w:tcW w:w="2694" w:type="dxa"/>
            <w:gridSpan w:val="2"/>
            <w:tcBorders>
              <w:left w:val="single" w:sz="4" w:space="0" w:color="auto"/>
            </w:tcBorders>
          </w:tcPr>
          <w:p w14:paraId="2D0866D6"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D48AB" w:rsidRDefault="007552AE" w:rsidP="007552AE">
            <w:pPr>
              <w:pStyle w:val="CRCoverPage"/>
              <w:spacing w:after="0"/>
              <w:rPr>
                <w:noProof/>
                <w:sz w:val="8"/>
                <w:szCs w:val="8"/>
              </w:rPr>
            </w:pPr>
          </w:p>
        </w:tc>
      </w:tr>
      <w:tr w:rsidR="007552AE" w:rsidRPr="008D48AB" w14:paraId="21016551" w14:textId="77777777" w:rsidTr="00547111">
        <w:tc>
          <w:tcPr>
            <w:tcW w:w="2694" w:type="dxa"/>
            <w:gridSpan w:val="2"/>
            <w:tcBorders>
              <w:left w:val="single" w:sz="4" w:space="0" w:color="auto"/>
            </w:tcBorders>
          </w:tcPr>
          <w:p w14:paraId="49433147" w14:textId="77777777" w:rsidR="007552AE" w:rsidRPr="008D48AB" w:rsidRDefault="007552AE" w:rsidP="007552AE">
            <w:pPr>
              <w:pStyle w:val="CRCoverPage"/>
              <w:tabs>
                <w:tab w:val="right" w:pos="2184"/>
              </w:tabs>
              <w:spacing w:after="0"/>
              <w:rPr>
                <w:b/>
                <w:i/>
                <w:noProof/>
              </w:rPr>
            </w:pPr>
            <w:r w:rsidRPr="008D48AB">
              <w:rPr>
                <w:b/>
                <w:i/>
                <w:noProof/>
              </w:rPr>
              <w:t>Summary of change:</w:t>
            </w:r>
          </w:p>
        </w:tc>
        <w:tc>
          <w:tcPr>
            <w:tcW w:w="6946" w:type="dxa"/>
            <w:gridSpan w:val="9"/>
            <w:tcBorders>
              <w:right w:val="single" w:sz="4" w:space="0" w:color="auto"/>
            </w:tcBorders>
            <w:shd w:val="pct30" w:color="FFFF00" w:fill="auto"/>
          </w:tcPr>
          <w:p w14:paraId="31C656EC" w14:textId="1CCB17B4" w:rsidR="00557CF5" w:rsidRPr="008D48AB" w:rsidRDefault="00B45BB0" w:rsidP="005A7A33">
            <w:pPr>
              <w:pStyle w:val="CRCoverPage"/>
              <w:spacing w:after="0"/>
              <w:ind w:left="100"/>
              <w:rPr>
                <w:snapToGrid w:val="0"/>
              </w:rPr>
            </w:pPr>
            <w:r w:rsidRPr="008D48AB">
              <w:rPr>
                <w:snapToGrid w:val="0"/>
              </w:rPr>
              <w:t>The test case has</w:t>
            </w:r>
            <w:r w:rsidR="009209F5" w:rsidRPr="008D48AB">
              <w:rPr>
                <w:snapToGrid w:val="0"/>
              </w:rPr>
              <w:t xml:space="preserve"> been </w:t>
            </w:r>
            <w:r w:rsidR="009C3230" w:rsidRPr="008D48AB">
              <w:rPr>
                <w:snapToGrid w:val="0"/>
              </w:rPr>
              <w:t>corrected.</w:t>
            </w:r>
          </w:p>
        </w:tc>
      </w:tr>
      <w:tr w:rsidR="007552AE" w:rsidRPr="008D48AB" w14:paraId="1F886379" w14:textId="77777777" w:rsidTr="00547111">
        <w:tc>
          <w:tcPr>
            <w:tcW w:w="2694" w:type="dxa"/>
            <w:gridSpan w:val="2"/>
            <w:tcBorders>
              <w:left w:val="single" w:sz="4" w:space="0" w:color="auto"/>
            </w:tcBorders>
          </w:tcPr>
          <w:p w14:paraId="4D989623"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8D48AB" w:rsidRDefault="007552AE" w:rsidP="007552AE">
            <w:pPr>
              <w:pStyle w:val="CRCoverPage"/>
              <w:spacing w:after="0"/>
              <w:rPr>
                <w:noProof/>
                <w:sz w:val="8"/>
                <w:szCs w:val="8"/>
              </w:rPr>
            </w:pPr>
          </w:p>
        </w:tc>
      </w:tr>
      <w:tr w:rsidR="007552AE" w:rsidRPr="008D48AB" w14:paraId="678D7BF9" w14:textId="77777777" w:rsidTr="00547111">
        <w:tc>
          <w:tcPr>
            <w:tcW w:w="2694" w:type="dxa"/>
            <w:gridSpan w:val="2"/>
            <w:tcBorders>
              <w:left w:val="single" w:sz="4" w:space="0" w:color="auto"/>
              <w:bottom w:val="single" w:sz="4" w:space="0" w:color="auto"/>
            </w:tcBorders>
          </w:tcPr>
          <w:p w14:paraId="4E5CE1B6" w14:textId="77777777" w:rsidR="007552AE" w:rsidRPr="008D48AB" w:rsidRDefault="007552AE" w:rsidP="007552AE">
            <w:pPr>
              <w:pStyle w:val="CRCoverPage"/>
              <w:tabs>
                <w:tab w:val="right" w:pos="2184"/>
              </w:tabs>
              <w:spacing w:after="0"/>
              <w:rPr>
                <w:b/>
                <w:i/>
                <w:noProof/>
              </w:rPr>
            </w:pPr>
            <w:r w:rsidRPr="008D48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8D48AB" w:rsidRDefault="00F17D13" w:rsidP="007552AE">
            <w:pPr>
              <w:pStyle w:val="CRCoverPage"/>
              <w:spacing w:after="0"/>
              <w:ind w:left="100"/>
              <w:rPr>
                <w:noProof/>
              </w:rPr>
            </w:pPr>
            <w:r w:rsidRPr="008D48AB">
              <w:rPr>
                <w:noProof/>
              </w:rPr>
              <w:t>The test case</w:t>
            </w:r>
            <w:r w:rsidR="00DE04EC" w:rsidRPr="008D48AB">
              <w:rPr>
                <w:noProof/>
              </w:rPr>
              <w:t>s</w:t>
            </w:r>
            <w:r w:rsidRPr="008D48AB">
              <w:rPr>
                <w:noProof/>
              </w:rPr>
              <w:t xml:space="preserve"> will remain </w:t>
            </w:r>
            <w:r w:rsidR="00B45BB0" w:rsidRPr="008D48AB">
              <w:rPr>
                <w:noProof/>
              </w:rPr>
              <w:t>incomplete</w:t>
            </w:r>
            <w:r w:rsidRPr="008D48AB">
              <w:rPr>
                <w:noProof/>
              </w:rPr>
              <w:t xml:space="preserve"> and WP cannot be completed.</w:t>
            </w:r>
          </w:p>
        </w:tc>
      </w:tr>
      <w:tr w:rsidR="007552AE" w:rsidRPr="008D48AB" w14:paraId="034AF533" w14:textId="77777777" w:rsidTr="00547111">
        <w:tc>
          <w:tcPr>
            <w:tcW w:w="2694" w:type="dxa"/>
            <w:gridSpan w:val="2"/>
          </w:tcPr>
          <w:p w14:paraId="39D9EB5B" w14:textId="77777777" w:rsidR="007552AE" w:rsidRPr="008D48AB" w:rsidRDefault="007552AE" w:rsidP="007552AE">
            <w:pPr>
              <w:pStyle w:val="CRCoverPage"/>
              <w:spacing w:after="0"/>
              <w:rPr>
                <w:b/>
                <w:i/>
                <w:noProof/>
                <w:sz w:val="8"/>
                <w:szCs w:val="8"/>
              </w:rPr>
            </w:pPr>
          </w:p>
        </w:tc>
        <w:tc>
          <w:tcPr>
            <w:tcW w:w="6946" w:type="dxa"/>
            <w:gridSpan w:val="9"/>
          </w:tcPr>
          <w:p w14:paraId="7826CB1C" w14:textId="77777777" w:rsidR="007552AE" w:rsidRPr="008D48AB" w:rsidRDefault="007552AE" w:rsidP="007552AE">
            <w:pPr>
              <w:pStyle w:val="CRCoverPage"/>
              <w:spacing w:after="0"/>
              <w:rPr>
                <w:noProof/>
                <w:sz w:val="8"/>
                <w:szCs w:val="8"/>
              </w:rPr>
            </w:pPr>
          </w:p>
        </w:tc>
      </w:tr>
      <w:tr w:rsidR="007552AE" w:rsidRPr="008D48AB" w14:paraId="6A17D7AC" w14:textId="77777777" w:rsidTr="00547111">
        <w:tc>
          <w:tcPr>
            <w:tcW w:w="2694" w:type="dxa"/>
            <w:gridSpan w:val="2"/>
            <w:tcBorders>
              <w:top w:val="single" w:sz="4" w:space="0" w:color="auto"/>
              <w:left w:val="single" w:sz="4" w:space="0" w:color="auto"/>
            </w:tcBorders>
          </w:tcPr>
          <w:p w14:paraId="6DAD5B19" w14:textId="77777777" w:rsidR="007552AE" w:rsidRPr="008D48AB" w:rsidRDefault="007552AE" w:rsidP="007552AE">
            <w:pPr>
              <w:pStyle w:val="CRCoverPage"/>
              <w:tabs>
                <w:tab w:val="right" w:pos="2184"/>
              </w:tabs>
              <w:spacing w:after="0"/>
              <w:rPr>
                <w:b/>
                <w:i/>
                <w:noProof/>
              </w:rPr>
            </w:pPr>
            <w:r w:rsidRPr="008D48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8D48AB" w:rsidRDefault="004F5794" w:rsidP="007552AE">
            <w:pPr>
              <w:pStyle w:val="CRCoverPage"/>
              <w:spacing w:after="0"/>
              <w:ind w:left="100"/>
              <w:rPr>
                <w:noProof/>
              </w:rPr>
            </w:pPr>
            <w:r w:rsidRPr="008D48AB">
              <w:rPr>
                <w:lang w:eastAsia="sv-SE"/>
              </w:rPr>
              <w:t>18.1.1</w:t>
            </w:r>
            <w:r w:rsidR="00B45BB0" w:rsidRPr="008D48AB">
              <w:rPr>
                <w:lang w:eastAsia="sv-SE"/>
              </w:rPr>
              <w:t>.1</w:t>
            </w:r>
          </w:p>
        </w:tc>
      </w:tr>
      <w:tr w:rsidR="007552AE" w:rsidRPr="008D48AB" w14:paraId="56E1E6C3" w14:textId="77777777" w:rsidTr="00547111">
        <w:tc>
          <w:tcPr>
            <w:tcW w:w="2694" w:type="dxa"/>
            <w:gridSpan w:val="2"/>
            <w:tcBorders>
              <w:left w:val="single" w:sz="4" w:space="0" w:color="auto"/>
            </w:tcBorders>
          </w:tcPr>
          <w:p w14:paraId="2FB9DE77"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8D48AB" w:rsidRDefault="007552AE" w:rsidP="007552AE">
            <w:pPr>
              <w:pStyle w:val="CRCoverPage"/>
              <w:spacing w:after="0"/>
              <w:rPr>
                <w:noProof/>
                <w:sz w:val="8"/>
                <w:szCs w:val="8"/>
              </w:rPr>
            </w:pPr>
          </w:p>
        </w:tc>
      </w:tr>
      <w:tr w:rsidR="007552AE" w:rsidRPr="008D48AB" w14:paraId="76F95A8B" w14:textId="77777777" w:rsidTr="00547111">
        <w:tc>
          <w:tcPr>
            <w:tcW w:w="2694" w:type="dxa"/>
            <w:gridSpan w:val="2"/>
            <w:tcBorders>
              <w:left w:val="single" w:sz="4" w:space="0" w:color="auto"/>
            </w:tcBorders>
          </w:tcPr>
          <w:p w14:paraId="335EAB52" w14:textId="77777777" w:rsidR="007552AE" w:rsidRPr="008D48A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8D48AB" w:rsidRDefault="007552AE" w:rsidP="007552AE">
            <w:pPr>
              <w:pStyle w:val="CRCoverPage"/>
              <w:spacing w:after="0"/>
              <w:jc w:val="center"/>
              <w:rPr>
                <w:b/>
                <w:caps/>
                <w:noProof/>
              </w:rPr>
            </w:pPr>
            <w:r w:rsidRPr="008D48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8D48AB" w:rsidRDefault="007552AE" w:rsidP="007552AE">
            <w:pPr>
              <w:pStyle w:val="CRCoverPage"/>
              <w:spacing w:after="0"/>
              <w:jc w:val="center"/>
              <w:rPr>
                <w:b/>
                <w:caps/>
                <w:noProof/>
              </w:rPr>
            </w:pPr>
            <w:r w:rsidRPr="008D48AB">
              <w:rPr>
                <w:b/>
                <w:caps/>
                <w:noProof/>
              </w:rPr>
              <w:t>N</w:t>
            </w:r>
          </w:p>
        </w:tc>
        <w:tc>
          <w:tcPr>
            <w:tcW w:w="2977" w:type="dxa"/>
            <w:gridSpan w:val="4"/>
          </w:tcPr>
          <w:p w14:paraId="304CCBCB" w14:textId="77777777" w:rsidR="007552AE" w:rsidRPr="008D48A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8D48AB" w:rsidRDefault="007552AE" w:rsidP="007552AE">
            <w:pPr>
              <w:pStyle w:val="CRCoverPage"/>
              <w:spacing w:after="0"/>
              <w:ind w:left="99"/>
              <w:rPr>
                <w:noProof/>
              </w:rPr>
            </w:pPr>
          </w:p>
        </w:tc>
      </w:tr>
      <w:tr w:rsidR="007552AE" w:rsidRPr="008D48AB" w14:paraId="34ACE2EB" w14:textId="77777777" w:rsidTr="00547111">
        <w:tc>
          <w:tcPr>
            <w:tcW w:w="2694" w:type="dxa"/>
            <w:gridSpan w:val="2"/>
            <w:tcBorders>
              <w:left w:val="single" w:sz="4" w:space="0" w:color="auto"/>
            </w:tcBorders>
          </w:tcPr>
          <w:p w14:paraId="571382F3" w14:textId="77777777" w:rsidR="007552AE" w:rsidRPr="008D48AB" w:rsidRDefault="007552AE" w:rsidP="007552AE">
            <w:pPr>
              <w:pStyle w:val="CRCoverPage"/>
              <w:tabs>
                <w:tab w:val="right" w:pos="2184"/>
              </w:tabs>
              <w:spacing w:after="0"/>
              <w:rPr>
                <w:b/>
                <w:i/>
                <w:noProof/>
              </w:rPr>
            </w:pPr>
            <w:r w:rsidRPr="008D48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8D48AB" w:rsidRDefault="007552AE" w:rsidP="007552AE">
            <w:pPr>
              <w:pStyle w:val="CRCoverPage"/>
              <w:spacing w:after="0"/>
              <w:jc w:val="center"/>
              <w:rPr>
                <w:b/>
                <w:caps/>
                <w:noProof/>
                <w:lang w:eastAsia="zh-CN"/>
              </w:rPr>
            </w:pPr>
            <w:r w:rsidRPr="008D48AB">
              <w:rPr>
                <w:rFonts w:hint="eastAsia"/>
                <w:b/>
                <w:caps/>
                <w:noProof/>
                <w:lang w:eastAsia="zh-CN"/>
              </w:rPr>
              <w:t>x</w:t>
            </w:r>
          </w:p>
        </w:tc>
        <w:tc>
          <w:tcPr>
            <w:tcW w:w="2977" w:type="dxa"/>
            <w:gridSpan w:val="4"/>
          </w:tcPr>
          <w:p w14:paraId="7DB274D8" w14:textId="77777777" w:rsidR="007552AE" w:rsidRPr="008D48AB" w:rsidRDefault="007552AE" w:rsidP="007552AE">
            <w:pPr>
              <w:pStyle w:val="CRCoverPage"/>
              <w:tabs>
                <w:tab w:val="right" w:pos="2893"/>
              </w:tabs>
              <w:spacing w:after="0"/>
              <w:rPr>
                <w:noProof/>
              </w:rPr>
            </w:pPr>
            <w:r w:rsidRPr="008D48AB">
              <w:rPr>
                <w:noProof/>
              </w:rPr>
              <w:t xml:space="preserve"> Other core specifications</w:t>
            </w:r>
            <w:r w:rsidRPr="008D48AB">
              <w:rPr>
                <w:noProof/>
              </w:rPr>
              <w:tab/>
            </w:r>
          </w:p>
        </w:tc>
        <w:tc>
          <w:tcPr>
            <w:tcW w:w="3401" w:type="dxa"/>
            <w:gridSpan w:val="3"/>
            <w:tcBorders>
              <w:right w:val="single" w:sz="4" w:space="0" w:color="auto"/>
            </w:tcBorders>
            <w:shd w:val="pct30" w:color="FFFF00" w:fill="auto"/>
          </w:tcPr>
          <w:p w14:paraId="42398B96" w14:textId="77777777" w:rsidR="007552AE" w:rsidRPr="008D48AB" w:rsidRDefault="007552AE" w:rsidP="007552AE">
            <w:pPr>
              <w:pStyle w:val="CRCoverPage"/>
              <w:spacing w:after="0"/>
              <w:ind w:left="99"/>
              <w:rPr>
                <w:noProof/>
              </w:rPr>
            </w:pPr>
            <w:r w:rsidRPr="008D48AB">
              <w:rPr>
                <w:noProof/>
              </w:rPr>
              <w:t xml:space="preserve">TS/TR ... CR ... </w:t>
            </w:r>
          </w:p>
        </w:tc>
      </w:tr>
      <w:tr w:rsidR="007552AE" w:rsidRPr="008D48AB" w14:paraId="446DDBAC" w14:textId="77777777" w:rsidTr="00547111">
        <w:tc>
          <w:tcPr>
            <w:tcW w:w="2694" w:type="dxa"/>
            <w:gridSpan w:val="2"/>
            <w:tcBorders>
              <w:left w:val="single" w:sz="4" w:space="0" w:color="auto"/>
            </w:tcBorders>
          </w:tcPr>
          <w:p w14:paraId="678A1AA6" w14:textId="77777777" w:rsidR="007552AE" w:rsidRPr="008D48AB" w:rsidRDefault="007552AE" w:rsidP="007552AE">
            <w:pPr>
              <w:pStyle w:val="CRCoverPage"/>
              <w:spacing w:after="0"/>
              <w:rPr>
                <w:b/>
                <w:i/>
                <w:noProof/>
              </w:rPr>
            </w:pPr>
            <w:r w:rsidRPr="008D48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8D48AB" w:rsidRDefault="0040388D" w:rsidP="007552AE">
            <w:pPr>
              <w:pStyle w:val="CRCoverPage"/>
              <w:spacing w:after="0"/>
              <w:jc w:val="center"/>
              <w:rPr>
                <w:b/>
                <w:caps/>
                <w:noProof/>
                <w:lang w:eastAsia="zh-CN"/>
              </w:rPr>
            </w:pPr>
            <w:r w:rsidRPr="008D48AB">
              <w:rPr>
                <w:b/>
                <w:caps/>
                <w:noProof/>
                <w:lang w:eastAsia="zh-CN"/>
              </w:rPr>
              <w:t>X</w:t>
            </w:r>
          </w:p>
        </w:tc>
        <w:tc>
          <w:tcPr>
            <w:tcW w:w="2977" w:type="dxa"/>
            <w:gridSpan w:val="4"/>
          </w:tcPr>
          <w:p w14:paraId="1A4306D9" w14:textId="77777777" w:rsidR="007552AE" w:rsidRPr="008D48AB" w:rsidRDefault="007552AE" w:rsidP="007552AE">
            <w:pPr>
              <w:pStyle w:val="CRCoverPage"/>
              <w:spacing w:after="0"/>
              <w:rPr>
                <w:noProof/>
              </w:rPr>
            </w:pPr>
            <w:r w:rsidRPr="008D48A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8D48AB" w:rsidRDefault="007552AE" w:rsidP="007552AE">
            <w:pPr>
              <w:pStyle w:val="CRCoverPage"/>
              <w:spacing w:after="0"/>
              <w:ind w:left="99"/>
              <w:rPr>
                <w:noProof/>
              </w:rPr>
            </w:pPr>
            <w:r w:rsidRPr="008D48AB">
              <w:rPr>
                <w:noProof/>
              </w:rPr>
              <w:t xml:space="preserve">TS/TR </w:t>
            </w:r>
            <w:r w:rsidR="0040388D" w:rsidRPr="008D48AB">
              <w:rPr>
                <w:noProof/>
              </w:rPr>
              <w:t>…</w:t>
            </w:r>
            <w:r w:rsidRPr="008D48AB">
              <w:rPr>
                <w:noProof/>
              </w:rPr>
              <w:t xml:space="preserve"> CR </w:t>
            </w:r>
            <w:r w:rsidR="0040388D" w:rsidRPr="008D48AB">
              <w:rPr>
                <w:noProof/>
              </w:rPr>
              <w:t>…</w:t>
            </w:r>
            <w:r w:rsidR="003654F4" w:rsidRPr="008D48AB">
              <w:rPr>
                <w:noProof/>
              </w:rPr>
              <w:t xml:space="preserve"> </w:t>
            </w:r>
          </w:p>
        </w:tc>
      </w:tr>
      <w:tr w:rsidR="007552AE" w:rsidRPr="008D48AB" w14:paraId="55C714D2" w14:textId="77777777" w:rsidTr="00547111">
        <w:tc>
          <w:tcPr>
            <w:tcW w:w="2694" w:type="dxa"/>
            <w:gridSpan w:val="2"/>
            <w:tcBorders>
              <w:left w:val="single" w:sz="4" w:space="0" w:color="auto"/>
            </w:tcBorders>
          </w:tcPr>
          <w:p w14:paraId="45913E62" w14:textId="77777777" w:rsidR="007552AE" w:rsidRPr="008D48AB" w:rsidRDefault="007552AE" w:rsidP="007552AE">
            <w:pPr>
              <w:pStyle w:val="CRCoverPage"/>
              <w:spacing w:after="0"/>
              <w:rPr>
                <w:b/>
                <w:i/>
                <w:noProof/>
              </w:rPr>
            </w:pPr>
            <w:r w:rsidRPr="008D48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8D48AB" w:rsidRDefault="007552AE" w:rsidP="007552AE">
            <w:pPr>
              <w:pStyle w:val="CRCoverPage"/>
              <w:spacing w:after="0"/>
              <w:jc w:val="center"/>
              <w:rPr>
                <w:b/>
                <w:caps/>
                <w:noProof/>
                <w:lang w:eastAsia="zh-CN"/>
              </w:rPr>
            </w:pPr>
            <w:r w:rsidRPr="008D48AB">
              <w:rPr>
                <w:rFonts w:hint="eastAsia"/>
                <w:b/>
                <w:caps/>
                <w:noProof/>
                <w:lang w:eastAsia="zh-CN"/>
              </w:rPr>
              <w:t>x</w:t>
            </w:r>
          </w:p>
        </w:tc>
        <w:tc>
          <w:tcPr>
            <w:tcW w:w="2977" w:type="dxa"/>
            <w:gridSpan w:val="4"/>
          </w:tcPr>
          <w:p w14:paraId="1B4FF921" w14:textId="77777777" w:rsidR="007552AE" w:rsidRPr="008D48AB" w:rsidRDefault="007552AE" w:rsidP="007552AE">
            <w:pPr>
              <w:pStyle w:val="CRCoverPage"/>
              <w:spacing w:after="0"/>
              <w:rPr>
                <w:noProof/>
              </w:rPr>
            </w:pPr>
            <w:r w:rsidRPr="008D48A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8D48AB" w:rsidRDefault="007552AE" w:rsidP="007552AE">
            <w:pPr>
              <w:pStyle w:val="CRCoverPage"/>
              <w:spacing w:after="0"/>
              <w:ind w:left="99"/>
              <w:rPr>
                <w:noProof/>
              </w:rPr>
            </w:pPr>
            <w:r w:rsidRPr="008D48AB">
              <w:rPr>
                <w:noProof/>
              </w:rPr>
              <w:t xml:space="preserve">TS/TR ... CR ... </w:t>
            </w:r>
          </w:p>
        </w:tc>
      </w:tr>
      <w:tr w:rsidR="007552AE" w:rsidRPr="008D48AB" w14:paraId="60DF82CC" w14:textId="77777777" w:rsidTr="008863B9">
        <w:tc>
          <w:tcPr>
            <w:tcW w:w="2694" w:type="dxa"/>
            <w:gridSpan w:val="2"/>
            <w:tcBorders>
              <w:left w:val="single" w:sz="4" w:space="0" w:color="auto"/>
            </w:tcBorders>
          </w:tcPr>
          <w:p w14:paraId="517696CD" w14:textId="77777777" w:rsidR="007552AE" w:rsidRPr="008D48A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8D48AB" w:rsidRDefault="007552AE" w:rsidP="007552AE">
            <w:pPr>
              <w:pStyle w:val="CRCoverPage"/>
              <w:spacing w:after="0"/>
              <w:rPr>
                <w:noProof/>
              </w:rPr>
            </w:pPr>
          </w:p>
        </w:tc>
      </w:tr>
      <w:tr w:rsidR="007552AE" w:rsidRPr="008D48AB" w14:paraId="556B87B6" w14:textId="77777777" w:rsidTr="008863B9">
        <w:tc>
          <w:tcPr>
            <w:tcW w:w="2694" w:type="dxa"/>
            <w:gridSpan w:val="2"/>
            <w:tcBorders>
              <w:left w:val="single" w:sz="4" w:space="0" w:color="auto"/>
              <w:bottom w:val="single" w:sz="4" w:space="0" w:color="auto"/>
            </w:tcBorders>
          </w:tcPr>
          <w:p w14:paraId="79A9C411" w14:textId="77777777" w:rsidR="007552AE" w:rsidRPr="008D48AB" w:rsidRDefault="007552AE" w:rsidP="007552AE">
            <w:pPr>
              <w:pStyle w:val="CRCoverPage"/>
              <w:tabs>
                <w:tab w:val="right" w:pos="2184"/>
              </w:tabs>
              <w:spacing w:after="0"/>
              <w:rPr>
                <w:b/>
                <w:i/>
                <w:noProof/>
              </w:rPr>
            </w:pPr>
            <w:r w:rsidRPr="008D48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6FF49C" w:rsidR="007552AE" w:rsidRPr="008D48AB" w:rsidRDefault="007552AE" w:rsidP="007552AE">
            <w:pPr>
              <w:pStyle w:val="CRCoverPage"/>
              <w:spacing w:after="0"/>
              <w:ind w:left="100"/>
              <w:rPr>
                <w:noProof/>
              </w:rPr>
            </w:pPr>
          </w:p>
        </w:tc>
      </w:tr>
      <w:tr w:rsidR="007552AE" w:rsidRPr="008D48AB" w14:paraId="45BFE792" w14:textId="77777777" w:rsidTr="008863B9">
        <w:tc>
          <w:tcPr>
            <w:tcW w:w="2694" w:type="dxa"/>
            <w:gridSpan w:val="2"/>
            <w:tcBorders>
              <w:top w:val="single" w:sz="4" w:space="0" w:color="auto"/>
              <w:bottom w:val="single" w:sz="4" w:space="0" w:color="auto"/>
            </w:tcBorders>
          </w:tcPr>
          <w:p w14:paraId="194242DD" w14:textId="77777777" w:rsidR="007552AE" w:rsidRPr="008D48A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D48AB" w:rsidRDefault="007552AE" w:rsidP="007552AE">
            <w:pPr>
              <w:pStyle w:val="CRCoverPage"/>
              <w:spacing w:after="0"/>
              <w:ind w:left="100"/>
              <w:rPr>
                <w:noProof/>
                <w:sz w:val="8"/>
                <w:szCs w:val="8"/>
              </w:rPr>
            </w:pPr>
          </w:p>
        </w:tc>
      </w:tr>
      <w:tr w:rsidR="007552AE" w:rsidRPr="008D4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8D48AB" w:rsidRDefault="007552AE" w:rsidP="007552AE">
            <w:pPr>
              <w:pStyle w:val="CRCoverPage"/>
              <w:tabs>
                <w:tab w:val="right" w:pos="2184"/>
              </w:tabs>
              <w:spacing w:after="0"/>
              <w:rPr>
                <w:b/>
                <w:i/>
                <w:noProof/>
              </w:rPr>
            </w:pPr>
            <w:r w:rsidRPr="008D48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EF518" w:rsidR="007552AE" w:rsidRPr="008D48AB" w:rsidRDefault="008D48AB" w:rsidP="008D48AB">
            <w:pPr>
              <w:pStyle w:val="CRCoverPage"/>
              <w:spacing w:after="0"/>
              <w:ind w:left="100"/>
              <w:rPr>
                <w:noProof/>
              </w:rPr>
            </w:pPr>
            <w:r w:rsidRPr="008D48AB">
              <w:rPr>
                <w:noProof/>
              </w:rPr>
              <w:t>Final revision of R5-254717. Editorial correction, font corrected, fixed the WIC on the cover page</w:t>
            </w:r>
          </w:p>
        </w:tc>
      </w:tr>
    </w:tbl>
    <w:p w14:paraId="17759814" w14:textId="77777777" w:rsidR="001E41F3" w:rsidRPr="008D48AB" w:rsidRDefault="001E41F3">
      <w:pPr>
        <w:pStyle w:val="CRCoverPage"/>
        <w:spacing w:after="0"/>
        <w:rPr>
          <w:noProof/>
          <w:sz w:val="8"/>
          <w:szCs w:val="8"/>
        </w:rPr>
      </w:pPr>
    </w:p>
    <w:p w14:paraId="68C9CD36" w14:textId="0F56BA0C" w:rsidR="001E41F3" w:rsidRPr="008D48AB" w:rsidRDefault="001E41F3" w:rsidP="00773E2D">
      <w:pPr>
        <w:rPr>
          <w:noProof/>
        </w:rPr>
      </w:pPr>
    </w:p>
    <w:p w14:paraId="43810EBF" w14:textId="77777777" w:rsidR="00337560" w:rsidRPr="008D48AB" w:rsidRDefault="00337560" w:rsidP="00773E2D">
      <w:pPr>
        <w:rPr>
          <w:noProof/>
        </w:rPr>
      </w:pPr>
    </w:p>
    <w:p w14:paraId="5AC675BE" w14:textId="77777777" w:rsidR="00337560" w:rsidRPr="008D48AB" w:rsidRDefault="00337560" w:rsidP="00773E2D">
      <w:pPr>
        <w:rPr>
          <w:noProof/>
        </w:rPr>
      </w:pPr>
    </w:p>
    <w:p w14:paraId="307E57BC" w14:textId="77777777" w:rsidR="00337560" w:rsidRPr="008D48AB" w:rsidRDefault="00337560" w:rsidP="00773E2D">
      <w:pPr>
        <w:rPr>
          <w:noProof/>
        </w:rPr>
      </w:pPr>
    </w:p>
    <w:p w14:paraId="502E25B3" w14:textId="77777777" w:rsidR="00337560" w:rsidRPr="008D48AB" w:rsidRDefault="00337560" w:rsidP="00773E2D">
      <w:pPr>
        <w:rPr>
          <w:noProof/>
        </w:rPr>
      </w:pPr>
    </w:p>
    <w:p w14:paraId="7DBF92E7" w14:textId="77777777" w:rsidR="00337560" w:rsidRPr="008D48AB" w:rsidRDefault="00337560" w:rsidP="00773E2D">
      <w:pPr>
        <w:rPr>
          <w:noProof/>
        </w:rPr>
      </w:pPr>
    </w:p>
    <w:p w14:paraId="2235AC4F" w14:textId="77777777" w:rsidR="009C3230" w:rsidRPr="008D48AB" w:rsidRDefault="009C3230" w:rsidP="00773E2D">
      <w:pPr>
        <w:rPr>
          <w:noProof/>
        </w:rPr>
      </w:pPr>
    </w:p>
    <w:p w14:paraId="3ECC619A" w14:textId="77777777" w:rsidR="009C3230" w:rsidRPr="008D48AB" w:rsidRDefault="009C3230" w:rsidP="00773E2D">
      <w:pPr>
        <w:rPr>
          <w:noProof/>
        </w:rPr>
      </w:pPr>
    </w:p>
    <w:p w14:paraId="53B7615C" w14:textId="77777777" w:rsidR="009C3230" w:rsidRPr="008D48AB" w:rsidRDefault="009C3230" w:rsidP="00773E2D">
      <w:pPr>
        <w:rPr>
          <w:noProof/>
        </w:rPr>
      </w:pPr>
    </w:p>
    <w:p w14:paraId="2328547B" w14:textId="343D764E" w:rsidR="00337560" w:rsidRPr="008D48AB" w:rsidRDefault="009C3230" w:rsidP="00773E2D">
      <w:pPr>
        <w:rPr>
          <w:b/>
          <w:bCs/>
          <w:noProof/>
          <w:color w:val="FF0000"/>
        </w:rPr>
      </w:pPr>
      <w:r w:rsidRPr="008D48AB">
        <w:rPr>
          <w:b/>
          <w:bCs/>
          <w:noProof/>
          <w:color w:val="FF0000"/>
        </w:rPr>
        <w:t>/// Start of changes</w:t>
      </w:r>
    </w:p>
    <w:p w14:paraId="2E9E39E6" w14:textId="77777777" w:rsidR="005D6627" w:rsidRPr="008D48AB" w:rsidRDefault="005D6627" w:rsidP="005D6627">
      <w:pPr>
        <w:pStyle w:val="Heading3"/>
      </w:pPr>
      <w:r w:rsidRPr="008D48AB">
        <w:t>18.1.1</w:t>
      </w:r>
      <w:r w:rsidRPr="008D48AB">
        <w:tab/>
        <w:t>Inter-</w:t>
      </w:r>
      <w:r w:rsidRPr="008D48AB">
        <w:rPr>
          <w:rFonts w:hint="eastAsia"/>
          <w:lang w:val="en-US" w:eastAsia="zh-CN"/>
        </w:rPr>
        <w:t>RAT</w:t>
      </w:r>
      <w:r w:rsidRPr="008D48AB">
        <w:t xml:space="preserve"> cell re-selection for RedCap</w:t>
      </w:r>
    </w:p>
    <w:p w14:paraId="071FF743" w14:textId="77777777" w:rsidR="005D6627" w:rsidRPr="008D48AB" w:rsidRDefault="005D6627" w:rsidP="005D6627">
      <w:pPr>
        <w:pStyle w:val="Heading4"/>
        <w:keepNext w:val="0"/>
        <w:keepLines w:val="0"/>
      </w:pPr>
      <w:r w:rsidRPr="008D48AB">
        <w:rPr>
          <w:lang w:eastAsia="sv-SE"/>
        </w:rPr>
        <w:t>18.1.1.0</w:t>
      </w:r>
      <w:r w:rsidRPr="008D48AB">
        <w:rPr>
          <w:lang w:eastAsia="sv-SE"/>
        </w:rPr>
        <w:tab/>
      </w:r>
      <w:r w:rsidRPr="008D48AB">
        <w:t>Minimum conformance requirements</w:t>
      </w:r>
    </w:p>
    <w:p w14:paraId="10CA9779" w14:textId="77777777" w:rsidR="0020701E" w:rsidRPr="008D48AB" w:rsidRDefault="0020701E" w:rsidP="0020701E">
      <w:pPr>
        <w:spacing w:after="160" w:line="276" w:lineRule="auto"/>
        <w:rPr>
          <w:ins w:id="1" w:author="Kuba Kolodziej" w:date="2025-07-15T17:40:00Z"/>
          <w:rFonts w:eastAsia="Calibri"/>
          <w:kern w:val="2"/>
          <w14:ligatures w14:val="standardContextual"/>
        </w:rPr>
      </w:pPr>
      <w:ins w:id="2" w:author="Kuba Kolodziej" w:date="2025-07-15T17:40:00Z">
        <w:r w:rsidRPr="008D48AB">
          <w:rPr>
            <w:rFonts w:eastAsia="Calibri"/>
            <w:kern w:val="2"/>
            <w14:ligatures w14:val="standardContextual"/>
          </w:rPr>
          <w:t>[TS 36.133 [23], clause 4.2.1]</w:t>
        </w:r>
      </w:ins>
    </w:p>
    <w:p w14:paraId="4721BC32" w14:textId="77777777" w:rsidR="0020701E" w:rsidRPr="008D48AB" w:rsidRDefault="0020701E" w:rsidP="0020701E">
      <w:pPr>
        <w:spacing w:after="160" w:line="276" w:lineRule="auto"/>
        <w:rPr>
          <w:ins w:id="3" w:author="Kuba Kolodziej" w:date="2025-07-15T17:40:00Z"/>
          <w:rFonts w:eastAsia="Calibri"/>
          <w:kern w:val="2"/>
          <w14:ligatures w14:val="standardContextual"/>
        </w:rPr>
      </w:pPr>
      <w:ins w:id="4" w:author="Kuba Kolodziej" w:date="2025-07-15T17:40:00Z">
        <w:r w:rsidRPr="008D48AB">
          <w:rPr>
            <w:rFonts w:eastAsia="Calibri"/>
            <w:kern w:val="2"/>
            <w14:ligatures w14:val="standardContextual"/>
          </w:rPr>
          <w:t xml:space="preserve">When the UE is in either </w:t>
        </w:r>
        <w:r w:rsidRPr="008D48AB">
          <w:rPr>
            <w:rFonts w:eastAsia="Calibri"/>
            <w:i/>
            <w:kern w:val="2"/>
            <w14:ligatures w14:val="standardContextual"/>
          </w:rPr>
          <w:t>Camped</w:t>
        </w:r>
        <w:r w:rsidRPr="008D48AB">
          <w:rPr>
            <w:rFonts w:eastAsia="Calibri"/>
            <w:kern w:val="2"/>
            <w14:ligatures w14:val="standardContextual"/>
          </w:rPr>
          <w:t xml:space="preserve"> </w:t>
        </w:r>
        <w:r w:rsidRPr="008D48AB">
          <w:rPr>
            <w:rFonts w:eastAsia="Calibri"/>
            <w:i/>
            <w:kern w:val="2"/>
            <w14:ligatures w14:val="standardContextual"/>
          </w:rPr>
          <w:t xml:space="preserve">Normally </w:t>
        </w:r>
        <w:r w:rsidRPr="008D48AB">
          <w:rPr>
            <w:rFonts w:eastAsia="Calibri"/>
            <w:kern w:val="2"/>
            <w14:ligatures w14:val="standardContextual"/>
          </w:rPr>
          <w:t xml:space="preserve">state or </w:t>
        </w:r>
        <w:r w:rsidRPr="008D48AB">
          <w:rPr>
            <w:rFonts w:eastAsia="Calibri"/>
            <w:i/>
            <w:iCs/>
            <w:kern w:val="2"/>
            <w14:ligatures w14:val="standardContextual"/>
          </w:rPr>
          <w:t>Camped on Any Cell</w:t>
        </w:r>
        <w:r w:rsidRPr="008D48AB">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8D48AB" w:rsidRDefault="0020701E" w:rsidP="0020701E">
      <w:pPr>
        <w:spacing w:after="160" w:line="276" w:lineRule="auto"/>
        <w:rPr>
          <w:ins w:id="5" w:author="Kuba Kolodziej" w:date="2025-07-15T17:40:00Z"/>
          <w:rFonts w:eastAsia="Calibri"/>
          <w:kern w:val="2"/>
          <w14:ligatures w14:val="standardContextual"/>
        </w:rPr>
      </w:pPr>
      <w:ins w:id="6" w:author="Kuba Kolodziej" w:date="2025-07-15T17:40:00Z">
        <w:r w:rsidRPr="008D48AB">
          <w:rPr>
            <w:rFonts w:eastAsia="Calibri"/>
            <w:kern w:val="2"/>
            <w14:ligatures w14:val="standardContextual"/>
          </w:rPr>
          <w:t>[TS 36.133 [23], clause 4.2.2]</w:t>
        </w:r>
      </w:ins>
    </w:p>
    <w:p w14:paraId="7D89F7DB" w14:textId="77777777" w:rsidR="0020701E" w:rsidRPr="008D48AB" w:rsidRDefault="0020701E" w:rsidP="0020701E">
      <w:pPr>
        <w:spacing w:after="160" w:line="276" w:lineRule="auto"/>
        <w:rPr>
          <w:ins w:id="7" w:author="Kuba Kolodziej" w:date="2025-07-15T17:40:00Z"/>
          <w:rFonts w:eastAsia="Calibri"/>
          <w:kern w:val="2"/>
          <w14:ligatures w14:val="standardContextual"/>
        </w:rPr>
      </w:pPr>
      <w:ins w:id="8" w:author="Kuba Kolodziej" w:date="2025-07-15T17:40:00Z">
        <w:r w:rsidRPr="008D48AB">
          <w:rPr>
            <w:rFonts w:eastAsia="Calibri"/>
            <w:kern w:val="2"/>
            <w14:ligatures w14:val="standardContextual"/>
          </w:rPr>
          <w:t xml:space="preserve">The UE shall search every layer of higher priority at least every </w:t>
        </w:r>
        <w:proofErr w:type="spellStart"/>
        <w:r w:rsidRPr="008D48AB">
          <w:rPr>
            <w:rFonts w:eastAsia="Calibri"/>
            <w:kern w:val="2"/>
            <w14:ligatures w14:val="standardContextual"/>
          </w:rPr>
          <w:t>T</w:t>
        </w:r>
        <w:r w:rsidRPr="008D48AB">
          <w:rPr>
            <w:rFonts w:eastAsia="Calibri"/>
            <w:kern w:val="2"/>
            <w:vertAlign w:val="subscript"/>
            <w14:ligatures w14:val="standardContextual"/>
          </w:rPr>
          <w:t>higher_priority_search</w:t>
        </w:r>
        <w:proofErr w:type="spellEnd"/>
        <w:r w:rsidRPr="008D48AB">
          <w:rPr>
            <w:rFonts w:eastAsia="Calibri"/>
            <w:kern w:val="2"/>
            <w14:ligatures w14:val="standardContextual"/>
          </w:rPr>
          <w:t xml:space="preserve"> = (60 *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seconds when the UE is not configured with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and at least every </w:t>
        </w:r>
        <w:proofErr w:type="spellStart"/>
        <w:r w:rsidRPr="008D48AB">
          <w:rPr>
            <w:rFonts w:eastAsia="Calibri"/>
            <w:kern w:val="2"/>
            <w14:ligatures w14:val="standardContextual"/>
          </w:rPr>
          <w:t>T</w:t>
        </w:r>
        <w:r w:rsidRPr="008D48AB">
          <w:rPr>
            <w:rFonts w:eastAsia="Calibri"/>
            <w:kern w:val="2"/>
            <w:vertAlign w:val="subscript"/>
            <w14:ligatures w14:val="standardContextual"/>
          </w:rPr>
          <w:t>higher_priority_search</w:t>
        </w:r>
        <w:proofErr w:type="spellEnd"/>
        <w:r w:rsidRPr="008D48AB">
          <w:rPr>
            <w:rFonts w:eastAsia="Calibri"/>
            <w:kern w:val="2"/>
            <w14:ligatures w14:val="standardContextual"/>
          </w:rPr>
          <w:t xml:space="preserve"> = MAX(60 *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one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when UE is configured with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where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8D48AB" w:rsidRDefault="0020701E" w:rsidP="0020701E">
      <w:pPr>
        <w:spacing w:after="160" w:line="276" w:lineRule="auto"/>
        <w:rPr>
          <w:ins w:id="9" w:author="Kuba Kolodziej" w:date="2025-07-15T17:40:00Z"/>
          <w:rFonts w:eastAsia="Calibri"/>
          <w:kern w:val="2"/>
          <w14:ligatures w14:val="standardContextual"/>
        </w:rPr>
      </w:pPr>
      <w:ins w:id="10" w:author="Kuba Kolodziej" w:date="2025-07-15T17:40:00Z">
        <w:r w:rsidRPr="008D48AB">
          <w:rPr>
            <w:rFonts w:eastAsia="Calibri"/>
            <w:kern w:val="2"/>
            <w14:ligatures w14:val="standardContextual"/>
          </w:rPr>
          <w:t>[TS 36.133 [23], clause 4.2.2.5.</w:t>
        </w:r>
      </w:ins>
      <w:ins w:id="11" w:author="Kuba Kolodziej" w:date="2025-07-15T17:40:00Z" w16du:dateUtc="2025-07-15T15:40:00Z">
        <w:r w:rsidRPr="008D48AB">
          <w:rPr>
            <w:rFonts w:eastAsia="Calibri"/>
            <w:kern w:val="2"/>
            <w14:ligatures w14:val="standardContextual"/>
          </w:rPr>
          <w:t>8</w:t>
        </w:r>
      </w:ins>
      <w:ins w:id="12" w:author="Kuba Kolodziej" w:date="2025-07-15T17:40:00Z">
        <w:r w:rsidRPr="008D48AB">
          <w:rPr>
            <w:rFonts w:eastAsia="Calibri"/>
            <w:kern w:val="2"/>
            <w14:ligatures w14:val="standardContextual"/>
          </w:rPr>
          <w:t>]</w:t>
        </w:r>
      </w:ins>
    </w:p>
    <w:p w14:paraId="0DE5B036" w14:textId="0EC73087" w:rsidR="00AB6D65" w:rsidRPr="008D48AB" w:rsidRDefault="00AB6D65" w:rsidP="00AB6D65">
      <w:pPr>
        <w:spacing w:after="160" w:line="276" w:lineRule="auto"/>
        <w:rPr>
          <w:ins w:id="13" w:author="Kuba Kolodziej" w:date="2025-07-15T17:26:00Z" w16du:dateUtc="2025-07-15T15:26:00Z"/>
          <w:rFonts w:eastAsia="Calibri"/>
          <w:kern w:val="2"/>
          <w:lang w:val="en-US"/>
          <w14:ligatures w14:val="standardContextual"/>
        </w:rPr>
      </w:pPr>
      <w:ins w:id="14"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&gt;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&gt;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 xml:space="preserve"> then the UE shall search for inter-RAT NR layers of higher priority at least every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higher_priority_search</w:t>
        </w:r>
        <w:proofErr w:type="spellEnd"/>
        <w:r w:rsidRPr="008D48AB">
          <w:rPr>
            <w:rFonts w:eastAsia="Calibri"/>
            <w:kern w:val="2"/>
            <w:vertAlign w:val="subscript"/>
            <w:lang w:val="en-US"/>
            <w14:ligatures w14:val="standardContextual"/>
          </w:rPr>
          <w:t xml:space="preserve"> </w:t>
        </w:r>
        <w:r w:rsidRPr="008D48AB">
          <w:rPr>
            <w:rFonts w:eastAsia="Calibri"/>
            <w:kern w:val="2"/>
            <w:lang w:val="en-US"/>
            <w14:ligatures w14:val="standardContextual"/>
          </w:rPr>
          <w:t xml:space="preserve">where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higher_priority_search</w:t>
        </w:r>
        <w:proofErr w:type="spellEnd"/>
        <w:r w:rsidRPr="008D48AB">
          <w:rPr>
            <w:rFonts w:eastAsia="Calibri"/>
            <w:kern w:val="2"/>
            <w:lang w:val="en-US"/>
            <w14:ligatures w14:val="standardContextual"/>
          </w:rPr>
          <w:t xml:space="preserve"> is described in clause 4.2.2.</w:t>
        </w:r>
      </w:ins>
    </w:p>
    <w:p w14:paraId="3FA5CD00" w14:textId="77777777" w:rsidR="00AB6D65" w:rsidRPr="008D48AB" w:rsidRDefault="00AB6D65" w:rsidP="00AB6D65">
      <w:pPr>
        <w:spacing w:after="160" w:line="276" w:lineRule="auto"/>
        <w:rPr>
          <w:ins w:id="15" w:author="Kuba Kolodziej" w:date="2025-07-15T17:26:00Z" w16du:dateUtc="2025-07-15T15:26:00Z"/>
          <w:rFonts w:eastAsia="Calibri"/>
          <w:kern w:val="2"/>
          <w:lang w:val="en-US"/>
          <w14:ligatures w14:val="standardContextual"/>
        </w:rPr>
      </w:pPr>
      <w:ins w:id="16"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vertAlign w:val="subscript"/>
            <w:lang w:val="en-US"/>
            <w14:ligatures w14:val="standardContextual"/>
          </w:rPr>
          <w:t xml:space="preserve"> </w:t>
        </w:r>
        <w:r w:rsidRPr="008D48AB">
          <w:rPr>
            <w:rFonts w:eastAsia="Calibri"/>
            <w:kern w:val="2"/>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8D48AB" w:rsidRDefault="00AB6D65" w:rsidP="00AB6D65">
      <w:pPr>
        <w:spacing w:after="160" w:line="276" w:lineRule="auto"/>
        <w:rPr>
          <w:ins w:id="17" w:author="Kuba Kolodziej" w:date="2025-07-15T17:26:00Z" w16du:dateUtc="2025-07-15T15:26:00Z"/>
          <w:rFonts w:eastAsia="Calibri"/>
          <w:kern w:val="2"/>
          <w:lang w:val="en-US"/>
          <w14:ligatures w14:val="standardContextual"/>
        </w:rPr>
      </w:pPr>
      <w:ins w:id="18" w:author="Kuba Kolodziej" w:date="2025-07-15T17:26:00Z" w16du:dateUtc="2025-07-15T15:26:00Z">
        <w:r w:rsidRPr="008D48AB">
          <w:rPr>
            <w:rFonts w:eastAsia="Calibri"/>
            <w:kern w:val="2"/>
            <w:lang w:val="en-US"/>
            <w14:ligatures w14:val="standardContextual"/>
          </w:rPr>
          <w:t xml:space="preserve">The requirements in this section apply for inter-RAT NR measurements. When the measurement rules indicate that inter-RAT NR cells are to be measured, the UE shall measure SS-RSRP and SS-RSRQ of detected NR cells in the </w:t>
        </w:r>
        <w:proofErr w:type="spellStart"/>
        <w:r w:rsidRPr="008D48AB">
          <w:rPr>
            <w:rFonts w:eastAsia="Calibri"/>
            <w:kern w:val="2"/>
            <w:lang w:val="en-US"/>
            <w14:ligatures w14:val="standardContextual"/>
          </w:rPr>
          <w:t>neighbour</w:t>
        </w:r>
        <w:proofErr w:type="spellEnd"/>
        <w:r w:rsidRPr="008D48AB">
          <w:rPr>
            <w:rFonts w:eastAsia="Calibri"/>
            <w:kern w:val="2"/>
            <w:lang w:val="en-US"/>
            <w14:ligatures w14:val="standardContextual"/>
          </w:rPr>
          <w:t xml:space="preserve"> frequency list at the minimum measurement rate specified in this section. The parameter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is the total number of configured NR carriers in the </w:t>
        </w:r>
        <w:proofErr w:type="spellStart"/>
        <w:r w:rsidRPr="008D48AB">
          <w:rPr>
            <w:rFonts w:eastAsia="Calibri"/>
            <w:kern w:val="2"/>
            <w:lang w:val="en-US"/>
            <w14:ligatures w14:val="standardContextual"/>
          </w:rPr>
          <w:t>neighbour</w:t>
        </w:r>
        <w:proofErr w:type="spellEnd"/>
        <w:r w:rsidRPr="008D48AB">
          <w:rPr>
            <w:rFonts w:eastAsia="Calibri"/>
            <w:kern w:val="2"/>
            <w:lang w:val="en-US"/>
            <w14:ligatures w14:val="standardContextual"/>
          </w:rPr>
          <w:t xml:space="preserve">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8D48AB" w:rsidRDefault="00AB6D65" w:rsidP="00AB6D65">
      <w:pPr>
        <w:spacing w:after="160" w:line="276" w:lineRule="auto"/>
        <w:rPr>
          <w:ins w:id="19" w:author="Kuba Kolodziej" w:date="2025-07-15T17:26:00Z" w16du:dateUtc="2025-07-15T15:26:00Z"/>
          <w:rFonts w:eastAsia="Calibri"/>
          <w:kern w:val="2"/>
          <w:lang w:val="en-US"/>
          <w14:ligatures w14:val="standardContextual"/>
        </w:rPr>
      </w:pPr>
      <w:ins w:id="20" w:author="Kuba Kolodziej" w:date="2025-07-15T17:26:00Z" w16du:dateUtc="2025-07-15T15:26:00Z">
        <w:r w:rsidRPr="008D48AB">
          <w:rPr>
            <w:rFonts w:eastAsia="Calibri"/>
            <w:kern w:val="2"/>
            <w:lang w:val="en-US"/>
            <w14:ligatures w14:val="standardContextual"/>
          </w:rPr>
          <w:t>The UE shall be able to evaluate whether a newly detectable inter-RAT NR cell meets the reselection criteria defined in TS 36.304 [1] within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8D48AB" w:rsidRDefault="00AB6D65" w:rsidP="00AB6D65">
      <w:pPr>
        <w:spacing w:after="160" w:line="276" w:lineRule="auto"/>
        <w:rPr>
          <w:ins w:id="21" w:author="Kuba Kolodziej" w:date="2025-07-15T17:26:00Z" w16du:dateUtc="2025-07-15T15:26:00Z"/>
          <w:rFonts w:eastAsia="Calibri"/>
          <w:kern w:val="2"/>
          <w:lang w:val="en-US"/>
          <w14:ligatures w14:val="standardContextual"/>
        </w:rPr>
      </w:pPr>
      <w:ins w:id="22" w:author="Kuba Kolodziej" w:date="2025-07-15T17:26:00Z" w16du:dateUtc="2025-07-15T15:26:00Z">
        <w:r w:rsidRPr="008D48AB">
          <w:rPr>
            <w:rFonts w:eastAsia="Calibri"/>
            <w:kern w:val="2"/>
            <w:lang w:val="en-US"/>
            <w14:ligatures w14:val="standardContextual"/>
          </w:rPr>
          <w:t xml:space="preserve">When higher priority cells are found by the higher priority search, they shall be measured at least every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8D48AB" w:rsidRDefault="00AB6D65" w:rsidP="00AB6D65">
      <w:pPr>
        <w:spacing w:after="160" w:line="276" w:lineRule="auto"/>
        <w:rPr>
          <w:ins w:id="23" w:author="Kuba Kolodziej" w:date="2025-07-15T17:26:00Z" w16du:dateUtc="2025-07-15T15:26:00Z"/>
          <w:rFonts w:eastAsia="Calibri"/>
          <w:kern w:val="2"/>
          <w:lang w:val="en-US"/>
          <w14:ligatures w14:val="standardContextual"/>
        </w:rPr>
      </w:pPr>
      <w:ins w:id="24" w:author="Kuba Kolodziej" w:date="2025-07-15T17:26:00Z" w16du:dateUtc="2025-07-15T15:26:00Z">
        <w:r w:rsidRPr="008D48AB">
          <w:rPr>
            <w:rFonts w:eastAsia="Calibri"/>
            <w:kern w:val="2"/>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8D48AB" w:rsidRDefault="00AB6D65" w:rsidP="00AB6D65">
      <w:pPr>
        <w:spacing w:after="160" w:line="276" w:lineRule="auto"/>
        <w:rPr>
          <w:ins w:id="25" w:author="Kuba Kolodziej" w:date="2025-07-15T17:26:00Z" w16du:dateUtc="2025-07-15T15:26:00Z"/>
          <w:rFonts w:eastAsia="Calibri"/>
          <w:kern w:val="2"/>
          <w:lang w:val="en-US"/>
          <w14:ligatures w14:val="standardContextual"/>
        </w:rPr>
      </w:pPr>
      <w:ins w:id="26" w:author="Kuba Kolodziej" w:date="2025-07-15T17:26:00Z" w16du:dateUtc="2025-07-15T15:26:00Z">
        <w:r w:rsidRPr="008D48AB">
          <w:rPr>
            <w:rFonts w:eastAsia="Calibri"/>
            <w:kern w:val="2"/>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8D48AB" w:rsidRDefault="00AB6D65" w:rsidP="00AB6D65">
      <w:pPr>
        <w:spacing w:after="160" w:line="276" w:lineRule="auto"/>
        <w:rPr>
          <w:ins w:id="27" w:author="Kuba Kolodziej" w:date="2025-07-15T17:26:00Z" w16du:dateUtc="2025-07-15T15:26:00Z"/>
          <w:rFonts w:eastAsia="Calibri"/>
          <w:kern w:val="2"/>
          <w:lang w:val="en-US"/>
          <w14:ligatures w14:val="standardContextual"/>
        </w:rPr>
      </w:pPr>
      <w:ins w:id="28" w:author="Kuba Kolodziej" w:date="2025-07-15T17:26:00Z" w16du:dateUtc="2025-07-15T15:26:00Z">
        <w:r w:rsidRPr="008D48AB">
          <w:rPr>
            <w:rFonts w:eastAsia="Calibri"/>
            <w:kern w:val="2"/>
            <w:lang w:val="en-US"/>
            <w14:ligatures w14:val="standardContextual"/>
          </w:rPr>
          <w:lastRenderedPageBreak/>
          <w:t>Cells which have been detected shall be measured at least every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w:t>
        </w:r>
      </w:ins>
    </w:p>
    <w:p w14:paraId="0B7432C8" w14:textId="77777777" w:rsidR="00AB6D65" w:rsidRPr="008D48AB" w:rsidRDefault="00AB6D65" w:rsidP="00AB6D65">
      <w:pPr>
        <w:spacing w:after="160" w:line="276" w:lineRule="auto"/>
        <w:rPr>
          <w:ins w:id="29" w:author="Kuba Kolodziej" w:date="2025-07-15T17:26:00Z" w16du:dateUtc="2025-07-15T15:26:00Z"/>
          <w:rFonts w:eastAsia="Calibri"/>
          <w:kern w:val="2"/>
          <w:lang w:val="en-US"/>
          <w14:ligatures w14:val="standardContextual"/>
        </w:rPr>
      </w:pPr>
      <w:ins w:id="30" w:author="Kuba Kolodziej" w:date="2025-07-15T17:26:00Z" w16du:dateUtc="2025-07-15T15:26:00Z">
        <w:r w:rsidRPr="008D48AB">
          <w:rPr>
            <w:rFonts w:eastAsia="Calibri"/>
            <w:kern w:val="2"/>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 0</w:t>
        </w:r>
        <w:r w:rsidRPr="008D48AB">
          <w:rPr>
            <w:rFonts w:eastAsia="Calibri"/>
            <w:i/>
            <w:kern w:val="2"/>
            <w:vertAlign w:val="subscript"/>
            <w:lang w:val="en-US"/>
            <w14:ligatures w14:val="standardContextual"/>
          </w:rPr>
          <w:t xml:space="preserve"> </w:t>
        </w:r>
        <w:r w:rsidRPr="008D48AB">
          <w:rPr>
            <w:rFonts w:eastAsia="Calibri"/>
            <w:kern w:val="2"/>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8D48AB" w:rsidRDefault="00AB6D65" w:rsidP="00AB6D65">
      <w:pPr>
        <w:spacing w:after="160" w:line="276" w:lineRule="auto"/>
        <w:rPr>
          <w:ins w:id="31" w:author="Kuba Kolodziej" w:date="2025-07-15T17:26:00Z" w16du:dateUtc="2025-07-15T15:26:00Z"/>
          <w:rFonts w:eastAsia="Calibri"/>
          <w:kern w:val="2"/>
          <w:lang w:val="en-US"/>
          <w14:ligatures w14:val="standardContextual"/>
        </w:rPr>
      </w:pPr>
      <w:ins w:id="32" w:author="Kuba Kolodziej" w:date="2025-07-15T17:26:00Z" w16du:dateUtc="2025-07-15T15:26:00Z">
        <w:r w:rsidRPr="008D48AB">
          <w:rPr>
            <w:rFonts w:eastAsia="Calibri"/>
            <w:kern w:val="2"/>
            <w:lang w:val="en-US"/>
            <w14:ligatures w14:val="standardContextual"/>
          </w:rPr>
          <w:t xml:space="preserve">For UE not configured with </w:t>
        </w:r>
        <w:proofErr w:type="spellStart"/>
        <w:r w:rsidRPr="008D48AB">
          <w:rPr>
            <w:rFonts w:eastAsia="Calibri"/>
            <w:kern w:val="2"/>
            <w:lang w:val="en-US"/>
            <w14:ligatures w14:val="standardContextual"/>
          </w:rPr>
          <w:t>eDRX_IDLE</w:t>
        </w:r>
        <w:proofErr w:type="spellEnd"/>
        <w:r w:rsidRPr="008D48AB">
          <w:rPr>
            <w:rFonts w:eastAsia="Calibri"/>
            <w:kern w:val="2"/>
            <w:lang w:val="en-US"/>
            <w14:ligatures w14:val="standardContextual"/>
          </w:rPr>
          <w:t xml:space="preserve"> cycle,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vertAlign w:val="subscript"/>
            <w:lang w:val="en-US"/>
            <w14:ligatures w14:val="standardContextual"/>
          </w:rPr>
          <w:t>,</w:t>
        </w:r>
        <w:r w:rsidRPr="008D48AB">
          <w:rPr>
            <w:rFonts w:eastAsia="Calibri"/>
            <w:kern w:val="2"/>
            <w:lang w:val="en-US"/>
            <w14:ligatures w14:val="standardContextual"/>
          </w:rPr>
          <w:t xml:space="preserv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are specified in Table </w:t>
        </w:r>
      </w:ins>
      <w:ins w:id="33" w:author="Kuba Kolodziej" w:date="2025-07-15T17:45:00Z" w16du:dateUtc="2025-07-15T15:45:00Z">
        <w:r w:rsidR="00EA1CAC" w:rsidRPr="008D48AB">
          <w:rPr>
            <w:rFonts w:eastAsia="Calibri"/>
            <w:kern w:val="2"/>
            <w:lang w:val="en-US"/>
            <w14:ligatures w14:val="standardContextual"/>
          </w:rPr>
          <w:t>18.1.1.0-1</w:t>
        </w:r>
      </w:ins>
      <w:ins w:id="34" w:author="Kuba Kolodziej" w:date="2025-07-15T17:26:00Z" w16du:dateUtc="2025-07-15T15:26:00Z">
        <w:r w:rsidRPr="008D48AB">
          <w:rPr>
            <w:rFonts w:eastAsia="Calibri"/>
            <w:kern w:val="2"/>
            <w:lang w:val="en-US"/>
            <w14:ligatures w14:val="standardContextual"/>
          </w:rPr>
          <w:t xml:space="preserve"> .  </w:t>
        </w:r>
      </w:ins>
    </w:p>
    <w:p w14:paraId="649E83C1" w14:textId="4AB6B07A" w:rsidR="00AB6D65" w:rsidRPr="008D48AB" w:rsidRDefault="00AB6D65" w:rsidP="00AB6D65">
      <w:pPr>
        <w:spacing w:after="160" w:line="276" w:lineRule="auto"/>
        <w:rPr>
          <w:ins w:id="35" w:author="Kuba Kolodziej" w:date="2025-07-15T17:26:00Z" w16du:dateUtc="2025-07-15T15:26:00Z"/>
          <w:rFonts w:eastAsia="Calibri"/>
          <w:kern w:val="2"/>
          <w:lang w:val="en-US"/>
          <w14:ligatures w14:val="standardContextual"/>
        </w:rPr>
      </w:pPr>
      <w:ins w:id="36" w:author="Kuba Kolodziej" w:date="2025-07-15T17:26:00Z" w16du:dateUtc="2025-07-15T15:26:00Z">
        <w:r w:rsidRPr="008D48AB">
          <w:rPr>
            <w:rFonts w:eastAsia="Calibri"/>
            <w:kern w:val="2"/>
            <w:lang w:val="en-US"/>
            <w14:ligatures w14:val="standardContextual"/>
          </w:rPr>
          <w:t xml:space="preserve">For </w:t>
        </w:r>
        <w:r w:rsidRPr="008D48AB">
          <w:rPr>
            <w:rFonts w:eastAsia="Calibri"/>
            <w:kern w:val="2"/>
            <w14:ligatures w14:val="standardContextual"/>
          </w:rPr>
          <w:t>1 Rx RedCap and 2 Rx RedCap</w:t>
        </w:r>
        <w:r w:rsidRPr="008D48AB">
          <w:rPr>
            <w:rFonts w:eastAsia="Calibri"/>
            <w:kern w:val="2"/>
            <w:lang w:val="en-US"/>
            <w14:ligatures w14:val="standardContextual"/>
          </w:rPr>
          <w:t xml:space="preserve"> configured with </w:t>
        </w:r>
        <w:proofErr w:type="spellStart"/>
        <w:r w:rsidRPr="008D48AB">
          <w:rPr>
            <w:rFonts w:eastAsia="Calibri"/>
            <w:kern w:val="2"/>
            <w:lang w:val="en-US"/>
            <w14:ligatures w14:val="standardContextual"/>
          </w:rPr>
          <w:t>eDRX_IDLE</w:t>
        </w:r>
        <w:proofErr w:type="spellEnd"/>
        <w:r w:rsidRPr="008D48AB">
          <w:rPr>
            <w:rFonts w:eastAsia="Calibri"/>
            <w:kern w:val="2"/>
            <w:lang w:val="en-US"/>
            <w14:ligatures w14:val="standardContextual"/>
          </w:rPr>
          <w:t xml:space="preserve"> cycle,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vertAlign w:val="subscript"/>
            <w:lang w:val="en-US"/>
            <w14:ligatures w14:val="standardContextual"/>
          </w:rPr>
          <w:t>,</w:t>
        </w:r>
        <w:r w:rsidRPr="008D48AB">
          <w:rPr>
            <w:rFonts w:eastAsia="Calibri"/>
            <w:kern w:val="2"/>
            <w:lang w:val="en-US"/>
            <w14:ligatures w14:val="standardContextual"/>
          </w:rPr>
          <w:t xml:space="preserv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are specified in Table </w:t>
        </w:r>
      </w:ins>
      <w:ins w:id="37" w:author="Kuba Kolodziej" w:date="2025-07-15T17:45:00Z" w16du:dateUtc="2025-07-15T15:45:00Z">
        <w:r w:rsidR="00EA1CAC" w:rsidRPr="008D48AB">
          <w:rPr>
            <w:rFonts w:eastAsia="Calibri"/>
            <w:snapToGrid w:val="0"/>
            <w:kern w:val="2"/>
            <w:lang w:val="en-US"/>
            <w14:ligatures w14:val="standardContextual"/>
          </w:rPr>
          <w:t>18.1.1.0-1</w:t>
        </w:r>
      </w:ins>
      <w:ins w:id="38" w:author="Kuba Kolodziej" w:date="2025-07-15T17:26:00Z" w16du:dateUtc="2025-07-15T15:26:00Z">
        <w:r w:rsidRPr="008D48AB">
          <w:rPr>
            <w:rFonts w:eastAsia="Calibri"/>
            <w:kern w:val="2"/>
            <w:lang w:val="en-US"/>
            <w14:ligatures w14:val="standardContextual"/>
          </w:rPr>
          <w:t xml:space="preserve"> and Table </w:t>
        </w:r>
      </w:ins>
      <w:ins w:id="39" w:author="Kuba Kolodziej" w:date="2025-07-15T17:45:00Z" w16du:dateUtc="2025-07-15T15:45:00Z">
        <w:r w:rsidR="00EA1CAC" w:rsidRPr="008D48AB">
          <w:rPr>
            <w:rFonts w:eastAsia="Calibri"/>
            <w:snapToGrid w:val="0"/>
            <w:kern w:val="2"/>
            <w:lang w:val="en-US"/>
            <w14:ligatures w14:val="standardContextual"/>
          </w:rPr>
          <w:t>18.1.1.0-1</w:t>
        </w:r>
      </w:ins>
      <w:ins w:id="40" w:author="Kuba Kolodziej" w:date="2025-07-15T17:26:00Z" w16du:dateUtc="2025-07-15T15:26:00Z">
        <w:r w:rsidRPr="008D48AB">
          <w:rPr>
            <w:rFonts w:eastAsia="Calibri"/>
            <w:kern w:val="2"/>
            <w:lang w:val="en-US"/>
            <w14:ligatures w14:val="standardContextual"/>
          </w:rPr>
          <w:t xml:space="preserve"> for FR1 and FR2 </w:t>
        </w:r>
        <w:r w:rsidRPr="008D48AB">
          <w:rPr>
            <w:rFonts w:eastAsia="Calibri"/>
            <w:kern w:val="2"/>
            <w14:ligatures w14:val="standardContextual"/>
          </w:rPr>
          <w:t>respectively</w:t>
        </w:r>
        <w:r w:rsidRPr="008D48AB">
          <w:rPr>
            <w:rFonts w:eastAsia="Calibri"/>
            <w:kern w:val="2"/>
            <w:lang w:val="en-US"/>
            <w14:ligatures w14:val="standardContextual"/>
          </w:rPr>
          <w:t xml:space="preserve">.  </w:t>
        </w:r>
      </w:ins>
    </w:p>
    <w:p w14:paraId="30316DF6" w14:textId="77777777" w:rsidR="00AB6D65" w:rsidRPr="008D48AB" w:rsidRDefault="00AB6D65" w:rsidP="00AB6D65">
      <w:pPr>
        <w:spacing w:after="160" w:line="276" w:lineRule="auto"/>
        <w:rPr>
          <w:ins w:id="41" w:author="Kuba Kolodziej" w:date="2025-07-15T17:26:00Z" w16du:dateUtc="2025-07-15T15:26:00Z"/>
          <w:rFonts w:eastAsia="Calibri"/>
          <w:kern w:val="2"/>
          <w:lang w:val="en-US"/>
          <w14:ligatures w14:val="standardContextual"/>
        </w:rPr>
      </w:pPr>
      <w:ins w:id="42"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timer has a non zero value and the inter-RAT NR cell is satisfied with the reselection criteria which are defined in TS 36.304 [1], the UE shall evaluate this NR cell for the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8D48AB"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vertAlign w:val="subscript"/>
          <w:lang w:val="en-US"/>
          <w14:ligatures w14:val="standardContextual"/>
        </w:rPr>
      </w:pPr>
      <w:ins w:id="44" w:author="Kuba Kolodziej" w:date="2025-07-15T17:26:00Z" w16du:dateUtc="2025-07-15T15:26:00Z">
        <w:r w:rsidRPr="008D48AB">
          <w:rPr>
            <w:rFonts w:ascii="Arial" w:eastAsia="Calibri" w:hAnsi="Arial"/>
            <w:b/>
            <w:snapToGrid w:val="0"/>
            <w:kern w:val="2"/>
            <w:lang w:val="en-US"/>
            <w14:ligatures w14:val="standardContextual"/>
          </w:rPr>
          <w:t xml:space="preserve">Table </w:t>
        </w:r>
      </w:ins>
      <w:ins w:id="45"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46" w:author="Kuba Kolodziej" w:date="2025-07-15T17:26:00Z" w16du:dateUtc="2025-07-15T15:26:00Z">
        <w:r w:rsidRPr="008D48AB">
          <w:rPr>
            <w:rFonts w:ascii="Arial" w:eastAsia="Calibri" w:hAnsi="Arial"/>
            <w:b/>
            <w:snapToGrid w:val="0"/>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snapToGrid w:val="0"/>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cs="v4.2.0"/>
            <w:b/>
            <w:kern w:val="2"/>
            <w:lang w:val="en-US"/>
            <w14:ligatures w14:val="standardContextual"/>
          </w:rPr>
          <w:t>T</w:t>
        </w:r>
        <w:r w:rsidRPr="008D48AB">
          <w:rPr>
            <w:rFonts w:ascii="Arial" w:eastAsia="Calibri" w:hAnsi="Arial" w:cs="v4.2.0"/>
            <w:b/>
            <w:kern w:val="2"/>
            <w:vertAlign w:val="subscript"/>
            <w:lang w:val="en-US"/>
            <w14:ligatures w14:val="standardContextual"/>
          </w:rPr>
          <w:t>evaluate,NR</w:t>
        </w:r>
        <w:r w:rsidRPr="008D48AB">
          <w:rPr>
            <w:rFonts w:ascii="Arial" w:eastAsia="Calibri" w:hAnsi="Arial"/>
            <w:b/>
            <w:kern w:val="2"/>
            <w:vertAlign w:val="subscript"/>
            <w:lang w:val="en-US"/>
            <w14:ligatures w14:val="standardContextual"/>
          </w:rPr>
          <w:t>_RedCap</w:t>
        </w:r>
        <w:proofErr w:type="spellEnd"/>
        <w:r w:rsidRPr="008D48AB">
          <w:rPr>
            <w:rFonts w:ascii="Arial" w:eastAsia="Calibri" w:hAnsi="Arial"/>
            <w:b/>
            <w:kern w:val="2"/>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8D48AB"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8D48AB"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8D48AB">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8D48AB"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8D48AB">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8D48AB"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proofErr w:type="spellStart"/>
            <w:ins w:id="53"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detect,NR_RedCap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8D48AB"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proofErr w:type="spellStart"/>
            <w:ins w:id="55"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measure,NR_RedCap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8D48AB"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proofErr w:type="spellStart"/>
            <w:ins w:id="57"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evaluate,NR_RedCap</w:t>
              </w:r>
              <w:proofErr w:type="spellEnd"/>
            </w:ins>
          </w:p>
          <w:p w14:paraId="26926EF8" w14:textId="77777777" w:rsidR="00AB6D65" w:rsidRPr="008D48AB"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8D48AB">
                <w:rPr>
                  <w:rFonts w:ascii="Arial" w:eastAsia="Calibri" w:hAnsi="Arial" w:cs="Arial"/>
                  <w:b/>
                  <w:kern w:val="2"/>
                  <w:sz w:val="18"/>
                  <w:szCs w:val="24"/>
                  <w:lang w:val="en-US"/>
                  <w14:ligatures w14:val="standardContextual"/>
                </w:rPr>
                <w:t>[s] (number of DRX cycles)</w:t>
              </w:r>
            </w:ins>
          </w:p>
        </w:tc>
      </w:tr>
      <w:tr w:rsidR="00AB6D65" w:rsidRPr="008D48AB"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8D48AB"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8D48AB"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8D48AB">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8D48AB"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8D48AB">
                <w:rPr>
                  <w:rFonts w:ascii="Arial" w:eastAsia="Calibri" w:hAnsi="Arial" w:cs="Arial"/>
                  <w:b/>
                  <w:kern w:val="2"/>
                  <w:sz w:val="18"/>
                  <w:szCs w:val="24"/>
                  <w:lang w:val="en-US" w:eastAsia="fr-FR"/>
                  <w14:ligatures w14:val="standardContextual"/>
                </w:rPr>
                <w:t>FR2</w:t>
              </w:r>
              <w:r w:rsidRPr="008D48AB">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8D48AB"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8D48AB"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8D48AB"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8D48AB"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8D48AB"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8D48AB">
                <w:rPr>
                  <w:rFonts w:ascii="Arial" w:eastAsia="Calibri" w:hAnsi="Arial" w:cs="Arial"/>
                  <w:kern w:val="2"/>
                  <w:sz w:val="18"/>
                  <w:szCs w:val="24"/>
                  <w:lang w:val="en-US"/>
                  <w14:ligatures w14:val="standardContextual"/>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8D48AB"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8D48AB">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8D48AB"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8D48AB">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8D48AB"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8D48AB">
                <w:rPr>
                  <w:rFonts w:ascii="Arial" w:eastAsia="Calibri" w:hAnsi="Arial"/>
                  <w:kern w:val="2"/>
                  <w:sz w:val="18"/>
                  <w:szCs w:val="24"/>
                  <w:lang w:val="en-US"/>
                  <w14:ligatures w14:val="standardContextual"/>
                </w:rPr>
                <w:t xml:space="preserve">11.52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(36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8D48AB"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8D48AB">
                <w:rPr>
                  <w:rFonts w:ascii="Arial" w:eastAsia="Calibri" w:hAnsi="Arial"/>
                  <w:kern w:val="2"/>
                  <w:sz w:val="18"/>
                  <w:szCs w:val="24"/>
                  <w:lang w:val="en-US"/>
                  <w14:ligatures w14:val="standardContextual"/>
                </w:rPr>
                <w:t xml:space="preserve">1.28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(4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8D48AB"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8D48AB">
                <w:rPr>
                  <w:rFonts w:ascii="Arial" w:eastAsia="Calibri" w:hAnsi="Arial"/>
                  <w:kern w:val="2"/>
                  <w:sz w:val="18"/>
                  <w:szCs w:val="24"/>
                  <w:lang w:val="en-US"/>
                  <w14:ligatures w14:val="standardContextual"/>
                </w:rPr>
                <w:t xml:space="preserve">5.12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(16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r>
      <w:tr w:rsidR="00AB6D65" w:rsidRPr="008D48AB"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8D48AB"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8D48AB">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8D48AB"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8D48AB"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8D48AB">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8D48AB"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8D48AB">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8D48AB"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8D48AB">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8D48AB"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8D48AB">
                <w:rPr>
                  <w:rFonts w:ascii="Arial" w:eastAsia="Calibri" w:hAnsi="Arial"/>
                  <w:kern w:val="2"/>
                  <w:sz w:val="18"/>
                  <w:szCs w:val="24"/>
                  <w:lang w:val="en-US"/>
                  <w14:ligatures w14:val="standardContextual"/>
                </w:rPr>
                <w:t>5.12 x N1 (8 x N1)</w:t>
              </w:r>
            </w:ins>
          </w:p>
        </w:tc>
      </w:tr>
      <w:tr w:rsidR="00AB6D65" w:rsidRPr="008D48AB"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8D48AB"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8D48AB">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8D48AB"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8D48AB"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8D48AB">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8D48AB"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8D48AB">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8D48AB"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8D48AB">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8D48AB"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8D48AB">
                <w:rPr>
                  <w:rFonts w:ascii="Arial" w:eastAsia="Calibri" w:hAnsi="Arial"/>
                  <w:kern w:val="2"/>
                  <w:sz w:val="18"/>
                  <w:szCs w:val="24"/>
                  <w:lang w:val="en-US"/>
                  <w14:ligatures w14:val="standardContextual"/>
                </w:rPr>
                <w:t>6.4 x N1 (5 x N1)</w:t>
              </w:r>
            </w:ins>
          </w:p>
        </w:tc>
      </w:tr>
      <w:tr w:rsidR="00AB6D65" w:rsidRPr="008D48AB"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8D48AB"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8D48AB">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8D48AB"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8D48AB"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8D48AB">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8D48AB"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8D48AB">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8D48AB"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8D48AB">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8D48AB"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8D48AB">
                <w:rPr>
                  <w:rFonts w:ascii="Arial" w:eastAsia="Calibri" w:hAnsi="Arial"/>
                  <w:kern w:val="2"/>
                  <w:sz w:val="18"/>
                  <w:szCs w:val="24"/>
                  <w:lang w:val="en-US"/>
                  <w14:ligatures w14:val="standardContextual"/>
                </w:rPr>
                <w:t>7.68 x N1 (3 x N1)</w:t>
              </w:r>
            </w:ins>
          </w:p>
        </w:tc>
      </w:tr>
      <w:tr w:rsidR="00AB6D65" w:rsidRPr="008D48AB"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8D48AB"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8D48AB">
                <w:rPr>
                  <w:rFonts w:ascii="Arial" w:eastAsia="Calibri" w:hAnsi="Arial"/>
                  <w:snapToGrid w:val="0"/>
                  <w:kern w:val="2"/>
                  <w:sz w:val="18"/>
                  <w:szCs w:val="24"/>
                  <w:lang w:val="en-US"/>
                  <w14:ligatures w14:val="standardContextual"/>
                </w:rPr>
                <w:t>NOTE 1:</w:t>
              </w:r>
              <w:r w:rsidRPr="008D48AB">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8D48AB"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8D48AB"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vertAlign w:val="subscript"/>
          <w:lang w:val="en-US"/>
          <w14:ligatures w14:val="standardContextual"/>
        </w:rPr>
      </w:pPr>
      <w:ins w:id="123" w:author="Kuba Kolodziej" w:date="2025-07-15T17:26:00Z" w16du:dateUtc="2025-07-15T15:26:00Z">
        <w:r w:rsidRPr="008D48AB">
          <w:rPr>
            <w:rFonts w:ascii="Arial" w:eastAsia="Calibri" w:hAnsi="Arial"/>
            <w:b/>
            <w:kern w:val="2"/>
            <w:lang w:val="en-US"/>
            <w14:ligatures w14:val="standardContextual"/>
          </w:rPr>
          <w:t xml:space="preserve">Table </w:t>
        </w:r>
      </w:ins>
      <w:ins w:id="124"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125" w:author="Kuba Kolodziej" w:date="2025-07-15T17:26:00Z" w16du:dateUtc="2025-07-15T15:26:00Z">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evaluate,NR_RedCap</w:t>
        </w:r>
        <w:proofErr w:type="spellEnd"/>
        <w:r w:rsidRPr="008D48AB">
          <w:rPr>
            <w:rFonts w:ascii="Arial" w:eastAsia="Calibri" w:hAnsi="Arial"/>
            <w:b/>
            <w:kern w:val="2"/>
            <w:vertAlign w:val="subscript"/>
            <w:lang w:val="en-US"/>
            <w14:ligatures w14:val="standardContextual"/>
          </w:rPr>
          <w:t xml:space="preserve"> </w:t>
        </w:r>
        <w:r w:rsidRPr="008D48AB">
          <w:rPr>
            <w:rFonts w:ascii="Arial" w:eastAsia="Calibri" w:hAnsi="Arial"/>
            <w:b/>
            <w:kern w:val="2"/>
            <w:lang w:val="en-US"/>
            <w14:ligatures w14:val="standardContextual"/>
          </w:rPr>
          <w:t xml:space="preserve">for UE configured with </w:t>
        </w:r>
        <w:proofErr w:type="spellStart"/>
        <w:r w:rsidRPr="008D48AB">
          <w:rPr>
            <w:rFonts w:ascii="Arial" w:eastAsia="Calibri" w:hAnsi="Arial"/>
            <w:b/>
            <w:kern w:val="2"/>
            <w:lang w:val="en-US"/>
            <w14:ligatures w14:val="standardContextual"/>
          </w:rPr>
          <w:t>eDRX_IDLE</w:t>
        </w:r>
        <w:proofErr w:type="spellEnd"/>
        <w:r w:rsidRPr="008D48AB">
          <w:rPr>
            <w:rFonts w:ascii="Arial" w:eastAsia="Calibri" w:hAnsi="Arial"/>
            <w:b/>
            <w:kern w:val="2"/>
            <w:lang w:val="en-US"/>
            <w14:ligatures w14:val="standardContextual"/>
          </w:rPr>
          <w:t xml:space="preserv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8D48AB"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8D48AB"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proofErr w:type="spellStart"/>
            <w:ins w:id="128" w:author="Kuba Kolodziej" w:date="2025-07-15T17:26:00Z" w16du:dateUtc="2025-07-15T15:26:00Z">
              <w:r w:rsidRPr="008D48AB">
                <w:rPr>
                  <w:rFonts w:ascii="Arial" w:eastAsia="Calibri" w:hAnsi="Arial"/>
                  <w:b/>
                  <w:kern w:val="2"/>
                  <w:sz w:val="18"/>
                  <w:szCs w:val="24"/>
                  <w:lang w:val="en-US"/>
                  <w14:ligatures w14:val="standardContextual"/>
                </w:rPr>
                <w:t>eDRX_IDLE</w:t>
              </w:r>
              <w:proofErr w:type="spellEnd"/>
              <w:r w:rsidRPr="008D48AB">
                <w:rPr>
                  <w:rFonts w:ascii="Arial" w:eastAsia="Calibri" w:hAnsi="Arial"/>
                  <w:b/>
                  <w:kern w:val="2"/>
                  <w:sz w:val="18"/>
                  <w:szCs w:val="24"/>
                  <w:lang w:val="en-US"/>
                  <w14:ligatures w14:val="standardContextual"/>
                </w:rPr>
                <w:t xml:space="preserv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8D48AB"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8D48AB">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8D48AB"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8D48AB">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8D48AB"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proofErr w:type="spellStart"/>
            <w:ins w:id="134"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detect,NR_RedCap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8D48AB"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proofErr w:type="spellStart"/>
            <w:ins w:id="136"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measure,NR_RedCap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8D48AB"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proofErr w:type="spellStart"/>
            <w:ins w:id="138"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evaluate,NR_RedCap</w:t>
              </w:r>
              <w:proofErr w:type="spellEnd"/>
              <w:r w:rsidRPr="008D48AB">
                <w:rPr>
                  <w:rFonts w:ascii="Arial" w:eastAsia="Calibri" w:hAnsi="Arial"/>
                  <w:b/>
                  <w:kern w:val="2"/>
                  <w:sz w:val="18"/>
                  <w:szCs w:val="24"/>
                  <w:vertAlign w:val="subscript"/>
                  <w:lang w:val="en-US"/>
                  <w14:ligatures w14:val="standardContextual"/>
                </w:rPr>
                <w:t xml:space="preserve"> </w:t>
              </w:r>
              <w:r w:rsidRPr="008D48AB">
                <w:rPr>
                  <w:rFonts w:ascii="Arial" w:eastAsia="Calibri" w:hAnsi="Arial"/>
                  <w:b/>
                  <w:kern w:val="2"/>
                  <w:sz w:val="18"/>
                  <w:szCs w:val="24"/>
                  <w:lang w:val="en-US"/>
                  <w14:ligatures w14:val="standardContextual"/>
                </w:rPr>
                <w:t>[s] (number of DRX cycles)</w:t>
              </w:r>
            </w:ins>
          </w:p>
        </w:tc>
      </w:tr>
      <w:tr w:rsidR="00AB6D65" w:rsidRPr="008D48AB"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8D48AB"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8D48AB"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8D48AB"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8D48AB"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8D48AB"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8D48AB"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8D48AB"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8D48AB"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8D48AB"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8D48AB">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8D48AB"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8D48AB">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8D48AB"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8D48AB">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8D48AB"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8D48AB">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8D48AB"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8D48AB">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8D48AB"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8D48AB">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8D48AB" w:rsidRDefault="00AB6D65" w:rsidP="00AB6D65">
            <w:pPr>
              <w:spacing w:after="0"/>
              <w:rPr>
                <w:ins w:id="160" w:author="Kuba Kolodziej" w:date="2025-07-15T17:26:00Z" w16du:dateUtc="2025-07-15T15:26:00Z"/>
                <w:lang w:eastAsia="en-GB"/>
              </w:rPr>
            </w:pPr>
          </w:p>
        </w:tc>
      </w:tr>
      <w:tr w:rsidR="00AB6D65" w:rsidRPr="008D48AB"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8D48AB"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8D48AB">
                <w:rPr>
                  <w:rFonts w:ascii="Arial" w:eastAsia="Calibri" w:hAnsi="Arial"/>
                  <w:kern w:val="2"/>
                  <w:sz w:val="18"/>
                  <w:szCs w:val="24"/>
                  <w14:ligatures w14:val="standardContextual"/>
                </w:rPr>
                <w:t xml:space="preserve">10.24  ≤  </w:t>
              </w:r>
              <w:proofErr w:type="spellStart"/>
              <w:r w:rsidRPr="008D48AB">
                <w:rPr>
                  <w:rFonts w:ascii="Arial" w:eastAsia="Calibri" w:hAnsi="Arial"/>
                  <w:kern w:val="2"/>
                  <w:sz w:val="18"/>
                  <w:szCs w:val="24"/>
                  <w14:ligatures w14:val="standardContextual"/>
                </w:rPr>
                <w:t>eDRX_IDLE</w:t>
              </w:r>
              <w:proofErr w:type="spellEnd"/>
              <w:r w:rsidRPr="008D48AB">
                <w:rPr>
                  <w:rFonts w:ascii="Arial" w:eastAsia="Calibri" w:hAnsi="Arial"/>
                  <w:kern w:val="2"/>
                  <w:sz w:val="18"/>
                  <w:szCs w:val="24"/>
                  <w14:ligatures w14:val="standardContextual"/>
                </w:rPr>
                <w:t xml:space="preserve"> cycle length ≤</w:t>
              </w:r>
              <w:r w:rsidRPr="008D48AB">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8D48AB"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8D48AB">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8D48AB"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8D48AB">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8D48AB"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8D48AB"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8D48AB">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8D48AB"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8D48AB">
                <w:rPr>
                  <w:rFonts w:ascii="Arial" w:eastAsia="Calibri" w:hAnsi="Arial"/>
                  <w:kern w:val="2"/>
                  <w:sz w:val="18"/>
                  <w:szCs w:val="24"/>
                  <w14:ligatures w14:val="standardContextual"/>
                </w:rPr>
                <w:t>0.32</w:t>
              </w:r>
              <w:r w:rsidRPr="008D48AB">
                <w:rPr>
                  <w:rFonts w:ascii="Arial" w:hAnsi="Arial"/>
                  <w:kern w:val="2"/>
                  <w:sz w:val="18"/>
                  <w:szCs w:val="24"/>
                  <w14:ligatures w14:val="standardContextual"/>
                </w:rPr>
                <w:t xml:space="preserve"> x M2</w:t>
              </w:r>
              <w:r w:rsidRPr="008D48AB">
                <w:rPr>
                  <w:rFonts w:ascii="Arial" w:eastAsia="Calibri" w:hAnsi="Arial"/>
                  <w:kern w:val="2"/>
                  <w:sz w:val="18"/>
                  <w:szCs w:val="24"/>
                  <w14:ligatures w14:val="standardContextual"/>
                </w:rPr>
                <w:t xml:space="preserve"> (1</w:t>
              </w:r>
              <w:r w:rsidRPr="008D48AB">
                <w:rPr>
                  <w:rFonts w:ascii="Arial" w:hAnsi="Arial"/>
                  <w:kern w:val="2"/>
                  <w:sz w:val="18"/>
                  <w:szCs w:val="24"/>
                  <w14:ligatures w14:val="standardContextual"/>
                </w:rPr>
                <w:t xml:space="preserve"> x M2</w:t>
              </w:r>
              <w:r w:rsidRPr="008D48AB">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8D48AB"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8D48AB">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8D48AB" w:rsidRDefault="00AB6D65" w:rsidP="00AB6D65">
            <w:pPr>
              <w:spacing w:after="0"/>
              <w:rPr>
                <w:ins w:id="184" w:author="Kuba Kolodziej" w:date="2025-07-15T17:26:00Z" w16du:dateUtc="2025-07-15T15:26:00Z"/>
                <w:lang w:eastAsia="en-GB"/>
              </w:rPr>
            </w:pPr>
          </w:p>
        </w:tc>
      </w:tr>
      <w:tr w:rsidR="00AB6D65" w:rsidRPr="008D48AB"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8D48AB"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8D48AB"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8D48AB">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8D48AB"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8D48AB">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8D48AB"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8D48AB"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8D48AB">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8D48AB"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8D48AB">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8D48AB" w:rsidRDefault="00AB6D65" w:rsidP="00AB6D65">
            <w:pPr>
              <w:spacing w:after="0"/>
              <w:rPr>
                <w:ins w:id="196" w:author="Kuba Kolodziej" w:date="2025-07-15T17:26:00Z" w16du:dateUtc="2025-07-15T15:26:00Z"/>
                <w:lang w:eastAsia="en-GB"/>
              </w:rPr>
            </w:pPr>
          </w:p>
        </w:tc>
      </w:tr>
      <w:tr w:rsidR="00AB6D65" w:rsidRPr="008D48AB"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8D48AB"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8D48AB"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8D48AB">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8D48AB"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8D48AB">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8D48AB"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8D48AB"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8D48AB">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8D48AB"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8D48AB">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8D48AB" w:rsidRDefault="00AB6D65" w:rsidP="00AB6D65">
            <w:pPr>
              <w:spacing w:after="0"/>
              <w:rPr>
                <w:ins w:id="208" w:author="Kuba Kolodziej" w:date="2025-07-15T17:26:00Z" w16du:dateUtc="2025-07-15T15:26:00Z"/>
                <w:lang w:eastAsia="en-GB"/>
              </w:rPr>
            </w:pPr>
          </w:p>
        </w:tc>
      </w:tr>
      <w:tr w:rsidR="00AB6D65" w:rsidRPr="008D48AB"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8D48AB"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8D48AB"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8D48AB">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8D48AB"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8D48AB">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8D48AB"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8D48AB"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8D48AB">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8D48AB"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8D48AB">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8D48AB" w:rsidRDefault="00AB6D65" w:rsidP="00AB6D65">
            <w:pPr>
              <w:spacing w:after="0"/>
              <w:rPr>
                <w:ins w:id="220" w:author="Kuba Kolodziej" w:date="2025-07-15T17:26:00Z" w16du:dateUtc="2025-07-15T15:26:00Z"/>
                <w:lang w:eastAsia="en-GB"/>
              </w:rPr>
            </w:pPr>
          </w:p>
        </w:tc>
      </w:tr>
      <w:tr w:rsidR="00AB6D65" w:rsidRPr="008D48AB"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8D48AB"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8D48AB">
                <w:rPr>
                  <w:rFonts w:ascii="Arial" w:eastAsia="Calibri" w:hAnsi="Arial"/>
                  <w:kern w:val="2"/>
                  <w:sz w:val="18"/>
                  <w:szCs w:val="24"/>
                  <w:lang w:val="en-US"/>
                  <w14:ligatures w14:val="standardContextual"/>
                </w:rPr>
                <w:lastRenderedPageBreak/>
                <w:t>NOTE 1:</w:t>
              </w:r>
              <w:r w:rsidRPr="008D48AB">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8D48AB"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8D48AB">
                <w:rPr>
                  <w:rFonts w:ascii="Arial" w:eastAsia="Calibri" w:hAnsi="Arial"/>
                  <w:kern w:val="2"/>
                  <w:sz w:val="18"/>
                  <w:szCs w:val="24"/>
                  <w:lang w:val="en-US"/>
                  <w14:ligatures w14:val="standardContextual"/>
                </w:rPr>
                <w:t>NOTE 2:</w:t>
              </w:r>
              <w:r w:rsidRPr="008D48AB">
                <w:rPr>
                  <w:rFonts w:ascii="Arial" w:eastAsia="Calibri" w:hAnsi="Arial"/>
                  <w:kern w:val="2"/>
                  <w:sz w:val="18"/>
                  <w:szCs w:val="24"/>
                  <w:lang w:val="en-US"/>
                  <w14:ligatures w14:val="standardContextual"/>
                </w:rPr>
                <w:tab/>
                <w:t xml:space="preserve">The </w:t>
              </w:r>
              <w:proofErr w:type="spellStart"/>
              <w:r w:rsidRPr="008D48AB">
                <w:rPr>
                  <w:rFonts w:ascii="Arial" w:eastAsia="Calibri" w:hAnsi="Arial"/>
                  <w:kern w:val="2"/>
                  <w:sz w:val="18"/>
                  <w:szCs w:val="24"/>
                  <w:lang w:val="en-US"/>
                  <w14:ligatures w14:val="standardContextual"/>
                </w:rPr>
                <w:t>eDRX_IDLE</w:t>
              </w:r>
              <w:proofErr w:type="spellEnd"/>
              <w:r w:rsidRPr="008D48AB">
                <w:rPr>
                  <w:rFonts w:ascii="Arial" w:eastAsia="Calibri" w:hAnsi="Arial"/>
                  <w:kern w:val="2"/>
                  <w:sz w:val="18"/>
                  <w:szCs w:val="24"/>
                  <w:lang w:val="en-US"/>
                  <w14:ligatures w14:val="standardContextual"/>
                </w:rPr>
                <w:t xml:space="preserve"> cycle lengths are as specified in Section 10.5.5.32 of TS 24.008 [34].</w:t>
              </w:r>
            </w:ins>
          </w:p>
          <w:p w14:paraId="58905FE3" w14:textId="77777777" w:rsidR="00AB6D65" w:rsidRPr="008D48AB"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8D48AB">
                <w:rPr>
                  <w:rFonts w:ascii="Arial" w:eastAsia="Calibri" w:hAnsi="Arial"/>
                  <w:kern w:val="2"/>
                  <w:sz w:val="18"/>
                  <w:szCs w:val="24"/>
                  <w:lang w:val="en-US"/>
                  <w14:ligatures w14:val="standardContextual"/>
                </w:rPr>
                <w:t>NOTE 3:</w:t>
              </w:r>
              <w:r w:rsidRPr="008D48AB">
                <w:rPr>
                  <w:rFonts w:ascii="Arial" w:eastAsia="Calibri" w:hAnsi="Arial"/>
                  <w:kern w:val="2"/>
                  <w:sz w:val="18"/>
                  <w:szCs w:val="24"/>
                  <w:lang w:val="en-US"/>
                  <w14:ligatures w14:val="standardContextual"/>
                </w:rPr>
                <w:tab/>
                <w:t xml:space="preserve">Number of </w:t>
              </w:r>
              <w:proofErr w:type="spellStart"/>
              <w:r w:rsidRPr="008D48AB">
                <w:rPr>
                  <w:rFonts w:ascii="Arial" w:eastAsia="Calibri" w:hAnsi="Arial"/>
                  <w:kern w:val="2"/>
                  <w:sz w:val="18"/>
                  <w:szCs w:val="24"/>
                  <w:lang w:val="en-US"/>
                  <w14:ligatures w14:val="standardContextual"/>
                </w:rPr>
                <w:t>eDRX</w:t>
              </w:r>
              <w:proofErr w:type="spellEnd"/>
              <w:r w:rsidRPr="008D48AB">
                <w:rPr>
                  <w:rFonts w:ascii="Arial" w:eastAsia="Calibri" w:hAnsi="Arial"/>
                  <w:kern w:val="2"/>
                  <w:sz w:val="18"/>
                  <w:szCs w:val="24"/>
                  <w:lang w:val="en-US"/>
                  <w14:ligatures w14:val="standardContextual"/>
                </w:rPr>
                <w:t xml:space="preserve"> cycles when </w:t>
              </w:r>
              <w:proofErr w:type="spellStart"/>
              <w:r w:rsidRPr="008D48AB">
                <w:rPr>
                  <w:rFonts w:ascii="Arial" w:eastAsia="Calibri" w:hAnsi="Arial"/>
                  <w:kern w:val="2"/>
                  <w:sz w:val="18"/>
                  <w:szCs w:val="24"/>
                  <w:lang w:val="en-US"/>
                  <w14:ligatures w14:val="standardContextual"/>
                </w:rPr>
                <w:t>eDRX_IDLE</w:t>
              </w:r>
              <w:proofErr w:type="spellEnd"/>
              <w:r w:rsidRPr="008D48AB">
                <w:rPr>
                  <w:rFonts w:ascii="Arial" w:eastAsia="Calibri" w:hAnsi="Arial"/>
                  <w:kern w:val="2"/>
                  <w:sz w:val="18"/>
                  <w:szCs w:val="24"/>
                  <w:lang w:val="en-US"/>
                  <w14:ligatures w14:val="standardContextual"/>
                </w:rPr>
                <w:t xml:space="preserve"> cycle length equals, 5.12s. Otherwise, number of DRX cycles.</w:t>
              </w:r>
            </w:ins>
          </w:p>
          <w:p w14:paraId="35BB60A1" w14:textId="77777777" w:rsidR="00AB6D65" w:rsidRPr="008D48AB"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8D48AB">
                <w:rPr>
                  <w:rFonts w:ascii="Arial" w:eastAsia="Calibri" w:hAnsi="Arial"/>
                  <w:kern w:val="2"/>
                  <w:sz w:val="18"/>
                  <w:szCs w:val="24"/>
                  <w:lang w:val="en-US"/>
                  <w14:ligatures w14:val="standardContextual"/>
                </w:rPr>
                <w:t>NOTE 4:</w:t>
              </w:r>
              <w:r w:rsidRPr="008D48AB">
                <w:rPr>
                  <w:rFonts w:ascii="Arial" w:eastAsia="Calibri" w:hAnsi="Arial"/>
                  <w:kern w:val="2"/>
                  <w:sz w:val="18"/>
                  <w:szCs w:val="24"/>
                  <w:lang w:val="en-US"/>
                  <w14:ligatures w14:val="standardContextual"/>
                </w:rPr>
                <w:tab/>
              </w:r>
              <w:r w:rsidRPr="008D48AB">
                <w:rPr>
                  <w:rFonts w:ascii="Arial" w:eastAsia="Calibri" w:hAnsi="Arial"/>
                  <w:snapToGrid w:val="0"/>
                  <w:kern w:val="2"/>
                  <w:sz w:val="18"/>
                  <w:szCs w:val="24"/>
                  <w14:ligatures w14:val="standardContextual"/>
                </w:rPr>
                <w:t>M2 = 1.5 if SMTC periodicity</w:t>
              </w:r>
              <w:r w:rsidRPr="008D48AB">
                <w:rPr>
                  <w:rFonts w:ascii="Arial" w:eastAsia="Calibri" w:hAnsi="Arial"/>
                  <w:kern w:val="2"/>
                  <w:sz w:val="18"/>
                  <w:szCs w:val="24"/>
                  <w14:ligatures w14:val="standardContextual"/>
                </w:rPr>
                <w:t xml:space="preserve"> </w:t>
              </w:r>
              <w:r w:rsidRPr="008D48AB">
                <w:rPr>
                  <w:rFonts w:ascii="Arial" w:eastAsia="Calibri" w:hAnsi="Arial"/>
                  <w:snapToGrid w:val="0"/>
                  <w:kern w:val="2"/>
                  <w:sz w:val="18"/>
                  <w:szCs w:val="24"/>
                  <w14:ligatures w14:val="standardContextual"/>
                </w:rPr>
                <w:t>of measured Inter-RAT NR cell &gt; 20 ms; otherwise M2=1.</w:t>
              </w:r>
              <w:r w:rsidRPr="008D48AB">
                <w:rPr>
                  <w:rFonts w:ascii="Arial" w:eastAsia="Calibri" w:hAnsi="Arial"/>
                  <w:kern w:val="2"/>
                  <w:sz w:val="18"/>
                  <w:szCs w:val="24"/>
                  <w14:ligatures w14:val="standardContextual"/>
                </w:rPr>
                <w:t xml:space="preserve"> </w:t>
              </w:r>
              <w:r w:rsidRPr="008D48AB">
                <w:rPr>
                  <w:rFonts w:ascii="Arial" w:eastAsia="Calibri" w:hAnsi="Arial"/>
                  <w:snapToGrid w:val="0"/>
                  <w:kern w:val="2"/>
                  <w:sz w:val="18"/>
                  <w:szCs w:val="24"/>
                  <w14:ligatures w14:val="standardContextual"/>
                </w:rPr>
                <w:t xml:space="preserve">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w:t>
              </w:r>
              <w:proofErr w:type="spellStart"/>
              <w:r w:rsidRPr="008D48AB">
                <w:rPr>
                  <w:rFonts w:ascii="Arial" w:eastAsia="Calibri" w:hAnsi="Arial"/>
                  <w:snapToGrid w:val="0"/>
                  <w:kern w:val="2"/>
                  <w:sz w:val="18"/>
                  <w:szCs w:val="24"/>
                  <w14:ligatures w14:val="standardContextual"/>
                </w:rPr>
                <w:t>T</w:t>
              </w:r>
              <w:r w:rsidRPr="008D48AB">
                <w:rPr>
                  <w:rFonts w:ascii="Arial" w:eastAsia="Calibri" w:hAnsi="Arial"/>
                  <w:snapToGrid w:val="0"/>
                  <w:kern w:val="2"/>
                  <w:sz w:val="18"/>
                  <w:szCs w:val="24"/>
                  <w:vertAlign w:val="subscript"/>
                  <w14:ligatures w14:val="standardContextual"/>
                </w:rPr>
                <w:t>detect</w:t>
              </w:r>
              <w:proofErr w:type="spellEnd"/>
              <w:r w:rsidRPr="008D48AB">
                <w:rPr>
                  <w:rFonts w:ascii="Arial" w:eastAsia="Calibri" w:hAnsi="Arial"/>
                  <w:snapToGrid w:val="0"/>
                  <w:kern w:val="2"/>
                  <w:sz w:val="18"/>
                  <w:szCs w:val="24"/>
                  <w:vertAlign w:val="subscript"/>
                  <w14:ligatures w14:val="standardContextual"/>
                </w:rPr>
                <w:t xml:space="preserve">, </w:t>
              </w:r>
              <w:proofErr w:type="spellStart"/>
              <w:r w:rsidRPr="008D48AB">
                <w:rPr>
                  <w:rFonts w:ascii="Arial" w:eastAsia="Calibri" w:hAnsi="Arial"/>
                  <w:snapToGrid w:val="0"/>
                  <w:kern w:val="2"/>
                  <w:sz w:val="18"/>
                  <w:szCs w:val="24"/>
                  <w:vertAlign w:val="subscript"/>
                  <w14:ligatures w14:val="standardContextual"/>
                </w:rPr>
                <w:t>NR_intra</w:t>
              </w:r>
              <w:proofErr w:type="spellEnd"/>
              <w:r w:rsidRPr="008D48AB">
                <w:rPr>
                  <w:rFonts w:ascii="Arial" w:eastAsia="Calibri" w:hAnsi="Arial"/>
                  <w:snapToGrid w:val="0"/>
                  <w:kern w:val="2"/>
                  <w:sz w:val="18"/>
                  <w:szCs w:val="24"/>
                  <w:vertAlign w:val="subscript"/>
                  <w14:ligatures w14:val="standardContextual"/>
                </w:rPr>
                <w:t xml:space="preserve"> </w:t>
              </w:r>
              <w:r w:rsidRPr="008D48AB">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8D48AB" w:rsidRDefault="00AB6D65" w:rsidP="00AB6D65">
            <w:pPr>
              <w:spacing w:after="0"/>
              <w:rPr>
                <w:ins w:id="230" w:author="Kuba Kolodziej" w:date="2025-07-15T17:26:00Z" w16du:dateUtc="2025-07-15T15:26:00Z"/>
                <w:lang w:eastAsia="en-GB"/>
              </w:rPr>
            </w:pPr>
          </w:p>
        </w:tc>
      </w:tr>
    </w:tbl>
    <w:p w14:paraId="0476404D" w14:textId="77777777" w:rsidR="00AB6D65" w:rsidRPr="008D48AB"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8D48AB"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vertAlign w:val="subscript"/>
          <w:lang w:val="en-US"/>
          <w14:ligatures w14:val="standardContextual"/>
        </w:rPr>
      </w:pPr>
      <w:ins w:id="233" w:author="Kuba Kolodziej" w:date="2025-07-15T17:26:00Z" w16du:dateUtc="2025-07-15T15:26:00Z">
        <w:r w:rsidRPr="008D48AB">
          <w:rPr>
            <w:rFonts w:ascii="Arial" w:eastAsia="Calibri" w:hAnsi="Arial"/>
            <w:b/>
            <w:kern w:val="2"/>
            <w:lang w:val="en-US"/>
            <w14:ligatures w14:val="standardContextual"/>
          </w:rPr>
          <w:t xml:space="preserve">Table </w:t>
        </w:r>
      </w:ins>
      <w:ins w:id="234"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235" w:author="Kuba Kolodziej" w:date="2025-07-15T17:26:00Z" w16du:dateUtc="2025-07-15T15:26:00Z">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evaluate,NR_RedCap</w:t>
        </w:r>
        <w:proofErr w:type="spellEnd"/>
        <w:r w:rsidRPr="008D48AB">
          <w:rPr>
            <w:rFonts w:ascii="Arial" w:eastAsia="Calibri" w:hAnsi="Arial"/>
            <w:b/>
            <w:kern w:val="2"/>
            <w:vertAlign w:val="subscript"/>
            <w:lang w:val="en-US"/>
            <w14:ligatures w14:val="standardContextual"/>
          </w:rPr>
          <w:t xml:space="preserve"> </w:t>
        </w:r>
        <w:r w:rsidRPr="008D48AB">
          <w:rPr>
            <w:rFonts w:ascii="Arial" w:eastAsia="Calibri" w:hAnsi="Arial"/>
            <w:b/>
            <w:kern w:val="2"/>
            <w:lang w:val="en-US"/>
            <w14:ligatures w14:val="standardContextual"/>
          </w:rPr>
          <w:t xml:space="preserve">for UE configured with </w:t>
        </w:r>
        <w:proofErr w:type="spellStart"/>
        <w:r w:rsidRPr="008D48AB">
          <w:rPr>
            <w:rFonts w:ascii="Arial" w:eastAsia="Calibri" w:hAnsi="Arial"/>
            <w:b/>
            <w:kern w:val="2"/>
            <w:lang w:val="en-US"/>
            <w14:ligatures w14:val="standardContextual"/>
          </w:rPr>
          <w:t>eDRX_IDLE</w:t>
        </w:r>
        <w:proofErr w:type="spellEnd"/>
        <w:r w:rsidRPr="008D48AB">
          <w:rPr>
            <w:rFonts w:ascii="Arial" w:eastAsia="Calibri" w:hAnsi="Arial"/>
            <w:b/>
            <w:kern w:val="2"/>
            <w:lang w:val="en-US"/>
            <w14:ligatures w14:val="standardContextual"/>
          </w:rPr>
          <w:t xml:space="preserv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8D48AB"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8D48AB"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proofErr w:type="spellStart"/>
            <w:ins w:id="238" w:author="Kuba Kolodziej" w:date="2025-07-15T17:26:00Z" w16du:dateUtc="2025-07-15T15:26:00Z">
              <w:r w:rsidRPr="008D48AB">
                <w:rPr>
                  <w:rFonts w:ascii="Arial" w:eastAsia="Calibri" w:hAnsi="Arial"/>
                  <w:b/>
                  <w:kern w:val="2"/>
                  <w:sz w:val="18"/>
                  <w:szCs w:val="24"/>
                  <w:lang w:val="en-US"/>
                  <w14:ligatures w14:val="standardContextual"/>
                </w:rPr>
                <w:t>eDRX_IDLE</w:t>
              </w:r>
              <w:proofErr w:type="spellEnd"/>
              <w:r w:rsidRPr="008D48AB">
                <w:rPr>
                  <w:rFonts w:ascii="Arial" w:eastAsia="Calibri" w:hAnsi="Arial"/>
                  <w:b/>
                  <w:kern w:val="2"/>
                  <w:sz w:val="18"/>
                  <w:szCs w:val="24"/>
                  <w:lang w:val="en-US"/>
                  <w14:ligatures w14:val="standardContextual"/>
                </w:rPr>
                <w:t xml:space="preserv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8D48AB"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8D48AB">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8D48AB"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8D48AB">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8D48AB"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8D48AB">
                <w:rPr>
                  <w:rFonts w:ascii="Arial" w:eastAsia="Calibri" w:hAnsi="Arial"/>
                  <w:b/>
                  <w:kern w:val="2"/>
                  <w:sz w:val="18"/>
                  <w:szCs w:val="24"/>
                  <w14:ligatures w14:val="standardContextual"/>
                </w:rPr>
                <w:t>Scaling Factor (N1)</w:t>
              </w:r>
              <w:r w:rsidRPr="008D48AB">
                <w:rPr>
                  <w:rFonts w:ascii="Arial" w:eastAsia="Calibri" w:hAnsi="Arial"/>
                  <w:b/>
                  <w:kern w:val="2"/>
                  <w:sz w:val="18"/>
                  <w:szCs w:val="24"/>
                  <w:vertAlign w:val="superscript"/>
                  <w:lang w:val="en-US" w:eastAsia="fr-FR"/>
                  <w14:ligatures w14:val="standardContextual"/>
                </w:rPr>
                <w:t xml:space="preserve"> </w:t>
              </w:r>
              <w:r w:rsidRPr="008D48AB">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8D48AB"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proofErr w:type="spellStart"/>
            <w:ins w:id="246"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detect,NR_RedCap</w:t>
              </w:r>
              <w:proofErr w:type="spellEnd"/>
              <w:r w:rsidRPr="008D48AB">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8D48AB"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proofErr w:type="spellStart"/>
            <w:ins w:id="248"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measure,NR_RedCap</w:t>
              </w:r>
              <w:proofErr w:type="spellEnd"/>
              <w:r w:rsidRPr="008D48AB">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8D48AB"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proofErr w:type="spellStart"/>
            <w:ins w:id="250"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evaluate,NR_RedCap</w:t>
              </w:r>
              <w:proofErr w:type="spellEnd"/>
              <w:r w:rsidRPr="008D48AB">
                <w:rPr>
                  <w:rFonts w:ascii="Arial" w:eastAsia="Calibri" w:hAnsi="Arial"/>
                  <w:b/>
                  <w:kern w:val="2"/>
                  <w:sz w:val="18"/>
                  <w:szCs w:val="18"/>
                  <w:vertAlign w:val="subscript"/>
                  <w:lang w:val="en-US"/>
                  <w14:ligatures w14:val="standardContextual"/>
                </w:rPr>
                <w:t xml:space="preserve"> </w:t>
              </w:r>
              <w:r w:rsidRPr="008D48AB">
                <w:rPr>
                  <w:rFonts w:ascii="Arial" w:eastAsia="Calibri" w:hAnsi="Arial"/>
                  <w:b/>
                  <w:kern w:val="2"/>
                  <w:sz w:val="18"/>
                  <w:szCs w:val="18"/>
                  <w:lang w:val="en-US"/>
                  <w14:ligatures w14:val="standardContextual"/>
                </w:rPr>
                <w:t>[s] (number of DRX cycles)</w:t>
              </w:r>
            </w:ins>
          </w:p>
        </w:tc>
      </w:tr>
      <w:tr w:rsidR="00AB6D65" w:rsidRPr="008D48AB"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8D48AB"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8D48AB">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8D48AB"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8D48AB">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8D48AB"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8D48AB">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8D48AB"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8D48AB">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8D48AB"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8D48AB">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8D48AB"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8D48AB">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8D48AB"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8D48AB">
                <w:rPr>
                  <w:rFonts w:ascii="Arial" w:eastAsia="Calibri" w:hAnsi="Arial"/>
                  <w:kern w:val="2"/>
                  <w:sz w:val="18"/>
                  <w:szCs w:val="24"/>
                  <w14:ligatures w14:val="standardContextual"/>
                </w:rPr>
                <w:t>10.24 x N1 (2 x N1)</w:t>
              </w:r>
            </w:ins>
          </w:p>
        </w:tc>
      </w:tr>
      <w:tr w:rsidR="00AB6D65" w:rsidRPr="008D48AB"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8D48AB"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8D48AB">
                <w:rPr>
                  <w:rFonts w:ascii="Arial" w:eastAsia="Calibri" w:hAnsi="Arial"/>
                  <w:kern w:val="2"/>
                  <w:sz w:val="18"/>
                  <w:szCs w:val="24"/>
                  <w14:ligatures w14:val="standardContextual"/>
                </w:rPr>
                <w:t xml:space="preserve">10.24 ≤  </w:t>
              </w:r>
              <w:proofErr w:type="spellStart"/>
              <w:r w:rsidRPr="008D48AB">
                <w:rPr>
                  <w:rFonts w:ascii="Arial" w:eastAsia="Calibri" w:hAnsi="Arial"/>
                  <w:kern w:val="2"/>
                  <w:sz w:val="18"/>
                  <w:szCs w:val="24"/>
                  <w14:ligatures w14:val="standardContextual"/>
                </w:rPr>
                <w:t>eDRX_IDLE</w:t>
              </w:r>
              <w:proofErr w:type="spellEnd"/>
              <w:r w:rsidRPr="008D48AB">
                <w:rPr>
                  <w:rFonts w:ascii="Arial" w:eastAsia="Calibri" w:hAnsi="Arial"/>
                  <w:kern w:val="2"/>
                  <w:sz w:val="18"/>
                  <w:szCs w:val="24"/>
                  <w14:ligatures w14:val="standardContextual"/>
                </w:rPr>
                <w:t xml:space="preserve"> cycle length ≤</w:t>
              </w:r>
              <w:r w:rsidRPr="008D48AB">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8D48AB"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8D48AB">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8D48AB"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8D48AB">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8D48AB"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8D48AB">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8D48AB"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8D48AB"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8D48AB">
                <w:rPr>
                  <w:rFonts w:ascii="Arial" w:eastAsia="Calibri" w:hAnsi="Arial"/>
                  <w:kern w:val="2"/>
                  <w:sz w:val="18"/>
                  <w:szCs w:val="24"/>
                  <w:lang w:val="en-US"/>
                  <w14:ligatures w14:val="standardContextual"/>
                </w:rPr>
                <w:t>(23</w:t>
              </w:r>
              <w:r w:rsidRPr="008D48AB">
                <w:rPr>
                  <w:rFonts w:ascii="Arial" w:eastAsia="Calibri" w:hAnsi="Arial"/>
                  <w:kern w:val="2"/>
                  <w:sz w:val="18"/>
                  <w:szCs w:val="24"/>
                  <w14:ligatures w14:val="standardContextual"/>
                </w:rPr>
                <w:t xml:space="preserve"> x N1</w:t>
              </w:r>
              <w:r w:rsidRPr="008D48AB">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8D48AB"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8D48AB">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8D48AB"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8D48AB">
                <w:rPr>
                  <w:rFonts w:ascii="Arial" w:eastAsia="Calibri" w:hAnsi="Arial"/>
                  <w:kern w:val="2"/>
                  <w:sz w:val="18"/>
                  <w:szCs w:val="24"/>
                  <w14:ligatures w14:val="standardContextual"/>
                </w:rPr>
                <w:t>0.64 x N1 (2 x N1)</w:t>
              </w:r>
            </w:ins>
          </w:p>
        </w:tc>
      </w:tr>
      <w:tr w:rsidR="00AB6D65" w:rsidRPr="008D48AB"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8D48AB"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8D48AB"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8D48AB">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8D48AB"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8D48AB">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8D48AB"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8D48AB">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8D48AB"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8D48AB"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8D48AB">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8D48AB"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8D48AB">
                <w:rPr>
                  <w:rFonts w:ascii="Arial" w:eastAsia="Calibri" w:hAnsi="Arial"/>
                  <w:kern w:val="2"/>
                  <w:sz w:val="18"/>
                  <w:szCs w:val="24"/>
                  <w14:ligatures w14:val="standardContextual"/>
                </w:rPr>
                <w:t>1.28 x N1 (2 x N1)</w:t>
              </w:r>
            </w:ins>
          </w:p>
        </w:tc>
      </w:tr>
      <w:tr w:rsidR="00AB6D65" w:rsidRPr="008D48AB"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8D48AB"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8D48AB"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8D48AB">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8D48AB"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8D48AB">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8D48AB"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8D48AB">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8D48AB"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8D48AB"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8D48AB">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8D48AB"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8D48AB">
                <w:rPr>
                  <w:rFonts w:ascii="Arial" w:eastAsia="Calibri" w:hAnsi="Arial"/>
                  <w:kern w:val="2"/>
                  <w:sz w:val="18"/>
                  <w:szCs w:val="24"/>
                  <w14:ligatures w14:val="standardContextual"/>
                </w:rPr>
                <w:t>2.56 x N1 (2 x N1)</w:t>
              </w:r>
            </w:ins>
          </w:p>
        </w:tc>
      </w:tr>
      <w:tr w:rsidR="00AB6D65" w:rsidRPr="008D48AB"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8D48AB"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8D48AB"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8D48AB">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8D48AB"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8D48AB">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8D48AB"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8D48AB">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8D48AB"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8D48AB"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8D48AB">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8D48AB"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8D48AB">
                <w:rPr>
                  <w:rFonts w:ascii="Arial" w:eastAsia="Calibri" w:hAnsi="Arial"/>
                  <w:kern w:val="2"/>
                  <w:sz w:val="18"/>
                  <w:szCs w:val="24"/>
                  <w14:ligatures w14:val="standardContextual"/>
                </w:rPr>
                <w:t>5.12 x N1 (2 x N1)</w:t>
              </w:r>
            </w:ins>
          </w:p>
        </w:tc>
      </w:tr>
      <w:tr w:rsidR="00AB6D65" w:rsidRPr="008D48AB"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8D48AB"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8D48AB">
                <w:rPr>
                  <w:rFonts w:ascii="Arial" w:eastAsia="Calibri" w:hAnsi="Arial"/>
                  <w:snapToGrid w:val="0"/>
                  <w:kern w:val="2"/>
                  <w:sz w:val="18"/>
                  <w:szCs w:val="24"/>
                  <w:lang w:val="en-US"/>
                  <w14:ligatures w14:val="standardContextual"/>
                </w:rPr>
                <w:t>NOTE 1:</w:t>
              </w:r>
              <w:r w:rsidRPr="008D48AB">
                <w:rPr>
                  <w:rFonts w:ascii="Arial" w:eastAsia="Calibri" w:hAnsi="Arial"/>
                  <w:kern w:val="2"/>
                  <w:sz w:val="18"/>
                  <w:szCs w:val="24"/>
                  <w:lang w:val="en-US"/>
                  <w14:ligatures w14:val="standardContextual"/>
                </w:rPr>
                <w:tab/>
              </w:r>
              <w:r w:rsidRPr="008D48AB">
                <w:rPr>
                  <w:rFonts w:ascii="Arial" w:eastAsia="Calibri" w:hAnsi="Arial"/>
                  <w:kern w:val="2"/>
                  <w:sz w:val="18"/>
                  <w:szCs w:val="24"/>
                  <w14:ligatures w14:val="standardContextual"/>
                </w:rPr>
                <w:t>Applies for RedCap UE of all power classes.</w:t>
              </w:r>
            </w:ins>
          </w:p>
          <w:p w14:paraId="337B7B8D" w14:textId="77777777" w:rsidR="00AB6D65" w:rsidRPr="008D48AB"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8D48AB">
                <w:rPr>
                  <w:rFonts w:ascii="Arial" w:eastAsia="Calibri" w:hAnsi="Arial" w:cs="Arial"/>
                  <w:kern w:val="2"/>
                  <w:sz w:val="18"/>
                  <w:szCs w:val="24"/>
                  <w:lang w:val="en-US"/>
                  <w14:ligatures w14:val="standardContextual"/>
                </w:rPr>
                <w:t>NOTE 2:</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8D48AB"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8D48AB">
                <w:rPr>
                  <w:rFonts w:ascii="Arial" w:eastAsia="Calibri" w:hAnsi="Arial" w:cs="Arial"/>
                  <w:kern w:val="2"/>
                  <w:sz w:val="18"/>
                  <w:szCs w:val="24"/>
                  <w:lang w:val="en-US"/>
                  <w14:ligatures w14:val="standardContextual"/>
                </w:rPr>
                <w:t>NOTE 3:</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 xml:space="preserve">The </w:t>
              </w:r>
              <w:proofErr w:type="spellStart"/>
              <w:r w:rsidRPr="008D48AB">
                <w:rPr>
                  <w:rFonts w:ascii="Arial" w:eastAsia="Calibri" w:hAnsi="Arial" w:cs="Arial"/>
                  <w:kern w:val="2"/>
                  <w:sz w:val="18"/>
                  <w:szCs w:val="24"/>
                  <w:lang w:val="en-US"/>
                  <w14:ligatures w14:val="standardContextual"/>
                </w:rPr>
                <w:t>eDRX_IDLE</w:t>
              </w:r>
              <w:proofErr w:type="spellEnd"/>
              <w:r w:rsidRPr="008D48AB">
                <w:rPr>
                  <w:rFonts w:ascii="Arial" w:eastAsia="Calibri" w:hAnsi="Arial" w:cs="Arial"/>
                  <w:kern w:val="2"/>
                  <w:sz w:val="18"/>
                  <w:szCs w:val="24"/>
                  <w:lang w:val="en-US"/>
                  <w14:ligatures w14:val="standardContextual"/>
                </w:rPr>
                <w:t xml:space="preserve"> cycle lengths are as specified in Section 10.5.5.32 of TS 24.008 [34].</w:t>
              </w:r>
            </w:ins>
          </w:p>
          <w:p w14:paraId="5BE7BF6F" w14:textId="77777777" w:rsidR="00AB6D65" w:rsidRPr="008D48AB"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8D48AB">
                <w:rPr>
                  <w:rFonts w:ascii="Arial" w:eastAsia="Calibri" w:hAnsi="Arial" w:cs="Arial"/>
                  <w:kern w:val="2"/>
                  <w:sz w:val="18"/>
                  <w:szCs w:val="24"/>
                  <w:lang w:val="en-US"/>
                  <w14:ligatures w14:val="standardContextual"/>
                </w:rPr>
                <w:t>NOTE 4:</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 xml:space="preserve">Number of </w:t>
              </w:r>
              <w:proofErr w:type="spellStart"/>
              <w:r w:rsidRPr="008D48AB">
                <w:rPr>
                  <w:rFonts w:ascii="Arial" w:eastAsia="Calibri" w:hAnsi="Arial" w:cs="Arial"/>
                  <w:kern w:val="2"/>
                  <w:sz w:val="18"/>
                  <w:szCs w:val="24"/>
                  <w:lang w:val="en-US"/>
                  <w14:ligatures w14:val="standardContextual"/>
                </w:rPr>
                <w:t>eDRX</w:t>
              </w:r>
              <w:proofErr w:type="spellEnd"/>
              <w:r w:rsidRPr="008D48AB">
                <w:rPr>
                  <w:rFonts w:ascii="Arial" w:eastAsia="Calibri" w:hAnsi="Arial" w:cs="Arial"/>
                  <w:kern w:val="2"/>
                  <w:sz w:val="18"/>
                  <w:szCs w:val="24"/>
                  <w:lang w:val="en-US"/>
                  <w14:ligatures w14:val="standardContextual"/>
                </w:rPr>
                <w:t xml:space="preserve"> cycles when </w:t>
              </w:r>
              <w:proofErr w:type="spellStart"/>
              <w:r w:rsidRPr="008D48AB">
                <w:rPr>
                  <w:rFonts w:ascii="Arial" w:eastAsia="Calibri" w:hAnsi="Arial" w:cs="Arial"/>
                  <w:kern w:val="2"/>
                  <w:sz w:val="18"/>
                  <w:szCs w:val="24"/>
                  <w:lang w:val="en-US"/>
                  <w14:ligatures w14:val="standardContextual"/>
                </w:rPr>
                <w:t>eDRX_IDLE</w:t>
              </w:r>
              <w:proofErr w:type="spellEnd"/>
              <w:r w:rsidRPr="008D48AB">
                <w:rPr>
                  <w:rFonts w:ascii="Arial" w:eastAsia="Calibri" w:hAnsi="Arial" w:cs="Arial"/>
                  <w:kern w:val="2"/>
                  <w:sz w:val="18"/>
                  <w:szCs w:val="24"/>
                  <w:lang w:val="en-US"/>
                  <w14:ligatures w14:val="standardContextual"/>
                </w:rPr>
                <w:t xml:space="preserve"> cycle length equals 5.12s. Otherwise, number of DRX cycles.</w:t>
              </w:r>
            </w:ins>
          </w:p>
          <w:p w14:paraId="64A7DC77" w14:textId="77777777" w:rsidR="00AB6D65" w:rsidRPr="008D48AB"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8D48AB">
                <w:rPr>
                  <w:rFonts w:ascii="Arial" w:eastAsia="Calibri" w:hAnsi="Arial" w:cs="Arial"/>
                  <w:snapToGrid w:val="0"/>
                  <w:kern w:val="2"/>
                  <w:sz w:val="18"/>
                  <w:szCs w:val="18"/>
                  <w:lang w:val="en-US"/>
                  <w14:ligatures w14:val="standardContextual"/>
                </w:rPr>
                <w:t xml:space="preserve">NOTE </w:t>
              </w:r>
              <w:r w:rsidRPr="008D48AB">
                <w:rPr>
                  <w:rFonts w:ascii="Arial" w:eastAsia="Calibri" w:hAnsi="Arial" w:cs="Arial"/>
                  <w:kern w:val="2"/>
                  <w:sz w:val="18"/>
                  <w:szCs w:val="18"/>
                  <w:lang w:val="en-US"/>
                  <w14:ligatures w14:val="standardContextual"/>
                </w:rPr>
                <w:t xml:space="preserve">5: </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18"/>
                  <w:lang w:val="en-US"/>
                  <w14:ligatures w14:val="standardContextual"/>
                </w:rPr>
                <w:t xml:space="preserve">The lower bound of </w:t>
              </w:r>
              <w:r w:rsidRPr="008D48AB">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8D48AB">
                <w:rPr>
                  <w:rFonts w:ascii="Arial" w:eastAsia="Calibri" w:hAnsi="Arial" w:cs="Arial"/>
                  <w:iCs/>
                  <w:kern w:val="2"/>
                  <w:sz w:val="18"/>
                  <w:szCs w:val="18"/>
                  <w:lang w:val="en-US"/>
                  <w14:ligatures w14:val="standardContextual"/>
                </w:rPr>
                <w:t>.</w:t>
              </w:r>
            </w:ins>
          </w:p>
        </w:tc>
      </w:tr>
    </w:tbl>
    <w:p w14:paraId="705D7C7C" w14:textId="69D41E52" w:rsidR="005D6627" w:rsidRPr="008D48AB" w:rsidRDefault="005D6627" w:rsidP="005D6627">
      <w:del w:id="349" w:author="Kuba Kolodziej" w:date="2025-07-15T17:25:00Z" w16du:dateUtc="2025-07-15T15:25:00Z">
        <w:r w:rsidRPr="008D48AB" w:rsidDel="00AB6D65">
          <w:delText>TBD</w:delText>
        </w:r>
      </w:del>
    </w:p>
    <w:p w14:paraId="4D7D9543" w14:textId="77777777" w:rsidR="005D6627" w:rsidRPr="008D48AB" w:rsidRDefault="005D6627" w:rsidP="005D6627">
      <w:pPr>
        <w:pStyle w:val="Heading4"/>
        <w:keepNext w:val="0"/>
        <w:keepLines w:val="0"/>
      </w:pPr>
      <w:r w:rsidRPr="008D48AB">
        <w:rPr>
          <w:lang w:eastAsia="sv-SE"/>
        </w:rPr>
        <w:t>18.1.1.1</w:t>
      </w:r>
      <w:r w:rsidRPr="008D48AB">
        <w:rPr>
          <w:lang w:eastAsia="sv-SE"/>
        </w:rPr>
        <w:tab/>
      </w:r>
      <w:r w:rsidRPr="008D48AB">
        <w:t xml:space="preserve">E-UTRA - NR SA FR1 E-UTRA </w:t>
      </w:r>
      <w:r w:rsidRPr="008D48AB">
        <w:rPr>
          <w:rFonts w:hint="eastAsia"/>
          <w:lang w:val="en-US" w:eastAsia="zh-CN"/>
        </w:rPr>
        <w:t>c</w:t>
      </w:r>
      <w:r w:rsidRPr="008D48AB">
        <w:t>ell</w:t>
      </w:r>
      <w:r w:rsidRPr="008D48AB">
        <w:rPr>
          <w:rFonts w:hint="eastAsia"/>
          <w:lang w:val="en-US" w:eastAsia="zh-CN"/>
        </w:rPr>
        <w:t xml:space="preserve"> </w:t>
      </w:r>
      <w:r w:rsidRPr="008D48AB">
        <w:t>re</w:t>
      </w:r>
      <w:r w:rsidRPr="008D48AB">
        <w:rPr>
          <w:rFonts w:hint="eastAsia"/>
          <w:lang w:val="en-US" w:eastAsia="zh-CN"/>
        </w:rPr>
        <w:t>-</w:t>
      </w:r>
      <w:r w:rsidRPr="008D48AB">
        <w:t xml:space="preserve">selection to higher priority NR target Cell </w:t>
      </w:r>
      <w:r w:rsidRPr="008D48AB">
        <w:rPr>
          <w:rFonts w:hint="eastAsia"/>
          <w:lang w:val="en-US" w:eastAsia="zh-CN"/>
        </w:rPr>
        <w:t>for 2 Rx UE</w:t>
      </w:r>
    </w:p>
    <w:p w14:paraId="65D3FAB0" w14:textId="555CF8EA" w:rsidR="005D6627" w:rsidRPr="008D48AB"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8D48AB" w:rsidDel="0036353D">
          <w:rPr>
            <w:lang w:eastAsia="zh-CN"/>
          </w:rPr>
          <w:delText>Editor's Note: This test case is incomplete in following aspects:</w:delText>
        </w:r>
      </w:del>
    </w:p>
    <w:p w14:paraId="1045197E" w14:textId="4B705918" w:rsidR="005D6627" w:rsidRPr="008D48AB"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8D48AB" w:rsidDel="0036353D">
          <w:rPr>
            <w:lang w:eastAsia="zh-CN"/>
          </w:rPr>
          <w:delText>-</w:delText>
        </w:r>
        <w:r w:rsidRPr="008D48AB" w:rsidDel="0036353D">
          <w:rPr>
            <w:lang w:eastAsia="zh-CN"/>
          </w:rPr>
          <w:tab/>
          <w:delText>Message contents are missing.</w:delText>
        </w:r>
      </w:del>
    </w:p>
    <w:p w14:paraId="45EFAB4C" w14:textId="3016DC8A" w:rsidR="005D6627" w:rsidRPr="008D48AB"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8D48AB" w:rsidDel="0036353D">
          <w:rPr>
            <w:lang w:eastAsia="zh-CN"/>
          </w:rPr>
          <w:delText>-</w:delText>
        </w:r>
        <w:r w:rsidRPr="008D48AB" w:rsidDel="0036353D">
          <w:rPr>
            <w:lang w:eastAsia="zh-CN"/>
          </w:rPr>
          <w:tab/>
          <w:delText>Test procedure is TBD</w:delText>
        </w:r>
      </w:del>
    </w:p>
    <w:p w14:paraId="168B691D" w14:textId="77777777" w:rsidR="005D6627" w:rsidRPr="008D48AB"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8D48AB" w:rsidDel="00FD5A14">
          <w:rPr>
            <w:lang w:eastAsia="zh-CN"/>
          </w:rPr>
          <w:delText>-</w:delText>
        </w:r>
        <w:r w:rsidRPr="008D48AB" w:rsidDel="00FD5A14">
          <w:rPr>
            <w:lang w:eastAsia="zh-CN"/>
          </w:rPr>
          <w:tab/>
          <w:delText>Test applicability is missing</w:delText>
        </w:r>
      </w:del>
    </w:p>
    <w:p w14:paraId="7D4C4397" w14:textId="77777777" w:rsidR="005D6627" w:rsidRPr="008D48AB" w:rsidRDefault="005D6627" w:rsidP="00FD2DE9">
      <w:pPr>
        <w:pStyle w:val="EditorsNote"/>
        <w:rPr>
          <w:lang w:eastAsia="zh-CN"/>
        </w:rPr>
      </w:pPr>
      <w:del w:id="358" w:author="Kuba Kolodziej" w:date="2025-07-15T17:49:00Z" w16du:dateUtc="2025-07-15T15:49:00Z">
        <w:r w:rsidRPr="008D48AB" w:rsidDel="00F70FCE">
          <w:rPr>
            <w:lang w:eastAsia="zh-CN"/>
          </w:rPr>
          <w:delText>-</w:delText>
        </w:r>
        <w:r w:rsidRPr="008D48AB" w:rsidDel="00F70FCE">
          <w:rPr>
            <w:lang w:eastAsia="zh-CN"/>
          </w:rPr>
          <w:tab/>
          <w:delText>Cell mapping is missing</w:delText>
        </w:r>
      </w:del>
    </w:p>
    <w:p w14:paraId="71C9F1B0" w14:textId="77777777" w:rsidR="005D6627" w:rsidRPr="008D48AB" w:rsidRDefault="005D6627" w:rsidP="005D6627">
      <w:pPr>
        <w:pStyle w:val="H6"/>
      </w:pPr>
      <w:r w:rsidRPr="008D48AB">
        <w:t>18.1.1.1.1</w:t>
      </w:r>
      <w:r w:rsidRPr="008D48AB">
        <w:tab/>
        <w:t>Test purpose</w:t>
      </w:r>
    </w:p>
    <w:p w14:paraId="6B49D443" w14:textId="77777777" w:rsidR="005D6627" w:rsidRPr="008D48AB" w:rsidRDefault="005D6627" w:rsidP="005D6627">
      <w:pPr>
        <w:rPr>
          <w:rFonts w:cs="v4.2.0"/>
        </w:rPr>
      </w:pPr>
      <w:r w:rsidRPr="008D48AB">
        <w:rPr>
          <w:rFonts w:cs="v4.2.0"/>
        </w:rPr>
        <w:t>The purpose of this test is to verify the requirement for the</w:t>
      </w:r>
      <w:r w:rsidRPr="008D48AB">
        <w:t xml:space="preserve"> E-UTRA - NR SA FR1 </w:t>
      </w:r>
      <w:r w:rsidRPr="008D48AB">
        <w:rPr>
          <w:rFonts w:cs="v4.2.0"/>
        </w:rPr>
        <w:t>inter-RAT cell reselection for</w:t>
      </w:r>
      <w:r w:rsidRPr="008D48AB">
        <w:t xml:space="preserve"> </w:t>
      </w:r>
      <w:r w:rsidRPr="008D48AB">
        <w:rPr>
          <w:rFonts w:cs="v4.2.0"/>
        </w:rPr>
        <w:t>RedCap UEs.</w:t>
      </w:r>
      <w:del w:id="359" w:author="Kuba Kolodziej" w:date="2025-07-15T17:50:00Z" w16du:dateUtc="2025-07-15T15:50:00Z">
        <w:r w:rsidRPr="008D48AB" w:rsidDel="00176D7B">
          <w:rPr>
            <w:rFonts w:cs="v4.2.0"/>
          </w:rPr>
          <w:delText xml:space="preserve"> The </w:delText>
        </w:r>
        <w:r w:rsidRPr="008D48AB" w:rsidDel="00176D7B">
          <w:delText xml:space="preserve">requirements are specified in </w:delText>
        </w:r>
        <w:r w:rsidRPr="008D48AB" w:rsidDel="00176D7B">
          <w:rPr>
            <w:lang w:eastAsia="sv-SE"/>
          </w:rPr>
          <w:delText xml:space="preserve">TS 38.133 [6] in </w:delText>
        </w:r>
        <w:r w:rsidRPr="008D48AB" w:rsidDel="00176D7B">
          <w:delText xml:space="preserve">clause </w:delText>
        </w:r>
      </w:del>
      <w:del w:id="360" w:author="Kuba Kolodziej" w:date="2025-07-15T17:49:00Z" w16du:dateUtc="2025-07-15T15:49:00Z">
        <w:r w:rsidRPr="008D48AB" w:rsidDel="00176D7B">
          <w:rPr>
            <w:lang w:eastAsia="zh-CN"/>
          </w:rPr>
          <w:delText>TBD</w:delText>
        </w:r>
      </w:del>
      <w:del w:id="361" w:author="Kuba Kolodziej" w:date="2025-07-15T17:50:00Z" w16du:dateUtc="2025-07-15T15:50:00Z">
        <w:r w:rsidRPr="008D48AB" w:rsidDel="00176D7B">
          <w:rPr>
            <w:lang w:eastAsia="zh-CN"/>
          </w:rPr>
          <w:delText>.</w:delText>
        </w:r>
      </w:del>
    </w:p>
    <w:p w14:paraId="0A60FAC4" w14:textId="77777777" w:rsidR="005D6627" w:rsidRPr="008D48AB" w:rsidRDefault="005D6627" w:rsidP="005D6627">
      <w:pPr>
        <w:pStyle w:val="H6"/>
      </w:pPr>
      <w:r w:rsidRPr="008D48AB">
        <w:t>18.1.1.1.2</w:t>
      </w:r>
      <w:r w:rsidRPr="008D48AB">
        <w:tab/>
        <w:t>Test applicability</w:t>
      </w:r>
    </w:p>
    <w:p w14:paraId="4580DE63" w14:textId="77777777" w:rsidR="005D6627" w:rsidRPr="008D48AB" w:rsidRDefault="005D6627" w:rsidP="005D6627">
      <w:r w:rsidRPr="008D48AB">
        <w:rPr>
          <w:lang w:eastAsia="sv-SE"/>
        </w:rPr>
        <w:t xml:space="preserve">This test applies to all types of </w:t>
      </w:r>
      <w:r w:rsidRPr="008D48AB">
        <w:t>NR RedCap UE release 17 and forward.</w:t>
      </w:r>
    </w:p>
    <w:p w14:paraId="7BE043BE" w14:textId="77777777" w:rsidR="005D6627" w:rsidRPr="008D48AB" w:rsidRDefault="005D6627" w:rsidP="005D6627">
      <w:pPr>
        <w:pStyle w:val="H6"/>
      </w:pPr>
      <w:r w:rsidRPr="008D48AB">
        <w:lastRenderedPageBreak/>
        <w:t>18.1.1.1.3</w:t>
      </w:r>
      <w:r w:rsidRPr="008D48AB">
        <w:tab/>
        <w:t>Minimum conformance requirements</w:t>
      </w:r>
    </w:p>
    <w:p w14:paraId="6593D0AC" w14:textId="77777777" w:rsidR="005D6627" w:rsidRPr="008D48AB" w:rsidRDefault="005D6627" w:rsidP="005D6627">
      <w:r w:rsidRPr="008D48AB">
        <w:rPr>
          <w:rFonts w:cs="v4.2.0"/>
        </w:rPr>
        <w:t>The minimum conformance requirements are defined in clause 18.1.1.0</w:t>
      </w:r>
      <w:del w:id="362" w:author="Kuba Kolodziej" w:date="2025-07-15T17:49:00Z" w16du:dateUtc="2025-07-15T15:49:00Z">
        <w:r w:rsidRPr="008D48AB" w:rsidDel="00176D7B">
          <w:rPr>
            <w:rFonts w:cs="v4.2.0"/>
          </w:rPr>
          <w:delText>.x</w:delText>
        </w:r>
      </w:del>
      <w:r w:rsidRPr="008D48AB">
        <w:rPr>
          <w:rFonts w:cs="v4.2.0"/>
        </w:rPr>
        <w:t>.</w:t>
      </w:r>
    </w:p>
    <w:p w14:paraId="72B9520A" w14:textId="77777777" w:rsidR="005D6627" w:rsidRPr="008D48AB" w:rsidRDefault="005D6627" w:rsidP="005D6627">
      <w:r w:rsidRPr="008D48AB">
        <w:t>The normative reference for this requirement is TS 38.133 [6] clause A.18.1.1.1.</w:t>
      </w:r>
    </w:p>
    <w:p w14:paraId="4A8D37A1" w14:textId="77777777" w:rsidR="005D6627" w:rsidRPr="008D48AB" w:rsidRDefault="005D6627" w:rsidP="005D6627">
      <w:pPr>
        <w:pStyle w:val="H6"/>
      </w:pPr>
      <w:r w:rsidRPr="008D48AB">
        <w:t>18.1.1.1.4</w:t>
      </w:r>
      <w:r w:rsidRPr="008D48AB">
        <w:tab/>
        <w:t>Test description</w:t>
      </w:r>
    </w:p>
    <w:p w14:paraId="269BE7D8" w14:textId="77777777" w:rsidR="005D6627" w:rsidRPr="008D48AB" w:rsidRDefault="005D6627" w:rsidP="005D6627">
      <w:pPr>
        <w:pStyle w:val="H6"/>
        <w:keepNext w:val="0"/>
        <w:keepLines w:val="0"/>
        <w:rPr>
          <w:lang w:eastAsia="sv-SE"/>
        </w:rPr>
      </w:pPr>
      <w:r w:rsidRPr="008D48AB">
        <w:rPr>
          <w:lang w:eastAsia="sv-SE"/>
        </w:rPr>
        <w:t>18.1.1.1.4.1</w:t>
      </w:r>
      <w:r w:rsidRPr="008D48AB">
        <w:rPr>
          <w:lang w:eastAsia="sv-SE"/>
        </w:rPr>
        <w:tab/>
        <w:t>Initial conditions</w:t>
      </w:r>
    </w:p>
    <w:p w14:paraId="461A0077" w14:textId="77777777" w:rsidR="005D6627" w:rsidRPr="008D48AB" w:rsidRDefault="005D6627" w:rsidP="005D6627">
      <w:pPr>
        <w:rPr>
          <w:lang w:eastAsia="sv-SE"/>
        </w:rPr>
      </w:pPr>
      <w:r w:rsidRPr="008D48AB">
        <w:rPr>
          <w:lang w:eastAsia="sv-SE"/>
        </w:rPr>
        <w:t>This test shall be tested using any of the test configurations in Table 18.1.1.1.4.1-1.</w:t>
      </w:r>
    </w:p>
    <w:p w14:paraId="6E90BB81" w14:textId="77777777" w:rsidR="005D6627" w:rsidRPr="008D48AB" w:rsidRDefault="005D6627" w:rsidP="005D6627">
      <w:pPr>
        <w:pStyle w:val="TH"/>
        <w:keepNext w:val="0"/>
        <w:keepLines w:val="0"/>
      </w:pPr>
      <w:r w:rsidRPr="008D48AB">
        <w:t xml:space="preserve">Table 18.1.1.1.4.1-1: </w:t>
      </w:r>
      <w:r w:rsidRPr="008D48AB">
        <w:rPr>
          <w:lang w:eastAsia="sv-SE"/>
        </w:rPr>
        <w:t xml:space="preserve">Supported </w:t>
      </w:r>
      <w:r w:rsidRPr="008D48AB">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8D48AB"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8D48AB" w:rsidRDefault="005D6627" w:rsidP="007B2664">
            <w:pPr>
              <w:pStyle w:val="TAH"/>
              <w:rPr>
                <w:b w:val="0"/>
                <w:lang w:eastAsia="zh-CN"/>
              </w:rPr>
            </w:pPr>
            <w:r w:rsidRPr="008D48AB">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8D48AB" w:rsidRDefault="005D6627" w:rsidP="007B2664">
            <w:pPr>
              <w:pStyle w:val="TAH"/>
              <w:rPr>
                <w:b w:val="0"/>
                <w:lang w:eastAsia="zh-CN"/>
              </w:rPr>
            </w:pPr>
            <w:r w:rsidRPr="008D48AB">
              <w:rPr>
                <w:lang w:eastAsia="zh-CN"/>
              </w:rPr>
              <w:t>Description</w:t>
            </w:r>
          </w:p>
        </w:tc>
      </w:tr>
      <w:tr w:rsidR="005D6627" w:rsidRPr="008D48AB"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8D48AB" w:rsidRDefault="005D6627" w:rsidP="007B2664">
            <w:pPr>
              <w:pStyle w:val="TAL"/>
              <w:rPr>
                <w:lang w:eastAsia="zh-CN"/>
              </w:rPr>
            </w:pPr>
            <w:r w:rsidRPr="008D48AB">
              <w:rPr>
                <w:lang w:eastAsia="sv-SE"/>
              </w:rPr>
              <w:t>18.1.1.1-</w:t>
            </w:r>
            <w:r w:rsidRPr="008D48AB">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8D48AB" w:rsidRDefault="005D6627" w:rsidP="007B2664">
            <w:pPr>
              <w:pStyle w:val="TAL"/>
              <w:rPr>
                <w:lang w:eastAsia="zh-CN"/>
              </w:rPr>
            </w:pPr>
            <w:r w:rsidRPr="008D48AB">
              <w:rPr>
                <w:lang w:eastAsia="ko-KR"/>
              </w:rPr>
              <w:t>LTE FDD, NR 15 kHz SSB SCS, 10 MHz bandwidth, FDD duplex mode</w:t>
            </w:r>
          </w:p>
        </w:tc>
      </w:tr>
      <w:tr w:rsidR="005D6627" w:rsidRPr="008D48AB"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8D48AB" w:rsidRDefault="005D6627" w:rsidP="007B2664">
            <w:pPr>
              <w:pStyle w:val="TAL"/>
              <w:rPr>
                <w:lang w:eastAsia="zh-CN"/>
              </w:rPr>
            </w:pPr>
            <w:r w:rsidRPr="008D48AB">
              <w:rPr>
                <w:lang w:eastAsia="sv-SE"/>
              </w:rPr>
              <w:t>18.1.1.1-</w:t>
            </w:r>
            <w:r w:rsidRPr="008D48AB">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8D48AB" w:rsidRDefault="005D6627" w:rsidP="007B2664">
            <w:pPr>
              <w:pStyle w:val="TAL"/>
              <w:rPr>
                <w:lang w:eastAsia="zh-CN"/>
              </w:rPr>
            </w:pPr>
            <w:r w:rsidRPr="008D48AB">
              <w:rPr>
                <w:lang w:eastAsia="ko-KR"/>
              </w:rPr>
              <w:t>LTE FDD, NR 15 kHz SSB SCS, 10 MHz bandwidth, TDD duplex mode</w:t>
            </w:r>
          </w:p>
        </w:tc>
      </w:tr>
      <w:tr w:rsidR="005D6627" w:rsidRPr="008D48AB"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8D48AB" w:rsidRDefault="005D6627" w:rsidP="007B2664">
            <w:pPr>
              <w:pStyle w:val="TAL"/>
              <w:rPr>
                <w:lang w:eastAsia="zh-CN"/>
              </w:rPr>
            </w:pPr>
            <w:r w:rsidRPr="008D48AB">
              <w:rPr>
                <w:lang w:eastAsia="sv-SE"/>
              </w:rPr>
              <w:t>18.1.1.1-</w:t>
            </w:r>
            <w:r w:rsidRPr="008D48AB">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8D48AB" w:rsidRDefault="005D6627" w:rsidP="007B2664">
            <w:pPr>
              <w:pStyle w:val="TAL"/>
              <w:rPr>
                <w:lang w:eastAsia="zh-CN"/>
              </w:rPr>
            </w:pPr>
            <w:r w:rsidRPr="008D48AB">
              <w:rPr>
                <w:lang w:eastAsia="ko-KR"/>
              </w:rPr>
              <w:t xml:space="preserve">LTE FDD, NR 30 kHz SSB SCS, </w:t>
            </w:r>
            <w:r w:rsidRPr="008D48AB">
              <w:rPr>
                <w:rFonts w:hint="eastAsia"/>
                <w:lang w:eastAsia="ja-JP"/>
              </w:rPr>
              <w:t>20</w:t>
            </w:r>
            <w:r w:rsidRPr="008D48AB">
              <w:rPr>
                <w:lang w:eastAsia="ko-KR"/>
              </w:rPr>
              <w:t> MHz bandwidth, TDD duplex mode</w:t>
            </w:r>
          </w:p>
        </w:tc>
      </w:tr>
      <w:tr w:rsidR="005D6627" w:rsidRPr="008D48AB"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8D48AB" w:rsidRDefault="005D6627" w:rsidP="007B2664">
            <w:pPr>
              <w:pStyle w:val="TAL"/>
              <w:rPr>
                <w:lang w:eastAsia="zh-CN"/>
              </w:rPr>
            </w:pPr>
            <w:r w:rsidRPr="008D48AB">
              <w:rPr>
                <w:lang w:eastAsia="sv-SE"/>
              </w:rPr>
              <w:t>18.1.1.1-</w:t>
            </w:r>
            <w:r w:rsidRPr="008D48AB">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8D48AB" w:rsidRDefault="005D6627" w:rsidP="007B2664">
            <w:pPr>
              <w:pStyle w:val="TAL"/>
              <w:rPr>
                <w:lang w:eastAsia="ko-KR"/>
              </w:rPr>
            </w:pPr>
            <w:r w:rsidRPr="008D48AB">
              <w:rPr>
                <w:lang w:eastAsia="ko-KR"/>
              </w:rPr>
              <w:t>LTE TDD, NR 15 kHz SSB SCS, 10 MHz bandwidth, FDD duplex mode</w:t>
            </w:r>
          </w:p>
        </w:tc>
      </w:tr>
      <w:tr w:rsidR="005D6627" w:rsidRPr="008D48AB"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8D48AB" w:rsidRDefault="005D6627" w:rsidP="007B2664">
            <w:pPr>
              <w:pStyle w:val="TAL"/>
              <w:rPr>
                <w:lang w:eastAsia="zh-CN"/>
              </w:rPr>
            </w:pPr>
            <w:r w:rsidRPr="008D48AB">
              <w:rPr>
                <w:lang w:eastAsia="sv-SE"/>
              </w:rPr>
              <w:t>18.1.1.1-</w:t>
            </w:r>
            <w:r w:rsidRPr="008D48AB">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8D48AB" w:rsidRDefault="005D6627" w:rsidP="007B2664">
            <w:pPr>
              <w:pStyle w:val="TAL"/>
              <w:rPr>
                <w:lang w:eastAsia="ko-KR"/>
              </w:rPr>
            </w:pPr>
            <w:r w:rsidRPr="008D48AB">
              <w:rPr>
                <w:lang w:eastAsia="ko-KR"/>
              </w:rPr>
              <w:t>LTE TDD, NR 15 kHz SSB SCS, 10 MHz bandwidth, TDD duplex mode</w:t>
            </w:r>
          </w:p>
        </w:tc>
      </w:tr>
      <w:tr w:rsidR="005D6627" w:rsidRPr="008D48AB"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8D48AB" w:rsidRDefault="005D6627" w:rsidP="007B2664">
            <w:pPr>
              <w:pStyle w:val="TAL"/>
              <w:rPr>
                <w:lang w:eastAsia="zh-CN"/>
              </w:rPr>
            </w:pPr>
            <w:r w:rsidRPr="008D48AB">
              <w:rPr>
                <w:lang w:eastAsia="sv-SE"/>
              </w:rPr>
              <w:t>18.1.1.1-</w:t>
            </w:r>
            <w:r w:rsidRPr="008D48AB">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8D48AB" w:rsidRDefault="005D6627" w:rsidP="007B2664">
            <w:pPr>
              <w:pStyle w:val="TAL"/>
              <w:rPr>
                <w:lang w:eastAsia="ko-KR"/>
              </w:rPr>
            </w:pPr>
            <w:r w:rsidRPr="008D48AB">
              <w:rPr>
                <w:lang w:eastAsia="ko-KR"/>
              </w:rPr>
              <w:t xml:space="preserve">LTE TDD, NR 30 kHz SSB SCS, </w:t>
            </w:r>
            <w:r w:rsidRPr="008D48AB">
              <w:rPr>
                <w:rFonts w:hint="eastAsia"/>
                <w:lang w:eastAsia="ja-JP"/>
              </w:rPr>
              <w:t>20</w:t>
            </w:r>
            <w:r w:rsidRPr="008D48AB">
              <w:rPr>
                <w:lang w:eastAsia="ko-KR"/>
              </w:rPr>
              <w:t> MHz bandwidth, TDD duplex mode</w:t>
            </w:r>
          </w:p>
        </w:tc>
      </w:tr>
      <w:tr w:rsidR="005D6627" w:rsidRPr="008D48AB"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8D48AB" w:rsidRDefault="005D6627" w:rsidP="007B2664">
            <w:pPr>
              <w:pStyle w:val="TAL"/>
              <w:rPr>
                <w:lang w:eastAsia="zh-CN"/>
              </w:rPr>
            </w:pPr>
            <w:r w:rsidRPr="008D48AB">
              <w:rPr>
                <w:lang w:eastAsia="sv-SE"/>
              </w:rPr>
              <w:t>18.1.1.1-</w:t>
            </w:r>
            <w:r w:rsidRPr="008D48AB">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8D48AB" w:rsidRDefault="005D6627" w:rsidP="007B2664">
            <w:pPr>
              <w:pStyle w:val="TAL"/>
              <w:rPr>
                <w:lang w:eastAsia="ko-KR"/>
              </w:rPr>
            </w:pPr>
            <w:r w:rsidRPr="008D48AB">
              <w:rPr>
                <w:lang w:eastAsia="ko-KR"/>
              </w:rPr>
              <w:t>LTE FDD, NR 15 kHz SSB SCS, 10 MHz bandwidth, HD-FDD duplex mode</w:t>
            </w:r>
          </w:p>
        </w:tc>
      </w:tr>
      <w:tr w:rsidR="005D6627" w:rsidRPr="008D48AB"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8D48AB" w:rsidRDefault="005D6627" w:rsidP="007B2664">
            <w:pPr>
              <w:pStyle w:val="TAL"/>
              <w:rPr>
                <w:lang w:eastAsia="zh-CN"/>
              </w:rPr>
            </w:pPr>
            <w:r w:rsidRPr="008D48AB">
              <w:rPr>
                <w:lang w:eastAsia="sv-SE"/>
              </w:rPr>
              <w:t>18.1.1.1-</w:t>
            </w:r>
            <w:r w:rsidRPr="008D48AB">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8D48AB" w:rsidRDefault="005D6627" w:rsidP="007B2664">
            <w:pPr>
              <w:pStyle w:val="TAL"/>
              <w:rPr>
                <w:lang w:eastAsia="ko-KR"/>
              </w:rPr>
            </w:pPr>
            <w:r w:rsidRPr="008D48AB">
              <w:rPr>
                <w:lang w:eastAsia="ko-KR"/>
              </w:rPr>
              <w:t>LTE TDD, NR 15 kHz SSB SCS, 10 MHz bandwidth, HD-FDD duplex mode</w:t>
            </w:r>
          </w:p>
        </w:tc>
      </w:tr>
      <w:tr w:rsidR="005D6627" w:rsidRPr="008D48AB"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8D48AB" w:rsidRDefault="005D6627" w:rsidP="007B2664">
            <w:pPr>
              <w:pStyle w:val="TAN"/>
              <w:rPr>
                <w:lang w:eastAsia="ko-KR"/>
              </w:rPr>
            </w:pPr>
            <w:r w:rsidRPr="008D48AB">
              <w:rPr>
                <w:lang w:eastAsia="ko-KR"/>
              </w:rPr>
              <w:t>Note:</w:t>
            </w:r>
            <w:r w:rsidRPr="008D48AB">
              <w:rPr>
                <w:lang w:eastAsia="ko-KR"/>
              </w:rPr>
              <w:tab/>
              <w:t>The UE is only required to be tested in one of the supported test configurations</w:t>
            </w:r>
          </w:p>
        </w:tc>
      </w:tr>
    </w:tbl>
    <w:p w14:paraId="3819F8F9" w14:textId="77777777" w:rsidR="005D6627" w:rsidRPr="008D48AB" w:rsidRDefault="005D6627" w:rsidP="005D6627">
      <w:pPr>
        <w:rPr>
          <w:lang w:eastAsia="sv-SE"/>
        </w:rPr>
      </w:pPr>
    </w:p>
    <w:p w14:paraId="57713BC7" w14:textId="77777777" w:rsidR="005D6627" w:rsidRPr="008D48AB" w:rsidRDefault="005D6627" w:rsidP="005D6627">
      <w:pPr>
        <w:rPr>
          <w:lang w:eastAsia="sv-SE"/>
        </w:rPr>
      </w:pPr>
      <w:r w:rsidRPr="008D48AB">
        <w:rPr>
          <w:lang w:eastAsia="sv-SE"/>
        </w:rPr>
        <w:t>Configure the test equipment and the DUT according to the parameters in Table 18.1.1.1.4.1-2.</w:t>
      </w:r>
    </w:p>
    <w:p w14:paraId="2E0F1A89" w14:textId="77777777" w:rsidR="005D6627" w:rsidRPr="008D48AB" w:rsidRDefault="005D6627" w:rsidP="005D6627">
      <w:pPr>
        <w:pStyle w:val="TH"/>
      </w:pPr>
      <w:r w:rsidRPr="008D48AB">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8D48AB"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8D48AB" w:rsidRDefault="005D6627" w:rsidP="007B2664">
            <w:pPr>
              <w:pStyle w:val="TAH"/>
            </w:pPr>
            <w:r w:rsidRPr="008D48A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8D48AB" w:rsidRDefault="005D6627" w:rsidP="007B2664">
            <w:pPr>
              <w:pStyle w:val="TAH"/>
            </w:pPr>
            <w:r w:rsidRPr="008D48AB">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8D48AB" w:rsidRDefault="005D6627" w:rsidP="007B2664">
            <w:pPr>
              <w:pStyle w:val="TAH"/>
            </w:pPr>
            <w:r w:rsidRPr="008D48AB">
              <w:t>Comment</w:t>
            </w:r>
          </w:p>
        </w:tc>
      </w:tr>
      <w:tr w:rsidR="005D6627" w:rsidRPr="008D48AB"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8D48AB" w:rsidRDefault="005D6627" w:rsidP="007B2664">
            <w:pPr>
              <w:pStyle w:val="TAL"/>
            </w:pPr>
            <w:r w:rsidRPr="008D48A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8D48AB" w:rsidRDefault="005D6627" w:rsidP="007B2664">
            <w:pPr>
              <w:pStyle w:val="TAL"/>
            </w:pPr>
            <w:r w:rsidRPr="008D48AB">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8D48AB" w:rsidRDefault="005D6627" w:rsidP="007B2664">
            <w:pPr>
              <w:pStyle w:val="TAL"/>
            </w:pPr>
            <w:r w:rsidRPr="008D48AB">
              <w:t>As specified in TS 38.508-1 [14] clause 4.1.</w:t>
            </w:r>
          </w:p>
        </w:tc>
      </w:tr>
      <w:tr w:rsidR="005D6627" w:rsidRPr="008D48AB"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8D48AB" w:rsidRDefault="005D6627" w:rsidP="007B2664">
            <w:pPr>
              <w:pStyle w:val="TAL"/>
            </w:pPr>
            <w:r w:rsidRPr="008D48A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C0E265D" w:rsidR="005D6627" w:rsidRPr="008D48AB" w:rsidRDefault="005D6627" w:rsidP="007B2664">
            <w:pPr>
              <w:pStyle w:val="TAL"/>
            </w:pPr>
            <w:r w:rsidRPr="008D48AB">
              <w:t xml:space="preserve">As specified in Annex E, table </w:t>
            </w:r>
            <w:ins w:id="363" w:author="Kuba Kolodziej" w:date="2025-08-27T05:46:00Z">
              <w:r w:rsidR="003D195D" w:rsidRPr="008D48AB">
                <w:rPr>
                  <w:lang w:val="en-US"/>
                </w:rPr>
                <w:t>E16.1</w:t>
              </w:r>
            </w:ins>
            <w:del w:id="364" w:author="Kuba Kolodziej" w:date="2025-08-27T05:46:00Z" w16du:dateUtc="2025-08-27T03:46:00Z">
              <w:r w:rsidRPr="008D48AB" w:rsidDel="003D195D">
                <w:delText>E.4-1</w:delText>
              </w:r>
            </w:del>
            <w:r w:rsidRPr="008D48AB">
              <w:t xml:space="preserve"> and TS 38.508-1 [14] clause 4.3.1.</w:t>
            </w:r>
          </w:p>
        </w:tc>
      </w:tr>
      <w:tr w:rsidR="005D6627" w:rsidRPr="008D48AB"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8D48AB" w:rsidRDefault="005D6627" w:rsidP="007B2664">
            <w:pPr>
              <w:pStyle w:val="TAL"/>
            </w:pPr>
            <w:r w:rsidRPr="008D48A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0642A55B" w:rsidR="005D6627" w:rsidRPr="008D48AB" w:rsidRDefault="005D6627" w:rsidP="007B2664">
            <w:pPr>
              <w:pStyle w:val="TAL"/>
            </w:pPr>
            <w:r w:rsidRPr="008D48AB">
              <w:t xml:space="preserve">As specified by the test configuration selected from Table </w:t>
            </w:r>
            <w:del w:id="365" w:author="Kuba Kolodziej" w:date="2025-08-27T05:51:00Z" w16du:dateUtc="2025-08-27T03:51:00Z">
              <w:r w:rsidRPr="008D48AB" w:rsidDel="00D312B6">
                <w:delText>6</w:delText>
              </w:r>
            </w:del>
            <w:ins w:id="366" w:author="Kuba Kolodziej" w:date="2025-08-27T05:51:00Z" w16du:dateUtc="2025-08-27T03:51:00Z">
              <w:r w:rsidR="00D312B6" w:rsidRPr="008D48AB">
                <w:t>18</w:t>
              </w:r>
            </w:ins>
            <w:r w:rsidRPr="008D48AB">
              <w:t>.1.1.</w:t>
            </w:r>
            <w:del w:id="367" w:author="Kuba Kolodziej" w:date="2025-08-27T05:51:00Z" w16du:dateUtc="2025-08-27T03:51:00Z">
              <w:r w:rsidRPr="008D48AB" w:rsidDel="00D312B6">
                <w:delText>2</w:delText>
              </w:r>
            </w:del>
            <w:ins w:id="368" w:author="Kuba Kolodziej" w:date="2025-08-27T05:51:00Z" w16du:dateUtc="2025-08-27T03:51:00Z">
              <w:r w:rsidR="00D312B6" w:rsidRPr="008D48AB">
                <w:t>1</w:t>
              </w:r>
            </w:ins>
            <w:r w:rsidRPr="008D48AB">
              <w:t>.4.1-1.</w:t>
            </w:r>
          </w:p>
        </w:tc>
      </w:tr>
      <w:tr w:rsidR="005D6627" w:rsidRPr="008D48AB"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8D48AB" w:rsidRDefault="005D6627" w:rsidP="007B2664">
            <w:pPr>
              <w:pStyle w:val="TAL"/>
            </w:pPr>
            <w:r w:rsidRPr="008D48A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8D48AB" w:rsidRDefault="005D6627" w:rsidP="007B2664">
            <w:pPr>
              <w:pStyle w:val="TAL"/>
            </w:pPr>
            <w:r w:rsidRPr="008D48AB">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8D48AB" w:rsidRDefault="005D6627" w:rsidP="007B2664">
            <w:pPr>
              <w:pStyle w:val="TAL"/>
            </w:pPr>
            <w:r w:rsidRPr="008D48AB">
              <w:t>As specified in Annex C.2.2.</w:t>
            </w:r>
          </w:p>
        </w:tc>
      </w:tr>
      <w:tr w:rsidR="00EA1CAC" w:rsidRPr="008D48AB"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8D48AB" w:rsidRDefault="00EA1CAC" w:rsidP="00EA1CAC">
            <w:pPr>
              <w:pStyle w:val="TAL"/>
            </w:pPr>
            <w:r w:rsidRPr="008D48A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8D48AB" w:rsidRDefault="00EA1CAC" w:rsidP="00EA1CAC">
            <w:pPr>
              <w:pStyle w:val="TAL"/>
            </w:pPr>
            <w:r w:rsidRPr="008D48AB">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8D48AB" w:rsidRDefault="00EA1CAC" w:rsidP="00EA1CAC">
            <w:pPr>
              <w:pStyle w:val="TAL"/>
            </w:pPr>
            <w:ins w:id="369" w:author="Kuba Kolodziej" w:date="2025-07-15T17:47:00Z" w16du:dateUtc="2025-07-15T15:47:00Z">
              <w:r w:rsidRPr="008D48AB">
                <w:t>A.3.1.8.2</w:t>
              </w:r>
            </w:ins>
            <w:del w:id="370" w:author="Kuba Kolodziej" w:date="2025-07-15T17:47:00Z" w16du:dateUtc="2025-07-15T15:47:00Z">
              <w:r w:rsidRPr="008D48AB"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8D48AB" w:rsidRDefault="00EA1CAC" w:rsidP="00EA1CAC">
            <w:pPr>
              <w:pStyle w:val="TAL"/>
            </w:pPr>
            <w:r w:rsidRPr="008D48AB">
              <w:t>As specified in TS 38.508-1 [14] Annex A.</w:t>
            </w:r>
          </w:p>
        </w:tc>
      </w:tr>
      <w:tr w:rsidR="00EA1CAC" w:rsidRPr="008D48AB"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8D48AB"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8D48AB" w:rsidRDefault="00EA1CAC" w:rsidP="00EA1CAC">
            <w:pPr>
              <w:pStyle w:val="TAL"/>
            </w:pPr>
            <w:r w:rsidRPr="008D48AB">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8D48AB" w:rsidRDefault="00EA1CAC" w:rsidP="00EA1CAC">
            <w:pPr>
              <w:pStyle w:val="TAL"/>
            </w:pPr>
            <w:ins w:id="371" w:author="Kuba Kolodziej" w:date="2025-07-15T17:47:00Z" w16du:dateUtc="2025-07-15T15:47:00Z">
              <w:r w:rsidRPr="008D48AB">
                <w:t>A.3.2.3.4</w:t>
              </w:r>
            </w:ins>
            <w:del w:id="372" w:author="Kuba Kolodziej" w:date="2025-07-15T17:47:00Z" w16du:dateUtc="2025-07-15T15:47:00Z">
              <w:r w:rsidRPr="008D48AB"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8D48AB" w:rsidRDefault="00EA1CAC" w:rsidP="00EA1CAC">
            <w:pPr>
              <w:spacing w:after="0"/>
              <w:rPr>
                <w:rFonts w:ascii="Arial" w:hAnsi="Arial"/>
                <w:sz w:val="18"/>
              </w:rPr>
            </w:pPr>
          </w:p>
        </w:tc>
      </w:tr>
      <w:tr w:rsidR="005D6627" w:rsidRPr="008D48AB"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8D48AB" w:rsidRDefault="005D6627" w:rsidP="007B2664">
            <w:pPr>
              <w:pStyle w:val="TAL"/>
            </w:pPr>
            <w:r w:rsidRPr="008D48A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8D48AB" w:rsidRDefault="005D6627" w:rsidP="007B2664">
            <w:pPr>
              <w:pStyle w:val="TAL"/>
            </w:pPr>
            <w:del w:id="373" w:author="Kuba Kolodziej" w:date="2025-07-15T17:59:00Z" w16du:dateUtc="2025-07-15T15:59:00Z">
              <w:r w:rsidRPr="008D48AB"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8D48AB" w:rsidRDefault="005D6627" w:rsidP="007B2664">
            <w:pPr>
              <w:pStyle w:val="TAL"/>
            </w:pPr>
          </w:p>
        </w:tc>
      </w:tr>
    </w:tbl>
    <w:p w14:paraId="3C481FD9" w14:textId="77777777" w:rsidR="005D6627" w:rsidRPr="008D48AB" w:rsidRDefault="005D6627" w:rsidP="005D6627"/>
    <w:p w14:paraId="35FA9DA0" w14:textId="77777777" w:rsidR="005D6627" w:rsidRPr="008D48AB" w:rsidRDefault="005D6627" w:rsidP="005D6627">
      <w:pPr>
        <w:pStyle w:val="B1"/>
      </w:pPr>
      <w:r w:rsidRPr="008D48AB">
        <w:t>1.</w:t>
      </w:r>
      <w:r w:rsidRPr="008D48AB">
        <w:tab/>
        <w:t>The general test parameter settings are set up according to Table 18.1.1.1.4.1-3.</w:t>
      </w:r>
    </w:p>
    <w:p w14:paraId="6A7DDC23" w14:textId="77777777" w:rsidR="005D6627" w:rsidRPr="008D48AB" w:rsidRDefault="005D6627" w:rsidP="005D6627">
      <w:pPr>
        <w:pStyle w:val="B1"/>
        <w:rPr>
          <w:lang w:eastAsia="sv-SE"/>
        </w:rPr>
      </w:pPr>
      <w:r w:rsidRPr="008D48AB">
        <w:t>2.</w:t>
      </w:r>
      <w:r w:rsidRPr="008D48AB">
        <w:tab/>
        <w:t xml:space="preserve">Message contents are defined in clause </w:t>
      </w:r>
      <w:r w:rsidRPr="008D48AB">
        <w:rPr>
          <w:lang w:eastAsia="sv-SE"/>
        </w:rPr>
        <w:t>18.1.1.1.4.3.</w:t>
      </w:r>
    </w:p>
    <w:p w14:paraId="797322D2" w14:textId="77777777" w:rsidR="005D6627" w:rsidRPr="008D48AB" w:rsidRDefault="005D6627" w:rsidP="005D6627">
      <w:pPr>
        <w:pStyle w:val="B1"/>
        <w:rPr>
          <w:rFonts w:cs="v4.2.0"/>
        </w:rPr>
      </w:pPr>
      <w:r w:rsidRPr="008D48AB">
        <w:t>3.</w:t>
      </w:r>
      <w:r w:rsidRPr="008D48AB">
        <w:tab/>
      </w:r>
      <w:r w:rsidRPr="008D48AB">
        <w:rPr>
          <w:rFonts w:cs="v4.2.0"/>
        </w:rPr>
        <w:t>The test scenario comprises of 1 E-UTRA cell and 1 NR cell. E</w:t>
      </w:r>
      <w:r w:rsidRPr="008D48AB">
        <w:rPr>
          <w:rFonts w:cs="v4.2.0"/>
          <w:lang w:eastAsia="zh-CN"/>
        </w:rPr>
        <w:t xml:space="preserve">-UTRA </w:t>
      </w:r>
      <w:r w:rsidRPr="008D48AB">
        <w:t>cell 1</w:t>
      </w:r>
      <w:r w:rsidRPr="008D48AB">
        <w:rPr>
          <w:lang w:eastAsia="zh-CN"/>
        </w:rPr>
        <w:t xml:space="preserve"> is</w:t>
      </w:r>
      <w:r w:rsidRPr="008D48AB">
        <w:rPr>
          <w:rFonts w:cs="v4.2.0"/>
        </w:rPr>
        <w:t xml:space="preserve"> already identified by the UE prior to the start of the test. Cell 2 is of higher priority than cell 1.</w:t>
      </w:r>
    </w:p>
    <w:p w14:paraId="510BD902" w14:textId="77777777" w:rsidR="005D6627" w:rsidRPr="008D48AB" w:rsidRDefault="005D6627" w:rsidP="005D6627">
      <w:pPr>
        <w:pStyle w:val="TH"/>
      </w:pPr>
      <w:r w:rsidRPr="008D48AB">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8D48AB"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8D48AB" w:rsidRDefault="005D6627" w:rsidP="007B2664">
            <w:pPr>
              <w:pStyle w:val="TAH"/>
            </w:pPr>
            <w:r w:rsidRPr="008D48AB">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8D48AB" w:rsidRDefault="005D6627" w:rsidP="007B2664">
            <w:pPr>
              <w:pStyle w:val="TAH"/>
            </w:pPr>
            <w:r w:rsidRPr="008D48AB">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8D48AB" w:rsidRDefault="005D6627" w:rsidP="007B2664">
            <w:pPr>
              <w:pStyle w:val="TAH"/>
              <w:rPr>
                <w:lang w:eastAsia="zh-CN"/>
              </w:rPr>
            </w:pPr>
            <w:r w:rsidRPr="008D48AB">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8D48AB" w:rsidRDefault="005D6627" w:rsidP="007B2664">
            <w:pPr>
              <w:pStyle w:val="TAH"/>
            </w:pPr>
            <w:r w:rsidRPr="008D48AB">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8D48AB" w:rsidRDefault="005D6627" w:rsidP="007B2664">
            <w:pPr>
              <w:pStyle w:val="TAH"/>
            </w:pPr>
            <w:r w:rsidRPr="008D48AB">
              <w:t>Comment</w:t>
            </w:r>
          </w:p>
        </w:tc>
      </w:tr>
      <w:tr w:rsidR="005D6627" w:rsidRPr="008D48AB"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8D48AB" w:rsidRDefault="005D6627" w:rsidP="007B2664">
            <w:pPr>
              <w:pStyle w:val="TAL"/>
            </w:pPr>
            <w:r w:rsidRPr="008D48AB">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8D48AB" w:rsidRDefault="005D6627" w:rsidP="007B2664">
            <w:pPr>
              <w:pStyle w:val="TAC"/>
              <w:rPr>
                <w:lang w:eastAsia="zh-CN"/>
              </w:rPr>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8D48AB" w:rsidRDefault="005D6627" w:rsidP="007B2664">
            <w:pPr>
              <w:pStyle w:val="TAC"/>
            </w:pPr>
            <w:r w:rsidRPr="008D48AB">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8D48AB" w:rsidRDefault="005D6627" w:rsidP="007B2664">
            <w:pPr>
              <w:pStyle w:val="TAL"/>
            </w:pPr>
            <w:r w:rsidRPr="008D48AB">
              <w:rPr>
                <w:lang w:eastAsia="zh-CN"/>
              </w:rPr>
              <w:t>The UE camps on cell 2 in the initial phase</w:t>
            </w:r>
          </w:p>
        </w:tc>
      </w:tr>
      <w:tr w:rsidR="005D6627" w:rsidRPr="008D48AB"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8D48AB"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8D48AB" w:rsidRDefault="005D6627" w:rsidP="007B2664">
            <w:pPr>
              <w:pStyle w:val="TAC"/>
              <w:rPr>
                <w:lang w:eastAsia="zh-CN"/>
              </w:rPr>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8D48AB" w:rsidRDefault="005D6627" w:rsidP="007B2664">
            <w:pPr>
              <w:pStyle w:val="TAC"/>
            </w:pPr>
            <w:r w:rsidRPr="008D48AB">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8D48AB" w:rsidRDefault="005D6627" w:rsidP="007B2664">
            <w:pPr>
              <w:spacing w:after="0"/>
              <w:rPr>
                <w:rFonts w:ascii="Arial" w:hAnsi="Arial"/>
                <w:sz w:val="18"/>
              </w:rPr>
            </w:pPr>
          </w:p>
        </w:tc>
      </w:tr>
      <w:tr w:rsidR="005D6627" w:rsidRPr="008D48AB"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8D48AB" w:rsidRDefault="005D6627" w:rsidP="007B2664">
            <w:pPr>
              <w:pStyle w:val="TAL"/>
            </w:pPr>
            <w:r w:rsidRPr="008D48AB">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8D48AB"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8D48AB" w:rsidRDefault="005D6627" w:rsidP="007B2664">
            <w:pPr>
              <w:pStyle w:val="TAC"/>
              <w:rPr>
                <w:lang w:eastAsia="zh-CN"/>
              </w:rPr>
            </w:pPr>
            <w:r w:rsidRPr="008D48AB">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8D48AB" w:rsidRDefault="005D6627" w:rsidP="007B2664">
            <w:pPr>
              <w:pStyle w:val="TAL"/>
              <w:rPr>
                <w:lang w:eastAsia="zh-CN"/>
              </w:rPr>
            </w:pPr>
            <w:r w:rsidRPr="008D48AB">
              <w:rPr>
                <w:lang w:eastAsia="zh-CN"/>
              </w:rPr>
              <w:t>During T1 period the UE reselects to cell 1</w:t>
            </w:r>
          </w:p>
        </w:tc>
      </w:tr>
      <w:tr w:rsidR="005D6627" w:rsidRPr="008D48AB"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8D48AB"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8D48AB"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8D48AB" w:rsidRDefault="005D6627" w:rsidP="007B2664">
            <w:pPr>
              <w:pStyle w:val="TAC"/>
              <w:rPr>
                <w:lang w:eastAsia="zh-CN"/>
              </w:rPr>
            </w:pPr>
            <w:r w:rsidRPr="008D48AB">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8D48AB" w:rsidRDefault="005D6627" w:rsidP="007B2664">
            <w:pPr>
              <w:pStyle w:val="TAL"/>
              <w:rPr>
                <w:lang w:eastAsia="zh-CN"/>
              </w:rPr>
            </w:pPr>
          </w:p>
        </w:tc>
      </w:tr>
      <w:tr w:rsidR="005D6627" w:rsidRPr="008D48AB"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8D48AB" w:rsidRDefault="005D6627" w:rsidP="007B2664">
            <w:pPr>
              <w:pStyle w:val="TAL"/>
            </w:pPr>
            <w:r w:rsidRPr="008D48AB">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8D48AB" w:rsidRDefault="005D6627" w:rsidP="007B2664">
            <w:pPr>
              <w:pStyle w:val="TAC"/>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8D48AB" w:rsidRDefault="005D6627" w:rsidP="007B2664">
            <w:pPr>
              <w:pStyle w:val="TAC"/>
            </w:pPr>
            <w:r w:rsidRPr="008D48AB">
              <w:t>Cell</w:t>
            </w:r>
            <w:r w:rsidRPr="008D48AB">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8D48AB" w:rsidRDefault="005D6627" w:rsidP="007B2664">
            <w:pPr>
              <w:pStyle w:val="TAL"/>
            </w:pPr>
            <w:r w:rsidRPr="008D48AB">
              <w:rPr>
                <w:lang w:eastAsia="zh-CN"/>
              </w:rPr>
              <w:t>The UE shall perform reselection to cell 2 during T3</w:t>
            </w:r>
          </w:p>
        </w:tc>
      </w:tr>
      <w:tr w:rsidR="005D6627" w:rsidRPr="008D48AB"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8D48AB"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8D48AB" w:rsidRDefault="005D6627" w:rsidP="007B2664">
            <w:pPr>
              <w:pStyle w:val="TAC"/>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8D48AB" w:rsidRDefault="005D6627" w:rsidP="007B2664">
            <w:pPr>
              <w:pStyle w:val="TAC"/>
            </w:pPr>
            <w:r w:rsidRPr="008D48AB">
              <w:t>Cell</w:t>
            </w:r>
            <w:r w:rsidRPr="008D48AB">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8D48AB" w:rsidRDefault="005D6627" w:rsidP="007B2664">
            <w:pPr>
              <w:spacing w:after="0"/>
              <w:rPr>
                <w:rFonts w:ascii="Arial" w:hAnsi="Arial"/>
                <w:sz w:val="18"/>
              </w:rPr>
            </w:pPr>
          </w:p>
        </w:tc>
      </w:tr>
      <w:tr w:rsidR="005D6627" w:rsidRPr="008D48AB"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8D48AB" w:rsidRDefault="005D6627" w:rsidP="007B2664">
            <w:pPr>
              <w:pStyle w:val="TAL"/>
              <w:rPr>
                <w:rFonts w:cs="Arial"/>
              </w:rPr>
            </w:pPr>
            <w:r w:rsidRPr="008D48AB">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8D48AB" w:rsidRDefault="005D6627" w:rsidP="007B2664">
            <w:pPr>
              <w:pStyle w:val="TAC"/>
              <w:rPr>
                <w:rFonts w:cs="v4.2.0"/>
                <w:bCs/>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8D48AB" w:rsidRDefault="005D6627" w:rsidP="007B2664">
            <w:pPr>
              <w:pStyle w:val="TAC"/>
              <w:rPr>
                <w:rFonts w:cs="Arial"/>
              </w:rPr>
            </w:pPr>
            <w:r w:rsidRPr="008D48AB">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8D48AB" w:rsidRDefault="005D6627" w:rsidP="007B2664">
            <w:pPr>
              <w:pStyle w:val="TAL"/>
            </w:pPr>
            <w:r w:rsidRPr="008D48AB">
              <w:rPr>
                <w:rFonts w:cs="v4.2.0"/>
              </w:rPr>
              <w:t>E-UTRAN radio channel (1) and NR radio channel (2) are used for this test</w:t>
            </w:r>
          </w:p>
        </w:tc>
      </w:tr>
      <w:tr w:rsidR="005D6627" w:rsidRPr="008D48AB"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8D48AB" w:rsidRDefault="005D6627" w:rsidP="007B2664">
            <w:pPr>
              <w:pStyle w:val="TAL"/>
              <w:rPr>
                <w:rFonts w:cs="Arial"/>
              </w:rPr>
            </w:pPr>
            <w:r w:rsidRPr="008D48AB">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8D48AB" w:rsidRDefault="005D6627" w:rsidP="007B2664">
            <w:pPr>
              <w:pStyle w:val="TAC"/>
              <w:rPr>
                <w:rFonts w:cs="v4.2.0"/>
              </w:rPr>
            </w:pPr>
            <w:r w:rsidRPr="008D48AB">
              <w:rPr>
                <w:rFonts w:cs="Arial"/>
                <w:lang w:eastAsia="zh-CN"/>
              </w:rPr>
              <w:t>1, 4</w:t>
            </w:r>
            <w:r w:rsidRPr="008D48AB">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8D48AB" w:rsidRDefault="005D6627" w:rsidP="007B2664">
            <w:pPr>
              <w:pStyle w:val="TAC"/>
              <w:rPr>
                <w:rFonts w:cs="Arial"/>
              </w:rPr>
            </w:pPr>
            <w:r w:rsidRPr="008D48AB">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8D48AB" w:rsidRDefault="005D6627" w:rsidP="007B2664">
            <w:pPr>
              <w:pStyle w:val="TAL"/>
            </w:pPr>
            <w:r w:rsidRPr="008D48AB">
              <w:rPr>
                <w:rFonts w:cs="v4.2.0"/>
              </w:rPr>
              <w:t>Asynchronous cells</w:t>
            </w:r>
          </w:p>
        </w:tc>
      </w:tr>
      <w:tr w:rsidR="005D6627" w:rsidRPr="008D48AB"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8D48AB"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8D48AB"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8D48AB" w:rsidRDefault="005D6627" w:rsidP="007B2664">
            <w:pPr>
              <w:pStyle w:val="TAC"/>
              <w:rPr>
                <w:rFonts w:cs="Arial"/>
                <w:lang w:eastAsia="zh-CN"/>
              </w:rPr>
            </w:pPr>
            <w:r w:rsidRPr="008D48AB">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8D48AB" w:rsidRDefault="005D6627" w:rsidP="007B2664">
            <w:pPr>
              <w:pStyle w:val="TAC"/>
              <w:rPr>
                <w:rFonts w:cs="v4.2.0"/>
              </w:rPr>
            </w:pPr>
            <w:r w:rsidRPr="008D48AB">
              <w:rPr>
                <w:rFonts w:cs="v4.2.0"/>
              </w:rPr>
              <w:t xml:space="preserve">3 </w:t>
            </w:r>
            <w:r w:rsidRPr="008D48AB">
              <w:rPr>
                <w:rFonts w:cs="v4.2.0"/>
              </w:rPr>
              <w:sym w:font="Symbol" w:char="F06D"/>
            </w:r>
            <w:r w:rsidRPr="008D48AB">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8D48AB" w:rsidRDefault="005D6627" w:rsidP="007B2664">
            <w:pPr>
              <w:pStyle w:val="TAL"/>
              <w:rPr>
                <w:rFonts w:cs="v4.2.0"/>
              </w:rPr>
            </w:pPr>
            <w:r w:rsidRPr="008D48AB">
              <w:rPr>
                <w:rFonts w:cs="v4.2.0"/>
              </w:rPr>
              <w:t>Synchronous cells</w:t>
            </w:r>
          </w:p>
        </w:tc>
      </w:tr>
      <w:tr w:rsidR="005D6627" w:rsidRPr="008D48AB"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8D48AB"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8D48AB"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8D48AB" w:rsidRDefault="005D6627" w:rsidP="007B2664">
            <w:pPr>
              <w:pStyle w:val="TAC"/>
              <w:rPr>
                <w:rFonts w:cs="Arial"/>
                <w:lang w:eastAsia="zh-CN"/>
              </w:rPr>
            </w:pPr>
            <w:r w:rsidRPr="008D48AB">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8D48AB" w:rsidRDefault="005D6627" w:rsidP="007B2664">
            <w:pPr>
              <w:pStyle w:val="TAC"/>
              <w:rPr>
                <w:rFonts w:cs="v4.2.0"/>
              </w:rPr>
            </w:pPr>
            <w:r w:rsidRPr="008D48AB">
              <w:rPr>
                <w:rFonts w:cs="v4.2.0"/>
              </w:rPr>
              <w:t xml:space="preserve">3 </w:t>
            </w:r>
            <w:r w:rsidRPr="008D48AB">
              <w:rPr>
                <w:rFonts w:cs="v4.2.0"/>
              </w:rPr>
              <w:sym w:font="Symbol" w:char="F06D"/>
            </w:r>
            <w:r w:rsidRPr="008D48AB">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8D48AB" w:rsidRDefault="005D6627" w:rsidP="007B2664">
            <w:pPr>
              <w:pStyle w:val="TAL"/>
              <w:rPr>
                <w:rFonts w:cs="v4.2.0"/>
              </w:rPr>
            </w:pPr>
            <w:r w:rsidRPr="008D48AB">
              <w:rPr>
                <w:rFonts w:cs="v4.2.0"/>
              </w:rPr>
              <w:t>Synchronous cells</w:t>
            </w:r>
          </w:p>
        </w:tc>
      </w:tr>
      <w:tr w:rsidR="005D6627" w:rsidRPr="008D48AB"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8D48AB" w:rsidRDefault="005D6627" w:rsidP="007B2664">
            <w:pPr>
              <w:pStyle w:val="TAL"/>
              <w:rPr>
                <w:rFonts w:cs="Arial"/>
              </w:rPr>
            </w:pPr>
            <w:r w:rsidRPr="008D48AB">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8D48AB" w:rsidRDefault="005D6627" w:rsidP="007B2664">
            <w:pPr>
              <w:pStyle w:val="TAC"/>
              <w:rPr>
                <w:rFonts w:cs="Arial"/>
              </w:rPr>
            </w:pPr>
            <w:r w:rsidRPr="008D48AB">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8D48AB" w:rsidRDefault="005D6627" w:rsidP="007B2664">
            <w:pPr>
              <w:pStyle w:val="TAC"/>
              <w:rPr>
                <w:rFonts w:cs="v4.2.0"/>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8D48AB" w:rsidRDefault="005D6627" w:rsidP="007B2664">
            <w:pPr>
              <w:pStyle w:val="TAC"/>
              <w:rPr>
                <w:rFonts w:cs="Arial"/>
              </w:rPr>
            </w:pPr>
            <w:r w:rsidRPr="008D48AB">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8D48AB" w:rsidRDefault="005D6627" w:rsidP="007B2664">
            <w:pPr>
              <w:pStyle w:val="TAL"/>
            </w:pPr>
            <w:r w:rsidRPr="008D48AB">
              <w:rPr>
                <w:rFonts w:cs="v4.2.0"/>
              </w:rPr>
              <w:t>No additional delays in random access procedure.</w:t>
            </w:r>
          </w:p>
        </w:tc>
      </w:tr>
      <w:tr w:rsidR="005D6627" w:rsidRPr="008D48AB"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8D48AB" w:rsidRDefault="005D6627" w:rsidP="007B2664">
            <w:pPr>
              <w:pStyle w:val="TAL"/>
              <w:rPr>
                <w:rFonts w:cs="Arial"/>
              </w:rPr>
            </w:pPr>
            <w:r w:rsidRPr="008D48AB">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8D48AB" w:rsidRDefault="005D6627" w:rsidP="007B2664">
            <w:pPr>
              <w:pStyle w:val="TAC"/>
              <w:rPr>
                <w:rFonts w:cs="Arial"/>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8D48AB" w:rsidRDefault="005D6627" w:rsidP="007B2664">
            <w:pPr>
              <w:pStyle w:val="TAC"/>
              <w:rPr>
                <w:rFonts w:cs="Arial"/>
              </w:rPr>
            </w:pPr>
            <w:r w:rsidRPr="008D48AB">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8D48AB" w:rsidRDefault="005D6627" w:rsidP="007B2664">
            <w:pPr>
              <w:pStyle w:val="TAL"/>
            </w:pPr>
            <w:r w:rsidRPr="008D48AB">
              <w:t>The value shall be used for all cells in the test.</w:t>
            </w:r>
          </w:p>
        </w:tc>
      </w:tr>
      <w:tr w:rsidR="005D6627" w:rsidRPr="008D48AB"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8D48AB" w:rsidRDefault="005D6627" w:rsidP="007B2664">
            <w:pPr>
              <w:pStyle w:val="TAL"/>
              <w:rPr>
                <w:rFonts w:cs="Arial"/>
                <w:lang w:eastAsia="zh-CN"/>
              </w:rPr>
            </w:pPr>
            <w:r w:rsidRPr="008D48AB">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8D48AB" w:rsidRDefault="005D6627" w:rsidP="007B2664">
            <w:pPr>
              <w:pStyle w:val="TAC"/>
              <w:rPr>
                <w:rFonts w:cs="Arial"/>
                <w:lang w:eastAsia="zh-CN"/>
              </w:rPr>
            </w:pPr>
            <w:r w:rsidRPr="008D48AB">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8D48AB" w:rsidRDefault="005D6627" w:rsidP="007B2664">
            <w:pPr>
              <w:pStyle w:val="TAL"/>
              <w:rPr>
                <w:lang w:eastAsia="zh-CN"/>
              </w:rPr>
            </w:pPr>
            <w:r w:rsidRPr="008D48AB">
              <w:rPr>
                <w:lang w:eastAsia="zh-CN"/>
              </w:rPr>
              <w:t>The detailed configuration is specified in TS 38.211 clause 6.3.3.2</w:t>
            </w:r>
          </w:p>
        </w:tc>
      </w:tr>
      <w:tr w:rsidR="005D6627" w:rsidRPr="008D48AB"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8D48AB" w:rsidRDefault="005D6627" w:rsidP="007B2664">
            <w:pPr>
              <w:pStyle w:val="TAL"/>
              <w:rPr>
                <w:rFonts w:cs="Arial"/>
              </w:rPr>
            </w:pPr>
            <w:r w:rsidRPr="008D48AB">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8D48AB" w:rsidRDefault="005D6627" w:rsidP="007B2664">
            <w:pPr>
              <w:pStyle w:val="TAC"/>
              <w:rPr>
                <w:rFonts w:cs="Arial"/>
              </w:rPr>
            </w:pPr>
            <w:r w:rsidRPr="008D48AB">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8D48AB" w:rsidRDefault="005D6627" w:rsidP="007B2664">
            <w:pPr>
              <w:pStyle w:val="TAC"/>
              <w:rPr>
                <w:rFonts w:cs="Arial"/>
                <w:lang w:eastAsia="zh-CN"/>
              </w:rPr>
            </w:pPr>
            <w:r w:rsidRPr="008D48AB">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8D48AB" w:rsidRDefault="005D6627" w:rsidP="007B2664">
            <w:pPr>
              <w:pStyle w:val="TAL"/>
            </w:pPr>
            <w:r w:rsidRPr="008D48AB">
              <w:t>T1 needs to be defined so that cell re-selection reaction time is taken into account.</w:t>
            </w:r>
          </w:p>
        </w:tc>
      </w:tr>
      <w:tr w:rsidR="005D6627" w:rsidRPr="008D48AB"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8D48AB" w:rsidRDefault="005D6627" w:rsidP="007B2664">
            <w:pPr>
              <w:pStyle w:val="TAL"/>
              <w:rPr>
                <w:rFonts w:cs="Arial"/>
              </w:rPr>
            </w:pPr>
            <w:r w:rsidRPr="008D48AB">
              <w:rPr>
                <w:rFonts w:cs="Arial"/>
              </w:rPr>
              <w:t>T</w:t>
            </w:r>
            <w:r w:rsidRPr="008D48AB">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8D48AB" w:rsidRDefault="005D6627" w:rsidP="007B2664">
            <w:pPr>
              <w:pStyle w:val="TAC"/>
              <w:rPr>
                <w:rFonts w:cs="Arial"/>
              </w:rPr>
            </w:pPr>
            <w:r w:rsidRPr="008D48AB">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8D48AB" w:rsidRDefault="005D6627" w:rsidP="007B2664">
            <w:pPr>
              <w:pStyle w:val="TAL"/>
            </w:pPr>
            <w:r w:rsidRPr="008D48AB">
              <w:t>During T2, cell 2 shall be powered off, and during the off time the physical cell identity shall be changed. The intention is to ensure that cell 2 has not been detected by the UE prior to the start of period T3.</w:t>
            </w:r>
          </w:p>
        </w:tc>
      </w:tr>
      <w:tr w:rsidR="005D6627" w:rsidRPr="008D48AB"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8D48AB" w:rsidRDefault="005D6627" w:rsidP="007B2664">
            <w:pPr>
              <w:pStyle w:val="TAL"/>
              <w:rPr>
                <w:rFonts w:cs="Arial"/>
              </w:rPr>
            </w:pPr>
            <w:r w:rsidRPr="008D48AB">
              <w:rPr>
                <w:rFonts w:cs="Arial"/>
              </w:rPr>
              <w:t>T</w:t>
            </w:r>
            <w:r w:rsidRPr="008D48AB">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8D48AB" w:rsidRDefault="005D6627" w:rsidP="007B2664">
            <w:pPr>
              <w:pStyle w:val="TAC"/>
              <w:rPr>
                <w:rFonts w:cs="Arial"/>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8D48AB" w:rsidRDefault="005D6627" w:rsidP="007B2664">
            <w:pPr>
              <w:pStyle w:val="TAC"/>
              <w:rPr>
                <w:rFonts w:cs="Arial"/>
              </w:rPr>
            </w:pPr>
            <w:r w:rsidRPr="008D48AB">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8D48AB" w:rsidRDefault="005D6627" w:rsidP="007B2664">
            <w:pPr>
              <w:pStyle w:val="TAL"/>
            </w:pPr>
            <w:r w:rsidRPr="008D48AB">
              <w:t>T</w:t>
            </w:r>
            <w:r w:rsidRPr="008D48AB">
              <w:rPr>
                <w:lang w:eastAsia="zh-CN"/>
              </w:rPr>
              <w:t>3</w:t>
            </w:r>
            <w:r w:rsidRPr="008D48AB">
              <w:t xml:space="preserve"> needs to be defined so that cell re-selection reaction time is taken into account.</w:t>
            </w:r>
          </w:p>
        </w:tc>
      </w:tr>
    </w:tbl>
    <w:p w14:paraId="3A8485B4" w14:textId="77777777" w:rsidR="005D6627" w:rsidRPr="008D48AB" w:rsidRDefault="005D6627" w:rsidP="005D6627">
      <w:pPr>
        <w:rPr>
          <w:lang w:eastAsia="sv-SE"/>
        </w:rPr>
      </w:pPr>
    </w:p>
    <w:p w14:paraId="090A0C8E" w14:textId="77777777" w:rsidR="005D6627" w:rsidRPr="008D48AB" w:rsidRDefault="005D6627" w:rsidP="005D6627">
      <w:pPr>
        <w:pStyle w:val="H6"/>
        <w:keepNext w:val="0"/>
        <w:keepLines w:val="0"/>
        <w:rPr>
          <w:lang w:eastAsia="sv-SE"/>
        </w:rPr>
      </w:pPr>
      <w:r w:rsidRPr="008D48AB">
        <w:rPr>
          <w:lang w:eastAsia="sv-SE"/>
        </w:rPr>
        <w:t>18.1.1.1.4.2</w:t>
      </w:r>
      <w:r w:rsidRPr="008D48AB">
        <w:rPr>
          <w:lang w:eastAsia="sv-SE"/>
        </w:rPr>
        <w:tab/>
        <w:t>Test procedure</w:t>
      </w:r>
    </w:p>
    <w:p w14:paraId="6750F1FB" w14:textId="0A051224" w:rsidR="0036353D" w:rsidRPr="008D48AB" w:rsidRDefault="0036353D" w:rsidP="0036353D">
      <w:pPr>
        <w:rPr>
          <w:ins w:id="374" w:author="Kuba Kolodziej" w:date="2025-07-15T18:00:00Z" w16du:dateUtc="2025-07-15T16:00:00Z"/>
          <w:rFonts w:eastAsia="??"/>
        </w:rPr>
      </w:pPr>
      <w:ins w:id="375" w:author="Kuba Kolodziej" w:date="2025-07-15T18:00:00Z" w16du:dateUtc="2025-07-15T16:00:00Z">
        <w:r w:rsidRPr="008D48AB">
          <w:rPr>
            <w:rFonts w:cs="v4.2.0"/>
            <w:lang w:eastAsia="zh-CN"/>
          </w:rPr>
          <w:t>Same</w:t>
        </w:r>
        <w:r w:rsidRPr="008D48AB">
          <w:rPr>
            <w:rFonts w:cs="v4.2.0"/>
          </w:rPr>
          <w:t xml:space="preserve"> </w:t>
        </w:r>
        <w:r w:rsidRPr="008D48AB">
          <w:rPr>
            <w:rFonts w:cs="v4.2.0"/>
            <w:lang w:eastAsia="zh-CN"/>
          </w:rPr>
          <w:t>as the test procedure given in clause 8.2.1.1.4.2.</w:t>
        </w:r>
      </w:ins>
    </w:p>
    <w:p w14:paraId="619065F8" w14:textId="5339B13A" w:rsidR="005D6627" w:rsidRPr="008D48AB" w:rsidDel="0036353D" w:rsidRDefault="005D6627" w:rsidP="005D6627">
      <w:pPr>
        <w:rPr>
          <w:del w:id="376" w:author="Kuba Kolodziej" w:date="2025-07-15T18:00:00Z" w16du:dateUtc="2025-07-15T16:00:00Z"/>
          <w:lang w:eastAsia="sv-SE"/>
        </w:rPr>
      </w:pPr>
      <w:del w:id="377" w:author="Kuba Kolodziej" w:date="2025-07-15T18:00:00Z" w16du:dateUtc="2025-07-15T16:00:00Z">
        <w:r w:rsidRPr="008D48AB" w:rsidDel="0036353D">
          <w:rPr>
            <w:lang w:eastAsia="sv-SE"/>
          </w:rPr>
          <w:delText>TBD</w:delText>
        </w:r>
      </w:del>
    </w:p>
    <w:p w14:paraId="7BA4D8BF" w14:textId="77777777" w:rsidR="005D6627" w:rsidRPr="008D48AB" w:rsidRDefault="005D6627" w:rsidP="005D6627">
      <w:pPr>
        <w:pStyle w:val="H6"/>
        <w:keepNext w:val="0"/>
        <w:keepLines w:val="0"/>
      </w:pPr>
      <w:r w:rsidRPr="008D48AB">
        <w:rPr>
          <w:lang w:eastAsia="sv-SE"/>
        </w:rPr>
        <w:t>18.1.1.1.4</w:t>
      </w:r>
      <w:r w:rsidRPr="008D48AB">
        <w:t>.3</w:t>
      </w:r>
      <w:r w:rsidRPr="008D48AB">
        <w:tab/>
        <w:t>Message contents</w:t>
      </w:r>
    </w:p>
    <w:p w14:paraId="6DAFD38F" w14:textId="053EC451" w:rsidR="0036353D" w:rsidRPr="008D48AB" w:rsidRDefault="0036353D" w:rsidP="0036353D">
      <w:pPr>
        <w:rPr>
          <w:ins w:id="378" w:author="Kuba Kolodziej" w:date="2025-07-15T18:00:00Z" w16du:dateUtc="2025-07-15T16:00:00Z"/>
        </w:rPr>
      </w:pPr>
      <w:ins w:id="379" w:author="Kuba Kolodziej" w:date="2025-07-15T18:00:00Z" w16du:dateUtc="2025-07-15T16:00:00Z">
        <w:r w:rsidRPr="008D48AB">
          <w:t>Same as the message contents given in clause 8.</w:t>
        </w:r>
      </w:ins>
      <w:ins w:id="380" w:author="Kuba Kolodziej" w:date="2025-07-15T18:01:00Z" w16du:dateUtc="2025-07-15T16:01:00Z">
        <w:r w:rsidRPr="008D48AB">
          <w:t>2</w:t>
        </w:r>
      </w:ins>
      <w:ins w:id="381" w:author="Kuba Kolodziej" w:date="2025-07-15T18:00:00Z" w16du:dateUtc="2025-07-15T16:00:00Z">
        <w:r w:rsidRPr="008D48AB">
          <w:t>.1.1.4.3 with following exceptions.</w:t>
        </w:r>
      </w:ins>
    </w:p>
    <w:p w14:paraId="0D541275" w14:textId="77777777" w:rsidR="0036353D" w:rsidRPr="008D48AB" w:rsidRDefault="0036353D" w:rsidP="0036353D">
      <w:pPr>
        <w:pStyle w:val="B1"/>
        <w:rPr>
          <w:ins w:id="382" w:author="Kuba Kolodziej" w:date="2025-07-15T18:00:00Z" w16du:dateUtc="2025-07-15T16:00:00Z"/>
          <w:lang w:eastAsia="zh-CN"/>
        </w:rPr>
      </w:pPr>
      <w:ins w:id="383" w:author="Kuba Kolodziej" w:date="2025-07-15T18:00:00Z" w16du:dateUtc="2025-07-15T16:00:00Z">
        <w:r w:rsidRPr="008D48AB">
          <w:rPr>
            <w:lang w:eastAsia="zh-CN"/>
          </w:rPr>
          <w:t>-</w:t>
        </w:r>
        <w:r w:rsidRPr="008D48AB">
          <w:rPr>
            <w:lang w:eastAsia="zh-CN"/>
          </w:rPr>
          <w:tab/>
          <w:t>Table 7.3.1-3 in TS 38.508-1 [14] is used with condition SMTC.1 RedCap.</w:t>
        </w:r>
      </w:ins>
    </w:p>
    <w:p w14:paraId="7E1C08AD" w14:textId="12C58E6B" w:rsidR="005D6627" w:rsidRPr="008D48AB" w:rsidDel="0036353D" w:rsidRDefault="005D6627" w:rsidP="005D6627">
      <w:pPr>
        <w:rPr>
          <w:del w:id="384" w:author="Kuba Kolodziej" w:date="2025-07-15T18:00:00Z" w16du:dateUtc="2025-07-15T16:00:00Z"/>
        </w:rPr>
      </w:pPr>
      <w:del w:id="385" w:author="Kuba Kolodziej" w:date="2025-07-15T18:00:00Z" w16du:dateUtc="2025-07-15T16:00:00Z">
        <w:r w:rsidRPr="008D48AB" w:rsidDel="0036353D">
          <w:delText>Message contents are according to TS 38.508-1 [14] clause 7.3 with the following exceptions:</w:delText>
        </w:r>
      </w:del>
    </w:p>
    <w:p w14:paraId="1485C744" w14:textId="451C6732" w:rsidR="005D6627" w:rsidRPr="008D48AB" w:rsidDel="0036353D" w:rsidRDefault="005D6627" w:rsidP="005D6627">
      <w:pPr>
        <w:pStyle w:val="H6"/>
        <w:rPr>
          <w:del w:id="386" w:author="Kuba Kolodziej" w:date="2025-07-15T18:00:00Z" w16du:dateUtc="2025-07-15T16:00:00Z"/>
          <w:lang w:eastAsia="sv-SE"/>
        </w:rPr>
      </w:pPr>
      <w:del w:id="387" w:author="Kuba Kolodziej" w:date="2025-07-15T18:00:00Z" w16du:dateUtc="2025-07-15T16:00:00Z">
        <w:r w:rsidRPr="008D48AB" w:rsidDel="0036353D">
          <w:rPr>
            <w:lang w:eastAsia="sv-SE"/>
          </w:rPr>
          <w:delText>TBD</w:delText>
        </w:r>
      </w:del>
    </w:p>
    <w:p w14:paraId="6B3A3D43" w14:textId="77777777" w:rsidR="005D6627" w:rsidRPr="008D48AB" w:rsidRDefault="005D6627" w:rsidP="005D6627">
      <w:pPr>
        <w:pStyle w:val="H6"/>
      </w:pPr>
      <w:r w:rsidRPr="008D48AB">
        <w:rPr>
          <w:lang w:eastAsia="sv-SE"/>
        </w:rPr>
        <w:t>18.1.1.1.5</w:t>
      </w:r>
      <w:r w:rsidRPr="008D48AB">
        <w:tab/>
        <w:t>Test requirement</w:t>
      </w:r>
    </w:p>
    <w:p w14:paraId="344D3112" w14:textId="77777777" w:rsidR="005D6627" w:rsidRPr="008D48AB" w:rsidRDefault="005D6627" w:rsidP="005D6627">
      <w:r w:rsidRPr="008D48AB">
        <w:t>Table 18.1.1.1.5-1 defines the primary level settings including test tolerances for NR – E-UTRA cell re-selection test case in AWGN for 2 Rx UE.</w:t>
      </w:r>
    </w:p>
    <w:p w14:paraId="10605197" w14:textId="77777777" w:rsidR="005D6627" w:rsidRPr="008D48AB" w:rsidRDefault="005D6627" w:rsidP="005D6627">
      <w:pPr>
        <w:pStyle w:val="TH"/>
      </w:pPr>
      <w:r w:rsidRPr="008D48AB">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8D48AB"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8D48AB" w:rsidRDefault="005D6627" w:rsidP="007B2664">
            <w:pPr>
              <w:pStyle w:val="TAH"/>
              <w:rPr>
                <w:rFonts w:cs="Arial"/>
              </w:rPr>
            </w:pPr>
            <w:r w:rsidRPr="008D48AB">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8D48AB" w:rsidRDefault="005D6627" w:rsidP="007B2664">
            <w:pPr>
              <w:pStyle w:val="TAH"/>
              <w:rPr>
                <w:rFonts w:cs="Arial"/>
              </w:rPr>
            </w:pPr>
            <w:r w:rsidRPr="008D48AB">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8D48AB" w:rsidRDefault="005D6627" w:rsidP="007B2664">
            <w:pPr>
              <w:pStyle w:val="TAH"/>
              <w:rPr>
                <w:lang w:eastAsia="zh-CN"/>
              </w:rPr>
            </w:pPr>
            <w:r w:rsidRPr="008D48AB">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8D48AB" w:rsidRDefault="005D6627" w:rsidP="007B2664">
            <w:pPr>
              <w:pStyle w:val="TAH"/>
              <w:rPr>
                <w:rFonts w:cs="Arial"/>
              </w:rPr>
            </w:pPr>
            <w:r w:rsidRPr="008D48AB">
              <w:t>Cell 2</w:t>
            </w:r>
          </w:p>
        </w:tc>
      </w:tr>
      <w:tr w:rsidR="005D6627" w:rsidRPr="008D48AB"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8D48AB"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8D48AB"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8D48AB"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8D48AB" w:rsidRDefault="005D6627" w:rsidP="007B2664">
            <w:pPr>
              <w:pStyle w:val="TAH"/>
              <w:rPr>
                <w:rFonts w:cs="Arial"/>
              </w:rPr>
            </w:pPr>
            <w:r w:rsidRPr="008D48AB">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8D48AB" w:rsidRDefault="005D6627" w:rsidP="007B2664">
            <w:pPr>
              <w:pStyle w:val="TAH"/>
              <w:rPr>
                <w:rFonts w:cs="Arial"/>
              </w:rPr>
            </w:pPr>
            <w:r w:rsidRPr="008D48AB">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8D48AB" w:rsidRDefault="005D6627" w:rsidP="007B2664">
            <w:pPr>
              <w:pStyle w:val="TAH"/>
              <w:rPr>
                <w:rFonts w:cs="Arial"/>
              </w:rPr>
            </w:pPr>
            <w:r w:rsidRPr="008D48AB">
              <w:t>T3</w:t>
            </w:r>
          </w:p>
        </w:tc>
      </w:tr>
      <w:tr w:rsidR="005D6627" w:rsidRPr="008D48AB"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8D48AB" w:rsidRDefault="005D6627" w:rsidP="007B2664">
            <w:pPr>
              <w:pStyle w:val="TAL"/>
              <w:rPr>
                <w:lang w:eastAsia="zh-CN"/>
              </w:rPr>
            </w:pPr>
            <w:r w:rsidRPr="008D48AB">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8D48AB" w:rsidRDefault="005D6627" w:rsidP="007B2664">
            <w:pPr>
              <w:pStyle w:val="TAC"/>
              <w:rPr>
                <w:rFonts w:cs="v4.2.0"/>
                <w:lang w:eastAsia="zh-CN"/>
              </w:rPr>
            </w:pPr>
            <w:r w:rsidRPr="008D48AB">
              <w:rPr>
                <w:rFonts w:cs="v4.2.0"/>
                <w:lang w:eastAsia="zh-CN"/>
              </w:rPr>
              <w:t>N/A</w:t>
            </w:r>
          </w:p>
        </w:tc>
      </w:tr>
      <w:tr w:rsidR="005D6627" w:rsidRPr="008D48AB"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8D48AB" w:rsidRDefault="005D6627" w:rsidP="007B2664">
            <w:pPr>
              <w:pStyle w:val="TAC"/>
              <w:rPr>
                <w:rFonts w:cs="v4.2.0"/>
                <w:lang w:eastAsia="zh-CN"/>
              </w:rPr>
            </w:pPr>
            <w:r w:rsidRPr="008D48AB">
              <w:rPr>
                <w:lang w:eastAsia="ja-JP"/>
              </w:rPr>
              <w:t>TDDConf.1.1</w:t>
            </w:r>
          </w:p>
        </w:tc>
      </w:tr>
      <w:tr w:rsidR="005D6627" w:rsidRPr="008D48AB"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8D48AB" w:rsidRDefault="005D6627" w:rsidP="007B2664">
            <w:pPr>
              <w:pStyle w:val="TAC"/>
              <w:rPr>
                <w:rFonts w:cs="v4.2.0"/>
                <w:lang w:eastAsia="zh-CN"/>
              </w:rPr>
            </w:pPr>
            <w:r w:rsidRPr="008D48AB">
              <w:rPr>
                <w:lang w:eastAsia="ja-JP"/>
              </w:rPr>
              <w:t>TDDConf.2.1</w:t>
            </w:r>
          </w:p>
        </w:tc>
      </w:tr>
      <w:tr w:rsidR="005D6627" w:rsidRPr="008D48AB"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8D48AB" w:rsidRDefault="005D6627" w:rsidP="007B2664">
            <w:pPr>
              <w:pStyle w:val="TAL"/>
              <w:rPr>
                <w:lang w:eastAsia="zh-CN"/>
              </w:rPr>
            </w:pPr>
            <w:r w:rsidRPr="008D48AB">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8D48AB" w:rsidRDefault="005D6627" w:rsidP="007B2664">
            <w:pPr>
              <w:pStyle w:val="TAC"/>
              <w:rPr>
                <w:rFonts w:cs="v4.2.0"/>
                <w:lang w:eastAsia="zh-CN"/>
              </w:rPr>
            </w:pPr>
            <w:r w:rsidRPr="008D48AB">
              <w:rPr>
                <w:rFonts w:cs="v4.2.0"/>
                <w:lang w:eastAsia="zh-CN"/>
              </w:rPr>
              <w:t>SR.1.1 FDD</w:t>
            </w:r>
          </w:p>
        </w:tc>
      </w:tr>
      <w:tr w:rsidR="005D6627" w:rsidRPr="008D48AB"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8D48AB" w:rsidRDefault="005D6627" w:rsidP="007B2664">
            <w:pPr>
              <w:pStyle w:val="TAC"/>
              <w:rPr>
                <w:rFonts w:cs="v4.2.0"/>
                <w:lang w:eastAsia="zh-CN"/>
              </w:rPr>
            </w:pPr>
            <w:r w:rsidRPr="008D48AB">
              <w:rPr>
                <w:rFonts w:cs="v4.2.0"/>
                <w:lang w:eastAsia="zh-CN"/>
              </w:rPr>
              <w:t>SR.1.1 TDD</w:t>
            </w:r>
          </w:p>
        </w:tc>
      </w:tr>
      <w:tr w:rsidR="005D6627" w:rsidRPr="008D48AB"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8D48AB" w:rsidRDefault="005D6627" w:rsidP="007B2664">
            <w:pPr>
              <w:pStyle w:val="TAC"/>
              <w:rPr>
                <w:rFonts w:cs="v4.2.0"/>
                <w:lang w:eastAsia="zh-CN"/>
              </w:rPr>
            </w:pPr>
            <w:r w:rsidRPr="008D48AB">
              <w:rPr>
                <w:rFonts w:cs="v4.2.0"/>
                <w:lang w:eastAsia="zh-CN"/>
              </w:rPr>
              <w:t>SR.2.1 TDD</w:t>
            </w:r>
          </w:p>
        </w:tc>
      </w:tr>
      <w:tr w:rsidR="005D6627" w:rsidRPr="008D48AB"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8D48AB" w:rsidRDefault="005D6627" w:rsidP="007B2664">
            <w:pPr>
              <w:pStyle w:val="TAL"/>
              <w:rPr>
                <w:lang w:eastAsia="zh-CN"/>
              </w:rPr>
            </w:pPr>
            <w:r w:rsidRPr="008D48AB">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8D48AB" w:rsidRDefault="005D6627" w:rsidP="007B2664">
            <w:pPr>
              <w:pStyle w:val="TAC"/>
              <w:rPr>
                <w:rFonts w:cs="v4.2.0"/>
                <w:lang w:eastAsia="zh-CN"/>
              </w:rPr>
            </w:pPr>
            <w:r w:rsidRPr="008D48AB">
              <w:rPr>
                <w:rFonts w:cs="v4.2.0"/>
                <w:lang w:eastAsia="zh-CN"/>
              </w:rPr>
              <w:t>CR.1.1 FDD</w:t>
            </w:r>
          </w:p>
        </w:tc>
      </w:tr>
      <w:tr w:rsidR="005D6627" w:rsidRPr="008D48AB"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8D48AB" w:rsidRDefault="005D6627" w:rsidP="007B2664">
            <w:pPr>
              <w:pStyle w:val="TAC"/>
              <w:rPr>
                <w:rFonts w:cs="v4.2.0"/>
                <w:lang w:eastAsia="zh-CN"/>
              </w:rPr>
            </w:pPr>
            <w:r w:rsidRPr="008D48AB">
              <w:rPr>
                <w:rFonts w:cs="v4.2.0"/>
                <w:lang w:eastAsia="zh-CN"/>
              </w:rPr>
              <w:t>CR.1.1 TDD</w:t>
            </w:r>
          </w:p>
        </w:tc>
      </w:tr>
      <w:tr w:rsidR="005D6627" w:rsidRPr="008D48AB"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8D48AB" w:rsidRDefault="005D6627" w:rsidP="007B2664">
            <w:pPr>
              <w:pStyle w:val="TAC"/>
              <w:rPr>
                <w:rFonts w:cs="v4.2.0"/>
                <w:lang w:eastAsia="zh-CN"/>
              </w:rPr>
            </w:pPr>
            <w:r w:rsidRPr="008D48AB">
              <w:rPr>
                <w:rFonts w:cs="v4.2.0"/>
                <w:lang w:eastAsia="zh-CN"/>
              </w:rPr>
              <w:t>CR.2.1 TDD</w:t>
            </w:r>
          </w:p>
        </w:tc>
      </w:tr>
      <w:tr w:rsidR="005D6627" w:rsidRPr="008D48AB"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8D48AB" w:rsidRDefault="005D6627" w:rsidP="007B2664">
            <w:pPr>
              <w:pStyle w:val="TAL"/>
              <w:rPr>
                <w:lang w:eastAsia="zh-CN"/>
              </w:rPr>
            </w:pPr>
            <w:r w:rsidRPr="008D48AB">
              <w:rPr>
                <w:rFonts w:cs="v5.0.0"/>
              </w:rPr>
              <w:lastRenderedPageBreak/>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8D48AB" w:rsidRDefault="005D6627" w:rsidP="007B2664">
            <w:pPr>
              <w:pStyle w:val="TAC"/>
              <w:rPr>
                <w:rFonts w:cs="v4.2.0"/>
                <w:lang w:eastAsia="zh-CN"/>
              </w:rPr>
            </w:pPr>
            <w:r w:rsidRPr="008D48AB">
              <w:rPr>
                <w:rFonts w:cs="v4.2.0"/>
                <w:lang w:eastAsia="zh-CN"/>
              </w:rPr>
              <w:t>CCR.1.1 FDD</w:t>
            </w:r>
          </w:p>
        </w:tc>
      </w:tr>
      <w:tr w:rsidR="005D6627" w:rsidRPr="008D48AB"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8D48AB" w:rsidRDefault="005D6627" w:rsidP="007B2664">
            <w:pPr>
              <w:pStyle w:val="TAC"/>
              <w:rPr>
                <w:rFonts w:cs="v4.2.0"/>
                <w:lang w:eastAsia="zh-CN"/>
              </w:rPr>
            </w:pPr>
            <w:r w:rsidRPr="008D48AB">
              <w:rPr>
                <w:rFonts w:cs="v4.2.0"/>
                <w:lang w:eastAsia="zh-CN"/>
              </w:rPr>
              <w:t>CCR.1.1 TDD</w:t>
            </w:r>
          </w:p>
        </w:tc>
      </w:tr>
      <w:tr w:rsidR="005D6627" w:rsidRPr="008D48AB"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8D48AB" w:rsidRDefault="005D6627" w:rsidP="007B2664">
            <w:pPr>
              <w:pStyle w:val="TAC"/>
              <w:rPr>
                <w:rFonts w:cs="v4.2.0"/>
                <w:lang w:eastAsia="zh-CN"/>
              </w:rPr>
            </w:pPr>
            <w:r w:rsidRPr="008D48AB">
              <w:rPr>
                <w:rFonts w:cs="v4.2.0"/>
                <w:lang w:eastAsia="zh-CN"/>
              </w:rPr>
              <w:t>CCR.2.1 TDD</w:t>
            </w:r>
          </w:p>
        </w:tc>
      </w:tr>
      <w:tr w:rsidR="005D6627" w:rsidRPr="008D48AB"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8D48AB" w:rsidRDefault="005D6627" w:rsidP="007B2664">
            <w:pPr>
              <w:pStyle w:val="TAL"/>
            </w:pPr>
            <w:r w:rsidRPr="008D48AB">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8D48AB" w:rsidRDefault="005D6627" w:rsidP="007B2664">
            <w:pPr>
              <w:pStyle w:val="TAC"/>
              <w:rPr>
                <w:rFonts w:cs="v4.2.0"/>
              </w:rPr>
            </w:pPr>
            <w:r w:rsidRPr="008D48AB">
              <w:t>OP.1</w:t>
            </w:r>
          </w:p>
        </w:tc>
      </w:tr>
      <w:tr w:rsidR="005D6627" w:rsidRPr="008D48AB"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8D48AB" w:rsidRDefault="005D6627" w:rsidP="007B2664">
            <w:pPr>
              <w:pStyle w:val="TAL"/>
              <w:rPr>
                <w:lang w:eastAsia="zh-CN"/>
              </w:rPr>
            </w:pPr>
            <w:r w:rsidRPr="008D48AB">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8D48AB" w:rsidRDefault="005D6627" w:rsidP="007B2664">
            <w:pPr>
              <w:pStyle w:val="TAC"/>
              <w:rPr>
                <w:lang w:eastAsia="zh-CN"/>
              </w:rPr>
            </w:pPr>
            <w:r w:rsidRPr="008D48AB">
              <w:rPr>
                <w:lang w:eastAsia="zh-CN"/>
              </w:rPr>
              <w:t>SMTC.1</w:t>
            </w:r>
          </w:p>
        </w:tc>
      </w:tr>
      <w:tr w:rsidR="005D6627" w:rsidRPr="008D48AB"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8D48AB" w:rsidRDefault="005D6627" w:rsidP="007B2664">
            <w:pPr>
              <w:pStyle w:val="TAL"/>
              <w:rPr>
                <w:lang w:eastAsia="zh-CN"/>
              </w:rPr>
            </w:pPr>
            <w:r w:rsidRPr="008D48AB">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8D48AB" w:rsidRDefault="005D6627" w:rsidP="007B2664">
            <w:pPr>
              <w:pStyle w:val="TAC"/>
              <w:rPr>
                <w:rFonts w:cs="v4.2.0"/>
                <w:lang w:eastAsia="zh-CN"/>
              </w:rPr>
            </w:pPr>
            <w:r w:rsidRPr="008D48AB">
              <w:rPr>
                <w:rFonts w:cs="v4.2.0"/>
                <w:lang w:eastAsia="zh-CN"/>
              </w:rPr>
              <w:t>1, 4</w:t>
            </w:r>
            <w:r w:rsidRPr="008D48AB">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8D48AB" w:rsidRDefault="005D6627" w:rsidP="007B2664">
            <w:pPr>
              <w:pStyle w:val="TAC"/>
              <w:rPr>
                <w:lang w:eastAsia="zh-CN"/>
              </w:rPr>
            </w:pPr>
            <w:r w:rsidRPr="008D48AB">
              <w:rPr>
                <w:lang w:eastAsia="zh-CN"/>
              </w:rPr>
              <w:t>SSB.1 FR1</w:t>
            </w:r>
          </w:p>
        </w:tc>
      </w:tr>
      <w:tr w:rsidR="005D6627" w:rsidRPr="008D48AB"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8D48AB" w:rsidRDefault="005D6627" w:rsidP="007B2664">
            <w:pPr>
              <w:pStyle w:val="TAC"/>
              <w:rPr>
                <w:lang w:eastAsia="zh-CN"/>
              </w:rPr>
            </w:pPr>
            <w:r w:rsidRPr="008D48AB">
              <w:t>SSB.1 FR1</w:t>
            </w:r>
          </w:p>
        </w:tc>
      </w:tr>
      <w:tr w:rsidR="005D6627" w:rsidRPr="008D48AB"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8D48AB" w:rsidRDefault="005D6627" w:rsidP="007B2664">
            <w:pPr>
              <w:pStyle w:val="TAC"/>
              <w:rPr>
                <w:lang w:eastAsia="zh-CN"/>
              </w:rPr>
            </w:pPr>
            <w:r w:rsidRPr="008D48AB">
              <w:t>SSB.1 RedCap FR1</w:t>
            </w:r>
          </w:p>
        </w:tc>
      </w:tr>
      <w:tr w:rsidR="005D6627" w:rsidRPr="008D48AB"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8D48AB" w:rsidRDefault="005D6627" w:rsidP="007B2664">
            <w:pPr>
              <w:pStyle w:val="TAL"/>
              <w:rPr>
                <w:lang w:eastAsia="zh-CN"/>
              </w:rPr>
            </w:pPr>
            <w:r w:rsidRPr="008D48AB">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8D48AB" w:rsidRDefault="005D6627" w:rsidP="007B2664">
            <w:pPr>
              <w:pStyle w:val="TAC"/>
            </w:pPr>
            <w:r w:rsidRPr="008D48AB">
              <w:rPr>
                <w:lang w:eastAsia="zh-CN"/>
              </w:rPr>
              <w:t>DLBWP.0.1</w:t>
            </w:r>
          </w:p>
        </w:tc>
      </w:tr>
      <w:tr w:rsidR="005D6627" w:rsidRPr="008D48AB"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8D48AB" w:rsidRDefault="005D6627" w:rsidP="007B2664">
            <w:pPr>
              <w:pStyle w:val="TAL"/>
              <w:rPr>
                <w:lang w:eastAsia="zh-CN"/>
              </w:rPr>
            </w:pPr>
            <w:r w:rsidRPr="008D48AB">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8D48AB" w:rsidRDefault="005D6627" w:rsidP="007B2664">
            <w:pPr>
              <w:pStyle w:val="TAC"/>
              <w:rPr>
                <w:lang w:eastAsia="zh-CN"/>
              </w:rPr>
            </w:pPr>
            <w:r w:rsidRPr="008D48AB">
              <w:rPr>
                <w:lang w:eastAsia="zh-CN"/>
              </w:rPr>
              <w:t>ULBWP.0.1</w:t>
            </w:r>
          </w:p>
        </w:tc>
      </w:tr>
      <w:tr w:rsidR="005D6627" w:rsidRPr="008D48AB"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8D48AB" w:rsidRDefault="005D6627" w:rsidP="007B2664">
            <w:pPr>
              <w:pStyle w:val="TAL"/>
              <w:rPr>
                <w:lang w:eastAsia="zh-CN"/>
              </w:rPr>
            </w:pPr>
            <w:r w:rsidRPr="008D48AB">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8D48AB" w:rsidRDefault="005D6627" w:rsidP="007B2664">
            <w:pPr>
              <w:pStyle w:val="TAC"/>
              <w:rPr>
                <w:lang w:eastAsia="zh-CN"/>
              </w:rPr>
            </w:pPr>
            <w:r w:rsidRPr="008D48AB">
              <w:rPr>
                <w:rFonts w:cs="v4.2.0"/>
                <w:lang w:eastAsia="zh-CN"/>
              </w:rPr>
              <w:t>1, 2, 3, 4, 5, 6</w:t>
            </w:r>
            <w:r w:rsidRPr="008D48AB">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8D48AB" w:rsidRDefault="005D6627" w:rsidP="007B2664">
            <w:pPr>
              <w:pStyle w:val="TAC"/>
              <w:rPr>
                <w:lang w:eastAsia="zh-CN"/>
              </w:rPr>
            </w:pPr>
            <w:r w:rsidRPr="008D48AB">
              <w:rPr>
                <w:lang w:eastAsia="zh-CN"/>
              </w:rPr>
              <w:t>SSB</w:t>
            </w:r>
          </w:p>
        </w:tc>
      </w:tr>
      <w:tr w:rsidR="005D6627" w:rsidRPr="008D48AB"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8D48AB" w:rsidRDefault="005D6627" w:rsidP="007B2664">
            <w:pPr>
              <w:pStyle w:val="TAL"/>
            </w:pPr>
            <w:proofErr w:type="spellStart"/>
            <w:r w:rsidRPr="008D48AB">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8D48AB" w:rsidRDefault="005D6627" w:rsidP="007B2664">
            <w:pPr>
              <w:pStyle w:val="TAC"/>
              <w:rPr>
                <w:rFonts w:cs="v4.2.0"/>
              </w:rPr>
            </w:pPr>
            <w:r w:rsidRPr="008D48AB">
              <w:rPr>
                <w:lang w:eastAsia="zh-CN"/>
              </w:rPr>
              <w:t>1, 2, 4, 5</w:t>
            </w:r>
            <w:r w:rsidRPr="008D48AB">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8D48AB" w:rsidRDefault="005D6627" w:rsidP="007B2664">
            <w:pPr>
              <w:pStyle w:val="TAC"/>
            </w:pPr>
            <w:r w:rsidRPr="008D48AB">
              <w:rPr>
                <w:rFonts w:cs="v4.2.0"/>
              </w:rPr>
              <w:t>-140</w:t>
            </w:r>
          </w:p>
        </w:tc>
      </w:tr>
      <w:tr w:rsidR="005D6627" w:rsidRPr="008D48AB"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8D48AB" w:rsidRDefault="005D6627" w:rsidP="007B2664">
            <w:pPr>
              <w:pStyle w:val="TAC"/>
              <w:rPr>
                <w:lang w:eastAsia="zh-CN"/>
              </w:rPr>
            </w:pPr>
            <w:r w:rsidRPr="008D48AB">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8D48AB" w:rsidRDefault="005D6627" w:rsidP="007B2664">
            <w:pPr>
              <w:pStyle w:val="TAC"/>
              <w:rPr>
                <w:rFonts w:cs="v4.2.0"/>
              </w:rPr>
            </w:pPr>
            <w:r w:rsidRPr="008D48AB">
              <w:rPr>
                <w:rFonts w:cs="v4.2.0"/>
              </w:rPr>
              <w:t>-137</w:t>
            </w:r>
          </w:p>
        </w:tc>
      </w:tr>
      <w:tr w:rsidR="005D6627" w:rsidRPr="008D48AB"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8D48AB" w:rsidRDefault="005D6627" w:rsidP="007B2664">
            <w:pPr>
              <w:pStyle w:val="TAL"/>
            </w:pPr>
            <w:proofErr w:type="spellStart"/>
            <w:r w:rsidRPr="008D48AB">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8D48AB" w:rsidRDefault="005D6627" w:rsidP="007B2664">
            <w:pPr>
              <w:pStyle w:val="TAC"/>
            </w:pPr>
            <w:r w:rsidRPr="008D48AB">
              <w:rPr>
                <w:rFonts w:cs="v4.2.0"/>
              </w:rPr>
              <w:t>0</w:t>
            </w:r>
          </w:p>
        </w:tc>
      </w:tr>
      <w:tr w:rsidR="005D6627" w:rsidRPr="008D48AB"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8D48AB" w:rsidRDefault="005D6627" w:rsidP="007B2664">
            <w:pPr>
              <w:pStyle w:val="TAL"/>
            </w:pPr>
            <w:proofErr w:type="spellStart"/>
            <w:r w:rsidRPr="008D48AB">
              <w:t>Qhyst</w:t>
            </w:r>
            <w:r w:rsidRPr="008D48AB">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8D48AB" w:rsidRDefault="005D6627" w:rsidP="007B2664">
            <w:pPr>
              <w:pStyle w:val="TAC"/>
              <w:rPr>
                <w:rFonts w:cs="v4.2.0"/>
              </w:rPr>
            </w:pPr>
            <w:r w:rsidRPr="008D48AB">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8D48AB" w:rsidRDefault="005D6627" w:rsidP="007B2664">
            <w:pPr>
              <w:pStyle w:val="TAC"/>
            </w:pPr>
            <w:r w:rsidRPr="008D48AB">
              <w:rPr>
                <w:rFonts w:cs="v4.2.0"/>
              </w:rPr>
              <w:t>0</w:t>
            </w:r>
          </w:p>
        </w:tc>
      </w:tr>
      <w:tr w:rsidR="005D6627" w:rsidRPr="008D48AB"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8D48AB" w:rsidRDefault="005D6627" w:rsidP="007B2664">
            <w:pPr>
              <w:pStyle w:val="TAL"/>
            </w:pPr>
            <w:proofErr w:type="spellStart"/>
            <w:r w:rsidRPr="008D48AB">
              <w:t>Qoffset</w:t>
            </w:r>
            <w:r w:rsidRPr="008D48AB">
              <w:rPr>
                <w:vertAlign w:val="subscript"/>
              </w:rPr>
              <w:t>s</w:t>
            </w:r>
            <w:proofErr w:type="spellEnd"/>
            <w:r w:rsidRPr="008D48AB">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8D48AB" w:rsidRDefault="005D6627" w:rsidP="007B2664">
            <w:pPr>
              <w:pStyle w:val="TAC"/>
            </w:pPr>
            <w:r w:rsidRPr="008D48AB">
              <w:rPr>
                <w:rFonts w:cs="v4.2.0"/>
              </w:rPr>
              <w:t>0</w:t>
            </w:r>
          </w:p>
        </w:tc>
      </w:tr>
      <w:tr w:rsidR="005D6627" w:rsidRPr="008D48AB"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8D48AB" w:rsidRDefault="005D6627" w:rsidP="007B2664">
            <w:pPr>
              <w:pStyle w:val="TAL"/>
            </w:pPr>
            <w:proofErr w:type="spellStart"/>
            <w:r w:rsidRPr="008D48AB">
              <w:t>Cell_selection_and</w:t>
            </w:r>
            <w:proofErr w:type="spellEnd"/>
            <w:r w:rsidRPr="008D48AB">
              <w:t>_</w:t>
            </w:r>
          </w:p>
          <w:p w14:paraId="220A9DC8" w14:textId="77777777" w:rsidR="005D6627" w:rsidRPr="008D48AB" w:rsidRDefault="005D6627" w:rsidP="007B2664">
            <w:pPr>
              <w:pStyle w:val="TAL"/>
            </w:pPr>
            <w:proofErr w:type="spellStart"/>
            <w:r w:rsidRPr="008D48AB">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8D48AB" w:rsidRDefault="005D6627" w:rsidP="007B2664">
            <w:pPr>
              <w:pStyle w:val="TAC"/>
            </w:pPr>
            <w:r w:rsidRPr="008D48AB">
              <w:rPr>
                <w:rFonts w:cs="v4.2.0"/>
              </w:rPr>
              <w:t>SS-RSRP</w:t>
            </w:r>
          </w:p>
        </w:tc>
      </w:tr>
      <w:tr w:rsidR="005D6627" w:rsidRPr="008D48AB"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8D48AB" w:rsidRDefault="005D6627" w:rsidP="007B2664">
            <w:pPr>
              <w:pStyle w:val="TAL"/>
            </w:pPr>
            <w:r w:rsidRPr="008D48AB">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4pt" o:ole="" fillcolor="window">
                  <v:imagedata r:id="rId12" o:title=""/>
                </v:shape>
                <o:OLEObject Type="Embed" ProgID="Equation.3" ShapeID="_x0000_i1025" DrawAspect="Content" ObjectID="_1817961381"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8D48AB" w:rsidRDefault="005D6627" w:rsidP="007B2664">
            <w:pPr>
              <w:pStyle w:val="TAC"/>
            </w:pPr>
            <w:r w:rsidRPr="008D48AB">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8D48AB" w:rsidRDefault="005D6627" w:rsidP="007B2664">
            <w:pPr>
              <w:pStyle w:val="TAC"/>
              <w:rPr>
                <w:lang w:eastAsia="zh-CN"/>
              </w:rPr>
            </w:pPr>
            <w:r w:rsidRPr="008D48AB">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8D48AB" w:rsidRDefault="005D6627" w:rsidP="007B2664">
            <w:pPr>
              <w:pStyle w:val="TAC"/>
              <w:rPr>
                <w:lang w:eastAsia="zh-CN"/>
              </w:rPr>
            </w:pPr>
            <w:r w:rsidRPr="008D48AB">
              <w:rPr>
                <w:rFonts w:hint="eastAsia"/>
                <w:lang w:eastAsia="ja-JP"/>
              </w:rPr>
              <w:t>13.55</w:t>
            </w:r>
          </w:p>
        </w:tc>
      </w:tr>
      <w:tr w:rsidR="005D6627" w:rsidRPr="008D48AB"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8D48AB"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8D48AB" w:rsidRDefault="005D6627" w:rsidP="007B2664">
            <w:pPr>
              <w:spacing w:after="0"/>
              <w:rPr>
                <w:rFonts w:ascii="Arial" w:hAnsi="Arial"/>
                <w:sz w:val="18"/>
                <w:lang w:eastAsia="zh-CN"/>
              </w:rPr>
            </w:pPr>
          </w:p>
        </w:tc>
      </w:tr>
      <w:tr w:rsidR="005D6627" w:rsidRPr="008D48AB"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8D48AB"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8D48AB" w:rsidRDefault="005D6627" w:rsidP="007B2664">
            <w:pPr>
              <w:spacing w:after="0"/>
              <w:rPr>
                <w:rFonts w:ascii="Arial" w:hAnsi="Arial"/>
                <w:sz w:val="18"/>
                <w:lang w:eastAsia="zh-CN"/>
              </w:rPr>
            </w:pPr>
          </w:p>
        </w:tc>
      </w:tr>
      <w:tr w:rsidR="005D6627" w:rsidRPr="008D48AB"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8D48AB" w:rsidRDefault="005D6627" w:rsidP="007B2664">
            <w:pPr>
              <w:pStyle w:val="TAL"/>
            </w:pPr>
            <w:r w:rsidRPr="008D48AB">
              <w:rPr>
                <w:position w:val="-12"/>
              </w:rPr>
              <w:object w:dxaOrig="410" w:dyaOrig="410" w14:anchorId="2E0EF98E">
                <v:shape id="_x0000_i1026" type="#_x0000_t75" style="width:22.8pt;height:22.8pt" o:ole="" fillcolor="window">
                  <v:imagedata r:id="rId14" o:title=""/>
                </v:shape>
                <o:OLEObject Type="Embed" ProgID="Equation.3" ShapeID="_x0000_i1026" DrawAspect="Content" ObjectID="_1817961382" r:id="rId15"/>
              </w:object>
            </w:r>
            <w:r w:rsidRPr="008D48AB">
              <w:t xml:space="preserve"> </w:t>
            </w:r>
            <w:r w:rsidRPr="008D48AB">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8D48AB" w:rsidRDefault="005D6627" w:rsidP="007B2664">
            <w:pPr>
              <w:pStyle w:val="TAC"/>
            </w:pPr>
            <w:r w:rsidRPr="008D48AB">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8D48AB" w:rsidRDefault="005D6627" w:rsidP="007B2664">
            <w:pPr>
              <w:pStyle w:val="TAC"/>
            </w:pPr>
            <w:r w:rsidRPr="008D48AB">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8D48AB" w:rsidRDefault="005D6627" w:rsidP="007B2664">
            <w:pPr>
              <w:pStyle w:val="TAC"/>
            </w:pPr>
            <w:r w:rsidRPr="008D48AB">
              <w:rPr>
                <w:rFonts w:hint="eastAsia"/>
                <w:lang w:eastAsia="ja-JP"/>
              </w:rPr>
              <w:t>-98</w:t>
            </w:r>
          </w:p>
        </w:tc>
      </w:tr>
      <w:tr w:rsidR="005D6627" w:rsidRPr="008D48AB"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8D48AB" w:rsidRDefault="005D6627" w:rsidP="007B2664">
            <w:pPr>
              <w:pStyle w:val="TAC"/>
              <w:rPr>
                <w:rFonts w:cs="v4.2.0"/>
                <w:lang w:eastAsia="zh-CN"/>
              </w:rPr>
            </w:pPr>
            <w:r w:rsidRPr="008D48AB">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8D48AB" w:rsidRDefault="005D6627" w:rsidP="007B2664">
            <w:pPr>
              <w:pStyle w:val="TAC"/>
              <w:rPr>
                <w:rFonts w:cs="v4.2.0"/>
                <w:lang w:eastAsia="zh-CN"/>
              </w:rPr>
            </w:pPr>
            <w:r w:rsidRPr="008D48AB">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8D48AB" w:rsidRDefault="005D6627" w:rsidP="007B2664">
            <w:pPr>
              <w:pStyle w:val="TAC"/>
              <w:rPr>
                <w:rFonts w:cs="v4.2.0"/>
                <w:lang w:eastAsia="zh-CN"/>
              </w:rPr>
            </w:pPr>
            <w:r w:rsidRPr="008D48AB">
              <w:rPr>
                <w:rFonts w:cs="v4.2.0" w:hint="eastAsia"/>
                <w:lang w:eastAsia="ja-JP"/>
              </w:rPr>
              <w:t>-98</w:t>
            </w:r>
          </w:p>
        </w:tc>
      </w:tr>
      <w:tr w:rsidR="005D6627" w:rsidRPr="008D48AB"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8D48AB" w:rsidRDefault="005D6627" w:rsidP="007B2664">
            <w:pPr>
              <w:pStyle w:val="TAC"/>
              <w:rPr>
                <w:rFonts w:cs="v4.2.0"/>
                <w:lang w:eastAsia="zh-CN"/>
              </w:rPr>
            </w:pPr>
            <w:r w:rsidRPr="008D48AB">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8D48AB" w:rsidRDefault="005D6627" w:rsidP="007B2664">
            <w:pPr>
              <w:pStyle w:val="TAC"/>
              <w:rPr>
                <w:rFonts w:cs="v4.2.0"/>
                <w:lang w:eastAsia="zh-CN"/>
              </w:rPr>
            </w:pPr>
            <w:r w:rsidRPr="008D48AB">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8D48AB" w:rsidRDefault="005D6627" w:rsidP="007B2664">
            <w:pPr>
              <w:pStyle w:val="TAC"/>
              <w:rPr>
                <w:rFonts w:cs="v4.2.0"/>
                <w:lang w:eastAsia="zh-CN"/>
              </w:rPr>
            </w:pPr>
            <w:r w:rsidRPr="008D48AB">
              <w:rPr>
                <w:rFonts w:cs="v4.2.0" w:hint="eastAsia"/>
                <w:lang w:eastAsia="ja-JP"/>
              </w:rPr>
              <w:t>-95</w:t>
            </w:r>
          </w:p>
        </w:tc>
      </w:tr>
      <w:tr w:rsidR="005D6627" w:rsidRPr="008D48AB"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8D48AB" w:rsidRDefault="005D6627" w:rsidP="007B2664">
            <w:pPr>
              <w:pStyle w:val="TAL"/>
            </w:pPr>
            <w:r w:rsidRPr="008D48AB">
              <w:rPr>
                <w:position w:val="-12"/>
              </w:rPr>
              <w:object w:dxaOrig="410" w:dyaOrig="410" w14:anchorId="0F8881AC">
                <v:shape id="_x0000_i1027" type="#_x0000_t75" style="width:22.8pt;height:22.8pt" o:ole="" fillcolor="window">
                  <v:imagedata r:id="rId14" o:title=""/>
                </v:shape>
                <o:OLEObject Type="Embed" ProgID="Equation.3" ShapeID="_x0000_i1027" DrawAspect="Content" ObjectID="_1817961383" r:id="rId16"/>
              </w:object>
            </w:r>
            <w:r w:rsidRPr="008D48AB">
              <w:t xml:space="preserve"> </w:t>
            </w:r>
            <w:r w:rsidRPr="008D48AB">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8D48AB" w:rsidRDefault="005D6627" w:rsidP="007B2664">
            <w:pPr>
              <w:pStyle w:val="TAC"/>
            </w:pPr>
            <w:r w:rsidRPr="008D48AB">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8D48AB" w:rsidRDefault="005D6627" w:rsidP="007B2664">
            <w:pPr>
              <w:pStyle w:val="TAC"/>
            </w:pPr>
            <w:r w:rsidRPr="008D48AB">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8D48AB" w:rsidRDefault="005D6627" w:rsidP="007B2664">
            <w:pPr>
              <w:pStyle w:val="TAC"/>
            </w:pPr>
            <w:r w:rsidRPr="008D48AB">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8D48AB" w:rsidRDefault="005D6627" w:rsidP="007B2664">
            <w:pPr>
              <w:pStyle w:val="TAC"/>
            </w:pPr>
            <w:r w:rsidRPr="008D48AB">
              <w:rPr>
                <w:rFonts w:hint="eastAsia"/>
                <w:lang w:eastAsia="ja-JP"/>
              </w:rPr>
              <w:t>-98</w:t>
            </w:r>
          </w:p>
        </w:tc>
      </w:tr>
      <w:tr w:rsidR="005D6627" w:rsidRPr="008D48AB"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8D48AB"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8D48AB"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8D48AB" w:rsidRDefault="005D6627" w:rsidP="007B2664">
            <w:pPr>
              <w:spacing w:after="0"/>
              <w:rPr>
                <w:rFonts w:ascii="Arial" w:hAnsi="Arial"/>
                <w:sz w:val="18"/>
              </w:rPr>
            </w:pPr>
          </w:p>
        </w:tc>
      </w:tr>
      <w:tr w:rsidR="005D6627" w:rsidRPr="008D48AB"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8D48AB"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8D48AB"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8D48AB" w:rsidRDefault="005D6627" w:rsidP="007B2664">
            <w:pPr>
              <w:spacing w:after="0"/>
              <w:rPr>
                <w:rFonts w:ascii="Arial" w:hAnsi="Arial"/>
                <w:sz w:val="18"/>
              </w:rPr>
            </w:pPr>
          </w:p>
        </w:tc>
      </w:tr>
      <w:tr w:rsidR="005D6627" w:rsidRPr="008D48AB"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8D48AB" w:rsidRDefault="005D6627" w:rsidP="007B2664">
            <w:pPr>
              <w:pStyle w:val="TAL"/>
            </w:pPr>
            <w:r w:rsidRPr="008D48AB">
              <w:rPr>
                <w:position w:val="-12"/>
              </w:rPr>
              <w:object w:dxaOrig="830" w:dyaOrig="210" w14:anchorId="02E36919">
                <v:shape id="_x0000_i1028" type="#_x0000_t75" style="width:39.6pt;height:11.4pt" o:ole="" fillcolor="window">
                  <v:imagedata r:id="rId17" o:title=""/>
                </v:shape>
                <o:OLEObject Type="Embed" ProgID="Equation.3" ShapeID="_x0000_i1028" DrawAspect="Content" ObjectID="_1817961384"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8D48AB" w:rsidRDefault="005D6627" w:rsidP="007B2664">
            <w:pPr>
              <w:pStyle w:val="TAC"/>
            </w:pPr>
            <w:r w:rsidRPr="008D48AB">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8D48AB" w:rsidRDefault="005D6627" w:rsidP="007B2664">
            <w:pPr>
              <w:pStyle w:val="TAC"/>
            </w:pPr>
            <w:r w:rsidRPr="008D48AB">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8D48AB" w:rsidRDefault="005D6627" w:rsidP="007B2664">
            <w:pPr>
              <w:pStyle w:val="TAC"/>
            </w:pPr>
            <w:r w:rsidRPr="008D48AB">
              <w:rPr>
                <w:rFonts w:cs="v4.2.0" w:hint="eastAsia"/>
                <w:lang w:eastAsia="ja-JP"/>
              </w:rPr>
              <w:t>13.55</w:t>
            </w:r>
          </w:p>
        </w:tc>
      </w:tr>
      <w:tr w:rsidR="005D6627" w:rsidRPr="008D48AB"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8D48AB" w:rsidRDefault="005D6627" w:rsidP="007B2664">
            <w:pPr>
              <w:spacing w:after="0"/>
              <w:rPr>
                <w:rFonts w:ascii="Arial" w:hAnsi="Arial"/>
                <w:sz w:val="18"/>
              </w:rPr>
            </w:pPr>
          </w:p>
        </w:tc>
      </w:tr>
      <w:tr w:rsidR="005D6627" w:rsidRPr="008D48AB"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8D48AB" w:rsidRDefault="005D6627" w:rsidP="007B2664">
            <w:pPr>
              <w:spacing w:after="0"/>
              <w:rPr>
                <w:rFonts w:ascii="Arial" w:hAnsi="Arial"/>
                <w:sz w:val="18"/>
              </w:rPr>
            </w:pPr>
          </w:p>
        </w:tc>
      </w:tr>
      <w:tr w:rsidR="005D6627" w:rsidRPr="008D48AB"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8D48AB" w:rsidRDefault="005D6627" w:rsidP="007B2664">
            <w:pPr>
              <w:pStyle w:val="TAL"/>
            </w:pPr>
            <w:r w:rsidRPr="008D48AB">
              <w:t xml:space="preserve">SS-RSRP </w:t>
            </w:r>
            <w:r w:rsidRPr="008D48AB">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8D48AB" w:rsidRDefault="005D6627" w:rsidP="007B2664">
            <w:pPr>
              <w:pStyle w:val="TAC"/>
            </w:pPr>
            <w:r w:rsidRPr="008D48AB">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8D48AB" w:rsidRDefault="005D6627" w:rsidP="007B2664">
            <w:pPr>
              <w:pStyle w:val="TAC"/>
              <w:rPr>
                <w:lang w:eastAsia="zh-CN"/>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8D48AB" w:rsidRDefault="005D6627" w:rsidP="007B2664">
            <w:pPr>
              <w:pStyle w:val="TAC"/>
              <w:rPr>
                <w:lang w:eastAsia="zh-CN"/>
              </w:rPr>
            </w:pPr>
            <w:r w:rsidRPr="008D48AB">
              <w:rPr>
                <w:rFonts w:hint="eastAsia"/>
                <w:lang w:eastAsia="ja-JP"/>
              </w:rPr>
              <w:t>-84.45</w:t>
            </w:r>
          </w:p>
        </w:tc>
      </w:tr>
      <w:tr w:rsidR="005D6627" w:rsidRPr="008D48AB"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8D48AB" w:rsidRDefault="005D6627" w:rsidP="007B2664">
            <w:pPr>
              <w:pStyle w:val="TAC"/>
              <w:rPr>
                <w:rFonts w:cs="v4.2.0"/>
              </w:rPr>
            </w:pPr>
            <w:r w:rsidRPr="008D48AB">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8D48AB" w:rsidRDefault="005D6627" w:rsidP="007B2664">
            <w:pPr>
              <w:pStyle w:val="TAC"/>
              <w:rPr>
                <w:rFonts w:cs="v4.2.0"/>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8D48AB" w:rsidRDefault="005D6627" w:rsidP="007B2664">
            <w:pPr>
              <w:pStyle w:val="TAC"/>
              <w:rPr>
                <w:rFonts w:cs="v4.2.0"/>
              </w:rPr>
            </w:pPr>
            <w:r w:rsidRPr="008D48AB">
              <w:rPr>
                <w:rFonts w:hint="eastAsia"/>
                <w:lang w:eastAsia="ja-JP"/>
              </w:rPr>
              <w:t>-84.45</w:t>
            </w:r>
          </w:p>
        </w:tc>
      </w:tr>
      <w:tr w:rsidR="005D6627" w:rsidRPr="008D48AB"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8D48AB" w:rsidRDefault="005D6627" w:rsidP="007B2664">
            <w:pPr>
              <w:pStyle w:val="TAC"/>
              <w:rPr>
                <w:rFonts w:cs="v4.2.0"/>
              </w:rPr>
            </w:pPr>
            <w:r w:rsidRPr="008D48AB">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8D48AB" w:rsidRDefault="005D6627" w:rsidP="007B2664">
            <w:pPr>
              <w:pStyle w:val="TAC"/>
              <w:rPr>
                <w:rFonts w:cs="v4.2.0"/>
                <w:lang w:eastAsia="zh-CN"/>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8D48AB" w:rsidRDefault="005D6627" w:rsidP="007B2664">
            <w:pPr>
              <w:pStyle w:val="TAC"/>
              <w:rPr>
                <w:rFonts w:cs="v4.2.0"/>
                <w:lang w:eastAsia="zh-CN"/>
              </w:rPr>
            </w:pPr>
            <w:r w:rsidRPr="008D48AB">
              <w:rPr>
                <w:rFonts w:cs="v4.2.0" w:hint="eastAsia"/>
                <w:lang w:eastAsia="ja-JP"/>
              </w:rPr>
              <w:t>-81.44</w:t>
            </w:r>
          </w:p>
        </w:tc>
      </w:tr>
      <w:tr w:rsidR="005D6627" w:rsidRPr="008D48AB"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8D48AB" w:rsidRDefault="005D6627" w:rsidP="007B2664">
            <w:pPr>
              <w:pStyle w:val="TAL"/>
            </w:pPr>
            <w:r w:rsidRPr="008D48AB">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8D48AB" w:rsidRDefault="005D6627" w:rsidP="007B2664">
            <w:pPr>
              <w:pStyle w:val="TAC"/>
            </w:pPr>
            <w:r w:rsidRPr="008D48AB">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8D48AB" w:rsidRDefault="005D6627" w:rsidP="007B2664">
            <w:pPr>
              <w:pStyle w:val="TAC"/>
            </w:pPr>
            <w:r w:rsidRPr="008D48AB">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8D48AB" w:rsidRDefault="005D6627" w:rsidP="007B2664">
            <w:pPr>
              <w:pStyle w:val="TAC"/>
              <w:rPr>
                <w:lang w:eastAsia="zh-CN"/>
              </w:rPr>
            </w:pPr>
            <w:r w:rsidRPr="008D48AB">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8D48AB" w:rsidRDefault="005D6627" w:rsidP="007B2664">
            <w:pPr>
              <w:pStyle w:val="TAC"/>
              <w:rPr>
                <w:lang w:eastAsia="zh-CN"/>
              </w:rPr>
            </w:pPr>
            <w:r w:rsidRPr="008D48AB">
              <w:rPr>
                <w:rFonts w:hint="eastAsia"/>
                <w:lang w:eastAsia="ja-JP"/>
              </w:rPr>
              <w:t>-56.31</w:t>
            </w:r>
          </w:p>
        </w:tc>
      </w:tr>
      <w:tr w:rsidR="005D6627" w:rsidRPr="008D48AB"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8D48AB"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8D48AB" w:rsidRDefault="005D6627" w:rsidP="007B2664">
            <w:pPr>
              <w:pStyle w:val="TAC"/>
              <w:rPr>
                <w:rFonts w:cs="v4.2.0"/>
              </w:rPr>
            </w:pPr>
            <w:r w:rsidRPr="008D48AB">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8D48AB" w:rsidRDefault="005D6627" w:rsidP="007B2664">
            <w:pPr>
              <w:pStyle w:val="TAC"/>
              <w:rPr>
                <w:rFonts w:cs="v4.2.0"/>
              </w:rPr>
            </w:pPr>
            <w:r w:rsidRPr="008D48AB">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8D48AB" w:rsidRDefault="005D6627" w:rsidP="007B2664">
            <w:pPr>
              <w:pStyle w:val="TAC"/>
            </w:pPr>
            <w:r w:rsidRPr="008D48AB">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8D48AB" w:rsidRDefault="005D6627" w:rsidP="007B2664">
            <w:pPr>
              <w:pStyle w:val="TAC"/>
              <w:rPr>
                <w:rFonts w:cs="v4.2.0"/>
              </w:rPr>
            </w:pPr>
            <w:r w:rsidRPr="008D48AB">
              <w:rPr>
                <w:rFonts w:hint="eastAsia"/>
                <w:lang w:eastAsia="ja-JP"/>
              </w:rPr>
              <w:t>-56.31</w:t>
            </w:r>
          </w:p>
        </w:tc>
      </w:tr>
      <w:tr w:rsidR="005D6627" w:rsidRPr="008D48AB"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8D48AB"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8D48AB" w:rsidRDefault="005D6627" w:rsidP="007B2664">
            <w:pPr>
              <w:pStyle w:val="TAC"/>
              <w:rPr>
                <w:rFonts w:cs="v4.2.0"/>
              </w:rPr>
            </w:pPr>
            <w:r w:rsidRPr="008D48AB">
              <w:rPr>
                <w:rFonts w:cs="v4.2.0"/>
                <w:lang w:eastAsia="zh-CN"/>
              </w:rPr>
              <w:t>dBm/</w:t>
            </w:r>
            <w:r w:rsidRPr="008D48AB">
              <w:rPr>
                <w:rFonts w:cs="v4.2.0" w:hint="eastAsia"/>
                <w:lang w:eastAsia="ja-JP"/>
              </w:rPr>
              <w:t>18.36</w:t>
            </w:r>
            <w:r w:rsidRPr="008D48AB">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8D48AB" w:rsidRDefault="005D6627" w:rsidP="007B2664">
            <w:pPr>
              <w:pStyle w:val="TAC"/>
              <w:rPr>
                <w:rFonts w:cs="v4.2.0"/>
              </w:rPr>
            </w:pPr>
            <w:r w:rsidRPr="008D48AB">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8D48AB" w:rsidRDefault="005D6627" w:rsidP="007B2664">
            <w:pPr>
              <w:pStyle w:val="TAC"/>
              <w:rPr>
                <w:lang w:eastAsia="zh-CN"/>
              </w:rPr>
            </w:pPr>
            <w:r w:rsidRPr="008D48AB">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8D48AB" w:rsidRDefault="005D6627" w:rsidP="007B2664">
            <w:pPr>
              <w:pStyle w:val="TAC"/>
              <w:rPr>
                <w:rFonts w:cs="v4.2.0"/>
                <w:lang w:eastAsia="zh-CN"/>
              </w:rPr>
            </w:pPr>
            <w:r w:rsidRPr="008D48AB">
              <w:rPr>
                <w:rFonts w:cs="v4.2.0" w:hint="eastAsia"/>
                <w:lang w:eastAsia="ja-JP"/>
              </w:rPr>
              <w:t>-53.38</w:t>
            </w:r>
          </w:p>
        </w:tc>
      </w:tr>
      <w:tr w:rsidR="005D6627" w:rsidRPr="008D48AB"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8D48AB" w:rsidRDefault="005D6627" w:rsidP="007B2664">
            <w:pPr>
              <w:pStyle w:val="TAL"/>
            </w:pPr>
            <w:proofErr w:type="spellStart"/>
            <w:r w:rsidRPr="008D48AB">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8D48AB" w:rsidRDefault="005D6627" w:rsidP="007B2664">
            <w:pPr>
              <w:pStyle w:val="TAC"/>
            </w:pPr>
            <w:r w:rsidRPr="008D48AB">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8D48AB" w:rsidRDefault="005D6627" w:rsidP="007B2664">
            <w:pPr>
              <w:pStyle w:val="TAC"/>
            </w:pPr>
            <w:r w:rsidRPr="008D48AB">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8D48AB" w:rsidRDefault="005D6627" w:rsidP="007B2664">
            <w:pPr>
              <w:pStyle w:val="TAC"/>
            </w:pPr>
            <w:r w:rsidRPr="008D48AB">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8D48AB" w:rsidRDefault="005D6627" w:rsidP="007B2664">
            <w:pPr>
              <w:pStyle w:val="TAC"/>
            </w:pPr>
            <w:r w:rsidRPr="008D48AB">
              <w:rPr>
                <w:rFonts w:cs="v4.2.0"/>
              </w:rPr>
              <w:t>0</w:t>
            </w:r>
          </w:p>
        </w:tc>
      </w:tr>
      <w:tr w:rsidR="005D6627" w:rsidRPr="008D48AB"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8D48AB" w:rsidRDefault="005D6627" w:rsidP="007B2664">
            <w:pPr>
              <w:pStyle w:val="TAL"/>
            </w:pPr>
            <w:proofErr w:type="spellStart"/>
            <w:r w:rsidRPr="008D48AB">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8D48AB" w:rsidRDefault="005D6627" w:rsidP="007B2664">
            <w:pPr>
              <w:pStyle w:val="TAC"/>
            </w:pPr>
            <w:r w:rsidRPr="008D48AB">
              <w:rPr>
                <w:rFonts w:cs="v4.2.0"/>
              </w:rPr>
              <w:t>50</w:t>
            </w:r>
          </w:p>
        </w:tc>
      </w:tr>
      <w:tr w:rsidR="005D6627" w:rsidRPr="008D48AB"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8D48AB" w:rsidRDefault="005D6627" w:rsidP="007B2664">
            <w:pPr>
              <w:pStyle w:val="TAC"/>
              <w:rPr>
                <w:rFonts w:cs="v4.2.0"/>
              </w:rPr>
            </w:pPr>
            <w:r w:rsidRPr="008D48AB">
              <w:rPr>
                <w:rFonts w:cs="v4.2.0"/>
              </w:rPr>
              <w:t>48</w:t>
            </w:r>
          </w:p>
        </w:tc>
      </w:tr>
      <w:tr w:rsidR="005D6627" w:rsidRPr="008D48AB"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8D48AB" w:rsidRDefault="005D6627" w:rsidP="007B2664">
            <w:pPr>
              <w:pStyle w:val="TAL"/>
            </w:pPr>
            <w:proofErr w:type="spellStart"/>
            <w:r w:rsidRPr="008D48AB">
              <w:t>Thresh</w:t>
            </w:r>
            <w:r w:rsidRPr="008D48AB">
              <w:rPr>
                <w:vertAlign w:val="subscript"/>
              </w:rPr>
              <w:t>serving</w:t>
            </w:r>
            <w:proofErr w:type="spellEnd"/>
            <w:r w:rsidRPr="008D48AB">
              <w:rPr>
                <w:vertAlign w:val="subscript"/>
              </w:rPr>
              <w:t xml:space="preserve">, </w:t>
            </w:r>
            <w:proofErr w:type="spellStart"/>
            <w:r w:rsidRPr="008D48AB">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8D48AB" w:rsidRDefault="005D6627" w:rsidP="007B2664">
            <w:pPr>
              <w:pStyle w:val="TAC"/>
              <w:rPr>
                <w:rFonts w:cs="v4.2.0"/>
              </w:rPr>
            </w:pPr>
            <w:r w:rsidRPr="008D48AB">
              <w:rPr>
                <w:rFonts w:cs="v4.2.0"/>
              </w:rPr>
              <w:t>44</w:t>
            </w:r>
          </w:p>
        </w:tc>
      </w:tr>
      <w:tr w:rsidR="005D6627" w:rsidRPr="008D48AB"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8D48AB" w:rsidRDefault="005D6627" w:rsidP="007B2664">
            <w:pPr>
              <w:pStyle w:val="TAC"/>
              <w:rPr>
                <w:rFonts w:cs="v4.2.0"/>
              </w:rPr>
            </w:pPr>
            <w:r w:rsidRPr="008D48AB">
              <w:rPr>
                <w:rFonts w:cs="v4.2.0"/>
              </w:rPr>
              <w:t>50</w:t>
            </w:r>
          </w:p>
        </w:tc>
      </w:tr>
      <w:tr w:rsidR="005D6627" w:rsidRPr="008D48AB"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8D48AB" w:rsidRDefault="005D6627" w:rsidP="007B2664">
            <w:pPr>
              <w:pStyle w:val="TAL"/>
            </w:pPr>
            <w:r w:rsidRPr="008D48AB">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8D48AB" w:rsidRDefault="005D6627" w:rsidP="007B2664">
            <w:pPr>
              <w:pStyle w:val="TAC"/>
            </w:pPr>
            <w:r w:rsidRPr="008D48AB">
              <w:rPr>
                <w:rFonts w:cs="v4.2.0"/>
              </w:rPr>
              <w:t>AWGN</w:t>
            </w:r>
          </w:p>
        </w:tc>
      </w:tr>
      <w:tr w:rsidR="005D6627" w:rsidRPr="008D48AB"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8D48AB" w:rsidRDefault="005D6627" w:rsidP="007B2664">
            <w:pPr>
              <w:pStyle w:val="TAN"/>
            </w:pPr>
            <w:r w:rsidRPr="008D48AB">
              <w:t>Note 1:</w:t>
            </w:r>
            <w:r w:rsidRPr="008D48AB">
              <w:tab/>
              <w:t xml:space="preserve">OCNG shall be used such that both cells are fully allocated and a constant total transmitted power spectral </w:t>
            </w:r>
            <w:r w:rsidRPr="008D48AB">
              <w:rPr>
                <w:rFonts w:cs="v4.2.0"/>
              </w:rPr>
              <w:t>density</w:t>
            </w:r>
            <w:r w:rsidRPr="008D48AB">
              <w:t xml:space="preserve"> is achieved for all OFDM symbols.</w:t>
            </w:r>
          </w:p>
          <w:p w14:paraId="3384F5EB" w14:textId="77777777" w:rsidR="005D6627" w:rsidRPr="008D48AB" w:rsidRDefault="005D6627" w:rsidP="007B2664">
            <w:pPr>
              <w:pStyle w:val="TAN"/>
            </w:pPr>
            <w:r w:rsidRPr="008D48AB">
              <w:t>Note 2:</w:t>
            </w:r>
            <w:r w:rsidRPr="008D48AB">
              <w:tab/>
              <w:t xml:space="preserve">Interference from other cells and noise sources not specified in the test is assumed to be constant over subcarriers and time and shall be modelled as AWGN of appropriate power for </w:t>
            </w:r>
            <w:r w:rsidRPr="008D48AB">
              <w:object w:dxaOrig="410" w:dyaOrig="410" w14:anchorId="69438DBD">
                <v:shape id="_x0000_i1029" type="#_x0000_t75" style="width:22.8pt;height:22.8pt" o:ole="" fillcolor="window">
                  <v:imagedata r:id="rId14" o:title=""/>
                </v:shape>
                <o:OLEObject Type="Embed" ProgID="Equation.3" ShapeID="_x0000_i1029" DrawAspect="Content" ObjectID="_1817961385" r:id="rId19"/>
              </w:object>
            </w:r>
            <w:r w:rsidRPr="008D48AB">
              <w:t xml:space="preserve"> to be fulfilled.</w:t>
            </w:r>
          </w:p>
          <w:p w14:paraId="0EDB004E" w14:textId="77777777" w:rsidR="005D6627" w:rsidRPr="008D48AB" w:rsidRDefault="005D6627" w:rsidP="007B2664">
            <w:pPr>
              <w:pStyle w:val="TAN"/>
              <w:rPr>
                <w:rFonts w:cs="v4.2.0"/>
              </w:rPr>
            </w:pPr>
            <w:r w:rsidRPr="008D48AB">
              <w:t>Note 3:</w:t>
            </w:r>
            <w:r w:rsidRPr="008D48AB">
              <w:tab/>
              <w:t>SS-RSRP levels have been derived from other parameters for information purposes. They are not settable parameters themselves.</w:t>
            </w:r>
          </w:p>
        </w:tc>
      </w:tr>
    </w:tbl>
    <w:p w14:paraId="6CD4DB67" w14:textId="77777777" w:rsidR="005D6627" w:rsidRPr="008D48AB" w:rsidRDefault="005D6627" w:rsidP="005D6627">
      <w:pPr>
        <w:rPr>
          <w:lang w:eastAsia="zh-CN"/>
        </w:rPr>
      </w:pPr>
    </w:p>
    <w:p w14:paraId="3CF1E632" w14:textId="77777777" w:rsidR="005D6627" w:rsidRPr="008D48AB" w:rsidRDefault="005D6627" w:rsidP="005D6627">
      <w:pPr>
        <w:pStyle w:val="TH"/>
      </w:pPr>
      <w:r w:rsidRPr="008D48AB">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8D48AB"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8D48AB" w:rsidRDefault="005D6627" w:rsidP="007B2664">
            <w:pPr>
              <w:pStyle w:val="TAH"/>
            </w:pPr>
            <w:r w:rsidRPr="008D48AB">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8D48AB" w:rsidRDefault="005D6627" w:rsidP="007B2664">
            <w:pPr>
              <w:pStyle w:val="TAH"/>
            </w:pPr>
            <w:r w:rsidRPr="008D48A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8D48AB" w:rsidRDefault="005D6627" w:rsidP="007B2664">
            <w:pPr>
              <w:pStyle w:val="TAH"/>
            </w:pPr>
            <w:r w:rsidRPr="008D48AB">
              <w:t>Cell 1</w:t>
            </w:r>
          </w:p>
        </w:tc>
      </w:tr>
      <w:tr w:rsidR="005D6627" w:rsidRPr="008D48AB"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8D48AB"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8D48AB"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8D48AB" w:rsidRDefault="005D6627" w:rsidP="007B2664">
            <w:pPr>
              <w:pStyle w:val="TAH"/>
            </w:pPr>
            <w:r w:rsidRPr="008D48AB">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8D48AB" w:rsidRDefault="005D6627" w:rsidP="007B2664">
            <w:pPr>
              <w:pStyle w:val="TAH"/>
            </w:pPr>
            <w:r w:rsidRPr="008D48AB">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8D48AB" w:rsidRDefault="005D6627" w:rsidP="007B2664">
            <w:pPr>
              <w:pStyle w:val="TAH"/>
            </w:pPr>
            <w:r w:rsidRPr="008D48AB">
              <w:t>T3</w:t>
            </w:r>
          </w:p>
        </w:tc>
      </w:tr>
      <w:tr w:rsidR="005D6627" w:rsidRPr="008D48AB"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8D48AB" w:rsidRDefault="005D6627" w:rsidP="007B2664">
            <w:pPr>
              <w:pStyle w:val="TAL"/>
            </w:pPr>
            <w:r w:rsidRPr="008D48AB">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8D48AB" w:rsidRDefault="005D6627" w:rsidP="007B2664">
            <w:pPr>
              <w:pStyle w:val="TAC"/>
            </w:pPr>
            <w:r w:rsidRPr="008D48AB">
              <w:t>1</w:t>
            </w:r>
          </w:p>
        </w:tc>
      </w:tr>
      <w:tr w:rsidR="005D6627" w:rsidRPr="008D48AB"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8D48AB" w:rsidRDefault="005D6627" w:rsidP="007B2664">
            <w:pPr>
              <w:pStyle w:val="TAL"/>
            </w:pPr>
            <w:proofErr w:type="spellStart"/>
            <w:r w:rsidRPr="008D48AB">
              <w:t>BW</w:t>
            </w:r>
            <w:r w:rsidRPr="008D48A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8D48AB" w:rsidRDefault="005D6627" w:rsidP="007B2664">
            <w:pPr>
              <w:pStyle w:val="TAC"/>
            </w:pPr>
            <w:r w:rsidRPr="008D48A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8D48AB" w:rsidRDefault="005D6627" w:rsidP="007B2664">
            <w:pPr>
              <w:pStyle w:val="TAC"/>
            </w:pPr>
            <w:r w:rsidRPr="008D48AB">
              <w:t>10</w:t>
            </w:r>
          </w:p>
        </w:tc>
      </w:tr>
      <w:tr w:rsidR="005D6627" w:rsidRPr="008D48AB"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8D48AB" w:rsidRDefault="005D6627" w:rsidP="007B2664">
            <w:pPr>
              <w:pStyle w:val="TAL"/>
            </w:pPr>
            <w:r w:rsidRPr="008D48AB">
              <w:rPr>
                <w:bCs/>
              </w:rPr>
              <w:t xml:space="preserve">OCNG Patterns defined in </w:t>
            </w:r>
            <w:r w:rsidRPr="008D48AB">
              <w:t>TS 36.133 [15]</w:t>
            </w:r>
            <w:r w:rsidRPr="008D48A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8D48AB" w:rsidRDefault="005D6627" w:rsidP="007B2664">
            <w:pPr>
              <w:pStyle w:val="TAC"/>
            </w:pPr>
            <w:r w:rsidRPr="008D48AB">
              <w:t xml:space="preserve">OP.2 </w:t>
            </w:r>
            <w:r w:rsidRPr="008D48AB">
              <w:rPr>
                <w:rFonts w:hint="eastAsia"/>
                <w:lang w:eastAsia="ja-JP"/>
              </w:rPr>
              <w:t>F</w:t>
            </w:r>
            <w:r w:rsidRPr="008D48AB">
              <w:t>DD for test configuration 1, 2, 3</w:t>
            </w:r>
            <w:r w:rsidRPr="008D48AB">
              <w:rPr>
                <w:rFonts w:hint="eastAsia"/>
                <w:lang w:eastAsia="ja-JP"/>
              </w:rPr>
              <w:t>, 7</w:t>
            </w:r>
            <w:r w:rsidRPr="008D48AB">
              <w:t>;</w:t>
            </w:r>
          </w:p>
          <w:p w14:paraId="3FBFB18C" w14:textId="77777777" w:rsidR="005D6627" w:rsidRPr="008D48AB" w:rsidRDefault="005D6627" w:rsidP="007B2664">
            <w:pPr>
              <w:pStyle w:val="TAC"/>
            </w:pPr>
            <w:r w:rsidRPr="008D48AB">
              <w:t xml:space="preserve">OP.2 </w:t>
            </w:r>
            <w:r w:rsidRPr="008D48AB">
              <w:rPr>
                <w:rFonts w:hint="eastAsia"/>
                <w:lang w:eastAsia="ja-JP"/>
              </w:rPr>
              <w:t>T</w:t>
            </w:r>
            <w:r w:rsidRPr="008D48AB">
              <w:t>DD for test configuration 4, 5, 6</w:t>
            </w:r>
            <w:r w:rsidRPr="008D48AB">
              <w:rPr>
                <w:rFonts w:hint="eastAsia"/>
                <w:lang w:eastAsia="ja-JP"/>
              </w:rPr>
              <w:t>, 8</w:t>
            </w:r>
          </w:p>
        </w:tc>
      </w:tr>
      <w:tr w:rsidR="005D6627" w:rsidRPr="008D48AB"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8D48AB" w:rsidRDefault="005D6627" w:rsidP="007B2664">
            <w:pPr>
              <w:pStyle w:val="TAL"/>
            </w:pPr>
            <w:r w:rsidRPr="008D48A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8D48AB" w:rsidRDefault="005D6627" w:rsidP="007B2664">
            <w:pPr>
              <w:pStyle w:val="TAC"/>
            </w:pPr>
            <w:r w:rsidRPr="008D48AB">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8D48AB" w:rsidRDefault="005D6627" w:rsidP="007B2664">
            <w:pPr>
              <w:pStyle w:val="TAC"/>
            </w:pPr>
            <w:r w:rsidRPr="008D48AB">
              <w:t>0</w:t>
            </w:r>
          </w:p>
        </w:tc>
      </w:tr>
      <w:tr w:rsidR="005D6627" w:rsidRPr="008D48AB"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8D48AB" w:rsidRDefault="005D6627" w:rsidP="007B2664">
            <w:pPr>
              <w:pStyle w:val="TAL"/>
            </w:pPr>
            <w:r w:rsidRPr="008D48A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8D48AB" w:rsidRDefault="005D6627" w:rsidP="007B2664">
            <w:pPr>
              <w:spacing w:after="0"/>
              <w:rPr>
                <w:rFonts w:ascii="Arial" w:hAnsi="Arial"/>
                <w:sz w:val="18"/>
              </w:rPr>
            </w:pPr>
          </w:p>
        </w:tc>
      </w:tr>
      <w:tr w:rsidR="005D6627" w:rsidRPr="008D48AB"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8D48AB" w:rsidRDefault="005D6627" w:rsidP="007B2664">
            <w:pPr>
              <w:pStyle w:val="TAL"/>
            </w:pPr>
            <w:r w:rsidRPr="008D48A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8D48AB" w:rsidRDefault="005D6627" w:rsidP="007B2664">
            <w:pPr>
              <w:spacing w:after="0"/>
              <w:rPr>
                <w:rFonts w:ascii="Arial" w:hAnsi="Arial"/>
                <w:sz w:val="18"/>
              </w:rPr>
            </w:pPr>
          </w:p>
        </w:tc>
      </w:tr>
      <w:tr w:rsidR="005D6627" w:rsidRPr="008D48AB"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8D48AB" w:rsidRDefault="005D6627" w:rsidP="007B2664">
            <w:pPr>
              <w:pStyle w:val="TAL"/>
            </w:pPr>
            <w:r w:rsidRPr="008D48A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8D48AB" w:rsidRDefault="005D6627" w:rsidP="007B2664">
            <w:pPr>
              <w:spacing w:after="0"/>
              <w:rPr>
                <w:rFonts w:ascii="Arial" w:hAnsi="Arial"/>
                <w:sz w:val="18"/>
              </w:rPr>
            </w:pPr>
          </w:p>
        </w:tc>
      </w:tr>
      <w:tr w:rsidR="005D6627" w:rsidRPr="008D48AB"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8D48AB" w:rsidRDefault="005D6627" w:rsidP="007B2664">
            <w:pPr>
              <w:pStyle w:val="TAL"/>
            </w:pPr>
            <w:r w:rsidRPr="008D48A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8D48AB" w:rsidRDefault="005D6627" w:rsidP="007B2664">
            <w:pPr>
              <w:spacing w:after="0"/>
              <w:rPr>
                <w:rFonts w:ascii="Arial" w:hAnsi="Arial"/>
                <w:sz w:val="18"/>
              </w:rPr>
            </w:pPr>
          </w:p>
        </w:tc>
      </w:tr>
      <w:tr w:rsidR="005D6627" w:rsidRPr="008D48AB"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8D48AB" w:rsidRDefault="005D6627" w:rsidP="007B2664">
            <w:pPr>
              <w:pStyle w:val="TAL"/>
            </w:pPr>
            <w:r w:rsidRPr="008D48A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8D48AB" w:rsidRDefault="005D6627" w:rsidP="007B2664">
            <w:pPr>
              <w:spacing w:after="0"/>
              <w:rPr>
                <w:rFonts w:ascii="Arial" w:hAnsi="Arial"/>
                <w:sz w:val="18"/>
              </w:rPr>
            </w:pPr>
          </w:p>
        </w:tc>
      </w:tr>
      <w:tr w:rsidR="005D6627" w:rsidRPr="008D48AB"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8D48AB" w:rsidRDefault="005D6627" w:rsidP="007B2664">
            <w:pPr>
              <w:pStyle w:val="TAL"/>
            </w:pPr>
            <w:r w:rsidRPr="008D48A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8D48AB" w:rsidRDefault="005D6627" w:rsidP="007B2664">
            <w:pPr>
              <w:spacing w:after="0"/>
              <w:rPr>
                <w:rFonts w:ascii="Arial" w:hAnsi="Arial"/>
                <w:sz w:val="18"/>
              </w:rPr>
            </w:pPr>
          </w:p>
        </w:tc>
      </w:tr>
      <w:tr w:rsidR="005D6627" w:rsidRPr="008D48AB"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8D48AB" w:rsidRDefault="005D6627" w:rsidP="007B2664">
            <w:pPr>
              <w:pStyle w:val="TAL"/>
            </w:pPr>
            <w:r w:rsidRPr="008D48A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8D48AB" w:rsidRDefault="005D6627" w:rsidP="007B2664">
            <w:pPr>
              <w:spacing w:after="0"/>
              <w:rPr>
                <w:rFonts w:ascii="Arial" w:hAnsi="Arial"/>
                <w:sz w:val="18"/>
              </w:rPr>
            </w:pPr>
          </w:p>
        </w:tc>
      </w:tr>
      <w:tr w:rsidR="005D6627" w:rsidRPr="008D48AB"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8D48AB" w:rsidRDefault="005D6627" w:rsidP="007B2664">
            <w:pPr>
              <w:pStyle w:val="TAL"/>
            </w:pPr>
            <w:r w:rsidRPr="008D48A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8D48AB" w:rsidRDefault="005D6627" w:rsidP="007B2664">
            <w:pPr>
              <w:spacing w:after="0"/>
              <w:rPr>
                <w:rFonts w:ascii="Arial" w:hAnsi="Arial"/>
                <w:sz w:val="18"/>
              </w:rPr>
            </w:pPr>
          </w:p>
        </w:tc>
      </w:tr>
      <w:tr w:rsidR="005D6627" w:rsidRPr="008D48AB"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8D48AB" w:rsidRDefault="005D6627" w:rsidP="007B2664">
            <w:pPr>
              <w:pStyle w:val="TAL"/>
            </w:pPr>
            <w:r w:rsidRPr="008D48A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8D48AB" w:rsidRDefault="005D6627" w:rsidP="007B2664">
            <w:pPr>
              <w:spacing w:after="0"/>
              <w:rPr>
                <w:rFonts w:ascii="Arial" w:hAnsi="Arial"/>
                <w:sz w:val="18"/>
              </w:rPr>
            </w:pPr>
          </w:p>
        </w:tc>
      </w:tr>
      <w:tr w:rsidR="005D6627" w:rsidRPr="008D48AB"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8D48AB" w:rsidRDefault="005D6627" w:rsidP="007B2664">
            <w:pPr>
              <w:pStyle w:val="TAL"/>
            </w:pPr>
            <w:r w:rsidRPr="008D48A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8D48AB" w:rsidRDefault="005D6627" w:rsidP="007B2664">
            <w:pPr>
              <w:spacing w:after="0"/>
              <w:rPr>
                <w:rFonts w:ascii="Arial" w:hAnsi="Arial"/>
                <w:sz w:val="18"/>
              </w:rPr>
            </w:pPr>
          </w:p>
        </w:tc>
      </w:tr>
      <w:tr w:rsidR="005D6627" w:rsidRPr="008D48AB"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8D48AB" w:rsidRDefault="005D6627" w:rsidP="007B2664">
            <w:pPr>
              <w:pStyle w:val="TAL"/>
            </w:pPr>
            <w:proofErr w:type="spellStart"/>
            <w:r w:rsidRPr="008D48AB">
              <w:t>OCNG_RA</w:t>
            </w:r>
            <w:r w:rsidRPr="008D48AB">
              <w:rPr>
                <w:vertAlign w:val="superscript"/>
              </w:rPr>
              <w:t>Note</w:t>
            </w:r>
            <w:proofErr w:type="spellEnd"/>
            <w:r w:rsidRPr="008D48A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8D48AB" w:rsidRDefault="005D6627" w:rsidP="007B2664">
            <w:pPr>
              <w:spacing w:after="0"/>
              <w:rPr>
                <w:rFonts w:ascii="Arial" w:hAnsi="Arial"/>
                <w:sz w:val="18"/>
              </w:rPr>
            </w:pPr>
          </w:p>
        </w:tc>
      </w:tr>
      <w:tr w:rsidR="005D6627" w:rsidRPr="008D48AB"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8D48AB" w:rsidRDefault="005D6627" w:rsidP="007B2664">
            <w:pPr>
              <w:pStyle w:val="TAL"/>
            </w:pPr>
            <w:proofErr w:type="spellStart"/>
            <w:r w:rsidRPr="008D48AB">
              <w:t>OCNG_RB</w:t>
            </w:r>
            <w:r w:rsidRPr="008D48AB">
              <w:rPr>
                <w:vertAlign w:val="superscript"/>
              </w:rPr>
              <w:t>Note</w:t>
            </w:r>
            <w:proofErr w:type="spellEnd"/>
            <w:r w:rsidRPr="008D48A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8D48AB" w:rsidRDefault="005D6627" w:rsidP="007B2664">
            <w:pPr>
              <w:spacing w:after="0"/>
              <w:rPr>
                <w:rFonts w:ascii="Arial" w:hAnsi="Arial"/>
                <w:sz w:val="18"/>
              </w:rPr>
            </w:pPr>
          </w:p>
        </w:tc>
      </w:tr>
      <w:tr w:rsidR="005D6627" w:rsidRPr="008D48AB"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8D48AB" w:rsidRDefault="005D6627" w:rsidP="007B2664">
            <w:pPr>
              <w:pStyle w:val="TAL"/>
            </w:pPr>
            <w:proofErr w:type="spellStart"/>
            <w:r w:rsidRPr="008D48A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8D48AB" w:rsidRDefault="005D6627" w:rsidP="007B2664">
            <w:pPr>
              <w:pStyle w:val="TAC"/>
            </w:pPr>
            <w:r w:rsidRPr="008D48A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8D48AB" w:rsidRDefault="005D6627" w:rsidP="007B2664">
            <w:pPr>
              <w:pStyle w:val="TAC"/>
            </w:pPr>
            <w:r w:rsidRPr="008D48AB">
              <w:t>-140</w:t>
            </w:r>
          </w:p>
        </w:tc>
      </w:tr>
      <w:tr w:rsidR="005D6627" w:rsidRPr="008D48AB"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8D48AB" w:rsidRDefault="005D6627" w:rsidP="007B2664">
            <w:pPr>
              <w:pStyle w:val="TAL"/>
            </w:pPr>
            <w:r w:rsidRPr="008D48AB">
              <w:rPr>
                <w:position w:val="-12"/>
              </w:rPr>
              <w:object w:dxaOrig="410" w:dyaOrig="410" w14:anchorId="5FA18B90">
                <v:shape id="_x0000_i1030" type="#_x0000_t75" style="width:22.8pt;height:22.8pt" o:ole="" fillcolor="window">
                  <v:imagedata r:id="rId14" o:title=""/>
                </v:shape>
                <o:OLEObject Type="Embed" ProgID="Equation.3" ShapeID="_x0000_i1030" DrawAspect="Content" ObjectID="_1817961386" r:id="rId20"/>
              </w:object>
            </w:r>
            <w:r w:rsidRPr="008D48A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8D48AB" w:rsidRDefault="005D6627" w:rsidP="007B2664">
            <w:pPr>
              <w:pStyle w:val="TAC"/>
            </w:pPr>
            <w:r w:rsidRPr="008D48A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8D48AB" w:rsidRDefault="005D6627" w:rsidP="007B2664">
            <w:pPr>
              <w:pStyle w:val="TAC"/>
            </w:pPr>
            <w:r w:rsidRPr="008D48AB">
              <w:t>-98</w:t>
            </w:r>
          </w:p>
        </w:tc>
      </w:tr>
      <w:tr w:rsidR="005D6627" w:rsidRPr="008D48AB"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8D48AB" w:rsidRDefault="005D6627" w:rsidP="007B2664">
            <w:pPr>
              <w:pStyle w:val="TAL"/>
            </w:pPr>
            <w:r w:rsidRPr="008D48AB">
              <w:t>RSRP</w:t>
            </w:r>
            <w:r w:rsidRPr="008D48A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8D48AB" w:rsidRDefault="005D6627" w:rsidP="007B2664">
            <w:pPr>
              <w:pStyle w:val="TAC"/>
            </w:pPr>
            <w:r w:rsidRPr="008D48AB">
              <w:t xml:space="preserve">dBm/15 </w:t>
            </w:r>
            <w:proofErr w:type="spellStart"/>
            <w:r w:rsidRPr="008D48AB">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8D48AB" w:rsidRDefault="005D6627" w:rsidP="007B2664">
            <w:pPr>
              <w:pStyle w:val="TAC"/>
            </w:pPr>
            <w:r w:rsidRPr="008D48A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-82.45</w:t>
            </w:r>
            <w:r w:rsidRPr="008D48AB">
              <w:rPr>
                <w:rFonts w:ascii="Arial" w:hAnsi="Arial" w:cs="v4.2.0"/>
                <w:sz w:val="18"/>
              </w:rPr>
              <w:t xml:space="preserve"> </w:t>
            </w:r>
          </w:p>
        </w:tc>
      </w:tr>
      <w:tr w:rsidR="005D6627" w:rsidRPr="008D48AB"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8D48AB" w:rsidRDefault="005D6627" w:rsidP="007B2664">
            <w:pPr>
              <w:pStyle w:val="TAL"/>
            </w:pPr>
            <w:r w:rsidRPr="008D48AB">
              <w:rPr>
                <w:position w:val="-12"/>
              </w:rPr>
              <w:object w:dxaOrig="610" w:dyaOrig="410" w14:anchorId="5374067A">
                <v:shape id="_x0000_i1031" type="#_x0000_t75" style="width:32.4pt;height:22.8pt" o:ole="" fillcolor="window">
                  <v:imagedata r:id="rId12" o:title=""/>
                </v:shape>
                <o:OLEObject Type="Embed" ProgID="Equation.3" ShapeID="_x0000_i1031" DrawAspect="Content" ObjectID="_1817961387"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8D48AB" w:rsidRDefault="005D6627" w:rsidP="007B2664">
            <w:pPr>
              <w:pStyle w:val="TAC"/>
            </w:pPr>
            <w:r w:rsidRPr="008D48AB">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8D48AB" w:rsidRDefault="005D6627" w:rsidP="007B2664">
            <w:pPr>
              <w:pStyle w:val="TAC"/>
            </w:pPr>
            <w:r w:rsidRPr="008D48A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15.55</w:t>
            </w:r>
          </w:p>
        </w:tc>
      </w:tr>
      <w:tr w:rsidR="005D6627" w:rsidRPr="008D48AB"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8D48AB" w:rsidRDefault="005D6627" w:rsidP="007B2664">
            <w:pPr>
              <w:pStyle w:val="TAL"/>
            </w:pPr>
            <w:r w:rsidRPr="008D48AB">
              <w:rPr>
                <w:position w:val="-12"/>
              </w:rPr>
              <w:object w:dxaOrig="740" w:dyaOrig="410" w14:anchorId="25295721">
                <v:shape id="_x0000_i1032" type="#_x0000_t75" style="width:36.6pt;height:22.8pt" o:ole="" fillcolor="window">
                  <v:imagedata r:id="rId22" o:title=""/>
                </v:shape>
                <o:OLEObject Type="Embed" ProgID="Equation.3" ShapeID="_x0000_i1032" DrawAspect="Content" ObjectID="_1817961388"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8D48AB" w:rsidRDefault="005D6627" w:rsidP="007B2664">
            <w:pPr>
              <w:pStyle w:val="TAC"/>
            </w:pPr>
            <w:r w:rsidRPr="008D48AB">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8D48AB" w:rsidRDefault="005D6627" w:rsidP="007B2664">
            <w:pPr>
              <w:pStyle w:val="TAC"/>
            </w:pPr>
            <w:r w:rsidRPr="008D48A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15.55</w:t>
            </w:r>
          </w:p>
        </w:tc>
      </w:tr>
      <w:tr w:rsidR="005D6627" w:rsidRPr="008D48AB"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8D48AB" w:rsidRDefault="005D6627" w:rsidP="007B2664">
            <w:pPr>
              <w:pStyle w:val="TAL"/>
              <w:rPr>
                <w:vertAlign w:val="subscript"/>
              </w:rPr>
            </w:pPr>
            <w:proofErr w:type="spellStart"/>
            <w:r w:rsidRPr="008D48AB">
              <w:t>Treselection</w:t>
            </w:r>
            <w:r w:rsidRPr="008D48A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8D48AB" w:rsidRDefault="005D6627" w:rsidP="007B2664">
            <w:pPr>
              <w:pStyle w:val="TAC"/>
            </w:pPr>
            <w:r w:rsidRPr="008D48A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8D48AB" w:rsidRDefault="005D6627" w:rsidP="007B2664">
            <w:pPr>
              <w:pStyle w:val="TAC"/>
            </w:pPr>
            <w:r w:rsidRPr="008D48AB">
              <w:t>0</w:t>
            </w:r>
          </w:p>
        </w:tc>
      </w:tr>
      <w:tr w:rsidR="005D6627" w:rsidRPr="008D48AB"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8D48AB" w:rsidRDefault="005D6627" w:rsidP="007B2664">
            <w:pPr>
              <w:pStyle w:val="TAL"/>
            </w:pPr>
            <w:proofErr w:type="spellStart"/>
            <w:r w:rsidRPr="008D48AB">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8D48AB" w:rsidRDefault="005D6627" w:rsidP="007B2664">
            <w:pPr>
              <w:pStyle w:val="TAC"/>
            </w:pPr>
            <w:r w:rsidRPr="008D48A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8D48AB" w:rsidRDefault="005D6627" w:rsidP="007B2664">
            <w:pPr>
              <w:pStyle w:val="TAC"/>
            </w:pPr>
            <w:r w:rsidRPr="008D48AB">
              <w:t>50</w:t>
            </w:r>
          </w:p>
        </w:tc>
      </w:tr>
      <w:tr w:rsidR="005D6627" w:rsidRPr="008D48AB"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8D48AB" w:rsidRDefault="005D6627" w:rsidP="007B2664">
            <w:pPr>
              <w:pStyle w:val="TAC"/>
            </w:pPr>
            <w:r w:rsidRPr="008D48AB">
              <w:rPr>
                <w:rFonts w:cs="v4.2.0"/>
              </w:rPr>
              <w:t>48</w:t>
            </w:r>
          </w:p>
        </w:tc>
      </w:tr>
      <w:tr w:rsidR="005D6627" w:rsidRPr="008D48AB"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8D48AB" w:rsidRDefault="005D6627" w:rsidP="007B2664">
            <w:pPr>
              <w:pStyle w:val="TAL"/>
              <w:rPr>
                <w:bCs/>
              </w:rPr>
            </w:pPr>
            <w:proofErr w:type="spellStart"/>
            <w:r w:rsidRPr="008D48AB">
              <w:t>Thresh</w:t>
            </w:r>
            <w:r w:rsidRPr="008D48AB">
              <w:rPr>
                <w:vertAlign w:val="subscript"/>
              </w:rPr>
              <w:t>serving</w:t>
            </w:r>
            <w:proofErr w:type="spellEnd"/>
            <w:r w:rsidRPr="008D48AB">
              <w:rPr>
                <w:vertAlign w:val="subscript"/>
              </w:rPr>
              <w:t xml:space="preserve">, </w:t>
            </w:r>
            <w:proofErr w:type="spellStart"/>
            <w:r w:rsidRPr="008D48A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8D48AB" w:rsidRDefault="005D6627" w:rsidP="007B2664">
            <w:pPr>
              <w:pStyle w:val="TAC"/>
            </w:pPr>
            <w:r w:rsidRPr="008D48AB">
              <w:rPr>
                <w:rFonts w:cs="v4.2.0"/>
              </w:rPr>
              <w:t>44</w:t>
            </w:r>
          </w:p>
        </w:tc>
      </w:tr>
      <w:tr w:rsidR="005D6627" w:rsidRPr="008D48AB"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8D48AB" w:rsidRDefault="005D6627" w:rsidP="007B2664">
            <w:pPr>
              <w:pStyle w:val="TAL"/>
              <w:rPr>
                <w:bCs/>
              </w:rPr>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8D48AB" w:rsidRDefault="005D6627" w:rsidP="007B2664">
            <w:pPr>
              <w:pStyle w:val="TAC"/>
            </w:pPr>
            <w:r w:rsidRPr="008D48AB">
              <w:rPr>
                <w:rFonts w:cs="v4.2.0"/>
              </w:rPr>
              <w:t>50</w:t>
            </w:r>
          </w:p>
        </w:tc>
      </w:tr>
      <w:tr w:rsidR="005D6627" w:rsidRPr="008D48AB"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8D48AB" w:rsidRDefault="005D6627" w:rsidP="007B2664">
            <w:pPr>
              <w:pStyle w:val="TAL"/>
            </w:pPr>
            <w:r w:rsidRPr="008D48AB">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8D48AB" w:rsidRDefault="005D6627" w:rsidP="007B2664">
            <w:pPr>
              <w:pStyle w:val="TAC"/>
            </w:pPr>
            <w:r w:rsidRPr="008D48AB">
              <w:t>AWGN</w:t>
            </w:r>
          </w:p>
        </w:tc>
      </w:tr>
      <w:tr w:rsidR="005D6627" w:rsidRPr="008D48AB"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8D48AB" w:rsidRDefault="005D6627" w:rsidP="007B2664">
            <w:pPr>
              <w:pStyle w:val="TAN"/>
            </w:pPr>
            <w:r w:rsidRPr="008D48AB">
              <w:t>Note 1:</w:t>
            </w:r>
            <w:r w:rsidRPr="008D48AB">
              <w:tab/>
              <w:t>OCNG shall be used such that both cells are fully allocated and a constant total transmitted power spectral density is achieved for all OFDM symbols.</w:t>
            </w:r>
          </w:p>
          <w:p w14:paraId="144568AF" w14:textId="77777777" w:rsidR="005D6627" w:rsidRPr="008D48AB" w:rsidRDefault="005D6627" w:rsidP="007B2664">
            <w:pPr>
              <w:pStyle w:val="TAN"/>
            </w:pPr>
            <w:r w:rsidRPr="008D48AB">
              <w:t>Note 2:</w:t>
            </w:r>
            <w:r w:rsidRPr="008D48AB">
              <w:tab/>
              <w:t xml:space="preserve">Interference from other cells and noise sources not specified in the test is assumed to be constant over subcarriers and time and shall be modelled as AWGN of appropriate power for </w:t>
            </w:r>
            <w:r w:rsidRPr="008D48AB">
              <w:rPr>
                <w:rFonts w:cs="v4.2.0"/>
                <w:position w:val="-12"/>
              </w:rPr>
              <w:object w:dxaOrig="210" w:dyaOrig="210" w14:anchorId="3E005A8A">
                <v:shape id="_x0000_i1033" type="#_x0000_t75" style="width:11.4pt;height:11.4pt" o:ole="" fillcolor="window">
                  <v:imagedata r:id="rId14" o:title=""/>
                </v:shape>
                <o:OLEObject Type="Embed" ProgID="Equation.3" ShapeID="_x0000_i1033" DrawAspect="Content" ObjectID="_1817961389" r:id="rId24"/>
              </w:object>
            </w:r>
            <w:r w:rsidRPr="008D48AB">
              <w:t xml:space="preserve"> to be fulfilled.</w:t>
            </w:r>
          </w:p>
          <w:p w14:paraId="45CDBBB8" w14:textId="77777777" w:rsidR="005D6627" w:rsidRPr="008D48AB" w:rsidRDefault="005D6627" w:rsidP="007B2664">
            <w:pPr>
              <w:pStyle w:val="TAN"/>
            </w:pPr>
            <w:r w:rsidRPr="008D48AB">
              <w:t>Note 3:</w:t>
            </w:r>
            <w:r w:rsidRPr="008D48AB">
              <w:tab/>
              <w:t>RSRP levels have been derived from other parameters for information purposes. They are not settable parameters themselves.</w:t>
            </w:r>
          </w:p>
        </w:tc>
      </w:tr>
    </w:tbl>
    <w:p w14:paraId="2F301D5A" w14:textId="77777777" w:rsidR="005D6627" w:rsidRPr="008D48AB" w:rsidRDefault="005D6627" w:rsidP="005D6627"/>
    <w:p w14:paraId="63E2CEE6" w14:textId="77777777" w:rsidR="005D6627" w:rsidRPr="008D48AB" w:rsidRDefault="005D6627" w:rsidP="005D6627">
      <w:pPr>
        <w:rPr>
          <w:rFonts w:cs="v4.2.0"/>
        </w:rPr>
      </w:pPr>
      <w:r w:rsidRPr="008D48AB">
        <w:rPr>
          <w:rFonts w:cs="v4.2.0"/>
        </w:rPr>
        <w:t>The cell reselection delay to a higher priority NR cell is defined as the time from the beginning of time period T</w:t>
      </w:r>
      <w:r w:rsidRPr="008D48AB">
        <w:rPr>
          <w:rFonts w:cs="v4.2.0"/>
          <w:lang w:eastAsia="zh-CN"/>
        </w:rPr>
        <w:t>3</w:t>
      </w:r>
      <w:r w:rsidRPr="008D48AB">
        <w:rPr>
          <w:rFonts w:cs="v4.2.0"/>
        </w:rPr>
        <w:t xml:space="preserve">, to the moment when the UE camps on cell 2 and starts to send preambles on the PRACH for sending the </w:t>
      </w:r>
      <w:proofErr w:type="spellStart"/>
      <w:r w:rsidRPr="008D48AB">
        <w:rPr>
          <w:rFonts w:cs="v4.2.0"/>
          <w:i/>
          <w:lang w:eastAsia="zh-CN"/>
        </w:rPr>
        <w:t>RRCSetupRequest</w:t>
      </w:r>
      <w:proofErr w:type="spellEnd"/>
      <w:r w:rsidRPr="008D48AB">
        <w:rPr>
          <w:rFonts w:cs="v4.2.0"/>
        </w:rPr>
        <w:t xml:space="preserve"> message to perform a </w:t>
      </w:r>
      <w:r w:rsidRPr="008D48AB">
        <w:rPr>
          <w:lang w:eastAsia="zh-TW"/>
        </w:rPr>
        <w:t>registration procedure for mobility and periodic registration update</w:t>
      </w:r>
      <w:r w:rsidRPr="008D48AB">
        <w:rPr>
          <w:rFonts w:cs="v4.2.0"/>
        </w:rPr>
        <w:t xml:space="preserve"> on cell </w:t>
      </w:r>
      <w:r w:rsidRPr="008D48AB">
        <w:rPr>
          <w:rFonts w:cs="v4.2.0"/>
          <w:lang w:eastAsia="zh-CN"/>
        </w:rPr>
        <w:t>2</w:t>
      </w:r>
      <w:r w:rsidRPr="008D48AB">
        <w:rPr>
          <w:rFonts w:cs="v4.2.0"/>
        </w:rPr>
        <w:t>.</w:t>
      </w:r>
    </w:p>
    <w:p w14:paraId="0F2844A8" w14:textId="77777777" w:rsidR="005D6627" w:rsidRPr="008D48AB" w:rsidRDefault="005D6627" w:rsidP="005D6627">
      <w:pPr>
        <w:rPr>
          <w:rFonts w:cs="v4.2.0"/>
        </w:rPr>
      </w:pPr>
      <w:r w:rsidRPr="008D48AB">
        <w:rPr>
          <w:rFonts w:cs="v4.2.0"/>
        </w:rPr>
        <w:t>The cell re-selection delay to a higher priority cell shall be less than 68 s.</w:t>
      </w:r>
    </w:p>
    <w:p w14:paraId="16DE9CD4" w14:textId="77777777" w:rsidR="005D6627" w:rsidRPr="008D48AB" w:rsidRDefault="005D6627" w:rsidP="005D6627">
      <w:pPr>
        <w:pStyle w:val="NO"/>
      </w:pPr>
      <w:r w:rsidRPr="008D48AB">
        <w:t>NOTE:</w:t>
      </w:r>
      <w:r w:rsidRPr="008D48AB">
        <w:tab/>
        <w:t xml:space="preserve">The cell re-selection delay to a higher priority cell can be expressed as: </w:t>
      </w:r>
      <w:proofErr w:type="spellStart"/>
      <w:r w:rsidRPr="008D48AB">
        <w:rPr>
          <w:bCs/>
        </w:rPr>
        <w:t>T</w:t>
      </w:r>
      <w:r w:rsidRPr="008D48AB">
        <w:rPr>
          <w:bCs/>
          <w:vertAlign w:val="subscript"/>
        </w:rPr>
        <w:t>higher_priority_search</w:t>
      </w:r>
      <w:proofErr w:type="spellEnd"/>
      <w:r w:rsidRPr="008D48AB">
        <w:t xml:space="preserve"> + </w:t>
      </w:r>
      <w:proofErr w:type="spellStart"/>
      <w:r w:rsidRPr="008D48AB">
        <w:t>T</w:t>
      </w:r>
      <w:r w:rsidRPr="008D48AB">
        <w:rPr>
          <w:vertAlign w:val="subscript"/>
        </w:rPr>
        <w:t>evaluate</w:t>
      </w:r>
      <w:proofErr w:type="spellEnd"/>
      <w:r w:rsidRPr="008D48AB">
        <w:rPr>
          <w:vertAlign w:val="subscript"/>
          <w:lang w:eastAsia="zh-CN"/>
        </w:rPr>
        <w:t>, NR</w:t>
      </w:r>
      <w:r w:rsidRPr="008D48AB">
        <w:t xml:space="preserve"> + T</w:t>
      </w:r>
      <w:r w:rsidRPr="008D48AB">
        <w:rPr>
          <w:vertAlign w:val="subscript"/>
        </w:rPr>
        <w:t>SI</w:t>
      </w:r>
      <w:r w:rsidRPr="008D48AB">
        <w:rPr>
          <w:vertAlign w:val="subscript"/>
          <w:lang w:eastAsia="zh-CN"/>
        </w:rPr>
        <w:t xml:space="preserve">-NR, </w:t>
      </w:r>
      <w:r w:rsidRPr="008D48AB">
        <w:t xml:space="preserve">and to a lower priority cell can be expressed as: </w:t>
      </w:r>
      <w:proofErr w:type="spellStart"/>
      <w:r w:rsidRPr="008D48AB">
        <w:t>T</w:t>
      </w:r>
      <w:r w:rsidRPr="008D48AB">
        <w:rPr>
          <w:vertAlign w:val="subscript"/>
        </w:rPr>
        <w:t>evaluate</w:t>
      </w:r>
      <w:proofErr w:type="spellEnd"/>
      <w:r w:rsidRPr="008D48AB">
        <w:rPr>
          <w:vertAlign w:val="subscript"/>
          <w:lang w:eastAsia="zh-CN"/>
        </w:rPr>
        <w:t>, NR</w:t>
      </w:r>
      <w:r w:rsidRPr="008D48AB">
        <w:t xml:space="preserve"> + T</w:t>
      </w:r>
      <w:r w:rsidRPr="008D48AB">
        <w:rPr>
          <w:vertAlign w:val="subscript"/>
        </w:rPr>
        <w:t>SI</w:t>
      </w:r>
      <w:r w:rsidRPr="008D48AB">
        <w:rPr>
          <w:vertAlign w:val="subscript"/>
          <w:lang w:eastAsia="zh-CN"/>
        </w:rPr>
        <w:t>-NR,</w:t>
      </w:r>
    </w:p>
    <w:p w14:paraId="7533228A" w14:textId="77777777" w:rsidR="005D6627" w:rsidRPr="008D48AB" w:rsidRDefault="005D6627" w:rsidP="005D6627">
      <w:r w:rsidRPr="008D48AB">
        <w:t>The rate of correct events observed during repeated tests shall be at least 90% with the confidence level of 95%.</w:t>
      </w:r>
    </w:p>
    <w:p w14:paraId="3194CEB0" w14:textId="41A314CE" w:rsidR="006F4561" w:rsidRPr="00BB459B" w:rsidRDefault="006F4561" w:rsidP="006F4561">
      <w:pPr>
        <w:rPr>
          <w:noProof/>
        </w:rPr>
      </w:pPr>
      <w:r w:rsidRPr="008D48AB">
        <w:rPr>
          <w:b/>
          <w:bCs/>
          <w:noProof/>
          <w:color w:val="FF0000"/>
        </w:rPr>
        <w:t>/// End of changes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44057"/>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D195D"/>
    <w:rsid w:val="003E1A36"/>
    <w:rsid w:val="003E3D21"/>
    <w:rsid w:val="003E53BD"/>
    <w:rsid w:val="003E6DAF"/>
    <w:rsid w:val="003E6FD8"/>
    <w:rsid w:val="004033DB"/>
    <w:rsid w:val="0040388D"/>
    <w:rsid w:val="0041018F"/>
    <w:rsid w:val="00410371"/>
    <w:rsid w:val="004242F1"/>
    <w:rsid w:val="004252FA"/>
    <w:rsid w:val="00425BE1"/>
    <w:rsid w:val="00433137"/>
    <w:rsid w:val="00444FEE"/>
    <w:rsid w:val="00465D03"/>
    <w:rsid w:val="00471C37"/>
    <w:rsid w:val="00472373"/>
    <w:rsid w:val="00494387"/>
    <w:rsid w:val="004B75B7"/>
    <w:rsid w:val="004C4285"/>
    <w:rsid w:val="004C52F0"/>
    <w:rsid w:val="004D1454"/>
    <w:rsid w:val="004D2496"/>
    <w:rsid w:val="004D7C9B"/>
    <w:rsid w:val="004E6175"/>
    <w:rsid w:val="004F5794"/>
    <w:rsid w:val="004F7ADE"/>
    <w:rsid w:val="005141D9"/>
    <w:rsid w:val="0051580D"/>
    <w:rsid w:val="00521B78"/>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0DAF"/>
    <w:rsid w:val="006C7905"/>
    <w:rsid w:val="006E21FB"/>
    <w:rsid w:val="006F4561"/>
    <w:rsid w:val="00717987"/>
    <w:rsid w:val="007317BF"/>
    <w:rsid w:val="00731F25"/>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75F79"/>
    <w:rsid w:val="008863B9"/>
    <w:rsid w:val="008A45A6"/>
    <w:rsid w:val="008A58A4"/>
    <w:rsid w:val="008B4C7F"/>
    <w:rsid w:val="008B6771"/>
    <w:rsid w:val="008D3555"/>
    <w:rsid w:val="008D3CCC"/>
    <w:rsid w:val="008D48AB"/>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339F1"/>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C2FDD"/>
    <w:rsid w:val="00BD279D"/>
    <w:rsid w:val="00BD36C5"/>
    <w:rsid w:val="00BD6098"/>
    <w:rsid w:val="00BD6BB8"/>
    <w:rsid w:val="00BF268F"/>
    <w:rsid w:val="00C069E6"/>
    <w:rsid w:val="00C1132D"/>
    <w:rsid w:val="00C23AD0"/>
    <w:rsid w:val="00C27E92"/>
    <w:rsid w:val="00C307DD"/>
    <w:rsid w:val="00C30E7C"/>
    <w:rsid w:val="00C60D0C"/>
    <w:rsid w:val="00C66BA2"/>
    <w:rsid w:val="00C830DD"/>
    <w:rsid w:val="00C870F6"/>
    <w:rsid w:val="00C95985"/>
    <w:rsid w:val="00C971FE"/>
    <w:rsid w:val="00C97391"/>
    <w:rsid w:val="00CA256F"/>
    <w:rsid w:val="00CA7F52"/>
    <w:rsid w:val="00CC2E19"/>
    <w:rsid w:val="00CC5026"/>
    <w:rsid w:val="00CC68D0"/>
    <w:rsid w:val="00CE5B75"/>
    <w:rsid w:val="00CF09AD"/>
    <w:rsid w:val="00D03680"/>
    <w:rsid w:val="00D03F9A"/>
    <w:rsid w:val="00D06D51"/>
    <w:rsid w:val="00D24991"/>
    <w:rsid w:val="00D26171"/>
    <w:rsid w:val="00D312B6"/>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8</Pages>
  <Words>3393</Words>
  <Characters>17498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277</cp:revision>
  <cp:lastPrinted>1900-01-01T05:00:00Z</cp:lastPrinted>
  <dcterms:created xsi:type="dcterms:W3CDTF">2020-02-03T08:32:00Z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