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7F12D6" w14:textId="296B2AB9" w:rsidR="000F12C0" w:rsidRPr="000362D6" w:rsidRDefault="000F12C0" w:rsidP="000F12C0">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8</w:t>
      </w:r>
      <w:r w:rsidRPr="000E6F02">
        <w:rPr>
          <w:b/>
          <w:noProof/>
          <w:sz w:val="28"/>
        </w:rPr>
        <w:tab/>
      </w:r>
      <w:r w:rsidRPr="000E6F02">
        <w:rPr>
          <w:rFonts w:eastAsiaTheme="minorEastAsia"/>
          <w:b/>
          <w:i/>
          <w:noProof/>
          <w:sz w:val="28"/>
        </w:rPr>
        <w:t>R5-</w:t>
      </w:r>
      <w:r w:rsidR="00C33B72" w:rsidRPr="000E6F02">
        <w:rPr>
          <w:rFonts w:eastAsiaTheme="minorEastAsia"/>
          <w:b/>
          <w:i/>
          <w:noProof/>
          <w:sz w:val="28"/>
        </w:rPr>
        <w:t>2</w:t>
      </w:r>
      <w:r w:rsidR="00C33B72">
        <w:rPr>
          <w:rFonts w:hint="eastAsia"/>
          <w:b/>
          <w:i/>
          <w:noProof/>
          <w:sz w:val="28"/>
          <w:lang w:eastAsia="zh-CN"/>
        </w:rPr>
        <w:t>55008</w:t>
      </w:r>
    </w:p>
    <w:p w14:paraId="0702730A" w14:textId="1FB8CE8C" w:rsidR="000F12C0" w:rsidRPr="006955CB" w:rsidRDefault="000F12C0" w:rsidP="000F12C0">
      <w:pPr>
        <w:pStyle w:val="CRCoverPage"/>
        <w:tabs>
          <w:tab w:val="right" w:pos="9639"/>
        </w:tabs>
        <w:spacing w:after="0"/>
        <w:rPr>
          <w:b/>
          <w:noProof/>
          <w:sz w:val="28"/>
        </w:rPr>
      </w:pPr>
      <w:r w:rsidRPr="00C33B72">
        <w:rPr>
          <w:rFonts w:hint="eastAsia"/>
          <w:b/>
          <w:noProof/>
          <w:sz w:val="28"/>
        </w:rPr>
        <w:t>B</w:t>
      </w:r>
      <w:r w:rsidR="00F71B57" w:rsidRPr="00C33B72">
        <w:rPr>
          <w:rFonts w:hint="eastAsia"/>
          <w:b/>
          <w:noProof/>
          <w:sz w:val="28"/>
          <w:lang w:eastAsia="zh-CN"/>
        </w:rPr>
        <w:t>e</w:t>
      </w:r>
      <w:r w:rsidRPr="00C33B72">
        <w:rPr>
          <w:rFonts w:hint="eastAsia"/>
          <w:b/>
          <w:noProof/>
          <w:sz w:val="28"/>
        </w:rPr>
        <w:t>n</w:t>
      </w:r>
      <w:r w:rsidRPr="006955CB">
        <w:rPr>
          <w:rFonts w:hint="eastAsia"/>
          <w:b/>
          <w:noProof/>
          <w:sz w:val="28"/>
        </w:rPr>
        <w:t>galuru</w:t>
      </w:r>
      <w:r w:rsidRPr="006955CB">
        <w:rPr>
          <w:b/>
          <w:noProof/>
          <w:sz w:val="28"/>
        </w:rPr>
        <w:t xml:space="preserve">, </w:t>
      </w:r>
      <w:r w:rsidRPr="006955CB">
        <w:rPr>
          <w:rFonts w:hint="eastAsia"/>
          <w:b/>
          <w:noProof/>
          <w:sz w:val="28"/>
        </w:rPr>
        <w:t>India</w:t>
      </w:r>
      <w:r w:rsidRPr="006955CB">
        <w:rPr>
          <w:b/>
          <w:noProof/>
          <w:sz w:val="28"/>
        </w:rPr>
        <w:t xml:space="preserve">, </w:t>
      </w:r>
      <w:r w:rsidRPr="006955CB">
        <w:rPr>
          <w:rFonts w:hint="eastAsia"/>
          <w:b/>
          <w:noProof/>
          <w:sz w:val="28"/>
        </w:rPr>
        <w:t>25</w:t>
      </w:r>
      <w:r w:rsidRPr="006955CB">
        <w:rPr>
          <w:b/>
          <w:noProof/>
          <w:sz w:val="28"/>
        </w:rPr>
        <w:t>th – 2</w:t>
      </w:r>
      <w:r w:rsidRPr="006955CB">
        <w:rPr>
          <w:rFonts w:hint="eastAsia"/>
          <w:b/>
          <w:noProof/>
          <w:sz w:val="28"/>
        </w:rPr>
        <w:t>9th</w:t>
      </w:r>
      <w:r w:rsidRPr="006955CB">
        <w:rPr>
          <w:b/>
          <w:noProof/>
          <w:sz w:val="28"/>
        </w:rPr>
        <w:t xml:space="preserve"> </w:t>
      </w:r>
      <w:r w:rsidRPr="006955CB">
        <w:rPr>
          <w:rFonts w:hint="eastAsia"/>
          <w:b/>
          <w:noProof/>
          <w:sz w:val="28"/>
        </w:rPr>
        <w:t>Aug</w:t>
      </w:r>
      <w:r w:rsidRPr="006955CB">
        <w:rPr>
          <w:b/>
          <w:noProof/>
          <w:sz w:val="28"/>
        </w:rPr>
        <w:t>, 202</w:t>
      </w:r>
      <w:r w:rsidRPr="006955CB">
        <w:rPr>
          <w:rFonts w:hint="eastAsia"/>
          <w:b/>
          <w:noProof/>
          <w:sz w:val="2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42EA02" w:rsidR="001E41F3" w:rsidRPr="00410371" w:rsidRDefault="00F72BAA" w:rsidP="000F12C0">
            <w:pPr>
              <w:pStyle w:val="CRCoverPage"/>
              <w:spacing w:after="0"/>
              <w:jc w:val="right"/>
              <w:rPr>
                <w:b/>
                <w:noProof/>
                <w:sz w:val="28"/>
              </w:rPr>
            </w:pPr>
            <w:r w:rsidRPr="00A610F6">
              <w:rPr>
                <w:rFonts w:hint="eastAsia"/>
                <w:b/>
                <w:noProof/>
                <w:sz w:val="28"/>
                <w:lang w:eastAsia="zh-CN"/>
              </w:rPr>
              <w:t>3</w:t>
            </w:r>
            <w:r w:rsidR="000F12C0">
              <w:rPr>
                <w:rFonts w:hint="eastAsia"/>
                <w:b/>
                <w:noProof/>
                <w:sz w:val="28"/>
                <w:lang w:eastAsia="zh-CN"/>
              </w:rPr>
              <w:t>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63F1EE" w:rsidR="001E41F3" w:rsidRPr="00410371" w:rsidRDefault="00776192" w:rsidP="00F72BAA">
            <w:pPr>
              <w:pStyle w:val="CRCoverPage"/>
              <w:spacing w:after="0"/>
              <w:jc w:val="center"/>
              <w:rPr>
                <w:noProof/>
                <w:lang w:eastAsia="zh-CN"/>
              </w:rPr>
            </w:pPr>
            <w:r>
              <w:rPr>
                <w:rFonts w:hint="eastAsia"/>
                <w:b/>
                <w:noProof/>
                <w:sz w:val="28"/>
                <w:lang w:eastAsia="zh-CN"/>
              </w:rPr>
              <w:t>3523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EBADD4" w:rsidR="001E41F3" w:rsidRPr="00410371" w:rsidRDefault="00C33B72"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7F385742" w:rsidR="001E41F3" w:rsidRPr="00C659CE" w:rsidRDefault="00B564E1" w:rsidP="000F12C0">
            <w:pPr>
              <w:pStyle w:val="CRCoverPage"/>
              <w:spacing w:after="0"/>
              <w:jc w:val="center"/>
              <w:rPr>
                <w:noProof/>
                <w:sz w:val="28"/>
              </w:rPr>
            </w:pPr>
            <w:r w:rsidRPr="00C659CE">
              <w:rPr>
                <w:rFonts w:hint="eastAsia"/>
                <w:b/>
                <w:noProof/>
                <w:sz w:val="28"/>
                <w:lang w:eastAsia="zh-CN"/>
              </w:rPr>
              <w:t>1</w:t>
            </w:r>
            <w:r w:rsidR="000F12C0">
              <w:rPr>
                <w:rFonts w:hint="eastAsia"/>
                <w:b/>
                <w:noProof/>
                <w:sz w:val="28"/>
                <w:lang w:eastAsia="zh-CN"/>
              </w:rPr>
              <w:t>9</w:t>
            </w:r>
            <w:r w:rsidRPr="00C659CE">
              <w:rPr>
                <w:rFonts w:hint="eastAsia"/>
                <w:b/>
                <w:noProof/>
                <w:sz w:val="28"/>
                <w:lang w:eastAsia="zh-CN"/>
              </w:rPr>
              <w:t>.</w:t>
            </w:r>
            <w:r w:rsidR="00265437">
              <w:rPr>
                <w:rFonts w:hint="eastAsia"/>
                <w:b/>
                <w:noProof/>
                <w:sz w:val="28"/>
                <w:lang w:eastAsia="zh-CN"/>
              </w:rPr>
              <w:t>0</w:t>
            </w:r>
            <w:r w:rsidRPr="00C659CE">
              <w:rPr>
                <w:rFonts w:hint="eastAsia"/>
                <w:b/>
                <w:noProof/>
                <w:sz w:val="28"/>
                <w:lang w:eastAsia="zh-CN"/>
              </w:rPr>
              <w:t>.</w:t>
            </w:r>
            <w:r w:rsidR="000F12C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B97871" w:rsidR="001E41F3" w:rsidRDefault="000F12C0" w:rsidP="000F12C0">
            <w:pPr>
              <w:pStyle w:val="CRCoverPage"/>
              <w:spacing w:after="0"/>
              <w:rPr>
                <w:noProof/>
                <w:lang w:eastAsia="zh-CN"/>
              </w:rPr>
            </w:pPr>
            <w:r>
              <w:rPr>
                <w:rFonts w:hint="eastAsia"/>
                <w:lang w:eastAsia="zh-CN"/>
              </w:rPr>
              <w:t xml:space="preserve">Addition of </w:t>
            </w:r>
            <w:r w:rsidR="00FF50D1">
              <w:rPr>
                <w:rFonts w:hint="eastAsia"/>
                <w:lang w:eastAsia="zh-CN"/>
              </w:rPr>
              <w:t xml:space="preserve">default </w:t>
            </w:r>
            <w:r>
              <w:rPr>
                <w:rFonts w:hint="eastAsia"/>
                <w:lang w:eastAsia="zh-CN"/>
              </w:rPr>
              <w:t>SL-PRS resource pool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76F2B" w:rsidR="001E41F3" w:rsidRDefault="00B564E1" w:rsidP="000F12C0">
            <w:pPr>
              <w:pStyle w:val="CRCoverPage"/>
              <w:spacing w:after="0"/>
              <w:ind w:left="100"/>
              <w:rPr>
                <w:noProof/>
              </w:rPr>
            </w:pPr>
            <w:r w:rsidRPr="00582C8D">
              <w:rPr>
                <w:rFonts w:hint="eastAsia"/>
                <w:lang w:eastAsia="zh-CN"/>
              </w:rPr>
              <w:t>202</w:t>
            </w:r>
            <w:r w:rsidR="00B67635">
              <w:rPr>
                <w:rFonts w:hint="eastAsia"/>
                <w:lang w:eastAsia="zh-CN"/>
              </w:rPr>
              <w:t>5</w:t>
            </w:r>
            <w:r>
              <w:rPr>
                <w:rFonts w:hint="eastAsia"/>
                <w:lang w:eastAsia="zh-CN"/>
              </w:rPr>
              <w:t>-</w:t>
            </w:r>
            <w:r w:rsidR="00265437">
              <w:rPr>
                <w:rFonts w:hint="eastAsia"/>
                <w:lang w:eastAsia="zh-CN"/>
              </w:rPr>
              <w:t>0</w:t>
            </w:r>
            <w:r w:rsidR="000F12C0">
              <w:rPr>
                <w:rFonts w:hint="eastAsia"/>
                <w:lang w:eastAsia="zh-CN"/>
              </w:rPr>
              <w:t>8</w:t>
            </w:r>
            <w:r w:rsidRPr="00582C8D">
              <w:rPr>
                <w:rFonts w:hint="eastAsia"/>
                <w:lang w:eastAsia="zh-CN"/>
              </w:rPr>
              <w:t>-</w:t>
            </w:r>
            <w:r w:rsidR="00B33468">
              <w:rPr>
                <w:rFonts w:hint="eastAsia"/>
                <w:lang w:eastAsia="zh-CN"/>
              </w:rPr>
              <w:t>0</w:t>
            </w:r>
            <w:r w:rsidR="000F12C0">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40CCFB" w:rsidR="001E41F3" w:rsidRDefault="00B564E1" w:rsidP="00FF50D1">
            <w:pPr>
              <w:pStyle w:val="CRCoverPage"/>
              <w:spacing w:after="0"/>
              <w:ind w:left="100"/>
              <w:rPr>
                <w:noProof/>
              </w:rPr>
            </w:pPr>
            <w:r w:rsidRPr="00582C8D">
              <w:rPr>
                <w:noProof/>
              </w:rPr>
              <w:t>Rel-</w:t>
            </w:r>
            <w:r w:rsidRPr="00582C8D">
              <w:rPr>
                <w:rFonts w:hint="eastAsia"/>
                <w:noProof/>
                <w:lang w:eastAsia="zh-CN"/>
              </w:rPr>
              <w:t>1</w:t>
            </w:r>
            <w:r w:rsidR="00FF50D1">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8A5EF9" w:rsidR="004E2E1E" w:rsidRDefault="00FF50D1" w:rsidP="00FF50D1">
            <w:pPr>
              <w:pStyle w:val="CRCoverPage"/>
              <w:spacing w:after="0"/>
              <w:rPr>
                <w:noProof/>
                <w:lang w:eastAsia="zh-CN"/>
              </w:rPr>
            </w:pPr>
            <w:r>
              <w:rPr>
                <w:rFonts w:hint="eastAsia"/>
                <w:noProof/>
                <w:lang w:eastAsia="zh-CN"/>
              </w:rPr>
              <w:t xml:space="preserve">For Sidelink positioning test cases, sidelink UE need SL PRS resouce pool configuration to transmit and receive SL-PRS. </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037E0C" w14:textId="6E666B18" w:rsidR="004E2E1E" w:rsidRDefault="006A641E" w:rsidP="00696558">
            <w:pPr>
              <w:pStyle w:val="CRCoverPage"/>
              <w:numPr>
                <w:ilvl w:val="0"/>
                <w:numId w:val="31"/>
              </w:numPr>
              <w:spacing w:after="0"/>
              <w:rPr>
                <w:noProof/>
                <w:lang w:eastAsia="zh-CN"/>
              </w:rPr>
            </w:pPr>
            <w:r>
              <w:rPr>
                <w:rFonts w:hint="eastAsia"/>
                <w:noProof/>
                <w:lang w:eastAsia="zh-CN"/>
              </w:rPr>
              <w:t xml:space="preserve">Added </w:t>
            </w:r>
            <w:r w:rsidR="00696558" w:rsidRPr="00696558">
              <w:rPr>
                <w:noProof/>
                <w:lang w:eastAsia="zh-CN"/>
              </w:rPr>
              <w:t>SL-BWP-PRS-PoolConfig</w:t>
            </w:r>
            <w:r w:rsidR="00696558">
              <w:rPr>
                <w:rFonts w:hint="eastAsia"/>
                <w:noProof/>
                <w:lang w:eastAsia="zh-CN"/>
              </w:rPr>
              <w:t xml:space="preserve">, </w:t>
            </w:r>
            <w:r w:rsidR="00696558" w:rsidRPr="00696558">
              <w:rPr>
                <w:noProof/>
                <w:lang w:eastAsia="zh-CN"/>
              </w:rPr>
              <w:t>SL-FreqConfigCommon</w:t>
            </w:r>
            <w:r w:rsidR="00696558" w:rsidRPr="00696558">
              <w:rPr>
                <w:rFonts w:hint="eastAsia"/>
                <w:noProof/>
                <w:lang w:eastAsia="zh-CN"/>
              </w:rPr>
              <w:t>,</w:t>
            </w:r>
            <w:r w:rsidR="00696558" w:rsidRPr="00696558">
              <w:rPr>
                <w:noProof/>
                <w:lang w:eastAsia="zh-CN"/>
              </w:rPr>
              <w:t xml:space="preserve"> SL-PosBWP-ConfigCommo</w:t>
            </w:r>
            <w:r w:rsidR="00696558" w:rsidRPr="00696558">
              <w:rPr>
                <w:rFonts w:hint="eastAsia"/>
                <w:noProof/>
                <w:lang w:eastAsia="zh-CN"/>
              </w:rPr>
              <w:t>n</w:t>
            </w:r>
            <w:r w:rsidR="00696558">
              <w:rPr>
                <w:rFonts w:hint="eastAsia"/>
                <w:noProof/>
                <w:lang w:eastAsia="zh-CN"/>
              </w:rPr>
              <w:t xml:space="preserve">, </w:t>
            </w:r>
            <w:r w:rsidR="00696558" w:rsidRPr="00696558">
              <w:rPr>
                <w:noProof/>
                <w:lang w:eastAsia="zh-CN"/>
              </w:rPr>
              <w:t>SL-ResourcePool</w:t>
            </w:r>
            <w:r w:rsidR="00696558" w:rsidRPr="00696558">
              <w:rPr>
                <w:rFonts w:hint="eastAsia"/>
                <w:noProof/>
                <w:lang w:eastAsia="zh-CN"/>
              </w:rPr>
              <w:t xml:space="preserve"> and</w:t>
            </w:r>
            <w:r w:rsidR="00696558" w:rsidRPr="00696558">
              <w:rPr>
                <w:noProof/>
                <w:lang w:eastAsia="zh-CN"/>
              </w:rPr>
              <w:t xml:space="preserve"> SL-PRS-ResourcePool</w:t>
            </w:r>
            <w:r w:rsidR="00696558">
              <w:rPr>
                <w:rFonts w:hint="eastAsia"/>
                <w:noProof/>
                <w:lang w:eastAsia="zh-CN"/>
              </w:rPr>
              <w:t xml:space="preserve"> default configuration</w:t>
            </w:r>
          </w:p>
          <w:p w14:paraId="31C656EC" w14:textId="25C0212A" w:rsidR="00696558" w:rsidRDefault="00696558" w:rsidP="00696558">
            <w:pPr>
              <w:pStyle w:val="CRCoverPage"/>
              <w:numPr>
                <w:ilvl w:val="0"/>
                <w:numId w:val="31"/>
              </w:numPr>
              <w:spacing w:after="0"/>
              <w:rPr>
                <w:noProof/>
              </w:rPr>
            </w:pPr>
            <w:r>
              <w:rPr>
                <w:rFonts w:hint="eastAsia"/>
                <w:noProof/>
                <w:lang w:eastAsia="zh-CN"/>
              </w:rPr>
              <w:t xml:space="preserve">Added SL-PRS resource pool configuration in </w:t>
            </w:r>
            <w:r w:rsidRPr="00696558">
              <w:t>SL-</w:t>
            </w:r>
            <w:proofErr w:type="spellStart"/>
            <w:r w:rsidRPr="00696558">
              <w:t>PreconfigurationNR</w:t>
            </w:r>
            <w:proofErr w:type="spellEnd"/>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8263FC" w:rsidR="001E41F3" w:rsidRDefault="00696558" w:rsidP="00B67635">
            <w:pPr>
              <w:pStyle w:val="CRCoverPage"/>
              <w:spacing w:after="0"/>
              <w:ind w:left="100"/>
              <w:rPr>
                <w:noProof/>
                <w:lang w:eastAsia="zh-CN"/>
              </w:rPr>
            </w:pPr>
            <w:r>
              <w:rPr>
                <w:rFonts w:hint="eastAsia"/>
                <w:noProof/>
                <w:lang w:eastAsia="zh-CN"/>
              </w:rPr>
              <w:t>4.6.6, 4.10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7587169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989489" w:rsidR="001E41F3" w:rsidRDefault="00B67635">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A38542" w:rsidR="001E41F3" w:rsidRDefault="00B67635" w:rsidP="00265437">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3B72" w:rsidRDefault="008863B9">
            <w:pPr>
              <w:pStyle w:val="CRCoverPage"/>
              <w:tabs>
                <w:tab w:val="right" w:pos="2184"/>
              </w:tabs>
              <w:spacing w:after="0"/>
              <w:rPr>
                <w:b/>
                <w:i/>
                <w:noProof/>
              </w:rPr>
            </w:pPr>
            <w:r w:rsidRPr="00C33B7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05C567" w:rsidR="00604AEB" w:rsidRPr="00C33B72" w:rsidRDefault="00604AEB" w:rsidP="00964C59">
            <w:pPr>
              <w:pStyle w:val="CRCoverPage"/>
              <w:spacing w:after="0"/>
              <w:rPr>
                <w:noProof/>
                <w:lang w:eastAsia="zh-CN"/>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14676D">
      <w:pPr>
        <w:pStyle w:val="Separation"/>
        <w:rPr>
          <w:lang w:eastAsia="zh-CN"/>
        </w:rPr>
      </w:pPr>
      <w:r w:rsidRPr="00E01A28">
        <w:lastRenderedPageBreak/>
        <w:t>&lt; Unchanged sections omitted &gt;</w:t>
      </w:r>
    </w:p>
    <w:p w14:paraId="6E417A77" w14:textId="1EFD7CF7" w:rsidR="00B108CB" w:rsidRDefault="00020165" w:rsidP="00DD3E4F">
      <w:pPr>
        <w:pStyle w:val="30"/>
        <w:rPr>
          <w:lang w:eastAsia="zh-CN"/>
        </w:rPr>
      </w:pPr>
      <w:r w:rsidRPr="00F4251E">
        <w:t>4.6.6</w:t>
      </w:r>
      <w:r w:rsidRPr="00F4251E">
        <w:tab/>
      </w:r>
      <w:proofErr w:type="spellStart"/>
      <w:r w:rsidRPr="00F4251E">
        <w:t>Sidelink</w:t>
      </w:r>
      <w:proofErr w:type="spellEnd"/>
      <w:r w:rsidRPr="00F4251E">
        <w:t xml:space="preserve"> information elements</w:t>
      </w:r>
    </w:p>
    <w:p w14:paraId="7C0EB976" w14:textId="77777777" w:rsidR="00026951" w:rsidRDefault="00026951" w:rsidP="00026951">
      <w:pPr>
        <w:pStyle w:val="Separation"/>
        <w:rPr>
          <w:rFonts w:eastAsia="宋体"/>
          <w:lang w:eastAsia="zh-CN"/>
        </w:rPr>
      </w:pPr>
      <w:r w:rsidRPr="00E01A28">
        <w:t>&lt; Unchanged sections omitted &gt;</w:t>
      </w:r>
    </w:p>
    <w:p w14:paraId="2E820D8F" w14:textId="77777777" w:rsidR="00026951" w:rsidRPr="00401E0C" w:rsidRDefault="00026951" w:rsidP="00026951">
      <w:pPr>
        <w:pStyle w:val="40"/>
        <w:rPr>
          <w:i/>
          <w:iCs/>
        </w:rPr>
      </w:pPr>
      <w:r w:rsidRPr="00401E0C">
        <w:rPr>
          <w:i/>
          <w:iCs/>
        </w:rPr>
        <w:t>–</w:t>
      </w:r>
      <w:r w:rsidRPr="00401E0C">
        <w:rPr>
          <w:i/>
          <w:iCs/>
        </w:rPr>
        <w:tab/>
        <w:t>SL-BWP-PRS-</w:t>
      </w:r>
      <w:proofErr w:type="spellStart"/>
      <w:r w:rsidRPr="00401E0C">
        <w:rPr>
          <w:i/>
          <w:iCs/>
        </w:rPr>
        <w:t>PoolConfig</w:t>
      </w:r>
      <w:proofErr w:type="spellEnd"/>
    </w:p>
    <w:p w14:paraId="4E4EFD61" w14:textId="77777777" w:rsidR="00026951" w:rsidRPr="00401E0C" w:rsidRDefault="00026951" w:rsidP="00026951">
      <w:pPr>
        <w:pStyle w:val="TH"/>
      </w:pPr>
      <w:r w:rsidRPr="00401E0C">
        <w:t xml:space="preserve">Table 4.6.6-4A: </w:t>
      </w:r>
      <w:r w:rsidRPr="00401E0C">
        <w:rPr>
          <w:i/>
          <w:iCs/>
        </w:rPr>
        <w:t>SL-BWP-PRS-</w:t>
      </w:r>
      <w:proofErr w:type="spellStart"/>
      <w:r w:rsidRPr="00401E0C">
        <w:rPr>
          <w:i/>
          <w:iCs/>
        </w:rPr>
        <w:t>PoolConfig</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193"/>
        <w:gridCol w:w="2587"/>
        <w:gridCol w:w="1702"/>
        <w:gridCol w:w="1248"/>
        <w:gridCol w:w="9"/>
      </w:tblGrid>
      <w:tr w:rsidR="00026951" w:rsidRPr="00401E0C" w14:paraId="14A37B7E" w14:textId="77777777" w:rsidTr="00026951">
        <w:trPr>
          <w:gridBefore w:val="1"/>
          <w:wBefore w:w="8" w:type="dxa"/>
        </w:trPr>
        <w:tc>
          <w:tcPr>
            <w:tcW w:w="9739" w:type="dxa"/>
            <w:gridSpan w:val="5"/>
          </w:tcPr>
          <w:p w14:paraId="475B4CF0" w14:textId="77777777" w:rsidR="00026951" w:rsidRPr="00401E0C" w:rsidRDefault="00026951" w:rsidP="000F12C0">
            <w:pPr>
              <w:keepNext/>
              <w:keepLines/>
              <w:spacing w:after="0"/>
              <w:rPr>
                <w:rFonts w:ascii="Arial" w:hAnsi="Arial"/>
                <w:sz w:val="18"/>
              </w:rPr>
            </w:pPr>
            <w:r w:rsidRPr="00401E0C">
              <w:rPr>
                <w:rFonts w:ascii="Arial" w:hAnsi="Arial"/>
                <w:sz w:val="18"/>
              </w:rPr>
              <w:t>Derivation Path: TS 38.331 [6], clause 6.3.5</w:t>
            </w:r>
          </w:p>
        </w:tc>
      </w:tr>
      <w:tr w:rsidR="00026951" w:rsidRPr="00401E0C" w14:paraId="7393796D" w14:textId="77777777" w:rsidTr="00026951">
        <w:tblPrEx>
          <w:tblCellMar>
            <w:left w:w="108" w:type="dxa"/>
            <w:right w:w="108" w:type="dxa"/>
          </w:tblCellMar>
        </w:tblPrEx>
        <w:trPr>
          <w:gridAfter w:val="1"/>
          <w:wAfter w:w="9" w:type="dxa"/>
        </w:trPr>
        <w:tc>
          <w:tcPr>
            <w:tcW w:w="4201" w:type="dxa"/>
            <w:gridSpan w:val="2"/>
          </w:tcPr>
          <w:p w14:paraId="5EC53E41" w14:textId="77777777" w:rsidR="00026951" w:rsidRPr="00401E0C" w:rsidRDefault="00026951" w:rsidP="000F12C0">
            <w:pPr>
              <w:keepNext/>
              <w:keepLines/>
              <w:spacing w:after="0"/>
              <w:jc w:val="center"/>
              <w:rPr>
                <w:rFonts w:ascii="Arial" w:hAnsi="Arial"/>
                <w:b/>
                <w:sz w:val="18"/>
              </w:rPr>
            </w:pPr>
            <w:r w:rsidRPr="00401E0C">
              <w:rPr>
                <w:rFonts w:ascii="Arial" w:hAnsi="Arial"/>
                <w:b/>
                <w:sz w:val="18"/>
              </w:rPr>
              <w:t>Information Element</w:t>
            </w:r>
          </w:p>
        </w:tc>
        <w:tc>
          <w:tcPr>
            <w:tcW w:w="2587" w:type="dxa"/>
          </w:tcPr>
          <w:p w14:paraId="4FF22744" w14:textId="77777777" w:rsidR="00026951" w:rsidRPr="00401E0C" w:rsidRDefault="00026951" w:rsidP="000F12C0">
            <w:pPr>
              <w:keepNext/>
              <w:keepLines/>
              <w:spacing w:after="0"/>
              <w:jc w:val="center"/>
              <w:rPr>
                <w:rFonts w:ascii="Arial" w:hAnsi="Arial"/>
                <w:b/>
                <w:sz w:val="18"/>
              </w:rPr>
            </w:pPr>
            <w:r w:rsidRPr="00401E0C">
              <w:rPr>
                <w:rFonts w:ascii="Arial" w:hAnsi="Arial"/>
                <w:b/>
                <w:sz w:val="18"/>
              </w:rPr>
              <w:t>Value/remark</w:t>
            </w:r>
          </w:p>
        </w:tc>
        <w:tc>
          <w:tcPr>
            <w:tcW w:w="1702" w:type="dxa"/>
          </w:tcPr>
          <w:p w14:paraId="17D94BE0" w14:textId="77777777" w:rsidR="00026951" w:rsidRPr="00401E0C" w:rsidRDefault="00026951" w:rsidP="000F12C0">
            <w:pPr>
              <w:keepNext/>
              <w:keepLines/>
              <w:spacing w:after="0"/>
              <w:jc w:val="center"/>
              <w:rPr>
                <w:rFonts w:ascii="Arial" w:hAnsi="Arial"/>
                <w:b/>
                <w:sz w:val="18"/>
              </w:rPr>
            </w:pPr>
            <w:r w:rsidRPr="00401E0C">
              <w:rPr>
                <w:rFonts w:ascii="Arial" w:hAnsi="Arial"/>
                <w:b/>
                <w:sz w:val="18"/>
              </w:rPr>
              <w:t>Comment</w:t>
            </w:r>
          </w:p>
        </w:tc>
        <w:tc>
          <w:tcPr>
            <w:tcW w:w="1248" w:type="dxa"/>
          </w:tcPr>
          <w:p w14:paraId="064080A2" w14:textId="77777777" w:rsidR="00026951" w:rsidRPr="00401E0C" w:rsidRDefault="00026951" w:rsidP="000F12C0">
            <w:pPr>
              <w:keepNext/>
              <w:keepLines/>
              <w:spacing w:after="0"/>
              <w:jc w:val="center"/>
              <w:rPr>
                <w:rFonts w:ascii="Arial" w:hAnsi="Arial"/>
                <w:b/>
                <w:sz w:val="18"/>
              </w:rPr>
            </w:pPr>
            <w:r w:rsidRPr="00401E0C">
              <w:rPr>
                <w:rFonts w:ascii="Arial" w:hAnsi="Arial"/>
                <w:b/>
                <w:sz w:val="18"/>
              </w:rPr>
              <w:t>Condition</w:t>
            </w:r>
          </w:p>
        </w:tc>
      </w:tr>
      <w:tr w:rsidR="00026951" w:rsidRPr="00401E0C" w14:paraId="2D4D2BC9" w14:textId="77777777" w:rsidTr="00026951">
        <w:tblPrEx>
          <w:tblCellMar>
            <w:left w:w="108" w:type="dxa"/>
            <w:right w:w="108" w:type="dxa"/>
          </w:tblCellMar>
        </w:tblPrEx>
        <w:trPr>
          <w:gridAfter w:val="1"/>
          <w:wAfter w:w="9" w:type="dxa"/>
        </w:trPr>
        <w:tc>
          <w:tcPr>
            <w:tcW w:w="4201" w:type="dxa"/>
            <w:gridSpan w:val="2"/>
          </w:tcPr>
          <w:p w14:paraId="7BA63BBC" w14:textId="77777777" w:rsidR="00026951" w:rsidRPr="00401E0C" w:rsidRDefault="00026951" w:rsidP="000F12C0">
            <w:pPr>
              <w:keepNext/>
              <w:keepLines/>
              <w:spacing w:after="0"/>
              <w:rPr>
                <w:rFonts w:ascii="Arial" w:hAnsi="Arial"/>
                <w:sz w:val="18"/>
              </w:rPr>
            </w:pPr>
            <w:r w:rsidRPr="00401E0C">
              <w:rPr>
                <w:rFonts w:ascii="Arial" w:hAnsi="Arial"/>
                <w:sz w:val="18"/>
              </w:rPr>
              <w:t>SL-BWP-PRS-PoolConfig-r18 ::= SEQUENCE {</w:t>
            </w:r>
          </w:p>
        </w:tc>
        <w:tc>
          <w:tcPr>
            <w:tcW w:w="2587" w:type="dxa"/>
          </w:tcPr>
          <w:p w14:paraId="334EA624" w14:textId="77777777" w:rsidR="00026951" w:rsidRPr="00401E0C" w:rsidRDefault="00026951" w:rsidP="000F12C0">
            <w:pPr>
              <w:keepNext/>
              <w:keepLines/>
              <w:spacing w:after="0"/>
              <w:rPr>
                <w:rFonts w:ascii="Arial" w:hAnsi="Arial"/>
                <w:sz w:val="18"/>
              </w:rPr>
            </w:pPr>
          </w:p>
        </w:tc>
        <w:tc>
          <w:tcPr>
            <w:tcW w:w="1702" w:type="dxa"/>
          </w:tcPr>
          <w:p w14:paraId="6B487CE1" w14:textId="77777777" w:rsidR="00026951" w:rsidRPr="00401E0C" w:rsidRDefault="00026951" w:rsidP="000F12C0">
            <w:pPr>
              <w:keepNext/>
              <w:keepLines/>
              <w:spacing w:after="0"/>
              <w:rPr>
                <w:rFonts w:ascii="Arial" w:hAnsi="Arial"/>
                <w:sz w:val="18"/>
              </w:rPr>
            </w:pPr>
          </w:p>
        </w:tc>
        <w:tc>
          <w:tcPr>
            <w:tcW w:w="1248" w:type="dxa"/>
          </w:tcPr>
          <w:p w14:paraId="56EBC0B8" w14:textId="77777777" w:rsidR="00026951" w:rsidRPr="00401E0C" w:rsidRDefault="00026951" w:rsidP="000F12C0">
            <w:pPr>
              <w:keepNext/>
              <w:keepLines/>
              <w:spacing w:after="0"/>
              <w:rPr>
                <w:rFonts w:ascii="Arial" w:hAnsi="Arial"/>
                <w:sz w:val="18"/>
              </w:rPr>
            </w:pPr>
          </w:p>
        </w:tc>
      </w:tr>
      <w:tr w:rsidR="00026951" w:rsidRPr="00401E0C" w14:paraId="63C5B423" w14:textId="77777777" w:rsidTr="00026951">
        <w:tblPrEx>
          <w:tblCellMar>
            <w:left w:w="108" w:type="dxa"/>
            <w:right w:w="108" w:type="dxa"/>
          </w:tblCellMar>
        </w:tblPrEx>
        <w:trPr>
          <w:gridAfter w:val="1"/>
          <w:wAfter w:w="9" w:type="dxa"/>
        </w:trPr>
        <w:tc>
          <w:tcPr>
            <w:tcW w:w="4201" w:type="dxa"/>
            <w:gridSpan w:val="2"/>
          </w:tcPr>
          <w:p w14:paraId="049588CD" w14:textId="39580ECA" w:rsidR="00026951" w:rsidRPr="00C33B72" w:rsidRDefault="00026951" w:rsidP="007403EC">
            <w:pPr>
              <w:keepNext/>
              <w:keepLines/>
              <w:spacing w:after="0"/>
              <w:rPr>
                <w:rFonts w:ascii="Arial" w:hAnsi="Arial"/>
                <w:sz w:val="18"/>
              </w:rPr>
            </w:pPr>
            <w:ins w:id="2" w:author="CATT" w:date="2025-07-30T10:56:00Z">
              <w:r w:rsidRPr="00C33B72">
                <w:rPr>
                  <w:rFonts w:ascii="Arial" w:hAnsi="Arial"/>
                  <w:sz w:val="18"/>
                </w:rPr>
                <w:t xml:space="preserve">  sl-PRS-RxPool-r18 SEQUENCE (SIZE (1..maxNrofRXPool-r16)) OF SL-ResourcePool-r1</w:t>
              </w:r>
            </w:ins>
            <w:ins w:id="3" w:author="CATT" w:date="2025-08-21T10:25:00Z">
              <w:r w:rsidR="007403EC" w:rsidRPr="00C33B72">
                <w:rPr>
                  <w:rFonts w:ascii="Arial" w:hAnsi="Arial" w:hint="eastAsia"/>
                  <w:sz w:val="18"/>
                  <w:lang w:eastAsia="zh-CN"/>
                </w:rPr>
                <w:t>8</w:t>
              </w:r>
            </w:ins>
            <w:ins w:id="4" w:author="CATT" w:date="2025-07-30T10:56:00Z">
              <w:r w:rsidRPr="00C33B72">
                <w:rPr>
                  <w:rFonts w:ascii="Arial" w:hAnsi="Arial"/>
                  <w:sz w:val="18"/>
                </w:rPr>
                <w:t xml:space="preserve"> {</w:t>
              </w:r>
            </w:ins>
            <w:del w:id="5" w:author="CATT" w:date="2025-07-30T10:56:00Z">
              <w:r w:rsidRPr="00C33B72" w:rsidDel="00CD7A25">
                <w:rPr>
                  <w:rFonts w:ascii="Arial" w:hAnsi="Arial"/>
                  <w:sz w:val="18"/>
                </w:rPr>
                <w:delText>FFS</w:delText>
              </w:r>
            </w:del>
          </w:p>
        </w:tc>
        <w:tc>
          <w:tcPr>
            <w:tcW w:w="2587" w:type="dxa"/>
          </w:tcPr>
          <w:p w14:paraId="77ADDE96" w14:textId="07344F95" w:rsidR="00026951" w:rsidRPr="00C33B72" w:rsidRDefault="00026951" w:rsidP="000F12C0">
            <w:pPr>
              <w:keepNext/>
              <w:keepLines/>
              <w:spacing w:after="0"/>
              <w:rPr>
                <w:rFonts w:ascii="Arial" w:hAnsi="Arial"/>
                <w:sz w:val="18"/>
              </w:rPr>
            </w:pPr>
            <w:ins w:id="6" w:author="CATT" w:date="2025-07-30T10:56:00Z">
              <w:r w:rsidRPr="00C33B72">
                <w:rPr>
                  <w:rFonts w:ascii="Arial" w:hAnsi="Arial" w:hint="eastAsia"/>
                  <w:sz w:val="18"/>
                </w:rPr>
                <w:t>1 entry</w:t>
              </w:r>
            </w:ins>
          </w:p>
        </w:tc>
        <w:tc>
          <w:tcPr>
            <w:tcW w:w="1702" w:type="dxa"/>
          </w:tcPr>
          <w:p w14:paraId="64411095" w14:textId="77777777" w:rsidR="00026951" w:rsidRPr="00C33B72" w:rsidRDefault="00026951" w:rsidP="000F12C0">
            <w:pPr>
              <w:keepNext/>
              <w:keepLines/>
              <w:spacing w:after="0"/>
              <w:rPr>
                <w:rFonts w:ascii="Arial" w:hAnsi="Arial"/>
                <w:sz w:val="18"/>
              </w:rPr>
            </w:pPr>
          </w:p>
        </w:tc>
        <w:tc>
          <w:tcPr>
            <w:tcW w:w="1248" w:type="dxa"/>
          </w:tcPr>
          <w:p w14:paraId="2F261A24" w14:textId="77777777" w:rsidR="00026951" w:rsidRPr="00401E0C" w:rsidRDefault="00026951" w:rsidP="000F12C0">
            <w:pPr>
              <w:keepNext/>
              <w:keepLines/>
              <w:spacing w:after="0"/>
              <w:rPr>
                <w:rFonts w:ascii="Arial" w:hAnsi="Arial"/>
                <w:sz w:val="18"/>
              </w:rPr>
            </w:pPr>
          </w:p>
        </w:tc>
      </w:tr>
      <w:tr w:rsidR="00026951" w:rsidRPr="00401E0C" w14:paraId="6DE56F18" w14:textId="77777777" w:rsidTr="00026951">
        <w:tblPrEx>
          <w:tblCellMar>
            <w:left w:w="108" w:type="dxa"/>
            <w:right w:w="108" w:type="dxa"/>
          </w:tblCellMar>
        </w:tblPrEx>
        <w:trPr>
          <w:gridAfter w:val="1"/>
          <w:wAfter w:w="9" w:type="dxa"/>
          <w:ins w:id="7" w:author="CATT" w:date="2025-07-30T10:51:00Z"/>
        </w:trPr>
        <w:tc>
          <w:tcPr>
            <w:tcW w:w="4201" w:type="dxa"/>
            <w:gridSpan w:val="2"/>
          </w:tcPr>
          <w:p w14:paraId="326BFBC3" w14:textId="7CDDC025" w:rsidR="00026951" w:rsidRPr="00C33B72" w:rsidRDefault="00026951" w:rsidP="000F12C0">
            <w:pPr>
              <w:keepNext/>
              <w:keepLines/>
              <w:spacing w:after="0"/>
              <w:rPr>
                <w:ins w:id="8" w:author="CATT" w:date="2025-07-30T10:51:00Z"/>
                <w:rFonts w:ascii="Arial" w:hAnsi="Arial"/>
                <w:sz w:val="18"/>
              </w:rPr>
            </w:pPr>
            <w:ins w:id="9" w:author="CATT" w:date="2025-07-30T10:56:00Z">
              <w:r w:rsidRPr="00C33B72">
                <w:rPr>
                  <w:rFonts w:ascii="Arial" w:hAnsi="Arial"/>
                  <w:sz w:val="18"/>
                </w:rPr>
                <w:t xml:space="preserve">  </w:t>
              </w:r>
              <w:r w:rsidRPr="00C33B72">
                <w:rPr>
                  <w:rFonts w:ascii="Arial" w:hAnsi="Arial" w:hint="eastAsia"/>
                  <w:sz w:val="18"/>
                </w:rPr>
                <w:t xml:space="preserve">  </w:t>
              </w:r>
              <w:r w:rsidRPr="00C33B72">
                <w:rPr>
                  <w:rFonts w:ascii="Arial" w:hAnsi="Arial"/>
                  <w:sz w:val="18"/>
                </w:rPr>
                <w:t>SL-PRS-ResourcePool-r18</w:t>
              </w:r>
              <w:r w:rsidRPr="00C33B72">
                <w:rPr>
                  <w:rFonts w:ascii="Arial" w:hAnsi="Arial" w:hint="eastAsia"/>
                  <w:sz w:val="18"/>
                </w:rPr>
                <w:t>[1]</w:t>
              </w:r>
            </w:ins>
          </w:p>
        </w:tc>
        <w:tc>
          <w:tcPr>
            <w:tcW w:w="2587" w:type="dxa"/>
          </w:tcPr>
          <w:p w14:paraId="73A6340A" w14:textId="62215469" w:rsidR="00026951" w:rsidRPr="00C33B72" w:rsidRDefault="00026951" w:rsidP="000F12C0">
            <w:pPr>
              <w:keepNext/>
              <w:keepLines/>
              <w:spacing w:after="0"/>
              <w:rPr>
                <w:ins w:id="10" w:author="CATT" w:date="2025-07-30T10:51:00Z"/>
                <w:rFonts w:ascii="Arial" w:hAnsi="Arial"/>
                <w:sz w:val="18"/>
              </w:rPr>
            </w:pPr>
            <w:ins w:id="11" w:author="CATT" w:date="2025-07-30T10:56:00Z">
              <w:r w:rsidRPr="00C33B72">
                <w:rPr>
                  <w:rFonts w:ascii="Arial" w:hAnsi="Arial"/>
                  <w:sz w:val="18"/>
                </w:rPr>
                <w:t>SL-PRS-</w:t>
              </w:r>
              <w:proofErr w:type="spellStart"/>
              <w:r w:rsidRPr="00C33B72">
                <w:rPr>
                  <w:rFonts w:ascii="Arial" w:hAnsi="Arial"/>
                  <w:sz w:val="18"/>
                </w:rPr>
                <w:t>ResourcePool</w:t>
              </w:r>
            </w:ins>
            <w:proofErr w:type="spellEnd"/>
          </w:p>
        </w:tc>
        <w:tc>
          <w:tcPr>
            <w:tcW w:w="1702" w:type="dxa"/>
          </w:tcPr>
          <w:p w14:paraId="4A27596B" w14:textId="575A6557" w:rsidR="00026951" w:rsidRPr="00C33B72" w:rsidRDefault="007403EC" w:rsidP="000F12C0">
            <w:pPr>
              <w:keepNext/>
              <w:keepLines/>
              <w:spacing w:after="0"/>
              <w:rPr>
                <w:ins w:id="12" w:author="CATT" w:date="2025-07-30T10:51:00Z"/>
                <w:rFonts w:ascii="Arial" w:hAnsi="Arial"/>
                <w:sz w:val="18"/>
              </w:rPr>
            </w:pPr>
            <w:ins w:id="13" w:author="CATT" w:date="2025-08-21T10:25:00Z">
              <w:r w:rsidRPr="00C33B72">
                <w:rPr>
                  <w:rFonts w:ascii="Arial" w:hAnsi="Arial"/>
                  <w:sz w:val="18"/>
                </w:rPr>
                <w:t>entry 1</w:t>
              </w:r>
            </w:ins>
          </w:p>
        </w:tc>
        <w:tc>
          <w:tcPr>
            <w:tcW w:w="1248" w:type="dxa"/>
          </w:tcPr>
          <w:p w14:paraId="629E4C63" w14:textId="77777777" w:rsidR="00026951" w:rsidRPr="00401E0C" w:rsidRDefault="00026951" w:rsidP="000F12C0">
            <w:pPr>
              <w:keepNext/>
              <w:keepLines/>
              <w:spacing w:after="0"/>
              <w:rPr>
                <w:ins w:id="14" w:author="CATT" w:date="2025-07-30T10:51:00Z"/>
                <w:rFonts w:ascii="Arial" w:hAnsi="Arial"/>
                <w:sz w:val="18"/>
              </w:rPr>
            </w:pPr>
          </w:p>
        </w:tc>
      </w:tr>
      <w:tr w:rsidR="00026951" w:rsidRPr="00401E0C" w14:paraId="6F1C5A16" w14:textId="77777777" w:rsidTr="00026951">
        <w:tblPrEx>
          <w:tblCellMar>
            <w:left w:w="108" w:type="dxa"/>
            <w:right w:w="108" w:type="dxa"/>
          </w:tblCellMar>
        </w:tblPrEx>
        <w:trPr>
          <w:gridAfter w:val="1"/>
          <w:wAfter w:w="9" w:type="dxa"/>
          <w:ins w:id="15" w:author="CATT" w:date="2025-07-30T10:51:00Z"/>
        </w:trPr>
        <w:tc>
          <w:tcPr>
            <w:tcW w:w="4201" w:type="dxa"/>
            <w:gridSpan w:val="2"/>
          </w:tcPr>
          <w:p w14:paraId="3AED5E0A" w14:textId="061B27A3" w:rsidR="00026951" w:rsidRPr="00C33B72" w:rsidRDefault="00026951" w:rsidP="000F12C0">
            <w:pPr>
              <w:keepNext/>
              <w:keepLines/>
              <w:spacing w:after="0"/>
              <w:rPr>
                <w:ins w:id="16" w:author="CATT" w:date="2025-07-30T10:51:00Z"/>
                <w:rFonts w:ascii="Arial" w:hAnsi="Arial"/>
                <w:sz w:val="18"/>
              </w:rPr>
            </w:pPr>
            <w:ins w:id="17" w:author="CATT" w:date="2025-07-30T10:56:00Z">
              <w:r w:rsidRPr="00C33B72">
                <w:rPr>
                  <w:rFonts w:ascii="Arial" w:hAnsi="Arial"/>
                  <w:sz w:val="18"/>
                </w:rPr>
                <w:t xml:space="preserve">  }</w:t>
              </w:r>
            </w:ins>
          </w:p>
        </w:tc>
        <w:tc>
          <w:tcPr>
            <w:tcW w:w="2587" w:type="dxa"/>
          </w:tcPr>
          <w:p w14:paraId="3F3D82D8" w14:textId="77777777" w:rsidR="00026951" w:rsidRPr="00C33B72" w:rsidRDefault="00026951" w:rsidP="000F12C0">
            <w:pPr>
              <w:keepNext/>
              <w:keepLines/>
              <w:spacing w:after="0"/>
              <w:rPr>
                <w:ins w:id="18" w:author="CATT" w:date="2025-07-30T10:51:00Z"/>
                <w:rFonts w:ascii="Arial" w:hAnsi="Arial"/>
                <w:sz w:val="18"/>
              </w:rPr>
            </w:pPr>
          </w:p>
        </w:tc>
        <w:tc>
          <w:tcPr>
            <w:tcW w:w="1702" w:type="dxa"/>
          </w:tcPr>
          <w:p w14:paraId="35D170CF" w14:textId="77777777" w:rsidR="00026951" w:rsidRPr="00C33B72" w:rsidRDefault="00026951" w:rsidP="000F12C0">
            <w:pPr>
              <w:keepNext/>
              <w:keepLines/>
              <w:spacing w:after="0"/>
              <w:rPr>
                <w:ins w:id="19" w:author="CATT" w:date="2025-07-30T10:51:00Z"/>
                <w:rFonts w:ascii="Arial" w:hAnsi="Arial"/>
                <w:sz w:val="18"/>
              </w:rPr>
            </w:pPr>
          </w:p>
        </w:tc>
        <w:tc>
          <w:tcPr>
            <w:tcW w:w="1248" w:type="dxa"/>
          </w:tcPr>
          <w:p w14:paraId="3EE194F5" w14:textId="77777777" w:rsidR="00026951" w:rsidRPr="00401E0C" w:rsidRDefault="00026951" w:rsidP="000F12C0">
            <w:pPr>
              <w:keepNext/>
              <w:keepLines/>
              <w:spacing w:after="0"/>
              <w:rPr>
                <w:ins w:id="20" w:author="CATT" w:date="2025-07-30T10:51:00Z"/>
                <w:rFonts w:ascii="Arial" w:hAnsi="Arial"/>
                <w:sz w:val="18"/>
              </w:rPr>
            </w:pPr>
          </w:p>
        </w:tc>
      </w:tr>
      <w:tr w:rsidR="00026951" w:rsidRPr="00401E0C" w14:paraId="281D50CF" w14:textId="77777777" w:rsidTr="00026951">
        <w:tblPrEx>
          <w:tblCellMar>
            <w:left w:w="108" w:type="dxa"/>
            <w:right w:w="108" w:type="dxa"/>
          </w:tblCellMar>
        </w:tblPrEx>
        <w:trPr>
          <w:gridAfter w:val="1"/>
          <w:wAfter w:w="9" w:type="dxa"/>
          <w:ins w:id="21" w:author="CATT" w:date="2025-07-30T10:51:00Z"/>
        </w:trPr>
        <w:tc>
          <w:tcPr>
            <w:tcW w:w="4201" w:type="dxa"/>
            <w:gridSpan w:val="2"/>
          </w:tcPr>
          <w:p w14:paraId="662BEDFA" w14:textId="5ACC458C" w:rsidR="00026951" w:rsidRPr="00C33B72" w:rsidRDefault="00026951" w:rsidP="000F12C0">
            <w:pPr>
              <w:keepNext/>
              <w:keepLines/>
              <w:spacing w:after="0"/>
              <w:rPr>
                <w:ins w:id="22" w:author="CATT" w:date="2025-07-30T10:51:00Z"/>
                <w:rFonts w:ascii="Arial" w:hAnsi="Arial"/>
                <w:sz w:val="18"/>
              </w:rPr>
            </w:pPr>
            <w:ins w:id="23" w:author="CATT" w:date="2025-07-30T10:56:00Z">
              <w:r w:rsidRPr="00C33B72">
                <w:rPr>
                  <w:rFonts w:ascii="Arial" w:hAnsi="Arial"/>
                  <w:sz w:val="18"/>
                </w:rPr>
                <w:t xml:space="preserve">  sl-PRS-TxPoolSelectedNormal-r18</w:t>
              </w:r>
            </w:ins>
          </w:p>
        </w:tc>
        <w:tc>
          <w:tcPr>
            <w:tcW w:w="2587" w:type="dxa"/>
          </w:tcPr>
          <w:p w14:paraId="3E558023" w14:textId="6994E193" w:rsidR="00026951" w:rsidRPr="00C33B72" w:rsidRDefault="00026951" w:rsidP="000F12C0">
            <w:pPr>
              <w:keepNext/>
              <w:keepLines/>
              <w:spacing w:after="0"/>
              <w:rPr>
                <w:ins w:id="24" w:author="CATT" w:date="2025-07-30T10:51:00Z"/>
                <w:rFonts w:ascii="Arial" w:hAnsi="Arial"/>
                <w:sz w:val="18"/>
              </w:rPr>
            </w:pPr>
            <w:ins w:id="25" w:author="CATT" w:date="2025-07-30T10:56:00Z">
              <w:r w:rsidRPr="00C33B72">
                <w:rPr>
                  <w:rFonts w:ascii="Arial" w:hAnsi="Arial"/>
                  <w:sz w:val="18"/>
                </w:rPr>
                <w:t>Not present</w:t>
              </w:r>
            </w:ins>
          </w:p>
        </w:tc>
        <w:tc>
          <w:tcPr>
            <w:tcW w:w="1702" w:type="dxa"/>
          </w:tcPr>
          <w:p w14:paraId="7121A344" w14:textId="77777777" w:rsidR="00026951" w:rsidRPr="00C33B72" w:rsidRDefault="00026951" w:rsidP="000F12C0">
            <w:pPr>
              <w:keepNext/>
              <w:keepLines/>
              <w:spacing w:after="0"/>
              <w:rPr>
                <w:ins w:id="26" w:author="CATT" w:date="2025-07-30T10:51:00Z"/>
                <w:rFonts w:ascii="Arial" w:hAnsi="Arial"/>
                <w:sz w:val="18"/>
              </w:rPr>
            </w:pPr>
          </w:p>
        </w:tc>
        <w:tc>
          <w:tcPr>
            <w:tcW w:w="1248" w:type="dxa"/>
          </w:tcPr>
          <w:p w14:paraId="32815EC4" w14:textId="77777777" w:rsidR="00026951" w:rsidRPr="00401E0C" w:rsidRDefault="00026951" w:rsidP="000F12C0">
            <w:pPr>
              <w:keepNext/>
              <w:keepLines/>
              <w:spacing w:after="0"/>
              <w:rPr>
                <w:ins w:id="27" w:author="CATT" w:date="2025-07-30T10:51:00Z"/>
                <w:rFonts w:ascii="Arial" w:hAnsi="Arial"/>
                <w:sz w:val="18"/>
              </w:rPr>
            </w:pPr>
          </w:p>
        </w:tc>
      </w:tr>
      <w:tr w:rsidR="00026951" w:rsidRPr="00401E0C" w14:paraId="3FE4EA19" w14:textId="77777777" w:rsidTr="00026951">
        <w:tblPrEx>
          <w:tblCellMar>
            <w:left w:w="108" w:type="dxa"/>
            <w:right w:w="108" w:type="dxa"/>
          </w:tblCellMar>
        </w:tblPrEx>
        <w:trPr>
          <w:gridAfter w:val="1"/>
          <w:wAfter w:w="9" w:type="dxa"/>
          <w:ins w:id="28" w:author="CATT" w:date="2025-07-30T10:51:00Z"/>
        </w:trPr>
        <w:tc>
          <w:tcPr>
            <w:tcW w:w="4201" w:type="dxa"/>
            <w:gridSpan w:val="2"/>
          </w:tcPr>
          <w:p w14:paraId="6554F6AC" w14:textId="0F9EBCD1" w:rsidR="00026951" w:rsidRPr="00401E0C" w:rsidRDefault="00026951" w:rsidP="000F12C0">
            <w:pPr>
              <w:keepNext/>
              <w:keepLines/>
              <w:spacing w:after="0"/>
              <w:rPr>
                <w:ins w:id="29" w:author="CATT" w:date="2025-07-30T10:51:00Z"/>
                <w:rFonts w:ascii="Arial" w:hAnsi="Arial"/>
                <w:sz w:val="18"/>
              </w:rPr>
            </w:pPr>
            <w:ins w:id="30" w:author="CATT" w:date="2025-07-30T10:56:00Z">
              <w:r w:rsidRPr="00026951">
                <w:rPr>
                  <w:rFonts w:ascii="Arial" w:hAnsi="Arial"/>
                  <w:sz w:val="18"/>
                </w:rPr>
                <w:t xml:space="preserve">  sl-PRS-TxPoolScheduling-r18 SEQUENCE {</w:t>
              </w:r>
            </w:ins>
          </w:p>
        </w:tc>
        <w:tc>
          <w:tcPr>
            <w:tcW w:w="2587" w:type="dxa"/>
          </w:tcPr>
          <w:p w14:paraId="07881B79" w14:textId="77777777" w:rsidR="00026951" w:rsidRPr="00401E0C" w:rsidRDefault="00026951" w:rsidP="000F12C0">
            <w:pPr>
              <w:keepNext/>
              <w:keepLines/>
              <w:spacing w:after="0"/>
              <w:rPr>
                <w:ins w:id="31" w:author="CATT" w:date="2025-07-30T10:51:00Z"/>
                <w:rFonts w:ascii="Arial" w:hAnsi="Arial"/>
                <w:sz w:val="18"/>
              </w:rPr>
            </w:pPr>
          </w:p>
        </w:tc>
        <w:tc>
          <w:tcPr>
            <w:tcW w:w="1702" w:type="dxa"/>
          </w:tcPr>
          <w:p w14:paraId="0B92B585" w14:textId="77777777" w:rsidR="00026951" w:rsidRPr="00401E0C" w:rsidRDefault="00026951" w:rsidP="000F12C0">
            <w:pPr>
              <w:keepNext/>
              <w:keepLines/>
              <w:spacing w:after="0"/>
              <w:rPr>
                <w:ins w:id="32" w:author="CATT" w:date="2025-07-30T10:51:00Z"/>
                <w:rFonts w:ascii="Arial" w:hAnsi="Arial"/>
                <w:sz w:val="18"/>
              </w:rPr>
            </w:pPr>
          </w:p>
        </w:tc>
        <w:tc>
          <w:tcPr>
            <w:tcW w:w="1248" w:type="dxa"/>
          </w:tcPr>
          <w:p w14:paraId="164A6A83" w14:textId="77777777" w:rsidR="00026951" w:rsidRPr="00401E0C" w:rsidRDefault="00026951" w:rsidP="000F12C0">
            <w:pPr>
              <w:keepNext/>
              <w:keepLines/>
              <w:spacing w:after="0"/>
              <w:rPr>
                <w:ins w:id="33" w:author="CATT" w:date="2025-07-30T10:51:00Z"/>
                <w:rFonts w:ascii="Arial" w:hAnsi="Arial"/>
                <w:sz w:val="18"/>
              </w:rPr>
            </w:pPr>
          </w:p>
        </w:tc>
      </w:tr>
      <w:tr w:rsidR="00026951" w:rsidRPr="00401E0C" w14:paraId="4EAB7927" w14:textId="77777777" w:rsidTr="00026951">
        <w:tblPrEx>
          <w:tblCellMar>
            <w:left w:w="108" w:type="dxa"/>
            <w:right w:w="108" w:type="dxa"/>
          </w:tblCellMar>
        </w:tblPrEx>
        <w:trPr>
          <w:gridAfter w:val="1"/>
          <w:wAfter w:w="9" w:type="dxa"/>
          <w:ins w:id="34" w:author="CATT" w:date="2025-07-30T10:51:00Z"/>
        </w:trPr>
        <w:tc>
          <w:tcPr>
            <w:tcW w:w="4201" w:type="dxa"/>
            <w:gridSpan w:val="2"/>
          </w:tcPr>
          <w:p w14:paraId="21EDF516" w14:textId="57BE4D6E" w:rsidR="00026951" w:rsidRPr="00401E0C" w:rsidRDefault="00026951" w:rsidP="000F12C0">
            <w:pPr>
              <w:keepNext/>
              <w:keepLines/>
              <w:spacing w:after="0"/>
              <w:rPr>
                <w:ins w:id="35" w:author="CATT" w:date="2025-07-30T10:51:00Z"/>
                <w:rFonts w:ascii="Arial" w:hAnsi="Arial"/>
                <w:sz w:val="18"/>
              </w:rPr>
            </w:pPr>
            <w:ins w:id="36" w:author="CATT" w:date="2025-07-30T10:56:00Z">
              <w:r w:rsidRPr="00026951">
                <w:rPr>
                  <w:rFonts w:ascii="Arial" w:hAnsi="Arial"/>
                  <w:sz w:val="18"/>
                </w:rPr>
                <w:t xml:space="preserve">  </w:t>
              </w:r>
              <w:r w:rsidRPr="00026951">
                <w:rPr>
                  <w:rFonts w:ascii="Arial" w:hAnsi="Arial" w:hint="eastAsia"/>
                  <w:sz w:val="18"/>
                </w:rPr>
                <w:t xml:space="preserve">  </w:t>
              </w:r>
              <w:r w:rsidRPr="00026951">
                <w:rPr>
                  <w:rFonts w:ascii="Arial" w:hAnsi="Arial"/>
                  <w:sz w:val="18"/>
                </w:rPr>
                <w:t>sl-PRS-PoolToReleaseList-r1</w:t>
              </w:r>
              <w:r w:rsidRPr="00026951">
                <w:rPr>
                  <w:rFonts w:ascii="Arial" w:hAnsi="Arial" w:hint="eastAsia"/>
                  <w:sz w:val="18"/>
                </w:rPr>
                <w:t>8</w:t>
              </w:r>
            </w:ins>
          </w:p>
        </w:tc>
        <w:tc>
          <w:tcPr>
            <w:tcW w:w="2587" w:type="dxa"/>
          </w:tcPr>
          <w:p w14:paraId="40DFFEAC" w14:textId="3AAD54F2" w:rsidR="00026951" w:rsidRPr="00401E0C" w:rsidRDefault="00026951" w:rsidP="000F12C0">
            <w:pPr>
              <w:keepNext/>
              <w:keepLines/>
              <w:spacing w:after="0"/>
              <w:rPr>
                <w:ins w:id="37" w:author="CATT" w:date="2025-07-30T10:51:00Z"/>
                <w:rFonts w:ascii="Arial" w:hAnsi="Arial"/>
                <w:sz w:val="18"/>
              </w:rPr>
            </w:pPr>
            <w:ins w:id="38" w:author="CATT" w:date="2025-07-30T10:56:00Z">
              <w:r w:rsidRPr="00026951">
                <w:rPr>
                  <w:rFonts w:ascii="Arial" w:hAnsi="Arial"/>
                  <w:sz w:val="18"/>
                </w:rPr>
                <w:t>Not present</w:t>
              </w:r>
            </w:ins>
          </w:p>
        </w:tc>
        <w:tc>
          <w:tcPr>
            <w:tcW w:w="1702" w:type="dxa"/>
          </w:tcPr>
          <w:p w14:paraId="6C39D05E" w14:textId="77777777" w:rsidR="00026951" w:rsidRPr="00401E0C" w:rsidRDefault="00026951" w:rsidP="000F12C0">
            <w:pPr>
              <w:keepNext/>
              <w:keepLines/>
              <w:spacing w:after="0"/>
              <w:rPr>
                <w:ins w:id="39" w:author="CATT" w:date="2025-07-30T10:51:00Z"/>
                <w:rFonts w:ascii="Arial" w:hAnsi="Arial"/>
                <w:sz w:val="18"/>
              </w:rPr>
            </w:pPr>
          </w:p>
        </w:tc>
        <w:tc>
          <w:tcPr>
            <w:tcW w:w="1248" w:type="dxa"/>
          </w:tcPr>
          <w:p w14:paraId="00FB95B9" w14:textId="77777777" w:rsidR="00026951" w:rsidRPr="00401E0C" w:rsidRDefault="00026951" w:rsidP="000F12C0">
            <w:pPr>
              <w:keepNext/>
              <w:keepLines/>
              <w:spacing w:after="0"/>
              <w:rPr>
                <w:ins w:id="40" w:author="CATT" w:date="2025-07-30T10:51:00Z"/>
                <w:rFonts w:ascii="Arial" w:hAnsi="Arial"/>
                <w:sz w:val="18"/>
              </w:rPr>
            </w:pPr>
          </w:p>
        </w:tc>
      </w:tr>
      <w:tr w:rsidR="00026951" w:rsidRPr="00401E0C" w14:paraId="1A95ADA4" w14:textId="77777777" w:rsidTr="00026951">
        <w:tblPrEx>
          <w:tblCellMar>
            <w:left w:w="108" w:type="dxa"/>
            <w:right w:w="108" w:type="dxa"/>
          </w:tblCellMar>
        </w:tblPrEx>
        <w:trPr>
          <w:gridAfter w:val="1"/>
          <w:wAfter w:w="9" w:type="dxa"/>
          <w:ins w:id="41" w:author="CATT" w:date="2025-07-30T10:51:00Z"/>
        </w:trPr>
        <w:tc>
          <w:tcPr>
            <w:tcW w:w="4201" w:type="dxa"/>
            <w:gridSpan w:val="2"/>
          </w:tcPr>
          <w:p w14:paraId="5C6A224C" w14:textId="26A0958B" w:rsidR="00026951" w:rsidRPr="00401E0C" w:rsidRDefault="00026951" w:rsidP="000F12C0">
            <w:pPr>
              <w:keepNext/>
              <w:keepLines/>
              <w:spacing w:after="0"/>
              <w:rPr>
                <w:ins w:id="42" w:author="CATT" w:date="2025-07-30T10:51:00Z"/>
                <w:rFonts w:ascii="Arial" w:hAnsi="Arial"/>
                <w:sz w:val="18"/>
              </w:rPr>
            </w:pPr>
            <w:ins w:id="43" w:author="CATT" w:date="2025-07-30T10:56:00Z">
              <w:r w:rsidRPr="00026951">
                <w:rPr>
                  <w:rFonts w:ascii="Arial" w:hAnsi="Arial"/>
                  <w:sz w:val="18"/>
                </w:rPr>
                <w:t xml:space="preserve">  </w:t>
              </w:r>
              <w:r w:rsidRPr="00026951">
                <w:rPr>
                  <w:rFonts w:ascii="Arial" w:hAnsi="Arial" w:hint="eastAsia"/>
                  <w:sz w:val="18"/>
                </w:rPr>
                <w:t xml:space="preserve">  </w:t>
              </w:r>
              <w:r w:rsidRPr="00026951">
                <w:rPr>
                  <w:rFonts w:ascii="Arial" w:hAnsi="Arial"/>
                  <w:sz w:val="18"/>
                </w:rPr>
                <w:t>sl-PRS-PoolToAddModList-r18 SEQUENCE (SIZE (1..maxNrofSL-PRS-TxPool-r18)) OF SL-PRS-ResourcePoolConfig-r18 {</w:t>
              </w:r>
            </w:ins>
          </w:p>
        </w:tc>
        <w:tc>
          <w:tcPr>
            <w:tcW w:w="2587" w:type="dxa"/>
          </w:tcPr>
          <w:p w14:paraId="6EB2AB01" w14:textId="7995AFDD" w:rsidR="00026951" w:rsidRPr="00401E0C" w:rsidRDefault="00026951" w:rsidP="000F12C0">
            <w:pPr>
              <w:keepNext/>
              <w:keepLines/>
              <w:spacing w:after="0"/>
              <w:rPr>
                <w:ins w:id="44" w:author="CATT" w:date="2025-07-30T10:51:00Z"/>
                <w:rFonts w:ascii="Arial" w:hAnsi="Arial"/>
                <w:sz w:val="18"/>
              </w:rPr>
            </w:pPr>
            <w:ins w:id="45" w:author="CATT" w:date="2025-07-30T10:56:00Z">
              <w:r w:rsidRPr="00026951">
                <w:rPr>
                  <w:rFonts w:ascii="Arial" w:hAnsi="Arial" w:hint="eastAsia"/>
                  <w:sz w:val="18"/>
                </w:rPr>
                <w:t>1 entry</w:t>
              </w:r>
            </w:ins>
          </w:p>
        </w:tc>
        <w:tc>
          <w:tcPr>
            <w:tcW w:w="1702" w:type="dxa"/>
          </w:tcPr>
          <w:p w14:paraId="575726B2" w14:textId="77777777" w:rsidR="00026951" w:rsidRPr="00401E0C" w:rsidRDefault="00026951" w:rsidP="000F12C0">
            <w:pPr>
              <w:keepNext/>
              <w:keepLines/>
              <w:spacing w:after="0"/>
              <w:rPr>
                <w:ins w:id="46" w:author="CATT" w:date="2025-07-30T10:51:00Z"/>
                <w:rFonts w:ascii="Arial" w:hAnsi="Arial"/>
                <w:sz w:val="18"/>
              </w:rPr>
            </w:pPr>
          </w:p>
        </w:tc>
        <w:tc>
          <w:tcPr>
            <w:tcW w:w="1248" w:type="dxa"/>
          </w:tcPr>
          <w:p w14:paraId="457452B4" w14:textId="77777777" w:rsidR="00026951" w:rsidRPr="00401E0C" w:rsidRDefault="00026951" w:rsidP="000F12C0">
            <w:pPr>
              <w:keepNext/>
              <w:keepLines/>
              <w:spacing w:after="0"/>
              <w:rPr>
                <w:ins w:id="47" w:author="CATT" w:date="2025-07-30T10:51:00Z"/>
                <w:rFonts w:ascii="Arial" w:hAnsi="Arial"/>
                <w:sz w:val="18"/>
              </w:rPr>
            </w:pPr>
          </w:p>
        </w:tc>
      </w:tr>
      <w:tr w:rsidR="00026951" w:rsidRPr="00401E0C" w14:paraId="0FB73DE2" w14:textId="77777777" w:rsidTr="00026951">
        <w:tblPrEx>
          <w:tblCellMar>
            <w:left w:w="108" w:type="dxa"/>
            <w:right w:w="108" w:type="dxa"/>
          </w:tblCellMar>
        </w:tblPrEx>
        <w:trPr>
          <w:gridAfter w:val="1"/>
          <w:wAfter w:w="9" w:type="dxa"/>
          <w:ins w:id="48" w:author="CATT" w:date="2025-07-30T10:51:00Z"/>
        </w:trPr>
        <w:tc>
          <w:tcPr>
            <w:tcW w:w="4201" w:type="dxa"/>
            <w:gridSpan w:val="2"/>
          </w:tcPr>
          <w:p w14:paraId="4781A0A7" w14:textId="7E889E3A" w:rsidR="00026951" w:rsidRPr="00401E0C" w:rsidRDefault="00026951" w:rsidP="000F12C0">
            <w:pPr>
              <w:keepNext/>
              <w:keepLines/>
              <w:spacing w:after="0"/>
              <w:rPr>
                <w:ins w:id="49" w:author="CATT" w:date="2025-07-30T10:51:00Z"/>
                <w:rFonts w:ascii="Arial" w:hAnsi="Arial"/>
                <w:sz w:val="18"/>
              </w:rPr>
            </w:pPr>
            <w:ins w:id="50" w:author="CATT" w:date="2025-07-30T10:56:00Z">
              <w:r w:rsidRPr="00026951">
                <w:rPr>
                  <w:rFonts w:ascii="Arial" w:hAnsi="Arial"/>
                  <w:sz w:val="18"/>
                </w:rPr>
                <w:t xml:space="preserve">  </w:t>
              </w:r>
              <w:r w:rsidRPr="00026951">
                <w:rPr>
                  <w:rFonts w:ascii="Arial" w:hAnsi="Arial" w:hint="eastAsia"/>
                  <w:sz w:val="18"/>
                </w:rPr>
                <w:t xml:space="preserve">    </w:t>
              </w:r>
              <w:r w:rsidRPr="00026951">
                <w:rPr>
                  <w:rFonts w:ascii="Arial" w:hAnsi="Arial"/>
                  <w:sz w:val="18"/>
                </w:rPr>
                <w:t>SL-PRS-ResourcePoolConfig-r18</w:t>
              </w:r>
              <w:r w:rsidRPr="00026951">
                <w:rPr>
                  <w:rFonts w:ascii="Arial" w:hAnsi="Arial" w:hint="eastAsia"/>
                  <w:sz w:val="18"/>
                </w:rPr>
                <w:t>[1]</w:t>
              </w:r>
              <w:r w:rsidRPr="00026951">
                <w:rPr>
                  <w:rFonts w:ascii="Arial" w:hAnsi="Arial"/>
                  <w:sz w:val="18"/>
                </w:rPr>
                <w:t xml:space="preserve"> SEQUENCE {</w:t>
              </w:r>
            </w:ins>
          </w:p>
        </w:tc>
        <w:tc>
          <w:tcPr>
            <w:tcW w:w="2587" w:type="dxa"/>
          </w:tcPr>
          <w:p w14:paraId="52FCEEAC" w14:textId="77777777" w:rsidR="00026951" w:rsidRPr="00401E0C" w:rsidRDefault="00026951" w:rsidP="000F12C0">
            <w:pPr>
              <w:keepNext/>
              <w:keepLines/>
              <w:spacing w:after="0"/>
              <w:rPr>
                <w:ins w:id="51" w:author="CATT" w:date="2025-07-30T10:51:00Z"/>
                <w:rFonts w:ascii="Arial" w:hAnsi="Arial"/>
                <w:sz w:val="18"/>
              </w:rPr>
            </w:pPr>
          </w:p>
        </w:tc>
        <w:tc>
          <w:tcPr>
            <w:tcW w:w="1702" w:type="dxa"/>
          </w:tcPr>
          <w:p w14:paraId="4C5D2BAD" w14:textId="5A2B1B51" w:rsidR="00026951" w:rsidRPr="00401E0C" w:rsidRDefault="00026951" w:rsidP="000F12C0">
            <w:pPr>
              <w:keepNext/>
              <w:keepLines/>
              <w:spacing w:after="0"/>
              <w:rPr>
                <w:ins w:id="52" w:author="CATT" w:date="2025-07-30T10:51:00Z"/>
                <w:rFonts w:ascii="Arial" w:hAnsi="Arial"/>
                <w:sz w:val="18"/>
              </w:rPr>
            </w:pPr>
            <w:ins w:id="53" w:author="CATT" w:date="2025-07-30T10:56:00Z">
              <w:r w:rsidRPr="00026951">
                <w:rPr>
                  <w:rFonts w:ascii="Arial" w:hAnsi="Arial" w:hint="eastAsia"/>
                  <w:sz w:val="18"/>
                </w:rPr>
                <w:t>entry 1</w:t>
              </w:r>
            </w:ins>
          </w:p>
        </w:tc>
        <w:tc>
          <w:tcPr>
            <w:tcW w:w="1248" w:type="dxa"/>
          </w:tcPr>
          <w:p w14:paraId="2D617AF8" w14:textId="77777777" w:rsidR="00026951" w:rsidRPr="00401E0C" w:rsidRDefault="00026951" w:rsidP="000F12C0">
            <w:pPr>
              <w:keepNext/>
              <w:keepLines/>
              <w:spacing w:after="0"/>
              <w:rPr>
                <w:ins w:id="54" w:author="CATT" w:date="2025-07-30T10:51:00Z"/>
                <w:rFonts w:ascii="Arial" w:hAnsi="Arial"/>
                <w:sz w:val="18"/>
              </w:rPr>
            </w:pPr>
          </w:p>
        </w:tc>
      </w:tr>
      <w:tr w:rsidR="00026951" w:rsidRPr="00401E0C" w14:paraId="18B34C08" w14:textId="77777777" w:rsidTr="00026951">
        <w:tblPrEx>
          <w:tblCellMar>
            <w:left w:w="108" w:type="dxa"/>
            <w:right w:w="108" w:type="dxa"/>
          </w:tblCellMar>
        </w:tblPrEx>
        <w:trPr>
          <w:gridAfter w:val="1"/>
          <w:wAfter w:w="9" w:type="dxa"/>
          <w:ins w:id="55" w:author="CATT" w:date="2025-07-30T10:51:00Z"/>
        </w:trPr>
        <w:tc>
          <w:tcPr>
            <w:tcW w:w="4201" w:type="dxa"/>
            <w:gridSpan w:val="2"/>
          </w:tcPr>
          <w:p w14:paraId="00A358CA" w14:textId="42C3E331" w:rsidR="00026951" w:rsidRPr="00401E0C" w:rsidRDefault="00026951" w:rsidP="000F12C0">
            <w:pPr>
              <w:keepNext/>
              <w:keepLines/>
              <w:spacing w:after="0"/>
              <w:rPr>
                <w:ins w:id="56" w:author="CATT" w:date="2025-07-30T10:51:00Z"/>
                <w:rFonts w:ascii="Arial" w:hAnsi="Arial"/>
                <w:sz w:val="18"/>
              </w:rPr>
            </w:pPr>
            <w:ins w:id="57" w:author="CATT" w:date="2025-07-30T10:56:00Z">
              <w:r w:rsidRPr="00026951">
                <w:rPr>
                  <w:rFonts w:ascii="Arial" w:hAnsi="Arial"/>
                  <w:sz w:val="18"/>
                </w:rPr>
                <w:t xml:space="preserve">  </w:t>
              </w:r>
              <w:r w:rsidRPr="00026951">
                <w:rPr>
                  <w:rFonts w:ascii="Arial" w:hAnsi="Arial" w:hint="eastAsia"/>
                  <w:sz w:val="18"/>
                </w:rPr>
                <w:t xml:space="preserve">      </w:t>
              </w:r>
              <w:r w:rsidRPr="00026951">
                <w:rPr>
                  <w:rFonts w:ascii="Arial" w:hAnsi="Arial"/>
                  <w:sz w:val="18"/>
                </w:rPr>
                <w:t>sl-PRS-ResourcePoolID-r18</w:t>
              </w:r>
            </w:ins>
          </w:p>
        </w:tc>
        <w:tc>
          <w:tcPr>
            <w:tcW w:w="2587" w:type="dxa"/>
          </w:tcPr>
          <w:p w14:paraId="1591EAF1" w14:textId="6FEFB6CC" w:rsidR="00026951" w:rsidRPr="00401E0C" w:rsidRDefault="00026951" w:rsidP="000F12C0">
            <w:pPr>
              <w:keepNext/>
              <w:keepLines/>
              <w:spacing w:after="0"/>
              <w:rPr>
                <w:ins w:id="58" w:author="CATT" w:date="2025-07-30T10:51:00Z"/>
                <w:rFonts w:ascii="Arial" w:hAnsi="Arial"/>
                <w:sz w:val="18"/>
              </w:rPr>
            </w:pPr>
            <w:ins w:id="59" w:author="CATT" w:date="2025-07-30T10:56:00Z">
              <w:r w:rsidRPr="00026951">
                <w:rPr>
                  <w:rFonts w:ascii="Arial" w:hAnsi="Arial" w:hint="eastAsia"/>
                  <w:sz w:val="18"/>
                </w:rPr>
                <w:t>1</w:t>
              </w:r>
            </w:ins>
          </w:p>
        </w:tc>
        <w:tc>
          <w:tcPr>
            <w:tcW w:w="1702" w:type="dxa"/>
          </w:tcPr>
          <w:p w14:paraId="19EEE3D0" w14:textId="77777777" w:rsidR="00026951" w:rsidRPr="00401E0C" w:rsidRDefault="00026951" w:rsidP="000F12C0">
            <w:pPr>
              <w:keepNext/>
              <w:keepLines/>
              <w:spacing w:after="0"/>
              <w:rPr>
                <w:ins w:id="60" w:author="CATT" w:date="2025-07-30T10:51:00Z"/>
                <w:rFonts w:ascii="Arial" w:hAnsi="Arial"/>
                <w:sz w:val="18"/>
              </w:rPr>
            </w:pPr>
          </w:p>
        </w:tc>
        <w:tc>
          <w:tcPr>
            <w:tcW w:w="1248" w:type="dxa"/>
          </w:tcPr>
          <w:p w14:paraId="7CA673BE" w14:textId="77777777" w:rsidR="00026951" w:rsidRPr="00401E0C" w:rsidRDefault="00026951" w:rsidP="000F12C0">
            <w:pPr>
              <w:keepNext/>
              <w:keepLines/>
              <w:spacing w:after="0"/>
              <w:rPr>
                <w:ins w:id="61" w:author="CATT" w:date="2025-07-30T10:51:00Z"/>
                <w:rFonts w:ascii="Arial" w:hAnsi="Arial"/>
                <w:sz w:val="18"/>
              </w:rPr>
            </w:pPr>
          </w:p>
        </w:tc>
      </w:tr>
      <w:tr w:rsidR="00026951" w:rsidRPr="00401E0C" w14:paraId="3AE5891B" w14:textId="77777777" w:rsidTr="00026951">
        <w:tblPrEx>
          <w:tblCellMar>
            <w:left w:w="108" w:type="dxa"/>
            <w:right w:w="108" w:type="dxa"/>
          </w:tblCellMar>
        </w:tblPrEx>
        <w:trPr>
          <w:gridAfter w:val="1"/>
          <w:wAfter w:w="9" w:type="dxa"/>
          <w:ins w:id="62" w:author="CATT" w:date="2025-07-30T10:51:00Z"/>
        </w:trPr>
        <w:tc>
          <w:tcPr>
            <w:tcW w:w="4201" w:type="dxa"/>
            <w:gridSpan w:val="2"/>
          </w:tcPr>
          <w:p w14:paraId="09C3D3DB" w14:textId="5A44B4CE" w:rsidR="00026951" w:rsidRPr="00401E0C" w:rsidRDefault="00026951" w:rsidP="000F12C0">
            <w:pPr>
              <w:keepNext/>
              <w:keepLines/>
              <w:spacing w:after="0"/>
              <w:rPr>
                <w:ins w:id="63" w:author="CATT" w:date="2025-07-30T10:51:00Z"/>
                <w:rFonts w:ascii="Arial" w:hAnsi="Arial"/>
                <w:sz w:val="18"/>
              </w:rPr>
            </w:pPr>
            <w:ins w:id="64" w:author="CATT" w:date="2025-07-30T10:56:00Z">
              <w:r w:rsidRPr="00026951">
                <w:rPr>
                  <w:rFonts w:ascii="Arial" w:hAnsi="Arial"/>
                  <w:sz w:val="18"/>
                </w:rPr>
                <w:t xml:space="preserve">  </w:t>
              </w:r>
              <w:r w:rsidRPr="00026951">
                <w:rPr>
                  <w:rFonts w:ascii="Arial" w:hAnsi="Arial" w:hint="eastAsia"/>
                  <w:sz w:val="18"/>
                </w:rPr>
                <w:t xml:space="preserve">      </w:t>
              </w:r>
              <w:r w:rsidRPr="00026951">
                <w:rPr>
                  <w:rFonts w:ascii="Arial" w:hAnsi="Arial"/>
                  <w:sz w:val="18"/>
                </w:rPr>
                <w:t>sl-PRS-ResourcePool-r18</w:t>
              </w:r>
            </w:ins>
          </w:p>
        </w:tc>
        <w:tc>
          <w:tcPr>
            <w:tcW w:w="2587" w:type="dxa"/>
          </w:tcPr>
          <w:p w14:paraId="38A32F7B" w14:textId="18D9370D" w:rsidR="00026951" w:rsidRPr="00401E0C" w:rsidRDefault="00026951" w:rsidP="000F12C0">
            <w:pPr>
              <w:keepNext/>
              <w:keepLines/>
              <w:spacing w:after="0"/>
              <w:rPr>
                <w:ins w:id="65" w:author="CATT" w:date="2025-07-30T10:51:00Z"/>
                <w:rFonts w:ascii="Arial" w:hAnsi="Arial"/>
                <w:sz w:val="18"/>
              </w:rPr>
            </w:pPr>
            <w:ins w:id="66" w:author="CATT" w:date="2025-07-30T10:56:00Z">
              <w:r w:rsidRPr="00026951">
                <w:rPr>
                  <w:rFonts w:ascii="Arial" w:hAnsi="Arial"/>
                  <w:sz w:val="18"/>
                </w:rPr>
                <w:t>SL-PRS-</w:t>
              </w:r>
              <w:proofErr w:type="spellStart"/>
              <w:r w:rsidRPr="00026951">
                <w:rPr>
                  <w:rFonts w:ascii="Arial" w:hAnsi="Arial"/>
                  <w:sz w:val="18"/>
                </w:rPr>
                <w:t>ResourcePool</w:t>
              </w:r>
            </w:ins>
            <w:proofErr w:type="spellEnd"/>
          </w:p>
        </w:tc>
        <w:tc>
          <w:tcPr>
            <w:tcW w:w="1702" w:type="dxa"/>
          </w:tcPr>
          <w:p w14:paraId="676160FE" w14:textId="4C6A2C80" w:rsidR="00026951" w:rsidRPr="00401E0C" w:rsidRDefault="00026951" w:rsidP="000F12C0">
            <w:pPr>
              <w:keepNext/>
              <w:keepLines/>
              <w:spacing w:after="0"/>
              <w:rPr>
                <w:ins w:id="67" w:author="CATT" w:date="2025-07-30T10:51:00Z"/>
                <w:rFonts w:ascii="Arial" w:hAnsi="Arial"/>
                <w:sz w:val="18"/>
              </w:rPr>
            </w:pPr>
          </w:p>
        </w:tc>
        <w:tc>
          <w:tcPr>
            <w:tcW w:w="1248" w:type="dxa"/>
          </w:tcPr>
          <w:p w14:paraId="1DD2CBEA" w14:textId="77777777" w:rsidR="00026951" w:rsidRPr="00401E0C" w:rsidRDefault="00026951" w:rsidP="000F12C0">
            <w:pPr>
              <w:keepNext/>
              <w:keepLines/>
              <w:spacing w:after="0"/>
              <w:rPr>
                <w:ins w:id="68" w:author="CATT" w:date="2025-07-30T10:51:00Z"/>
                <w:rFonts w:ascii="Arial" w:hAnsi="Arial"/>
                <w:sz w:val="18"/>
              </w:rPr>
            </w:pPr>
          </w:p>
        </w:tc>
      </w:tr>
      <w:tr w:rsidR="00026951" w:rsidRPr="00401E0C" w14:paraId="08CA390F" w14:textId="77777777" w:rsidTr="00026951">
        <w:tblPrEx>
          <w:tblCellMar>
            <w:left w:w="108" w:type="dxa"/>
            <w:right w:w="108" w:type="dxa"/>
          </w:tblCellMar>
        </w:tblPrEx>
        <w:trPr>
          <w:gridAfter w:val="1"/>
          <w:wAfter w:w="9" w:type="dxa"/>
          <w:ins w:id="69" w:author="CATT" w:date="2025-07-30T10:51:00Z"/>
        </w:trPr>
        <w:tc>
          <w:tcPr>
            <w:tcW w:w="4201" w:type="dxa"/>
            <w:gridSpan w:val="2"/>
          </w:tcPr>
          <w:p w14:paraId="7C7FFB80" w14:textId="3CD78D2F" w:rsidR="00026951" w:rsidRPr="00401E0C" w:rsidRDefault="00026951" w:rsidP="000F12C0">
            <w:pPr>
              <w:keepNext/>
              <w:keepLines/>
              <w:spacing w:after="0"/>
              <w:rPr>
                <w:ins w:id="70" w:author="CATT" w:date="2025-07-30T10:51:00Z"/>
                <w:rFonts w:ascii="Arial" w:hAnsi="Arial"/>
                <w:sz w:val="18"/>
              </w:rPr>
            </w:pPr>
            <w:ins w:id="71" w:author="CATT" w:date="2025-07-30T10:57:00Z">
              <w:r w:rsidRPr="00026951">
                <w:rPr>
                  <w:rFonts w:ascii="Arial" w:hAnsi="Arial"/>
                  <w:sz w:val="18"/>
                </w:rPr>
                <w:t xml:space="preserve"> </w:t>
              </w:r>
              <w:r w:rsidRPr="00026951">
                <w:rPr>
                  <w:rFonts w:ascii="Arial" w:hAnsi="Arial" w:hint="eastAsia"/>
                  <w:sz w:val="18"/>
                </w:rPr>
                <w:t xml:space="preserve">    </w:t>
              </w:r>
              <w:r w:rsidRPr="00026951">
                <w:rPr>
                  <w:rFonts w:ascii="Arial" w:hAnsi="Arial"/>
                  <w:sz w:val="18"/>
                </w:rPr>
                <w:t xml:space="preserve"> }</w:t>
              </w:r>
            </w:ins>
          </w:p>
        </w:tc>
        <w:tc>
          <w:tcPr>
            <w:tcW w:w="2587" w:type="dxa"/>
          </w:tcPr>
          <w:p w14:paraId="54E066EB" w14:textId="77777777" w:rsidR="00026951" w:rsidRPr="00401E0C" w:rsidRDefault="00026951" w:rsidP="000F12C0">
            <w:pPr>
              <w:keepNext/>
              <w:keepLines/>
              <w:spacing w:after="0"/>
              <w:rPr>
                <w:ins w:id="72" w:author="CATT" w:date="2025-07-30T10:51:00Z"/>
                <w:rFonts w:ascii="Arial" w:hAnsi="Arial"/>
                <w:sz w:val="18"/>
              </w:rPr>
            </w:pPr>
          </w:p>
        </w:tc>
        <w:tc>
          <w:tcPr>
            <w:tcW w:w="1702" w:type="dxa"/>
          </w:tcPr>
          <w:p w14:paraId="3FD92428" w14:textId="77777777" w:rsidR="00026951" w:rsidRPr="00401E0C" w:rsidRDefault="00026951" w:rsidP="000F12C0">
            <w:pPr>
              <w:keepNext/>
              <w:keepLines/>
              <w:spacing w:after="0"/>
              <w:rPr>
                <w:ins w:id="73" w:author="CATT" w:date="2025-07-30T10:51:00Z"/>
                <w:rFonts w:ascii="Arial" w:hAnsi="Arial"/>
                <w:sz w:val="18"/>
              </w:rPr>
            </w:pPr>
          </w:p>
        </w:tc>
        <w:tc>
          <w:tcPr>
            <w:tcW w:w="1248" w:type="dxa"/>
          </w:tcPr>
          <w:p w14:paraId="084CE3C2" w14:textId="77777777" w:rsidR="00026951" w:rsidRPr="00401E0C" w:rsidRDefault="00026951" w:rsidP="000F12C0">
            <w:pPr>
              <w:keepNext/>
              <w:keepLines/>
              <w:spacing w:after="0"/>
              <w:rPr>
                <w:ins w:id="74" w:author="CATT" w:date="2025-07-30T10:51:00Z"/>
                <w:rFonts w:ascii="Arial" w:hAnsi="Arial"/>
                <w:sz w:val="18"/>
              </w:rPr>
            </w:pPr>
          </w:p>
        </w:tc>
      </w:tr>
      <w:tr w:rsidR="00026951" w:rsidRPr="00401E0C" w14:paraId="4B60A10D" w14:textId="77777777" w:rsidTr="00026951">
        <w:tblPrEx>
          <w:tblCellMar>
            <w:left w:w="108" w:type="dxa"/>
            <w:right w:w="108" w:type="dxa"/>
          </w:tblCellMar>
        </w:tblPrEx>
        <w:trPr>
          <w:gridAfter w:val="1"/>
          <w:wAfter w:w="9" w:type="dxa"/>
          <w:ins w:id="75" w:author="CATT" w:date="2025-07-30T10:51:00Z"/>
        </w:trPr>
        <w:tc>
          <w:tcPr>
            <w:tcW w:w="4201" w:type="dxa"/>
            <w:gridSpan w:val="2"/>
          </w:tcPr>
          <w:p w14:paraId="64A87FDB" w14:textId="34500989" w:rsidR="00026951" w:rsidRPr="00401E0C" w:rsidRDefault="00026951" w:rsidP="000F12C0">
            <w:pPr>
              <w:keepNext/>
              <w:keepLines/>
              <w:spacing w:after="0"/>
              <w:rPr>
                <w:ins w:id="76" w:author="CATT" w:date="2025-07-30T10:51:00Z"/>
                <w:rFonts w:ascii="Arial" w:hAnsi="Arial"/>
                <w:sz w:val="18"/>
              </w:rPr>
            </w:pPr>
            <w:ins w:id="77" w:author="CATT" w:date="2025-07-30T10:57:00Z">
              <w:r w:rsidRPr="00026951">
                <w:rPr>
                  <w:rFonts w:ascii="Arial" w:hAnsi="Arial"/>
                  <w:sz w:val="18"/>
                </w:rPr>
                <w:t xml:space="preserve"> </w:t>
              </w:r>
              <w:r w:rsidRPr="00026951">
                <w:rPr>
                  <w:rFonts w:ascii="Arial" w:hAnsi="Arial" w:hint="eastAsia"/>
                  <w:sz w:val="18"/>
                </w:rPr>
                <w:t xml:space="preserve">  </w:t>
              </w:r>
              <w:r w:rsidRPr="00026951">
                <w:rPr>
                  <w:rFonts w:ascii="Arial" w:hAnsi="Arial"/>
                  <w:sz w:val="18"/>
                </w:rPr>
                <w:t xml:space="preserve"> }</w:t>
              </w:r>
            </w:ins>
          </w:p>
        </w:tc>
        <w:tc>
          <w:tcPr>
            <w:tcW w:w="2587" w:type="dxa"/>
          </w:tcPr>
          <w:p w14:paraId="2F3DD358" w14:textId="77777777" w:rsidR="00026951" w:rsidRPr="00401E0C" w:rsidRDefault="00026951" w:rsidP="000F12C0">
            <w:pPr>
              <w:keepNext/>
              <w:keepLines/>
              <w:spacing w:after="0"/>
              <w:rPr>
                <w:ins w:id="78" w:author="CATT" w:date="2025-07-30T10:51:00Z"/>
                <w:rFonts w:ascii="Arial" w:hAnsi="Arial"/>
                <w:sz w:val="18"/>
              </w:rPr>
            </w:pPr>
          </w:p>
        </w:tc>
        <w:tc>
          <w:tcPr>
            <w:tcW w:w="1702" w:type="dxa"/>
          </w:tcPr>
          <w:p w14:paraId="71E1A830" w14:textId="77777777" w:rsidR="00026951" w:rsidRPr="00401E0C" w:rsidRDefault="00026951" w:rsidP="000F12C0">
            <w:pPr>
              <w:keepNext/>
              <w:keepLines/>
              <w:spacing w:after="0"/>
              <w:rPr>
                <w:ins w:id="79" w:author="CATT" w:date="2025-07-30T10:51:00Z"/>
                <w:rFonts w:ascii="Arial" w:hAnsi="Arial"/>
                <w:sz w:val="18"/>
              </w:rPr>
            </w:pPr>
          </w:p>
        </w:tc>
        <w:tc>
          <w:tcPr>
            <w:tcW w:w="1248" w:type="dxa"/>
          </w:tcPr>
          <w:p w14:paraId="78FE35BE" w14:textId="77777777" w:rsidR="00026951" w:rsidRPr="00401E0C" w:rsidRDefault="00026951" w:rsidP="000F12C0">
            <w:pPr>
              <w:keepNext/>
              <w:keepLines/>
              <w:spacing w:after="0"/>
              <w:rPr>
                <w:ins w:id="80" w:author="CATT" w:date="2025-07-30T10:51:00Z"/>
                <w:rFonts w:ascii="Arial" w:hAnsi="Arial"/>
                <w:sz w:val="18"/>
              </w:rPr>
            </w:pPr>
          </w:p>
        </w:tc>
      </w:tr>
      <w:tr w:rsidR="00026951" w:rsidRPr="00401E0C" w14:paraId="74E31D49" w14:textId="77777777" w:rsidTr="00026951">
        <w:tblPrEx>
          <w:tblCellMar>
            <w:left w:w="108" w:type="dxa"/>
            <w:right w:w="108" w:type="dxa"/>
          </w:tblCellMar>
        </w:tblPrEx>
        <w:trPr>
          <w:gridAfter w:val="1"/>
          <w:wAfter w:w="9" w:type="dxa"/>
          <w:ins w:id="81" w:author="CATT" w:date="2025-07-30T10:56:00Z"/>
        </w:trPr>
        <w:tc>
          <w:tcPr>
            <w:tcW w:w="4201" w:type="dxa"/>
            <w:gridSpan w:val="2"/>
          </w:tcPr>
          <w:p w14:paraId="7FC754A3" w14:textId="7D8A8EDA" w:rsidR="00026951" w:rsidRPr="00401E0C" w:rsidRDefault="00026951" w:rsidP="000F12C0">
            <w:pPr>
              <w:keepNext/>
              <w:keepLines/>
              <w:spacing w:after="0"/>
              <w:rPr>
                <w:ins w:id="82" w:author="CATT" w:date="2025-07-30T10:56:00Z"/>
                <w:rFonts w:ascii="Arial" w:hAnsi="Arial"/>
                <w:sz w:val="18"/>
              </w:rPr>
            </w:pPr>
            <w:ins w:id="83" w:author="CATT" w:date="2025-07-30T10:57:00Z">
              <w:r w:rsidRPr="00026951">
                <w:rPr>
                  <w:rFonts w:ascii="Arial" w:hAnsi="Arial"/>
                  <w:sz w:val="18"/>
                </w:rPr>
                <w:t xml:space="preserve">  }</w:t>
              </w:r>
            </w:ins>
          </w:p>
        </w:tc>
        <w:tc>
          <w:tcPr>
            <w:tcW w:w="2587" w:type="dxa"/>
          </w:tcPr>
          <w:p w14:paraId="1D06E68E" w14:textId="77777777" w:rsidR="00026951" w:rsidRPr="00401E0C" w:rsidRDefault="00026951" w:rsidP="000F12C0">
            <w:pPr>
              <w:keepNext/>
              <w:keepLines/>
              <w:spacing w:after="0"/>
              <w:rPr>
                <w:ins w:id="84" w:author="CATT" w:date="2025-07-30T10:56:00Z"/>
                <w:rFonts w:ascii="Arial" w:hAnsi="Arial"/>
                <w:sz w:val="18"/>
              </w:rPr>
            </w:pPr>
          </w:p>
        </w:tc>
        <w:tc>
          <w:tcPr>
            <w:tcW w:w="1702" w:type="dxa"/>
          </w:tcPr>
          <w:p w14:paraId="2CC79A4C" w14:textId="77777777" w:rsidR="00026951" w:rsidRPr="00401E0C" w:rsidRDefault="00026951" w:rsidP="000F12C0">
            <w:pPr>
              <w:keepNext/>
              <w:keepLines/>
              <w:spacing w:after="0"/>
              <w:rPr>
                <w:ins w:id="85" w:author="CATT" w:date="2025-07-30T10:56:00Z"/>
                <w:rFonts w:ascii="Arial" w:hAnsi="Arial"/>
                <w:sz w:val="18"/>
              </w:rPr>
            </w:pPr>
          </w:p>
        </w:tc>
        <w:tc>
          <w:tcPr>
            <w:tcW w:w="1248" w:type="dxa"/>
          </w:tcPr>
          <w:p w14:paraId="00771EBE" w14:textId="77777777" w:rsidR="00026951" w:rsidRPr="00401E0C" w:rsidRDefault="00026951" w:rsidP="000F12C0">
            <w:pPr>
              <w:keepNext/>
              <w:keepLines/>
              <w:spacing w:after="0"/>
              <w:rPr>
                <w:ins w:id="86" w:author="CATT" w:date="2025-07-30T10:56:00Z"/>
                <w:rFonts w:ascii="Arial" w:hAnsi="Arial"/>
                <w:sz w:val="18"/>
              </w:rPr>
            </w:pPr>
          </w:p>
        </w:tc>
      </w:tr>
      <w:tr w:rsidR="00026951" w:rsidRPr="00401E0C" w14:paraId="45CA516E" w14:textId="77777777" w:rsidTr="00026951">
        <w:tblPrEx>
          <w:tblCellMar>
            <w:left w:w="108" w:type="dxa"/>
            <w:right w:w="108" w:type="dxa"/>
          </w:tblCellMar>
        </w:tblPrEx>
        <w:trPr>
          <w:gridAfter w:val="1"/>
          <w:wAfter w:w="9" w:type="dxa"/>
          <w:ins w:id="87" w:author="CATT" w:date="2025-07-30T10:56:00Z"/>
        </w:trPr>
        <w:tc>
          <w:tcPr>
            <w:tcW w:w="4201" w:type="dxa"/>
            <w:gridSpan w:val="2"/>
          </w:tcPr>
          <w:p w14:paraId="29A8BE10" w14:textId="47974957" w:rsidR="00026951" w:rsidRPr="00401E0C" w:rsidRDefault="00026951" w:rsidP="000F12C0">
            <w:pPr>
              <w:keepNext/>
              <w:keepLines/>
              <w:spacing w:after="0"/>
              <w:rPr>
                <w:ins w:id="88" w:author="CATT" w:date="2025-07-30T10:56:00Z"/>
                <w:rFonts w:ascii="Arial" w:hAnsi="Arial"/>
                <w:sz w:val="18"/>
              </w:rPr>
            </w:pPr>
            <w:ins w:id="89" w:author="CATT" w:date="2025-07-30T10:57:00Z">
              <w:r w:rsidRPr="00026951">
                <w:rPr>
                  <w:rFonts w:ascii="Arial" w:hAnsi="Arial"/>
                  <w:sz w:val="18"/>
                </w:rPr>
                <w:t xml:space="preserve">  sl-PRS-TxPoolExceptional-r18</w:t>
              </w:r>
            </w:ins>
          </w:p>
        </w:tc>
        <w:tc>
          <w:tcPr>
            <w:tcW w:w="2587" w:type="dxa"/>
          </w:tcPr>
          <w:p w14:paraId="4990347E" w14:textId="11E56A19" w:rsidR="00026951" w:rsidRPr="00401E0C" w:rsidRDefault="00026951" w:rsidP="000F12C0">
            <w:pPr>
              <w:keepNext/>
              <w:keepLines/>
              <w:spacing w:after="0"/>
              <w:rPr>
                <w:ins w:id="90" w:author="CATT" w:date="2025-07-30T10:56:00Z"/>
                <w:rFonts w:ascii="Arial" w:hAnsi="Arial"/>
                <w:sz w:val="18"/>
              </w:rPr>
            </w:pPr>
            <w:ins w:id="91" w:author="CATT" w:date="2025-07-30T10:57:00Z">
              <w:r w:rsidRPr="00026951">
                <w:rPr>
                  <w:rFonts w:ascii="Arial" w:hAnsi="Arial"/>
                  <w:sz w:val="18"/>
                </w:rPr>
                <w:t>Not present</w:t>
              </w:r>
            </w:ins>
          </w:p>
        </w:tc>
        <w:tc>
          <w:tcPr>
            <w:tcW w:w="1702" w:type="dxa"/>
          </w:tcPr>
          <w:p w14:paraId="3C3AA6F5" w14:textId="77777777" w:rsidR="00026951" w:rsidRPr="00401E0C" w:rsidRDefault="00026951" w:rsidP="000F12C0">
            <w:pPr>
              <w:keepNext/>
              <w:keepLines/>
              <w:spacing w:after="0"/>
              <w:rPr>
                <w:ins w:id="92" w:author="CATT" w:date="2025-07-30T10:56:00Z"/>
                <w:rFonts w:ascii="Arial" w:hAnsi="Arial"/>
                <w:sz w:val="18"/>
              </w:rPr>
            </w:pPr>
          </w:p>
        </w:tc>
        <w:tc>
          <w:tcPr>
            <w:tcW w:w="1248" w:type="dxa"/>
          </w:tcPr>
          <w:p w14:paraId="3123CF09" w14:textId="77777777" w:rsidR="00026951" w:rsidRPr="00401E0C" w:rsidRDefault="00026951" w:rsidP="000F12C0">
            <w:pPr>
              <w:keepNext/>
              <w:keepLines/>
              <w:spacing w:after="0"/>
              <w:rPr>
                <w:ins w:id="93" w:author="CATT" w:date="2025-07-30T10:56:00Z"/>
                <w:rFonts w:ascii="Arial" w:hAnsi="Arial"/>
                <w:sz w:val="18"/>
              </w:rPr>
            </w:pPr>
          </w:p>
        </w:tc>
      </w:tr>
      <w:tr w:rsidR="00026951" w:rsidRPr="00401E0C" w14:paraId="7D348F89" w14:textId="77777777" w:rsidTr="00026951">
        <w:tblPrEx>
          <w:tblCellMar>
            <w:left w:w="108" w:type="dxa"/>
            <w:right w:w="108" w:type="dxa"/>
          </w:tblCellMar>
        </w:tblPrEx>
        <w:trPr>
          <w:gridAfter w:val="1"/>
          <w:wAfter w:w="9" w:type="dxa"/>
        </w:trPr>
        <w:tc>
          <w:tcPr>
            <w:tcW w:w="4201" w:type="dxa"/>
            <w:gridSpan w:val="2"/>
            <w:tcBorders>
              <w:bottom w:val="single" w:sz="4" w:space="0" w:color="auto"/>
            </w:tcBorders>
          </w:tcPr>
          <w:p w14:paraId="329C937C" w14:textId="77777777" w:rsidR="00026951" w:rsidRPr="00401E0C" w:rsidRDefault="00026951" w:rsidP="000F12C0">
            <w:pPr>
              <w:keepNext/>
              <w:keepLines/>
              <w:spacing w:after="0"/>
              <w:rPr>
                <w:rFonts w:ascii="Arial" w:hAnsi="Arial"/>
                <w:sz w:val="18"/>
              </w:rPr>
            </w:pPr>
            <w:r w:rsidRPr="00401E0C">
              <w:rPr>
                <w:rFonts w:ascii="Arial" w:hAnsi="Arial"/>
                <w:sz w:val="18"/>
              </w:rPr>
              <w:t>}</w:t>
            </w:r>
          </w:p>
        </w:tc>
        <w:tc>
          <w:tcPr>
            <w:tcW w:w="2587" w:type="dxa"/>
          </w:tcPr>
          <w:p w14:paraId="3BD2BDAF" w14:textId="77777777" w:rsidR="00026951" w:rsidRPr="00401E0C" w:rsidRDefault="00026951" w:rsidP="000F12C0">
            <w:pPr>
              <w:keepNext/>
              <w:keepLines/>
              <w:spacing w:after="0"/>
              <w:rPr>
                <w:rFonts w:ascii="Arial" w:hAnsi="Arial"/>
                <w:sz w:val="18"/>
              </w:rPr>
            </w:pPr>
          </w:p>
        </w:tc>
        <w:tc>
          <w:tcPr>
            <w:tcW w:w="1702" w:type="dxa"/>
          </w:tcPr>
          <w:p w14:paraId="1EC3C0E9" w14:textId="77777777" w:rsidR="00026951" w:rsidRPr="00401E0C" w:rsidRDefault="00026951" w:rsidP="000F12C0">
            <w:pPr>
              <w:keepNext/>
              <w:keepLines/>
              <w:spacing w:after="0"/>
              <w:rPr>
                <w:rFonts w:ascii="Arial" w:hAnsi="Arial"/>
                <w:sz w:val="18"/>
              </w:rPr>
            </w:pPr>
          </w:p>
        </w:tc>
        <w:tc>
          <w:tcPr>
            <w:tcW w:w="1248" w:type="dxa"/>
          </w:tcPr>
          <w:p w14:paraId="56CC786B" w14:textId="77777777" w:rsidR="00026951" w:rsidRPr="00401E0C" w:rsidRDefault="00026951" w:rsidP="000F12C0">
            <w:pPr>
              <w:keepNext/>
              <w:keepLines/>
              <w:spacing w:after="0"/>
              <w:rPr>
                <w:rFonts w:ascii="Arial" w:hAnsi="Arial"/>
                <w:sz w:val="18"/>
              </w:rPr>
            </w:pPr>
          </w:p>
        </w:tc>
      </w:tr>
    </w:tbl>
    <w:p w14:paraId="0F290364" w14:textId="77777777" w:rsidR="00026951" w:rsidRPr="00026951" w:rsidRDefault="00026951" w:rsidP="00026951">
      <w:pPr>
        <w:rPr>
          <w:lang w:eastAsia="zh-CN"/>
        </w:rPr>
      </w:pPr>
    </w:p>
    <w:p w14:paraId="385CF97A" w14:textId="7DAFC0F4" w:rsidR="00B108CB" w:rsidRDefault="00B108CB" w:rsidP="00DD3E4F">
      <w:pPr>
        <w:pStyle w:val="Separation"/>
        <w:rPr>
          <w:rFonts w:eastAsia="宋体"/>
          <w:lang w:eastAsia="zh-CN"/>
        </w:rPr>
      </w:pPr>
      <w:r w:rsidRPr="00E01A28">
        <w:lastRenderedPageBreak/>
        <w:t>&lt; Unchanged sections omitted &gt;</w:t>
      </w:r>
    </w:p>
    <w:p w14:paraId="526DF3CD" w14:textId="77777777" w:rsidR="003A0C65" w:rsidRPr="00401E0C" w:rsidRDefault="003A0C65" w:rsidP="003A0C65">
      <w:pPr>
        <w:pStyle w:val="40"/>
      </w:pPr>
      <w:r w:rsidRPr="00401E0C">
        <w:rPr>
          <w:i/>
        </w:rPr>
        <w:t>–</w:t>
      </w:r>
      <w:r w:rsidRPr="00401E0C">
        <w:rPr>
          <w:i/>
        </w:rPr>
        <w:tab/>
      </w:r>
      <w:r w:rsidRPr="00401E0C">
        <w:rPr>
          <w:i/>
          <w:iCs/>
        </w:rPr>
        <w:t>SL-</w:t>
      </w:r>
      <w:proofErr w:type="spellStart"/>
      <w:r w:rsidRPr="00401E0C">
        <w:rPr>
          <w:i/>
          <w:iCs/>
        </w:rPr>
        <w:t>FreqConfigCommon</w:t>
      </w:r>
      <w:proofErr w:type="spellEnd"/>
    </w:p>
    <w:p w14:paraId="5F2ECE5F" w14:textId="77777777" w:rsidR="003A0C65" w:rsidRPr="00401E0C" w:rsidRDefault="003A0C65" w:rsidP="003A0C65">
      <w:pPr>
        <w:pStyle w:val="TH"/>
      </w:pPr>
      <w:bookmarkStart w:id="94" w:name="_CRTable4_6_611"/>
      <w:r w:rsidRPr="00401E0C">
        <w:t xml:space="preserve">Table </w:t>
      </w:r>
      <w:bookmarkEnd w:id="94"/>
      <w:r w:rsidRPr="00401E0C">
        <w:t xml:space="preserve">4.6.6-11: </w:t>
      </w:r>
      <w:r w:rsidRPr="00401E0C">
        <w:rPr>
          <w:i/>
          <w:iCs/>
        </w:rPr>
        <w:t>SL-</w:t>
      </w:r>
      <w:proofErr w:type="spellStart"/>
      <w:r w:rsidRPr="00401E0C">
        <w:rPr>
          <w:i/>
          <w:iCs/>
        </w:rPr>
        <w:t>FreqConfigCommon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22"/>
        <w:gridCol w:w="2265"/>
        <w:gridCol w:w="1699"/>
        <w:gridCol w:w="1244"/>
        <w:gridCol w:w="9"/>
      </w:tblGrid>
      <w:tr w:rsidR="003A0C65" w:rsidRPr="00401E0C" w14:paraId="7694D8A6" w14:textId="77777777" w:rsidTr="00323699">
        <w:trPr>
          <w:gridBefore w:val="1"/>
          <w:wBefore w:w="8" w:type="dxa"/>
        </w:trPr>
        <w:tc>
          <w:tcPr>
            <w:tcW w:w="9739" w:type="dxa"/>
            <w:gridSpan w:val="5"/>
          </w:tcPr>
          <w:p w14:paraId="21AFF69E" w14:textId="77777777" w:rsidR="003A0C65" w:rsidRPr="00401E0C" w:rsidRDefault="003A0C65" w:rsidP="003A0C65">
            <w:pPr>
              <w:pStyle w:val="TAL"/>
            </w:pPr>
            <w:r w:rsidRPr="00401E0C">
              <w:t>Derivation Path: TS 38.331 [6], clause 6.3.5</w:t>
            </w:r>
          </w:p>
        </w:tc>
      </w:tr>
      <w:tr w:rsidR="003A0C65" w:rsidRPr="00401E0C" w14:paraId="46E71232" w14:textId="77777777" w:rsidTr="00323699">
        <w:tblPrEx>
          <w:tblCellMar>
            <w:left w:w="108" w:type="dxa"/>
            <w:right w:w="108" w:type="dxa"/>
          </w:tblCellMar>
        </w:tblPrEx>
        <w:trPr>
          <w:gridAfter w:val="1"/>
          <w:wAfter w:w="9" w:type="dxa"/>
        </w:trPr>
        <w:tc>
          <w:tcPr>
            <w:tcW w:w="4530" w:type="dxa"/>
            <w:gridSpan w:val="2"/>
          </w:tcPr>
          <w:p w14:paraId="47483C8F" w14:textId="77777777" w:rsidR="003A0C65" w:rsidRPr="00401E0C" w:rsidRDefault="003A0C65" w:rsidP="003A0C65">
            <w:pPr>
              <w:pStyle w:val="TAH"/>
            </w:pPr>
            <w:r w:rsidRPr="00401E0C">
              <w:t>Information Element</w:t>
            </w:r>
          </w:p>
        </w:tc>
        <w:tc>
          <w:tcPr>
            <w:tcW w:w="2265" w:type="dxa"/>
          </w:tcPr>
          <w:p w14:paraId="39481523" w14:textId="77777777" w:rsidR="003A0C65" w:rsidRPr="00401E0C" w:rsidRDefault="003A0C65" w:rsidP="003A0C65">
            <w:pPr>
              <w:pStyle w:val="TAH"/>
            </w:pPr>
            <w:r w:rsidRPr="00401E0C">
              <w:t>Value/remark</w:t>
            </w:r>
          </w:p>
        </w:tc>
        <w:tc>
          <w:tcPr>
            <w:tcW w:w="1699" w:type="dxa"/>
          </w:tcPr>
          <w:p w14:paraId="1D5FBBBB" w14:textId="77777777" w:rsidR="003A0C65" w:rsidRPr="00401E0C" w:rsidRDefault="003A0C65" w:rsidP="003A0C65">
            <w:pPr>
              <w:pStyle w:val="TAH"/>
            </w:pPr>
            <w:r w:rsidRPr="00401E0C">
              <w:t>Comment</w:t>
            </w:r>
          </w:p>
        </w:tc>
        <w:tc>
          <w:tcPr>
            <w:tcW w:w="1244" w:type="dxa"/>
          </w:tcPr>
          <w:p w14:paraId="7CB1AA81" w14:textId="77777777" w:rsidR="003A0C65" w:rsidRPr="00401E0C" w:rsidRDefault="003A0C65" w:rsidP="003A0C65">
            <w:pPr>
              <w:pStyle w:val="TAH"/>
            </w:pPr>
            <w:r w:rsidRPr="00401E0C">
              <w:t>Condition</w:t>
            </w:r>
          </w:p>
        </w:tc>
      </w:tr>
      <w:tr w:rsidR="003A0C65" w:rsidRPr="00401E0C" w14:paraId="52D3CED3" w14:textId="77777777" w:rsidTr="00323699">
        <w:tblPrEx>
          <w:tblCellMar>
            <w:left w:w="108" w:type="dxa"/>
            <w:right w:w="108" w:type="dxa"/>
          </w:tblCellMar>
        </w:tblPrEx>
        <w:trPr>
          <w:gridAfter w:val="1"/>
          <w:wAfter w:w="9" w:type="dxa"/>
        </w:trPr>
        <w:tc>
          <w:tcPr>
            <w:tcW w:w="4530" w:type="dxa"/>
            <w:gridSpan w:val="2"/>
          </w:tcPr>
          <w:p w14:paraId="29B1E141" w14:textId="77777777" w:rsidR="003A0C65" w:rsidRPr="00401E0C" w:rsidRDefault="003A0C65" w:rsidP="003A0C65">
            <w:pPr>
              <w:pStyle w:val="TAL"/>
            </w:pPr>
            <w:r w:rsidRPr="00401E0C">
              <w:t>SL-FreqConfigCommon-r16 ::= SEQUENCE {</w:t>
            </w:r>
          </w:p>
        </w:tc>
        <w:tc>
          <w:tcPr>
            <w:tcW w:w="2265" w:type="dxa"/>
          </w:tcPr>
          <w:p w14:paraId="281B5355" w14:textId="77777777" w:rsidR="003A0C65" w:rsidRPr="00401E0C" w:rsidRDefault="003A0C65" w:rsidP="003A0C65">
            <w:pPr>
              <w:pStyle w:val="TAL"/>
            </w:pPr>
          </w:p>
        </w:tc>
        <w:tc>
          <w:tcPr>
            <w:tcW w:w="1699" w:type="dxa"/>
          </w:tcPr>
          <w:p w14:paraId="3B5899C1" w14:textId="77777777" w:rsidR="003A0C65" w:rsidRPr="00401E0C" w:rsidRDefault="003A0C65" w:rsidP="003A0C65">
            <w:pPr>
              <w:pStyle w:val="TAL"/>
            </w:pPr>
          </w:p>
        </w:tc>
        <w:tc>
          <w:tcPr>
            <w:tcW w:w="1244" w:type="dxa"/>
          </w:tcPr>
          <w:p w14:paraId="510F4B97" w14:textId="77777777" w:rsidR="003A0C65" w:rsidRPr="00401E0C" w:rsidRDefault="003A0C65" w:rsidP="003A0C65">
            <w:pPr>
              <w:pStyle w:val="TAL"/>
            </w:pPr>
          </w:p>
        </w:tc>
      </w:tr>
      <w:tr w:rsidR="003A0C65" w:rsidRPr="00401E0C" w14:paraId="315F4A69" w14:textId="77777777" w:rsidTr="00323699">
        <w:tblPrEx>
          <w:tblCellMar>
            <w:left w:w="108" w:type="dxa"/>
            <w:right w:w="108" w:type="dxa"/>
          </w:tblCellMar>
        </w:tblPrEx>
        <w:trPr>
          <w:gridAfter w:val="1"/>
          <w:wAfter w:w="9" w:type="dxa"/>
        </w:trPr>
        <w:tc>
          <w:tcPr>
            <w:tcW w:w="4530" w:type="dxa"/>
            <w:gridSpan w:val="2"/>
          </w:tcPr>
          <w:p w14:paraId="22B24EDE" w14:textId="77777777" w:rsidR="003A0C65" w:rsidRPr="00401E0C" w:rsidRDefault="003A0C65" w:rsidP="003A0C65">
            <w:pPr>
              <w:pStyle w:val="TAL"/>
              <w:rPr>
                <w:snapToGrid w:val="0"/>
              </w:rPr>
            </w:pPr>
            <w:r w:rsidRPr="00401E0C">
              <w:rPr>
                <w:snapToGrid w:val="0"/>
              </w:rPr>
              <w:t xml:space="preserve">  </w:t>
            </w:r>
            <w:del w:id="95" w:author="CATT" w:date="2025-07-29T16:02:00Z">
              <w:r w:rsidRPr="00401E0C" w:rsidDel="00323699">
                <w:delText xml:space="preserve"> </w:delText>
              </w:r>
            </w:del>
            <w:r w:rsidRPr="00401E0C">
              <w:t>sl-SCS-SpecificCarrierList-r16 SEQUENCE (SIZE (1..maxSCSs)) OF SCS-</w:t>
            </w:r>
            <w:proofErr w:type="spellStart"/>
            <w:r w:rsidRPr="00401E0C">
              <w:t>SpecificCarrier</w:t>
            </w:r>
            <w:proofErr w:type="spellEnd"/>
            <w:r w:rsidRPr="00401E0C">
              <w:t xml:space="preserve"> {</w:t>
            </w:r>
          </w:p>
        </w:tc>
        <w:tc>
          <w:tcPr>
            <w:tcW w:w="2265" w:type="dxa"/>
          </w:tcPr>
          <w:p w14:paraId="2D8868CD" w14:textId="77777777" w:rsidR="003A0C65" w:rsidRPr="00401E0C" w:rsidRDefault="003A0C65" w:rsidP="003A0C65">
            <w:pPr>
              <w:pStyle w:val="TAL"/>
              <w:rPr>
                <w:snapToGrid w:val="0"/>
              </w:rPr>
            </w:pPr>
            <w:r w:rsidRPr="00401E0C">
              <w:rPr>
                <w:snapToGrid w:val="0"/>
                <w:lang w:eastAsia="zh-CN"/>
              </w:rPr>
              <w:t>1 entry</w:t>
            </w:r>
          </w:p>
        </w:tc>
        <w:tc>
          <w:tcPr>
            <w:tcW w:w="1699" w:type="dxa"/>
          </w:tcPr>
          <w:p w14:paraId="65294541" w14:textId="77777777" w:rsidR="003A0C65" w:rsidRPr="00401E0C" w:rsidRDefault="003A0C65" w:rsidP="003A0C65">
            <w:pPr>
              <w:pStyle w:val="TAL"/>
              <w:rPr>
                <w:snapToGrid w:val="0"/>
              </w:rPr>
            </w:pPr>
          </w:p>
        </w:tc>
        <w:tc>
          <w:tcPr>
            <w:tcW w:w="1244" w:type="dxa"/>
          </w:tcPr>
          <w:p w14:paraId="7B52C512" w14:textId="77777777" w:rsidR="003A0C65" w:rsidRPr="00401E0C" w:rsidRDefault="003A0C65" w:rsidP="003A0C65">
            <w:pPr>
              <w:pStyle w:val="TAL"/>
              <w:rPr>
                <w:snapToGrid w:val="0"/>
              </w:rPr>
            </w:pPr>
          </w:p>
        </w:tc>
      </w:tr>
      <w:tr w:rsidR="003A0C65" w:rsidRPr="00401E0C" w14:paraId="7CFE7693" w14:textId="77777777" w:rsidTr="00323699">
        <w:tblPrEx>
          <w:tblCellMar>
            <w:left w:w="108" w:type="dxa"/>
            <w:right w:w="108" w:type="dxa"/>
          </w:tblCellMar>
        </w:tblPrEx>
        <w:trPr>
          <w:gridAfter w:val="1"/>
          <w:wAfter w:w="9" w:type="dxa"/>
        </w:trPr>
        <w:tc>
          <w:tcPr>
            <w:tcW w:w="4530" w:type="dxa"/>
            <w:gridSpan w:val="2"/>
          </w:tcPr>
          <w:p w14:paraId="2FB67630" w14:textId="77777777" w:rsidR="003A0C65" w:rsidRPr="00401E0C" w:rsidRDefault="003A0C65" w:rsidP="003A0C65">
            <w:pPr>
              <w:pStyle w:val="TAL"/>
              <w:rPr>
                <w:snapToGrid w:val="0"/>
              </w:rPr>
            </w:pPr>
            <w:r w:rsidRPr="00401E0C">
              <w:rPr>
                <w:snapToGrid w:val="0"/>
                <w:lang w:eastAsia="zh-CN"/>
              </w:rPr>
              <w:t xml:space="preserve">    </w:t>
            </w:r>
            <w:r w:rsidRPr="00401E0C">
              <w:t>SCS-</w:t>
            </w:r>
            <w:proofErr w:type="spellStart"/>
            <w:r w:rsidRPr="00401E0C">
              <w:t>SpecificCarrier</w:t>
            </w:r>
            <w:proofErr w:type="spellEnd"/>
            <w:r w:rsidRPr="00401E0C">
              <w:t>[1]</w:t>
            </w:r>
          </w:p>
        </w:tc>
        <w:tc>
          <w:tcPr>
            <w:tcW w:w="2265" w:type="dxa"/>
          </w:tcPr>
          <w:p w14:paraId="05E0D354" w14:textId="77777777" w:rsidR="003A0C65" w:rsidRPr="00401E0C" w:rsidRDefault="003A0C65" w:rsidP="003A0C65">
            <w:pPr>
              <w:pStyle w:val="TAL"/>
              <w:rPr>
                <w:snapToGrid w:val="0"/>
                <w:lang w:eastAsia="zh-CN"/>
              </w:rPr>
            </w:pPr>
            <w:r w:rsidRPr="00401E0C">
              <w:t>SCS-</w:t>
            </w:r>
            <w:proofErr w:type="spellStart"/>
            <w:r w:rsidRPr="00401E0C">
              <w:t>SpecificCarrier</w:t>
            </w:r>
            <w:proofErr w:type="spellEnd"/>
            <w:r w:rsidRPr="00401E0C">
              <w:t xml:space="preserve"> with condition </w:t>
            </w:r>
            <w:proofErr w:type="spellStart"/>
            <w:r w:rsidRPr="00401E0C">
              <w:t>SL_PointA</w:t>
            </w:r>
            <w:proofErr w:type="spellEnd"/>
          </w:p>
        </w:tc>
        <w:tc>
          <w:tcPr>
            <w:tcW w:w="1699" w:type="dxa"/>
          </w:tcPr>
          <w:p w14:paraId="1D17E05C" w14:textId="77777777" w:rsidR="003A0C65" w:rsidRPr="00401E0C" w:rsidRDefault="003A0C65" w:rsidP="003A0C65">
            <w:pPr>
              <w:pStyle w:val="TAL"/>
              <w:rPr>
                <w:snapToGrid w:val="0"/>
              </w:rPr>
            </w:pPr>
            <w:r w:rsidRPr="00401E0C">
              <w:rPr>
                <w:snapToGrid w:val="0"/>
                <w:lang w:eastAsia="zh-CN"/>
              </w:rPr>
              <w:t>entry 1</w:t>
            </w:r>
          </w:p>
        </w:tc>
        <w:tc>
          <w:tcPr>
            <w:tcW w:w="1244" w:type="dxa"/>
          </w:tcPr>
          <w:p w14:paraId="3806EEA8" w14:textId="77777777" w:rsidR="003A0C65" w:rsidRPr="00401E0C" w:rsidRDefault="003A0C65" w:rsidP="003A0C65">
            <w:pPr>
              <w:pStyle w:val="TAL"/>
              <w:rPr>
                <w:snapToGrid w:val="0"/>
              </w:rPr>
            </w:pPr>
          </w:p>
        </w:tc>
      </w:tr>
      <w:tr w:rsidR="003A0C65" w:rsidRPr="00401E0C" w14:paraId="35AD5F50" w14:textId="77777777" w:rsidTr="00323699">
        <w:tblPrEx>
          <w:tblCellMar>
            <w:left w:w="108" w:type="dxa"/>
            <w:right w:w="108" w:type="dxa"/>
          </w:tblCellMar>
        </w:tblPrEx>
        <w:trPr>
          <w:gridAfter w:val="1"/>
          <w:wAfter w:w="9" w:type="dxa"/>
        </w:trPr>
        <w:tc>
          <w:tcPr>
            <w:tcW w:w="4530" w:type="dxa"/>
            <w:gridSpan w:val="2"/>
          </w:tcPr>
          <w:p w14:paraId="4917D38C" w14:textId="77777777" w:rsidR="003A0C65" w:rsidRPr="00401E0C" w:rsidRDefault="003A0C65" w:rsidP="003A0C65">
            <w:pPr>
              <w:pStyle w:val="TAL"/>
              <w:rPr>
                <w:snapToGrid w:val="0"/>
              </w:rPr>
            </w:pPr>
            <w:r w:rsidRPr="00401E0C">
              <w:rPr>
                <w:snapToGrid w:val="0"/>
                <w:lang w:eastAsia="zh-CN"/>
              </w:rPr>
              <w:t xml:space="preserve">  }</w:t>
            </w:r>
          </w:p>
        </w:tc>
        <w:tc>
          <w:tcPr>
            <w:tcW w:w="2265" w:type="dxa"/>
          </w:tcPr>
          <w:p w14:paraId="321B7C26" w14:textId="77777777" w:rsidR="003A0C65" w:rsidRPr="00401E0C" w:rsidRDefault="003A0C65" w:rsidP="003A0C65">
            <w:pPr>
              <w:pStyle w:val="TAL"/>
              <w:rPr>
                <w:snapToGrid w:val="0"/>
                <w:lang w:eastAsia="zh-CN"/>
              </w:rPr>
            </w:pPr>
          </w:p>
        </w:tc>
        <w:tc>
          <w:tcPr>
            <w:tcW w:w="1699" w:type="dxa"/>
          </w:tcPr>
          <w:p w14:paraId="637692EC" w14:textId="77777777" w:rsidR="003A0C65" w:rsidRPr="00401E0C" w:rsidRDefault="003A0C65" w:rsidP="003A0C65">
            <w:pPr>
              <w:pStyle w:val="TAL"/>
              <w:rPr>
                <w:snapToGrid w:val="0"/>
              </w:rPr>
            </w:pPr>
          </w:p>
        </w:tc>
        <w:tc>
          <w:tcPr>
            <w:tcW w:w="1244" w:type="dxa"/>
          </w:tcPr>
          <w:p w14:paraId="56EF4EC2" w14:textId="77777777" w:rsidR="003A0C65" w:rsidRPr="00401E0C" w:rsidRDefault="003A0C65" w:rsidP="003A0C65">
            <w:pPr>
              <w:pStyle w:val="TAL"/>
              <w:rPr>
                <w:snapToGrid w:val="0"/>
              </w:rPr>
            </w:pPr>
          </w:p>
        </w:tc>
      </w:tr>
      <w:tr w:rsidR="003A0C65" w:rsidRPr="00401E0C" w14:paraId="621AFAC9" w14:textId="77777777" w:rsidTr="00323699">
        <w:tblPrEx>
          <w:tblCellMar>
            <w:left w:w="108" w:type="dxa"/>
            <w:right w:w="108" w:type="dxa"/>
          </w:tblCellMar>
        </w:tblPrEx>
        <w:trPr>
          <w:gridAfter w:val="1"/>
          <w:wAfter w:w="9" w:type="dxa"/>
        </w:trPr>
        <w:tc>
          <w:tcPr>
            <w:tcW w:w="4530" w:type="dxa"/>
            <w:gridSpan w:val="2"/>
          </w:tcPr>
          <w:p w14:paraId="572E5D0C" w14:textId="77777777" w:rsidR="003A0C65" w:rsidRPr="00401E0C" w:rsidRDefault="003A0C65" w:rsidP="003A0C65">
            <w:pPr>
              <w:pStyle w:val="TAL"/>
              <w:rPr>
                <w:snapToGrid w:val="0"/>
              </w:rPr>
            </w:pPr>
            <w:r w:rsidRPr="00401E0C">
              <w:rPr>
                <w:snapToGrid w:val="0"/>
                <w:lang w:eastAsia="zh-CN"/>
              </w:rPr>
              <w:t xml:space="preserve">  </w:t>
            </w:r>
            <w:r w:rsidRPr="00401E0C">
              <w:t>sl-AbsoluteFrequencyPointA-r16</w:t>
            </w:r>
          </w:p>
        </w:tc>
        <w:tc>
          <w:tcPr>
            <w:tcW w:w="2265" w:type="dxa"/>
          </w:tcPr>
          <w:p w14:paraId="28B47F29" w14:textId="77777777" w:rsidR="003A0C65" w:rsidRPr="00401E0C" w:rsidRDefault="003A0C65" w:rsidP="003A0C65">
            <w:pPr>
              <w:pStyle w:val="TAL"/>
              <w:rPr>
                <w:snapToGrid w:val="0"/>
                <w:lang w:eastAsia="zh-CN"/>
              </w:rPr>
            </w:pPr>
            <w:r w:rsidRPr="00401E0C">
              <w:rPr>
                <w:snapToGrid w:val="0"/>
                <w:lang w:eastAsia="zh-CN"/>
              </w:rPr>
              <w:t>ARFCN-</w:t>
            </w:r>
            <w:proofErr w:type="spellStart"/>
            <w:r w:rsidRPr="00401E0C">
              <w:rPr>
                <w:snapToGrid w:val="0"/>
                <w:lang w:eastAsia="zh-CN"/>
              </w:rPr>
              <w:t>ValueNR</w:t>
            </w:r>
            <w:proofErr w:type="spellEnd"/>
            <w:r w:rsidRPr="00401E0C">
              <w:rPr>
                <w:snapToGrid w:val="0"/>
                <w:lang w:eastAsia="zh-CN"/>
              </w:rPr>
              <w:t xml:space="preserve"> with condition </w:t>
            </w:r>
            <w:proofErr w:type="spellStart"/>
            <w:r w:rsidRPr="00401E0C">
              <w:rPr>
                <w:lang w:eastAsia="zh-CN"/>
              </w:rPr>
              <w:t>SL_PointA</w:t>
            </w:r>
            <w:proofErr w:type="spellEnd"/>
          </w:p>
        </w:tc>
        <w:tc>
          <w:tcPr>
            <w:tcW w:w="1699" w:type="dxa"/>
          </w:tcPr>
          <w:p w14:paraId="2F7F0DA7" w14:textId="77777777" w:rsidR="003A0C65" w:rsidRPr="00401E0C" w:rsidRDefault="003A0C65" w:rsidP="003A0C65">
            <w:pPr>
              <w:pStyle w:val="TAL"/>
              <w:rPr>
                <w:snapToGrid w:val="0"/>
              </w:rPr>
            </w:pPr>
          </w:p>
        </w:tc>
        <w:tc>
          <w:tcPr>
            <w:tcW w:w="1244" w:type="dxa"/>
          </w:tcPr>
          <w:p w14:paraId="383B9DA1" w14:textId="77777777" w:rsidR="003A0C65" w:rsidRPr="00401E0C" w:rsidRDefault="003A0C65" w:rsidP="003A0C65">
            <w:pPr>
              <w:pStyle w:val="TAL"/>
              <w:rPr>
                <w:snapToGrid w:val="0"/>
              </w:rPr>
            </w:pPr>
          </w:p>
        </w:tc>
      </w:tr>
      <w:tr w:rsidR="003A0C65" w:rsidRPr="00401E0C" w14:paraId="605DEE6F" w14:textId="77777777" w:rsidTr="00323699">
        <w:tblPrEx>
          <w:tblCellMar>
            <w:left w:w="108" w:type="dxa"/>
            <w:right w:w="108" w:type="dxa"/>
          </w:tblCellMar>
        </w:tblPrEx>
        <w:trPr>
          <w:gridAfter w:val="1"/>
          <w:wAfter w:w="9" w:type="dxa"/>
        </w:trPr>
        <w:tc>
          <w:tcPr>
            <w:tcW w:w="4530" w:type="dxa"/>
            <w:gridSpan w:val="2"/>
          </w:tcPr>
          <w:p w14:paraId="4013CDEE" w14:textId="77777777" w:rsidR="003A0C65" w:rsidRPr="00401E0C" w:rsidRDefault="003A0C65" w:rsidP="003A0C65">
            <w:pPr>
              <w:pStyle w:val="TAL"/>
              <w:rPr>
                <w:snapToGrid w:val="0"/>
              </w:rPr>
            </w:pPr>
            <w:r w:rsidRPr="00401E0C">
              <w:rPr>
                <w:snapToGrid w:val="0"/>
                <w:lang w:eastAsia="zh-CN"/>
              </w:rPr>
              <w:t xml:space="preserve">  </w:t>
            </w:r>
            <w:r w:rsidRPr="00401E0C">
              <w:t>sl-AbsoluteFrequencySSB-r16</w:t>
            </w:r>
          </w:p>
        </w:tc>
        <w:tc>
          <w:tcPr>
            <w:tcW w:w="2265" w:type="dxa"/>
          </w:tcPr>
          <w:p w14:paraId="52D0064A" w14:textId="77777777" w:rsidR="003A0C65" w:rsidRPr="00401E0C" w:rsidRDefault="003A0C65" w:rsidP="003A0C65">
            <w:pPr>
              <w:pStyle w:val="TAL"/>
              <w:rPr>
                <w:snapToGrid w:val="0"/>
                <w:lang w:eastAsia="zh-CN"/>
              </w:rPr>
            </w:pPr>
            <w:r w:rsidRPr="00401E0C">
              <w:t>ARFCN-</w:t>
            </w:r>
            <w:proofErr w:type="spellStart"/>
            <w:r w:rsidRPr="00401E0C">
              <w:t>ValueNR</w:t>
            </w:r>
            <w:proofErr w:type="spellEnd"/>
            <w:r w:rsidRPr="00401E0C">
              <w:t xml:space="preserve"> with condition SL_SSB</w:t>
            </w:r>
          </w:p>
        </w:tc>
        <w:tc>
          <w:tcPr>
            <w:tcW w:w="1699" w:type="dxa"/>
          </w:tcPr>
          <w:p w14:paraId="118E3521" w14:textId="77777777" w:rsidR="003A0C65" w:rsidRPr="00401E0C" w:rsidRDefault="003A0C65" w:rsidP="003A0C65">
            <w:pPr>
              <w:pStyle w:val="TAL"/>
              <w:rPr>
                <w:snapToGrid w:val="0"/>
              </w:rPr>
            </w:pPr>
          </w:p>
        </w:tc>
        <w:tc>
          <w:tcPr>
            <w:tcW w:w="1244" w:type="dxa"/>
          </w:tcPr>
          <w:p w14:paraId="1798EA37" w14:textId="77777777" w:rsidR="003A0C65" w:rsidRPr="00401E0C" w:rsidRDefault="003A0C65" w:rsidP="003A0C65">
            <w:pPr>
              <w:pStyle w:val="TAL"/>
              <w:rPr>
                <w:snapToGrid w:val="0"/>
              </w:rPr>
            </w:pPr>
          </w:p>
        </w:tc>
      </w:tr>
      <w:tr w:rsidR="003A0C65" w:rsidRPr="00401E0C" w14:paraId="4EE5A176" w14:textId="77777777" w:rsidTr="00323699">
        <w:tblPrEx>
          <w:tblCellMar>
            <w:left w:w="108" w:type="dxa"/>
            <w:right w:w="108" w:type="dxa"/>
          </w:tblCellMar>
        </w:tblPrEx>
        <w:trPr>
          <w:gridAfter w:val="1"/>
          <w:wAfter w:w="9" w:type="dxa"/>
        </w:trPr>
        <w:tc>
          <w:tcPr>
            <w:tcW w:w="4530" w:type="dxa"/>
            <w:gridSpan w:val="2"/>
          </w:tcPr>
          <w:p w14:paraId="0E9109D8" w14:textId="77777777" w:rsidR="003A0C65" w:rsidRPr="00401E0C" w:rsidRDefault="003A0C65" w:rsidP="003A0C65">
            <w:pPr>
              <w:pStyle w:val="TAL"/>
              <w:rPr>
                <w:snapToGrid w:val="0"/>
              </w:rPr>
            </w:pPr>
            <w:r w:rsidRPr="00401E0C">
              <w:rPr>
                <w:snapToGrid w:val="0"/>
                <w:lang w:eastAsia="zh-CN"/>
              </w:rPr>
              <w:t xml:space="preserve">  </w:t>
            </w:r>
            <w:r w:rsidRPr="00401E0C">
              <w:t>frequencyShift7p5khzSL-r16</w:t>
            </w:r>
          </w:p>
        </w:tc>
        <w:tc>
          <w:tcPr>
            <w:tcW w:w="2265" w:type="dxa"/>
          </w:tcPr>
          <w:p w14:paraId="6D335E0F" w14:textId="77777777" w:rsidR="003A0C65" w:rsidRPr="00401E0C" w:rsidRDefault="003A0C65" w:rsidP="003A0C65">
            <w:pPr>
              <w:pStyle w:val="TAL"/>
              <w:rPr>
                <w:snapToGrid w:val="0"/>
                <w:lang w:eastAsia="zh-CN"/>
              </w:rPr>
            </w:pPr>
            <w:r w:rsidRPr="00401E0C">
              <w:rPr>
                <w:lang w:eastAsia="zh-CN"/>
              </w:rPr>
              <w:t>Not present</w:t>
            </w:r>
          </w:p>
        </w:tc>
        <w:tc>
          <w:tcPr>
            <w:tcW w:w="1699" w:type="dxa"/>
          </w:tcPr>
          <w:p w14:paraId="66AC674C" w14:textId="77777777" w:rsidR="003A0C65" w:rsidRPr="00401E0C" w:rsidRDefault="003A0C65" w:rsidP="003A0C65">
            <w:pPr>
              <w:pStyle w:val="TAL"/>
              <w:rPr>
                <w:snapToGrid w:val="0"/>
              </w:rPr>
            </w:pPr>
          </w:p>
        </w:tc>
        <w:tc>
          <w:tcPr>
            <w:tcW w:w="1244" w:type="dxa"/>
          </w:tcPr>
          <w:p w14:paraId="7F03C691" w14:textId="77777777" w:rsidR="003A0C65" w:rsidRPr="00401E0C" w:rsidRDefault="003A0C65" w:rsidP="003A0C65">
            <w:pPr>
              <w:pStyle w:val="TAL"/>
              <w:rPr>
                <w:snapToGrid w:val="0"/>
              </w:rPr>
            </w:pPr>
          </w:p>
        </w:tc>
      </w:tr>
      <w:tr w:rsidR="003A0C65" w:rsidRPr="00401E0C" w14:paraId="7A60A991" w14:textId="77777777" w:rsidTr="00323699">
        <w:tblPrEx>
          <w:tblCellMar>
            <w:left w:w="108" w:type="dxa"/>
            <w:right w:w="108" w:type="dxa"/>
          </w:tblCellMar>
        </w:tblPrEx>
        <w:trPr>
          <w:gridAfter w:val="1"/>
          <w:wAfter w:w="9" w:type="dxa"/>
        </w:trPr>
        <w:tc>
          <w:tcPr>
            <w:tcW w:w="4530" w:type="dxa"/>
            <w:gridSpan w:val="2"/>
          </w:tcPr>
          <w:p w14:paraId="5A6FFE36" w14:textId="77777777" w:rsidR="003A0C65" w:rsidRPr="00401E0C" w:rsidRDefault="003A0C65" w:rsidP="003A0C65">
            <w:pPr>
              <w:pStyle w:val="TAL"/>
              <w:rPr>
                <w:snapToGrid w:val="0"/>
              </w:rPr>
            </w:pPr>
            <w:r w:rsidRPr="00401E0C">
              <w:rPr>
                <w:snapToGrid w:val="0"/>
                <w:lang w:eastAsia="zh-CN"/>
              </w:rPr>
              <w:t xml:space="preserve">  </w:t>
            </w:r>
            <w:r w:rsidRPr="00401E0C">
              <w:t>valueN-r16</w:t>
            </w:r>
          </w:p>
        </w:tc>
        <w:tc>
          <w:tcPr>
            <w:tcW w:w="2265" w:type="dxa"/>
          </w:tcPr>
          <w:p w14:paraId="15784F5C" w14:textId="77777777" w:rsidR="003A0C65" w:rsidRPr="00401E0C" w:rsidRDefault="003A0C65" w:rsidP="003A0C65">
            <w:pPr>
              <w:pStyle w:val="TAL"/>
              <w:rPr>
                <w:snapToGrid w:val="0"/>
                <w:lang w:eastAsia="zh-CN"/>
              </w:rPr>
            </w:pPr>
            <w:r w:rsidRPr="00401E0C">
              <w:rPr>
                <w:snapToGrid w:val="0"/>
                <w:lang w:eastAsia="zh-CN"/>
              </w:rPr>
              <w:t>0</w:t>
            </w:r>
          </w:p>
        </w:tc>
        <w:tc>
          <w:tcPr>
            <w:tcW w:w="1699" w:type="dxa"/>
          </w:tcPr>
          <w:p w14:paraId="43894BEC" w14:textId="77777777" w:rsidR="003A0C65" w:rsidRPr="00401E0C" w:rsidRDefault="003A0C65" w:rsidP="003A0C65">
            <w:pPr>
              <w:pStyle w:val="TAL"/>
              <w:rPr>
                <w:snapToGrid w:val="0"/>
              </w:rPr>
            </w:pPr>
          </w:p>
        </w:tc>
        <w:tc>
          <w:tcPr>
            <w:tcW w:w="1244" w:type="dxa"/>
          </w:tcPr>
          <w:p w14:paraId="05326BDD" w14:textId="77777777" w:rsidR="003A0C65" w:rsidRPr="00401E0C" w:rsidRDefault="003A0C65" w:rsidP="003A0C65">
            <w:pPr>
              <w:pStyle w:val="TAL"/>
              <w:rPr>
                <w:snapToGrid w:val="0"/>
              </w:rPr>
            </w:pPr>
          </w:p>
        </w:tc>
      </w:tr>
      <w:tr w:rsidR="003A0C65" w:rsidRPr="00401E0C" w14:paraId="2BDFB684" w14:textId="77777777" w:rsidTr="00323699">
        <w:tblPrEx>
          <w:tblCellMar>
            <w:left w:w="108" w:type="dxa"/>
            <w:right w:w="108" w:type="dxa"/>
          </w:tblCellMar>
        </w:tblPrEx>
        <w:trPr>
          <w:gridAfter w:val="1"/>
          <w:wAfter w:w="9" w:type="dxa"/>
        </w:trPr>
        <w:tc>
          <w:tcPr>
            <w:tcW w:w="4530" w:type="dxa"/>
            <w:gridSpan w:val="2"/>
          </w:tcPr>
          <w:p w14:paraId="695606ED" w14:textId="77777777" w:rsidR="003A0C65" w:rsidRPr="00401E0C" w:rsidRDefault="003A0C65" w:rsidP="003A0C65">
            <w:pPr>
              <w:pStyle w:val="TAL"/>
              <w:rPr>
                <w:snapToGrid w:val="0"/>
              </w:rPr>
            </w:pPr>
            <w:r w:rsidRPr="00401E0C">
              <w:rPr>
                <w:snapToGrid w:val="0"/>
                <w:lang w:eastAsia="zh-CN"/>
              </w:rPr>
              <w:t xml:space="preserve">  </w:t>
            </w:r>
            <w:r w:rsidRPr="00401E0C">
              <w:t>sl-BWP-List-r16 SEQUENCE (SIZE (1..maxNrofSL-BWPs-r16)) OF SL-BWP-ConfigCommon-r16 {</w:t>
            </w:r>
          </w:p>
        </w:tc>
        <w:tc>
          <w:tcPr>
            <w:tcW w:w="2265" w:type="dxa"/>
          </w:tcPr>
          <w:p w14:paraId="2454977A" w14:textId="77777777" w:rsidR="003A0C65" w:rsidRPr="00401E0C" w:rsidRDefault="003A0C65" w:rsidP="003A0C65">
            <w:pPr>
              <w:pStyle w:val="TAL"/>
              <w:rPr>
                <w:snapToGrid w:val="0"/>
                <w:lang w:eastAsia="zh-CN"/>
              </w:rPr>
            </w:pPr>
            <w:r w:rsidRPr="00401E0C">
              <w:rPr>
                <w:snapToGrid w:val="0"/>
                <w:lang w:eastAsia="zh-CN"/>
              </w:rPr>
              <w:t>1 entry</w:t>
            </w:r>
          </w:p>
        </w:tc>
        <w:tc>
          <w:tcPr>
            <w:tcW w:w="1699" w:type="dxa"/>
          </w:tcPr>
          <w:p w14:paraId="5C43F3F1" w14:textId="77777777" w:rsidR="003A0C65" w:rsidRPr="00401E0C" w:rsidRDefault="003A0C65" w:rsidP="003A0C65">
            <w:pPr>
              <w:pStyle w:val="TAL"/>
              <w:rPr>
                <w:snapToGrid w:val="0"/>
              </w:rPr>
            </w:pPr>
          </w:p>
        </w:tc>
        <w:tc>
          <w:tcPr>
            <w:tcW w:w="1244" w:type="dxa"/>
          </w:tcPr>
          <w:p w14:paraId="35F24F79" w14:textId="77777777" w:rsidR="003A0C65" w:rsidRPr="00401E0C" w:rsidRDefault="003A0C65" w:rsidP="003A0C65">
            <w:pPr>
              <w:pStyle w:val="TAL"/>
              <w:rPr>
                <w:snapToGrid w:val="0"/>
              </w:rPr>
            </w:pPr>
          </w:p>
        </w:tc>
      </w:tr>
      <w:tr w:rsidR="003A0C65" w:rsidRPr="00401E0C" w14:paraId="7B9B8339" w14:textId="77777777" w:rsidTr="00323699">
        <w:tblPrEx>
          <w:tblCellMar>
            <w:left w:w="108" w:type="dxa"/>
            <w:right w:w="108" w:type="dxa"/>
          </w:tblCellMar>
        </w:tblPrEx>
        <w:trPr>
          <w:gridAfter w:val="1"/>
          <w:wAfter w:w="9" w:type="dxa"/>
        </w:trPr>
        <w:tc>
          <w:tcPr>
            <w:tcW w:w="4530" w:type="dxa"/>
            <w:gridSpan w:val="2"/>
          </w:tcPr>
          <w:p w14:paraId="4069AC76" w14:textId="77777777" w:rsidR="003A0C65" w:rsidRPr="00401E0C" w:rsidRDefault="003A0C65" w:rsidP="003A0C65">
            <w:pPr>
              <w:pStyle w:val="TAL"/>
              <w:rPr>
                <w:snapToGrid w:val="0"/>
              </w:rPr>
            </w:pPr>
            <w:r w:rsidRPr="00401E0C">
              <w:rPr>
                <w:snapToGrid w:val="0"/>
                <w:lang w:eastAsia="zh-CN"/>
              </w:rPr>
              <w:t xml:space="preserve">    </w:t>
            </w:r>
            <w:r w:rsidRPr="00401E0C">
              <w:t>SL-BWP-ConfigCommon-r16[1]</w:t>
            </w:r>
          </w:p>
        </w:tc>
        <w:tc>
          <w:tcPr>
            <w:tcW w:w="2265" w:type="dxa"/>
          </w:tcPr>
          <w:p w14:paraId="310A01C9" w14:textId="77777777" w:rsidR="003A0C65" w:rsidRPr="00401E0C" w:rsidRDefault="003A0C65" w:rsidP="003A0C65">
            <w:pPr>
              <w:pStyle w:val="TAL"/>
              <w:rPr>
                <w:snapToGrid w:val="0"/>
                <w:lang w:eastAsia="zh-CN"/>
              </w:rPr>
            </w:pPr>
            <w:r w:rsidRPr="00401E0C">
              <w:t>SL-BWP-</w:t>
            </w:r>
            <w:proofErr w:type="spellStart"/>
            <w:r w:rsidRPr="00401E0C">
              <w:t>ConfigCommon</w:t>
            </w:r>
            <w:proofErr w:type="spellEnd"/>
          </w:p>
        </w:tc>
        <w:tc>
          <w:tcPr>
            <w:tcW w:w="1699" w:type="dxa"/>
          </w:tcPr>
          <w:p w14:paraId="67F34A78" w14:textId="77777777" w:rsidR="003A0C65" w:rsidRPr="00401E0C" w:rsidRDefault="003A0C65" w:rsidP="003A0C65">
            <w:pPr>
              <w:pStyle w:val="TAL"/>
              <w:rPr>
                <w:snapToGrid w:val="0"/>
              </w:rPr>
            </w:pPr>
          </w:p>
        </w:tc>
        <w:tc>
          <w:tcPr>
            <w:tcW w:w="1244" w:type="dxa"/>
          </w:tcPr>
          <w:p w14:paraId="7B7CBE3F" w14:textId="77777777" w:rsidR="003A0C65" w:rsidRPr="00401E0C" w:rsidRDefault="003A0C65" w:rsidP="003A0C65">
            <w:pPr>
              <w:pStyle w:val="TAL"/>
              <w:rPr>
                <w:snapToGrid w:val="0"/>
              </w:rPr>
            </w:pPr>
          </w:p>
        </w:tc>
      </w:tr>
      <w:tr w:rsidR="003A0C65" w:rsidRPr="00401E0C" w14:paraId="1B0397CA" w14:textId="77777777" w:rsidTr="00323699">
        <w:tblPrEx>
          <w:tblCellMar>
            <w:left w:w="108" w:type="dxa"/>
            <w:right w:w="108" w:type="dxa"/>
          </w:tblCellMar>
        </w:tblPrEx>
        <w:trPr>
          <w:gridAfter w:val="1"/>
          <w:wAfter w:w="9" w:type="dxa"/>
        </w:trPr>
        <w:tc>
          <w:tcPr>
            <w:tcW w:w="4530" w:type="dxa"/>
            <w:gridSpan w:val="2"/>
          </w:tcPr>
          <w:p w14:paraId="18062A27" w14:textId="77777777" w:rsidR="003A0C65" w:rsidRPr="00401E0C" w:rsidRDefault="003A0C65" w:rsidP="003A0C65">
            <w:pPr>
              <w:pStyle w:val="TAL"/>
              <w:rPr>
                <w:snapToGrid w:val="0"/>
              </w:rPr>
            </w:pPr>
            <w:r w:rsidRPr="00401E0C">
              <w:rPr>
                <w:snapToGrid w:val="0"/>
                <w:lang w:eastAsia="zh-CN"/>
              </w:rPr>
              <w:t xml:space="preserve">  }</w:t>
            </w:r>
          </w:p>
        </w:tc>
        <w:tc>
          <w:tcPr>
            <w:tcW w:w="2265" w:type="dxa"/>
          </w:tcPr>
          <w:p w14:paraId="3F8BEB2A" w14:textId="77777777" w:rsidR="003A0C65" w:rsidRPr="00401E0C" w:rsidRDefault="003A0C65" w:rsidP="003A0C65">
            <w:pPr>
              <w:pStyle w:val="TAL"/>
              <w:rPr>
                <w:snapToGrid w:val="0"/>
                <w:lang w:eastAsia="zh-CN"/>
              </w:rPr>
            </w:pPr>
          </w:p>
        </w:tc>
        <w:tc>
          <w:tcPr>
            <w:tcW w:w="1699" w:type="dxa"/>
          </w:tcPr>
          <w:p w14:paraId="75C991A8" w14:textId="77777777" w:rsidR="003A0C65" w:rsidRPr="00401E0C" w:rsidRDefault="003A0C65" w:rsidP="003A0C65">
            <w:pPr>
              <w:pStyle w:val="TAL"/>
              <w:rPr>
                <w:snapToGrid w:val="0"/>
              </w:rPr>
            </w:pPr>
          </w:p>
        </w:tc>
        <w:tc>
          <w:tcPr>
            <w:tcW w:w="1244" w:type="dxa"/>
          </w:tcPr>
          <w:p w14:paraId="50E5CD58" w14:textId="77777777" w:rsidR="003A0C65" w:rsidRPr="00401E0C" w:rsidRDefault="003A0C65" w:rsidP="003A0C65">
            <w:pPr>
              <w:pStyle w:val="TAL"/>
              <w:rPr>
                <w:snapToGrid w:val="0"/>
              </w:rPr>
            </w:pPr>
          </w:p>
        </w:tc>
      </w:tr>
      <w:tr w:rsidR="003A0C65" w:rsidRPr="00401E0C" w14:paraId="097DAA57" w14:textId="77777777" w:rsidTr="00323699">
        <w:tblPrEx>
          <w:tblCellMar>
            <w:left w:w="108" w:type="dxa"/>
            <w:right w:w="108" w:type="dxa"/>
          </w:tblCellMar>
        </w:tblPrEx>
        <w:trPr>
          <w:gridAfter w:val="1"/>
          <w:wAfter w:w="9" w:type="dxa"/>
        </w:trPr>
        <w:tc>
          <w:tcPr>
            <w:tcW w:w="4530" w:type="dxa"/>
            <w:gridSpan w:val="2"/>
          </w:tcPr>
          <w:p w14:paraId="73E2ECA8" w14:textId="77777777" w:rsidR="003A0C65" w:rsidRPr="00401E0C" w:rsidRDefault="003A0C65" w:rsidP="003A0C65">
            <w:pPr>
              <w:pStyle w:val="TAL"/>
              <w:rPr>
                <w:snapToGrid w:val="0"/>
              </w:rPr>
            </w:pPr>
            <w:r w:rsidRPr="00401E0C">
              <w:rPr>
                <w:snapToGrid w:val="0"/>
                <w:lang w:eastAsia="zh-CN"/>
              </w:rPr>
              <w:t xml:space="preserve">  </w:t>
            </w:r>
            <w:r w:rsidRPr="00401E0C">
              <w:t>sl-SyncPriority-r16</w:t>
            </w:r>
          </w:p>
        </w:tc>
        <w:tc>
          <w:tcPr>
            <w:tcW w:w="2265" w:type="dxa"/>
          </w:tcPr>
          <w:p w14:paraId="639DE5C9" w14:textId="77777777" w:rsidR="003A0C65" w:rsidRPr="00401E0C" w:rsidRDefault="003A0C65" w:rsidP="003A0C65">
            <w:pPr>
              <w:pStyle w:val="TAL"/>
              <w:rPr>
                <w:snapToGrid w:val="0"/>
                <w:lang w:eastAsia="zh-CN"/>
              </w:rPr>
            </w:pPr>
            <w:proofErr w:type="spellStart"/>
            <w:r w:rsidRPr="00401E0C">
              <w:rPr>
                <w:snapToGrid w:val="0"/>
                <w:lang w:eastAsia="zh-CN"/>
              </w:rPr>
              <w:t>gnss</w:t>
            </w:r>
            <w:proofErr w:type="spellEnd"/>
          </w:p>
        </w:tc>
        <w:tc>
          <w:tcPr>
            <w:tcW w:w="1699" w:type="dxa"/>
          </w:tcPr>
          <w:p w14:paraId="3B853A7E" w14:textId="77777777" w:rsidR="003A0C65" w:rsidRPr="00401E0C" w:rsidRDefault="003A0C65" w:rsidP="003A0C65">
            <w:pPr>
              <w:pStyle w:val="TAL"/>
              <w:rPr>
                <w:snapToGrid w:val="0"/>
              </w:rPr>
            </w:pPr>
          </w:p>
        </w:tc>
        <w:tc>
          <w:tcPr>
            <w:tcW w:w="1244" w:type="dxa"/>
          </w:tcPr>
          <w:p w14:paraId="0121D1E3" w14:textId="77777777" w:rsidR="003A0C65" w:rsidRPr="00401E0C" w:rsidRDefault="003A0C65" w:rsidP="003A0C65">
            <w:pPr>
              <w:pStyle w:val="TAL"/>
              <w:rPr>
                <w:snapToGrid w:val="0"/>
              </w:rPr>
            </w:pPr>
          </w:p>
        </w:tc>
      </w:tr>
      <w:tr w:rsidR="003A0C65" w:rsidRPr="00401E0C" w14:paraId="4FA2FC71" w14:textId="77777777" w:rsidTr="00323699">
        <w:tblPrEx>
          <w:tblCellMar>
            <w:left w:w="108" w:type="dxa"/>
            <w:right w:w="108" w:type="dxa"/>
          </w:tblCellMar>
        </w:tblPrEx>
        <w:trPr>
          <w:gridAfter w:val="1"/>
          <w:wAfter w:w="9" w:type="dxa"/>
        </w:trPr>
        <w:tc>
          <w:tcPr>
            <w:tcW w:w="4530" w:type="dxa"/>
            <w:gridSpan w:val="2"/>
          </w:tcPr>
          <w:p w14:paraId="34FC79EA" w14:textId="77777777" w:rsidR="003A0C65" w:rsidRPr="00401E0C" w:rsidRDefault="003A0C65" w:rsidP="003A0C65">
            <w:pPr>
              <w:pStyle w:val="TAL"/>
              <w:rPr>
                <w:snapToGrid w:val="0"/>
              </w:rPr>
            </w:pPr>
            <w:r w:rsidRPr="00401E0C">
              <w:rPr>
                <w:snapToGrid w:val="0"/>
                <w:lang w:eastAsia="zh-CN"/>
              </w:rPr>
              <w:t xml:space="preserve">  </w:t>
            </w:r>
            <w:r w:rsidRPr="00401E0C">
              <w:t>sl-NbAsSync-r16</w:t>
            </w:r>
          </w:p>
        </w:tc>
        <w:tc>
          <w:tcPr>
            <w:tcW w:w="2265" w:type="dxa"/>
          </w:tcPr>
          <w:p w14:paraId="54DDCEBA" w14:textId="77777777" w:rsidR="003A0C65" w:rsidRPr="00401E0C" w:rsidRDefault="003A0C65" w:rsidP="003A0C65">
            <w:pPr>
              <w:pStyle w:val="TAL"/>
              <w:rPr>
                <w:snapToGrid w:val="0"/>
                <w:lang w:eastAsia="zh-CN"/>
              </w:rPr>
            </w:pPr>
            <w:r w:rsidRPr="00401E0C">
              <w:rPr>
                <w:snapToGrid w:val="0"/>
                <w:lang w:eastAsia="zh-CN"/>
              </w:rPr>
              <w:t>Not present</w:t>
            </w:r>
          </w:p>
        </w:tc>
        <w:tc>
          <w:tcPr>
            <w:tcW w:w="1699" w:type="dxa"/>
          </w:tcPr>
          <w:p w14:paraId="5C50870E" w14:textId="77777777" w:rsidR="003A0C65" w:rsidRPr="00401E0C" w:rsidRDefault="003A0C65" w:rsidP="003A0C65">
            <w:pPr>
              <w:pStyle w:val="TAL"/>
              <w:rPr>
                <w:snapToGrid w:val="0"/>
              </w:rPr>
            </w:pPr>
          </w:p>
        </w:tc>
        <w:tc>
          <w:tcPr>
            <w:tcW w:w="1244" w:type="dxa"/>
          </w:tcPr>
          <w:p w14:paraId="1859FF47" w14:textId="77777777" w:rsidR="003A0C65" w:rsidRPr="00401E0C" w:rsidRDefault="003A0C65" w:rsidP="003A0C65">
            <w:pPr>
              <w:pStyle w:val="TAL"/>
              <w:rPr>
                <w:snapToGrid w:val="0"/>
              </w:rPr>
            </w:pPr>
          </w:p>
        </w:tc>
      </w:tr>
      <w:tr w:rsidR="003A0C65" w:rsidRPr="00401E0C" w14:paraId="1A83E72C" w14:textId="77777777" w:rsidTr="00323699">
        <w:tblPrEx>
          <w:tblCellMar>
            <w:left w:w="108" w:type="dxa"/>
            <w:right w:w="108" w:type="dxa"/>
          </w:tblCellMar>
        </w:tblPrEx>
        <w:trPr>
          <w:gridAfter w:val="1"/>
          <w:wAfter w:w="9" w:type="dxa"/>
        </w:trPr>
        <w:tc>
          <w:tcPr>
            <w:tcW w:w="4530" w:type="dxa"/>
            <w:gridSpan w:val="2"/>
          </w:tcPr>
          <w:p w14:paraId="3ABB56FD" w14:textId="77777777" w:rsidR="003A0C65" w:rsidRPr="00401E0C" w:rsidRDefault="003A0C65" w:rsidP="003A0C65">
            <w:pPr>
              <w:pStyle w:val="TAL"/>
              <w:rPr>
                <w:snapToGrid w:val="0"/>
              </w:rPr>
            </w:pPr>
            <w:r w:rsidRPr="00401E0C">
              <w:rPr>
                <w:snapToGrid w:val="0"/>
                <w:lang w:eastAsia="zh-CN"/>
              </w:rPr>
              <w:t xml:space="preserve">  </w:t>
            </w:r>
            <w:r w:rsidRPr="00401E0C">
              <w:t>sl-SyncConfigList-r16 SEQUENCE (SIZE (1..maxSL-SyncConfig-r16)) OF SL-SyncConfig-r16 {</w:t>
            </w:r>
          </w:p>
        </w:tc>
        <w:tc>
          <w:tcPr>
            <w:tcW w:w="2265" w:type="dxa"/>
          </w:tcPr>
          <w:p w14:paraId="4004FCE1" w14:textId="77777777" w:rsidR="003A0C65" w:rsidRPr="00401E0C" w:rsidRDefault="003A0C65" w:rsidP="003A0C65">
            <w:pPr>
              <w:pStyle w:val="TAL"/>
              <w:rPr>
                <w:snapToGrid w:val="0"/>
                <w:lang w:eastAsia="zh-CN"/>
              </w:rPr>
            </w:pPr>
            <w:r w:rsidRPr="00401E0C">
              <w:rPr>
                <w:snapToGrid w:val="0"/>
                <w:lang w:eastAsia="zh-CN"/>
              </w:rPr>
              <w:t>1 entry</w:t>
            </w:r>
          </w:p>
        </w:tc>
        <w:tc>
          <w:tcPr>
            <w:tcW w:w="1699" w:type="dxa"/>
          </w:tcPr>
          <w:p w14:paraId="1A661CD5" w14:textId="77777777" w:rsidR="003A0C65" w:rsidRPr="00401E0C" w:rsidRDefault="003A0C65" w:rsidP="003A0C65">
            <w:pPr>
              <w:pStyle w:val="TAL"/>
              <w:rPr>
                <w:snapToGrid w:val="0"/>
              </w:rPr>
            </w:pPr>
          </w:p>
        </w:tc>
        <w:tc>
          <w:tcPr>
            <w:tcW w:w="1244" w:type="dxa"/>
          </w:tcPr>
          <w:p w14:paraId="5A6CC9BB" w14:textId="77777777" w:rsidR="003A0C65" w:rsidRPr="00401E0C" w:rsidRDefault="003A0C65" w:rsidP="003A0C65">
            <w:pPr>
              <w:pStyle w:val="TAL"/>
              <w:rPr>
                <w:snapToGrid w:val="0"/>
              </w:rPr>
            </w:pPr>
          </w:p>
        </w:tc>
      </w:tr>
      <w:tr w:rsidR="003A0C65" w:rsidRPr="00401E0C" w:rsidDel="0036621C" w14:paraId="16D48551" w14:textId="23298788" w:rsidTr="00323699">
        <w:tblPrEx>
          <w:tblCellMar>
            <w:left w:w="108" w:type="dxa"/>
            <w:right w:w="108" w:type="dxa"/>
          </w:tblCellMar>
        </w:tblPrEx>
        <w:trPr>
          <w:gridAfter w:val="1"/>
          <w:wAfter w:w="9" w:type="dxa"/>
          <w:del w:id="96" w:author="CATT" w:date="2025-08-21T16:37:00Z"/>
        </w:trPr>
        <w:tc>
          <w:tcPr>
            <w:tcW w:w="4530" w:type="dxa"/>
            <w:gridSpan w:val="2"/>
          </w:tcPr>
          <w:p w14:paraId="51484D76" w14:textId="1DF07602" w:rsidR="003A0C65" w:rsidRPr="00401E0C" w:rsidDel="0036621C" w:rsidRDefault="003A0C65" w:rsidP="003A0C65">
            <w:pPr>
              <w:pStyle w:val="TAL"/>
              <w:rPr>
                <w:del w:id="97" w:author="CATT" w:date="2025-08-21T16:37:00Z"/>
                <w:snapToGrid w:val="0"/>
                <w:lang w:eastAsia="zh-CN"/>
              </w:rPr>
            </w:pPr>
            <w:del w:id="98" w:author="CATT" w:date="2025-08-21T16:37:00Z">
              <w:r w:rsidRPr="00401E0C" w:rsidDel="0036621C">
                <w:rPr>
                  <w:snapToGrid w:val="0"/>
                  <w:lang w:eastAsia="zh-CN"/>
                </w:rPr>
                <w:delText xml:space="preserve">    </w:delText>
              </w:r>
              <w:r w:rsidRPr="00401E0C" w:rsidDel="0036621C">
                <w:delText>SL-SyncConfig-r16</w:delText>
              </w:r>
              <w:r w:rsidRPr="00401E0C" w:rsidDel="0036621C">
                <w:rPr>
                  <w:lang w:eastAsia="zh-CN"/>
                </w:rPr>
                <w:delText>[1]</w:delText>
              </w:r>
              <w:r w:rsidRPr="00401E0C" w:rsidDel="0036621C">
                <w:delText xml:space="preserve"> SEQUENCE (SIZE (1..maxSL-SyncConfig-r16)) OF SL-SyncConfig-r16</w:delText>
              </w:r>
            </w:del>
          </w:p>
        </w:tc>
        <w:tc>
          <w:tcPr>
            <w:tcW w:w="2265" w:type="dxa"/>
          </w:tcPr>
          <w:p w14:paraId="5DD096D6" w14:textId="2D96E548" w:rsidR="003A0C65" w:rsidRPr="00401E0C" w:rsidDel="0036621C" w:rsidRDefault="003A0C65" w:rsidP="003A0C65">
            <w:pPr>
              <w:pStyle w:val="TAL"/>
              <w:rPr>
                <w:del w:id="99" w:author="CATT" w:date="2025-08-21T16:37:00Z"/>
                <w:snapToGrid w:val="0"/>
                <w:lang w:eastAsia="zh-CN"/>
              </w:rPr>
            </w:pPr>
            <w:del w:id="100" w:author="CATT" w:date="2025-08-21T16:37:00Z">
              <w:r w:rsidRPr="00401E0C" w:rsidDel="0036621C">
                <w:delText>1 entry</w:delText>
              </w:r>
            </w:del>
          </w:p>
        </w:tc>
        <w:tc>
          <w:tcPr>
            <w:tcW w:w="1699" w:type="dxa"/>
          </w:tcPr>
          <w:p w14:paraId="263769F5" w14:textId="7F94EE30" w:rsidR="003A0C65" w:rsidRPr="00401E0C" w:rsidDel="0036621C" w:rsidRDefault="003A0C65" w:rsidP="003A0C65">
            <w:pPr>
              <w:pStyle w:val="TAL"/>
              <w:rPr>
                <w:del w:id="101" w:author="CATT" w:date="2025-08-21T16:37:00Z"/>
                <w:snapToGrid w:val="0"/>
              </w:rPr>
            </w:pPr>
            <w:del w:id="102" w:author="CATT" w:date="2025-08-21T16:37:00Z">
              <w:r w:rsidRPr="00401E0C" w:rsidDel="0036621C">
                <w:rPr>
                  <w:snapToGrid w:val="0"/>
                  <w:lang w:eastAsia="zh-CN"/>
                </w:rPr>
                <w:delText>entry 1</w:delText>
              </w:r>
            </w:del>
          </w:p>
        </w:tc>
        <w:tc>
          <w:tcPr>
            <w:tcW w:w="1244" w:type="dxa"/>
          </w:tcPr>
          <w:p w14:paraId="36E8AA28" w14:textId="0F82ACBD" w:rsidR="003A0C65" w:rsidRPr="00401E0C" w:rsidDel="0036621C" w:rsidRDefault="003A0C65" w:rsidP="003A0C65">
            <w:pPr>
              <w:pStyle w:val="TAL"/>
              <w:rPr>
                <w:del w:id="103" w:author="CATT" w:date="2025-08-21T16:37:00Z"/>
                <w:snapToGrid w:val="0"/>
              </w:rPr>
            </w:pPr>
          </w:p>
        </w:tc>
      </w:tr>
      <w:tr w:rsidR="003A0C65" w:rsidRPr="00401E0C" w14:paraId="34DF323F" w14:textId="77777777" w:rsidTr="00323699">
        <w:tblPrEx>
          <w:tblCellMar>
            <w:left w:w="108" w:type="dxa"/>
            <w:right w:w="108" w:type="dxa"/>
          </w:tblCellMar>
        </w:tblPrEx>
        <w:trPr>
          <w:gridAfter w:val="1"/>
          <w:wAfter w:w="9" w:type="dxa"/>
        </w:trPr>
        <w:tc>
          <w:tcPr>
            <w:tcW w:w="4530" w:type="dxa"/>
            <w:gridSpan w:val="2"/>
          </w:tcPr>
          <w:p w14:paraId="720B4485" w14:textId="77777777" w:rsidR="003A0C65" w:rsidRPr="00401E0C" w:rsidRDefault="003A0C65" w:rsidP="003A0C65">
            <w:pPr>
              <w:keepNext/>
              <w:keepLines/>
              <w:spacing w:after="0"/>
              <w:rPr>
                <w:rFonts w:ascii="Arial" w:hAnsi="Arial"/>
                <w:snapToGrid w:val="0"/>
                <w:sz w:val="18"/>
                <w:lang w:eastAsia="zh-CN"/>
              </w:rPr>
            </w:pPr>
            <w:r w:rsidRPr="00401E0C">
              <w:rPr>
                <w:rFonts w:ascii="Arial" w:hAnsi="Arial"/>
                <w:snapToGrid w:val="0"/>
                <w:sz w:val="18"/>
                <w:lang w:eastAsia="zh-CN"/>
              </w:rPr>
              <w:t xml:space="preserve">    </w:t>
            </w:r>
            <w:r w:rsidRPr="00401E0C">
              <w:rPr>
                <w:rFonts w:ascii="Arial" w:hAnsi="Arial"/>
                <w:sz w:val="18"/>
              </w:rPr>
              <w:t>SL-SyncConfig-r16[1]</w:t>
            </w:r>
          </w:p>
        </w:tc>
        <w:tc>
          <w:tcPr>
            <w:tcW w:w="2265" w:type="dxa"/>
          </w:tcPr>
          <w:p w14:paraId="3550A930" w14:textId="77777777" w:rsidR="003A0C65" w:rsidRPr="00401E0C" w:rsidDel="00240C83" w:rsidRDefault="003A0C65" w:rsidP="003A0C65">
            <w:pPr>
              <w:keepNext/>
              <w:keepLines/>
              <w:spacing w:after="0"/>
              <w:rPr>
                <w:rFonts w:ascii="Arial" w:hAnsi="Arial"/>
                <w:sz w:val="18"/>
              </w:rPr>
            </w:pPr>
            <w:r w:rsidRPr="00401E0C">
              <w:rPr>
                <w:rFonts w:ascii="Arial" w:hAnsi="Arial"/>
                <w:sz w:val="18"/>
              </w:rPr>
              <w:t>SL-</w:t>
            </w:r>
            <w:proofErr w:type="spellStart"/>
            <w:r w:rsidRPr="00401E0C">
              <w:rPr>
                <w:rFonts w:ascii="Arial" w:hAnsi="Arial"/>
                <w:sz w:val="18"/>
              </w:rPr>
              <w:t>SyncConfig</w:t>
            </w:r>
            <w:proofErr w:type="spellEnd"/>
          </w:p>
        </w:tc>
        <w:tc>
          <w:tcPr>
            <w:tcW w:w="1699" w:type="dxa"/>
          </w:tcPr>
          <w:p w14:paraId="72776E7A" w14:textId="77777777" w:rsidR="003A0C65" w:rsidRPr="00401E0C" w:rsidRDefault="003A0C65" w:rsidP="003A0C65">
            <w:pPr>
              <w:keepNext/>
              <w:keepLines/>
              <w:spacing w:after="0"/>
              <w:rPr>
                <w:rFonts w:ascii="Arial" w:hAnsi="Arial"/>
                <w:snapToGrid w:val="0"/>
                <w:sz w:val="18"/>
                <w:lang w:eastAsia="zh-CN"/>
              </w:rPr>
            </w:pPr>
            <w:r w:rsidRPr="00401E0C">
              <w:rPr>
                <w:rFonts w:ascii="Arial" w:hAnsi="Arial"/>
                <w:snapToGrid w:val="0"/>
                <w:sz w:val="18"/>
                <w:lang w:eastAsia="zh-CN"/>
              </w:rPr>
              <w:t>entry 1</w:t>
            </w:r>
          </w:p>
        </w:tc>
        <w:tc>
          <w:tcPr>
            <w:tcW w:w="1244" w:type="dxa"/>
          </w:tcPr>
          <w:p w14:paraId="6AD62891" w14:textId="77777777" w:rsidR="003A0C65" w:rsidRPr="00401E0C" w:rsidRDefault="003A0C65" w:rsidP="003A0C65">
            <w:pPr>
              <w:keepNext/>
              <w:keepLines/>
              <w:spacing w:after="0"/>
              <w:rPr>
                <w:rFonts w:ascii="Arial" w:hAnsi="Arial"/>
                <w:snapToGrid w:val="0"/>
                <w:sz w:val="18"/>
              </w:rPr>
            </w:pPr>
          </w:p>
        </w:tc>
      </w:tr>
      <w:tr w:rsidR="003A0C65" w:rsidRPr="00401E0C" w14:paraId="190AED73" w14:textId="77777777" w:rsidTr="00323699">
        <w:tblPrEx>
          <w:tblCellMar>
            <w:left w:w="108" w:type="dxa"/>
            <w:right w:w="108" w:type="dxa"/>
          </w:tblCellMar>
        </w:tblPrEx>
        <w:trPr>
          <w:gridAfter w:val="1"/>
          <w:wAfter w:w="9" w:type="dxa"/>
        </w:trPr>
        <w:tc>
          <w:tcPr>
            <w:tcW w:w="4530" w:type="dxa"/>
            <w:gridSpan w:val="2"/>
          </w:tcPr>
          <w:p w14:paraId="71976031" w14:textId="77777777" w:rsidR="003A0C65" w:rsidRPr="00401E0C" w:rsidRDefault="003A0C65" w:rsidP="003A0C65">
            <w:pPr>
              <w:keepNext/>
              <w:keepLines/>
              <w:spacing w:after="0"/>
              <w:rPr>
                <w:rFonts w:ascii="Arial" w:hAnsi="Arial"/>
                <w:snapToGrid w:val="0"/>
                <w:sz w:val="18"/>
                <w:lang w:eastAsia="zh-CN"/>
              </w:rPr>
            </w:pPr>
            <w:r w:rsidRPr="00401E0C">
              <w:rPr>
                <w:rFonts w:ascii="Arial" w:hAnsi="Arial"/>
                <w:snapToGrid w:val="0"/>
                <w:sz w:val="18"/>
                <w:lang w:eastAsia="zh-CN"/>
              </w:rPr>
              <w:t xml:space="preserve">  }</w:t>
            </w:r>
          </w:p>
        </w:tc>
        <w:tc>
          <w:tcPr>
            <w:tcW w:w="2265" w:type="dxa"/>
          </w:tcPr>
          <w:p w14:paraId="575238AD" w14:textId="77777777" w:rsidR="003A0C65" w:rsidRPr="00401E0C" w:rsidDel="00240C83" w:rsidRDefault="003A0C65" w:rsidP="003A0C65">
            <w:pPr>
              <w:keepNext/>
              <w:keepLines/>
              <w:spacing w:after="0"/>
              <w:rPr>
                <w:rFonts w:ascii="Arial" w:hAnsi="Arial"/>
                <w:sz w:val="18"/>
              </w:rPr>
            </w:pPr>
          </w:p>
        </w:tc>
        <w:tc>
          <w:tcPr>
            <w:tcW w:w="1699" w:type="dxa"/>
          </w:tcPr>
          <w:p w14:paraId="08552EE0" w14:textId="77777777" w:rsidR="003A0C65" w:rsidRPr="00401E0C" w:rsidRDefault="003A0C65" w:rsidP="003A0C65">
            <w:pPr>
              <w:keepNext/>
              <w:keepLines/>
              <w:spacing w:after="0"/>
              <w:rPr>
                <w:rFonts w:ascii="Arial" w:hAnsi="Arial"/>
                <w:snapToGrid w:val="0"/>
                <w:sz w:val="18"/>
              </w:rPr>
            </w:pPr>
          </w:p>
        </w:tc>
        <w:tc>
          <w:tcPr>
            <w:tcW w:w="1244" w:type="dxa"/>
          </w:tcPr>
          <w:p w14:paraId="46F3FBAD" w14:textId="77777777" w:rsidR="003A0C65" w:rsidRPr="00401E0C" w:rsidRDefault="003A0C65" w:rsidP="003A0C65">
            <w:pPr>
              <w:keepNext/>
              <w:keepLines/>
              <w:spacing w:after="0"/>
              <w:rPr>
                <w:rFonts w:ascii="Arial" w:hAnsi="Arial"/>
                <w:snapToGrid w:val="0"/>
                <w:sz w:val="18"/>
              </w:rPr>
            </w:pPr>
          </w:p>
        </w:tc>
      </w:tr>
      <w:tr w:rsidR="00323699" w:rsidRPr="00401E0C" w14:paraId="5AE038A2" w14:textId="77777777" w:rsidTr="00323699">
        <w:tblPrEx>
          <w:tblCellMar>
            <w:left w:w="108" w:type="dxa"/>
            <w:right w:w="108" w:type="dxa"/>
          </w:tblCellMar>
        </w:tblPrEx>
        <w:trPr>
          <w:gridAfter w:val="1"/>
          <w:wAfter w:w="9" w:type="dxa"/>
          <w:ins w:id="104" w:author="CATT" w:date="2025-07-29T16:03:00Z"/>
        </w:trPr>
        <w:tc>
          <w:tcPr>
            <w:tcW w:w="4530" w:type="dxa"/>
            <w:gridSpan w:val="2"/>
          </w:tcPr>
          <w:p w14:paraId="621B31F6" w14:textId="152142BB" w:rsidR="00323699" w:rsidRPr="00C33B72" w:rsidRDefault="00323699" w:rsidP="003A0C65">
            <w:pPr>
              <w:keepNext/>
              <w:keepLines/>
              <w:spacing w:after="0"/>
              <w:rPr>
                <w:ins w:id="105" w:author="CATT" w:date="2025-07-29T16:03:00Z"/>
                <w:rFonts w:ascii="Arial" w:hAnsi="Arial"/>
                <w:sz w:val="18"/>
              </w:rPr>
            </w:pPr>
            <w:ins w:id="106" w:author="CATT" w:date="2025-07-29T16:03:00Z">
              <w:r w:rsidRPr="00C33B72">
                <w:rPr>
                  <w:rFonts w:ascii="Arial" w:hAnsi="Arial"/>
                  <w:sz w:val="18"/>
                </w:rPr>
                <w:t xml:space="preserve">  sl-UnlicensedFreqConfigCommon-r18</w:t>
              </w:r>
            </w:ins>
          </w:p>
        </w:tc>
        <w:tc>
          <w:tcPr>
            <w:tcW w:w="2265" w:type="dxa"/>
          </w:tcPr>
          <w:p w14:paraId="48588435" w14:textId="30249CCA" w:rsidR="00323699" w:rsidRPr="00C33B72" w:rsidDel="00240C83" w:rsidRDefault="00323699" w:rsidP="003A0C65">
            <w:pPr>
              <w:keepNext/>
              <w:keepLines/>
              <w:spacing w:after="0"/>
              <w:rPr>
                <w:ins w:id="107" w:author="CATT" w:date="2025-07-29T16:03:00Z"/>
                <w:rFonts w:ascii="Arial" w:hAnsi="Arial"/>
                <w:snapToGrid w:val="0"/>
                <w:sz w:val="18"/>
                <w:lang w:eastAsia="zh-CN"/>
              </w:rPr>
            </w:pPr>
            <w:ins w:id="108" w:author="CATT" w:date="2025-07-29T16:04:00Z">
              <w:r w:rsidRPr="00C33B72">
                <w:rPr>
                  <w:rFonts w:ascii="Arial" w:hAnsi="Arial"/>
                  <w:snapToGrid w:val="0"/>
                  <w:sz w:val="18"/>
                  <w:lang w:eastAsia="zh-CN"/>
                </w:rPr>
                <w:t>Not present</w:t>
              </w:r>
            </w:ins>
          </w:p>
        </w:tc>
        <w:tc>
          <w:tcPr>
            <w:tcW w:w="1699" w:type="dxa"/>
          </w:tcPr>
          <w:p w14:paraId="06D4B6EE" w14:textId="77777777" w:rsidR="00323699" w:rsidRPr="00C33B72" w:rsidRDefault="00323699" w:rsidP="003A0C65">
            <w:pPr>
              <w:keepNext/>
              <w:keepLines/>
              <w:spacing w:after="0"/>
              <w:rPr>
                <w:ins w:id="109" w:author="CATT" w:date="2025-07-29T16:03:00Z"/>
                <w:rFonts w:ascii="Arial" w:hAnsi="Arial"/>
                <w:snapToGrid w:val="0"/>
                <w:sz w:val="18"/>
              </w:rPr>
            </w:pPr>
          </w:p>
        </w:tc>
        <w:tc>
          <w:tcPr>
            <w:tcW w:w="1244" w:type="dxa"/>
          </w:tcPr>
          <w:p w14:paraId="297A7B7D" w14:textId="77777777" w:rsidR="00323699" w:rsidRPr="00401E0C" w:rsidRDefault="00323699" w:rsidP="003A0C65">
            <w:pPr>
              <w:keepNext/>
              <w:keepLines/>
              <w:spacing w:after="0"/>
              <w:rPr>
                <w:ins w:id="110" w:author="CATT" w:date="2025-07-29T16:03:00Z"/>
                <w:rFonts w:ascii="Arial" w:hAnsi="Arial"/>
                <w:snapToGrid w:val="0"/>
                <w:sz w:val="18"/>
              </w:rPr>
            </w:pPr>
          </w:p>
        </w:tc>
      </w:tr>
      <w:tr w:rsidR="00932557" w:rsidRPr="00401E0C" w14:paraId="57A2141A" w14:textId="77777777" w:rsidTr="00323699">
        <w:tblPrEx>
          <w:tblCellMar>
            <w:left w:w="108" w:type="dxa"/>
            <w:right w:w="108" w:type="dxa"/>
          </w:tblCellMar>
        </w:tblPrEx>
        <w:trPr>
          <w:gridAfter w:val="1"/>
          <w:wAfter w:w="9" w:type="dxa"/>
          <w:ins w:id="111" w:author="CATT" w:date="2025-08-21T10:52:00Z"/>
        </w:trPr>
        <w:tc>
          <w:tcPr>
            <w:tcW w:w="4530" w:type="dxa"/>
            <w:gridSpan w:val="2"/>
          </w:tcPr>
          <w:p w14:paraId="58161F87" w14:textId="449F0EE9" w:rsidR="00932557" w:rsidRPr="00C33B72" w:rsidRDefault="00932557" w:rsidP="003A0C65">
            <w:pPr>
              <w:keepNext/>
              <w:keepLines/>
              <w:spacing w:after="0"/>
              <w:rPr>
                <w:ins w:id="112" w:author="CATT" w:date="2025-08-21T10:52:00Z"/>
                <w:rFonts w:ascii="Arial" w:hAnsi="Arial"/>
                <w:sz w:val="18"/>
              </w:rPr>
            </w:pPr>
            <w:ins w:id="113" w:author="CATT" w:date="2025-08-21T10:52:00Z">
              <w:r w:rsidRPr="00C33B72">
                <w:rPr>
                  <w:rFonts w:ascii="Arial" w:hAnsi="Arial"/>
                  <w:sz w:val="18"/>
                </w:rPr>
                <w:t xml:space="preserve">  sl-PosBWP-List-r18</w:t>
              </w:r>
            </w:ins>
          </w:p>
        </w:tc>
        <w:tc>
          <w:tcPr>
            <w:tcW w:w="2265" w:type="dxa"/>
          </w:tcPr>
          <w:p w14:paraId="63C46FEF" w14:textId="1C9D4E16" w:rsidR="00932557" w:rsidRPr="00C33B72" w:rsidRDefault="00932557" w:rsidP="003A0C65">
            <w:pPr>
              <w:keepNext/>
              <w:keepLines/>
              <w:spacing w:after="0"/>
              <w:rPr>
                <w:ins w:id="114" w:author="CATT" w:date="2025-08-21T10:52:00Z"/>
                <w:rFonts w:ascii="Arial" w:hAnsi="Arial"/>
                <w:snapToGrid w:val="0"/>
                <w:sz w:val="18"/>
                <w:lang w:eastAsia="zh-CN"/>
              </w:rPr>
            </w:pPr>
            <w:ins w:id="115" w:author="CATT" w:date="2025-08-21T10:52:00Z">
              <w:r w:rsidRPr="00C33B72">
                <w:rPr>
                  <w:rFonts w:ascii="Arial" w:hAnsi="Arial"/>
                  <w:snapToGrid w:val="0"/>
                  <w:sz w:val="18"/>
                  <w:lang w:eastAsia="zh-CN"/>
                </w:rPr>
                <w:t>Not present</w:t>
              </w:r>
            </w:ins>
          </w:p>
        </w:tc>
        <w:tc>
          <w:tcPr>
            <w:tcW w:w="1699" w:type="dxa"/>
          </w:tcPr>
          <w:p w14:paraId="02070144" w14:textId="77777777" w:rsidR="00932557" w:rsidRPr="00C33B72" w:rsidRDefault="00932557" w:rsidP="003A0C65">
            <w:pPr>
              <w:keepNext/>
              <w:keepLines/>
              <w:spacing w:after="0"/>
              <w:rPr>
                <w:ins w:id="116" w:author="CATT" w:date="2025-08-21T10:52:00Z"/>
                <w:rFonts w:ascii="Arial" w:hAnsi="Arial"/>
                <w:snapToGrid w:val="0"/>
                <w:sz w:val="18"/>
              </w:rPr>
            </w:pPr>
          </w:p>
        </w:tc>
        <w:tc>
          <w:tcPr>
            <w:tcW w:w="1244" w:type="dxa"/>
          </w:tcPr>
          <w:p w14:paraId="61C82E38" w14:textId="77777777" w:rsidR="00932557" w:rsidRPr="00401E0C" w:rsidRDefault="00932557" w:rsidP="003A0C65">
            <w:pPr>
              <w:keepNext/>
              <w:keepLines/>
              <w:spacing w:after="0"/>
              <w:rPr>
                <w:ins w:id="117" w:author="CATT" w:date="2025-08-21T10:52:00Z"/>
                <w:rFonts w:ascii="Arial" w:hAnsi="Arial"/>
                <w:snapToGrid w:val="0"/>
                <w:sz w:val="18"/>
              </w:rPr>
            </w:pPr>
          </w:p>
        </w:tc>
      </w:tr>
      <w:tr w:rsidR="00932557" w:rsidRPr="00401E0C" w14:paraId="1DAEEBFF" w14:textId="77777777" w:rsidTr="00323699">
        <w:tblPrEx>
          <w:tblCellMar>
            <w:left w:w="108" w:type="dxa"/>
            <w:right w:w="108" w:type="dxa"/>
          </w:tblCellMar>
        </w:tblPrEx>
        <w:trPr>
          <w:gridAfter w:val="1"/>
          <w:wAfter w:w="9" w:type="dxa"/>
          <w:ins w:id="118" w:author="CATT" w:date="2025-07-29T16:03:00Z"/>
        </w:trPr>
        <w:tc>
          <w:tcPr>
            <w:tcW w:w="4530" w:type="dxa"/>
            <w:gridSpan w:val="2"/>
          </w:tcPr>
          <w:p w14:paraId="311C811C" w14:textId="016F9FED" w:rsidR="00932557" w:rsidRPr="00C33B72" w:rsidRDefault="00932557" w:rsidP="007403EC">
            <w:pPr>
              <w:keepNext/>
              <w:keepLines/>
              <w:spacing w:after="0"/>
              <w:rPr>
                <w:ins w:id="119" w:author="CATT" w:date="2025-07-29T16:03:00Z"/>
                <w:rFonts w:ascii="Arial" w:hAnsi="Arial"/>
                <w:sz w:val="18"/>
              </w:rPr>
            </w:pPr>
            <w:ins w:id="120" w:author="CATT" w:date="2025-07-29T16:04:00Z">
              <w:r w:rsidRPr="00C33B72">
                <w:rPr>
                  <w:rFonts w:ascii="Arial" w:hAnsi="Arial"/>
                  <w:sz w:val="18"/>
                </w:rPr>
                <w:t xml:space="preserve">  </w:t>
              </w:r>
            </w:ins>
            <w:ins w:id="121" w:author="CATT" w:date="2025-07-29T16:03:00Z">
              <w:r w:rsidRPr="00C33B72">
                <w:rPr>
                  <w:rFonts w:ascii="Arial" w:hAnsi="Arial"/>
                  <w:sz w:val="18"/>
                </w:rPr>
                <w:t>sl-PosBWP-List-r18</w:t>
              </w:r>
            </w:ins>
            <w:ins w:id="122" w:author="CATT" w:date="2025-07-29T16:04:00Z">
              <w:r w:rsidRPr="00C33B72">
                <w:rPr>
                  <w:rFonts w:ascii="Arial" w:hAnsi="Arial"/>
                  <w:sz w:val="18"/>
                </w:rPr>
                <w:t xml:space="preserve"> SEQUENCE ( SIZE (1..maxNrofSL-BWPs-r16)</w:t>
              </w:r>
            </w:ins>
            <w:ins w:id="123" w:author="CATT" w:date="2025-08-21T10:27:00Z">
              <w:r w:rsidRPr="00C33B72">
                <w:rPr>
                  <w:rFonts w:ascii="Arial" w:hAnsi="Arial" w:hint="eastAsia"/>
                  <w:sz w:val="18"/>
                  <w:lang w:eastAsia="zh-CN"/>
                </w:rPr>
                <w:t xml:space="preserve"> </w:t>
              </w:r>
            </w:ins>
            <w:ins w:id="124" w:author="CATT" w:date="2025-07-29T16:04:00Z">
              <w:r w:rsidRPr="00C33B72">
                <w:rPr>
                  <w:rFonts w:ascii="Arial" w:hAnsi="Arial"/>
                  <w:sz w:val="18"/>
                </w:rPr>
                <w:t>SL-PosBWP-ConfigCommon-r18</w:t>
              </w:r>
            </w:ins>
            <w:ins w:id="125" w:author="CATT" w:date="2025-07-29T16:06:00Z">
              <w:r w:rsidRPr="00C33B72">
                <w:t xml:space="preserve"> {</w:t>
              </w:r>
            </w:ins>
          </w:p>
        </w:tc>
        <w:tc>
          <w:tcPr>
            <w:tcW w:w="2265" w:type="dxa"/>
          </w:tcPr>
          <w:p w14:paraId="2D91E74A" w14:textId="2A07F324" w:rsidR="00932557" w:rsidRPr="00C33B72" w:rsidDel="00240C83" w:rsidRDefault="00932557" w:rsidP="003A0C65">
            <w:pPr>
              <w:keepNext/>
              <w:keepLines/>
              <w:spacing w:after="0"/>
              <w:rPr>
                <w:ins w:id="126" w:author="CATT" w:date="2025-07-29T16:03:00Z"/>
                <w:rFonts w:ascii="Arial" w:hAnsi="Arial"/>
                <w:snapToGrid w:val="0"/>
                <w:sz w:val="18"/>
                <w:lang w:eastAsia="zh-CN"/>
              </w:rPr>
            </w:pPr>
            <w:ins w:id="127" w:author="CATT" w:date="2025-08-21T10:52:00Z">
              <w:r w:rsidRPr="00C33B72">
                <w:rPr>
                  <w:rFonts w:ascii="Arial" w:hAnsi="Arial"/>
                  <w:sz w:val="18"/>
                </w:rPr>
                <w:t>1 entry</w:t>
              </w:r>
            </w:ins>
          </w:p>
        </w:tc>
        <w:tc>
          <w:tcPr>
            <w:tcW w:w="1699" w:type="dxa"/>
          </w:tcPr>
          <w:p w14:paraId="5162CCBC" w14:textId="77777777" w:rsidR="00932557" w:rsidRPr="00C33B72" w:rsidRDefault="00932557" w:rsidP="003A0C65">
            <w:pPr>
              <w:keepNext/>
              <w:keepLines/>
              <w:spacing w:after="0"/>
              <w:rPr>
                <w:ins w:id="128" w:author="CATT" w:date="2025-07-29T16:03:00Z"/>
                <w:rFonts w:ascii="Arial" w:hAnsi="Arial"/>
                <w:snapToGrid w:val="0"/>
                <w:sz w:val="18"/>
              </w:rPr>
            </w:pPr>
          </w:p>
        </w:tc>
        <w:tc>
          <w:tcPr>
            <w:tcW w:w="1244" w:type="dxa"/>
          </w:tcPr>
          <w:p w14:paraId="565533BE" w14:textId="0E0767CD" w:rsidR="00932557" w:rsidRPr="00401E0C" w:rsidRDefault="00932557" w:rsidP="003A0C65">
            <w:pPr>
              <w:keepNext/>
              <w:keepLines/>
              <w:spacing w:after="0"/>
              <w:rPr>
                <w:ins w:id="129" w:author="CATT" w:date="2025-07-29T16:03:00Z"/>
                <w:rFonts w:ascii="Arial" w:hAnsi="Arial"/>
                <w:snapToGrid w:val="0"/>
                <w:sz w:val="18"/>
                <w:lang w:eastAsia="zh-CN"/>
              </w:rPr>
            </w:pPr>
            <w:ins w:id="130" w:author="CATT" w:date="2025-08-21T10:52:00Z">
              <w:r>
                <w:rPr>
                  <w:rFonts w:ascii="Arial" w:hAnsi="Arial" w:hint="eastAsia"/>
                  <w:snapToGrid w:val="0"/>
                  <w:sz w:val="18"/>
                  <w:lang w:eastAsia="zh-CN"/>
                </w:rPr>
                <w:t>SLPP</w:t>
              </w:r>
            </w:ins>
          </w:p>
        </w:tc>
      </w:tr>
      <w:tr w:rsidR="00323699" w:rsidRPr="00401E0C" w14:paraId="0756EB69" w14:textId="77777777" w:rsidTr="00323699">
        <w:tblPrEx>
          <w:tblCellMar>
            <w:left w:w="108" w:type="dxa"/>
            <w:right w:w="108" w:type="dxa"/>
          </w:tblCellMar>
        </w:tblPrEx>
        <w:trPr>
          <w:gridAfter w:val="1"/>
          <w:wAfter w:w="9" w:type="dxa"/>
          <w:ins w:id="131" w:author="CATT" w:date="2025-07-29T16:04:00Z"/>
        </w:trPr>
        <w:tc>
          <w:tcPr>
            <w:tcW w:w="4530" w:type="dxa"/>
            <w:gridSpan w:val="2"/>
          </w:tcPr>
          <w:p w14:paraId="4698686C" w14:textId="79F619A6" w:rsidR="00323699" w:rsidRPr="00C33B72" w:rsidRDefault="00323699" w:rsidP="003A0C65">
            <w:pPr>
              <w:keepNext/>
              <w:keepLines/>
              <w:spacing w:after="0"/>
              <w:rPr>
                <w:ins w:id="132" w:author="CATT" w:date="2025-07-29T16:04:00Z"/>
                <w:rFonts w:ascii="Arial" w:hAnsi="Arial"/>
                <w:sz w:val="18"/>
                <w:lang w:eastAsia="zh-CN"/>
              </w:rPr>
            </w:pPr>
            <w:ins w:id="133" w:author="CATT" w:date="2025-07-29T16:06:00Z">
              <w:r w:rsidRPr="00C33B72">
                <w:rPr>
                  <w:rFonts w:ascii="Arial" w:hAnsi="Arial"/>
                  <w:sz w:val="18"/>
                </w:rPr>
                <w:t xml:space="preserve">    SL-PosBWP-ConfigCommon-r18</w:t>
              </w:r>
              <w:r w:rsidRPr="00C33B72">
                <w:rPr>
                  <w:rFonts w:ascii="Arial" w:hAnsi="Arial" w:hint="eastAsia"/>
                  <w:sz w:val="18"/>
                  <w:lang w:eastAsia="zh-CN"/>
                </w:rPr>
                <w:t>[1]</w:t>
              </w:r>
            </w:ins>
          </w:p>
        </w:tc>
        <w:tc>
          <w:tcPr>
            <w:tcW w:w="2265" w:type="dxa"/>
          </w:tcPr>
          <w:p w14:paraId="5FEAD1F9" w14:textId="1A554408" w:rsidR="00323699" w:rsidRPr="00C33B72" w:rsidDel="00240C83" w:rsidRDefault="00323699" w:rsidP="003A0C65">
            <w:pPr>
              <w:keepNext/>
              <w:keepLines/>
              <w:spacing w:after="0"/>
              <w:rPr>
                <w:ins w:id="134" w:author="CATT" w:date="2025-07-29T16:04:00Z"/>
                <w:rFonts w:ascii="Arial" w:hAnsi="Arial"/>
                <w:snapToGrid w:val="0"/>
                <w:sz w:val="18"/>
                <w:lang w:eastAsia="zh-CN"/>
              </w:rPr>
            </w:pPr>
            <w:ins w:id="135" w:author="CATT" w:date="2025-07-29T16:07:00Z">
              <w:r w:rsidRPr="00C33B72">
                <w:rPr>
                  <w:rFonts w:ascii="Arial" w:hAnsi="Arial"/>
                  <w:sz w:val="18"/>
                </w:rPr>
                <w:t>SL-</w:t>
              </w:r>
              <w:proofErr w:type="spellStart"/>
              <w:r w:rsidRPr="00C33B72">
                <w:rPr>
                  <w:rFonts w:ascii="Arial" w:hAnsi="Arial"/>
                  <w:sz w:val="18"/>
                </w:rPr>
                <w:t>PosBWP</w:t>
              </w:r>
              <w:proofErr w:type="spellEnd"/>
              <w:r w:rsidRPr="00C33B72">
                <w:rPr>
                  <w:rFonts w:ascii="Arial" w:hAnsi="Arial"/>
                  <w:sz w:val="18"/>
                </w:rPr>
                <w:t>-</w:t>
              </w:r>
              <w:proofErr w:type="spellStart"/>
              <w:r w:rsidRPr="00C33B72">
                <w:rPr>
                  <w:rFonts w:ascii="Arial" w:hAnsi="Arial"/>
                  <w:sz w:val="18"/>
                </w:rPr>
                <w:t>ConfigCommon</w:t>
              </w:r>
            </w:ins>
            <w:proofErr w:type="spellEnd"/>
          </w:p>
        </w:tc>
        <w:tc>
          <w:tcPr>
            <w:tcW w:w="1699" w:type="dxa"/>
          </w:tcPr>
          <w:p w14:paraId="4E861606" w14:textId="3FC57B3A" w:rsidR="00323699" w:rsidRPr="00C33B72" w:rsidRDefault="00323699" w:rsidP="003A0C65">
            <w:pPr>
              <w:keepNext/>
              <w:keepLines/>
              <w:spacing w:after="0"/>
              <w:rPr>
                <w:ins w:id="136" w:author="CATT" w:date="2025-07-29T16:04:00Z"/>
                <w:rFonts w:ascii="Arial" w:hAnsi="Arial"/>
                <w:snapToGrid w:val="0"/>
                <w:sz w:val="18"/>
              </w:rPr>
            </w:pPr>
            <w:ins w:id="137" w:author="CATT" w:date="2025-07-29T16:06:00Z">
              <w:r w:rsidRPr="00C33B72">
                <w:rPr>
                  <w:rFonts w:ascii="Arial" w:hAnsi="Arial"/>
                  <w:snapToGrid w:val="0"/>
                  <w:sz w:val="18"/>
                  <w:lang w:eastAsia="zh-CN"/>
                </w:rPr>
                <w:t>entry 1</w:t>
              </w:r>
            </w:ins>
          </w:p>
        </w:tc>
        <w:tc>
          <w:tcPr>
            <w:tcW w:w="1244" w:type="dxa"/>
          </w:tcPr>
          <w:p w14:paraId="0907B27C" w14:textId="77777777" w:rsidR="00323699" w:rsidRDefault="00323699" w:rsidP="003A0C65">
            <w:pPr>
              <w:keepNext/>
              <w:keepLines/>
              <w:spacing w:after="0"/>
              <w:rPr>
                <w:ins w:id="138" w:author="CATT" w:date="2025-07-29T16:04:00Z"/>
                <w:rFonts w:ascii="Arial" w:hAnsi="Arial"/>
                <w:snapToGrid w:val="0"/>
                <w:sz w:val="18"/>
                <w:lang w:eastAsia="zh-CN"/>
              </w:rPr>
            </w:pPr>
          </w:p>
        </w:tc>
      </w:tr>
      <w:tr w:rsidR="00323699" w:rsidRPr="00401E0C" w14:paraId="19C4B197" w14:textId="77777777" w:rsidTr="00323699">
        <w:tblPrEx>
          <w:tblCellMar>
            <w:left w:w="108" w:type="dxa"/>
            <w:right w:w="108" w:type="dxa"/>
          </w:tblCellMar>
        </w:tblPrEx>
        <w:trPr>
          <w:gridAfter w:val="1"/>
          <w:wAfter w:w="9" w:type="dxa"/>
          <w:ins w:id="139" w:author="CATT" w:date="2025-07-29T16:04:00Z"/>
        </w:trPr>
        <w:tc>
          <w:tcPr>
            <w:tcW w:w="4530" w:type="dxa"/>
            <w:gridSpan w:val="2"/>
          </w:tcPr>
          <w:p w14:paraId="241F0E09" w14:textId="071C2A26" w:rsidR="00323699" w:rsidRPr="00323699" w:rsidRDefault="00323699" w:rsidP="003A0C65">
            <w:pPr>
              <w:keepNext/>
              <w:keepLines/>
              <w:spacing w:after="0"/>
              <w:rPr>
                <w:ins w:id="140" w:author="CATT" w:date="2025-07-29T16:04:00Z"/>
                <w:rFonts w:ascii="Arial" w:hAnsi="Arial"/>
                <w:sz w:val="18"/>
              </w:rPr>
            </w:pPr>
            <w:ins w:id="141" w:author="CATT" w:date="2025-07-29T16:06:00Z">
              <w:r w:rsidRPr="00401E0C">
                <w:rPr>
                  <w:rFonts w:ascii="Arial" w:hAnsi="Arial"/>
                  <w:snapToGrid w:val="0"/>
                  <w:sz w:val="18"/>
                  <w:lang w:eastAsia="zh-CN"/>
                </w:rPr>
                <w:t xml:space="preserve">  }</w:t>
              </w:r>
            </w:ins>
          </w:p>
        </w:tc>
        <w:tc>
          <w:tcPr>
            <w:tcW w:w="2265" w:type="dxa"/>
          </w:tcPr>
          <w:p w14:paraId="566A3494" w14:textId="77777777" w:rsidR="00323699" w:rsidRPr="00323699" w:rsidDel="00240C83" w:rsidRDefault="00323699" w:rsidP="003A0C65">
            <w:pPr>
              <w:keepNext/>
              <w:keepLines/>
              <w:spacing w:after="0"/>
              <w:rPr>
                <w:ins w:id="142" w:author="CATT" w:date="2025-07-29T16:04:00Z"/>
                <w:rFonts w:ascii="Arial" w:hAnsi="Arial"/>
                <w:snapToGrid w:val="0"/>
                <w:sz w:val="18"/>
                <w:lang w:eastAsia="zh-CN"/>
              </w:rPr>
            </w:pPr>
          </w:p>
        </w:tc>
        <w:tc>
          <w:tcPr>
            <w:tcW w:w="1699" w:type="dxa"/>
          </w:tcPr>
          <w:p w14:paraId="436FEC47" w14:textId="77777777" w:rsidR="00323699" w:rsidRPr="00401E0C" w:rsidRDefault="00323699" w:rsidP="003A0C65">
            <w:pPr>
              <w:keepNext/>
              <w:keepLines/>
              <w:spacing w:after="0"/>
              <w:rPr>
                <w:ins w:id="143" w:author="CATT" w:date="2025-07-29T16:04:00Z"/>
                <w:rFonts w:ascii="Arial" w:hAnsi="Arial"/>
                <w:snapToGrid w:val="0"/>
                <w:sz w:val="18"/>
              </w:rPr>
            </w:pPr>
          </w:p>
        </w:tc>
        <w:tc>
          <w:tcPr>
            <w:tcW w:w="1244" w:type="dxa"/>
          </w:tcPr>
          <w:p w14:paraId="37C849D1" w14:textId="77777777" w:rsidR="00323699" w:rsidRDefault="00323699" w:rsidP="003A0C65">
            <w:pPr>
              <w:keepNext/>
              <w:keepLines/>
              <w:spacing w:after="0"/>
              <w:rPr>
                <w:ins w:id="144" w:author="CATT" w:date="2025-07-29T16:04:00Z"/>
                <w:rFonts w:ascii="Arial" w:hAnsi="Arial"/>
                <w:snapToGrid w:val="0"/>
                <w:sz w:val="18"/>
                <w:lang w:eastAsia="zh-CN"/>
              </w:rPr>
            </w:pPr>
          </w:p>
        </w:tc>
      </w:tr>
      <w:tr w:rsidR="003A0C65" w:rsidRPr="00401E0C" w14:paraId="2A9DE93C" w14:textId="77777777" w:rsidTr="00323699">
        <w:tblPrEx>
          <w:tblCellMar>
            <w:left w:w="108" w:type="dxa"/>
            <w:right w:w="108" w:type="dxa"/>
          </w:tblCellMar>
        </w:tblPrEx>
        <w:trPr>
          <w:gridAfter w:val="1"/>
          <w:wAfter w:w="9" w:type="dxa"/>
        </w:trPr>
        <w:tc>
          <w:tcPr>
            <w:tcW w:w="4530" w:type="dxa"/>
            <w:gridSpan w:val="2"/>
            <w:tcBorders>
              <w:bottom w:val="single" w:sz="4" w:space="0" w:color="auto"/>
            </w:tcBorders>
          </w:tcPr>
          <w:p w14:paraId="534400D6" w14:textId="77777777" w:rsidR="003A0C65" w:rsidRPr="00401E0C" w:rsidRDefault="003A0C65" w:rsidP="003A0C65">
            <w:pPr>
              <w:pStyle w:val="TAL"/>
            </w:pPr>
            <w:r w:rsidRPr="00401E0C">
              <w:t>}</w:t>
            </w:r>
          </w:p>
        </w:tc>
        <w:tc>
          <w:tcPr>
            <w:tcW w:w="2265" w:type="dxa"/>
          </w:tcPr>
          <w:p w14:paraId="72E0E416" w14:textId="77777777" w:rsidR="003A0C65" w:rsidRPr="00401E0C" w:rsidRDefault="003A0C65" w:rsidP="003A0C65">
            <w:pPr>
              <w:pStyle w:val="TAL"/>
            </w:pPr>
          </w:p>
        </w:tc>
        <w:tc>
          <w:tcPr>
            <w:tcW w:w="1699" w:type="dxa"/>
          </w:tcPr>
          <w:p w14:paraId="389B11BC" w14:textId="77777777" w:rsidR="003A0C65" w:rsidRPr="00401E0C" w:rsidRDefault="003A0C65" w:rsidP="003A0C65">
            <w:pPr>
              <w:pStyle w:val="TAL"/>
            </w:pPr>
          </w:p>
        </w:tc>
        <w:tc>
          <w:tcPr>
            <w:tcW w:w="1244" w:type="dxa"/>
          </w:tcPr>
          <w:p w14:paraId="300428CC" w14:textId="77777777" w:rsidR="003A0C65" w:rsidRPr="00401E0C" w:rsidRDefault="003A0C65" w:rsidP="003A0C65">
            <w:pPr>
              <w:pStyle w:val="TAL"/>
            </w:pPr>
          </w:p>
        </w:tc>
      </w:tr>
    </w:tbl>
    <w:p w14:paraId="517D63E4" w14:textId="77777777" w:rsidR="003A0C65" w:rsidRDefault="003A0C65" w:rsidP="003A0C65">
      <w:pPr>
        <w:rPr>
          <w:ins w:id="145" w:author="CATT" w:date="2025-07-29T16:08:00Z"/>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323699" w:rsidRPr="00F4251E" w14:paraId="2F93FC67" w14:textId="77777777" w:rsidTr="007A4132">
        <w:trPr>
          <w:ins w:id="146" w:author="CATT" w:date="2025-07-29T16:08:00Z"/>
        </w:trPr>
        <w:tc>
          <w:tcPr>
            <w:tcW w:w="3936" w:type="dxa"/>
            <w:tcBorders>
              <w:top w:val="single" w:sz="4" w:space="0" w:color="auto"/>
              <w:left w:val="single" w:sz="4" w:space="0" w:color="auto"/>
              <w:bottom w:val="single" w:sz="4" w:space="0" w:color="auto"/>
              <w:right w:val="single" w:sz="4" w:space="0" w:color="auto"/>
            </w:tcBorders>
            <w:hideMark/>
          </w:tcPr>
          <w:p w14:paraId="54E6038B" w14:textId="77777777" w:rsidR="00323699" w:rsidRPr="00F4251E" w:rsidRDefault="00323699" w:rsidP="007A4132">
            <w:pPr>
              <w:keepNext/>
              <w:keepLines/>
              <w:spacing w:after="0"/>
              <w:jc w:val="center"/>
              <w:rPr>
                <w:ins w:id="147" w:author="CATT" w:date="2025-07-29T16:08:00Z"/>
                <w:rFonts w:ascii="Arial" w:hAnsi="Arial"/>
                <w:b/>
                <w:sz w:val="18"/>
              </w:rPr>
            </w:pPr>
            <w:ins w:id="148" w:author="CATT" w:date="2025-07-29T16:08:00Z">
              <w:r w:rsidRPr="00F4251E">
                <w:rPr>
                  <w:rFonts w:ascii="Arial" w:hAnsi="Arial"/>
                  <w:b/>
                  <w:sz w:val="18"/>
                </w:rPr>
                <w:t>Condition</w:t>
              </w:r>
            </w:ins>
          </w:p>
        </w:tc>
        <w:tc>
          <w:tcPr>
            <w:tcW w:w="5811" w:type="dxa"/>
            <w:tcBorders>
              <w:top w:val="single" w:sz="4" w:space="0" w:color="auto"/>
              <w:left w:val="single" w:sz="4" w:space="0" w:color="auto"/>
              <w:bottom w:val="single" w:sz="4" w:space="0" w:color="auto"/>
              <w:right w:val="single" w:sz="4" w:space="0" w:color="auto"/>
            </w:tcBorders>
            <w:hideMark/>
          </w:tcPr>
          <w:p w14:paraId="1722DD64" w14:textId="77777777" w:rsidR="00323699" w:rsidRPr="00F4251E" w:rsidRDefault="00323699" w:rsidP="007A4132">
            <w:pPr>
              <w:keepNext/>
              <w:keepLines/>
              <w:spacing w:after="0"/>
              <w:jc w:val="center"/>
              <w:rPr>
                <w:ins w:id="149" w:author="CATT" w:date="2025-07-29T16:08:00Z"/>
                <w:rFonts w:ascii="Arial" w:hAnsi="Arial"/>
                <w:b/>
                <w:sz w:val="18"/>
              </w:rPr>
            </w:pPr>
            <w:ins w:id="150" w:author="CATT" w:date="2025-07-29T16:08:00Z">
              <w:r w:rsidRPr="00F4251E">
                <w:rPr>
                  <w:rFonts w:ascii="Arial" w:hAnsi="Arial"/>
                  <w:b/>
                  <w:sz w:val="18"/>
                </w:rPr>
                <w:t>Explanation</w:t>
              </w:r>
            </w:ins>
          </w:p>
        </w:tc>
      </w:tr>
      <w:tr w:rsidR="001F6DC7" w:rsidRPr="00F4251E" w14:paraId="0A57BBC8" w14:textId="77777777" w:rsidTr="007A4132">
        <w:trPr>
          <w:ins w:id="151" w:author="CATT" w:date="2025-07-29T16:08:00Z"/>
        </w:trPr>
        <w:tc>
          <w:tcPr>
            <w:tcW w:w="3936" w:type="dxa"/>
            <w:tcBorders>
              <w:top w:val="single" w:sz="4" w:space="0" w:color="auto"/>
              <w:left w:val="single" w:sz="4" w:space="0" w:color="auto"/>
              <w:bottom w:val="single" w:sz="4" w:space="0" w:color="auto"/>
              <w:right w:val="single" w:sz="4" w:space="0" w:color="auto"/>
            </w:tcBorders>
          </w:tcPr>
          <w:p w14:paraId="1025B298" w14:textId="50A1E340" w:rsidR="001F6DC7" w:rsidRPr="00F4251E" w:rsidRDefault="001F6DC7" w:rsidP="007A4132">
            <w:pPr>
              <w:keepNext/>
              <w:keepLines/>
              <w:spacing w:after="0"/>
              <w:rPr>
                <w:ins w:id="152" w:author="CATT" w:date="2025-07-29T16:08:00Z"/>
                <w:rFonts w:ascii="Arial" w:hAnsi="Arial"/>
                <w:sz w:val="18"/>
              </w:rPr>
            </w:pPr>
            <w:ins w:id="153" w:author="CATT" w:date="2025-07-30T11:08:00Z">
              <w:r w:rsidRPr="001F6DC7">
                <w:rPr>
                  <w:rFonts w:ascii="Arial" w:hAnsi="Arial" w:hint="eastAsia"/>
                  <w:sz w:val="18"/>
                </w:rPr>
                <w:t>SLPP</w:t>
              </w:r>
            </w:ins>
          </w:p>
        </w:tc>
        <w:tc>
          <w:tcPr>
            <w:tcW w:w="5811" w:type="dxa"/>
            <w:tcBorders>
              <w:top w:val="single" w:sz="4" w:space="0" w:color="auto"/>
              <w:left w:val="single" w:sz="4" w:space="0" w:color="auto"/>
              <w:bottom w:val="single" w:sz="4" w:space="0" w:color="auto"/>
              <w:right w:val="single" w:sz="4" w:space="0" w:color="auto"/>
            </w:tcBorders>
          </w:tcPr>
          <w:p w14:paraId="11411F3A" w14:textId="2FE5FD49" w:rsidR="001F6DC7" w:rsidRPr="00F4251E" w:rsidRDefault="001F6DC7" w:rsidP="007A4132">
            <w:pPr>
              <w:keepNext/>
              <w:keepLines/>
              <w:spacing w:after="0"/>
              <w:rPr>
                <w:ins w:id="154" w:author="CATT" w:date="2025-07-29T16:08:00Z"/>
                <w:rFonts w:ascii="Arial" w:hAnsi="Arial"/>
                <w:sz w:val="18"/>
              </w:rPr>
            </w:pPr>
            <w:ins w:id="155" w:author="CATT" w:date="2025-07-30T11:08:00Z">
              <w:r w:rsidRPr="001F6DC7">
                <w:rPr>
                  <w:rFonts w:ascii="Arial" w:hAnsi="Arial"/>
                  <w:sz w:val="18"/>
                </w:rPr>
                <w:t xml:space="preserve">To configure </w:t>
              </w:r>
              <w:r w:rsidRPr="001F6DC7">
                <w:rPr>
                  <w:rFonts w:ascii="Arial" w:hAnsi="Arial" w:hint="eastAsia"/>
                  <w:sz w:val="18"/>
                </w:rPr>
                <w:t>SL-PRS</w:t>
              </w:r>
              <w:r w:rsidRPr="001F6DC7">
                <w:rPr>
                  <w:rFonts w:ascii="Arial" w:hAnsi="Arial"/>
                  <w:sz w:val="18"/>
                </w:rPr>
                <w:t xml:space="preserve"> resource pool</w:t>
              </w:r>
              <w:r w:rsidRPr="001F6DC7">
                <w:rPr>
                  <w:rFonts w:ascii="Arial" w:hAnsi="Arial" w:hint="eastAsia"/>
                  <w:sz w:val="18"/>
                </w:rPr>
                <w:t xml:space="preserve"> for SLPP test cases</w:t>
              </w:r>
            </w:ins>
          </w:p>
        </w:tc>
      </w:tr>
    </w:tbl>
    <w:p w14:paraId="62CB949D" w14:textId="77777777" w:rsidR="00323699" w:rsidRPr="00F4251E" w:rsidRDefault="00323699" w:rsidP="00323699">
      <w:pPr>
        <w:rPr>
          <w:ins w:id="156" w:author="CATT" w:date="2025-07-29T16:08:00Z"/>
        </w:rPr>
      </w:pPr>
    </w:p>
    <w:p w14:paraId="5222CE9F" w14:textId="77777777" w:rsidR="00323699" w:rsidRDefault="00323699" w:rsidP="00323699">
      <w:pPr>
        <w:pStyle w:val="Separation"/>
        <w:rPr>
          <w:rFonts w:eastAsia="宋体"/>
          <w:lang w:eastAsia="zh-CN"/>
        </w:rPr>
      </w:pPr>
      <w:r w:rsidRPr="00E01A28">
        <w:lastRenderedPageBreak/>
        <w:t>&lt; Unchanged sections omitted &gt;</w:t>
      </w:r>
    </w:p>
    <w:p w14:paraId="2D44E2E4" w14:textId="344F0CB1" w:rsidR="008930DC" w:rsidRPr="008930DC" w:rsidRDefault="008930DC" w:rsidP="008930DC">
      <w:pPr>
        <w:pStyle w:val="40"/>
        <w:rPr>
          <w:i/>
          <w:iCs/>
          <w:lang w:eastAsia="zh-CN"/>
        </w:rPr>
      </w:pPr>
      <w:r w:rsidRPr="00401E0C">
        <w:rPr>
          <w:i/>
          <w:iCs/>
        </w:rPr>
        <w:t>–</w:t>
      </w:r>
      <w:r w:rsidRPr="00401E0C">
        <w:rPr>
          <w:i/>
          <w:iCs/>
        </w:rPr>
        <w:tab/>
        <w:t>SL-</w:t>
      </w:r>
      <w:proofErr w:type="spellStart"/>
      <w:r w:rsidRPr="00401E0C">
        <w:rPr>
          <w:i/>
          <w:iCs/>
        </w:rPr>
        <w:t>PosBWP</w:t>
      </w:r>
      <w:proofErr w:type="spellEnd"/>
      <w:r w:rsidRPr="00401E0C">
        <w:rPr>
          <w:i/>
          <w:iCs/>
        </w:rPr>
        <w:t>-</w:t>
      </w:r>
      <w:proofErr w:type="spellStart"/>
      <w:r w:rsidRPr="00401E0C">
        <w:rPr>
          <w:i/>
          <w:iCs/>
        </w:rPr>
        <w:t>ConfigCommo</w:t>
      </w:r>
      <w:r w:rsidR="00393096">
        <w:rPr>
          <w:rFonts w:hint="eastAsia"/>
          <w:i/>
          <w:iCs/>
          <w:lang w:eastAsia="zh-CN"/>
        </w:rPr>
        <w:t>n</w:t>
      </w:r>
      <w:proofErr w:type="spellEnd"/>
    </w:p>
    <w:p w14:paraId="070C3CC7" w14:textId="77777777" w:rsidR="00323699" w:rsidRPr="00401E0C" w:rsidRDefault="00323699" w:rsidP="00323699">
      <w:pPr>
        <w:pStyle w:val="TH"/>
      </w:pPr>
      <w:r w:rsidRPr="00401E0C">
        <w:t>Table 4.6.6-17A: SL-</w:t>
      </w:r>
      <w:proofErr w:type="spellStart"/>
      <w:r w:rsidRPr="00401E0C">
        <w:t>PosBWP</w:t>
      </w:r>
      <w:proofErr w:type="spellEnd"/>
      <w:r w:rsidRPr="00401E0C">
        <w:t>-</w:t>
      </w:r>
      <w:proofErr w:type="spellStart"/>
      <w:r w:rsidRPr="00401E0C">
        <w:t>ConfigCommon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193"/>
        <w:gridCol w:w="2587"/>
        <w:gridCol w:w="1702"/>
        <w:gridCol w:w="1248"/>
        <w:gridCol w:w="9"/>
      </w:tblGrid>
      <w:tr w:rsidR="00323699" w:rsidRPr="00401E0C" w14:paraId="1F10BAEE" w14:textId="77777777" w:rsidTr="00B070CA">
        <w:trPr>
          <w:gridBefore w:val="1"/>
          <w:wBefore w:w="8" w:type="dxa"/>
        </w:trPr>
        <w:tc>
          <w:tcPr>
            <w:tcW w:w="9739" w:type="dxa"/>
            <w:gridSpan w:val="5"/>
          </w:tcPr>
          <w:p w14:paraId="7B845729" w14:textId="77777777" w:rsidR="00323699" w:rsidRPr="00401E0C" w:rsidRDefault="00323699" w:rsidP="007A4132">
            <w:pPr>
              <w:keepNext/>
              <w:keepLines/>
              <w:spacing w:after="0"/>
              <w:rPr>
                <w:rFonts w:ascii="Arial" w:hAnsi="Arial"/>
                <w:sz w:val="18"/>
              </w:rPr>
            </w:pPr>
            <w:r w:rsidRPr="00401E0C">
              <w:rPr>
                <w:rFonts w:ascii="Arial" w:hAnsi="Arial"/>
                <w:sz w:val="18"/>
              </w:rPr>
              <w:t>Derivation Path: TS 38.331 [6], clause 6.3.5</w:t>
            </w:r>
          </w:p>
        </w:tc>
      </w:tr>
      <w:tr w:rsidR="00323699" w:rsidRPr="00401E0C" w14:paraId="535E1F9B" w14:textId="77777777" w:rsidTr="00B070CA">
        <w:tblPrEx>
          <w:tblCellMar>
            <w:left w:w="108" w:type="dxa"/>
            <w:right w:w="108" w:type="dxa"/>
          </w:tblCellMar>
        </w:tblPrEx>
        <w:trPr>
          <w:gridAfter w:val="1"/>
          <w:wAfter w:w="9" w:type="dxa"/>
        </w:trPr>
        <w:tc>
          <w:tcPr>
            <w:tcW w:w="4201" w:type="dxa"/>
            <w:gridSpan w:val="2"/>
          </w:tcPr>
          <w:p w14:paraId="5FDFF9AD" w14:textId="77777777" w:rsidR="00323699" w:rsidRPr="00401E0C" w:rsidRDefault="00323699" w:rsidP="007A4132">
            <w:pPr>
              <w:keepNext/>
              <w:keepLines/>
              <w:spacing w:after="0"/>
              <w:jc w:val="center"/>
              <w:rPr>
                <w:rFonts w:ascii="Arial" w:hAnsi="Arial"/>
                <w:b/>
                <w:sz w:val="18"/>
              </w:rPr>
            </w:pPr>
            <w:r w:rsidRPr="00401E0C">
              <w:rPr>
                <w:rFonts w:ascii="Arial" w:hAnsi="Arial"/>
                <w:b/>
                <w:sz w:val="18"/>
              </w:rPr>
              <w:t>Information Element</w:t>
            </w:r>
          </w:p>
        </w:tc>
        <w:tc>
          <w:tcPr>
            <w:tcW w:w="2587" w:type="dxa"/>
          </w:tcPr>
          <w:p w14:paraId="2E7A4B0C" w14:textId="77777777" w:rsidR="00323699" w:rsidRPr="00401E0C" w:rsidRDefault="00323699" w:rsidP="007A4132">
            <w:pPr>
              <w:keepNext/>
              <w:keepLines/>
              <w:spacing w:after="0"/>
              <w:jc w:val="center"/>
              <w:rPr>
                <w:rFonts w:ascii="Arial" w:hAnsi="Arial"/>
                <w:b/>
                <w:sz w:val="18"/>
              </w:rPr>
            </w:pPr>
            <w:r w:rsidRPr="00401E0C">
              <w:rPr>
                <w:rFonts w:ascii="Arial" w:hAnsi="Arial"/>
                <w:b/>
                <w:sz w:val="18"/>
              </w:rPr>
              <w:t>Value/remark</w:t>
            </w:r>
          </w:p>
        </w:tc>
        <w:tc>
          <w:tcPr>
            <w:tcW w:w="1702" w:type="dxa"/>
          </w:tcPr>
          <w:p w14:paraId="249DE619" w14:textId="77777777" w:rsidR="00323699" w:rsidRPr="00401E0C" w:rsidRDefault="00323699" w:rsidP="007A4132">
            <w:pPr>
              <w:keepNext/>
              <w:keepLines/>
              <w:spacing w:after="0"/>
              <w:jc w:val="center"/>
              <w:rPr>
                <w:rFonts w:ascii="Arial" w:hAnsi="Arial"/>
                <w:b/>
                <w:sz w:val="18"/>
              </w:rPr>
            </w:pPr>
            <w:r w:rsidRPr="00401E0C">
              <w:rPr>
                <w:rFonts w:ascii="Arial" w:hAnsi="Arial"/>
                <w:b/>
                <w:sz w:val="18"/>
              </w:rPr>
              <w:t>Comment</w:t>
            </w:r>
          </w:p>
        </w:tc>
        <w:tc>
          <w:tcPr>
            <w:tcW w:w="1248" w:type="dxa"/>
          </w:tcPr>
          <w:p w14:paraId="589125A5" w14:textId="77777777" w:rsidR="00323699" w:rsidRPr="00401E0C" w:rsidRDefault="00323699" w:rsidP="007A4132">
            <w:pPr>
              <w:keepNext/>
              <w:keepLines/>
              <w:spacing w:after="0"/>
              <w:jc w:val="center"/>
              <w:rPr>
                <w:rFonts w:ascii="Arial" w:hAnsi="Arial"/>
                <w:b/>
                <w:sz w:val="18"/>
              </w:rPr>
            </w:pPr>
            <w:r w:rsidRPr="00401E0C">
              <w:rPr>
                <w:rFonts w:ascii="Arial" w:hAnsi="Arial"/>
                <w:b/>
                <w:sz w:val="18"/>
              </w:rPr>
              <w:t>Condition</w:t>
            </w:r>
          </w:p>
        </w:tc>
      </w:tr>
      <w:tr w:rsidR="00323699" w:rsidRPr="00401E0C" w14:paraId="5DDAD2AA" w14:textId="77777777" w:rsidTr="00B070CA">
        <w:tblPrEx>
          <w:tblCellMar>
            <w:left w:w="108" w:type="dxa"/>
            <w:right w:w="108" w:type="dxa"/>
          </w:tblCellMar>
        </w:tblPrEx>
        <w:trPr>
          <w:gridAfter w:val="1"/>
          <w:wAfter w:w="9" w:type="dxa"/>
        </w:trPr>
        <w:tc>
          <w:tcPr>
            <w:tcW w:w="4201" w:type="dxa"/>
            <w:gridSpan w:val="2"/>
          </w:tcPr>
          <w:p w14:paraId="5CEF5007" w14:textId="77777777" w:rsidR="00323699" w:rsidRPr="00401E0C" w:rsidRDefault="00323699" w:rsidP="007A4132">
            <w:pPr>
              <w:keepNext/>
              <w:keepLines/>
              <w:spacing w:after="0"/>
              <w:rPr>
                <w:rFonts w:ascii="Arial" w:hAnsi="Arial"/>
                <w:sz w:val="18"/>
              </w:rPr>
            </w:pPr>
            <w:r w:rsidRPr="00401E0C">
              <w:rPr>
                <w:rFonts w:ascii="Arial" w:hAnsi="Arial"/>
                <w:sz w:val="18"/>
              </w:rPr>
              <w:t>SL-PosBWP-ConfigCommon-r18 ::= SEQUENCE {</w:t>
            </w:r>
          </w:p>
        </w:tc>
        <w:tc>
          <w:tcPr>
            <w:tcW w:w="2587" w:type="dxa"/>
          </w:tcPr>
          <w:p w14:paraId="63DE0AC3" w14:textId="77777777" w:rsidR="00323699" w:rsidRPr="00401E0C" w:rsidRDefault="00323699" w:rsidP="007A4132">
            <w:pPr>
              <w:keepNext/>
              <w:keepLines/>
              <w:spacing w:after="0"/>
              <w:rPr>
                <w:rFonts w:ascii="Arial" w:hAnsi="Arial"/>
                <w:sz w:val="18"/>
              </w:rPr>
            </w:pPr>
          </w:p>
        </w:tc>
        <w:tc>
          <w:tcPr>
            <w:tcW w:w="1702" w:type="dxa"/>
          </w:tcPr>
          <w:p w14:paraId="584FBC18" w14:textId="77777777" w:rsidR="00323699" w:rsidRPr="00401E0C" w:rsidRDefault="00323699" w:rsidP="007A4132">
            <w:pPr>
              <w:keepNext/>
              <w:keepLines/>
              <w:spacing w:after="0"/>
              <w:rPr>
                <w:rFonts w:ascii="Arial" w:hAnsi="Arial"/>
                <w:sz w:val="18"/>
              </w:rPr>
            </w:pPr>
          </w:p>
        </w:tc>
        <w:tc>
          <w:tcPr>
            <w:tcW w:w="1248" w:type="dxa"/>
          </w:tcPr>
          <w:p w14:paraId="05EFDC15" w14:textId="77777777" w:rsidR="00323699" w:rsidRPr="00401E0C" w:rsidRDefault="00323699" w:rsidP="007A4132">
            <w:pPr>
              <w:keepNext/>
              <w:keepLines/>
              <w:spacing w:after="0"/>
              <w:rPr>
                <w:rFonts w:ascii="Arial" w:hAnsi="Arial"/>
                <w:sz w:val="18"/>
              </w:rPr>
            </w:pPr>
          </w:p>
        </w:tc>
      </w:tr>
      <w:tr w:rsidR="00323699" w:rsidRPr="00401E0C" w14:paraId="6D4B9110" w14:textId="77777777" w:rsidTr="00B070CA">
        <w:tblPrEx>
          <w:tblCellMar>
            <w:left w:w="108" w:type="dxa"/>
            <w:right w:w="108" w:type="dxa"/>
          </w:tblCellMar>
        </w:tblPrEx>
        <w:trPr>
          <w:gridAfter w:val="1"/>
          <w:wAfter w:w="9" w:type="dxa"/>
        </w:trPr>
        <w:tc>
          <w:tcPr>
            <w:tcW w:w="4201" w:type="dxa"/>
            <w:gridSpan w:val="2"/>
          </w:tcPr>
          <w:p w14:paraId="2ED0B713" w14:textId="5E48C64F" w:rsidR="00323699" w:rsidRPr="00401E0C" w:rsidRDefault="00B070CA" w:rsidP="007A4132">
            <w:pPr>
              <w:keepNext/>
              <w:keepLines/>
              <w:spacing w:after="0"/>
              <w:rPr>
                <w:rFonts w:ascii="Arial" w:hAnsi="Arial"/>
                <w:sz w:val="18"/>
              </w:rPr>
            </w:pPr>
            <w:ins w:id="157" w:author="CATT" w:date="2025-07-29T16:11:00Z">
              <w:r w:rsidRPr="00401E0C">
                <w:rPr>
                  <w:rFonts w:ascii="Arial" w:hAnsi="Arial"/>
                  <w:snapToGrid w:val="0"/>
                  <w:sz w:val="18"/>
                  <w:lang w:eastAsia="zh-CN"/>
                </w:rPr>
                <w:t xml:space="preserve">  </w:t>
              </w:r>
            </w:ins>
            <w:ins w:id="158" w:author="CATT" w:date="2025-07-29T16:10:00Z">
              <w:r w:rsidRPr="00B070CA">
                <w:rPr>
                  <w:rFonts w:ascii="Arial" w:hAnsi="Arial"/>
                  <w:sz w:val="18"/>
                </w:rPr>
                <w:t>sl-BWP-Generic-r18</w:t>
              </w:r>
            </w:ins>
            <w:del w:id="159" w:author="CATT" w:date="2025-07-29T16:10:00Z">
              <w:r w:rsidR="00323699" w:rsidRPr="00401E0C" w:rsidDel="00B070CA">
                <w:rPr>
                  <w:rFonts w:ascii="Arial" w:hAnsi="Arial"/>
                  <w:sz w:val="18"/>
                </w:rPr>
                <w:delText>FFS</w:delText>
              </w:r>
            </w:del>
            <w:ins w:id="160" w:author="CATT" w:date="2025-07-29T16:12:00Z">
              <w:r w:rsidRPr="00401E0C">
                <w:rPr>
                  <w:rFonts w:ascii="Arial" w:hAnsi="Arial"/>
                  <w:sz w:val="18"/>
                </w:rPr>
                <w:t xml:space="preserve"> SEQUENCE {</w:t>
              </w:r>
            </w:ins>
          </w:p>
        </w:tc>
        <w:tc>
          <w:tcPr>
            <w:tcW w:w="2587" w:type="dxa"/>
          </w:tcPr>
          <w:p w14:paraId="180C1C49" w14:textId="77777777" w:rsidR="00323699" w:rsidRPr="00401E0C" w:rsidRDefault="00323699" w:rsidP="007A4132">
            <w:pPr>
              <w:keepNext/>
              <w:keepLines/>
              <w:spacing w:after="0"/>
              <w:rPr>
                <w:rFonts w:ascii="Arial" w:hAnsi="Arial"/>
                <w:sz w:val="18"/>
              </w:rPr>
            </w:pPr>
          </w:p>
        </w:tc>
        <w:tc>
          <w:tcPr>
            <w:tcW w:w="1702" w:type="dxa"/>
          </w:tcPr>
          <w:p w14:paraId="23A5E1D5" w14:textId="77777777" w:rsidR="00323699" w:rsidRPr="00401E0C" w:rsidRDefault="00323699" w:rsidP="007A4132">
            <w:pPr>
              <w:keepNext/>
              <w:keepLines/>
              <w:spacing w:after="0"/>
              <w:rPr>
                <w:rFonts w:ascii="Arial" w:hAnsi="Arial"/>
                <w:sz w:val="18"/>
              </w:rPr>
            </w:pPr>
          </w:p>
        </w:tc>
        <w:tc>
          <w:tcPr>
            <w:tcW w:w="1248" w:type="dxa"/>
          </w:tcPr>
          <w:p w14:paraId="2DD55C88" w14:textId="77777777" w:rsidR="00323699" w:rsidRPr="00401E0C" w:rsidRDefault="00323699" w:rsidP="007A4132">
            <w:pPr>
              <w:keepNext/>
              <w:keepLines/>
              <w:spacing w:after="0"/>
              <w:rPr>
                <w:rFonts w:ascii="Arial" w:hAnsi="Arial"/>
                <w:sz w:val="18"/>
              </w:rPr>
            </w:pPr>
          </w:p>
        </w:tc>
      </w:tr>
      <w:tr w:rsidR="001E651B" w:rsidRPr="00401E0C" w14:paraId="5DDF8323" w14:textId="77777777" w:rsidTr="00B070CA">
        <w:tblPrEx>
          <w:tblCellMar>
            <w:left w:w="108" w:type="dxa"/>
            <w:right w:w="108" w:type="dxa"/>
          </w:tblCellMar>
        </w:tblPrEx>
        <w:trPr>
          <w:gridAfter w:val="1"/>
          <w:wAfter w:w="9" w:type="dxa"/>
          <w:ins w:id="161" w:author="CATT" w:date="2025-07-29T16:12:00Z"/>
        </w:trPr>
        <w:tc>
          <w:tcPr>
            <w:tcW w:w="4201" w:type="dxa"/>
            <w:gridSpan w:val="2"/>
          </w:tcPr>
          <w:p w14:paraId="02857666" w14:textId="4E4A5503" w:rsidR="001E651B" w:rsidRPr="00A00CFF" w:rsidRDefault="001E651B" w:rsidP="007A4132">
            <w:pPr>
              <w:keepNext/>
              <w:keepLines/>
              <w:spacing w:after="0"/>
              <w:rPr>
                <w:ins w:id="162" w:author="CATT" w:date="2025-07-29T16:12:00Z"/>
                <w:rFonts w:ascii="Arial" w:hAnsi="Arial"/>
                <w:sz w:val="18"/>
              </w:rPr>
            </w:pPr>
            <w:ins w:id="163" w:author="CATT" w:date="2025-07-29T16:51:00Z">
              <w:r w:rsidRPr="00401E0C">
                <w:rPr>
                  <w:rFonts w:ascii="Arial" w:hAnsi="Arial"/>
                  <w:snapToGrid w:val="0"/>
                  <w:sz w:val="18"/>
                  <w:lang w:eastAsia="zh-CN"/>
                </w:rPr>
                <w:t xml:space="preserve">    </w:t>
              </w:r>
            </w:ins>
            <w:ins w:id="164" w:author="CATT" w:date="2025-07-29T16:13:00Z">
              <w:r w:rsidRPr="00A00CFF">
                <w:rPr>
                  <w:rFonts w:ascii="Arial" w:hAnsi="Arial"/>
                  <w:sz w:val="18"/>
                </w:rPr>
                <w:t>sl-BWP-r16</w:t>
              </w:r>
            </w:ins>
          </w:p>
        </w:tc>
        <w:tc>
          <w:tcPr>
            <w:tcW w:w="2587" w:type="dxa"/>
          </w:tcPr>
          <w:p w14:paraId="551BCB65" w14:textId="0150AD3E" w:rsidR="001E651B" w:rsidRPr="00401E0C" w:rsidRDefault="001E651B" w:rsidP="007A4132">
            <w:pPr>
              <w:keepNext/>
              <w:keepLines/>
              <w:spacing w:after="0"/>
              <w:rPr>
                <w:ins w:id="165" w:author="CATT" w:date="2025-07-29T16:12:00Z"/>
                <w:rFonts w:ascii="Arial" w:hAnsi="Arial"/>
                <w:sz w:val="18"/>
              </w:rPr>
            </w:pPr>
            <w:ins w:id="166" w:author="CATT" w:date="2025-07-29T17:01:00Z">
              <w:r w:rsidRPr="001E651B">
                <w:rPr>
                  <w:rFonts w:ascii="Arial" w:hAnsi="Arial"/>
                  <w:sz w:val="18"/>
                </w:rPr>
                <w:t>BWP</w:t>
              </w:r>
            </w:ins>
          </w:p>
        </w:tc>
        <w:tc>
          <w:tcPr>
            <w:tcW w:w="1702" w:type="dxa"/>
          </w:tcPr>
          <w:p w14:paraId="2656D634" w14:textId="77777777" w:rsidR="001E651B" w:rsidRPr="00401E0C" w:rsidRDefault="001E651B" w:rsidP="007A4132">
            <w:pPr>
              <w:keepNext/>
              <w:keepLines/>
              <w:spacing w:after="0"/>
              <w:rPr>
                <w:ins w:id="167" w:author="CATT" w:date="2025-07-29T16:12:00Z"/>
                <w:rFonts w:ascii="Arial" w:hAnsi="Arial"/>
                <w:sz w:val="18"/>
              </w:rPr>
            </w:pPr>
          </w:p>
        </w:tc>
        <w:tc>
          <w:tcPr>
            <w:tcW w:w="1248" w:type="dxa"/>
          </w:tcPr>
          <w:p w14:paraId="6C644608" w14:textId="77777777" w:rsidR="001E651B" w:rsidRPr="00401E0C" w:rsidRDefault="001E651B" w:rsidP="007A4132">
            <w:pPr>
              <w:keepNext/>
              <w:keepLines/>
              <w:spacing w:after="0"/>
              <w:rPr>
                <w:ins w:id="168" w:author="CATT" w:date="2025-07-29T16:12:00Z"/>
                <w:rFonts w:ascii="Arial" w:hAnsi="Arial"/>
                <w:sz w:val="18"/>
              </w:rPr>
            </w:pPr>
          </w:p>
        </w:tc>
      </w:tr>
      <w:tr w:rsidR="001E651B" w:rsidRPr="00401E0C" w14:paraId="26A5790D" w14:textId="77777777" w:rsidTr="00B070CA">
        <w:tblPrEx>
          <w:tblCellMar>
            <w:left w:w="108" w:type="dxa"/>
            <w:right w:w="108" w:type="dxa"/>
          </w:tblCellMar>
        </w:tblPrEx>
        <w:trPr>
          <w:gridAfter w:val="1"/>
          <w:wAfter w:w="9" w:type="dxa"/>
          <w:ins w:id="169" w:author="CATT" w:date="2025-07-29T16:12:00Z"/>
        </w:trPr>
        <w:tc>
          <w:tcPr>
            <w:tcW w:w="4201" w:type="dxa"/>
            <w:gridSpan w:val="2"/>
          </w:tcPr>
          <w:p w14:paraId="4CDA44BF" w14:textId="3C100987" w:rsidR="001E651B" w:rsidRPr="00A00CFF" w:rsidRDefault="001E651B" w:rsidP="007A4132">
            <w:pPr>
              <w:keepNext/>
              <w:keepLines/>
              <w:spacing w:after="0"/>
              <w:rPr>
                <w:ins w:id="170" w:author="CATT" w:date="2025-07-29T16:12:00Z"/>
                <w:rFonts w:ascii="Arial" w:hAnsi="Arial"/>
                <w:sz w:val="18"/>
              </w:rPr>
            </w:pPr>
            <w:ins w:id="171" w:author="CATT" w:date="2025-07-29T16:51:00Z">
              <w:r w:rsidRPr="00401E0C">
                <w:rPr>
                  <w:rFonts w:ascii="Arial" w:hAnsi="Arial"/>
                  <w:snapToGrid w:val="0"/>
                  <w:sz w:val="18"/>
                  <w:lang w:eastAsia="zh-CN"/>
                </w:rPr>
                <w:t xml:space="preserve">    </w:t>
              </w:r>
            </w:ins>
            <w:ins w:id="172" w:author="CATT" w:date="2025-07-29T16:13:00Z">
              <w:r w:rsidRPr="00A00CFF">
                <w:rPr>
                  <w:rFonts w:ascii="Arial" w:hAnsi="Arial"/>
                  <w:sz w:val="18"/>
                </w:rPr>
                <w:t>sl-LengthSymbols-r16</w:t>
              </w:r>
            </w:ins>
          </w:p>
        </w:tc>
        <w:tc>
          <w:tcPr>
            <w:tcW w:w="2587" w:type="dxa"/>
          </w:tcPr>
          <w:p w14:paraId="6C8C2595" w14:textId="0F12D79A" w:rsidR="001E651B" w:rsidRPr="00401E0C" w:rsidRDefault="001E651B" w:rsidP="007A4132">
            <w:pPr>
              <w:keepNext/>
              <w:keepLines/>
              <w:spacing w:after="0"/>
              <w:rPr>
                <w:ins w:id="173" w:author="CATT" w:date="2025-07-29T16:12:00Z"/>
                <w:rFonts w:ascii="Arial" w:hAnsi="Arial"/>
                <w:sz w:val="18"/>
              </w:rPr>
            </w:pPr>
            <w:ins w:id="174" w:author="CATT" w:date="2025-07-29T17:01:00Z">
              <w:r w:rsidRPr="001E651B">
                <w:rPr>
                  <w:rFonts w:ascii="Arial" w:hAnsi="Arial"/>
                  <w:sz w:val="18"/>
                </w:rPr>
                <w:t>sym14</w:t>
              </w:r>
            </w:ins>
          </w:p>
        </w:tc>
        <w:tc>
          <w:tcPr>
            <w:tcW w:w="1702" w:type="dxa"/>
          </w:tcPr>
          <w:p w14:paraId="578AA8EF" w14:textId="60E5EBA3" w:rsidR="001E651B" w:rsidRPr="00401E0C" w:rsidRDefault="001E651B" w:rsidP="007A4132">
            <w:pPr>
              <w:keepNext/>
              <w:keepLines/>
              <w:spacing w:after="0"/>
              <w:rPr>
                <w:ins w:id="175" w:author="CATT" w:date="2025-07-29T16:12:00Z"/>
                <w:rFonts w:ascii="Arial" w:hAnsi="Arial"/>
                <w:sz w:val="18"/>
              </w:rPr>
            </w:pPr>
            <w:ins w:id="176" w:author="CATT" w:date="2025-07-29T17:01:00Z">
              <w:r w:rsidRPr="001E651B">
                <w:rPr>
                  <w:rFonts w:ascii="Arial" w:hAnsi="Arial"/>
                  <w:sz w:val="18"/>
                </w:rPr>
                <w:t>All symbols in slot are used for SL</w:t>
              </w:r>
            </w:ins>
          </w:p>
        </w:tc>
        <w:tc>
          <w:tcPr>
            <w:tcW w:w="1248" w:type="dxa"/>
          </w:tcPr>
          <w:p w14:paraId="7D7FB090" w14:textId="77777777" w:rsidR="001E651B" w:rsidRPr="00401E0C" w:rsidRDefault="001E651B" w:rsidP="007A4132">
            <w:pPr>
              <w:keepNext/>
              <w:keepLines/>
              <w:spacing w:after="0"/>
              <w:rPr>
                <w:ins w:id="177" w:author="CATT" w:date="2025-07-29T16:12:00Z"/>
                <w:rFonts w:ascii="Arial" w:hAnsi="Arial"/>
                <w:sz w:val="18"/>
              </w:rPr>
            </w:pPr>
          </w:p>
        </w:tc>
      </w:tr>
      <w:tr w:rsidR="001E651B" w:rsidRPr="00401E0C" w14:paraId="444ACA9E" w14:textId="77777777" w:rsidTr="00B070CA">
        <w:tblPrEx>
          <w:tblCellMar>
            <w:left w:w="108" w:type="dxa"/>
            <w:right w:w="108" w:type="dxa"/>
          </w:tblCellMar>
        </w:tblPrEx>
        <w:trPr>
          <w:gridAfter w:val="1"/>
          <w:wAfter w:w="9" w:type="dxa"/>
          <w:ins w:id="178" w:author="CATT" w:date="2025-07-29T16:12:00Z"/>
        </w:trPr>
        <w:tc>
          <w:tcPr>
            <w:tcW w:w="4201" w:type="dxa"/>
            <w:gridSpan w:val="2"/>
          </w:tcPr>
          <w:p w14:paraId="5AA1AE4E" w14:textId="5D1CFC83" w:rsidR="001E651B" w:rsidRPr="00A00CFF" w:rsidRDefault="001E651B" w:rsidP="007A4132">
            <w:pPr>
              <w:keepNext/>
              <w:keepLines/>
              <w:spacing w:after="0"/>
              <w:rPr>
                <w:ins w:id="179" w:author="CATT" w:date="2025-07-29T16:12:00Z"/>
                <w:rFonts w:ascii="Arial" w:hAnsi="Arial"/>
                <w:sz w:val="18"/>
              </w:rPr>
            </w:pPr>
            <w:ins w:id="180" w:author="CATT" w:date="2025-07-29T16:51:00Z">
              <w:r w:rsidRPr="00401E0C">
                <w:rPr>
                  <w:rFonts w:ascii="Arial" w:hAnsi="Arial"/>
                  <w:snapToGrid w:val="0"/>
                  <w:sz w:val="18"/>
                  <w:lang w:eastAsia="zh-CN"/>
                </w:rPr>
                <w:t xml:space="preserve">    </w:t>
              </w:r>
            </w:ins>
            <w:ins w:id="181" w:author="CATT" w:date="2025-07-29T16:13:00Z">
              <w:r w:rsidRPr="00A00CFF">
                <w:rPr>
                  <w:rFonts w:ascii="Arial" w:hAnsi="Arial"/>
                  <w:sz w:val="18"/>
                </w:rPr>
                <w:t>sl-StartSymbol-r16</w:t>
              </w:r>
            </w:ins>
          </w:p>
        </w:tc>
        <w:tc>
          <w:tcPr>
            <w:tcW w:w="2587" w:type="dxa"/>
          </w:tcPr>
          <w:p w14:paraId="07A8D42F" w14:textId="549D2398" w:rsidR="001E651B" w:rsidRPr="00401E0C" w:rsidRDefault="001E651B" w:rsidP="007A4132">
            <w:pPr>
              <w:keepNext/>
              <w:keepLines/>
              <w:spacing w:after="0"/>
              <w:rPr>
                <w:ins w:id="182" w:author="CATT" w:date="2025-07-29T16:12:00Z"/>
                <w:rFonts w:ascii="Arial" w:hAnsi="Arial"/>
                <w:sz w:val="18"/>
              </w:rPr>
            </w:pPr>
            <w:ins w:id="183" w:author="CATT" w:date="2025-07-29T17:02:00Z">
              <w:r w:rsidRPr="001E651B">
                <w:rPr>
                  <w:rFonts w:ascii="Arial" w:hAnsi="Arial"/>
                  <w:sz w:val="18"/>
                </w:rPr>
                <w:t>sym0</w:t>
              </w:r>
            </w:ins>
          </w:p>
        </w:tc>
        <w:tc>
          <w:tcPr>
            <w:tcW w:w="1702" w:type="dxa"/>
          </w:tcPr>
          <w:p w14:paraId="72E0CD7D" w14:textId="77777777" w:rsidR="001E651B" w:rsidRPr="00401E0C" w:rsidRDefault="001E651B" w:rsidP="007A4132">
            <w:pPr>
              <w:keepNext/>
              <w:keepLines/>
              <w:spacing w:after="0"/>
              <w:rPr>
                <w:ins w:id="184" w:author="CATT" w:date="2025-07-29T16:12:00Z"/>
                <w:rFonts w:ascii="Arial" w:hAnsi="Arial"/>
                <w:sz w:val="18"/>
              </w:rPr>
            </w:pPr>
          </w:p>
        </w:tc>
        <w:tc>
          <w:tcPr>
            <w:tcW w:w="1248" w:type="dxa"/>
          </w:tcPr>
          <w:p w14:paraId="35381A04" w14:textId="77777777" w:rsidR="001E651B" w:rsidRPr="00401E0C" w:rsidRDefault="001E651B" w:rsidP="007A4132">
            <w:pPr>
              <w:keepNext/>
              <w:keepLines/>
              <w:spacing w:after="0"/>
              <w:rPr>
                <w:ins w:id="185" w:author="CATT" w:date="2025-07-29T16:12:00Z"/>
                <w:rFonts w:ascii="Arial" w:hAnsi="Arial"/>
                <w:sz w:val="18"/>
              </w:rPr>
            </w:pPr>
          </w:p>
        </w:tc>
      </w:tr>
      <w:tr w:rsidR="001E651B" w:rsidRPr="00401E0C" w14:paraId="2F4E7AAF" w14:textId="77777777" w:rsidTr="00B070CA">
        <w:tblPrEx>
          <w:tblCellMar>
            <w:left w:w="108" w:type="dxa"/>
            <w:right w:w="108" w:type="dxa"/>
          </w:tblCellMar>
        </w:tblPrEx>
        <w:trPr>
          <w:gridAfter w:val="1"/>
          <w:wAfter w:w="9" w:type="dxa"/>
          <w:ins w:id="186" w:author="CATT" w:date="2025-07-29T16:12:00Z"/>
        </w:trPr>
        <w:tc>
          <w:tcPr>
            <w:tcW w:w="4201" w:type="dxa"/>
            <w:gridSpan w:val="2"/>
          </w:tcPr>
          <w:p w14:paraId="781BA19B" w14:textId="35FD9A80" w:rsidR="001E651B" w:rsidRPr="00A00CFF" w:rsidRDefault="001E651B" w:rsidP="007A4132">
            <w:pPr>
              <w:keepNext/>
              <w:keepLines/>
              <w:spacing w:after="0"/>
              <w:rPr>
                <w:ins w:id="187" w:author="CATT" w:date="2025-07-29T16:12:00Z"/>
                <w:rFonts w:ascii="Arial" w:hAnsi="Arial"/>
                <w:sz w:val="18"/>
              </w:rPr>
            </w:pPr>
            <w:ins w:id="188" w:author="CATT" w:date="2025-07-29T16:51:00Z">
              <w:r w:rsidRPr="00401E0C">
                <w:rPr>
                  <w:rFonts w:ascii="Arial" w:hAnsi="Arial"/>
                  <w:snapToGrid w:val="0"/>
                  <w:sz w:val="18"/>
                  <w:lang w:eastAsia="zh-CN"/>
                </w:rPr>
                <w:t xml:space="preserve">    </w:t>
              </w:r>
            </w:ins>
            <w:ins w:id="189" w:author="CATT" w:date="2025-07-29T16:13:00Z">
              <w:r w:rsidRPr="00A00CFF">
                <w:rPr>
                  <w:rFonts w:ascii="Arial" w:hAnsi="Arial"/>
                  <w:sz w:val="18"/>
                </w:rPr>
                <w:t>sl-PSBCH-Config-r16</w:t>
              </w:r>
            </w:ins>
          </w:p>
        </w:tc>
        <w:tc>
          <w:tcPr>
            <w:tcW w:w="2587" w:type="dxa"/>
          </w:tcPr>
          <w:p w14:paraId="5713A2AE" w14:textId="2B6B56C9" w:rsidR="001E651B" w:rsidRPr="001E651B" w:rsidRDefault="001E651B" w:rsidP="007A4132">
            <w:pPr>
              <w:keepNext/>
              <w:keepLines/>
              <w:spacing w:after="0"/>
              <w:rPr>
                <w:ins w:id="190" w:author="CATT" w:date="2025-07-29T16:12:00Z"/>
                <w:rFonts w:ascii="Arial" w:hAnsi="Arial"/>
                <w:sz w:val="18"/>
              </w:rPr>
            </w:pPr>
            <w:ins w:id="191" w:author="CATT" w:date="2025-07-29T17:02:00Z">
              <w:r w:rsidRPr="001E651B">
                <w:rPr>
                  <w:rFonts w:ascii="Arial" w:hAnsi="Arial"/>
                  <w:sz w:val="18"/>
                </w:rPr>
                <w:t>Not present</w:t>
              </w:r>
            </w:ins>
          </w:p>
        </w:tc>
        <w:tc>
          <w:tcPr>
            <w:tcW w:w="1702" w:type="dxa"/>
          </w:tcPr>
          <w:p w14:paraId="2754D24B" w14:textId="77777777" w:rsidR="001E651B" w:rsidRPr="00401E0C" w:rsidRDefault="001E651B" w:rsidP="007A4132">
            <w:pPr>
              <w:keepNext/>
              <w:keepLines/>
              <w:spacing w:after="0"/>
              <w:rPr>
                <w:ins w:id="192" w:author="CATT" w:date="2025-07-29T16:12:00Z"/>
                <w:rFonts w:ascii="Arial" w:hAnsi="Arial"/>
                <w:sz w:val="18"/>
              </w:rPr>
            </w:pPr>
          </w:p>
        </w:tc>
        <w:tc>
          <w:tcPr>
            <w:tcW w:w="1248" w:type="dxa"/>
          </w:tcPr>
          <w:p w14:paraId="7C143BFE" w14:textId="77777777" w:rsidR="001E651B" w:rsidRPr="00401E0C" w:rsidRDefault="001E651B" w:rsidP="007A4132">
            <w:pPr>
              <w:keepNext/>
              <w:keepLines/>
              <w:spacing w:after="0"/>
              <w:rPr>
                <w:ins w:id="193" w:author="CATT" w:date="2025-07-29T16:12:00Z"/>
                <w:rFonts w:ascii="Arial" w:hAnsi="Arial"/>
                <w:sz w:val="18"/>
              </w:rPr>
            </w:pPr>
          </w:p>
        </w:tc>
      </w:tr>
      <w:tr w:rsidR="001E651B" w:rsidRPr="00401E0C" w14:paraId="545248B3" w14:textId="77777777" w:rsidTr="00B070CA">
        <w:tblPrEx>
          <w:tblCellMar>
            <w:left w:w="108" w:type="dxa"/>
            <w:right w:w="108" w:type="dxa"/>
          </w:tblCellMar>
        </w:tblPrEx>
        <w:trPr>
          <w:gridAfter w:val="1"/>
          <w:wAfter w:w="9" w:type="dxa"/>
          <w:ins w:id="194" w:author="CATT" w:date="2025-07-29T16:13:00Z"/>
        </w:trPr>
        <w:tc>
          <w:tcPr>
            <w:tcW w:w="4201" w:type="dxa"/>
            <w:gridSpan w:val="2"/>
          </w:tcPr>
          <w:p w14:paraId="59234722" w14:textId="41C3F617" w:rsidR="001E651B" w:rsidRPr="00A00CFF" w:rsidRDefault="001E651B" w:rsidP="007A4132">
            <w:pPr>
              <w:keepNext/>
              <w:keepLines/>
              <w:spacing w:after="0"/>
              <w:rPr>
                <w:ins w:id="195" w:author="CATT" w:date="2025-07-29T16:13:00Z"/>
                <w:rFonts w:ascii="Arial" w:hAnsi="Arial"/>
                <w:sz w:val="18"/>
              </w:rPr>
            </w:pPr>
            <w:ins w:id="196" w:author="CATT" w:date="2025-07-29T16:50:00Z">
              <w:r w:rsidRPr="00401E0C">
                <w:rPr>
                  <w:rFonts w:ascii="Arial" w:hAnsi="Arial"/>
                  <w:snapToGrid w:val="0"/>
                  <w:sz w:val="18"/>
                  <w:lang w:eastAsia="zh-CN"/>
                </w:rPr>
                <w:t xml:space="preserve">    </w:t>
              </w:r>
              <w:r w:rsidRPr="00A00CFF">
                <w:rPr>
                  <w:rFonts w:ascii="Arial" w:hAnsi="Arial"/>
                  <w:sz w:val="18"/>
                </w:rPr>
                <w:t>sl-TxDirectCurrentLocation-r16</w:t>
              </w:r>
            </w:ins>
          </w:p>
        </w:tc>
        <w:tc>
          <w:tcPr>
            <w:tcW w:w="2587" w:type="dxa"/>
          </w:tcPr>
          <w:p w14:paraId="396CC596" w14:textId="4FED2B52" w:rsidR="001E651B" w:rsidRPr="001E651B" w:rsidRDefault="001E651B" w:rsidP="007A4132">
            <w:pPr>
              <w:keepNext/>
              <w:keepLines/>
              <w:spacing w:after="0"/>
              <w:rPr>
                <w:ins w:id="197" w:author="CATT" w:date="2025-07-29T16:13:00Z"/>
                <w:rFonts w:ascii="Arial" w:hAnsi="Arial"/>
                <w:sz w:val="18"/>
              </w:rPr>
            </w:pPr>
            <w:ins w:id="198" w:author="CATT" w:date="2025-07-29T17:02:00Z">
              <w:r w:rsidRPr="001E651B">
                <w:rPr>
                  <w:rFonts w:ascii="Arial" w:hAnsi="Arial"/>
                  <w:sz w:val="18"/>
                </w:rPr>
                <w:t>Not present</w:t>
              </w:r>
            </w:ins>
          </w:p>
        </w:tc>
        <w:tc>
          <w:tcPr>
            <w:tcW w:w="1702" w:type="dxa"/>
          </w:tcPr>
          <w:p w14:paraId="1CE4DAFE" w14:textId="77777777" w:rsidR="001E651B" w:rsidRPr="00401E0C" w:rsidRDefault="001E651B" w:rsidP="007A4132">
            <w:pPr>
              <w:keepNext/>
              <w:keepLines/>
              <w:spacing w:after="0"/>
              <w:rPr>
                <w:ins w:id="199" w:author="CATT" w:date="2025-07-29T16:13:00Z"/>
                <w:rFonts w:ascii="Arial" w:hAnsi="Arial"/>
                <w:sz w:val="18"/>
              </w:rPr>
            </w:pPr>
          </w:p>
        </w:tc>
        <w:tc>
          <w:tcPr>
            <w:tcW w:w="1248" w:type="dxa"/>
          </w:tcPr>
          <w:p w14:paraId="12B21167" w14:textId="77777777" w:rsidR="001E651B" w:rsidRPr="00401E0C" w:rsidRDefault="001E651B" w:rsidP="007A4132">
            <w:pPr>
              <w:keepNext/>
              <w:keepLines/>
              <w:spacing w:after="0"/>
              <w:rPr>
                <w:ins w:id="200" w:author="CATT" w:date="2025-07-29T16:13:00Z"/>
                <w:rFonts w:ascii="Arial" w:hAnsi="Arial"/>
                <w:sz w:val="18"/>
              </w:rPr>
            </w:pPr>
          </w:p>
        </w:tc>
      </w:tr>
      <w:tr w:rsidR="00B070CA" w:rsidRPr="00401E0C" w14:paraId="4275ABF7" w14:textId="77777777" w:rsidTr="00B070CA">
        <w:tblPrEx>
          <w:tblCellMar>
            <w:left w:w="108" w:type="dxa"/>
            <w:right w:w="108" w:type="dxa"/>
          </w:tblCellMar>
        </w:tblPrEx>
        <w:trPr>
          <w:gridAfter w:val="1"/>
          <w:wAfter w:w="9" w:type="dxa"/>
          <w:ins w:id="201" w:author="CATT" w:date="2025-07-29T16:12:00Z"/>
        </w:trPr>
        <w:tc>
          <w:tcPr>
            <w:tcW w:w="4201" w:type="dxa"/>
            <w:gridSpan w:val="2"/>
          </w:tcPr>
          <w:p w14:paraId="7261F258" w14:textId="7CD740C1" w:rsidR="00B070CA" w:rsidRPr="00401E0C" w:rsidRDefault="00677A51" w:rsidP="007A4132">
            <w:pPr>
              <w:keepNext/>
              <w:keepLines/>
              <w:spacing w:after="0"/>
              <w:rPr>
                <w:ins w:id="202" w:author="CATT" w:date="2025-07-29T16:12:00Z"/>
                <w:rFonts w:ascii="Arial" w:hAnsi="Arial"/>
                <w:snapToGrid w:val="0"/>
                <w:sz w:val="18"/>
                <w:lang w:eastAsia="zh-CN"/>
              </w:rPr>
            </w:pPr>
            <w:ins w:id="203" w:author="CATT" w:date="2025-07-29T16:13:00Z">
              <w:r w:rsidRPr="00401E0C">
                <w:rPr>
                  <w:rFonts w:ascii="Arial" w:hAnsi="Arial"/>
                  <w:snapToGrid w:val="0"/>
                  <w:sz w:val="18"/>
                  <w:lang w:eastAsia="zh-CN"/>
                </w:rPr>
                <w:t xml:space="preserve">  }</w:t>
              </w:r>
            </w:ins>
          </w:p>
        </w:tc>
        <w:tc>
          <w:tcPr>
            <w:tcW w:w="2587" w:type="dxa"/>
          </w:tcPr>
          <w:p w14:paraId="329B0FAF" w14:textId="77777777" w:rsidR="00B070CA" w:rsidRPr="00401E0C" w:rsidRDefault="00B070CA" w:rsidP="007A4132">
            <w:pPr>
              <w:keepNext/>
              <w:keepLines/>
              <w:spacing w:after="0"/>
              <w:rPr>
                <w:ins w:id="204" w:author="CATT" w:date="2025-07-29T16:12:00Z"/>
                <w:rFonts w:ascii="Arial" w:hAnsi="Arial"/>
                <w:sz w:val="18"/>
              </w:rPr>
            </w:pPr>
          </w:p>
        </w:tc>
        <w:tc>
          <w:tcPr>
            <w:tcW w:w="1702" w:type="dxa"/>
          </w:tcPr>
          <w:p w14:paraId="01B56DD7" w14:textId="77777777" w:rsidR="00B070CA" w:rsidRPr="00401E0C" w:rsidRDefault="00B070CA" w:rsidP="007A4132">
            <w:pPr>
              <w:keepNext/>
              <w:keepLines/>
              <w:spacing w:after="0"/>
              <w:rPr>
                <w:ins w:id="205" w:author="CATT" w:date="2025-07-29T16:12:00Z"/>
                <w:rFonts w:ascii="Arial" w:hAnsi="Arial"/>
                <w:sz w:val="18"/>
              </w:rPr>
            </w:pPr>
          </w:p>
        </w:tc>
        <w:tc>
          <w:tcPr>
            <w:tcW w:w="1248" w:type="dxa"/>
          </w:tcPr>
          <w:p w14:paraId="28438C9A" w14:textId="77777777" w:rsidR="00B070CA" w:rsidRPr="00401E0C" w:rsidRDefault="00B070CA" w:rsidP="007A4132">
            <w:pPr>
              <w:keepNext/>
              <w:keepLines/>
              <w:spacing w:after="0"/>
              <w:rPr>
                <w:ins w:id="206" w:author="CATT" w:date="2025-07-29T16:12:00Z"/>
                <w:rFonts w:ascii="Arial" w:hAnsi="Arial"/>
                <w:sz w:val="18"/>
              </w:rPr>
            </w:pPr>
          </w:p>
        </w:tc>
      </w:tr>
      <w:tr w:rsidR="00B070CA" w:rsidRPr="00401E0C" w14:paraId="23166A39" w14:textId="77777777" w:rsidTr="00B070CA">
        <w:tblPrEx>
          <w:tblCellMar>
            <w:left w:w="108" w:type="dxa"/>
            <w:right w:w="108" w:type="dxa"/>
          </w:tblCellMar>
        </w:tblPrEx>
        <w:trPr>
          <w:gridAfter w:val="1"/>
          <w:wAfter w:w="9" w:type="dxa"/>
          <w:ins w:id="207" w:author="CATT" w:date="2025-07-29T16:12:00Z"/>
        </w:trPr>
        <w:tc>
          <w:tcPr>
            <w:tcW w:w="4201" w:type="dxa"/>
            <w:gridSpan w:val="2"/>
          </w:tcPr>
          <w:p w14:paraId="5C1CC194" w14:textId="04838E81" w:rsidR="00B070CA" w:rsidRPr="00401E0C" w:rsidRDefault="00B070CA" w:rsidP="007A4132">
            <w:pPr>
              <w:keepNext/>
              <w:keepLines/>
              <w:spacing w:after="0"/>
              <w:rPr>
                <w:ins w:id="208" w:author="CATT" w:date="2025-07-29T16:12:00Z"/>
                <w:rFonts w:ascii="Arial" w:hAnsi="Arial"/>
                <w:snapToGrid w:val="0"/>
                <w:sz w:val="18"/>
                <w:lang w:eastAsia="zh-CN"/>
              </w:rPr>
            </w:pPr>
            <w:ins w:id="209" w:author="CATT" w:date="2025-07-29T16:12:00Z">
              <w:r w:rsidRPr="00401E0C">
                <w:rPr>
                  <w:rFonts w:ascii="Arial" w:hAnsi="Arial"/>
                  <w:snapToGrid w:val="0"/>
                  <w:sz w:val="18"/>
                  <w:lang w:eastAsia="zh-CN"/>
                </w:rPr>
                <w:t xml:space="preserve">  </w:t>
              </w:r>
              <w:r w:rsidRPr="00B070CA">
                <w:rPr>
                  <w:rFonts w:ascii="Arial" w:hAnsi="Arial"/>
                  <w:sz w:val="18"/>
                </w:rPr>
                <w:t>sl-BWP-PRS-PoolConfigCommon-r18</w:t>
              </w:r>
            </w:ins>
            <w:ins w:id="210" w:author="CATT" w:date="2025-07-29T17:04:00Z">
              <w:r w:rsidR="001E651B" w:rsidRPr="00401E0C">
                <w:rPr>
                  <w:rFonts w:ascii="Arial" w:hAnsi="Arial"/>
                  <w:sz w:val="18"/>
                </w:rPr>
                <w:t xml:space="preserve"> SEQUENCE {</w:t>
              </w:r>
            </w:ins>
          </w:p>
        </w:tc>
        <w:tc>
          <w:tcPr>
            <w:tcW w:w="2587" w:type="dxa"/>
          </w:tcPr>
          <w:p w14:paraId="563B2474" w14:textId="77777777" w:rsidR="00B070CA" w:rsidRPr="00401E0C" w:rsidRDefault="00B070CA" w:rsidP="007A4132">
            <w:pPr>
              <w:keepNext/>
              <w:keepLines/>
              <w:spacing w:after="0"/>
              <w:rPr>
                <w:ins w:id="211" w:author="CATT" w:date="2025-07-29T16:12:00Z"/>
                <w:rFonts w:ascii="Arial" w:hAnsi="Arial"/>
                <w:sz w:val="18"/>
              </w:rPr>
            </w:pPr>
          </w:p>
        </w:tc>
        <w:tc>
          <w:tcPr>
            <w:tcW w:w="1702" w:type="dxa"/>
          </w:tcPr>
          <w:p w14:paraId="35F2603D" w14:textId="77777777" w:rsidR="00B070CA" w:rsidRPr="00401E0C" w:rsidRDefault="00B070CA" w:rsidP="007A4132">
            <w:pPr>
              <w:keepNext/>
              <w:keepLines/>
              <w:spacing w:after="0"/>
              <w:rPr>
                <w:ins w:id="212" w:author="CATT" w:date="2025-07-29T16:12:00Z"/>
                <w:rFonts w:ascii="Arial" w:hAnsi="Arial"/>
                <w:sz w:val="18"/>
              </w:rPr>
            </w:pPr>
          </w:p>
        </w:tc>
        <w:tc>
          <w:tcPr>
            <w:tcW w:w="1248" w:type="dxa"/>
          </w:tcPr>
          <w:p w14:paraId="2E62E5CB" w14:textId="77777777" w:rsidR="00B070CA" w:rsidRPr="00401E0C" w:rsidRDefault="00B070CA" w:rsidP="007A4132">
            <w:pPr>
              <w:keepNext/>
              <w:keepLines/>
              <w:spacing w:after="0"/>
              <w:rPr>
                <w:ins w:id="213" w:author="CATT" w:date="2025-07-29T16:12:00Z"/>
                <w:rFonts w:ascii="Arial" w:hAnsi="Arial"/>
                <w:sz w:val="18"/>
              </w:rPr>
            </w:pPr>
          </w:p>
        </w:tc>
      </w:tr>
      <w:tr w:rsidR="001E651B" w:rsidRPr="00401E0C" w14:paraId="51E6B4A3" w14:textId="77777777" w:rsidTr="00B070CA">
        <w:tblPrEx>
          <w:tblCellMar>
            <w:left w:w="108" w:type="dxa"/>
            <w:right w:w="108" w:type="dxa"/>
          </w:tblCellMar>
        </w:tblPrEx>
        <w:trPr>
          <w:gridAfter w:val="1"/>
          <w:wAfter w:w="9" w:type="dxa"/>
          <w:ins w:id="214" w:author="CATT" w:date="2025-07-29T17:04:00Z"/>
        </w:trPr>
        <w:tc>
          <w:tcPr>
            <w:tcW w:w="4201" w:type="dxa"/>
            <w:gridSpan w:val="2"/>
          </w:tcPr>
          <w:p w14:paraId="1785EA07" w14:textId="04D385E2" w:rsidR="001E651B" w:rsidRPr="007A4132" w:rsidRDefault="007A4132" w:rsidP="007A4132">
            <w:pPr>
              <w:keepNext/>
              <w:keepLines/>
              <w:spacing w:after="0"/>
              <w:rPr>
                <w:ins w:id="215" w:author="CATT" w:date="2025-07-29T17:04:00Z"/>
                <w:rFonts w:ascii="Arial" w:hAnsi="Arial"/>
                <w:sz w:val="18"/>
              </w:rPr>
            </w:pPr>
            <w:ins w:id="216" w:author="CATT" w:date="2025-07-30T08:54:00Z">
              <w:r w:rsidRPr="00401E0C">
                <w:rPr>
                  <w:rFonts w:ascii="Arial" w:hAnsi="Arial"/>
                  <w:snapToGrid w:val="0"/>
                  <w:sz w:val="18"/>
                  <w:lang w:eastAsia="zh-CN"/>
                </w:rPr>
                <w:t xml:space="preserve">    </w:t>
              </w:r>
            </w:ins>
            <w:ins w:id="217" w:author="CATT" w:date="2025-07-30T08:53:00Z">
              <w:r w:rsidRPr="007A4132">
                <w:rPr>
                  <w:rFonts w:ascii="Arial" w:hAnsi="Arial"/>
                  <w:sz w:val="18"/>
                </w:rPr>
                <w:t>sl-PRS-RxPool-r18</w:t>
              </w:r>
            </w:ins>
            <w:ins w:id="218" w:author="CATT" w:date="2025-07-30T08:54:00Z">
              <w:r w:rsidRPr="007A4132">
                <w:rPr>
                  <w:rFonts w:ascii="Arial" w:hAnsi="Arial"/>
                  <w:sz w:val="18"/>
                </w:rPr>
                <w:t xml:space="preserve"> SEQUENCE (SIZE (1..maxNrofRXPool-r16)) OF SL-PRS-ResourcePool-r18</w:t>
              </w:r>
              <w:r w:rsidRPr="00401E0C">
                <w:rPr>
                  <w:rFonts w:ascii="Arial" w:hAnsi="Arial"/>
                  <w:sz w:val="18"/>
                </w:rPr>
                <w:t xml:space="preserve"> {</w:t>
              </w:r>
            </w:ins>
          </w:p>
        </w:tc>
        <w:tc>
          <w:tcPr>
            <w:tcW w:w="2587" w:type="dxa"/>
          </w:tcPr>
          <w:p w14:paraId="076FBA15" w14:textId="0511210B" w:rsidR="001E651B" w:rsidRPr="00401E0C" w:rsidRDefault="00F04E84" w:rsidP="007A4132">
            <w:pPr>
              <w:keepNext/>
              <w:keepLines/>
              <w:spacing w:after="0"/>
              <w:rPr>
                <w:ins w:id="219" w:author="CATT" w:date="2025-07-29T17:04:00Z"/>
                <w:rFonts w:ascii="Arial" w:hAnsi="Arial"/>
                <w:sz w:val="18"/>
                <w:lang w:eastAsia="zh-CN"/>
              </w:rPr>
            </w:pPr>
            <w:ins w:id="220" w:author="CATT" w:date="2025-07-30T08:57:00Z">
              <w:r>
                <w:rPr>
                  <w:rFonts w:ascii="Arial" w:hAnsi="Arial" w:hint="eastAsia"/>
                  <w:sz w:val="18"/>
                  <w:lang w:eastAsia="zh-CN"/>
                </w:rPr>
                <w:t>1 entry</w:t>
              </w:r>
            </w:ins>
          </w:p>
        </w:tc>
        <w:tc>
          <w:tcPr>
            <w:tcW w:w="1702" w:type="dxa"/>
          </w:tcPr>
          <w:p w14:paraId="64427033" w14:textId="77777777" w:rsidR="001E651B" w:rsidRPr="00401E0C" w:rsidRDefault="001E651B" w:rsidP="007A4132">
            <w:pPr>
              <w:keepNext/>
              <w:keepLines/>
              <w:spacing w:after="0"/>
              <w:rPr>
                <w:ins w:id="221" w:author="CATT" w:date="2025-07-29T17:04:00Z"/>
                <w:rFonts w:ascii="Arial" w:hAnsi="Arial"/>
                <w:sz w:val="18"/>
              </w:rPr>
            </w:pPr>
          </w:p>
        </w:tc>
        <w:tc>
          <w:tcPr>
            <w:tcW w:w="1248" w:type="dxa"/>
          </w:tcPr>
          <w:p w14:paraId="63D733AF" w14:textId="77777777" w:rsidR="001E651B" w:rsidRPr="00401E0C" w:rsidRDefault="001E651B" w:rsidP="007A4132">
            <w:pPr>
              <w:keepNext/>
              <w:keepLines/>
              <w:spacing w:after="0"/>
              <w:rPr>
                <w:ins w:id="222" w:author="CATT" w:date="2025-07-29T17:04:00Z"/>
                <w:rFonts w:ascii="Arial" w:hAnsi="Arial"/>
                <w:sz w:val="18"/>
              </w:rPr>
            </w:pPr>
          </w:p>
        </w:tc>
      </w:tr>
      <w:tr w:rsidR="007A4132" w:rsidRPr="00401E0C" w14:paraId="57B73938" w14:textId="77777777" w:rsidTr="00B070CA">
        <w:tblPrEx>
          <w:tblCellMar>
            <w:left w:w="108" w:type="dxa"/>
            <w:right w:w="108" w:type="dxa"/>
          </w:tblCellMar>
        </w:tblPrEx>
        <w:trPr>
          <w:gridAfter w:val="1"/>
          <w:wAfter w:w="9" w:type="dxa"/>
          <w:ins w:id="223" w:author="CATT" w:date="2025-07-30T08:54:00Z"/>
        </w:trPr>
        <w:tc>
          <w:tcPr>
            <w:tcW w:w="4201" w:type="dxa"/>
            <w:gridSpan w:val="2"/>
          </w:tcPr>
          <w:p w14:paraId="354DF74D" w14:textId="29CF25FA" w:rsidR="007A4132" w:rsidRPr="00401E0C" w:rsidRDefault="007A4132" w:rsidP="007A4132">
            <w:pPr>
              <w:keepNext/>
              <w:keepLines/>
              <w:spacing w:after="0"/>
              <w:rPr>
                <w:ins w:id="224" w:author="CATT" w:date="2025-07-30T08:54:00Z"/>
                <w:rFonts w:ascii="Arial" w:hAnsi="Arial"/>
                <w:snapToGrid w:val="0"/>
                <w:sz w:val="18"/>
                <w:lang w:eastAsia="zh-CN"/>
              </w:rPr>
            </w:pPr>
            <w:ins w:id="225" w:author="CATT" w:date="2025-07-30T08:55:00Z">
              <w:r w:rsidRPr="00401E0C">
                <w:rPr>
                  <w:rFonts w:ascii="Arial" w:hAnsi="Arial"/>
                  <w:snapToGrid w:val="0"/>
                  <w:sz w:val="18"/>
                  <w:lang w:eastAsia="zh-CN"/>
                </w:rPr>
                <w:t xml:space="preserve">    </w:t>
              </w:r>
              <w:r>
                <w:rPr>
                  <w:rFonts w:ascii="Arial" w:hAnsi="Arial" w:hint="eastAsia"/>
                  <w:snapToGrid w:val="0"/>
                  <w:sz w:val="18"/>
                  <w:lang w:eastAsia="zh-CN"/>
                </w:rPr>
                <w:t xml:space="preserve">  </w:t>
              </w:r>
            </w:ins>
            <w:ins w:id="226" w:author="CATT" w:date="2025-07-30T08:54:00Z">
              <w:r w:rsidRPr="007A4132">
                <w:rPr>
                  <w:rFonts w:ascii="Arial" w:hAnsi="Arial"/>
                  <w:sz w:val="18"/>
                </w:rPr>
                <w:t>SL-PRS-ResourcePool-r18</w:t>
              </w:r>
            </w:ins>
            <w:ins w:id="227" w:author="CATT" w:date="2025-07-30T08:55:00Z">
              <w:r>
                <w:rPr>
                  <w:rFonts w:ascii="Arial" w:hAnsi="Arial" w:hint="eastAsia"/>
                  <w:sz w:val="18"/>
                  <w:lang w:eastAsia="zh-CN"/>
                </w:rPr>
                <w:t>[1]</w:t>
              </w:r>
            </w:ins>
          </w:p>
        </w:tc>
        <w:tc>
          <w:tcPr>
            <w:tcW w:w="2587" w:type="dxa"/>
          </w:tcPr>
          <w:p w14:paraId="0B150291" w14:textId="665D1010" w:rsidR="007A4132" w:rsidRPr="00401E0C" w:rsidRDefault="00F04E84" w:rsidP="007A4132">
            <w:pPr>
              <w:keepNext/>
              <w:keepLines/>
              <w:spacing w:after="0"/>
              <w:rPr>
                <w:ins w:id="228" w:author="CATT" w:date="2025-07-30T08:54:00Z"/>
                <w:rFonts w:ascii="Arial" w:hAnsi="Arial"/>
                <w:sz w:val="18"/>
              </w:rPr>
            </w:pPr>
            <w:ins w:id="229" w:author="CATT" w:date="2025-07-30T08:57:00Z">
              <w:r w:rsidRPr="007A4132">
                <w:rPr>
                  <w:rFonts w:ascii="Arial" w:hAnsi="Arial"/>
                  <w:sz w:val="18"/>
                </w:rPr>
                <w:t>SL-PRS-</w:t>
              </w:r>
              <w:proofErr w:type="spellStart"/>
              <w:r w:rsidRPr="007A4132">
                <w:rPr>
                  <w:rFonts w:ascii="Arial" w:hAnsi="Arial"/>
                  <w:sz w:val="18"/>
                </w:rPr>
                <w:t>ResourcePool</w:t>
              </w:r>
            </w:ins>
            <w:proofErr w:type="spellEnd"/>
          </w:p>
        </w:tc>
        <w:tc>
          <w:tcPr>
            <w:tcW w:w="1702" w:type="dxa"/>
          </w:tcPr>
          <w:p w14:paraId="401033FE" w14:textId="2FD93985" w:rsidR="007A4132" w:rsidRPr="00401E0C" w:rsidRDefault="00F04E84" w:rsidP="007A4132">
            <w:pPr>
              <w:keepNext/>
              <w:keepLines/>
              <w:spacing w:after="0"/>
              <w:rPr>
                <w:ins w:id="230" w:author="CATT" w:date="2025-07-30T08:54:00Z"/>
                <w:rFonts w:ascii="Arial" w:hAnsi="Arial"/>
                <w:sz w:val="18"/>
                <w:lang w:eastAsia="zh-CN"/>
              </w:rPr>
            </w:pPr>
            <w:ins w:id="231" w:author="CATT" w:date="2025-07-30T08:57:00Z">
              <w:r>
                <w:rPr>
                  <w:rFonts w:ascii="Arial" w:hAnsi="Arial" w:hint="eastAsia"/>
                  <w:sz w:val="18"/>
                  <w:lang w:eastAsia="zh-CN"/>
                </w:rPr>
                <w:t>entry 1</w:t>
              </w:r>
            </w:ins>
          </w:p>
        </w:tc>
        <w:tc>
          <w:tcPr>
            <w:tcW w:w="1248" w:type="dxa"/>
          </w:tcPr>
          <w:p w14:paraId="48A75D68" w14:textId="77777777" w:rsidR="007A4132" w:rsidRPr="00401E0C" w:rsidRDefault="007A4132" w:rsidP="007A4132">
            <w:pPr>
              <w:keepNext/>
              <w:keepLines/>
              <w:spacing w:after="0"/>
              <w:rPr>
                <w:ins w:id="232" w:author="CATT" w:date="2025-07-30T08:54:00Z"/>
                <w:rFonts w:ascii="Arial" w:hAnsi="Arial"/>
                <w:sz w:val="18"/>
              </w:rPr>
            </w:pPr>
          </w:p>
        </w:tc>
      </w:tr>
      <w:tr w:rsidR="007A4132" w:rsidRPr="00401E0C" w14:paraId="3883DBA9" w14:textId="77777777" w:rsidTr="00B070CA">
        <w:tblPrEx>
          <w:tblCellMar>
            <w:left w:w="108" w:type="dxa"/>
            <w:right w:w="108" w:type="dxa"/>
          </w:tblCellMar>
        </w:tblPrEx>
        <w:trPr>
          <w:gridAfter w:val="1"/>
          <w:wAfter w:w="9" w:type="dxa"/>
          <w:ins w:id="233" w:author="CATT" w:date="2025-07-30T08:54:00Z"/>
        </w:trPr>
        <w:tc>
          <w:tcPr>
            <w:tcW w:w="4201" w:type="dxa"/>
            <w:gridSpan w:val="2"/>
          </w:tcPr>
          <w:p w14:paraId="3A30609C" w14:textId="3DD43B75" w:rsidR="007A4132" w:rsidRPr="00401E0C" w:rsidRDefault="007A4132" w:rsidP="007A4132">
            <w:pPr>
              <w:keepNext/>
              <w:keepLines/>
              <w:spacing w:after="0"/>
              <w:rPr>
                <w:ins w:id="234" w:author="CATT" w:date="2025-07-30T08:54:00Z"/>
                <w:rFonts w:ascii="Arial" w:hAnsi="Arial"/>
                <w:snapToGrid w:val="0"/>
                <w:sz w:val="18"/>
                <w:lang w:eastAsia="zh-CN"/>
              </w:rPr>
            </w:pPr>
            <w:ins w:id="235" w:author="CATT" w:date="2025-07-30T08:54:00Z">
              <w:r w:rsidRPr="00401E0C">
                <w:rPr>
                  <w:rFonts w:ascii="Arial" w:hAnsi="Arial"/>
                  <w:snapToGrid w:val="0"/>
                  <w:sz w:val="18"/>
                  <w:lang w:eastAsia="zh-CN"/>
                </w:rPr>
                <w:t xml:space="preserve"> </w:t>
              </w:r>
              <w:r>
                <w:rPr>
                  <w:rFonts w:ascii="Arial" w:hAnsi="Arial" w:hint="eastAsia"/>
                  <w:snapToGrid w:val="0"/>
                  <w:sz w:val="18"/>
                  <w:lang w:eastAsia="zh-CN"/>
                </w:rPr>
                <w:t xml:space="preserve">  </w:t>
              </w:r>
              <w:r w:rsidRPr="00401E0C">
                <w:rPr>
                  <w:rFonts w:ascii="Arial" w:hAnsi="Arial"/>
                  <w:snapToGrid w:val="0"/>
                  <w:sz w:val="18"/>
                  <w:lang w:eastAsia="zh-CN"/>
                </w:rPr>
                <w:t xml:space="preserve"> }</w:t>
              </w:r>
            </w:ins>
          </w:p>
        </w:tc>
        <w:tc>
          <w:tcPr>
            <w:tcW w:w="2587" w:type="dxa"/>
          </w:tcPr>
          <w:p w14:paraId="6CF715F0" w14:textId="77777777" w:rsidR="007A4132" w:rsidRPr="00401E0C" w:rsidRDefault="007A4132" w:rsidP="007A4132">
            <w:pPr>
              <w:keepNext/>
              <w:keepLines/>
              <w:spacing w:after="0"/>
              <w:rPr>
                <w:ins w:id="236" w:author="CATT" w:date="2025-07-30T08:54:00Z"/>
                <w:rFonts w:ascii="Arial" w:hAnsi="Arial"/>
                <w:sz w:val="18"/>
              </w:rPr>
            </w:pPr>
          </w:p>
        </w:tc>
        <w:tc>
          <w:tcPr>
            <w:tcW w:w="1702" w:type="dxa"/>
          </w:tcPr>
          <w:p w14:paraId="5E118D26" w14:textId="77777777" w:rsidR="007A4132" w:rsidRPr="00401E0C" w:rsidRDefault="007A4132" w:rsidP="007A4132">
            <w:pPr>
              <w:keepNext/>
              <w:keepLines/>
              <w:spacing w:after="0"/>
              <w:rPr>
                <w:ins w:id="237" w:author="CATT" w:date="2025-07-30T08:54:00Z"/>
                <w:rFonts w:ascii="Arial" w:hAnsi="Arial"/>
                <w:sz w:val="18"/>
              </w:rPr>
            </w:pPr>
          </w:p>
        </w:tc>
        <w:tc>
          <w:tcPr>
            <w:tcW w:w="1248" w:type="dxa"/>
          </w:tcPr>
          <w:p w14:paraId="6260D979" w14:textId="77777777" w:rsidR="007A4132" w:rsidRPr="00401E0C" w:rsidRDefault="007A4132" w:rsidP="007A4132">
            <w:pPr>
              <w:keepNext/>
              <w:keepLines/>
              <w:spacing w:after="0"/>
              <w:rPr>
                <w:ins w:id="238" w:author="CATT" w:date="2025-07-30T08:54:00Z"/>
                <w:rFonts w:ascii="Arial" w:hAnsi="Arial"/>
                <w:sz w:val="18"/>
              </w:rPr>
            </w:pPr>
          </w:p>
        </w:tc>
      </w:tr>
      <w:tr w:rsidR="001E651B" w:rsidRPr="00401E0C" w14:paraId="1A3FF920" w14:textId="77777777" w:rsidTr="00F73901">
        <w:tblPrEx>
          <w:tblCellMar>
            <w:left w:w="108" w:type="dxa"/>
            <w:right w:w="108" w:type="dxa"/>
          </w:tblCellMar>
        </w:tblPrEx>
        <w:trPr>
          <w:gridAfter w:val="1"/>
          <w:wAfter w:w="9" w:type="dxa"/>
          <w:trHeight w:val="56"/>
          <w:ins w:id="239" w:author="CATT" w:date="2025-07-29T17:04:00Z"/>
        </w:trPr>
        <w:tc>
          <w:tcPr>
            <w:tcW w:w="4201" w:type="dxa"/>
            <w:gridSpan w:val="2"/>
          </w:tcPr>
          <w:p w14:paraId="35001920" w14:textId="6AF3675F" w:rsidR="001E651B" w:rsidRPr="00F73901" w:rsidRDefault="007A4132" w:rsidP="007A4132">
            <w:pPr>
              <w:keepNext/>
              <w:keepLines/>
              <w:spacing w:after="0"/>
              <w:rPr>
                <w:ins w:id="240" w:author="CATT" w:date="2025-07-29T17:04:00Z"/>
                <w:rFonts w:ascii="Arial" w:hAnsi="Arial"/>
                <w:sz w:val="18"/>
              </w:rPr>
            </w:pPr>
            <w:ins w:id="241" w:author="CATT" w:date="2025-07-30T08:54:00Z">
              <w:r w:rsidRPr="004806B2">
                <w:rPr>
                  <w:rFonts w:ascii="Arial" w:hAnsi="Arial"/>
                  <w:sz w:val="18"/>
                </w:rPr>
                <w:t xml:space="preserve">    </w:t>
              </w:r>
            </w:ins>
            <w:ins w:id="242" w:author="CATT" w:date="2025-07-30T08:53:00Z">
              <w:r w:rsidRPr="00F73901">
                <w:rPr>
                  <w:rFonts w:ascii="Arial" w:hAnsi="Arial"/>
                  <w:sz w:val="18"/>
                </w:rPr>
                <w:t>sl-PRS-TxPoolSelectedNormal-r18</w:t>
              </w:r>
            </w:ins>
            <w:ins w:id="243" w:author="CATT" w:date="2025-07-30T15:30:00Z">
              <w:r w:rsidR="004806B2" w:rsidRPr="004806B2">
                <w:rPr>
                  <w:rFonts w:ascii="Arial" w:hAnsi="Arial"/>
                  <w:sz w:val="18"/>
                </w:rPr>
                <w:t xml:space="preserve"> SEQUENCE (SIZE (1..maxNrofSL-PRS-TxPool-r18)) OF SL-PRS-ResourcePoolConfig-r18</w:t>
              </w:r>
              <w:r w:rsidR="004806B2" w:rsidRPr="00401E0C">
                <w:rPr>
                  <w:rFonts w:ascii="Arial" w:hAnsi="Arial"/>
                  <w:sz w:val="18"/>
                </w:rPr>
                <w:t xml:space="preserve"> {</w:t>
              </w:r>
            </w:ins>
          </w:p>
        </w:tc>
        <w:tc>
          <w:tcPr>
            <w:tcW w:w="2587" w:type="dxa"/>
          </w:tcPr>
          <w:p w14:paraId="5FD0B4FE" w14:textId="65A2804D" w:rsidR="001E651B" w:rsidRPr="00401E0C" w:rsidRDefault="004806B2" w:rsidP="007A4132">
            <w:pPr>
              <w:keepNext/>
              <w:keepLines/>
              <w:spacing w:after="0"/>
              <w:rPr>
                <w:ins w:id="244" w:author="CATT" w:date="2025-07-29T17:04:00Z"/>
                <w:rFonts w:ascii="Arial" w:hAnsi="Arial"/>
                <w:sz w:val="18"/>
              </w:rPr>
            </w:pPr>
            <w:ins w:id="245" w:author="CATT" w:date="2025-07-30T15:33:00Z">
              <w:r>
                <w:rPr>
                  <w:rFonts w:ascii="Arial" w:hAnsi="Arial" w:hint="eastAsia"/>
                  <w:sz w:val="18"/>
                  <w:lang w:eastAsia="zh-CN"/>
                </w:rPr>
                <w:t>1 entry</w:t>
              </w:r>
            </w:ins>
          </w:p>
        </w:tc>
        <w:tc>
          <w:tcPr>
            <w:tcW w:w="1702" w:type="dxa"/>
          </w:tcPr>
          <w:p w14:paraId="64BC6257" w14:textId="77777777" w:rsidR="001E651B" w:rsidRPr="00401E0C" w:rsidRDefault="001E651B" w:rsidP="007A4132">
            <w:pPr>
              <w:keepNext/>
              <w:keepLines/>
              <w:spacing w:after="0"/>
              <w:rPr>
                <w:ins w:id="246" w:author="CATT" w:date="2025-07-29T17:04:00Z"/>
                <w:rFonts w:ascii="Arial" w:hAnsi="Arial"/>
                <w:sz w:val="18"/>
              </w:rPr>
            </w:pPr>
          </w:p>
        </w:tc>
        <w:tc>
          <w:tcPr>
            <w:tcW w:w="1248" w:type="dxa"/>
          </w:tcPr>
          <w:p w14:paraId="2A159D4A" w14:textId="77777777" w:rsidR="001E651B" w:rsidRPr="00401E0C" w:rsidRDefault="001E651B" w:rsidP="007A4132">
            <w:pPr>
              <w:keepNext/>
              <w:keepLines/>
              <w:spacing w:after="0"/>
              <w:rPr>
                <w:ins w:id="247" w:author="CATT" w:date="2025-07-29T17:04:00Z"/>
                <w:rFonts w:ascii="Arial" w:hAnsi="Arial"/>
                <w:sz w:val="18"/>
              </w:rPr>
            </w:pPr>
          </w:p>
        </w:tc>
      </w:tr>
      <w:tr w:rsidR="004806B2" w:rsidRPr="00401E0C" w14:paraId="254A5A9E" w14:textId="77777777" w:rsidTr="00F73901">
        <w:tblPrEx>
          <w:tblCellMar>
            <w:left w:w="108" w:type="dxa"/>
            <w:right w:w="108" w:type="dxa"/>
          </w:tblCellMar>
        </w:tblPrEx>
        <w:trPr>
          <w:gridAfter w:val="1"/>
          <w:wAfter w:w="9" w:type="dxa"/>
          <w:trHeight w:val="56"/>
          <w:ins w:id="248" w:author="CATT" w:date="2025-07-30T15:30:00Z"/>
        </w:trPr>
        <w:tc>
          <w:tcPr>
            <w:tcW w:w="4201" w:type="dxa"/>
            <w:gridSpan w:val="2"/>
          </w:tcPr>
          <w:p w14:paraId="27CB34F0" w14:textId="15A51E5A" w:rsidR="004806B2" w:rsidRPr="004806B2" w:rsidRDefault="004806B2" w:rsidP="007A4132">
            <w:pPr>
              <w:keepNext/>
              <w:keepLines/>
              <w:spacing w:after="0"/>
              <w:rPr>
                <w:ins w:id="249" w:author="CATT" w:date="2025-07-30T15:30:00Z"/>
                <w:rFonts w:ascii="Arial" w:hAnsi="Arial"/>
                <w:sz w:val="18"/>
                <w:lang w:eastAsia="zh-CN"/>
              </w:rPr>
            </w:pPr>
            <w:ins w:id="250" w:author="CATT" w:date="2025-07-30T15:31:00Z">
              <w:r w:rsidRPr="004806B2">
                <w:rPr>
                  <w:rFonts w:ascii="Arial" w:hAnsi="Arial"/>
                  <w:sz w:val="18"/>
                </w:rPr>
                <w:t xml:space="preserve">    </w:t>
              </w:r>
              <w:r>
                <w:rPr>
                  <w:rFonts w:ascii="Arial" w:hAnsi="Arial" w:hint="eastAsia"/>
                  <w:sz w:val="18"/>
                  <w:lang w:eastAsia="zh-CN"/>
                </w:rPr>
                <w:t xml:space="preserve">  </w:t>
              </w:r>
            </w:ins>
            <w:ins w:id="251" w:author="CATT" w:date="2025-07-30T15:30:00Z">
              <w:r w:rsidRPr="004806B2">
                <w:rPr>
                  <w:rFonts w:ascii="Arial" w:hAnsi="Arial"/>
                  <w:sz w:val="18"/>
                </w:rPr>
                <w:t>SL-PRS-ResourcePoolConfig-r18</w:t>
              </w:r>
            </w:ins>
            <w:ins w:id="252" w:author="CATT" w:date="2025-07-30T15:31:00Z">
              <w:r>
                <w:rPr>
                  <w:rFonts w:ascii="Arial" w:hAnsi="Arial" w:hint="eastAsia"/>
                  <w:sz w:val="18"/>
                  <w:lang w:eastAsia="zh-CN"/>
                </w:rPr>
                <w:t>[1]</w:t>
              </w:r>
            </w:ins>
            <w:ins w:id="253" w:author="CATT" w:date="2025-07-30T15:37:00Z">
              <w:r w:rsidRPr="00401E0C">
                <w:rPr>
                  <w:rFonts w:ascii="Arial" w:hAnsi="Arial"/>
                  <w:sz w:val="18"/>
                </w:rPr>
                <w:t xml:space="preserve"> SEQUENCE {</w:t>
              </w:r>
            </w:ins>
          </w:p>
        </w:tc>
        <w:tc>
          <w:tcPr>
            <w:tcW w:w="2587" w:type="dxa"/>
          </w:tcPr>
          <w:p w14:paraId="39BA96AE" w14:textId="77777777" w:rsidR="004806B2" w:rsidRPr="001E651B" w:rsidRDefault="004806B2" w:rsidP="007A4132">
            <w:pPr>
              <w:keepNext/>
              <w:keepLines/>
              <w:spacing w:after="0"/>
              <w:rPr>
                <w:ins w:id="254" w:author="CATT" w:date="2025-07-30T15:30:00Z"/>
                <w:rFonts w:ascii="Arial" w:hAnsi="Arial"/>
                <w:sz w:val="18"/>
              </w:rPr>
            </w:pPr>
          </w:p>
        </w:tc>
        <w:tc>
          <w:tcPr>
            <w:tcW w:w="1702" w:type="dxa"/>
          </w:tcPr>
          <w:p w14:paraId="46337397" w14:textId="0A222E61" w:rsidR="004806B2" w:rsidRPr="00401E0C" w:rsidRDefault="004806B2" w:rsidP="007A4132">
            <w:pPr>
              <w:keepNext/>
              <w:keepLines/>
              <w:spacing w:after="0"/>
              <w:rPr>
                <w:ins w:id="255" w:author="CATT" w:date="2025-07-30T15:30:00Z"/>
                <w:rFonts w:ascii="Arial" w:hAnsi="Arial"/>
                <w:sz w:val="18"/>
              </w:rPr>
            </w:pPr>
            <w:ins w:id="256" w:author="CATT" w:date="2025-07-30T15:33:00Z">
              <w:r>
                <w:rPr>
                  <w:rFonts w:ascii="Arial" w:hAnsi="Arial" w:hint="eastAsia"/>
                  <w:sz w:val="18"/>
                  <w:lang w:eastAsia="zh-CN"/>
                </w:rPr>
                <w:t>entry 1</w:t>
              </w:r>
            </w:ins>
          </w:p>
        </w:tc>
        <w:tc>
          <w:tcPr>
            <w:tcW w:w="1248" w:type="dxa"/>
          </w:tcPr>
          <w:p w14:paraId="3EE654A7" w14:textId="77777777" w:rsidR="004806B2" w:rsidRPr="00401E0C" w:rsidRDefault="004806B2" w:rsidP="007A4132">
            <w:pPr>
              <w:keepNext/>
              <w:keepLines/>
              <w:spacing w:after="0"/>
              <w:rPr>
                <w:ins w:id="257" w:author="CATT" w:date="2025-07-30T15:30:00Z"/>
                <w:rFonts w:ascii="Arial" w:hAnsi="Arial"/>
                <w:sz w:val="18"/>
              </w:rPr>
            </w:pPr>
          </w:p>
        </w:tc>
      </w:tr>
      <w:tr w:rsidR="004806B2" w:rsidRPr="00401E0C" w14:paraId="7A4C0BEA" w14:textId="77777777" w:rsidTr="00F73901">
        <w:tblPrEx>
          <w:tblCellMar>
            <w:left w:w="108" w:type="dxa"/>
            <w:right w:w="108" w:type="dxa"/>
          </w:tblCellMar>
        </w:tblPrEx>
        <w:trPr>
          <w:gridAfter w:val="1"/>
          <w:wAfter w:w="9" w:type="dxa"/>
          <w:trHeight w:val="56"/>
          <w:ins w:id="258" w:author="CATT" w:date="2025-07-30T15:37:00Z"/>
        </w:trPr>
        <w:tc>
          <w:tcPr>
            <w:tcW w:w="4201" w:type="dxa"/>
            <w:gridSpan w:val="2"/>
          </w:tcPr>
          <w:p w14:paraId="09208850" w14:textId="7B087E90" w:rsidR="004806B2" w:rsidRPr="004806B2" w:rsidRDefault="004806B2" w:rsidP="007A4132">
            <w:pPr>
              <w:keepNext/>
              <w:keepLines/>
              <w:spacing w:after="0"/>
              <w:rPr>
                <w:ins w:id="259" w:author="CATT" w:date="2025-07-30T15:37:00Z"/>
                <w:rFonts w:ascii="Arial" w:hAnsi="Arial"/>
                <w:sz w:val="18"/>
              </w:rPr>
            </w:pPr>
            <w:ins w:id="260" w:author="CATT" w:date="2025-07-30T15:38:00Z">
              <w:r w:rsidRPr="00026951">
                <w:rPr>
                  <w:rFonts w:ascii="Arial" w:hAnsi="Arial"/>
                  <w:sz w:val="18"/>
                </w:rPr>
                <w:t xml:space="preserve">  </w:t>
              </w:r>
              <w:r w:rsidRPr="00026951">
                <w:rPr>
                  <w:rFonts w:ascii="Arial" w:hAnsi="Arial" w:hint="eastAsia"/>
                  <w:sz w:val="18"/>
                </w:rPr>
                <w:t xml:space="preserve">      </w:t>
              </w:r>
              <w:r w:rsidRPr="00026951">
                <w:rPr>
                  <w:rFonts w:ascii="Arial" w:hAnsi="Arial"/>
                  <w:sz w:val="18"/>
                </w:rPr>
                <w:t>sl-PRS-ResourcePoolID-r18</w:t>
              </w:r>
            </w:ins>
          </w:p>
        </w:tc>
        <w:tc>
          <w:tcPr>
            <w:tcW w:w="2587" w:type="dxa"/>
          </w:tcPr>
          <w:p w14:paraId="401A08E1" w14:textId="0FEC4BC2" w:rsidR="004806B2" w:rsidRPr="001E651B" w:rsidRDefault="004806B2" w:rsidP="007A4132">
            <w:pPr>
              <w:keepNext/>
              <w:keepLines/>
              <w:spacing w:after="0"/>
              <w:rPr>
                <w:ins w:id="261" w:author="CATT" w:date="2025-07-30T15:37:00Z"/>
                <w:rFonts w:ascii="Arial" w:hAnsi="Arial"/>
                <w:sz w:val="18"/>
              </w:rPr>
            </w:pPr>
            <w:ins w:id="262" w:author="CATT" w:date="2025-07-30T15:38:00Z">
              <w:r w:rsidRPr="00026951">
                <w:rPr>
                  <w:rFonts w:ascii="Arial" w:hAnsi="Arial" w:hint="eastAsia"/>
                  <w:sz w:val="18"/>
                </w:rPr>
                <w:t>1</w:t>
              </w:r>
            </w:ins>
          </w:p>
        </w:tc>
        <w:tc>
          <w:tcPr>
            <w:tcW w:w="1702" w:type="dxa"/>
          </w:tcPr>
          <w:p w14:paraId="41D372D5" w14:textId="77777777" w:rsidR="004806B2" w:rsidRDefault="004806B2" w:rsidP="007A4132">
            <w:pPr>
              <w:keepNext/>
              <w:keepLines/>
              <w:spacing w:after="0"/>
              <w:rPr>
                <w:ins w:id="263" w:author="CATT" w:date="2025-07-30T15:37:00Z"/>
                <w:rFonts w:ascii="Arial" w:hAnsi="Arial"/>
                <w:sz w:val="18"/>
                <w:lang w:eastAsia="zh-CN"/>
              </w:rPr>
            </w:pPr>
          </w:p>
        </w:tc>
        <w:tc>
          <w:tcPr>
            <w:tcW w:w="1248" w:type="dxa"/>
          </w:tcPr>
          <w:p w14:paraId="67E94013" w14:textId="77777777" w:rsidR="004806B2" w:rsidRPr="00401E0C" w:rsidRDefault="004806B2" w:rsidP="007A4132">
            <w:pPr>
              <w:keepNext/>
              <w:keepLines/>
              <w:spacing w:after="0"/>
              <w:rPr>
                <w:ins w:id="264" w:author="CATT" w:date="2025-07-30T15:37:00Z"/>
                <w:rFonts w:ascii="Arial" w:hAnsi="Arial"/>
                <w:sz w:val="18"/>
              </w:rPr>
            </w:pPr>
          </w:p>
        </w:tc>
      </w:tr>
      <w:tr w:rsidR="004806B2" w:rsidRPr="00401E0C" w14:paraId="10468DCD" w14:textId="77777777" w:rsidTr="00F73901">
        <w:tblPrEx>
          <w:tblCellMar>
            <w:left w:w="108" w:type="dxa"/>
            <w:right w:w="108" w:type="dxa"/>
          </w:tblCellMar>
        </w:tblPrEx>
        <w:trPr>
          <w:gridAfter w:val="1"/>
          <w:wAfter w:w="9" w:type="dxa"/>
          <w:trHeight w:val="56"/>
          <w:ins w:id="265" w:author="CATT" w:date="2025-07-30T15:38:00Z"/>
        </w:trPr>
        <w:tc>
          <w:tcPr>
            <w:tcW w:w="4201" w:type="dxa"/>
            <w:gridSpan w:val="2"/>
          </w:tcPr>
          <w:p w14:paraId="356583A1" w14:textId="77230519" w:rsidR="004806B2" w:rsidRPr="004806B2" w:rsidRDefault="004806B2" w:rsidP="007A4132">
            <w:pPr>
              <w:keepNext/>
              <w:keepLines/>
              <w:spacing w:after="0"/>
              <w:rPr>
                <w:ins w:id="266" w:author="CATT" w:date="2025-07-30T15:38:00Z"/>
                <w:rFonts w:ascii="Arial" w:hAnsi="Arial"/>
                <w:sz w:val="18"/>
              </w:rPr>
            </w:pPr>
            <w:ins w:id="267" w:author="CATT" w:date="2025-07-30T15:38:00Z">
              <w:r w:rsidRPr="00026951">
                <w:rPr>
                  <w:rFonts w:ascii="Arial" w:hAnsi="Arial"/>
                  <w:sz w:val="18"/>
                </w:rPr>
                <w:t xml:space="preserve">  </w:t>
              </w:r>
              <w:r w:rsidRPr="00026951">
                <w:rPr>
                  <w:rFonts w:ascii="Arial" w:hAnsi="Arial" w:hint="eastAsia"/>
                  <w:sz w:val="18"/>
                </w:rPr>
                <w:t xml:space="preserve">      </w:t>
              </w:r>
              <w:r w:rsidRPr="00026951">
                <w:rPr>
                  <w:rFonts w:ascii="Arial" w:hAnsi="Arial"/>
                  <w:sz w:val="18"/>
                </w:rPr>
                <w:t>sl-PRS-ResourcePool-r18</w:t>
              </w:r>
            </w:ins>
          </w:p>
        </w:tc>
        <w:tc>
          <w:tcPr>
            <w:tcW w:w="2587" w:type="dxa"/>
          </w:tcPr>
          <w:p w14:paraId="1277959A" w14:textId="1587960F" w:rsidR="004806B2" w:rsidRPr="001E651B" w:rsidRDefault="004806B2" w:rsidP="007A4132">
            <w:pPr>
              <w:keepNext/>
              <w:keepLines/>
              <w:spacing w:after="0"/>
              <w:rPr>
                <w:ins w:id="268" w:author="CATT" w:date="2025-07-30T15:38:00Z"/>
                <w:rFonts w:ascii="Arial" w:hAnsi="Arial"/>
                <w:sz w:val="18"/>
              </w:rPr>
            </w:pPr>
            <w:ins w:id="269" w:author="CATT" w:date="2025-07-30T15:38:00Z">
              <w:r w:rsidRPr="00026951">
                <w:rPr>
                  <w:rFonts w:ascii="Arial" w:hAnsi="Arial"/>
                  <w:sz w:val="18"/>
                </w:rPr>
                <w:t>SL-PRS-</w:t>
              </w:r>
              <w:proofErr w:type="spellStart"/>
              <w:r w:rsidRPr="00026951">
                <w:rPr>
                  <w:rFonts w:ascii="Arial" w:hAnsi="Arial"/>
                  <w:sz w:val="18"/>
                </w:rPr>
                <w:t>ResourcePool</w:t>
              </w:r>
              <w:proofErr w:type="spellEnd"/>
            </w:ins>
          </w:p>
        </w:tc>
        <w:tc>
          <w:tcPr>
            <w:tcW w:w="1702" w:type="dxa"/>
          </w:tcPr>
          <w:p w14:paraId="10B2EDD2" w14:textId="77777777" w:rsidR="004806B2" w:rsidRDefault="004806B2" w:rsidP="007A4132">
            <w:pPr>
              <w:keepNext/>
              <w:keepLines/>
              <w:spacing w:after="0"/>
              <w:rPr>
                <w:ins w:id="270" w:author="CATT" w:date="2025-07-30T15:38:00Z"/>
                <w:rFonts w:ascii="Arial" w:hAnsi="Arial"/>
                <w:sz w:val="18"/>
                <w:lang w:eastAsia="zh-CN"/>
              </w:rPr>
            </w:pPr>
          </w:p>
        </w:tc>
        <w:tc>
          <w:tcPr>
            <w:tcW w:w="1248" w:type="dxa"/>
          </w:tcPr>
          <w:p w14:paraId="3B5A3F98" w14:textId="77777777" w:rsidR="004806B2" w:rsidRPr="00401E0C" w:rsidRDefault="004806B2" w:rsidP="007A4132">
            <w:pPr>
              <w:keepNext/>
              <w:keepLines/>
              <w:spacing w:after="0"/>
              <w:rPr>
                <w:ins w:id="271" w:author="CATT" w:date="2025-07-30T15:38:00Z"/>
                <w:rFonts w:ascii="Arial" w:hAnsi="Arial"/>
                <w:sz w:val="18"/>
              </w:rPr>
            </w:pPr>
          </w:p>
        </w:tc>
      </w:tr>
      <w:tr w:rsidR="004806B2" w:rsidRPr="00401E0C" w14:paraId="1C3576BF" w14:textId="77777777" w:rsidTr="00F73901">
        <w:tblPrEx>
          <w:tblCellMar>
            <w:left w:w="108" w:type="dxa"/>
            <w:right w:w="108" w:type="dxa"/>
          </w:tblCellMar>
        </w:tblPrEx>
        <w:trPr>
          <w:gridAfter w:val="1"/>
          <w:wAfter w:w="9" w:type="dxa"/>
          <w:trHeight w:val="56"/>
          <w:ins w:id="272" w:author="CATT" w:date="2025-07-30T15:37:00Z"/>
        </w:trPr>
        <w:tc>
          <w:tcPr>
            <w:tcW w:w="4201" w:type="dxa"/>
            <w:gridSpan w:val="2"/>
          </w:tcPr>
          <w:p w14:paraId="199916F8" w14:textId="1D4B0778" w:rsidR="004806B2" w:rsidRPr="004806B2" w:rsidRDefault="004806B2" w:rsidP="007A4132">
            <w:pPr>
              <w:keepNext/>
              <w:keepLines/>
              <w:spacing w:after="0"/>
              <w:rPr>
                <w:ins w:id="273" w:author="CATT" w:date="2025-07-30T15:37:00Z"/>
                <w:rFonts w:ascii="Arial" w:hAnsi="Arial"/>
                <w:sz w:val="18"/>
              </w:rPr>
            </w:pPr>
            <w:ins w:id="274" w:author="CATT" w:date="2025-07-30T15:37:00Z">
              <w:r w:rsidRPr="004806B2">
                <w:rPr>
                  <w:rFonts w:ascii="Arial" w:hAnsi="Arial"/>
                  <w:sz w:val="18"/>
                </w:rPr>
                <w:t xml:space="preserve"> </w:t>
              </w:r>
              <w:r w:rsidRPr="004806B2">
                <w:rPr>
                  <w:rFonts w:ascii="Arial" w:hAnsi="Arial" w:hint="eastAsia"/>
                  <w:sz w:val="18"/>
                </w:rPr>
                <w:t xml:space="preserve">  </w:t>
              </w:r>
              <w:r w:rsidRPr="004806B2">
                <w:rPr>
                  <w:rFonts w:ascii="Arial" w:hAnsi="Arial"/>
                  <w:sz w:val="18"/>
                </w:rPr>
                <w:t xml:space="preserve"> </w:t>
              </w:r>
              <w:r>
                <w:rPr>
                  <w:rFonts w:ascii="Arial" w:hAnsi="Arial" w:hint="eastAsia"/>
                  <w:sz w:val="18"/>
                  <w:lang w:eastAsia="zh-CN"/>
                </w:rPr>
                <w:t xml:space="preserve">  </w:t>
              </w:r>
              <w:r w:rsidRPr="004806B2">
                <w:rPr>
                  <w:rFonts w:ascii="Arial" w:hAnsi="Arial"/>
                  <w:sz w:val="18"/>
                </w:rPr>
                <w:t>}</w:t>
              </w:r>
            </w:ins>
          </w:p>
        </w:tc>
        <w:tc>
          <w:tcPr>
            <w:tcW w:w="2587" w:type="dxa"/>
          </w:tcPr>
          <w:p w14:paraId="2112DC05" w14:textId="77777777" w:rsidR="004806B2" w:rsidRPr="001E651B" w:rsidRDefault="004806B2" w:rsidP="007A4132">
            <w:pPr>
              <w:keepNext/>
              <w:keepLines/>
              <w:spacing w:after="0"/>
              <w:rPr>
                <w:ins w:id="275" w:author="CATT" w:date="2025-07-30T15:37:00Z"/>
                <w:rFonts w:ascii="Arial" w:hAnsi="Arial"/>
                <w:sz w:val="18"/>
              </w:rPr>
            </w:pPr>
          </w:p>
        </w:tc>
        <w:tc>
          <w:tcPr>
            <w:tcW w:w="1702" w:type="dxa"/>
          </w:tcPr>
          <w:p w14:paraId="6B8F80EF" w14:textId="77777777" w:rsidR="004806B2" w:rsidRDefault="004806B2" w:rsidP="007A4132">
            <w:pPr>
              <w:keepNext/>
              <w:keepLines/>
              <w:spacing w:after="0"/>
              <w:rPr>
                <w:ins w:id="276" w:author="CATT" w:date="2025-07-30T15:37:00Z"/>
                <w:rFonts w:ascii="Arial" w:hAnsi="Arial"/>
                <w:sz w:val="18"/>
                <w:lang w:eastAsia="zh-CN"/>
              </w:rPr>
            </w:pPr>
          </w:p>
        </w:tc>
        <w:tc>
          <w:tcPr>
            <w:tcW w:w="1248" w:type="dxa"/>
          </w:tcPr>
          <w:p w14:paraId="7B5237D9" w14:textId="77777777" w:rsidR="004806B2" w:rsidRPr="00401E0C" w:rsidRDefault="004806B2" w:rsidP="007A4132">
            <w:pPr>
              <w:keepNext/>
              <w:keepLines/>
              <w:spacing w:after="0"/>
              <w:rPr>
                <w:ins w:id="277" w:author="CATT" w:date="2025-07-30T15:37:00Z"/>
                <w:rFonts w:ascii="Arial" w:hAnsi="Arial"/>
                <w:sz w:val="18"/>
              </w:rPr>
            </w:pPr>
          </w:p>
        </w:tc>
      </w:tr>
      <w:tr w:rsidR="004806B2" w:rsidRPr="00401E0C" w14:paraId="268E586C" w14:textId="77777777" w:rsidTr="004806B2">
        <w:tblPrEx>
          <w:tblCellMar>
            <w:left w:w="108" w:type="dxa"/>
            <w:right w:w="108" w:type="dxa"/>
          </w:tblCellMar>
        </w:tblPrEx>
        <w:trPr>
          <w:gridAfter w:val="1"/>
          <w:wAfter w:w="9" w:type="dxa"/>
          <w:trHeight w:val="56"/>
          <w:ins w:id="278" w:author="CATT" w:date="2025-07-30T15:30:00Z"/>
        </w:trPr>
        <w:tc>
          <w:tcPr>
            <w:tcW w:w="4201" w:type="dxa"/>
            <w:gridSpan w:val="2"/>
          </w:tcPr>
          <w:p w14:paraId="000A33D8" w14:textId="1A9A446D" w:rsidR="004806B2" w:rsidRPr="004806B2" w:rsidRDefault="004806B2" w:rsidP="007A4132">
            <w:pPr>
              <w:keepNext/>
              <w:keepLines/>
              <w:spacing w:after="0"/>
              <w:rPr>
                <w:ins w:id="279" w:author="CATT" w:date="2025-07-30T15:30:00Z"/>
                <w:rFonts w:ascii="Arial" w:hAnsi="Arial"/>
                <w:sz w:val="18"/>
              </w:rPr>
            </w:pPr>
            <w:ins w:id="280" w:author="CATT" w:date="2025-07-30T15:30:00Z">
              <w:r w:rsidRPr="004806B2">
                <w:rPr>
                  <w:rFonts w:ascii="Arial" w:hAnsi="Arial"/>
                  <w:sz w:val="18"/>
                </w:rPr>
                <w:t xml:space="preserve"> </w:t>
              </w:r>
              <w:r w:rsidRPr="004806B2">
                <w:rPr>
                  <w:rFonts w:ascii="Arial" w:hAnsi="Arial" w:hint="eastAsia"/>
                  <w:sz w:val="18"/>
                </w:rPr>
                <w:t xml:space="preserve">  </w:t>
              </w:r>
              <w:r w:rsidRPr="004806B2">
                <w:rPr>
                  <w:rFonts w:ascii="Arial" w:hAnsi="Arial"/>
                  <w:sz w:val="18"/>
                </w:rPr>
                <w:t xml:space="preserve"> }</w:t>
              </w:r>
            </w:ins>
          </w:p>
        </w:tc>
        <w:tc>
          <w:tcPr>
            <w:tcW w:w="2587" w:type="dxa"/>
          </w:tcPr>
          <w:p w14:paraId="2273841E" w14:textId="77777777" w:rsidR="004806B2" w:rsidRPr="001E651B" w:rsidRDefault="004806B2" w:rsidP="007A4132">
            <w:pPr>
              <w:keepNext/>
              <w:keepLines/>
              <w:spacing w:after="0"/>
              <w:rPr>
                <w:ins w:id="281" w:author="CATT" w:date="2025-07-30T15:30:00Z"/>
                <w:rFonts w:ascii="Arial" w:hAnsi="Arial"/>
                <w:sz w:val="18"/>
              </w:rPr>
            </w:pPr>
          </w:p>
        </w:tc>
        <w:tc>
          <w:tcPr>
            <w:tcW w:w="1702" w:type="dxa"/>
          </w:tcPr>
          <w:p w14:paraId="44A0318A" w14:textId="77777777" w:rsidR="004806B2" w:rsidRPr="00401E0C" w:rsidRDefault="004806B2" w:rsidP="007A4132">
            <w:pPr>
              <w:keepNext/>
              <w:keepLines/>
              <w:spacing w:after="0"/>
              <w:rPr>
                <w:ins w:id="282" w:author="CATT" w:date="2025-07-30T15:30:00Z"/>
                <w:rFonts w:ascii="Arial" w:hAnsi="Arial"/>
                <w:sz w:val="18"/>
              </w:rPr>
            </w:pPr>
          </w:p>
        </w:tc>
        <w:tc>
          <w:tcPr>
            <w:tcW w:w="1248" w:type="dxa"/>
          </w:tcPr>
          <w:p w14:paraId="50995CEA" w14:textId="77777777" w:rsidR="004806B2" w:rsidRPr="00401E0C" w:rsidRDefault="004806B2" w:rsidP="007A4132">
            <w:pPr>
              <w:keepNext/>
              <w:keepLines/>
              <w:spacing w:after="0"/>
              <w:rPr>
                <w:ins w:id="283" w:author="CATT" w:date="2025-07-30T15:30:00Z"/>
                <w:rFonts w:ascii="Arial" w:hAnsi="Arial"/>
                <w:sz w:val="18"/>
              </w:rPr>
            </w:pPr>
          </w:p>
        </w:tc>
      </w:tr>
      <w:tr w:rsidR="001E651B" w:rsidRPr="00401E0C" w14:paraId="359A087A" w14:textId="77777777" w:rsidTr="00B070CA">
        <w:tblPrEx>
          <w:tblCellMar>
            <w:left w:w="108" w:type="dxa"/>
            <w:right w:w="108" w:type="dxa"/>
          </w:tblCellMar>
        </w:tblPrEx>
        <w:trPr>
          <w:gridAfter w:val="1"/>
          <w:wAfter w:w="9" w:type="dxa"/>
          <w:ins w:id="284" w:author="CATT" w:date="2025-07-29T17:04:00Z"/>
        </w:trPr>
        <w:tc>
          <w:tcPr>
            <w:tcW w:w="4201" w:type="dxa"/>
            <w:gridSpan w:val="2"/>
          </w:tcPr>
          <w:p w14:paraId="0EAE3FDA" w14:textId="4A843571" w:rsidR="001E651B" w:rsidRPr="00F73901" w:rsidRDefault="007A4132" w:rsidP="007A4132">
            <w:pPr>
              <w:keepNext/>
              <w:keepLines/>
              <w:spacing w:after="0"/>
              <w:rPr>
                <w:ins w:id="285" w:author="CATT" w:date="2025-07-29T17:04:00Z"/>
                <w:rFonts w:ascii="Arial" w:hAnsi="Arial"/>
                <w:sz w:val="18"/>
              </w:rPr>
            </w:pPr>
            <w:ins w:id="286" w:author="CATT" w:date="2025-07-30T08:54:00Z">
              <w:r w:rsidRPr="004806B2">
                <w:rPr>
                  <w:rFonts w:ascii="Arial" w:hAnsi="Arial"/>
                  <w:sz w:val="18"/>
                </w:rPr>
                <w:t xml:space="preserve">    </w:t>
              </w:r>
            </w:ins>
            <w:ins w:id="287" w:author="CATT" w:date="2025-07-30T08:53:00Z">
              <w:r w:rsidRPr="00F73901">
                <w:rPr>
                  <w:rFonts w:ascii="Arial" w:hAnsi="Arial"/>
                  <w:sz w:val="18"/>
                </w:rPr>
                <w:t>sl-PRS-TxPoolExceptional-r18</w:t>
              </w:r>
            </w:ins>
          </w:p>
        </w:tc>
        <w:tc>
          <w:tcPr>
            <w:tcW w:w="2587" w:type="dxa"/>
          </w:tcPr>
          <w:p w14:paraId="4DD45514" w14:textId="2BA4302D" w:rsidR="001E651B" w:rsidRPr="00401E0C" w:rsidRDefault="00F04E84" w:rsidP="007A4132">
            <w:pPr>
              <w:keepNext/>
              <w:keepLines/>
              <w:spacing w:after="0"/>
              <w:rPr>
                <w:ins w:id="288" w:author="CATT" w:date="2025-07-29T17:04:00Z"/>
                <w:rFonts w:ascii="Arial" w:hAnsi="Arial"/>
                <w:sz w:val="18"/>
              </w:rPr>
            </w:pPr>
            <w:ins w:id="289" w:author="CATT" w:date="2025-07-30T09:13:00Z">
              <w:r w:rsidRPr="001E651B">
                <w:rPr>
                  <w:rFonts w:ascii="Arial" w:hAnsi="Arial"/>
                  <w:sz w:val="18"/>
                </w:rPr>
                <w:t>Not present</w:t>
              </w:r>
            </w:ins>
          </w:p>
        </w:tc>
        <w:tc>
          <w:tcPr>
            <w:tcW w:w="1702" w:type="dxa"/>
          </w:tcPr>
          <w:p w14:paraId="65D0B3A9" w14:textId="77777777" w:rsidR="001E651B" w:rsidRPr="00401E0C" w:rsidRDefault="001E651B" w:rsidP="007A4132">
            <w:pPr>
              <w:keepNext/>
              <w:keepLines/>
              <w:spacing w:after="0"/>
              <w:rPr>
                <w:ins w:id="290" w:author="CATT" w:date="2025-07-29T17:04:00Z"/>
                <w:rFonts w:ascii="Arial" w:hAnsi="Arial"/>
                <w:sz w:val="18"/>
              </w:rPr>
            </w:pPr>
          </w:p>
        </w:tc>
        <w:tc>
          <w:tcPr>
            <w:tcW w:w="1248" w:type="dxa"/>
          </w:tcPr>
          <w:p w14:paraId="12893A9B" w14:textId="77777777" w:rsidR="001E651B" w:rsidRPr="00401E0C" w:rsidRDefault="001E651B" w:rsidP="007A4132">
            <w:pPr>
              <w:keepNext/>
              <w:keepLines/>
              <w:spacing w:after="0"/>
              <w:rPr>
                <w:ins w:id="291" w:author="CATT" w:date="2025-07-29T17:04:00Z"/>
                <w:rFonts w:ascii="Arial" w:hAnsi="Arial"/>
                <w:sz w:val="18"/>
              </w:rPr>
            </w:pPr>
          </w:p>
        </w:tc>
      </w:tr>
      <w:tr w:rsidR="001E651B" w:rsidRPr="00401E0C" w14:paraId="29625802" w14:textId="77777777" w:rsidTr="00B070CA">
        <w:tblPrEx>
          <w:tblCellMar>
            <w:left w:w="108" w:type="dxa"/>
            <w:right w:w="108" w:type="dxa"/>
          </w:tblCellMar>
        </w:tblPrEx>
        <w:trPr>
          <w:gridAfter w:val="1"/>
          <w:wAfter w:w="9" w:type="dxa"/>
          <w:ins w:id="292" w:author="CATT" w:date="2025-07-29T17:04:00Z"/>
        </w:trPr>
        <w:tc>
          <w:tcPr>
            <w:tcW w:w="4201" w:type="dxa"/>
            <w:gridSpan w:val="2"/>
          </w:tcPr>
          <w:p w14:paraId="26011A57" w14:textId="5804B6A3" w:rsidR="001E651B" w:rsidRPr="00401E0C" w:rsidRDefault="001E651B" w:rsidP="007A4132">
            <w:pPr>
              <w:keepNext/>
              <w:keepLines/>
              <w:spacing w:after="0"/>
              <w:rPr>
                <w:ins w:id="293" w:author="CATT" w:date="2025-07-29T17:04:00Z"/>
                <w:rFonts w:ascii="Arial" w:hAnsi="Arial"/>
                <w:snapToGrid w:val="0"/>
                <w:sz w:val="18"/>
                <w:lang w:eastAsia="zh-CN"/>
              </w:rPr>
            </w:pPr>
            <w:ins w:id="294" w:author="CATT" w:date="2025-07-29T17:04:00Z">
              <w:r w:rsidRPr="00401E0C">
                <w:rPr>
                  <w:rFonts w:ascii="Arial" w:hAnsi="Arial"/>
                  <w:snapToGrid w:val="0"/>
                  <w:sz w:val="18"/>
                  <w:lang w:eastAsia="zh-CN"/>
                </w:rPr>
                <w:t xml:space="preserve">  }</w:t>
              </w:r>
            </w:ins>
          </w:p>
        </w:tc>
        <w:tc>
          <w:tcPr>
            <w:tcW w:w="2587" w:type="dxa"/>
          </w:tcPr>
          <w:p w14:paraId="135C4A0F" w14:textId="77777777" w:rsidR="001E651B" w:rsidRPr="00401E0C" w:rsidRDefault="001E651B" w:rsidP="007A4132">
            <w:pPr>
              <w:keepNext/>
              <w:keepLines/>
              <w:spacing w:after="0"/>
              <w:rPr>
                <w:ins w:id="295" w:author="CATT" w:date="2025-07-29T17:04:00Z"/>
                <w:rFonts w:ascii="Arial" w:hAnsi="Arial"/>
                <w:sz w:val="18"/>
              </w:rPr>
            </w:pPr>
          </w:p>
        </w:tc>
        <w:tc>
          <w:tcPr>
            <w:tcW w:w="1702" w:type="dxa"/>
          </w:tcPr>
          <w:p w14:paraId="5691DBBE" w14:textId="77777777" w:rsidR="001E651B" w:rsidRPr="00401E0C" w:rsidRDefault="001E651B" w:rsidP="007A4132">
            <w:pPr>
              <w:keepNext/>
              <w:keepLines/>
              <w:spacing w:after="0"/>
              <w:rPr>
                <w:ins w:id="296" w:author="CATT" w:date="2025-07-29T17:04:00Z"/>
                <w:rFonts w:ascii="Arial" w:hAnsi="Arial"/>
                <w:sz w:val="18"/>
              </w:rPr>
            </w:pPr>
          </w:p>
        </w:tc>
        <w:tc>
          <w:tcPr>
            <w:tcW w:w="1248" w:type="dxa"/>
          </w:tcPr>
          <w:p w14:paraId="34A7EE00" w14:textId="77777777" w:rsidR="001E651B" w:rsidRPr="00401E0C" w:rsidRDefault="001E651B" w:rsidP="007A4132">
            <w:pPr>
              <w:keepNext/>
              <w:keepLines/>
              <w:spacing w:after="0"/>
              <w:rPr>
                <w:ins w:id="297" w:author="CATT" w:date="2025-07-29T17:04:00Z"/>
                <w:rFonts w:ascii="Arial" w:hAnsi="Arial"/>
                <w:sz w:val="18"/>
              </w:rPr>
            </w:pPr>
          </w:p>
        </w:tc>
      </w:tr>
      <w:tr w:rsidR="00323699" w:rsidRPr="00401E0C" w14:paraId="10CCC907" w14:textId="77777777" w:rsidTr="00B070CA">
        <w:tblPrEx>
          <w:tblCellMar>
            <w:left w:w="108" w:type="dxa"/>
            <w:right w:w="108" w:type="dxa"/>
          </w:tblCellMar>
        </w:tblPrEx>
        <w:trPr>
          <w:gridAfter w:val="1"/>
          <w:wAfter w:w="9" w:type="dxa"/>
        </w:trPr>
        <w:tc>
          <w:tcPr>
            <w:tcW w:w="4201" w:type="dxa"/>
            <w:gridSpan w:val="2"/>
            <w:tcBorders>
              <w:bottom w:val="single" w:sz="4" w:space="0" w:color="auto"/>
            </w:tcBorders>
          </w:tcPr>
          <w:p w14:paraId="070913D8" w14:textId="77777777" w:rsidR="00323699" w:rsidRPr="00401E0C" w:rsidRDefault="00323699" w:rsidP="007A4132">
            <w:pPr>
              <w:keepNext/>
              <w:keepLines/>
              <w:spacing w:after="0"/>
              <w:rPr>
                <w:rFonts w:ascii="Arial" w:hAnsi="Arial"/>
                <w:sz w:val="18"/>
              </w:rPr>
            </w:pPr>
            <w:r w:rsidRPr="00401E0C">
              <w:rPr>
                <w:rFonts w:ascii="Arial" w:hAnsi="Arial"/>
                <w:sz w:val="18"/>
              </w:rPr>
              <w:t>}</w:t>
            </w:r>
          </w:p>
        </w:tc>
        <w:tc>
          <w:tcPr>
            <w:tcW w:w="2587" w:type="dxa"/>
          </w:tcPr>
          <w:p w14:paraId="024AF0B5" w14:textId="77777777" w:rsidR="00323699" w:rsidRPr="00401E0C" w:rsidRDefault="00323699" w:rsidP="007A4132">
            <w:pPr>
              <w:keepNext/>
              <w:keepLines/>
              <w:spacing w:after="0"/>
              <w:rPr>
                <w:rFonts w:ascii="Arial" w:hAnsi="Arial"/>
                <w:sz w:val="18"/>
              </w:rPr>
            </w:pPr>
          </w:p>
        </w:tc>
        <w:tc>
          <w:tcPr>
            <w:tcW w:w="1702" w:type="dxa"/>
          </w:tcPr>
          <w:p w14:paraId="1000FBD1" w14:textId="77777777" w:rsidR="00323699" w:rsidRPr="00401E0C" w:rsidRDefault="00323699" w:rsidP="007A4132">
            <w:pPr>
              <w:keepNext/>
              <w:keepLines/>
              <w:spacing w:after="0"/>
              <w:rPr>
                <w:rFonts w:ascii="Arial" w:hAnsi="Arial"/>
                <w:sz w:val="18"/>
              </w:rPr>
            </w:pPr>
          </w:p>
        </w:tc>
        <w:tc>
          <w:tcPr>
            <w:tcW w:w="1248" w:type="dxa"/>
          </w:tcPr>
          <w:p w14:paraId="10C92CEA" w14:textId="77777777" w:rsidR="00323699" w:rsidRPr="00401E0C" w:rsidRDefault="00323699" w:rsidP="007A4132">
            <w:pPr>
              <w:keepNext/>
              <w:keepLines/>
              <w:spacing w:after="0"/>
              <w:rPr>
                <w:rFonts w:ascii="Arial" w:hAnsi="Arial"/>
                <w:sz w:val="18"/>
              </w:rPr>
            </w:pPr>
          </w:p>
        </w:tc>
      </w:tr>
    </w:tbl>
    <w:p w14:paraId="11BE1421" w14:textId="77777777" w:rsidR="001E651B" w:rsidRDefault="001E651B" w:rsidP="003A0C65">
      <w:pPr>
        <w:rPr>
          <w:lang w:eastAsia="zh-CN"/>
        </w:rPr>
      </w:pPr>
    </w:p>
    <w:p w14:paraId="53CA92FA" w14:textId="77777777" w:rsidR="00F04E84" w:rsidRPr="00401E0C" w:rsidRDefault="00F04E84" w:rsidP="00F04E84">
      <w:pPr>
        <w:pStyle w:val="40"/>
        <w:rPr>
          <w:i/>
          <w:iCs/>
        </w:rPr>
      </w:pPr>
      <w:r w:rsidRPr="00401E0C">
        <w:rPr>
          <w:i/>
          <w:iCs/>
        </w:rPr>
        <w:lastRenderedPageBreak/>
        <w:t>–</w:t>
      </w:r>
      <w:r w:rsidRPr="00401E0C">
        <w:rPr>
          <w:i/>
          <w:iCs/>
        </w:rPr>
        <w:tab/>
        <w:t>SL-PRS-</w:t>
      </w:r>
      <w:proofErr w:type="spellStart"/>
      <w:r w:rsidRPr="00401E0C">
        <w:rPr>
          <w:i/>
          <w:iCs/>
        </w:rPr>
        <w:t>ResourcePool</w:t>
      </w:r>
      <w:proofErr w:type="spellEnd"/>
    </w:p>
    <w:p w14:paraId="1D7557E4" w14:textId="77777777" w:rsidR="00F04E84" w:rsidRPr="00401E0C" w:rsidRDefault="00F04E84" w:rsidP="00F04E84">
      <w:pPr>
        <w:pStyle w:val="TH"/>
      </w:pPr>
      <w:r w:rsidRPr="00401E0C">
        <w:t>Table 4.6.6-17B: SL-PRS-</w:t>
      </w:r>
      <w:proofErr w:type="spellStart"/>
      <w:r w:rsidRPr="00401E0C">
        <w:t>ResourcePool</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193"/>
        <w:gridCol w:w="2587"/>
        <w:gridCol w:w="1702"/>
        <w:gridCol w:w="1248"/>
        <w:gridCol w:w="9"/>
      </w:tblGrid>
      <w:tr w:rsidR="00F04E84" w:rsidRPr="00401E0C" w14:paraId="1BD1329D" w14:textId="77777777" w:rsidTr="00F04E84">
        <w:trPr>
          <w:gridBefore w:val="1"/>
          <w:wBefore w:w="8" w:type="dxa"/>
        </w:trPr>
        <w:tc>
          <w:tcPr>
            <w:tcW w:w="9739" w:type="dxa"/>
            <w:gridSpan w:val="5"/>
          </w:tcPr>
          <w:p w14:paraId="39B97BDA" w14:textId="77777777" w:rsidR="00F04E84" w:rsidRPr="00401E0C" w:rsidRDefault="00F04E84" w:rsidP="00FA0498">
            <w:pPr>
              <w:keepNext/>
              <w:keepLines/>
              <w:spacing w:after="0"/>
              <w:rPr>
                <w:rFonts w:ascii="Arial" w:hAnsi="Arial"/>
                <w:sz w:val="18"/>
              </w:rPr>
            </w:pPr>
            <w:r w:rsidRPr="00401E0C">
              <w:rPr>
                <w:rFonts w:ascii="Arial" w:hAnsi="Arial"/>
                <w:sz w:val="18"/>
              </w:rPr>
              <w:t>Derivation Path: TS 38.331 [6], clause 6.3.5</w:t>
            </w:r>
          </w:p>
        </w:tc>
      </w:tr>
      <w:tr w:rsidR="00F04E84" w:rsidRPr="00401E0C" w14:paraId="07C9A5FD" w14:textId="77777777" w:rsidTr="00F04E84">
        <w:tblPrEx>
          <w:tblCellMar>
            <w:left w:w="108" w:type="dxa"/>
            <w:right w:w="108" w:type="dxa"/>
          </w:tblCellMar>
        </w:tblPrEx>
        <w:trPr>
          <w:gridAfter w:val="1"/>
          <w:wAfter w:w="9" w:type="dxa"/>
        </w:trPr>
        <w:tc>
          <w:tcPr>
            <w:tcW w:w="4201" w:type="dxa"/>
            <w:gridSpan w:val="2"/>
          </w:tcPr>
          <w:p w14:paraId="438F7166" w14:textId="77777777" w:rsidR="00F04E84" w:rsidRPr="00401E0C" w:rsidRDefault="00F04E84" w:rsidP="00FA0498">
            <w:pPr>
              <w:keepNext/>
              <w:keepLines/>
              <w:spacing w:after="0"/>
              <w:jc w:val="center"/>
              <w:rPr>
                <w:rFonts w:ascii="Arial" w:hAnsi="Arial"/>
                <w:b/>
                <w:sz w:val="18"/>
              </w:rPr>
            </w:pPr>
            <w:r w:rsidRPr="00401E0C">
              <w:rPr>
                <w:rFonts w:ascii="Arial" w:hAnsi="Arial"/>
                <w:b/>
                <w:sz w:val="18"/>
              </w:rPr>
              <w:t>Information Element</w:t>
            </w:r>
          </w:p>
        </w:tc>
        <w:tc>
          <w:tcPr>
            <w:tcW w:w="2587" w:type="dxa"/>
          </w:tcPr>
          <w:p w14:paraId="70FE3104" w14:textId="77777777" w:rsidR="00F04E84" w:rsidRPr="00401E0C" w:rsidRDefault="00F04E84" w:rsidP="00FA0498">
            <w:pPr>
              <w:keepNext/>
              <w:keepLines/>
              <w:spacing w:after="0"/>
              <w:jc w:val="center"/>
              <w:rPr>
                <w:rFonts w:ascii="Arial" w:hAnsi="Arial"/>
                <w:b/>
                <w:sz w:val="18"/>
              </w:rPr>
            </w:pPr>
            <w:r w:rsidRPr="00401E0C">
              <w:rPr>
                <w:rFonts w:ascii="Arial" w:hAnsi="Arial"/>
                <w:b/>
                <w:sz w:val="18"/>
              </w:rPr>
              <w:t>Value/remark</w:t>
            </w:r>
          </w:p>
        </w:tc>
        <w:tc>
          <w:tcPr>
            <w:tcW w:w="1702" w:type="dxa"/>
          </w:tcPr>
          <w:p w14:paraId="62AB53EC" w14:textId="77777777" w:rsidR="00F04E84" w:rsidRPr="00401E0C" w:rsidRDefault="00F04E84" w:rsidP="00FA0498">
            <w:pPr>
              <w:keepNext/>
              <w:keepLines/>
              <w:spacing w:after="0"/>
              <w:jc w:val="center"/>
              <w:rPr>
                <w:rFonts w:ascii="Arial" w:hAnsi="Arial"/>
                <w:b/>
                <w:sz w:val="18"/>
              </w:rPr>
            </w:pPr>
            <w:r w:rsidRPr="00401E0C">
              <w:rPr>
                <w:rFonts w:ascii="Arial" w:hAnsi="Arial"/>
                <w:b/>
                <w:sz w:val="18"/>
              </w:rPr>
              <w:t>Comment</w:t>
            </w:r>
          </w:p>
        </w:tc>
        <w:tc>
          <w:tcPr>
            <w:tcW w:w="1248" w:type="dxa"/>
          </w:tcPr>
          <w:p w14:paraId="61BF6D1C" w14:textId="77777777" w:rsidR="00F04E84" w:rsidRPr="00401E0C" w:rsidRDefault="00F04E84" w:rsidP="00FA0498">
            <w:pPr>
              <w:keepNext/>
              <w:keepLines/>
              <w:spacing w:after="0"/>
              <w:jc w:val="center"/>
              <w:rPr>
                <w:rFonts w:ascii="Arial" w:hAnsi="Arial"/>
                <w:b/>
                <w:sz w:val="18"/>
              </w:rPr>
            </w:pPr>
            <w:r w:rsidRPr="00401E0C">
              <w:rPr>
                <w:rFonts w:ascii="Arial" w:hAnsi="Arial"/>
                <w:b/>
                <w:sz w:val="18"/>
              </w:rPr>
              <w:t>Condition</w:t>
            </w:r>
          </w:p>
        </w:tc>
      </w:tr>
      <w:tr w:rsidR="00F04E84" w:rsidRPr="00401E0C" w14:paraId="40735291" w14:textId="77777777" w:rsidTr="00F04E84">
        <w:tblPrEx>
          <w:tblCellMar>
            <w:left w:w="108" w:type="dxa"/>
            <w:right w:w="108" w:type="dxa"/>
          </w:tblCellMar>
        </w:tblPrEx>
        <w:trPr>
          <w:gridAfter w:val="1"/>
          <w:wAfter w:w="9" w:type="dxa"/>
        </w:trPr>
        <w:tc>
          <w:tcPr>
            <w:tcW w:w="4201" w:type="dxa"/>
            <w:gridSpan w:val="2"/>
          </w:tcPr>
          <w:p w14:paraId="5DF19414" w14:textId="77777777" w:rsidR="00F04E84" w:rsidRPr="00401E0C" w:rsidRDefault="00F04E84" w:rsidP="00FA0498">
            <w:pPr>
              <w:keepNext/>
              <w:keepLines/>
              <w:spacing w:after="0"/>
              <w:rPr>
                <w:rFonts w:ascii="Arial" w:hAnsi="Arial"/>
                <w:sz w:val="18"/>
              </w:rPr>
            </w:pPr>
            <w:r w:rsidRPr="00401E0C">
              <w:rPr>
                <w:rFonts w:ascii="Arial" w:hAnsi="Arial"/>
                <w:sz w:val="18"/>
              </w:rPr>
              <w:t>SL-PRS-ResourcePool-r18 ::= SEQUENCE {</w:t>
            </w:r>
          </w:p>
        </w:tc>
        <w:tc>
          <w:tcPr>
            <w:tcW w:w="2587" w:type="dxa"/>
          </w:tcPr>
          <w:p w14:paraId="17CAB3D0" w14:textId="77777777" w:rsidR="00F04E84" w:rsidRPr="00401E0C" w:rsidRDefault="00F04E84" w:rsidP="00FA0498">
            <w:pPr>
              <w:keepNext/>
              <w:keepLines/>
              <w:spacing w:after="0"/>
              <w:rPr>
                <w:rFonts w:ascii="Arial" w:hAnsi="Arial"/>
                <w:sz w:val="18"/>
              </w:rPr>
            </w:pPr>
          </w:p>
        </w:tc>
        <w:tc>
          <w:tcPr>
            <w:tcW w:w="1702" w:type="dxa"/>
          </w:tcPr>
          <w:p w14:paraId="5660DF4B" w14:textId="77777777" w:rsidR="00F04E84" w:rsidRPr="00401E0C" w:rsidRDefault="00F04E84" w:rsidP="00FA0498">
            <w:pPr>
              <w:keepNext/>
              <w:keepLines/>
              <w:spacing w:after="0"/>
              <w:rPr>
                <w:rFonts w:ascii="Arial" w:hAnsi="Arial"/>
                <w:sz w:val="18"/>
              </w:rPr>
            </w:pPr>
          </w:p>
        </w:tc>
        <w:tc>
          <w:tcPr>
            <w:tcW w:w="1248" w:type="dxa"/>
          </w:tcPr>
          <w:p w14:paraId="5D632AF1" w14:textId="77777777" w:rsidR="00F04E84" w:rsidRPr="00401E0C" w:rsidRDefault="00F04E84" w:rsidP="00FA0498">
            <w:pPr>
              <w:keepNext/>
              <w:keepLines/>
              <w:spacing w:after="0"/>
              <w:rPr>
                <w:rFonts w:ascii="Arial" w:hAnsi="Arial"/>
                <w:sz w:val="18"/>
              </w:rPr>
            </w:pPr>
          </w:p>
        </w:tc>
      </w:tr>
      <w:tr w:rsidR="00F04E84" w:rsidRPr="00FA0498" w14:paraId="125D573A" w14:textId="77777777" w:rsidTr="00F04E84">
        <w:tblPrEx>
          <w:tblCellMar>
            <w:left w:w="108" w:type="dxa"/>
            <w:right w:w="108" w:type="dxa"/>
          </w:tblCellMar>
        </w:tblPrEx>
        <w:trPr>
          <w:gridAfter w:val="1"/>
          <w:wAfter w:w="9" w:type="dxa"/>
        </w:trPr>
        <w:tc>
          <w:tcPr>
            <w:tcW w:w="4201" w:type="dxa"/>
            <w:gridSpan w:val="2"/>
          </w:tcPr>
          <w:p w14:paraId="2333578C" w14:textId="79F70008" w:rsidR="00F04E84" w:rsidRPr="00401E0C" w:rsidRDefault="00F04E84" w:rsidP="00FA0498">
            <w:pPr>
              <w:keepNext/>
              <w:keepLines/>
              <w:spacing w:after="0"/>
              <w:rPr>
                <w:rFonts w:ascii="Arial" w:hAnsi="Arial"/>
                <w:sz w:val="18"/>
              </w:rPr>
            </w:pPr>
            <w:ins w:id="298" w:author="CATT" w:date="2025-07-30T09:18:00Z">
              <w:r w:rsidRPr="00F04E84">
                <w:rPr>
                  <w:rFonts w:ascii="Arial" w:hAnsi="Arial"/>
                  <w:sz w:val="18"/>
                </w:rPr>
                <w:t xml:space="preserve">  sl-PRS-PSCCH-Config-r18 CHOICE {</w:t>
              </w:r>
            </w:ins>
            <w:del w:id="299" w:author="CATT" w:date="2025-07-30T09:18:00Z">
              <w:r w:rsidRPr="00401E0C" w:rsidDel="001529B8">
                <w:rPr>
                  <w:rFonts w:ascii="Arial" w:hAnsi="Arial"/>
                  <w:sz w:val="18"/>
                </w:rPr>
                <w:delText>FFS</w:delText>
              </w:r>
            </w:del>
          </w:p>
        </w:tc>
        <w:tc>
          <w:tcPr>
            <w:tcW w:w="2587" w:type="dxa"/>
          </w:tcPr>
          <w:p w14:paraId="03B26BA8" w14:textId="77777777" w:rsidR="00F04E84" w:rsidRPr="00401E0C" w:rsidRDefault="00F04E84" w:rsidP="00FA0498">
            <w:pPr>
              <w:keepNext/>
              <w:keepLines/>
              <w:spacing w:after="0"/>
              <w:rPr>
                <w:rFonts w:ascii="Arial" w:hAnsi="Arial"/>
                <w:sz w:val="18"/>
              </w:rPr>
            </w:pPr>
          </w:p>
        </w:tc>
        <w:tc>
          <w:tcPr>
            <w:tcW w:w="1702" w:type="dxa"/>
          </w:tcPr>
          <w:p w14:paraId="6ED8BEAE" w14:textId="77777777" w:rsidR="00F04E84" w:rsidRPr="00401E0C" w:rsidRDefault="00F04E84" w:rsidP="00FA0498">
            <w:pPr>
              <w:keepNext/>
              <w:keepLines/>
              <w:spacing w:after="0"/>
              <w:rPr>
                <w:rFonts w:ascii="Arial" w:hAnsi="Arial"/>
                <w:sz w:val="18"/>
              </w:rPr>
            </w:pPr>
          </w:p>
        </w:tc>
        <w:tc>
          <w:tcPr>
            <w:tcW w:w="1248" w:type="dxa"/>
          </w:tcPr>
          <w:p w14:paraId="0C181153" w14:textId="77777777" w:rsidR="00F04E84" w:rsidRPr="00401E0C" w:rsidRDefault="00F04E84" w:rsidP="00FA0498">
            <w:pPr>
              <w:keepNext/>
              <w:keepLines/>
              <w:spacing w:after="0"/>
              <w:rPr>
                <w:rFonts w:ascii="Arial" w:hAnsi="Arial"/>
                <w:sz w:val="18"/>
              </w:rPr>
            </w:pPr>
          </w:p>
        </w:tc>
      </w:tr>
      <w:tr w:rsidR="00F04E84" w:rsidRPr="00FA0498" w14:paraId="3068C0F4" w14:textId="77777777" w:rsidTr="00F04E84">
        <w:tblPrEx>
          <w:tblCellMar>
            <w:left w:w="108" w:type="dxa"/>
            <w:right w:w="108" w:type="dxa"/>
          </w:tblCellMar>
        </w:tblPrEx>
        <w:trPr>
          <w:gridAfter w:val="1"/>
          <w:wAfter w:w="9" w:type="dxa"/>
          <w:ins w:id="300" w:author="CATT" w:date="2025-07-30T09:18:00Z"/>
        </w:trPr>
        <w:tc>
          <w:tcPr>
            <w:tcW w:w="4201" w:type="dxa"/>
            <w:gridSpan w:val="2"/>
          </w:tcPr>
          <w:p w14:paraId="28E09A91" w14:textId="13C91EA8" w:rsidR="00F04E84" w:rsidRPr="00401E0C" w:rsidRDefault="00F04E84" w:rsidP="00FA0498">
            <w:pPr>
              <w:keepNext/>
              <w:keepLines/>
              <w:spacing w:after="0"/>
              <w:rPr>
                <w:ins w:id="301" w:author="CATT" w:date="2025-07-30T09:18:00Z"/>
                <w:rFonts w:ascii="Arial" w:hAnsi="Arial"/>
                <w:sz w:val="18"/>
              </w:rPr>
            </w:pPr>
            <w:ins w:id="302" w:author="CATT" w:date="2025-07-30T09:18:00Z">
              <w:r w:rsidRPr="00F04E84">
                <w:rPr>
                  <w:rFonts w:ascii="Arial" w:hAnsi="Arial"/>
                  <w:sz w:val="18"/>
                </w:rPr>
                <w:t xml:space="preserve">    setup SEQUENCE {</w:t>
              </w:r>
            </w:ins>
          </w:p>
        </w:tc>
        <w:tc>
          <w:tcPr>
            <w:tcW w:w="2587" w:type="dxa"/>
          </w:tcPr>
          <w:p w14:paraId="4B966AB7" w14:textId="77777777" w:rsidR="00F04E84" w:rsidRPr="00401E0C" w:rsidRDefault="00F04E84" w:rsidP="00FA0498">
            <w:pPr>
              <w:keepNext/>
              <w:keepLines/>
              <w:spacing w:after="0"/>
              <w:rPr>
                <w:ins w:id="303" w:author="CATT" w:date="2025-07-30T09:18:00Z"/>
                <w:rFonts w:ascii="Arial" w:hAnsi="Arial"/>
                <w:sz w:val="18"/>
              </w:rPr>
            </w:pPr>
          </w:p>
        </w:tc>
        <w:tc>
          <w:tcPr>
            <w:tcW w:w="1702" w:type="dxa"/>
          </w:tcPr>
          <w:p w14:paraId="6488D79A" w14:textId="77777777" w:rsidR="00F04E84" w:rsidRPr="00401E0C" w:rsidRDefault="00F04E84" w:rsidP="00FA0498">
            <w:pPr>
              <w:keepNext/>
              <w:keepLines/>
              <w:spacing w:after="0"/>
              <w:rPr>
                <w:ins w:id="304" w:author="CATT" w:date="2025-07-30T09:18:00Z"/>
                <w:rFonts w:ascii="Arial" w:hAnsi="Arial"/>
                <w:sz w:val="18"/>
              </w:rPr>
            </w:pPr>
          </w:p>
        </w:tc>
        <w:tc>
          <w:tcPr>
            <w:tcW w:w="1248" w:type="dxa"/>
          </w:tcPr>
          <w:p w14:paraId="70C42913" w14:textId="77777777" w:rsidR="00F04E84" w:rsidRPr="00401E0C" w:rsidRDefault="00F04E84" w:rsidP="00FA0498">
            <w:pPr>
              <w:keepNext/>
              <w:keepLines/>
              <w:spacing w:after="0"/>
              <w:rPr>
                <w:ins w:id="305" w:author="CATT" w:date="2025-07-30T09:18:00Z"/>
                <w:rFonts w:ascii="Arial" w:hAnsi="Arial"/>
                <w:sz w:val="18"/>
              </w:rPr>
            </w:pPr>
          </w:p>
        </w:tc>
      </w:tr>
      <w:tr w:rsidR="00F04E84" w:rsidRPr="00FA0498" w14:paraId="3380E680" w14:textId="77777777" w:rsidTr="00F04E84">
        <w:tblPrEx>
          <w:tblCellMar>
            <w:left w:w="108" w:type="dxa"/>
            <w:right w:w="108" w:type="dxa"/>
          </w:tblCellMar>
        </w:tblPrEx>
        <w:trPr>
          <w:gridAfter w:val="1"/>
          <w:wAfter w:w="9" w:type="dxa"/>
          <w:ins w:id="306" w:author="CATT" w:date="2025-07-30T09:18:00Z"/>
        </w:trPr>
        <w:tc>
          <w:tcPr>
            <w:tcW w:w="4201" w:type="dxa"/>
            <w:gridSpan w:val="2"/>
          </w:tcPr>
          <w:p w14:paraId="10580CF3" w14:textId="25A9CE27" w:rsidR="00F04E84" w:rsidRPr="00401E0C" w:rsidRDefault="00F04E84" w:rsidP="00FA0498">
            <w:pPr>
              <w:keepNext/>
              <w:keepLines/>
              <w:spacing w:after="0"/>
              <w:rPr>
                <w:ins w:id="307" w:author="CATT" w:date="2025-07-30T09:18:00Z"/>
                <w:rFonts w:ascii="Arial" w:hAnsi="Arial"/>
                <w:sz w:val="18"/>
              </w:rPr>
            </w:pPr>
            <w:ins w:id="308" w:author="CATT" w:date="2025-07-30T09:18:00Z">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sl-TimeResourcePSCCH-DedicatedSL-PRS-RP-r18</w:t>
              </w:r>
            </w:ins>
          </w:p>
        </w:tc>
        <w:tc>
          <w:tcPr>
            <w:tcW w:w="2587" w:type="dxa"/>
          </w:tcPr>
          <w:p w14:paraId="1CF581C6" w14:textId="7E566DB4" w:rsidR="00F04E84" w:rsidRPr="00401E0C" w:rsidRDefault="00F04E84" w:rsidP="00FA0498">
            <w:pPr>
              <w:keepNext/>
              <w:keepLines/>
              <w:spacing w:after="0"/>
              <w:rPr>
                <w:ins w:id="309" w:author="CATT" w:date="2025-07-30T09:18:00Z"/>
                <w:rFonts w:ascii="Arial" w:hAnsi="Arial"/>
                <w:sz w:val="18"/>
              </w:rPr>
            </w:pPr>
            <w:ins w:id="310" w:author="CATT" w:date="2025-07-30T09:18:00Z">
              <w:r w:rsidRPr="00F04E84">
                <w:rPr>
                  <w:rFonts w:ascii="Arial" w:hAnsi="Arial" w:hint="eastAsia"/>
                  <w:sz w:val="18"/>
                </w:rPr>
                <w:t>n2</w:t>
              </w:r>
            </w:ins>
          </w:p>
        </w:tc>
        <w:tc>
          <w:tcPr>
            <w:tcW w:w="1702" w:type="dxa"/>
          </w:tcPr>
          <w:p w14:paraId="11805BF4" w14:textId="77777777" w:rsidR="00F04E84" w:rsidRPr="00401E0C" w:rsidRDefault="00F04E84" w:rsidP="00FA0498">
            <w:pPr>
              <w:keepNext/>
              <w:keepLines/>
              <w:spacing w:after="0"/>
              <w:rPr>
                <w:ins w:id="311" w:author="CATT" w:date="2025-07-30T09:18:00Z"/>
                <w:rFonts w:ascii="Arial" w:hAnsi="Arial"/>
                <w:sz w:val="18"/>
              </w:rPr>
            </w:pPr>
          </w:p>
        </w:tc>
        <w:tc>
          <w:tcPr>
            <w:tcW w:w="1248" w:type="dxa"/>
          </w:tcPr>
          <w:p w14:paraId="04545D03" w14:textId="77777777" w:rsidR="00F04E84" w:rsidRPr="00401E0C" w:rsidRDefault="00F04E84" w:rsidP="00FA0498">
            <w:pPr>
              <w:keepNext/>
              <w:keepLines/>
              <w:spacing w:after="0"/>
              <w:rPr>
                <w:ins w:id="312" w:author="CATT" w:date="2025-07-30T09:18:00Z"/>
                <w:rFonts w:ascii="Arial" w:hAnsi="Arial"/>
                <w:sz w:val="18"/>
              </w:rPr>
            </w:pPr>
          </w:p>
        </w:tc>
      </w:tr>
      <w:tr w:rsidR="00F04E84" w:rsidRPr="00FA0498" w14:paraId="218A931B" w14:textId="77777777" w:rsidTr="00F04E84">
        <w:tblPrEx>
          <w:tblCellMar>
            <w:left w:w="108" w:type="dxa"/>
            <w:right w:w="108" w:type="dxa"/>
          </w:tblCellMar>
        </w:tblPrEx>
        <w:trPr>
          <w:gridAfter w:val="1"/>
          <w:wAfter w:w="9" w:type="dxa"/>
          <w:ins w:id="313" w:author="CATT" w:date="2025-07-30T09:18:00Z"/>
        </w:trPr>
        <w:tc>
          <w:tcPr>
            <w:tcW w:w="4201" w:type="dxa"/>
            <w:gridSpan w:val="2"/>
          </w:tcPr>
          <w:p w14:paraId="2235DEBC" w14:textId="54BB93CA" w:rsidR="00F04E84" w:rsidRPr="00401E0C" w:rsidRDefault="00F04E84" w:rsidP="00FA0498">
            <w:pPr>
              <w:keepNext/>
              <w:keepLines/>
              <w:spacing w:after="0"/>
              <w:rPr>
                <w:ins w:id="314" w:author="CATT" w:date="2025-07-30T09:18:00Z"/>
                <w:rFonts w:ascii="Arial" w:hAnsi="Arial"/>
                <w:sz w:val="18"/>
              </w:rPr>
            </w:pPr>
            <w:ins w:id="315" w:author="CATT" w:date="2025-07-30T09:18:00Z">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sl-FreqResourcePSCCH-DedicatedSL-PRS-RP-r18</w:t>
              </w:r>
            </w:ins>
          </w:p>
        </w:tc>
        <w:tc>
          <w:tcPr>
            <w:tcW w:w="2587" w:type="dxa"/>
          </w:tcPr>
          <w:p w14:paraId="07AEA745" w14:textId="3B21A0E6" w:rsidR="00F04E84" w:rsidRPr="00401E0C" w:rsidRDefault="00F04E84" w:rsidP="00FA0498">
            <w:pPr>
              <w:keepNext/>
              <w:keepLines/>
              <w:spacing w:after="0"/>
              <w:rPr>
                <w:ins w:id="316" w:author="CATT" w:date="2025-07-30T09:18:00Z"/>
                <w:rFonts w:ascii="Arial" w:hAnsi="Arial"/>
                <w:sz w:val="18"/>
              </w:rPr>
            </w:pPr>
            <w:ins w:id="317" w:author="CATT" w:date="2025-07-30T09:18:00Z">
              <w:r w:rsidRPr="00F04E84">
                <w:rPr>
                  <w:rFonts w:ascii="Arial" w:hAnsi="Arial" w:hint="eastAsia"/>
                  <w:sz w:val="18"/>
                </w:rPr>
                <w:t>n10</w:t>
              </w:r>
            </w:ins>
          </w:p>
        </w:tc>
        <w:tc>
          <w:tcPr>
            <w:tcW w:w="1702" w:type="dxa"/>
          </w:tcPr>
          <w:p w14:paraId="5253B4CB" w14:textId="77777777" w:rsidR="00F04E84" w:rsidRPr="00401E0C" w:rsidRDefault="00F04E84" w:rsidP="00FA0498">
            <w:pPr>
              <w:keepNext/>
              <w:keepLines/>
              <w:spacing w:after="0"/>
              <w:rPr>
                <w:ins w:id="318" w:author="CATT" w:date="2025-07-30T09:18:00Z"/>
                <w:rFonts w:ascii="Arial" w:hAnsi="Arial"/>
                <w:sz w:val="18"/>
              </w:rPr>
            </w:pPr>
          </w:p>
        </w:tc>
        <w:tc>
          <w:tcPr>
            <w:tcW w:w="1248" w:type="dxa"/>
          </w:tcPr>
          <w:p w14:paraId="704BA875" w14:textId="77777777" w:rsidR="00F04E84" w:rsidRPr="00401E0C" w:rsidRDefault="00F04E84" w:rsidP="00FA0498">
            <w:pPr>
              <w:keepNext/>
              <w:keepLines/>
              <w:spacing w:after="0"/>
              <w:rPr>
                <w:ins w:id="319" w:author="CATT" w:date="2025-07-30T09:18:00Z"/>
                <w:rFonts w:ascii="Arial" w:hAnsi="Arial"/>
                <w:sz w:val="18"/>
              </w:rPr>
            </w:pPr>
          </w:p>
        </w:tc>
      </w:tr>
      <w:tr w:rsidR="00F04E84" w:rsidRPr="00FA0498" w14:paraId="1034AE81" w14:textId="77777777" w:rsidTr="00F04E84">
        <w:tblPrEx>
          <w:tblCellMar>
            <w:left w:w="108" w:type="dxa"/>
            <w:right w:w="108" w:type="dxa"/>
          </w:tblCellMar>
        </w:tblPrEx>
        <w:trPr>
          <w:gridAfter w:val="1"/>
          <w:wAfter w:w="9" w:type="dxa"/>
          <w:ins w:id="320" w:author="CATT" w:date="2025-07-30T09:18:00Z"/>
        </w:trPr>
        <w:tc>
          <w:tcPr>
            <w:tcW w:w="4201" w:type="dxa"/>
            <w:gridSpan w:val="2"/>
          </w:tcPr>
          <w:p w14:paraId="1CB14DC7" w14:textId="14265C58" w:rsidR="00F04E84" w:rsidRPr="00401E0C" w:rsidRDefault="00F04E84" w:rsidP="00FA0498">
            <w:pPr>
              <w:keepNext/>
              <w:keepLines/>
              <w:spacing w:after="0"/>
              <w:rPr>
                <w:ins w:id="321" w:author="CATT" w:date="2025-07-30T09:18:00Z"/>
                <w:rFonts w:ascii="Arial" w:hAnsi="Arial"/>
                <w:sz w:val="18"/>
              </w:rPr>
            </w:pPr>
            <w:ins w:id="322" w:author="CATT" w:date="2025-07-30T09:18:00Z">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sl-DMRS-ScrambleID-DedicatedSL-PRS-RP-r18</w:t>
              </w:r>
            </w:ins>
          </w:p>
        </w:tc>
        <w:tc>
          <w:tcPr>
            <w:tcW w:w="2587" w:type="dxa"/>
          </w:tcPr>
          <w:p w14:paraId="59018AFB" w14:textId="1EB145B5" w:rsidR="00F04E84" w:rsidRPr="00401E0C" w:rsidRDefault="00F04E84" w:rsidP="00FA0498">
            <w:pPr>
              <w:keepNext/>
              <w:keepLines/>
              <w:spacing w:after="0"/>
              <w:rPr>
                <w:ins w:id="323" w:author="CATT" w:date="2025-07-30T09:18:00Z"/>
                <w:rFonts w:ascii="Arial" w:hAnsi="Arial"/>
                <w:sz w:val="18"/>
              </w:rPr>
            </w:pPr>
            <w:ins w:id="324" w:author="CATT" w:date="2025-07-30T09:18:00Z">
              <w:r w:rsidRPr="00F04E84">
                <w:rPr>
                  <w:rFonts w:ascii="Arial" w:hAnsi="Arial" w:hint="eastAsia"/>
                  <w:sz w:val="18"/>
                </w:rPr>
                <w:t>0</w:t>
              </w:r>
            </w:ins>
          </w:p>
        </w:tc>
        <w:tc>
          <w:tcPr>
            <w:tcW w:w="1702" w:type="dxa"/>
          </w:tcPr>
          <w:p w14:paraId="2B3DA829" w14:textId="77777777" w:rsidR="00F04E84" w:rsidRPr="00401E0C" w:rsidRDefault="00F04E84" w:rsidP="00FA0498">
            <w:pPr>
              <w:keepNext/>
              <w:keepLines/>
              <w:spacing w:after="0"/>
              <w:rPr>
                <w:ins w:id="325" w:author="CATT" w:date="2025-07-30T09:18:00Z"/>
                <w:rFonts w:ascii="Arial" w:hAnsi="Arial"/>
                <w:sz w:val="18"/>
              </w:rPr>
            </w:pPr>
          </w:p>
        </w:tc>
        <w:tc>
          <w:tcPr>
            <w:tcW w:w="1248" w:type="dxa"/>
          </w:tcPr>
          <w:p w14:paraId="7768F2BA" w14:textId="77777777" w:rsidR="00F04E84" w:rsidRPr="00401E0C" w:rsidRDefault="00F04E84" w:rsidP="00FA0498">
            <w:pPr>
              <w:keepNext/>
              <w:keepLines/>
              <w:spacing w:after="0"/>
              <w:rPr>
                <w:ins w:id="326" w:author="CATT" w:date="2025-07-30T09:18:00Z"/>
                <w:rFonts w:ascii="Arial" w:hAnsi="Arial"/>
                <w:sz w:val="18"/>
              </w:rPr>
            </w:pPr>
          </w:p>
        </w:tc>
      </w:tr>
      <w:tr w:rsidR="00F04E84" w:rsidRPr="00FA0498" w14:paraId="21FEDCD8" w14:textId="77777777" w:rsidTr="00F04E84">
        <w:tblPrEx>
          <w:tblCellMar>
            <w:left w:w="108" w:type="dxa"/>
            <w:right w:w="108" w:type="dxa"/>
          </w:tblCellMar>
        </w:tblPrEx>
        <w:trPr>
          <w:gridAfter w:val="1"/>
          <w:wAfter w:w="9" w:type="dxa"/>
          <w:ins w:id="327" w:author="CATT" w:date="2025-07-30T09:17:00Z"/>
        </w:trPr>
        <w:tc>
          <w:tcPr>
            <w:tcW w:w="4201" w:type="dxa"/>
            <w:gridSpan w:val="2"/>
          </w:tcPr>
          <w:p w14:paraId="36907260" w14:textId="11CBEAE7" w:rsidR="00F04E84" w:rsidRPr="00401E0C" w:rsidRDefault="00F04E84" w:rsidP="00FA0498">
            <w:pPr>
              <w:keepNext/>
              <w:keepLines/>
              <w:spacing w:after="0"/>
              <w:rPr>
                <w:ins w:id="328" w:author="CATT" w:date="2025-07-30T09:17:00Z"/>
                <w:rFonts w:ascii="Arial" w:hAnsi="Arial"/>
                <w:sz w:val="18"/>
              </w:rPr>
            </w:pPr>
            <w:ins w:id="329" w:author="CATT" w:date="2025-07-30T09:18:00Z">
              <w:r w:rsidRPr="00F04E84">
                <w:rPr>
                  <w:rFonts w:ascii="Arial" w:hAnsi="Arial"/>
                  <w:sz w:val="18"/>
                </w:rPr>
                <w:t xml:space="preserve">    }</w:t>
              </w:r>
            </w:ins>
          </w:p>
        </w:tc>
        <w:tc>
          <w:tcPr>
            <w:tcW w:w="2587" w:type="dxa"/>
          </w:tcPr>
          <w:p w14:paraId="5E809DB9" w14:textId="77777777" w:rsidR="00F04E84" w:rsidRPr="00401E0C" w:rsidRDefault="00F04E84" w:rsidP="00FA0498">
            <w:pPr>
              <w:keepNext/>
              <w:keepLines/>
              <w:spacing w:after="0"/>
              <w:rPr>
                <w:ins w:id="330" w:author="CATT" w:date="2025-07-30T09:17:00Z"/>
                <w:rFonts w:ascii="Arial" w:hAnsi="Arial"/>
                <w:sz w:val="18"/>
              </w:rPr>
            </w:pPr>
          </w:p>
        </w:tc>
        <w:tc>
          <w:tcPr>
            <w:tcW w:w="1702" w:type="dxa"/>
          </w:tcPr>
          <w:p w14:paraId="072F9BAD" w14:textId="77777777" w:rsidR="00F04E84" w:rsidRPr="00401E0C" w:rsidRDefault="00F04E84" w:rsidP="00FA0498">
            <w:pPr>
              <w:keepNext/>
              <w:keepLines/>
              <w:spacing w:after="0"/>
              <w:rPr>
                <w:ins w:id="331" w:author="CATT" w:date="2025-07-30T09:17:00Z"/>
                <w:rFonts w:ascii="Arial" w:hAnsi="Arial"/>
                <w:sz w:val="18"/>
              </w:rPr>
            </w:pPr>
          </w:p>
        </w:tc>
        <w:tc>
          <w:tcPr>
            <w:tcW w:w="1248" w:type="dxa"/>
          </w:tcPr>
          <w:p w14:paraId="4873EAAD" w14:textId="77777777" w:rsidR="00F04E84" w:rsidRPr="00401E0C" w:rsidRDefault="00F04E84" w:rsidP="00FA0498">
            <w:pPr>
              <w:keepNext/>
              <w:keepLines/>
              <w:spacing w:after="0"/>
              <w:rPr>
                <w:ins w:id="332" w:author="CATT" w:date="2025-07-30T09:17:00Z"/>
                <w:rFonts w:ascii="Arial" w:hAnsi="Arial"/>
                <w:sz w:val="18"/>
              </w:rPr>
            </w:pPr>
          </w:p>
        </w:tc>
      </w:tr>
      <w:tr w:rsidR="00F04E84" w:rsidRPr="00FA0498" w14:paraId="2A6C37D7" w14:textId="77777777" w:rsidTr="00F04E84">
        <w:tblPrEx>
          <w:tblCellMar>
            <w:left w:w="108" w:type="dxa"/>
            <w:right w:w="108" w:type="dxa"/>
          </w:tblCellMar>
        </w:tblPrEx>
        <w:trPr>
          <w:gridAfter w:val="1"/>
          <w:wAfter w:w="9" w:type="dxa"/>
          <w:ins w:id="333" w:author="CATT" w:date="2025-07-30T09:17:00Z"/>
        </w:trPr>
        <w:tc>
          <w:tcPr>
            <w:tcW w:w="4201" w:type="dxa"/>
            <w:gridSpan w:val="2"/>
          </w:tcPr>
          <w:p w14:paraId="32E0F816" w14:textId="56FF5198" w:rsidR="00F04E84" w:rsidRPr="00401E0C" w:rsidRDefault="00F04E84" w:rsidP="00FA0498">
            <w:pPr>
              <w:keepNext/>
              <w:keepLines/>
              <w:spacing w:after="0"/>
              <w:rPr>
                <w:ins w:id="334" w:author="CATT" w:date="2025-07-30T09:17:00Z"/>
                <w:rFonts w:ascii="Arial" w:hAnsi="Arial"/>
                <w:sz w:val="18"/>
              </w:rPr>
            </w:pPr>
            <w:ins w:id="335" w:author="CATT" w:date="2025-07-30T09:18:00Z">
              <w:r w:rsidRPr="00F04E84">
                <w:rPr>
                  <w:rFonts w:ascii="Arial" w:hAnsi="Arial"/>
                  <w:sz w:val="18"/>
                </w:rPr>
                <w:t xml:space="preserve">  }</w:t>
              </w:r>
            </w:ins>
          </w:p>
        </w:tc>
        <w:tc>
          <w:tcPr>
            <w:tcW w:w="2587" w:type="dxa"/>
          </w:tcPr>
          <w:p w14:paraId="7B9A4373" w14:textId="77777777" w:rsidR="00F04E84" w:rsidRPr="00401E0C" w:rsidRDefault="00F04E84" w:rsidP="00FA0498">
            <w:pPr>
              <w:keepNext/>
              <w:keepLines/>
              <w:spacing w:after="0"/>
              <w:rPr>
                <w:ins w:id="336" w:author="CATT" w:date="2025-07-30T09:17:00Z"/>
                <w:rFonts w:ascii="Arial" w:hAnsi="Arial"/>
                <w:sz w:val="18"/>
              </w:rPr>
            </w:pPr>
          </w:p>
        </w:tc>
        <w:tc>
          <w:tcPr>
            <w:tcW w:w="1702" w:type="dxa"/>
          </w:tcPr>
          <w:p w14:paraId="681A7C59" w14:textId="77777777" w:rsidR="00F04E84" w:rsidRPr="00401E0C" w:rsidRDefault="00F04E84" w:rsidP="00FA0498">
            <w:pPr>
              <w:keepNext/>
              <w:keepLines/>
              <w:spacing w:after="0"/>
              <w:rPr>
                <w:ins w:id="337" w:author="CATT" w:date="2025-07-30T09:17:00Z"/>
                <w:rFonts w:ascii="Arial" w:hAnsi="Arial"/>
                <w:sz w:val="18"/>
              </w:rPr>
            </w:pPr>
          </w:p>
        </w:tc>
        <w:tc>
          <w:tcPr>
            <w:tcW w:w="1248" w:type="dxa"/>
          </w:tcPr>
          <w:p w14:paraId="5B215FFC" w14:textId="77777777" w:rsidR="00F04E84" w:rsidRPr="00401E0C" w:rsidRDefault="00F04E84" w:rsidP="00FA0498">
            <w:pPr>
              <w:keepNext/>
              <w:keepLines/>
              <w:spacing w:after="0"/>
              <w:rPr>
                <w:ins w:id="338" w:author="CATT" w:date="2025-07-30T09:17:00Z"/>
                <w:rFonts w:ascii="Arial" w:hAnsi="Arial"/>
                <w:sz w:val="18"/>
              </w:rPr>
            </w:pPr>
          </w:p>
        </w:tc>
      </w:tr>
      <w:tr w:rsidR="00F04E84" w:rsidRPr="00FA0498" w14:paraId="57B39A40" w14:textId="77777777" w:rsidTr="00F04E84">
        <w:tblPrEx>
          <w:tblCellMar>
            <w:left w:w="108" w:type="dxa"/>
            <w:right w:w="108" w:type="dxa"/>
          </w:tblCellMar>
        </w:tblPrEx>
        <w:trPr>
          <w:gridAfter w:val="1"/>
          <w:wAfter w:w="9" w:type="dxa"/>
          <w:ins w:id="339" w:author="CATT" w:date="2025-07-30T09:17:00Z"/>
        </w:trPr>
        <w:tc>
          <w:tcPr>
            <w:tcW w:w="4201" w:type="dxa"/>
            <w:gridSpan w:val="2"/>
          </w:tcPr>
          <w:p w14:paraId="52F4BB4B" w14:textId="1BEA1E78" w:rsidR="00F04E84" w:rsidRPr="00401E0C" w:rsidRDefault="00F04E84" w:rsidP="00FA0498">
            <w:pPr>
              <w:keepNext/>
              <w:keepLines/>
              <w:spacing w:after="0"/>
              <w:rPr>
                <w:ins w:id="340" w:author="CATT" w:date="2025-07-30T09:17:00Z"/>
                <w:rFonts w:ascii="Arial" w:hAnsi="Arial"/>
                <w:sz w:val="18"/>
              </w:rPr>
            </w:pPr>
            <w:ins w:id="341" w:author="CATT" w:date="2025-07-30T09:18:00Z">
              <w:r w:rsidRPr="00F04E84">
                <w:rPr>
                  <w:rFonts w:ascii="Arial" w:hAnsi="Arial"/>
                  <w:sz w:val="18"/>
                </w:rPr>
                <w:t xml:space="preserve">  sl-StartRB-SubchannelDedicatedSL-PRS-RP-r18</w:t>
              </w:r>
            </w:ins>
          </w:p>
        </w:tc>
        <w:tc>
          <w:tcPr>
            <w:tcW w:w="2587" w:type="dxa"/>
          </w:tcPr>
          <w:p w14:paraId="11C20C15" w14:textId="7F9FAACC" w:rsidR="00F04E84" w:rsidRPr="00401E0C" w:rsidRDefault="00F04E84" w:rsidP="00FA0498">
            <w:pPr>
              <w:keepNext/>
              <w:keepLines/>
              <w:spacing w:after="0"/>
              <w:rPr>
                <w:ins w:id="342" w:author="CATT" w:date="2025-07-30T09:17:00Z"/>
                <w:rFonts w:ascii="Arial" w:hAnsi="Arial"/>
                <w:sz w:val="18"/>
              </w:rPr>
            </w:pPr>
            <w:ins w:id="343" w:author="CATT" w:date="2025-07-30T09:18:00Z">
              <w:r w:rsidRPr="00F04E84">
                <w:rPr>
                  <w:rFonts w:ascii="Arial" w:hAnsi="Arial"/>
                  <w:sz w:val="18"/>
                </w:rPr>
                <w:t>0</w:t>
              </w:r>
            </w:ins>
          </w:p>
        </w:tc>
        <w:tc>
          <w:tcPr>
            <w:tcW w:w="1702" w:type="dxa"/>
          </w:tcPr>
          <w:p w14:paraId="5C564151" w14:textId="2B683FB5" w:rsidR="00F04E84" w:rsidRPr="00401E0C" w:rsidRDefault="00F04E84" w:rsidP="00FA0498">
            <w:pPr>
              <w:keepNext/>
              <w:keepLines/>
              <w:spacing w:after="0"/>
              <w:rPr>
                <w:ins w:id="344" w:author="CATT" w:date="2025-07-30T09:17:00Z"/>
                <w:rFonts w:ascii="Arial" w:hAnsi="Arial"/>
                <w:sz w:val="18"/>
              </w:rPr>
            </w:pPr>
            <w:ins w:id="345" w:author="CATT" w:date="2025-07-30T09:18:00Z">
              <w:r w:rsidRPr="00F04E84">
                <w:rPr>
                  <w:rFonts w:ascii="Arial" w:hAnsi="Arial"/>
                  <w:sz w:val="18"/>
                </w:rPr>
                <w:t>start RB of BWP</w:t>
              </w:r>
            </w:ins>
          </w:p>
        </w:tc>
        <w:tc>
          <w:tcPr>
            <w:tcW w:w="1248" w:type="dxa"/>
          </w:tcPr>
          <w:p w14:paraId="7414A966" w14:textId="77777777" w:rsidR="00F04E84" w:rsidRPr="00401E0C" w:rsidRDefault="00F04E84" w:rsidP="00FA0498">
            <w:pPr>
              <w:keepNext/>
              <w:keepLines/>
              <w:spacing w:after="0"/>
              <w:rPr>
                <w:ins w:id="346" w:author="CATT" w:date="2025-07-30T09:17:00Z"/>
                <w:rFonts w:ascii="Arial" w:hAnsi="Arial"/>
                <w:sz w:val="18"/>
              </w:rPr>
            </w:pPr>
          </w:p>
        </w:tc>
      </w:tr>
      <w:tr w:rsidR="00F04E84" w:rsidRPr="00FA0498" w14:paraId="78AD0D2B" w14:textId="77777777" w:rsidTr="00F04E84">
        <w:tblPrEx>
          <w:tblCellMar>
            <w:left w:w="108" w:type="dxa"/>
            <w:right w:w="108" w:type="dxa"/>
          </w:tblCellMar>
        </w:tblPrEx>
        <w:trPr>
          <w:gridAfter w:val="1"/>
          <w:wAfter w:w="9" w:type="dxa"/>
          <w:ins w:id="347" w:author="CATT" w:date="2025-07-30T09:17:00Z"/>
        </w:trPr>
        <w:tc>
          <w:tcPr>
            <w:tcW w:w="4201" w:type="dxa"/>
            <w:gridSpan w:val="2"/>
          </w:tcPr>
          <w:p w14:paraId="79646D06" w14:textId="5960D64C" w:rsidR="00F04E84" w:rsidRPr="00401E0C" w:rsidRDefault="00F04E84" w:rsidP="00FA0498">
            <w:pPr>
              <w:keepNext/>
              <w:keepLines/>
              <w:spacing w:after="0"/>
              <w:rPr>
                <w:ins w:id="348" w:author="CATT" w:date="2025-07-30T09:17:00Z"/>
                <w:rFonts w:ascii="Arial" w:hAnsi="Arial"/>
                <w:sz w:val="18"/>
              </w:rPr>
            </w:pPr>
            <w:ins w:id="349" w:author="CATT" w:date="2025-07-30T09:18:00Z">
              <w:r w:rsidRPr="00F04E84">
                <w:rPr>
                  <w:rFonts w:ascii="Arial" w:hAnsi="Arial"/>
                  <w:sz w:val="18"/>
                </w:rPr>
                <w:t xml:space="preserve">  sl-FilterCoefficient-r18</w:t>
              </w:r>
            </w:ins>
          </w:p>
        </w:tc>
        <w:tc>
          <w:tcPr>
            <w:tcW w:w="2587" w:type="dxa"/>
          </w:tcPr>
          <w:p w14:paraId="1CB78946" w14:textId="730A0FC0" w:rsidR="00F04E84" w:rsidRPr="00401E0C" w:rsidRDefault="00F04E84" w:rsidP="00FA0498">
            <w:pPr>
              <w:keepNext/>
              <w:keepLines/>
              <w:spacing w:after="0"/>
              <w:rPr>
                <w:ins w:id="350" w:author="CATT" w:date="2025-07-30T09:17:00Z"/>
                <w:rFonts w:ascii="Arial" w:hAnsi="Arial"/>
                <w:sz w:val="18"/>
              </w:rPr>
            </w:pPr>
            <w:ins w:id="351" w:author="CATT" w:date="2025-07-30T09:18:00Z">
              <w:r w:rsidRPr="00F04E84">
                <w:rPr>
                  <w:rFonts w:ascii="Arial" w:hAnsi="Arial"/>
                  <w:sz w:val="18"/>
                </w:rPr>
                <w:t>fc4</w:t>
              </w:r>
            </w:ins>
          </w:p>
        </w:tc>
        <w:tc>
          <w:tcPr>
            <w:tcW w:w="1702" w:type="dxa"/>
          </w:tcPr>
          <w:p w14:paraId="481A1347" w14:textId="77777777" w:rsidR="00F04E84" w:rsidRPr="00401E0C" w:rsidRDefault="00F04E84" w:rsidP="00FA0498">
            <w:pPr>
              <w:keepNext/>
              <w:keepLines/>
              <w:spacing w:after="0"/>
              <w:rPr>
                <w:ins w:id="352" w:author="CATT" w:date="2025-07-30T09:17:00Z"/>
                <w:rFonts w:ascii="Arial" w:hAnsi="Arial"/>
                <w:sz w:val="18"/>
              </w:rPr>
            </w:pPr>
          </w:p>
        </w:tc>
        <w:tc>
          <w:tcPr>
            <w:tcW w:w="1248" w:type="dxa"/>
          </w:tcPr>
          <w:p w14:paraId="2B626442" w14:textId="77777777" w:rsidR="00F04E84" w:rsidRPr="00401E0C" w:rsidRDefault="00F04E84" w:rsidP="00FA0498">
            <w:pPr>
              <w:keepNext/>
              <w:keepLines/>
              <w:spacing w:after="0"/>
              <w:rPr>
                <w:ins w:id="353" w:author="CATT" w:date="2025-07-30T09:17:00Z"/>
                <w:rFonts w:ascii="Arial" w:hAnsi="Arial"/>
                <w:sz w:val="18"/>
              </w:rPr>
            </w:pPr>
          </w:p>
        </w:tc>
      </w:tr>
      <w:tr w:rsidR="00F04E84" w:rsidRPr="00FA0498" w14:paraId="73C1FE15" w14:textId="77777777" w:rsidTr="00F04E84">
        <w:tblPrEx>
          <w:tblCellMar>
            <w:left w:w="108" w:type="dxa"/>
            <w:right w:w="108" w:type="dxa"/>
          </w:tblCellMar>
        </w:tblPrEx>
        <w:trPr>
          <w:gridAfter w:val="1"/>
          <w:wAfter w:w="9" w:type="dxa"/>
          <w:ins w:id="354" w:author="CATT" w:date="2025-07-30T09:17:00Z"/>
        </w:trPr>
        <w:tc>
          <w:tcPr>
            <w:tcW w:w="4201" w:type="dxa"/>
            <w:gridSpan w:val="2"/>
          </w:tcPr>
          <w:p w14:paraId="5029942E" w14:textId="640B3966" w:rsidR="00F04E84" w:rsidRPr="00401E0C" w:rsidRDefault="00F04E84" w:rsidP="00FA0498">
            <w:pPr>
              <w:keepNext/>
              <w:keepLines/>
              <w:spacing w:after="0"/>
              <w:rPr>
                <w:ins w:id="355" w:author="CATT" w:date="2025-07-30T09:17:00Z"/>
                <w:rFonts w:ascii="Arial" w:hAnsi="Arial"/>
                <w:sz w:val="18"/>
              </w:rPr>
            </w:pPr>
            <w:ins w:id="356" w:author="CATT" w:date="2025-07-30T09:18:00Z">
              <w:r w:rsidRPr="00F04E84">
                <w:rPr>
                  <w:rFonts w:ascii="Arial" w:hAnsi="Arial"/>
                  <w:sz w:val="18"/>
                </w:rPr>
                <w:t xml:space="preserve">  sl-ThreshS-RSSI-PRS-CBR-r18</w:t>
              </w:r>
            </w:ins>
          </w:p>
        </w:tc>
        <w:tc>
          <w:tcPr>
            <w:tcW w:w="2587" w:type="dxa"/>
          </w:tcPr>
          <w:p w14:paraId="662675E3" w14:textId="1DA5F99D" w:rsidR="00F04E84" w:rsidRPr="00401E0C" w:rsidRDefault="00F04E84" w:rsidP="00FA0498">
            <w:pPr>
              <w:keepNext/>
              <w:keepLines/>
              <w:spacing w:after="0"/>
              <w:rPr>
                <w:ins w:id="357" w:author="CATT" w:date="2025-07-30T09:17:00Z"/>
                <w:rFonts w:ascii="Arial" w:hAnsi="Arial"/>
                <w:sz w:val="18"/>
              </w:rPr>
            </w:pPr>
            <w:ins w:id="358" w:author="CATT" w:date="2025-07-30T09:18:00Z">
              <w:r w:rsidRPr="00F04E84">
                <w:rPr>
                  <w:rFonts w:ascii="Arial" w:hAnsi="Arial"/>
                  <w:sz w:val="18"/>
                </w:rPr>
                <w:t>0</w:t>
              </w:r>
            </w:ins>
          </w:p>
        </w:tc>
        <w:tc>
          <w:tcPr>
            <w:tcW w:w="1702" w:type="dxa"/>
          </w:tcPr>
          <w:p w14:paraId="6C8562C0" w14:textId="0365C3AC" w:rsidR="00F04E84" w:rsidRPr="00401E0C" w:rsidRDefault="00F04E84" w:rsidP="00FA0498">
            <w:pPr>
              <w:keepNext/>
              <w:keepLines/>
              <w:spacing w:after="0"/>
              <w:rPr>
                <w:ins w:id="359" w:author="CATT" w:date="2025-07-30T09:17:00Z"/>
                <w:rFonts w:ascii="Arial" w:hAnsi="Arial"/>
                <w:sz w:val="18"/>
              </w:rPr>
            </w:pPr>
            <w:ins w:id="360" w:author="CATT" w:date="2025-07-30T09:18:00Z">
              <w:r w:rsidRPr="00F04E84">
                <w:rPr>
                  <w:rFonts w:ascii="Arial" w:hAnsi="Arial"/>
                  <w:sz w:val="18"/>
                </w:rPr>
                <w:t xml:space="preserve">actual value is -112 </w:t>
              </w:r>
              <w:proofErr w:type="spellStart"/>
              <w:r w:rsidRPr="00F04E84">
                <w:rPr>
                  <w:rFonts w:ascii="Arial" w:hAnsi="Arial"/>
                  <w:sz w:val="18"/>
                </w:rPr>
                <w:t>dBm</w:t>
              </w:r>
            </w:ins>
            <w:proofErr w:type="spellEnd"/>
          </w:p>
        </w:tc>
        <w:tc>
          <w:tcPr>
            <w:tcW w:w="1248" w:type="dxa"/>
          </w:tcPr>
          <w:p w14:paraId="542A3F0F" w14:textId="77777777" w:rsidR="00F04E84" w:rsidRPr="00401E0C" w:rsidRDefault="00F04E84" w:rsidP="00FA0498">
            <w:pPr>
              <w:keepNext/>
              <w:keepLines/>
              <w:spacing w:after="0"/>
              <w:rPr>
                <w:ins w:id="361" w:author="CATT" w:date="2025-07-30T09:17:00Z"/>
                <w:rFonts w:ascii="Arial" w:hAnsi="Arial"/>
                <w:sz w:val="18"/>
              </w:rPr>
            </w:pPr>
          </w:p>
        </w:tc>
      </w:tr>
      <w:tr w:rsidR="00F04E84" w:rsidRPr="00FA0498" w14:paraId="59EEB94B" w14:textId="77777777" w:rsidTr="00F04E84">
        <w:tblPrEx>
          <w:tblCellMar>
            <w:left w:w="108" w:type="dxa"/>
            <w:right w:w="108" w:type="dxa"/>
          </w:tblCellMar>
        </w:tblPrEx>
        <w:trPr>
          <w:gridAfter w:val="1"/>
          <w:wAfter w:w="9" w:type="dxa"/>
          <w:ins w:id="362" w:author="CATT" w:date="2025-07-30T09:17:00Z"/>
        </w:trPr>
        <w:tc>
          <w:tcPr>
            <w:tcW w:w="4201" w:type="dxa"/>
            <w:gridSpan w:val="2"/>
          </w:tcPr>
          <w:p w14:paraId="7B6C4405" w14:textId="4C2E6CCB" w:rsidR="00F04E84" w:rsidRPr="00401E0C" w:rsidRDefault="00F04E84" w:rsidP="00FA0498">
            <w:pPr>
              <w:keepNext/>
              <w:keepLines/>
              <w:spacing w:after="0"/>
              <w:rPr>
                <w:ins w:id="363" w:author="CATT" w:date="2025-07-30T09:17:00Z"/>
                <w:rFonts w:ascii="Arial" w:hAnsi="Arial"/>
                <w:sz w:val="18"/>
              </w:rPr>
            </w:pPr>
            <w:ins w:id="364" w:author="CATT" w:date="2025-07-30T09:19:00Z">
              <w:r w:rsidRPr="00F04E84">
                <w:rPr>
                  <w:rFonts w:ascii="Arial" w:hAnsi="Arial"/>
                  <w:sz w:val="18"/>
                </w:rPr>
                <w:t xml:space="preserve">  sl-RB-Number-r18</w:t>
              </w:r>
            </w:ins>
          </w:p>
        </w:tc>
        <w:tc>
          <w:tcPr>
            <w:tcW w:w="2587" w:type="dxa"/>
          </w:tcPr>
          <w:p w14:paraId="037A76DF" w14:textId="2C1080D6" w:rsidR="00F04E84" w:rsidRPr="00401E0C" w:rsidRDefault="00F04E84" w:rsidP="00FA0498">
            <w:pPr>
              <w:keepNext/>
              <w:keepLines/>
              <w:spacing w:after="0"/>
              <w:rPr>
                <w:ins w:id="365" w:author="CATT" w:date="2025-07-30T09:17:00Z"/>
                <w:rFonts w:ascii="Arial" w:hAnsi="Arial"/>
                <w:sz w:val="18"/>
              </w:rPr>
            </w:pPr>
            <w:ins w:id="366" w:author="CATT" w:date="2025-07-30T09:19:00Z">
              <w:r w:rsidRPr="00F04E84">
                <w:rPr>
                  <w:rFonts w:ascii="Arial" w:hAnsi="Arial" w:hint="eastAsia"/>
                  <w:sz w:val="18"/>
                </w:rPr>
                <w:t>10</w:t>
              </w:r>
            </w:ins>
          </w:p>
        </w:tc>
        <w:tc>
          <w:tcPr>
            <w:tcW w:w="1702" w:type="dxa"/>
          </w:tcPr>
          <w:p w14:paraId="0C2EF0A7" w14:textId="77777777" w:rsidR="00F04E84" w:rsidRPr="00401E0C" w:rsidRDefault="00F04E84" w:rsidP="00FA0498">
            <w:pPr>
              <w:keepNext/>
              <w:keepLines/>
              <w:spacing w:after="0"/>
              <w:rPr>
                <w:ins w:id="367" w:author="CATT" w:date="2025-07-30T09:17:00Z"/>
                <w:rFonts w:ascii="Arial" w:hAnsi="Arial"/>
                <w:sz w:val="18"/>
              </w:rPr>
            </w:pPr>
          </w:p>
        </w:tc>
        <w:tc>
          <w:tcPr>
            <w:tcW w:w="1248" w:type="dxa"/>
          </w:tcPr>
          <w:p w14:paraId="7FD2ED83" w14:textId="77777777" w:rsidR="00F04E84" w:rsidRPr="00401E0C" w:rsidRDefault="00F04E84" w:rsidP="00FA0498">
            <w:pPr>
              <w:keepNext/>
              <w:keepLines/>
              <w:spacing w:after="0"/>
              <w:rPr>
                <w:ins w:id="368" w:author="CATT" w:date="2025-07-30T09:17:00Z"/>
                <w:rFonts w:ascii="Arial" w:hAnsi="Arial"/>
                <w:sz w:val="18"/>
              </w:rPr>
            </w:pPr>
          </w:p>
        </w:tc>
      </w:tr>
      <w:tr w:rsidR="00862667" w:rsidRPr="00FA0498" w14:paraId="27066360" w14:textId="77777777" w:rsidTr="00F04E84">
        <w:tblPrEx>
          <w:tblCellMar>
            <w:left w:w="108" w:type="dxa"/>
            <w:right w:w="108" w:type="dxa"/>
          </w:tblCellMar>
        </w:tblPrEx>
        <w:trPr>
          <w:gridAfter w:val="1"/>
          <w:wAfter w:w="9" w:type="dxa"/>
          <w:ins w:id="369" w:author="CATT" w:date="2025-07-30T09:17:00Z"/>
        </w:trPr>
        <w:tc>
          <w:tcPr>
            <w:tcW w:w="4201" w:type="dxa"/>
            <w:gridSpan w:val="2"/>
            <w:vMerge w:val="restart"/>
          </w:tcPr>
          <w:p w14:paraId="7298176C" w14:textId="102B6A76" w:rsidR="00862667" w:rsidRPr="005700B4" w:rsidRDefault="00862667" w:rsidP="00FA0498">
            <w:pPr>
              <w:keepNext/>
              <w:keepLines/>
              <w:spacing w:after="0"/>
              <w:rPr>
                <w:ins w:id="370" w:author="CATT" w:date="2025-07-30T09:17:00Z"/>
                <w:rFonts w:ascii="Arial" w:hAnsi="Arial"/>
                <w:sz w:val="18"/>
              </w:rPr>
            </w:pPr>
            <w:ins w:id="371" w:author="CATT" w:date="2025-07-30T09:19:00Z">
              <w:r w:rsidRPr="005700B4">
                <w:rPr>
                  <w:rFonts w:ascii="Arial" w:hAnsi="Arial"/>
                  <w:sz w:val="18"/>
                </w:rPr>
                <w:t xml:space="preserve">  sl-TimeResource-r18</w:t>
              </w:r>
            </w:ins>
          </w:p>
        </w:tc>
        <w:tc>
          <w:tcPr>
            <w:tcW w:w="2587" w:type="dxa"/>
          </w:tcPr>
          <w:p w14:paraId="4FC78232" w14:textId="6C9FE6BD" w:rsidR="00862667" w:rsidRPr="005700B4" w:rsidRDefault="00862667" w:rsidP="00FA0498">
            <w:pPr>
              <w:keepNext/>
              <w:keepLines/>
              <w:spacing w:after="0"/>
              <w:rPr>
                <w:ins w:id="372" w:author="CATT" w:date="2025-07-30T09:17:00Z"/>
                <w:rFonts w:ascii="Arial" w:hAnsi="Arial"/>
                <w:sz w:val="18"/>
              </w:rPr>
            </w:pPr>
            <w:ins w:id="373" w:author="CATT" w:date="2025-07-30T09:19:00Z">
              <w:r w:rsidRPr="005700B4">
                <w:rPr>
                  <w:rFonts w:ascii="Arial" w:hAnsi="Arial"/>
                  <w:sz w:val="18"/>
                </w:rPr>
                <w:t>1111111100</w:t>
              </w:r>
            </w:ins>
          </w:p>
        </w:tc>
        <w:tc>
          <w:tcPr>
            <w:tcW w:w="1702" w:type="dxa"/>
          </w:tcPr>
          <w:p w14:paraId="33DA8AA9" w14:textId="4D63D180" w:rsidR="00862667" w:rsidRPr="005700B4" w:rsidRDefault="00862667" w:rsidP="00FA0498">
            <w:pPr>
              <w:keepNext/>
              <w:keepLines/>
              <w:spacing w:after="0"/>
              <w:rPr>
                <w:ins w:id="374" w:author="CATT" w:date="2025-07-30T09:17:00Z"/>
                <w:rFonts w:ascii="Arial" w:hAnsi="Arial"/>
                <w:sz w:val="18"/>
              </w:rPr>
            </w:pPr>
            <w:ins w:id="375" w:author="CATT" w:date="2025-07-30T09:19:00Z">
              <w:r w:rsidRPr="005700B4">
                <w:rPr>
                  <w:rFonts w:ascii="Arial" w:hAnsi="Arial"/>
                  <w:sz w:val="18"/>
                </w:rPr>
                <w:t>First 8 of every 10 logical slots</w:t>
              </w:r>
            </w:ins>
          </w:p>
        </w:tc>
        <w:tc>
          <w:tcPr>
            <w:tcW w:w="1248" w:type="dxa"/>
          </w:tcPr>
          <w:p w14:paraId="62064EB5" w14:textId="77777777" w:rsidR="00862667" w:rsidRPr="005700B4" w:rsidRDefault="00862667" w:rsidP="00FA0498">
            <w:pPr>
              <w:keepNext/>
              <w:keepLines/>
              <w:spacing w:after="0"/>
              <w:rPr>
                <w:ins w:id="376" w:author="CATT" w:date="2025-07-30T09:17:00Z"/>
                <w:rFonts w:ascii="Arial" w:hAnsi="Arial"/>
                <w:sz w:val="18"/>
              </w:rPr>
            </w:pPr>
          </w:p>
        </w:tc>
      </w:tr>
      <w:tr w:rsidR="00862667" w:rsidRPr="00FA0498" w14:paraId="2DA24D1C" w14:textId="77777777" w:rsidTr="00F04E84">
        <w:tblPrEx>
          <w:tblCellMar>
            <w:left w:w="108" w:type="dxa"/>
            <w:right w:w="108" w:type="dxa"/>
          </w:tblCellMar>
        </w:tblPrEx>
        <w:trPr>
          <w:gridAfter w:val="1"/>
          <w:wAfter w:w="9" w:type="dxa"/>
          <w:ins w:id="377" w:author="CATT" w:date="2025-07-30T14:27:00Z"/>
        </w:trPr>
        <w:tc>
          <w:tcPr>
            <w:tcW w:w="4201" w:type="dxa"/>
            <w:gridSpan w:val="2"/>
            <w:vMerge/>
          </w:tcPr>
          <w:p w14:paraId="7D8780F2" w14:textId="77777777" w:rsidR="00862667" w:rsidRPr="005700B4" w:rsidRDefault="00862667" w:rsidP="00FA0498">
            <w:pPr>
              <w:keepNext/>
              <w:keepLines/>
              <w:spacing w:after="0"/>
              <w:rPr>
                <w:ins w:id="378" w:author="CATT" w:date="2025-07-30T14:27:00Z"/>
                <w:rFonts w:ascii="Arial" w:hAnsi="Arial"/>
                <w:sz w:val="18"/>
              </w:rPr>
            </w:pPr>
          </w:p>
        </w:tc>
        <w:tc>
          <w:tcPr>
            <w:tcW w:w="2587" w:type="dxa"/>
          </w:tcPr>
          <w:p w14:paraId="526AB727" w14:textId="42713BAC" w:rsidR="00862667" w:rsidRPr="005700B4" w:rsidRDefault="00862667" w:rsidP="00FA0498">
            <w:pPr>
              <w:keepNext/>
              <w:keepLines/>
              <w:spacing w:after="0"/>
              <w:rPr>
                <w:ins w:id="379" w:author="CATT" w:date="2025-07-30T14:27:00Z"/>
                <w:rFonts w:ascii="Arial" w:hAnsi="Arial"/>
                <w:sz w:val="18"/>
              </w:rPr>
            </w:pPr>
            <w:ins w:id="380" w:author="CATT" w:date="2025-07-30T14:27:00Z">
              <w:r w:rsidRPr="005700B4">
                <w:rPr>
                  <w:rFonts w:ascii="Arial" w:hAnsi="Arial"/>
                  <w:sz w:val="18"/>
                </w:rPr>
                <w:t>0000000011</w:t>
              </w:r>
            </w:ins>
          </w:p>
        </w:tc>
        <w:tc>
          <w:tcPr>
            <w:tcW w:w="1702" w:type="dxa"/>
          </w:tcPr>
          <w:p w14:paraId="63013AF1" w14:textId="7E5D1D8B" w:rsidR="00862667" w:rsidRPr="005700B4" w:rsidRDefault="00862667" w:rsidP="00FA0498">
            <w:pPr>
              <w:keepNext/>
              <w:keepLines/>
              <w:spacing w:after="0"/>
              <w:rPr>
                <w:ins w:id="381" w:author="CATT" w:date="2025-07-30T14:27:00Z"/>
                <w:rFonts w:ascii="Arial" w:hAnsi="Arial"/>
                <w:sz w:val="18"/>
              </w:rPr>
            </w:pPr>
            <w:ins w:id="382" w:author="CATT" w:date="2025-07-30T14:27:00Z">
              <w:r w:rsidRPr="005700B4">
                <w:rPr>
                  <w:rFonts w:ascii="Arial" w:hAnsi="Arial"/>
                  <w:sz w:val="18"/>
                </w:rPr>
                <w:t>Last 2 of every 10 logical slots</w:t>
              </w:r>
            </w:ins>
          </w:p>
        </w:tc>
        <w:tc>
          <w:tcPr>
            <w:tcW w:w="1248" w:type="dxa"/>
          </w:tcPr>
          <w:p w14:paraId="413F1F58" w14:textId="126EC4CC" w:rsidR="00862667" w:rsidRPr="005700B4" w:rsidRDefault="00862667" w:rsidP="00FA0498">
            <w:pPr>
              <w:keepNext/>
              <w:keepLines/>
              <w:spacing w:after="0"/>
              <w:rPr>
                <w:ins w:id="383" w:author="CATT" w:date="2025-07-30T14:27:00Z"/>
                <w:rFonts w:ascii="Arial" w:hAnsi="Arial"/>
                <w:sz w:val="18"/>
              </w:rPr>
            </w:pPr>
            <w:ins w:id="384" w:author="CATT" w:date="2025-07-30T14:27:00Z">
              <w:r w:rsidRPr="005700B4">
                <w:rPr>
                  <w:rFonts w:ascii="Arial" w:hAnsi="Arial"/>
                  <w:sz w:val="18"/>
                </w:rPr>
                <w:t>EXCEPTIONAL</w:t>
              </w:r>
            </w:ins>
          </w:p>
        </w:tc>
      </w:tr>
      <w:tr w:rsidR="00F04E84" w:rsidRPr="00FA0498" w14:paraId="3602C1C0" w14:textId="77777777" w:rsidTr="00F04E84">
        <w:tblPrEx>
          <w:tblCellMar>
            <w:left w:w="108" w:type="dxa"/>
            <w:right w:w="108" w:type="dxa"/>
          </w:tblCellMar>
        </w:tblPrEx>
        <w:trPr>
          <w:gridAfter w:val="1"/>
          <w:wAfter w:w="9" w:type="dxa"/>
          <w:ins w:id="385" w:author="CATT" w:date="2025-07-30T09:17:00Z"/>
        </w:trPr>
        <w:tc>
          <w:tcPr>
            <w:tcW w:w="4201" w:type="dxa"/>
            <w:gridSpan w:val="2"/>
          </w:tcPr>
          <w:p w14:paraId="58E92840" w14:textId="09690A79" w:rsidR="00F04E84" w:rsidRPr="00401E0C" w:rsidRDefault="00F04E84" w:rsidP="00FA0498">
            <w:pPr>
              <w:keepNext/>
              <w:keepLines/>
              <w:spacing w:after="0"/>
              <w:rPr>
                <w:ins w:id="386" w:author="CATT" w:date="2025-07-30T09:17:00Z"/>
                <w:rFonts w:ascii="Arial" w:hAnsi="Arial"/>
                <w:sz w:val="18"/>
              </w:rPr>
            </w:pPr>
            <w:ins w:id="387" w:author="CATT" w:date="2025-07-30T09:19:00Z">
              <w:r w:rsidRPr="00F04E84">
                <w:rPr>
                  <w:rFonts w:ascii="Arial" w:hAnsi="Arial"/>
                  <w:sz w:val="18"/>
                </w:rPr>
                <w:t xml:space="preserve">  sl-PosAllowedResourceSelectionConfig-r18</w:t>
              </w:r>
            </w:ins>
          </w:p>
        </w:tc>
        <w:tc>
          <w:tcPr>
            <w:tcW w:w="2587" w:type="dxa"/>
          </w:tcPr>
          <w:p w14:paraId="03BA16EA" w14:textId="1DC377CF" w:rsidR="00F04E84" w:rsidRPr="00401E0C" w:rsidRDefault="00F04E84" w:rsidP="00FA0498">
            <w:pPr>
              <w:keepNext/>
              <w:keepLines/>
              <w:spacing w:after="0"/>
              <w:rPr>
                <w:ins w:id="388" w:author="CATT" w:date="2025-07-30T09:17:00Z"/>
                <w:rFonts w:ascii="Arial" w:hAnsi="Arial"/>
                <w:sz w:val="18"/>
              </w:rPr>
            </w:pPr>
            <w:ins w:id="389" w:author="CATT" w:date="2025-07-30T09:19:00Z">
              <w:r w:rsidRPr="00F04E84">
                <w:rPr>
                  <w:rFonts w:ascii="Arial" w:hAnsi="Arial" w:hint="eastAsia"/>
                  <w:sz w:val="18"/>
                </w:rPr>
                <w:t>c3</w:t>
              </w:r>
            </w:ins>
          </w:p>
        </w:tc>
        <w:tc>
          <w:tcPr>
            <w:tcW w:w="1702" w:type="dxa"/>
          </w:tcPr>
          <w:p w14:paraId="150DC58F" w14:textId="77777777" w:rsidR="00F04E84" w:rsidRPr="00401E0C" w:rsidRDefault="00F04E84" w:rsidP="00FA0498">
            <w:pPr>
              <w:keepNext/>
              <w:keepLines/>
              <w:spacing w:after="0"/>
              <w:rPr>
                <w:ins w:id="390" w:author="CATT" w:date="2025-07-30T09:17:00Z"/>
                <w:rFonts w:ascii="Arial" w:hAnsi="Arial"/>
                <w:sz w:val="18"/>
              </w:rPr>
            </w:pPr>
          </w:p>
        </w:tc>
        <w:tc>
          <w:tcPr>
            <w:tcW w:w="1248" w:type="dxa"/>
          </w:tcPr>
          <w:p w14:paraId="4C60BB6A" w14:textId="77777777" w:rsidR="00F04E84" w:rsidRPr="00401E0C" w:rsidRDefault="00F04E84" w:rsidP="00FA0498">
            <w:pPr>
              <w:keepNext/>
              <w:keepLines/>
              <w:spacing w:after="0"/>
              <w:rPr>
                <w:ins w:id="391" w:author="CATT" w:date="2025-07-30T09:17:00Z"/>
                <w:rFonts w:ascii="Arial" w:hAnsi="Arial"/>
                <w:sz w:val="18"/>
              </w:rPr>
            </w:pPr>
          </w:p>
        </w:tc>
      </w:tr>
      <w:tr w:rsidR="00F04E84" w:rsidRPr="00FA0498" w14:paraId="76225EF3" w14:textId="77777777" w:rsidTr="00F04E84">
        <w:tblPrEx>
          <w:tblCellMar>
            <w:left w:w="108" w:type="dxa"/>
            <w:right w:w="108" w:type="dxa"/>
          </w:tblCellMar>
        </w:tblPrEx>
        <w:trPr>
          <w:gridAfter w:val="1"/>
          <w:wAfter w:w="9" w:type="dxa"/>
          <w:ins w:id="392" w:author="CATT" w:date="2025-07-30T09:17:00Z"/>
        </w:trPr>
        <w:tc>
          <w:tcPr>
            <w:tcW w:w="4201" w:type="dxa"/>
            <w:gridSpan w:val="2"/>
          </w:tcPr>
          <w:p w14:paraId="01FD8BE0" w14:textId="6ED80E59" w:rsidR="00F04E84" w:rsidRPr="00401E0C" w:rsidRDefault="00F04E84" w:rsidP="00FA0498">
            <w:pPr>
              <w:keepNext/>
              <w:keepLines/>
              <w:spacing w:after="0"/>
              <w:rPr>
                <w:ins w:id="393" w:author="CATT" w:date="2025-07-30T09:17:00Z"/>
                <w:rFonts w:ascii="Arial" w:hAnsi="Arial"/>
                <w:sz w:val="18"/>
              </w:rPr>
            </w:pPr>
            <w:ins w:id="394" w:author="CATT" w:date="2025-07-30T09:19:00Z">
              <w:r w:rsidRPr="00F04E84">
                <w:rPr>
                  <w:rFonts w:ascii="Arial" w:hAnsi="Arial"/>
                  <w:sz w:val="18"/>
                </w:rPr>
                <w:t xml:space="preserve">  sl-PRS-ResourceReservePeriodList-r18</w:t>
              </w:r>
              <w:r w:rsidRPr="00F04E84">
                <w:rPr>
                  <w:rFonts w:ascii="Arial" w:hAnsi="Arial" w:hint="eastAsia"/>
                  <w:sz w:val="18"/>
                </w:rPr>
                <w:t xml:space="preserve"> </w:t>
              </w:r>
              <w:r w:rsidRPr="00F04E84">
                <w:rPr>
                  <w:rFonts w:ascii="Arial" w:hAnsi="Arial"/>
                  <w:sz w:val="18"/>
                </w:rPr>
                <w:t>SEQUENCE (SIZE (1..16)) OF SL-ReservationPeriodAllowedDedicatedSL-PRS-RP-r18 {</w:t>
              </w:r>
            </w:ins>
          </w:p>
        </w:tc>
        <w:tc>
          <w:tcPr>
            <w:tcW w:w="2587" w:type="dxa"/>
          </w:tcPr>
          <w:p w14:paraId="76EBBADB" w14:textId="71AB577A" w:rsidR="00F04E84" w:rsidRPr="00401E0C" w:rsidRDefault="00F04E84" w:rsidP="00FA0498">
            <w:pPr>
              <w:keepNext/>
              <w:keepLines/>
              <w:spacing w:after="0"/>
              <w:rPr>
                <w:ins w:id="395" w:author="CATT" w:date="2025-07-30T09:17:00Z"/>
                <w:rFonts w:ascii="Arial" w:hAnsi="Arial"/>
                <w:sz w:val="18"/>
              </w:rPr>
            </w:pPr>
            <w:ins w:id="396" w:author="CATT" w:date="2025-07-30T09:19:00Z">
              <w:r w:rsidRPr="00F04E84">
                <w:rPr>
                  <w:rFonts w:ascii="Arial" w:hAnsi="Arial" w:hint="eastAsia"/>
                  <w:sz w:val="18"/>
                </w:rPr>
                <w:t>1 entry</w:t>
              </w:r>
            </w:ins>
          </w:p>
        </w:tc>
        <w:tc>
          <w:tcPr>
            <w:tcW w:w="1702" w:type="dxa"/>
          </w:tcPr>
          <w:p w14:paraId="4C6C6363" w14:textId="77777777" w:rsidR="00F04E84" w:rsidRPr="00401E0C" w:rsidRDefault="00F04E84" w:rsidP="00FA0498">
            <w:pPr>
              <w:keepNext/>
              <w:keepLines/>
              <w:spacing w:after="0"/>
              <w:rPr>
                <w:ins w:id="397" w:author="CATT" w:date="2025-07-30T09:17:00Z"/>
                <w:rFonts w:ascii="Arial" w:hAnsi="Arial"/>
                <w:sz w:val="18"/>
              </w:rPr>
            </w:pPr>
          </w:p>
        </w:tc>
        <w:tc>
          <w:tcPr>
            <w:tcW w:w="1248" w:type="dxa"/>
          </w:tcPr>
          <w:p w14:paraId="752DB915" w14:textId="77777777" w:rsidR="00F04E84" w:rsidRPr="00401E0C" w:rsidRDefault="00F04E84" w:rsidP="00FA0498">
            <w:pPr>
              <w:keepNext/>
              <w:keepLines/>
              <w:spacing w:after="0"/>
              <w:rPr>
                <w:ins w:id="398" w:author="CATT" w:date="2025-07-30T09:17:00Z"/>
                <w:rFonts w:ascii="Arial" w:hAnsi="Arial"/>
                <w:sz w:val="18"/>
              </w:rPr>
            </w:pPr>
          </w:p>
        </w:tc>
      </w:tr>
      <w:tr w:rsidR="00F04E84" w:rsidRPr="00FA0498" w14:paraId="30C26D36" w14:textId="77777777" w:rsidTr="00F04E84">
        <w:tblPrEx>
          <w:tblCellMar>
            <w:left w:w="108" w:type="dxa"/>
            <w:right w:w="108" w:type="dxa"/>
          </w:tblCellMar>
        </w:tblPrEx>
        <w:trPr>
          <w:gridAfter w:val="1"/>
          <w:wAfter w:w="9" w:type="dxa"/>
          <w:ins w:id="399" w:author="CATT" w:date="2025-07-30T09:17:00Z"/>
        </w:trPr>
        <w:tc>
          <w:tcPr>
            <w:tcW w:w="4201" w:type="dxa"/>
            <w:gridSpan w:val="2"/>
          </w:tcPr>
          <w:p w14:paraId="72B4BA46" w14:textId="5547D9C8" w:rsidR="00F04E84" w:rsidRPr="00401E0C" w:rsidRDefault="00F04E84" w:rsidP="00FA0498">
            <w:pPr>
              <w:keepNext/>
              <w:keepLines/>
              <w:spacing w:after="0"/>
              <w:rPr>
                <w:ins w:id="400" w:author="CATT" w:date="2025-07-30T09:17:00Z"/>
                <w:rFonts w:ascii="Arial" w:hAnsi="Arial"/>
                <w:sz w:val="18"/>
              </w:rPr>
            </w:pPr>
            <w:ins w:id="401" w:author="CATT" w:date="2025-07-30T09:19:00Z">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SL-ReservationPeriodAllowedDedicatedSL-PRS-RP-r18</w:t>
              </w:r>
              <w:r w:rsidRPr="00F04E84">
                <w:rPr>
                  <w:rFonts w:ascii="Arial" w:hAnsi="Arial" w:hint="eastAsia"/>
                  <w:sz w:val="18"/>
                </w:rPr>
                <w:t>[1]</w:t>
              </w:r>
              <w:r w:rsidRPr="00F04E84">
                <w:rPr>
                  <w:rFonts w:ascii="Arial" w:hAnsi="Arial"/>
                  <w:sz w:val="18"/>
                </w:rPr>
                <w:t xml:space="preserve"> CHOICE {</w:t>
              </w:r>
            </w:ins>
          </w:p>
        </w:tc>
        <w:tc>
          <w:tcPr>
            <w:tcW w:w="2587" w:type="dxa"/>
          </w:tcPr>
          <w:p w14:paraId="1A5B10E9" w14:textId="77777777" w:rsidR="00F04E84" w:rsidRPr="00401E0C" w:rsidRDefault="00F04E84" w:rsidP="00FA0498">
            <w:pPr>
              <w:keepNext/>
              <w:keepLines/>
              <w:spacing w:after="0"/>
              <w:rPr>
                <w:ins w:id="402" w:author="CATT" w:date="2025-07-30T09:17:00Z"/>
                <w:rFonts w:ascii="Arial" w:hAnsi="Arial"/>
                <w:sz w:val="18"/>
              </w:rPr>
            </w:pPr>
          </w:p>
        </w:tc>
        <w:tc>
          <w:tcPr>
            <w:tcW w:w="1702" w:type="dxa"/>
          </w:tcPr>
          <w:p w14:paraId="32A46953" w14:textId="407AAE3D" w:rsidR="00F04E84" w:rsidRPr="00401E0C" w:rsidRDefault="00F04E84" w:rsidP="00FA0498">
            <w:pPr>
              <w:keepNext/>
              <w:keepLines/>
              <w:spacing w:after="0"/>
              <w:rPr>
                <w:ins w:id="403" w:author="CATT" w:date="2025-07-30T09:17:00Z"/>
                <w:rFonts w:ascii="Arial" w:hAnsi="Arial"/>
                <w:sz w:val="18"/>
              </w:rPr>
            </w:pPr>
            <w:ins w:id="404" w:author="CATT" w:date="2025-07-30T09:19:00Z">
              <w:r w:rsidRPr="00F04E84">
                <w:rPr>
                  <w:rFonts w:ascii="Arial" w:hAnsi="Arial" w:hint="eastAsia"/>
                  <w:sz w:val="18"/>
                </w:rPr>
                <w:t>e</w:t>
              </w:r>
              <w:r w:rsidRPr="00F04E84">
                <w:rPr>
                  <w:rFonts w:ascii="Arial" w:hAnsi="Arial"/>
                  <w:sz w:val="18"/>
                </w:rPr>
                <w:t>ntry</w:t>
              </w:r>
              <w:r w:rsidRPr="00F04E84">
                <w:rPr>
                  <w:rFonts w:ascii="Arial" w:hAnsi="Arial" w:hint="eastAsia"/>
                  <w:sz w:val="18"/>
                </w:rPr>
                <w:t xml:space="preserve"> 1</w:t>
              </w:r>
            </w:ins>
          </w:p>
        </w:tc>
        <w:tc>
          <w:tcPr>
            <w:tcW w:w="1248" w:type="dxa"/>
          </w:tcPr>
          <w:p w14:paraId="68697535" w14:textId="77777777" w:rsidR="00F04E84" w:rsidRPr="00401E0C" w:rsidRDefault="00F04E84" w:rsidP="00FA0498">
            <w:pPr>
              <w:keepNext/>
              <w:keepLines/>
              <w:spacing w:after="0"/>
              <w:rPr>
                <w:ins w:id="405" w:author="CATT" w:date="2025-07-30T09:17:00Z"/>
                <w:rFonts w:ascii="Arial" w:hAnsi="Arial"/>
                <w:sz w:val="18"/>
              </w:rPr>
            </w:pPr>
          </w:p>
        </w:tc>
      </w:tr>
      <w:tr w:rsidR="00F04E84" w:rsidRPr="00FA0498" w14:paraId="2F17AEFC" w14:textId="77777777" w:rsidTr="00F04E84">
        <w:tblPrEx>
          <w:tblCellMar>
            <w:left w:w="108" w:type="dxa"/>
            <w:right w:w="108" w:type="dxa"/>
          </w:tblCellMar>
        </w:tblPrEx>
        <w:trPr>
          <w:gridAfter w:val="1"/>
          <w:wAfter w:w="9" w:type="dxa"/>
          <w:ins w:id="406" w:author="CATT" w:date="2025-07-30T09:17:00Z"/>
        </w:trPr>
        <w:tc>
          <w:tcPr>
            <w:tcW w:w="4201" w:type="dxa"/>
            <w:gridSpan w:val="2"/>
          </w:tcPr>
          <w:p w14:paraId="49D092A9" w14:textId="3D7B392B" w:rsidR="00F04E84" w:rsidRPr="00401E0C" w:rsidRDefault="00F04E84" w:rsidP="00FA0498">
            <w:pPr>
              <w:keepNext/>
              <w:keepLines/>
              <w:spacing w:after="0"/>
              <w:rPr>
                <w:ins w:id="407" w:author="CATT" w:date="2025-07-30T09:17:00Z"/>
                <w:rFonts w:ascii="Arial" w:hAnsi="Arial"/>
                <w:sz w:val="18"/>
              </w:rPr>
            </w:pPr>
            <w:ins w:id="408" w:author="CATT" w:date="2025-07-30T09:19:00Z">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sl-ResourceReservePeriod1-r18</w:t>
              </w:r>
            </w:ins>
          </w:p>
        </w:tc>
        <w:tc>
          <w:tcPr>
            <w:tcW w:w="2587" w:type="dxa"/>
          </w:tcPr>
          <w:p w14:paraId="61973CDA" w14:textId="3B4D0CC0" w:rsidR="00F04E84" w:rsidRPr="00401E0C" w:rsidRDefault="00F04E84" w:rsidP="00FA0498">
            <w:pPr>
              <w:keepNext/>
              <w:keepLines/>
              <w:spacing w:after="0"/>
              <w:rPr>
                <w:ins w:id="409" w:author="CATT" w:date="2025-07-30T09:17:00Z"/>
                <w:rFonts w:ascii="Arial" w:hAnsi="Arial"/>
                <w:sz w:val="18"/>
              </w:rPr>
            </w:pPr>
            <w:ins w:id="410" w:author="CATT" w:date="2025-07-30T09:19:00Z">
              <w:r w:rsidRPr="00F04E84">
                <w:rPr>
                  <w:rFonts w:ascii="Arial" w:hAnsi="Arial" w:hint="eastAsia"/>
                  <w:sz w:val="18"/>
                </w:rPr>
                <w:t>ms0</w:t>
              </w:r>
            </w:ins>
          </w:p>
        </w:tc>
        <w:tc>
          <w:tcPr>
            <w:tcW w:w="1702" w:type="dxa"/>
          </w:tcPr>
          <w:p w14:paraId="020660C6" w14:textId="77777777" w:rsidR="00F04E84" w:rsidRPr="00401E0C" w:rsidRDefault="00F04E84" w:rsidP="00FA0498">
            <w:pPr>
              <w:keepNext/>
              <w:keepLines/>
              <w:spacing w:after="0"/>
              <w:rPr>
                <w:ins w:id="411" w:author="CATT" w:date="2025-07-30T09:17:00Z"/>
                <w:rFonts w:ascii="Arial" w:hAnsi="Arial"/>
                <w:sz w:val="18"/>
              </w:rPr>
            </w:pPr>
          </w:p>
        </w:tc>
        <w:tc>
          <w:tcPr>
            <w:tcW w:w="1248" w:type="dxa"/>
          </w:tcPr>
          <w:p w14:paraId="49BB3CC8" w14:textId="77777777" w:rsidR="00F04E84" w:rsidRPr="00401E0C" w:rsidRDefault="00F04E84" w:rsidP="00FA0498">
            <w:pPr>
              <w:keepNext/>
              <w:keepLines/>
              <w:spacing w:after="0"/>
              <w:rPr>
                <w:ins w:id="412" w:author="CATT" w:date="2025-07-30T09:17:00Z"/>
                <w:rFonts w:ascii="Arial" w:hAnsi="Arial"/>
                <w:sz w:val="18"/>
              </w:rPr>
            </w:pPr>
          </w:p>
        </w:tc>
      </w:tr>
      <w:tr w:rsidR="00F04E84" w:rsidRPr="00FA0498" w14:paraId="2AD7DFC0" w14:textId="77777777" w:rsidTr="00F04E84">
        <w:tblPrEx>
          <w:tblCellMar>
            <w:left w:w="108" w:type="dxa"/>
            <w:right w:w="108" w:type="dxa"/>
          </w:tblCellMar>
        </w:tblPrEx>
        <w:trPr>
          <w:gridAfter w:val="1"/>
          <w:wAfter w:w="9" w:type="dxa"/>
          <w:ins w:id="413" w:author="CATT" w:date="2025-07-30T09:17:00Z"/>
        </w:trPr>
        <w:tc>
          <w:tcPr>
            <w:tcW w:w="4201" w:type="dxa"/>
            <w:gridSpan w:val="2"/>
          </w:tcPr>
          <w:p w14:paraId="72A4C62E" w14:textId="15EEEB55" w:rsidR="00F04E84" w:rsidRPr="00401E0C" w:rsidRDefault="00F04E84" w:rsidP="00FA0498">
            <w:pPr>
              <w:keepNext/>
              <w:keepLines/>
              <w:spacing w:after="0"/>
              <w:rPr>
                <w:ins w:id="414" w:author="CATT" w:date="2025-07-30T09:17:00Z"/>
                <w:rFonts w:ascii="Arial" w:hAnsi="Arial"/>
                <w:sz w:val="18"/>
              </w:rPr>
            </w:pPr>
            <w:ins w:id="415" w:author="CATT" w:date="2025-07-30T09:19:00Z">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ins>
          </w:p>
        </w:tc>
        <w:tc>
          <w:tcPr>
            <w:tcW w:w="2587" w:type="dxa"/>
          </w:tcPr>
          <w:p w14:paraId="3653CDE5" w14:textId="77777777" w:rsidR="00F04E84" w:rsidRPr="00401E0C" w:rsidRDefault="00F04E84" w:rsidP="00FA0498">
            <w:pPr>
              <w:keepNext/>
              <w:keepLines/>
              <w:spacing w:after="0"/>
              <w:rPr>
                <w:ins w:id="416" w:author="CATT" w:date="2025-07-30T09:17:00Z"/>
                <w:rFonts w:ascii="Arial" w:hAnsi="Arial"/>
                <w:sz w:val="18"/>
              </w:rPr>
            </w:pPr>
          </w:p>
        </w:tc>
        <w:tc>
          <w:tcPr>
            <w:tcW w:w="1702" w:type="dxa"/>
          </w:tcPr>
          <w:p w14:paraId="480EA0E2" w14:textId="77777777" w:rsidR="00F04E84" w:rsidRPr="00401E0C" w:rsidRDefault="00F04E84" w:rsidP="00FA0498">
            <w:pPr>
              <w:keepNext/>
              <w:keepLines/>
              <w:spacing w:after="0"/>
              <w:rPr>
                <w:ins w:id="417" w:author="CATT" w:date="2025-07-30T09:17:00Z"/>
                <w:rFonts w:ascii="Arial" w:hAnsi="Arial"/>
                <w:sz w:val="18"/>
              </w:rPr>
            </w:pPr>
          </w:p>
        </w:tc>
        <w:tc>
          <w:tcPr>
            <w:tcW w:w="1248" w:type="dxa"/>
          </w:tcPr>
          <w:p w14:paraId="743EDE02" w14:textId="77777777" w:rsidR="00F04E84" w:rsidRPr="00401E0C" w:rsidRDefault="00F04E84" w:rsidP="00FA0498">
            <w:pPr>
              <w:keepNext/>
              <w:keepLines/>
              <w:spacing w:after="0"/>
              <w:rPr>
                <w:ins w:id="418" w:author="CATT" w:date="2025-07-30T09:17:00Z"/>
                <w:rFonts w:ascii="Arial" w:hAnsi="Arial"/>
                <w:sz w:val="18"/>
              </w:rPr>
            </w:pPr>
          </w:p>
        </w:tc>
      </w:tr>
      <w:tr w:rsidR="00F04E84" w:rsidRPr="00FA0498" w14:paraId="2784635E" w14:textId="77777777" w:rsidTr="00F04E84">
        <w:tblPrEx>
          <w:tblCellMar>
            <w:left w:w="108" w:type="dxa"/>
            <w:right w:w="108" w:type="dxa"/>
          </w:tblCellMar>
        </w:tblPrEx>
        <w:trPr>
          <w:gridAfter w:val="1"/>
          <w:wAfter w:w="9" w:type="dxa"/>
          <w:ins w:id="419" w:author="CATT" w:date="2025-07-30T09:17:00Z"/>
        </w:trPr>
        <w:tc>
          <w:tcPr>
            <w:tcW w:w="4201" w:type="dxa"/>
            <w:gridSpan w:val="2"/>
          </w:tcPr>
          <w:p w14:paraId="1763057E" w14:textId="09C6DD98" w:rsidR="00F04E84" w:rsidRPr="00401E0C" w:rsidRDefault="00F04E84" w:rsidP="00FA0498">
            <w:pPr>
              <w:keepNext/>
              <w:keepLines/>
              <w:spacing w:after="0"/>
              <w:rPr>
                <w:ins w:id="420" w:author="CATT" w:date="2025-07-30T09:17:00Z"/>
                <w:rFonts w:ascii="Arial" w:hAnsi="Arial"/>
                <w:sz w:val="18"/>
              </w:rPr>
            </w:pPr>
            <w:ins w:id="421" w:author="CATT" w:date="2025-07-30T09:19:00Z">
              <w:r w:rsidRPr="00F04E84">
                <w:rPr>
                  <w:rFonts w:ascii="Arial" w:hAnsi="Arial"/>
                  <w:sz w:val="18"/>
                </w:rPr>
                <w:t xml:space="preserve">  }</w:t>
              </w:r>
            </w:ins>
          </w:p>
        </w:tc>
        <w:tc>
          <w:tcPr>
            <w:tcW w:w="2587" w:type="dxa"/>
          </w:tcPr>
          <w:p w14:paraId="4CD66965" w14:textId="77777777" w:rsidR="00F04E84" w:rsidRPr="00401E0C" w:rsidRDefault="00F04E84" w:rsidP="00FA0498">
            <w:pPr>
              <w:keepNext/>
              <w:keepLines/>
              <w:spacing w:after="0"/>
              <w:rPr>
                <w:ins w:id="422" w:author="CATT" w:date="2025-07-30T09:17:00Z"/>
                <w:rFonts w:ascii="Arial" w:hAnsi="Arial"/>
                <w:sz w:val="18"/>
              </w:rPr>
            </w:pPr>
          </w:p>
        </w:tc>
        <w:tc>
          <w:tcPr>
            <w:tcW w:w="1702" w:type="dxa"/>
          </w:tcPr>
          <w:p w14:paraId="5896317D" w14:textId="77777777" w:rsidR="00F04E84" w:rsidRPr="00401E0C" w:rsidRDefault="00F04E84" w:rsidP="00FA0498">
            <w:pPr>
              <w:keepNext/>
              <w:keepLines/>
              <w:spacing w:after="0"/>
              <w:rPr>
                <w:ins w:id="423" w:author="CATT" w:date="2025-07-30T09:17:00Z"/>
                <w:rFonts w:ascii="Arial" w:hAnsi="Arial"/>
                <w:sz w:val="18"/>
              </w:rPr>
            </w:pPr>
          </w:p>
        </w:tc>
        <w:tc>
          <w:tcPr>
            <w:tcW w:w="1248" w:type="dxa"/>
          </w:tcPr>
          <w:p w14:paraId="14F57489" w14:textId="77777777" w:rsidR="00F04E84" w:rsidRPr="00401E0C" w:rsidRDefault="00F04E84" w:rsidP="00FA0498">
            <w:pPr>
              <w:keepNext/>
              <w:keepLines/>
              <w:spacing w:after="0"/>
              <w:rPr>
                <w:ins w:id="424" w:author="CATT" w:date="2025-07-30T09:17:00Z"/>
                <w:rFonts w:ascii="Arial" w:hAnsi="Arial"/>
                <w:sz w:val="18"/>
              </w:rPr>
            </w:pPr>
          </w:p>
        </w:tc>
      </w:tr>
      <w:tr w:rsidR="00F04E84" w:rsidRPr="00FA0498" w14:paraId="156D1CD5" w14:textId="77777777" w:rsidTr="00F04E84">
        <w:tblPrEx>
          <w:tblCellMar>
            <w:left w:w="108" w:type="dxa"/>
            <w:right w:w="108" w:type="dxa"/>
          </w:tblCellMar>
        </w:tblPrEx>
        <w:trPr>
          <w:gridAfter w:val="1"/>
          <w:wAfter w:w="9" w:type="dxa"/>
          <w:ins w:id="425" w:author="CATT" w:date="2025-07-30T09:17:00Z"/>
        </w:trPr>
        <w:tc>
          <w:tcPr>
            <w:tcW w:w="4201" w:type="dxa"/>
            <w:gridSpan w:val="2"/>
          </w:tcPr>
          <w:p w14:paraId="7EE6DD77" w14:textId="2D2FCF29" w:rsidR="00F04E84" w:rsidRPr="00401E0C" w:rsidRDefault="00F04E84" w:rsidP="00FA0498">
            <w:pPr>
              <w:keepNext/>
              <w:keepLines/>
              <w:spacing w:after="0"/>
              <w:rPr>
                <w:ins w:id="426" w:author="CATT" w:date="2025-07-30T09:17:00Z"/>
                <w:rFonts w:ascii="Arial" w:hAnsi="Arial"/>
                <w:sz w:val="18"/>
              </w:rPr>
            </w:pPr>
            <w:ins w:id="427" w:author="CATT" w:date="2025-07-30T09:19:00Z">
              <w:r w:rsidRPr="00F04E84">
                <w:rPr>
                  <w:rFonts w:ascii="Arial" w:hAnsi="Arial"/>
                  <w:sz w:val="18"/>
                </w:rPr>
                <w:t xml:space="preserve">  sl-PRS-ResourcesDedicatedSL-PRS-RP-r18 SEQUENCE (SIZE (1..12)) OF SL-PRS-ResourceDedicatedSL-PRS-RP-r18 {</w:t>
              </w:r>
            </w:ins>
          </w:p>
        </w:tc>
        <w:tc>
          <w:tcPr>
            <w:tcW w:w="2587" w:type="dxa"/>
          </w:tcPr>
          <w:p w14:paraId="79CB2121" w14:textId="1E2B218D" w:rsidR="00F04E84" w:rsidRPr="00401E0C" w:rsidRDefault="00F04E84" w:rsidP="00FA0498">
            <w:pPr>
              <w:keepNext/>
              <w:keepLines/>
              <w:spacing w:after="0"/>
              <w:rPr>
                <w:ins w:id="428" w:author="CATT" w:date="2025-07-30T09:17:00Z"/>
                <w:rFonts w:ascii="Arial" w:hAnsi="Arial"/>
                <w:sz w:val="18"/>
              </w:rPr>
            </w:pPr>
            <w:ins w:id="429" w:author="CATT" w:date="2025-07-30T09:19:00Z">
              <w:r w:rsidRPr="00F04E84">
                <w:rPr>
                  <w:rFonts w:ascii="Arial" w:hAnsi="Arial" w:hint="eastAsia"/>
                  <w:sz w:val="18"/>
                </w:rPr>
                <w:t>1 entry</w:t>
              </w:r>
            </w:ins>
          </w:p>
        </w:tc>
        <w:tc>
          <w:tcPr>
            <w:tcW w:w="1702" w:type="dxa"/>
          </w:tcPr>
          <w:p w14:paraId="00C2D56B" w14:textId="77777777" w:rsidR="00F04E84" w:rsidRPr="00401E0C" w:rsidRDefault="00F04E84" w:rsidP="00FA0498">
            <w:pPr>
              <w:keepNext/>
              <w:keepLines/>
              <w:spacing w:after="0"/>
              <w:rPr>
                <w:ins w:id="430" w:author="CATT" w:date="2025-07-30T09:17:00Z"/>
                <w:rFonts w:ascii="Arial" w:hAnsi="Arial"/>
                <w:sz w:val="18"/>
              </w:rPr>
            </w:pPr>
          </w:p>
        </w:tc>
        <w:tc>
          <w:tcPr>
            <w:tcW w:w="1248" w:type="dxa"/>
          </w:tcPr>
          <w:p w14:paraId="4D822909" w14:textId="77777777" w:rsidR="00F04E84" w:rsidRPr="00401E0C" w:rsidRDefault="00F04E84" w:rsidP="00FA0498">
            <w:pPr>
              <w:keepNext/>
              <w:keepLines/>
              <w:spacing w:after="0"/>
              <w:rPr>
                <w:ins w:id="431" w:author="CATT" w:date="2025-07-30T09:17:00Z"/>
                <w:rFonts w:ascii="Arial" w:hAnsi="Arial"/>
                <w:sz w:val="18"/>
              </w:rPr>
            </w:pPr>
          </w:p>
        </w:tc>
      </w:tr>
      <w:tr w:rsidR="00F04E84" w:rsidRPr="00FA0498" w14:paraId="43582E61" w14:textId="77777777" w:rsidTr="00F04E84">
        <w:tblPrEx>
          <w:tblCellMar>
            <w:left w:w="108" w:type="dxa"/>
            <w:right w:w="108" w:type="dxa"/>
          </w:tblCellMar>
        </w:tblPrEx>
        <w:trPr>
          <w:gridAfter w:val="1"/>
          <w:wAfter w:w="9" w:type="dxa"/>
          <w:ins w:id="432" w:author="CATT" w:date="2025-07-30T09:17:00Z"/>
        </w:trPr>
        <w:tc>
          <w:tcPr>
            <w:tcW w:w="4201" w:type="dxa"/>
            <w:gridSpan w:val="2"/>
          </w:tcPr>
          <w:p w14:paraId="46A2B7F7" w14:textId="77B2E6E6" w:rsidR="00F04E84" w:rsidRPr="00401E0C" w:rsidRDefault="00F04E84" w:rsidP="00FA0498">
            <w:pPr>
              <w:keepNext/>
              <w:keepLines/>
              <w:spacing w:after="0"/>
              <w:rPr>
                <w:ins w:id="433" w:author="CATT" w:date="2025-07-30T09:17:00Z"/>
                <w:rFonts w:ascii="Arial" w:hAnsi="Arial"/>
                <w:sz w:val="18"/>
              </w:rPr>
            </w:pPr>
            <w:ins w:id="434" w:author="CATT" w:date="2025-07-30T09:19:00Z">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SL-PRS-ResourceDedicatedSL-PRS-RP-r18</w:t>
              </w:r>
              <w:r w:rsidRPr="00F04E84">
                <w:rPr>
                  <w:rFonts w:ascii="Arial" w:hAnsi="Arial" w:hint="eastAsia"/>
                  <w:sz w:val="18"/>
                </w:rPr>
                <w:t>[1]</w:t>
              </w:r>
              <w:r w:rsidRPr="00F04E84">
                <w:rPr>
                  <w:rFonts w:ascii="Arial" w:hAnsi="Arial"/>
                  <w:sz w:val="18"/>
                </w:rPr>
                <w:t xml:space="preserve"> SEQUENCE {</w:t>
              </w:r>
            </w:ins>
          </w:p>
        </w:tc>
        <w:tc>
          <w:tcPr>
            <w:tcW w:w="2587" w:type="dxa"/>
          </w:tcPr>
          <w:p w14:paraId="6B7849CE" w14:textId="77777777" w:rsidR="00F04E84" w:rsidRPr="00401E0C" w:rsidRDefault="00F04E84" w:rsidP="00FA0498">
            <w:pPr>
              <w:keepNext/>
              <w:keepLines/>
              <w:spacing w:after="0"/>
              <w:rPr>
                <w:ins w:id="435" w:author="CATT" w:date="2025-07-30T09:17:00Z"/>
                <w:rFonts w:ascii="Arial" w:hAnsi="Arial"/>
                <w:sz w:val="18"/>
              </w:rPr>
            </w:pPr>
          </w:p>
        </w:tc>
        <w:tc>
          <w:tcPr>
            <w:tcW w:w="1702" w:type="dxa"/>
          </w:tcPr>
          <w:p w14:paraId="00B46431" w14:textId="25510D1A" w:rsidR="00F04E84" w:rsidRPr="00401E0C" w:rsidRDefault="00F04E84" w:rsidP="00FA0498">
            <w:pPr>
              <w:keepNext/>
              <w:keepLines/>
              <w:spacing w:after="0"/>
              <w:rPr>
                <w:ins w:id="436" w:author="CATT" w:date="2025-07-30T09:17:00Z"/>
                <w:rFonts w:ascii="Arial" w:hAnsi="Arial"/>
                <w:sz w:val="18"/>
              </w:rPr>
            </w:pPr>
            <w:ins w:id="437" w:author="CATT" w:date="2025-07-30T09:19:00Z">
              <w:r w:rsidRPr="00F04E84">
                <w:rPr>
                  <w:rFonts w:ascii="Arial" w:hAnsi="Arial" w:hint="eastAsia"/>
                  <w:sz w:val="18"/>
                </w:rPr>
                <w:t>entry 1</w:t>
              </w:r>
            </w:ins>
          </w:p>
        </w:tc>
        <w:tc>
          <w:tcPr>
            <w:tcW w:w="1248" w:type="dxa"/>
          </w:tcPr>
          <w:p w14:paraId="2374651F" w14:textId="77777777" w:rsidR="00F04E84" w:rsidRPr="00401E0C" w:rsidRDefault="00F04E84" w:rsidP="00FA0498">
            <w:pPr>
              <w:keepNext/>
              <w:keepLines/>
              <w:spacing w:after="0"/>
              <w:rPr>
                <w:ins w:id="438" w:author="CATT" w:date="2025-07-30T09:17:00Z"/>
                <w:rFonts w:ascii="Arial" w:hAnsi="Arial"/>
                <w:sz w:val="18"/>
              </w:rPr>
            </w:pPr>
          </w:p>
        </w:tc>
      </w:tr>
      <w:tr w:rsidR="00F04E84" w:rsidRPr="00FA0498" w14:paraId="4E6B9463" w14:textId="77777777" w:rsidTr="00F04E84">
        <w:tblPrEx>
          <w:tblCellMar>
            <w:left w:w="108" w:type="dxa"/>
            <w:right w:w="108" w:type="dxa"/>
          </w:tblCellMar>
        </w:tblPrEx>
        <w:trPr>
          <w:gridAfter w:val="1"/>
          <w:wAfter w:w="9" w:type="dxa"/>
          <w:ins w:id="439" w:author="CATT" w:date="2025-07-30T09:17:00Z"/>
        </w:trPr>
        <w:tc>
          <w:tcPr>
            <w:tcW w:w="4201" w:type="dxa"/>
            <w:gridSpan w:val="2"/>
          </w:tcPr>
          <w:p w14:paraId="26F8590A" w14:textId="01E6FFCA" w:rsidR="00F04E84" w:rsidRPr="00401E0C" w:rsidRDefault="00F04E84" w:rsidP="00FA0498">
            <w:pPr>
              <w:keepNext/>
              <w:keepLines/>
              <w:spacing w:after="0"/>
              <w:rPr>
                <w:ins w:id="440" w:author="CATT" w:date="2025-07-30T09:17:00Z"/>
                <w:rFonts w:ascii="Arial" w:hAnsi="Arial"/>
                <w:sz w:val="18"/>
              </w:rPr>
            </w:pPr>
            <w:ins w:id="441" w:author="CATT" w:date="2025-07-30T09:21:00Z">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sl-PRS-ResourceID-r18</w:t>
              </w:r>
            </w:ins>
          </w:p>
        </w:tc>
        <w:tc>
          <w:tcPr>
            <w:tcW w:w="2587" w:type="dxa"/>
          </w:tcPr>
          <w:p w14:paraId="207C9406" w14:textId="15EF89A7" w:rsidR="00F04E84" w:rsidRPr="00401E0C" w:rsidRDefault="00F04E84" w:rsidP="00FA0498">
            <w:pPr>
              <w:keepNext/>
              <w:keepLines/>
              <w:spacing w:after="0"/>
              <w:rPr>
                <w:ins w:id="442" w:author="CATT" w:date="2025-07-30T09:17:00Z"/>
                <w:rFonts w:ascii="Arial" w:hAnsi="Arial"/>
                <w:sz w:val="18"/>
              </w:rPr>
            </w:pPr>
            <w:ins w:id="443" w:author="CATT" w:date="2025-07-30T09:21:00Z">
              <w:r w:rsidRPr="00F04E84">
                <w:rPr>
                  <w:rFonts w:ascii="Arial" w:hAnsi="Arial" w:hint="eastAsia"/>
                  <w:sz w:val="18"/>
                </w:rPr>
                <w:t>0</w:t>
              </w:r>
            </w:ins>
          </w:p>
        </w:tc>
        <w:tc>
          <w:tcPr>
            <w:tcW w:w="1702" w:type="dxa"/>
          </w:tcPr>
          <w:p w14:paraId="66477747" w14:textId="77777777" w:rsidR="00F04E84" w:rsidRPr="00401E0C" w:rsidRDefault="00F04E84" w:rsidP="00FA0498">
            <w:pPr>
              <w:keepNext/>
              <w:keepLines/>
              <w:spacing w:after="0"/>
              <w:rPr>
                <w:ins w:id="444" w:author="CATT" w:date="2025-07-30T09:17:00Z"/>
                <w:rFonts w:ascii="Arial" w:hAnsi="Arial"/>
                <w:sz w:val="18"/>
              </w:rPr>
            </w:pPr>
          </w:p>
        </w:tc>
        <w:tc>
          <w:tcPr>
            <w:tcW w:w="1248" w:type="dxa"/>
          </w:tcPr>
          <w:p w14:paraId="5EB7DB79" w14:textId="77777777" w:rsidR="00F04E84" w:rsidRPr="00401E0C" w:rsidRDefault="00F04E84" w:rsidP="00FA0498">
            <w:pPr>
              <w:keepNext/>
              <w:keepLines/>
              <w:spacing w:after="0"/>
              <w:rPr>
                <w:ins w:id="445" w:author="CATT" w:date="2025-07-30T09:17:00Z"/>
                <w:rFonts w:ascii="Arial" w:hAnsi="Arial"/>
                <w:sz w:val="18"/>
              </w:rPr>
            </w:pPr>
          </w:p>
        </w:tc>
      </w:tr>
      <w:tr w:rsidR="00F04E84" w:rsidRPr="00FA0498" w14:paraId="3D87A47B" w14:textId="77777777" w:rsidTr="00F04E84">
        <w:tblPrEx>
          <w:tblCellMar>
            <w:left w:w="108" w:type="dxa"/>
            <w:right w:w="108" w:type="dxa"/>
          </w:tblCellMar>
        </w:tblPrEx>
        <w:trPr>
          <w:gridAfter w:val="1"/>
          <w:wAfter w:w="9" w:type="dxa"/>
          <w:ins w:id="446" w:author="CATT" w:date="2025-07-30T09:19:00Z"/>
        </w:trPr>
        <w:tc>
          <w:tcPr>
            <w:tcW w:w="4201" w:type="dxa"/>
            <w:gridSpan w:val="2"/>
          </w:tcPr>
          <w:p w14:paraId="66244843" w14:textId="21809806" w:rsidR="00F04E84" w:rsidRPr="00401E0C" w:rsidRDefault="00F04E84" w:rsidP="00FA0498">
            <w:pPr>
              <w:keepNext/>
              <w:keepLines/>
              <w:spacing w:after="0"/>
              <w:rPr>
                <w:ins w:id="447" w:author="CATT" w:date="2025-07-30T09:19:00Z"/>
                <w:rFonts w:ascii="Arial" w:hAnsi="Arial"/>
                <w:sz w:val="18"/>
              </w:rPr>
            </w:pPr>
            <w:ins w:id="448" w:author="CATT" w:date="2025-07-30T09:21:00Z">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sl-NumberOfSymbols-r18</w:t>
              </w:r>
            </w:ins>
          </w:p>
        </w:tc>
        <w:tc>
          <w:tcPr>
            <w:tcW w:w="2587" w:type="dxa"/>
          </w:tcPr>
          <w:p w14:paraId="18F51686" w14:textId="5D54EC2E" w:rsidR="00F04E84" w:rsidRPr="00401E0C" w:rsidRDefault="00F04E84" w:rsidP="00FA0498">
            <w:pPr>
              <w:keepNext/>
              <w:keepLines/>
              <w:spacing w:after="0"/>
              <w:rPr>
                <w:ins w:id="449" w:author="CATT" w:date="2025-07-30T09:19:00Z"/>
                <w:rFonts w:ascii="Arial" w:hAnsi="Arial"/>
                <w:sz w:val="18"/>
              </w:rPr>
            </w:pPr>
            <w:ins w:id="450" w:author="CATT" w:date="2025-07-30T09:21:00Z">
              <w:r w:rsidRPr="00F04E84">
                <w:rPr>
                  <w:rFonts w:ascii="Arial" w:hAnsi="Arial" w:hint="eastAsia"/>
                  <w:sz w:val="18"/>
                </w:rPr>
                <w:t>4</w:t>
              </w:r>
            </w:ins>
          </w:p>
        </w:tc>
        <w:tc>
          <w:tcPr>
            <w:tcW w:w="1702" w:type="dxa"/>
          </w:tcPr>
          <w:p w14:paraId="0D6DC08A" w14:textId="77777777" w:rsidR="00F04E84" w:rsidRPr="00401E0C" w:rsidRDefault="00F04E84" w:rsidP="00FA0498">
            <w:pPr>
              <w:keepNext/>
              <w:keepLines/>
              <w:spacing w:after="0"/>
              <w:rPr>
                <w:ins w:id="451" w:author="CATT" w:date="2025-07-30T09:19:00Z"/>
                <w:rFonts w:ascii="Arial" w:hAnsi="Arial"/>
                <w:sz w:val="18"/>
              </w:rPr>
            </w:pPr>
          </w:p>
        </w:tc>
        <w:tc>
          <w:tcPr>
            <w:tcW w:w="1248" w:type="dxa"/>
          </w:tcPr>
          <w:p w14:paraId="468027E7" w14:textId="77777777" w:rsidR="00F04E84" w:rsidRPr="00401E0C" w:rsidRDefault="00F04E84" w:rsidP="00FA0498">
            <w:pPr>
              <w:keepNext/>
              <w:keepLines/>
              <w:spacing w:after="0"/>
              <w:rPr>
                <w:ins w:id="452" w:author="CATT" w:date="2025-07-30T09:19:00Z"/>
                <w:rFonts w:ascii="Arial" w:hAnsi="Arial"/>
                <w:sz w:val="18"/>
              </w:rPr>
            </w:pPr>
          </w:p>
        </w:tc>
      </w:tr>
      <w:tr w:rsidR="00F04E84" w:rsidRPr="00FA0498" w14:paraId="5FDBC81D" w14:textId="77777777" w:rsidTr="00F04E84">
        <w:tblPrEx>
          <w:tblCellMar>
            <w:left w:w="108" w:type="dxa"/>
            <w:right w:w="108" w:type="dxa"/>
          </w:tblCellMar>
        </w:tblPrEx>
        <w:trPr>
          <w:gridAfter w:val="1"/>
          <w:wAfter w:w="9" w:type="dxa"/>
          <w:ins w:id="453" w:author="CATT" w:date="2025-07-30T09:19:00Z"/>
        </w:trPr>
        <w:tc>
          <w:tcPr>
            <w:tcW w:w="4201" w:type="dxa"/>
            <w:gridSpan w:val="2"/>
          </w:tcPr>
          <w:p w14:paraId="6E439597" w14:textId="1DF57DED" w:rsidR="00F04E84" w:rsidRPr="00401E0C" w:rsidRDefault="00F04E84" w:rsidP="00FA0498">
            <w:pPr>
              <w:keepNext/>
              <w:keepLines/>
              <w:spacing w:after="0"/>
              <w:rPr>
                <w:ins w:id="454" w:author="CATT" w:date="2025-07-30T09:19:00Z"/>
                <w:rFonts w:ascii="Arial" w:hAnsi="Arial"/>
                <w:sz w:val="18"/>
              </w:rPr>
            </w:pPr>
            <w:ins w:id="455" w:author="CATT" w:date="2025-07-30T09:21:00Z">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sl-CombSize-r18</w:t>
              </w:r>
            </w:ins>
          </w:p>
        </w:tc>
        <w:tc>
          <w:tcPr>
            <w:tcW w:w="2587" w:type="dxa"/>
          </w:tcPr>
          <w:p w14:paraId="31CEAA88" w14:textId="6DEC9F13" w:rsidR="00F04E84" w:rsidRPr="00401E0C" w:rsidRDefault="00F04E84" w:rsidP="00FA0498">
            <w:pPr>
              <w:keepNext/>
              <w:keepLines/>
              <w:spacing w:after="0"/>
              <w:rPr>
                <w:ins w:id="456" w:author="CATT" w:date="2025-07-30T09:19:00Z"/>
                <w:rFonts w:ascii="Arial" w:hAnsi="Arial"/>
                <w:sz w:val="18"/>
              </w:rPr>
            </w:pPr>
            <w:ins w:id="457" w:author="CATT" w:date="2025-07-30T09:21:00Z">
              <w:r w:rsidRPr="00F04E84">
                <w:rPr>
                  <w:rFonts w:ascii="Arial" w:hAnsi="Arial" w:hint="eastAsia"/>
                  <w:sz w:val="18"/>
                </w:rPr>
                <w:t>n4</w:t>
              </w:r>
            </w:ins>
          </w:p>
        </w:tc>
        <w:tc>
          <w:tcPr>
            <w:tcW w:w="1702" w:type="dxa"/>
          </w:tcPr>
          <w:p w14:paraId="6070F3CD" w14:textId="77777777" w:rsidR="00F04E84" w:rsidRPr="00401E0C" w:rsidRDefault="00F04E84" w:rsidP="00FA0498">
            <w:pPr>
              <w:keepNext/>
              <w:keepLines/>
              <w:spacing w:after="0"/>
              <w:rPr>
                <w:ins w:id="458" w:author="CATT" w:date="2025-07-30T09:19:00Z"/>
                <w:rFonts w:ascii="Arial" w:hAnsi="Arial"/>
                <w:sz w:val="18"/>
              </w:rPr>
            </w:pPr>
          </w:p>
        </w:tc>
        <w:tc>
          <w:tcPr>
            <w:tcW w:w="1248" w:type="dxa"/>
          </w:tcPr>
          <w:p w14:paraId="6845FBDA" w14:textId="77777777" w:rsidR="00F04E84" w:rsidRPr="00401E0C" w:rsidRDefault="00F04E84" w:rsidP="00FA0498">
            <w:pPr>
              <w:keepNext/>
              <w:keepLines/>
              <w:spacing w:after="0"/>
              <w:rPr>
                <w:ins w:id="459" w:author="CATT" w:date="2025-07-30T09:19:00Z"/>
                <w:rFonts w:ascii="Arial" w:hAnsi="Arial"/>
                <w:sz w:val="18"/>
              </w:rPr>
            </w:pPr>
          </w:p>
        </w:tc>
      </w:tr>
      <w:tr w:rsidR="00F04E84" w:rsidRPr="00FA0498" w14:paraId="7DF7F96C" w14:textId="77777777" w:rsidTr="00F04E84">
        <w:tblPrEx>
          <w:tblCellMar>
            <w:left w:w="108" w:type="dxa"/>
            <w:right w:w="108" w:type="dxa"/>
          </w:tblCellMar>
        </w:tblPrEx>
        <w:trPr>
          <w:gridAfter w:val="1"/>
          <w:wAfter w:w="9" w:type="dxa"/>
          <w:ins w:id="460" w:author="CATT" w:date="2025-07-30T09:19:00Z"/>
        </w:trPr>
        <w:tc>
          <w:tcPr>
            <w:tcW w:w="4201" w:type="dxa"/>
            <w:gridSpan w:val="2"/>
          </w:tcPr>
          <w:p w14:paraId="33B84DC3" w14:textId="299F7BAA" w:rsidR="00F04E84" w:rsidRPr="00401E0C" w:rsidRDefault="00F04E84" w:rsidP="00FA0498">
            <w:pPr>
              <w:keepNext/>
              <w:keepLines/>
              <w:spacing w:after="0"/>
              <w:rPr>
                <w:ins w:id="461" w:author="CATT" w:date="2025-07-30T09:19:00Z"/>
                <w:rFonts w:ascii="Arial" w:hAnsi="Arial"/>
                <w:sz w:val="18"/>
              </w:rPr>
            </w:pPr>
            <w:ins w:id="462" w:author="CATT" w:date="2025-07-30T09:21:00Z">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sl-PRS-starting-symbol-r18</w:t>
              </w:r>
            </w:ins>
          </w:p>
        </w:tc>
        <w:tc>
          <w:tcPr>
            <w:tcW w:w="2587" w:type="dxa"/>
          </w:tcPr>
          <w:p w14:paraId="408C0709" w14:textId="6657E17A" w:rsidR="00F04E84" w:rsidRPr="00401E0C" w:rsidRDefault="00F04E84" w:rsidP="00FA0498">
            <w:pPr>
              <w:keepNext/>
              <w:keepLines/>
              <w:spacing w:after="0"/>
              <w:rPr>
                <w:ins w:id="463" w:author="CATT" w:date="2025-07-30T09:19:00Z"/>
                <w:rFonts w:ascii="Arial" w:hAnsi="Arial"/>
                <w:sz w:val="18"/>
              </w:rPr>
            </w:pPr>
            <w:ins w:id="464" w:author="CATT" w:date="2025-07-30T09:21:00Z">
              <w:r w:rsidRPr="00F04E84">
                <w:rPr>
                  <w:rFonts w:ascii="Arial" w:hAnsi="Arial" w:hint="eastAsia"/>
                  <w:sz w:val="18"/>
                </w:rPr>
                <w:t>4</w:t>
              </w:r>
            </w:ins>
          </w:p>
        </w:tc>
        <w:tc>
          <w:tcPr>
            <w:tcW w:w="1702" w:type="dxa"/>
          </w:tcPr>
          <w:p w14:paraId="56F6ABE6" w14:textId="77777777" w:rsidR="00F04E84" w:rsidRPr="00401E0C" w:rsidRDefault="00F04E84" w:rsidP="00FA0498">
            <w:pPr>
              <w:keepNext/>
              <w:keepLines/>
              <w:spacing w:after="0"/>
              <w:rPr>
                <w:ins w:id="465" w:author="CATT" w:date="2025-07-30T09:19:00Z"/>
                <w:rFonts w:ascii="Arial" w:hAnsi="Arial"/>
                <w:sz w:val="18"/>
              </w:rPr>
            </w:pPr>
          </w:p>
        </w:tc>
        <w:tc>
          <w:tcPr>
            <w:tcW w:w="1248" w:type="dxa"/>
          </w:tcPr>
          <w:p w14:paraId="502D8945" w14:textId="77777777" w:rsidR="00F04E84" w:rsidRPr="00401E0C" w:rsidRDefault="00F04E84" w:rsidP="00FA0498">
            <w:pPr>
              <w:keepNext/>
              <w:keepLines/>
              <w:spacing w:after="0"/>
              <w:rPr>
                <w:ins w:id="466" w:author="CATT" w:date="2025-07-30T09:19:00Z"/>
                <w:rFonts w:ascii="Arial" w:hAnsi="Arial"/>
                <w:sz w:val="18"/>
              </w:rPr>
            </w:pPr>
          </w:p>
        </w:tc>
      </w:tr>
      <w:tr w:rsidR="00F04E84" w:rsidRPr="00FA0498" w14:paraId="6CD37F43" w14:textId="77777777" w:rsidTr="00F04E84">
        <w:tblPrEx>
          <w:tblCellMar>
            <w:left w:w="108" w:type="dxa"/>
            <w:right w:w="108" w:type="dxa"/>
          </w:tblCellMar>
        </w:tblPrEx>
        <w:trPr>
          <w:gridAfter w:val="1"/>
          <w:wAfter w:w="9" w:type="dxa"/>
          <w:ins w:id="467" w:author="CATT" w:date="2025-07-30T09:19:00Z"/>
        </w:trPr>
        <w:tc>
          <w:tcPr>
            <w:tcW w:w="4201" w:type="dxa"/>
            <w:gridSpan w:val="2"/>
          </w:tcPr>
          <w:p w14:paraId="65CA6B33" w14:textId="5471F26A" w:rsidR="00F04E84" w:rsidRPr="00401E0C" w:rsidRDefault="00F04E84" w:rsidP="00FA0498">
            <w:pPr>
              <w:keepNext/>
              <w:keepLines/>
              <w:spacing w:after="0"/>
              <w:rPr>
                <w:ins w:id="468" w:author="CATT" w:date="2025-07-30T09:19:00Z"/>
                <w:rFonts w:ascii="Arial" w:hAnsi="Arial"/>
                <w:sz w:val="18"/>
              </w:rPr>
            </w:pPr>
            <w:ins w:id="469" w:author="CATT" w:date="2025-07-30T09:21:00Z">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sl-PRS-comb-offset-r18</w:t>
              </w:r>
            </w:ins>
          </w:p>
        </w:tc>
        <w:tc>
          <w:tcPr>
            <w:tcW w:w="2587" w:type="dxa"/>
          </w:tcPr>
          <w:p w14:paraId="217F6396" w14:textId="326DB855" w:rsidR="00F04E84" w:rsidRPr="00401E0C" w:rsidRDefault="00F04E84" w:rsidP="00FA0498">
            <w:pPr>
              <w:keepNext/>
              <w:keepLines/>
              <w:spacing w:after="0"/>
              <w:rPr>
                <w:ins w:id="470" w:author="CATT" w:date="2025-07-30T09:19:00Z"/>
                <w:rFonts w:ascii="Arial" w:hAnsi="Arial"/>
                <w:sz w:val="18"/>
              </w:rPr>
            </w:pPr>
            <w:ins w:id="471" w:author="CATT" w:date="2025-07-30T09:21:00Z">
              <w:r w:rsidRPr="00F04E84">
                <w:rPr>
                  <w:rFonts w:ascii="Arial" w:hAnsi="Arial" w:hint="eastAsia"/>
                  <w:sz w:val="18"/>
                </w:rPr>
                <w:t>1</w:t>
              </w:r>
            </w:ins>
          </w:p>
        </w:tc>
        <w:tc>
          <w:tcPr>
            <w:tcW w:w="1702" w:type="dxa"/>
          </w:tcPr>
          <w:p w14:paraId="2F1C4616" w14:textId="77777777" w:rsidR="00F04E84" w:rsidRPr="00401E0C" w:rsidRDefault="00F04E84" w:rsidP="00FA0498">
            <w:pPr>
              <w:keepNext/>
              <w:keepLines/>
              <w:spacing w:after="0"/>
              <w:rPr>
                <w:ins w:id="472" w:author="CATT" w:date="2025-07-30T09:19:00Z"/>
                <w:rFonts w:ascii="Arial" w:hAnsi="Arial"/>
                <w:sz w:val="18"/>
              </w:rPr>
            </w:pPr>
          </w:p>
        </w:tc>
        <w:tc>
          <w:tcPr>
            <w:tcW w:w="1248" w:type="dxa"/>
          </w:tcPr>
          <w:p w14:paraId="6AB9969A" w14:textId="77777777" w:rsidR="00F04E84" w:rsidRPr="00401E0C" w:rsidRDefault="00F04E84" w:rsidP="00FA0498">
            <w:pPr>
              <w:keepNext/>
              <w:keepLines/>
              <w:spacing w:after="0"/>
              <w:rPr>
                <w:ins w:id="473" w:author="CATT" w:date="2025-07-30T09:19:00Z"/>
                <w:rFonts w:ascii="Arial" w:hAnsi="Arial"/>
                <w:sz w:val="18"/>
              </w:rPr>
            </w:pPr>
          </w:p>
        </w:tc>
      </w:tr>
      <w:tr w:rsidR="00F04E84" w:rsidRPr="00FA0498" w14:paraId="2379E735" w14:textId="77777777" w:rsidTr="00F04E84">
        <w:tblPrEx>
          <w:tblCellMar>
            <w:left w:w="108" w:type="dxa"/>
            <w:right w:w="108" w:type="dxa"/>
          </w:tblCellMar>
        </w:tblPrEx>
        <w:trPr>
          <w:gridAfter w:val="1"/>
          <w:wAfter w:w="9" w:type="dxa"/>
          <w:ins w:id="474" w:author="CATT" w:date="2025-07-30T09:19:00Z"/>
        </w:trPr>
        <w:tc>
          <w:tcPr>
            <w:tcW w:w="4201" w:type="dxa"/>
            <w:gridSpan w:val="2"/>
          </w:tcPr>
          <w:p w14:paraId="71231472" w14:textId="364556F7" w:rsidR="00F04E84" w:rsidRPr="00401E0C" w:rsidRDefault="00F04E84" w:rsidP="00FA0498">
            <w:pPr>
              <w:keepNext/>
              <w:keepLines/>
              <w:spacing w:after="0"/>
              <w:rPr>
                <w:ins w:id="475" w:author="CATT" w:date="2025-07-30T09:19:00Z"/>
                <w:rFonts w:ascii="Arial" w:hAnsi="Arial"/>
                <w:sz w:val="18"/>
              </w:rPr>
            </w:pPr>
            <w:ins w:id="476" w:author="CATT" w:date="2025-07-30T09:21:00Z">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ins>
          </w:p>
        </w:tc>
        <w:tc>
          <w:tcPr>
            <w:tcW w:w="2587" w:type="dxa"/>
          </w:tcPr>
          <w:p w14:paraId="69D4605C" w14:textId="77777777" w:rsidR="00F04E84" w:rsidRPr="00401E0C" w:rsidRDefault="00F04E84" w:rsidP="00FA0498">
            <w:pPr>
              <w:keepNext/>
              <w:keepLines/>
              <w:spacing w:after="0"/>
              <w:rPr>
                <w:ins w:id="477" w:author="CATT" w:date="2025-07-30T09:19:00Z"/>
                <w:rFonts w:ascii="Arial" w:hAnsi="Arial"/>
                <w:sz w:val="18"/>
              </w:rPr>
            </w:pPr>
          </w:p>
        </w:tc>
        <w:tc>
          <w:tcPr>
            <w:tcW w:w="1702" w:type="dxa"/>
          </w:tcPr>
          <w:p w14:paraId="138193E6" w14:textId="77777777" w:rsidR="00F04E84" w:rsidRPr="00401E0C" w:rsidRDefault="00F04E84" w:rsidP="00FA0498">
            <w:pPr>
              <w:keepNext/>
              <w:keepLines/>
              <w:spacing w:after="0"/>
              <w:rPr>
                <w:ins w:id="478" w:author="CATT" w:date="2025-07-30T09:19:00Z"/>
                <w:rFonts w:ascii="Arial" w:hAnsi="Arial"/>
                <w:sz w:val="18"/>
              </w:rPr>
            </w:pPr>
          </w:p>
        </w:tc>
        <w:tc>
          <w:tcPr>
            <w:tcW w:w="1248" w:type="dxa"/>
          </w:tcPr>
          <w:p w14:paraId="6D13964D" w14:textId="77777777" w:rsidR="00F04E84" w:rsidRPr="00401E0C" w:rsidRDefault="00F04E84" w:rsidP="00FA0498">
            <w:pPr>
              <w:keepNext/>
              <w:keepLines/>
              <w:spacing w:after="0"/>
              <w:rPr>
                <w:ins w:id="479" w:author="CATT" w:date="2025-07-30T09:19:00Z"/>
                <w:rFonts w:ascii="Arial" w:hAnsi="Arial"/>
                <w:sz w:val="18"/>
              </w:rPr>
            </w:pPr>
          </w:p>
        </w:tc>
      </w:tr>
      <w:tr w:rsidR="00F04E84" w:rsidRPr="00FA0498" w14:paraId="27D076F8" w14:textId="77777777" w:rsidTr="00F04E84">
        <w:tblPrEx>
          <w:tblCellMar>
            <w:left w:w="108" w:type="dxa"/>
            <w:right w:w="108" w:type="dxa"/>
          </w:tblCellMar>
        </w:tblPrEx>
        <w:trPr>
          <w:gridAfter w:val="1"/>
          <w:wAfter w:w="9" w:type="dxa"/>
          <w:ins w:id="480" w:author="CATT" w:date="2025-07-30T09:19:00Z"/>
        </w:trPr>
        <w:tc>
          <w:tcPr>
            <w:tcW w:w="4201" w:type="dxa"/>
            <w:gridSpan w:val="2"/>
          </w:tcPr>
          <w:p w14:paraId="5B5C0D09" w14:textId="1D262384" w:rsidR="00F04E84" w:rsidRPr="00401E0C" w:rsidRDefault="00F04E84" w:rsidP="00FA0498">
            <w:pPr>
              <w:keepNext/>
              <w:keepLines/>
              <w:spacing w:after="0"/>
              <w:rPr>
                <w:ins w:id="481" w:author="CATT" w:date="2025-07-30T09:19:00Z"/>
                <w:rFonts w:ascii="Arial" w:hAnsi="Arial"/>
                <w:sz w:val="18"/>
              </w:rPr>
            </w:pPr>
            <w:ins w:id="482" w:author="CATT" w:date="2025-07-30T09:21:00Z">
              <w:r w:rsidRPr="00F04E84">
                <w:rPr>
                  <w:rFonts w:ascii="Arial" w:hAnsi="Arial"/>
                  <w:sz w:val="18"/>
                </w:rPr>
                <w:t xml:space="preserve">  }</w:t>
              </w:r>
            </w:ins>
          </w:p>
        </w:tc>
        <w:tc>
          <w:tcPr>
            <w:tcW w:w="2587" w:type="dxa"/>
          </w:tcPr>
          <w:p w14:paraId="756D0941" w14:textId="77777777" w:rsidR="00F04E84" w:rsidRPr="00401E0C" w:rsidRDefault="00F04E84" w:rsidP="00FA0498">
            <w:pPr>
              <w:keepNext/>
              <w:keepLines/>
              <w:spacing w:after="0"/>
              <w:rPr>
                <w:ins w:id="483" w:author="CATT" w:date="2025-07-30T09:19:00Z"/>
                <w:rFonts w:ascii="Arial" w:hAnsi="Arial"/>
                <w:sz w:val="18"/>
              </w:rPr>
            </w:pPr>
          </w:p>
        </w:tc>
        <w:tc>
          <w:tcPr>
            <w:tcW w:w="1702" w:type="dxa"/>
          </w:tcPr>
          <w:p w14:paraId="7308ED88" w14:textId="77777777" w:rsidR="00F04E84" w:rsidRPr="00401E0C" w:rsidRDefault="00F04E84" w:rsidP="00FA0498">
            <w:pPr>
              <w:keepNext/>
              <w:keepLines/>
              <w:spacing w:after="0"/>
              <w:rPr>
                <w:ins w:id="484" w:author="CATT" w:date="2025-07-30T09:19:00Z"/>
                <w:rFonts w:ascii="Arial" w:hAnsi="Arial"/>
                <w:sz w:val="18"/>
              </w:rPr>
            </w:pPr>
          </w:p>
        </w:tc>
        <w:tc>
          <w:tcPr>
            <w:tcW w:w="1248" w:type="dxa"/>
          </w:tcPr>
          <w:p w14:paraId="388D8267" w14:textId="77777777" w:rsidR="00F04E84" w:rsidRPr="00401E0C" w:rsidRDefault="00F04E84" w:rsidP="00FA0498">
            <w:pPr>
              <w:keepNext/>
              <w:keepLines/>
              <w:spacing w:after="0"/>
              <w:rPr>
                <w:ins w:id="485" w:author="CATT" w:date="2025-07-30T09:19:00Z"/>
                <w:rFonts w:ascii="Arial" w:hAnsi="Arial"/>
                <w:sz w:val="18"/>
              </w:rPr>
            </w:pPr>
          </w:p>
        </w:tc>
      </w:tr>
      <w:tr w:rsidR="00F04E84" w:rsidRPr="00FA0498" w14:paraId="7F90EBB5" w14:textId="77777777" w:rsidTr="00F04E84">
        <w:tblPrEx>
          <w:tblCellMar>
            <w:left w:w="108" w:type="dxa"/>
            <w:right w:w="108" w:type="dxa"/>
          </w:tblCellMar>
        </w:tblPrEx>
        <w:trPr>
          <w:gridAfter w:val="1"/>
          <w:wAfter w:w="9" w:type="dxa"/>
          <w:ins w:id="486" w:author="CATT" w:date="2025-07-30T09:19:00Z"/>
        </w:trPr>
        <w:tc>
          <w:tcPr>
            <w:tcW w:w="4201" w:type="dxa"/>
            <w:gridSpan w:val="2"/>
          </w:tcPr>
          <w:p w14:paraId="652B85D6" w14:textId="5B2D3400" w:rsidR="00F04E84" w:rsidRPr="00401E0C" w:rsidRDefault="00F04E84" w:rsidP="00FA0498">
            <w:pPr>
              <w:keepNext/>
              <w:keepLines/>
              <w:spacing w:after="0"/>
              <w:rPr>
                <w:ins w:id="487" w:author="CATT" w:date="2025-07-30T09:19:00Z"/>
                <w:rFonts w:ascii="Arial" w:hAnsi="Arial"/>
                <w:sz w:val="18"/>
              </w:rPr>
            </w:pPr>
            <w:ins w:id="488" w:author="CATT" w:date="2025-07-30T09:21:00Z">
              <w:r w:rsidRPr="00F04E84">
                <w:rPr>
                  <w:rFonts w:ascii="Arial" w:hAnsi="Arial"/>
                  <w:sz w:val="18"/>
                </w:rPr>
                <w:t xml:space="preserve">  sl-PRS-PowerControl-r18</w:t>
              </w:r>
            </w:ins>
          </w:p>
        </w:tc>
        <w:tc>
          <w:tcPr>
            <w:tcW w:w="2587" w:type="dxa"/>
          </w:tcPr>
          <w:p w14:paraId="51BA57A1" w14:textId="7030D4EA" w:rsidR="00F04E84" w:rsidRPr="00401E0C" w:rsidRDefault="00F04E84" w:rsidP="00FA0498">
            <w:pPr>
              <w:keepNext/>
              <w:keepLines/>
              <w:spacing w:after="0"/>
              <w:rPr>
                <w:ins w:id="489" w:author="CATT" w:date="2025-07-30T09:19:00Z"/>
                <w:rFonts w:ascii="Arial" w:hAnsi="Arial"/>
                <w:sz w:val="18"/>
              </w:rPr>
            </w:pPr>
            <w:ins w:id="490" w:author="CATT" w:date="2025-07-30T09:21:00Z">
              <w:r w:rsidRPr="00F04E84">
                <w:rPr>
                  <w:rFonts w:ascii="Arial" w:hAnsi="Arial"/>
                  <w:sz w:val="18"/>
                </w:rPr>
                <w:t>Not present</w:t>
              </w:r>
            </w:ins>
          </w:p>
        </w:tc>
        <w:tc>
          <w:tcPr>
            <w:tcW w:w="1702" w:type="dxa"/>
          </w:tcPr>
          <w:p w14:paraId="74C0A31C" w14:textId="77777777" w:rsidR="00F04E84" w:rsidRPr="00401E0C" w:rsidRDefault="00F04E84" w:rsidP="00FA0498">
            <w:pPr>
              <w:keepNext/>
              <w:keepLines/>
              <w:spacing w:after="0"/>
              <w:rPr>
                <w:ins w:id="491" w:author="CATT" w:date="2025-07-30T09:19:00Z"/>
                <w:rFonts w:ascii="Arial" w:hAnsi="Arial"/>
                <w:sz w:val="18"/>
              </w:rPr>
            </w:pPr>
          </w:p>
        </w:tc>
        <w:tc>
          <w:tcPr>
            <w:tcW w:w="1248" w:type="dxa"/>
          </w:tcPr>
          <w:p w14:paraId="1D3E7165" w14:textId="77777777" w:rsidR="00F04E84" w:rsidRPr="00401E0C" w:rsidRDefault="00F04E84" w:rsidP="00FA0498">
            <w:pPr>
              <w:keepNext/>
              <w:keepLines/>
              <w:spacing w:after="0"/>
              <w:rPr>
                <w:ins w:id="492" w:author="CATT" w:date="2025-07-30T09:19:00Z"/>
                <w:rFonts w:ascii="Arial" w:hAnsi="Arial"/>
                <w:sz w:val="18"/>
              </w:rPr>
            </w:pPr>
          </w:p>
        </w:tc>
      </w:tr>
      <w:tr w:rsidR="00F04E84" w:rsidRPr="00FA0498" w14:paraId="4F7FE280" w14:textId="77777777" w:rsidTr="00F04E84">
        <w:tblPrEx>
          <w:tblCellMar>
            <w:left w:w="108" w:type="dxa"/>
            <w:right w:w="108" w:type="dxa"/>
          </w:tblCellMar>
        </w:tblPrEx>
        <w:trPr>
          <w:gridAfter w:val="1"/>
          <w:wAfter w:w="9" w:type="dxa"/>
          <w:ins w:id="493" w:author="CATT" w:date="2025-07-30T09:19:00Z"/>
        </w:trPr>
        <w:tc>
          <w:tcPr>
            <w:tcW w:w="4201" w:type="dxa"/>
            <w:gridSpan w:val="2"/>
          </w:tcPr>
          <w:p w14:paraId="2F9589E2" w14:textId="1C650AF3" w:rsidR="00F04E84" w:rsidRPr="00401E0C" w:rsidRDefault="00F04E84" w:rsidP="00FA0498">
            <w:pPr>
              <w:keepNext/>
              <w:keepLines/>
              <w:spacing w:after="0"/>
              <w:rPr>
                <w:ins w:id="494" w:author="CATT" w:date="2025-07-30T09:19:00Z"/>
                <w:rFonts w:ascii="Arial" w:hAnsi="Arial"/>
                <w:sz w:val="18"/>
              </w:rPr>
            </w:pPr>
            <w:ins w:id="495" w:author="CATT" w:date="2025-07-30T09:21:00Z">
              <w:r w:rsidRPr="00F04E84">
                <w:rPr>
                  <w:rFonts w:ascii="Arial" w:hAnsi="Arial"/>
                  <w:sz w:val="18"/>
                </w:rPr>
                <w:t xml:space="preserve">  </w:t>
              </w:r>
              <w:r w:rsidRPr="00F04E84" w:rsidDel="00B77DD0">
                <w:rPr>
                  <w:rFonts w:ascii="Arial" w:hAnsi="Arial"/>
                  <w:sz w:val="18"/>
                </w:rPr>
                <w:t>sl-SensingWindowDedicatedSL-PRS-RP-r18</w:t>
              </w:r>
            </w:ins>
          </w:p>
        </w:tc>
        <w:tc>
          <w:tcPr>
            <w:tcW w:w="2587" w:type="dxa"/>
          </w:tcPr>
          <w:p w14:paraId="16D78230" w14:textId="6B61BC01" w:rsidR="00F04E84" w:rsidRPr="00401E0C" w:rsidRDefault="00F04E84" w:rsidP="00FA0498">
            <w:pPr>
              <w:keepNext/>
              <w:keepLines/>
              <w:spacing w:after="0"/>
              <w:rPr>
                <w:ins w:id="496" w:author="CATT" w:date="2025-07-30T09:19:00Z"/>
                <w:rFonts w:ascii="Arial" w:hAnsi="Arial"/>
                <w:sz w:val="18"/>
              </w:rPr>
            </w:pPr>
            <w:ins w:id="497" w:author="CATT" w:date="2025-07-30T09:21:00Z">
              <w:r w:rsidRPr="00F04E84">
                <w:rPr>
                  <w:rFonts w:ascii="Arial" w:hAnsi="Arial"/>
                  <w:sz w:val="18"/>
                </w:rPr>
                <w:t>ms100</w:t>
              </w:r>
            </w:ins>
          </w:p>
        </w:tc>
        <w:tc>
          <w:tcPr>
            <w:tcW w:w="1702" w:type="dxa"/>
          </w:tcPr>
          <w:p w14:paraId="64AA322B" w14:textId="77777777" w:rsidR="00F04E84" w:rsidRPr="00401E0C" w:rsidRDefault="00F04E84" w:rsidP="00FA0498">
            <w:pPr>
              <w:keepNext/>
              <w:keepLines/>
              <w:spacing w:after="0"/>
              <w:rPr>
                <w:ins w:id="498" w:author="CATT" w:date="2025-07-30T09:19:00Z"/>
                <w:rFonts w:ascii="Arial" w:hAnsi="Arial"/>
                <w:sz w:val="18"/>
              </w:rPr>
            </w:pPr>
          </w:p>
        </w:tc>
        <w:tc>
          <w:tcPr>
            <w:tcW w:w="1248" w:type="dxa"/>
          </w:tcPr>
          <w:p w14:paraId="70538771" w14:textId="77777777" w:rsidR="00F04E84" w:rsidRPr="00401E0C" w:rsidRDefault="00F04E84" w:rsidP="00FA0498">
            <w:pPr>
              <w:keepNext/>
              <w:keepLines/>
              <w:spacing w:after="0"/>
              <w:rPr>
                <w:ins w:id="499" w:author="CATT" w:date="2025-07-30T09:19:00Z"/>
                <w:rFonts w:ascii="Arial" w:hAnsi="Arial"/>
                <w:sz w:val="18"/>
              </w:rPr>
            </w:pPr>
          </w:p>
        </w:tc>
      </w:tr>
      <w:tr w:rsidR="00F04E84" w:rsidRPr="00FA0498" w14:paraId="45551058" w14:textId="77777777" w:rsidTr="00F04E84">
        <w:tblPrEx>
          <w:tblCellMar>
            <w:left w:w="108" w:type="dxa"/>
            <w:right w:w="108" w:type="dxa"/>
          </w:tblCellMar>
        </w:tblPrEx>
        <w:trPr>
          <w:gridAfter w:val="1"/>
          <w:wAfter w:w="9" w:type="dxa"/>
          <w:ins w:id="500" w:author="CATT" w:date="2025-07-30T09:19:00Z"/>
        </w:trPr>
        <w:tc>
          <w:tcPr>
            <w:tcW w:w="4201" w:type="dxa"/>
            <w:gridSpan w:val="2"/>
          </w:tcPr>
          <w:p w14:paraId="33DCD131" w14:textId="1F766741" w:rsidR="00F04E84" w:rsidRPr="00401E0C" w:rsidRDefault="00F04E84" w:rsidP="00FA0498">
            <w:pPr>
              <w:keepNext/>
              <w:keepLines/>
              <w:spacing w:after="0"/>
              <w:rPr>
                <w:ins w:id="501" w:author="CATT" w:date="2025-07-30T09:19:00Z"/>
                <w:rFonts w:ascii="Arial" w:hAnsi="Arial"/>
                <w:sz w:val="18"/>
              </w:rPr>
            </w:pPr>
            <w:ins w:id="502" w:author="CATT" w:date="2025-07-30T09:21:00Z">
              <w:r w:rsidRPr="00F04E84">
                <w:rPr>
                  <w:rFonts w:ascii="Arial" w:hAnsi="Arial"/>
                  <w:sz w:val="18"/>
                </w:rPr>
                <w:t xml:space="preserve">  sl-TxPercentageDedicatedSL-PRS-RP-List-r18 SEQUENCE (SIZE (8)) OF SL-TxPercentageDedicatedSL-PRS-RP-Config-r18 {</w:t>
              </w:r>
            </w:ins>
          </w:p>
        </w:tc>
        <w:tc>
          <w:tcPr>
            <w:tcW w:w="2587" w:type="dxa"/>
          </w:tcPr>
          <w:p w14:paraId="39521CFE" w14:textId="1C63E9E1" w:rsidR="00F04E84" w:rsidRPr="00401E0C" w:rsidRDefault="00F04E84" w:rsidP="00FA0498">
            <w:pPr>
              <w:keepNext/>
              <w:keepLines/>
              <w:spacing w:after="0"/>
              <w:rPr>
                <w:ins w:id="503" w:author="CATT" w:date="2025-07-30T09:19:00Z"/>
                <w:rFonts w:ascii="Arial" w:hAnsi="Arial"/>
                <w:sz w:val="18"/>
              </w:rPr>
            </w:pPr>
            <w:ins w:id="504" w:author="CATT" w:date="2025-07-30T09:21:00Z">
              <w:r w:rsidRPr="00F04E84">
                <w:rPr>
                  <w:rFonts w:ascii="Arial" w:hAnsi="Arial"/>
                  <w:sz w:val="18"/>
                </w:rPr>
                <w:t>8 entries</w:t>
              </w:r>
            </w:ins>
          </w:p>
        </w:tc>
        <w:tc>
          <w:tcPr>
            <w:tcW w:w="1702" w:type="dxa"/>
          </w:tcPr>
          <w:p w14:paraId="1E2F0E19" w14:textId="77777777" w:rsidR="00F04E84" w:rsidRPr="00C33B72" w:rsidRDefault="00F04E84" w:rsidP="00FA0498">
            <w:pPr>
              <w:keepNext/>
              <w:keepLines/>
              <w:spacing w:after="0"/>
              <w:rPr>
                <w:ins w:id="505" w:author="CATT" w:date="2025-07-30T09:19:00Z"/>
                <w:rFonts w:ascii="Arial" w:hAnsi="Arial"/>
                <w:sz w:val="18"/>
              </w:rPr>
            </w:pPr>
          </w:p>
        </w:tc>
        <w:tc>
          <w:tcPr>
            <w:tcW w:w="1248" w:type="dxa"/>
          </w:tcPr>
          <w:p w14:paraId="0E3C960C" w14:textId="77777777" w:rsidR="00F04E84" w:rsidRPr="00401E0C" w:rsidRDefault="00F04E84" w:rsidP="00FA0498">
            <w:pPr>
              <w:keepNext/>
              <w:keepLines/>
              <w:spacing w:after="0"/>
              <w:rPr>
                <w:ins w:id="506" w:author="CATT" w:date="2025-07-30T09:19:00Z"/>
                <w:rFonts w:ascii="Arial" w:hAnsi="Arial"/>
                <w:sz w:val="18"/>
              </w:rPr>
            </w:pPr>
          </w:p>
        </w:tc>
      </w:tr>
      <w:tr w:rsidR="00FA0498" w:rsidRPr="00FA0498" w14:paraId="7B6FC3CC" w14:textId="77777777" w:rsidTr="00F04E84">
        <w:tblPrEx>
          <w:tblCellMar>
            <w:left w:w="108" w:type="dxa"/>
            <w:right w:w="108" w:type="dxa"/>
          </w:tblCellMar>
        </w:tblPrEx>
        <w:trPr>
          <w:gridAfter w:val="1"/>
          <w:wAfter w:w="9" w:type="dxa"/>
          <w:ins w:id="507" w:author="CATT" w:date="2025-07-30T09:19:00Z"/>
        </w:trPr>
        <w:tc>
          <w:tcPr>
            <w:tcW w:w="4201" w:type="dxa"/>
            <w:gridSpan w:val="2"/>
          </w:tcPr>
          <w:p w14:paraId="676717C9" w14:textId="6AB439E0" w:rsidR="00FA0498" w:rsidRPr="00401E0C" w:rsidRDefault="00FA0498" w:rsidP="00FA0498">
            <w:pPr>
              <w:keepNext/>
              <w:keepLines/>
              <w:spacing w:after="0"/>
              <w:rPr>
                <w:ins w:id="508" w:author="CATT" w:date="2025-07-30T09:19:00Z"/>
                <w:rFonts w:ascii="Arial" w:hAnsi="Arial"/>
                <w:sz w:val="18"/>
              </w:rPr>
            </w:pPr>
            <w:ins w:id="509" w:author="CATT" w:date="2025-07-30T09:38:00Z">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SL-TxPercentageDedicatedSL-PRS-RP-Config-r18</w:t>
              </w:r>
              <w:r w:rsidRPr="00FA0498">
                <w:rPr>
                  <w:rFonts w:ascii="Arial" w:hAnsi="Arial" w:hint="eastAsia"/>
                  <w:sz w:val="18"/>
                </w:rPr>
                <w:t xml:space="preserve"> </w:t>
              </w:r>
              <w:r w:rsidRPr="00FA0498">
                <w:rPr>
                  <w:rFonts w:ascii="Arial" w:hAnsi="Arial"/>
                  <w:sz w:val="18"/>
                </w:rPr>
                <w:t>[k, k=1..8] SEQUENCE {</w:t>
              </w:r>
            </w:ins>
          </w:p>
        </w:tc>
        <w:tc>
          <w:tcPr>
            <w:tcW w:w="2587" w:type="dxa"/>
          </w:tcPr>
          <w:p w14:paraId="7908617E" w14:textId="77777777" w:rsidR="00FA0498" w:rsidRPr="00401E0C" w:rsidRDefault="00FA0498" w:rsidP="00FA0498">
            <w:pPr>
              <w:keepNext/>
              <w:keepLines/>
              <w:spacing w:after="0"/>
              <w:rPr>
                <w:ins w:id="510" w:author="CATT" w:date="2025-07-30T09:19:00Z"/>
                <w:rFonts w:ascii="Arial" w:hAnsi="Arial"/>
                <w:sz w:val="18"/>
              </w:rPr>
            </w:pPr>
          </w:p>
        </w:tc>
        <w:tc>
          <w:tcPr>
            <w:tcW w:w="1702" w:type="dxa"/>
          </w:tcPr>
          <w:p w14:paraId="5191190E" w14:textId="351EE315" w:rsidR="00FA0498" w:rsidRPr="00C33B72" w:rsidRDefault="00241F42" w:rsidP="00FA0498">
            <w:pPr>
              <w:keepNext/>
              <w:keepLines/>
              <w:spacing w:after="0"/>
              <w:rPr>
                <w:ins w:id="511" w:author="CATT" w:date="2025-07-30T09:19:00Z"/>
                <w:rFonts w:ascii="Arial" w:hAnsi="Arial"/>
                <w:sz w:val="18"/>
              </w:rPr>
            </w:pPr>
            <w:ins w:id="512" w:author="CATT" w:date="2025-08-21T10:37:00Z">
              <w:r w:rsidRPr="00C33B72">
                <w:rPr>
                  <w:rFonts w:ascii="Arial" w:hAnsi="Arial"/>
                  <w:sz w:val="18"/>
                </w:rPr>
                <w:t>entry k</w:t>
              </w:r>
            </w:ins>
          </w:p>
        </w:tc>
        <w:tc>
          <w:tcPr>
            <w:tcW w:w="1248" w:type="dxa"/>
          </w:tcPr>
          <w:p w14:paraId="467B18B5" w14:textId="77777777" w:rsidR="00FA0498" w:rsidRPr="00401E0C" w:rsidRDefault="00FA0498" w:rsidP="00FA0498">
            <w:pPr>
              <w:keepNext/>
              <w:keepLines/>
              <w:spacing w:after="0"/>
              <w:rPr>
                <w:ins w:id="513" w:author="CATT" w:date="2025-07-30T09:19:00Z"/>
                <w:rFonts w:ascii="Arial" w:hAnsi="Arial"/>
                <w:sz w:val="18"/>
              </w:rPr>
            </w:pPr>
          </w:p>
        </w:tc>
      </w:tr>
      <w:tr w:rsidR="00FA0498" w:rsidRPr="00FA0498" w14:paraId="74B2C81F" w14:textId="77777777" w:rsidTr="00F04E84">
        <w:tblPrEx>
          <w:tblCellMar>
            <w:left w:w="108" w:type="dxa"/>
            <w:right w:w="108" w:type="dxa"/>
          </w:tblCellMar>
        </w:tblPrEx>
        <w:trPr>
          <w:gridAfter w:val="1"/>
          <w:wAfter w:w="9" w:type="dxa"/>
          <w:ins w:id="514" w:author="CATT" w:date="2025-07-30T09:19:00Z"/>
        </w:trPr>
        <w:tc>
          <w:tcPr>
            <w:tcW w:w="4201" w:type="dxa"/>
            <w:gridSpan w:val="2"/>
          </w:tcPr>
          <w:p w14:paraId="3FD0FC56" w14:textId="1F1D41DC" w:rsidR="00FA0498" w:rsidRPr="00401E0C" w:rsidRDefault="00FA0498" w:rsidP="00FA0498">
            <w:pPr>
              <w:keepNext/>
              <w:keepLines/>
              <w:spacing w:after="0"/>
              <w:rPr>
                <w:ins w:id="515" w:author="CATT" w:date="2025-07-30T09:19:00Z"/>
                <w:rFonts w:ascii="Arial" w:hAnsi="Arial"/>
                <w:sz w:val="18"/>
              </w:rPr>
            </w:pPr>
            <w:ins w:id="516" w:author="CATT" w:date="2025-07-30T09:38:00Z">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sl-TxPercentageDedicatedSL-PRS-RP-r18</w:t>
              </w:r>
            </w:ins>
          </w:p>
        </w:tc>
        <w:tc>
          <w:tcPr>
            <w:tcW w:w="2587" w:type="dxa"/>
          </w:tcPr>
          <w:p w14:paraId="4F6D519F" w14:textId="40745596" w:rsidR="00FA0498" w:rsidRPr="00401E0C" w:rsidRDefault="00FA0498" w:rsidP="00FA0498">
            <w:pPr>
              <w:keepNext/>
              <w:keepLines/>
              <w:spacing w:after="0"/>
              <w:rPr>
                <w:ins w:id="517" w:author="CATT" w:date="2025-07-30T09:19:00Z"/>
                <w:rFonts w:ascii="Arial" w:hAnsi="Arial"/>
                <w:sz w:val="18"/>
              </w:rPr>
            </w:pPr>
            <w:ins w:id="518" w:author="CATT" w:date="2025-07-30T09:38:00Z">
              <w:r w:rsidRPr="00FA0498">
                <w:rPr>
                  <w:rFonts w:ascii="Arial" w:hAnsi="Arial"/>
                  <w:sz w:val="18"/>
                </w:rPr>
                <w:t>k</w:t>
              </w:r>
            </w:ins>
          </w:p>
        </w:tc>
        <w:tc>
          <w:tcPr>
            <w:tcW w:w="1702" w:type="dxa"/>
          </w:tcPr>
          <w:p w14:paraId="2FE12D8F" w14:textId="77777777" w:rsidR="00FA0498" w:rsidRPr="00C33B72" w:rsidRDefault="00FA0498" w:rsidP="00FA0498">
            <w:pPr>
              <w:keepNext/>
              <w:keepLines/>
              <w:spacing w:after="0"/>
              <w:rPr>
                <w:ins w:id="519" w:author="CATT" w:date="2025-07-30T09:19:00Z"/>
                <w:rFonts w:ascii="Arial" w:hAnsi="Arial"/>
                <w:sz w:val="18"/>
              </w:rPr>
            </w:pPr>
          </w:p>
        </w:tc>
        <w:tc>
          <w:tcPr>
            <w:tcW w:w="1248" w:type="dxa"/>
          </w:tcPr>
          <w:p w14:paraId="6C9D96E5" w14:textId="77777777" w:rsidR="00FA0498" w:rsidRPr="00401E0C" w:rsidRDefault="00FA0498" w:rsidP="00FA0498">
            <w:pPr>
              <w:keepNext/>
              <w:keepLines/>
              <w:spacing w:after="0"/>
              <w:rPr>
                <w:ins w:id="520" w:author="CATT" w:date="2025-07-30T09:19:00Z"/>
                <w:rFonts w:ascii="Arial" w:hAnsi="Arial"/>
                <w:sz w:val="18"/>
              </w:rPr>
            </w:pPr>
          </w:p>
        </w:tc>
      </w:tr>
      <w:tr w:rsidR="00FA0498" w:rsidRPr="00FA0498" w14:paraId="573B3199" w14:textId="77777777" w:rsidTr="00F04E84">
        <w:tblPrEx>
          <w:tblCellMar>
            <w:left w:w="108" w:type="dxa"/>
            <w:right w:w="108" w:type="dxa"/>
          </w:tblCellMar>
        </w:tblPrEx>
        <w:trPr>
          <w:gridAfter w:val="1"/>
          <w:wAfter w:w="9" w:type="dxa"/>
          <w:ins w:id="521" w:author="CATT" w:date="2025-07-30T09:21:00Z"/>
        </w:trPr>
        <w:tc>
          <w:tcPr>
            <w:tcW w:w="4201" w:type="dxa"/>
            <w:gridSpan w:val="2"/>
          </w:tcPr>
          <w:p w14:paraId="305C4AF4" w14:textId="4A042BF7" w:rsidR="00FA0498" w:rsidRPr="00401E0C" w:rsidRDefault="00FA0498" w:rsidP="00FA0498">
            <w:pPr>
              <w:keepNext/>
              <w:keepLines/>
              <w:spacing w:after="0"/>
              <w:rPr>
                <w:ins w:id="522" w:author="CATT" w:date="2025-07-30T09:21:00Z"/>
                <w:rFonts w:ascii="Arial" w:hAnsi="Arial"/>
                <w:sz w:val="18"/>
              </w:rPr>
            </w:pPr>
            <w:ins w:id="523" w:author="CATT" w:date="2025-07-30T09:38:00Z">
              <w:r w:rsidRPr="00FA0498">
                <w:rPr>
                  <w:rFonts w:ascii="Arial" w:hAnsi="Arial"/>
                  <w:sz w:val="18"/>
                </w:rPr>
                <w:t xml:space="preserve">  </w:t>
              </w:r>
              <w:r w:rsidRPr="00FA0498">
                <w:rPr>
                  <w:rFonts w:ascii="Arial" w:hAnsi="Arial" w:hint="eastAsia"/>
                  <w:sz w:val="18"/>
                </w:rPr>
                <w:t xml:space="preserve">    </w:t>
              </w:r>
              <w:proofErr w:type="spellStart"/>
              <w:r w:rsidRPr="00FA0498">
                <w:rPr>
                  <w:rFonts w:ascii="Arial" w:hAnsi="Arial"/>
                  <w:sz w:val="18"/>
                </w:rPr>
                <w:t>sl</w:t>
              </w:r>
              <w:proofErr w:type="spellEnd"/>
              <w:r w:rsidRPr="00FA0498">
                <w:rPr>
                  <w:rFonts w:ascii="Arial" w:hAnsi="Arial"/>
                  <w:sz w:val="18"/>
                </w:rPr>
                <w:t>-Priority-</w:t>
              </w:r>
              <w:proofErr w:type="spellStart"/>
              <w:r w:rsidRPr="00FA0498">
                <w:rPr>
                  <w:rFonts w:ascii="Arial" w:hAnsi="Arial"/>
                  <w:sz w:val="18"/>
                </w:rPr>
                <w:t>DedicatedSL</w:t>
              </w:r>
              <w:proofErr w:type="spellEnd"/>
              <w:r w:rsidRPr="00FA0498">
                <w:rPr>
                  <w:rFonts w:ascii="Arial" w:hAnsi="Arial"/>
                  <w:sz w:val="18"/>
                </w:rPr>
                <w:t>-PRS-RP</w:t>
              </w:r>
            </w:ins>
          </w:p>
        </w:tc>
        <w:tc>
          <w:tcPr>
            <w:tcW w:w="2587" w:type="dxa"/>
          </w:tcPr>
          <w:p w14:paraId="5FB44C54" w14:textId="1D177FB8" w:rsidR="00FA0498" w:rsidRPr="00401E0C" w:rsidRDefault="00FA0498" w:rsidP="00FA0498">
            <w:pPr>
              <w:keepNext/>
              <w:keepLines/>
              <w:spacing w:after="0"/>
              <w:rPr>
                <w:ins w:id="524" w:author="CATT" w:date="2025-07-30T09:21:00Z"/>
                <w:rFonts w:ascii="Arial" w:hAnsi="Arial"/>
                <w:sz w:val="18"/>
              </w:rPr>
            </w:pPr>
            <w:ins w:id="525" w:author="CATT" w:date="2025-07-30T09:38:00Z">
              <w:r w:rsidRPr="00FA0498">
                <w:rPr>
                  <w:rFonts w:ascii="Arial" w:hAnsi="Arial"/>
                  <w:sz w:val="18"/>
                </w:rPr>
                <w:t>p50</w:t>
              </w:r>
            </w:ins>
          </w:p>
        </w:tc>
        <w:tc>
          <w:tcPr>
            <w:tcW w:w="1702" w:type="dxa"/>
          </w:tcPr>
          <w:p w14:paraId="22E11C9E" w14:textId="77777777" w:rsidR="00FA0498" w:rsidRPr="00C33B72" w:rsidRDefault="00FA0498" w:rsidP="00FA0498">
            <w:pPr>
              <w:keepNext/>
              <w:keepLines/>
              <w:spacing w:after="0"/>
              <w:rPr>
                <w:ins w:id="526" w:author="CATT" w:date="2025-07-30T09:21:00Z"/>
                <w:rFonts w:ascii="Arial" w:hAnsi="Arial"/>
                <w:sz w:val="18"/>
              </w:rPr>
            </w:pPr>
          </w:p>
        </w:tc>
        <w:tc>
          <w:tcPr>
            <w:tcW w:w="1248" w:type="dxa"/>
          </w:tcPr>
          <w:p w14:paraId="311394AB" w14:textId="77777777" w:rsidR="00FA0498" w:rsidRPr="00401E0C" w:rsidRDefault="00FA0498" w:rsidP="00FA0498">
            <w:pPr>
              <w:keepNext/>
              <w:keepLines/>
              <w:spacing w:after="0"/>
              <w:rPr>
                <w:ins w:id="527" w:author="CATT" w:date="2025-07-30T09:21:00Z"/>
                <w:rFonts w:ascii="Arial" w:hAnsi="Arial"/>
                <w:sz w:val="18"/>
              </w:rPr>
            </w:pPr>
          </w:p>
        </w:tc>
      </w:tr>
      <w:tr w:rsidR="00FA0498" w:rsidRPr="00FA0498" w14:paraId="112BF235" w14:textId="77777777" w:rsidTr="00F04E84">
        <w:tblPrEx>
          <w:tblCellMar>
            <w:left w:w="108" w:type="dxa"/>
            <w:right w:w="108" w:type="dxa"/>
          </w:tblCellMar>
        </w:tblPrEx>
        <w:trPr>
          <w:gridAfter w:val="1"/>
          <w:wAfter w:w="9" w:type="dxa"/>
          <w:ins w:id="528" w:author="CATT" w:date="2025-07-30T09:21:00Z"/>
        </w:trPr>
        <w:tc>
          <w:tcPr>
            <w:tcW w:w="4201" w:type="dxa"/>
            <w:gridSpan w:val="2"/>
          </w:tcPr>
          <w:p w14:paraId="07CDAEF0" w14:textId="298B7948" w:rsidR="00FA0498" w:rsidRPr="00401E0C" w:rsidRDefault="00FA0498" w:rsidP="00FA0498">
            <w:pPr>
              <w:keepNext/>
              <w:keepLines/>
              <w:spacing w:after="0"/>
              <w:rPr>
                <w:ins w:id="529" w:author="CATT" w:date="2025-07-30T09:21:00Z"/>
                <w:rFonts w:ascii="Arial" w:hAnsi="Arial"/>
                <w:sz w:val="18"/>
              </w:rPr>
            </w:pPr>
            <w:ins w:id="530" w:author="CATT" w:date="2025-07-30T09:38:00Z">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w:t>
              </w:r>
            </w:ins>
          </w:p>
        </w:tc>
        <w:tc>
          <w:tcPr>
            <w:tcW w:w="2587" w:type="dxa"/>
          </w:tcPr>
          <w:p w14:paraId="78BCD605" w14:textId="77777777" w:rsidR="00FA0498" w:rsidRPr="00401E0C" w:rsidRDefault="00FA0498" w:rsidP="00FA0498">
            <w:pPr>
              <w:keepNext/>
              <w:keepLines/>
              <w:spacing w:after="0"/>
              <w:rPr>
                <w:ins w:id="531" w:author="CATT" w:date="2025-07-30T09:21:00Z"/>
                <w:rFonts w:ascii="Arial" w:hAnsi="Arial"/>
                <w:sz w:val="18"/>
              </w:rPr>
            </w:pPr>
          </w:p>
        </w:tc>
        <w:tc>
          <w:tcPr>
            <w:tcW w:w="1702" w:type="dxa"/>
          </w:tcPr>
          <w:p w14:paraId="7F6B7DCA" w14:textId="77777777" w:rsidR="00FA0498" w:rsidRPr="00C33B72" w:rsidRDefault="00FA0498" w:rsidP="00FA0498">
            <w:pPr>
              <w:keepNext/>
              <w:keepLines/>
              <w:spacing w:after="0"/>
              <w:rPr>
                <w:ins w:id="532" w:author="CATT" w:date="2025-07-30T09:21:00Z"/>
                <w:rFonts w:ascii="Arial" w:hAnsi="Arial"/>
                <w:sz w:val="18"/>
              </w:rPr>
            </w:pPr>
          </w:p>
        </w:tc>
        <w:tc>
          <w:tcPr>
            <w:tcW w:w="1248" w:type="dxa"/>
          </w:tcPr>
          <w:p w14:paraId="59C5B7E0" w14:textId="77777777" w:rsidR="00FA0498" w:rsidRPr="00401E0C" w:rsidRDefault="00FA0498" w:rsidP="00FA0498">
            <w:pPr>
              <w:keepNext/>
              <w:keepLines/>
              <w:spacing w:after="0"/>
              <w:rPr>
                <w:ins w:id="533" w:author="CATT" w:date="2025-07-30T09:21:00Z"/>
                <w:rFonts w:ascii="Arial" w:hAnsi="Arial"/>
                <w:sz w:val="18"/>
              </w:rPr>
            </w:pPr>
          </w:p>
        </w:tc>
      </w:tr>
      <w:tr w:rsidR="00FA0498" w:rsidRPr="00FA0498" w14:paraId="573E0193" w14:textId="77777777" w:rsidTr="00F04E84">
        <w:tblPrEx>
          <w:tblCellMar>
            <w:left w:w="108" w:type="dxa"/>
            <w:right w:w="108" w:type="dxa"/>
          </w:tblCellMar>
        </w:tblPrEx>
        <w:trPr>
          <w:gridAfter w:val="1"/>
          <w:wAfter w:w="9" w:type="dxa"/>
          <w:ins w:id="534" w:author="CATT" w:date="2025-07-30T09:21:00Z"/>
        </w:trPr>
        <w:tc>
          <w:tcPr>
            <w:tcW w:w="4201" w:type="dxa"/>
            <w:gridSpan w:val="2"/>
          </w:tcPr>
          <w:p w14:paraId="12A35ABF" w14:textId="66B884EA" w:rsidR="00FA0498" w:rsidRPr="00401E0C" w:rsidRDefault="00FA0498" w:rsidP="00FA0498">
            <w:pPr>
              <w:keepNext/>
              <w:keepLines/>
              <w:spacing w:after="0"/>
              <w:rPr>
                <w:ins w:id="535" w:author="CATT" w:date="2025-07-30T09:21:00Z"/>
                <w:rFonts w:ascii="Arial" w:hAnsi="Arial"/>
                <w:sz w:val="18"/>
              </w:rPr>
            </w:pPr>
            <w:ins w:id="536" w:author="CATT" w:date="2025-07-30T09:38:00Z">
              <w:r w:rsidRPr="00FA0498">
                <w:rPr>
                  <w:rFonts w:ascii="Arial" w:hAnsi="Arial"/>
                  <w:sz w:val="18"/>
                </w:rPr>
                <w:t xml:space="preserve">  }</w:t>
              </w:r>
            </w:ins>
          </w:p>
        </w:tc>
        <w:tc>
          <w:tcPr>
            <w:tcW w:w="2587" w:type="dxa"/>
          </w:tcPr>
          <w:p w14:paraId="1FDD010B" w14:textId="77777777" w:rsidR="00FA0498" w:rsidRPr="00401E0C" w:rsidRDefault="00FA0498" w:rsidP="00FA0498">
            <w:pPr>
              <w:keepNext/>
              <w:keepLines/>
              <w:spacing w:after="0"/>
              <w:rPr>
                <w:ins w:id="537" w:author="CATT" w:date="2025-07-30T09:21:00Z"/>
                <w:rFonts w:ascii="Arial" w:hAnsi="Arial"/>
                <w:sz w:val="18"/>
              </w:rPr>
            </w:pPr>
          </w:p>
        </w:tc>
        <w:tc>
          <w:tcPr>
            <w:tcW w:w="1702" w:type="dxa"/>
          </w:tcPr>
          <w:p w14:paraId="7C7DCA8D" w14:textId="77777777" w:rsidR="00FA0498" w:rsidRPr="00C33B72" w:rsidRDefault="00FA0498" w:rsidP="00FA0498">
            <w:pPr>
              <w:keepNext/>
              <w:keepLines/>
              <w:spacing w:after="0"/>
              <w:rPr>
                <w:ins w:id="538" w:author="CATT" w:date="2025-07-30T09:21:00Z"/>
                <w:rFonts w:ascii="Arial" w:hAnsi="Arial"/>
                <w:sz w:val="18"/>
              </w:rPr>
            </w:pPr>
          </w:p>
        </w:tc>
        <w:tc>
          <w:tcPr>
            <w:tcW w:w="1248" w:type="dxa"/>
          </w:tcPr>
          <w:p w14:paraId="00D06EF9" w14:textId="77777777" w:rsidR="00FA0498" w:rsidRPr="00401E0C" w:rsidRDefault="00FA0498" w:rsidP="00FA0498">
            <w:pPr>
              <w:keepNext/>
              <w:keepLines/>
              <w:spacing w:after="0"/>
              <w:rPr>
                <w:ins w:id="539" w:author="CATT" w:date="2025-07-30T09:21:00Z"/>
                <w:rFonts w:ascii="Arial" w:hAnsi="Arial"/>
                <w:sz w:val="18"/>
              </w:rPr>
            </w:pPr>
          </w:p>
        </w:tc>
      </w:tr>
      <w:tr w:rsidR="00FA0498" w:rsidRPr="00FA0498" w14:paraId="4E5CEF50" w14:textId="77777777" w:rsidTr="00F04E84">
        <w:tblPrEx>
          <w:tblCellMar>
            <w:left w:w="108" w:type="dxa"/>
            <w:right w:w="108" w:type="dxa"/>
          </w:tblCellMar>
        </w:tblPrEx>
        <w:trPr>
          <w:gridAfter w:val="1"/>
          <w:wAfter w:w="9" w:type="dxa"/>
          <w:ins w:id="540" w:author="CATT" w:date="2025-07-30T09:21:00Z"/>
        </w:trPr>
        <w:tc>
          <w:tcPr>
            <w:tcW w:w="4201" w:type="dxa"/>
            <w:gridSpan w:val="2"/>
          </w:tcPr>
          <w:p w14:paraId="70B85808" w14:textId="4FCFE2F8" w:rsidR="00FA0498" w:rsidRPr="00401E0C" w:rsidRDefault="00FA0498" w:rsidP="00FA0498">
            <w:pPr>
              <w:keepNext/>
              <w:keepLines/>
              <w:spacing w:after="0"/>
              <w:rPr>
                <w:ins w:id="541" w:author="CATT" w:date="2025-07-30T09:21:00Z"/>
                <w:rFonts w:ascii="Arial" w:hAnsi="Arial"/>
                <w:sz w:val="18"/>
              </w:rPr>
            </w:pPr>
            <w:ins w:id="542" w:author="CATT" w:date="2025-07-30T09:38:00Z">
              <w:r w:rsidRPr="00FA0498">
                <w:rPr>
                  <w:rFonts w:ascii="Arial" w:hAnsi="Arial"/>
                  <w:sz w:val="18"/>
                </w:rPr>
                <w:t xml:space="preserve">  sl-SCI-basedSL-PRS-TxTriggerSCI1-B-r18</w:t>
              </w:r>
            </w:ins>
          </w:p>
        </w:tc>
        <w:tc>
          <w:tcPr>
            <w:tcW w:w="2587" w:type="dxa"/>
          </w:tcPr>
          <w:p w14:paraId="6B161800" w14:textId="75431563" w:rsidR="00FA0498" w:rsidRPr="00401E0C" w:rsidRDefault="00FA0498" w:rsidP="00FA0498">
            <w:pPr>
              <w:keepNext/>
              <w:keepLines/>
              <w:spacing w:after="0"/>
              <w:rPr>
                <w:ins w:id="543" w:author="CATT" w:date="2025-07-30T09:21:00Z"/>
                <w:rFonts w:ascii="Arial" w:hAnsi="Arial"/>
                <w:sz w:val="18"/>
              </w:rPr>
            </w:pPr>
            <w:ins w:id="544" w:author="CATT" w:date="2025-07-30T09:38:00Z">
              <w:r w:rsidRPr="00FA0498">
                <w:rPr>
                  <w:rFonts w:ascii="Arial" w:hAnsi="Arial"/>
                  <w:sz w:val="18"/>
                </w:rPr>
                <w:t>Not present</w:t>
              </w:r>
            </w:ins>
          </w:p>
        </w:tc>
        <w:tc>
          <w:tcPr>
            <w:tcW w:w="1702" w:type="dxa"/>
          </w:tcPr>
          <w:p w14:paraId="49A3A3D2" w14:textId="77777777" w:rsidR="00FA0498" w:rsidRPr="00C33B72" w:rsidRDefault="00FA0498" w:rsidP="00FA0498">
            <w:pPr>
              <w:keepNext/>
              <w:keepLines/>
              <w:spacing w:after="0"/>
              <w:rPr>
                <w:ins w:id="545" w:author="CATT" w:date="2025-07-30T09:21:00Z"/>
                <w:rFonts w:ascii="Arial" w:hAnsi="Arial"/>
                <w:sz w:val="18"/>
              </w:rPr>
            </w:pPr>
          </w:p>
        </w:tc>
        <w:tc>
          <w:tcPr>
            <w:tcW w:w="1248" w:type="dxa"/>
          </w:tcPr>
          <w:p w14:paraId="25D097D1" w14:textId="77777777" w:rsidR="00FA0498" w:rsidRPr="00401E0C" w:rsidRDefault="00FA0498" w:rsidP="00FA0498">
            <w:pPr>
              <w:keepNext/>
              <w:keepLines/>
              <w:spacing w:after="0"/>
              <w:rPr>
                <w:ins w:id="546" w:author="CATT" w:date="2025-07-30T09:21:00Z"/>
                <w:rFonts w:ascii="Arial" w:hAnsi="Arial"/>
                <w:sz w:val="18"/>
              </w:rPr>
            </w:pPr>
          </w:p>
        </w:tc>
      </w:tr>
      <w:tr w:rsidR="00FA0498" w:rsidRPr="00FA0498" w14:paraId="5EF0A50B" w14:textId="77777777" w:rsidTr="00F04E84">
        <w:tblPrEx>
          <w:tblCellMar>
            <w:left w:w="108" w:type="dxa"/>
            <w:right w:w="108" w:type="dxa"/>
          </w:tblCellMar>
        </w:tblPrEx>
        <w:trPr>
          <w:gridAfter w:val="1"/>
          <w:wAfter w:w="9" w:type="dxa"/>
          <w:ins w:id="547" w:author="CATT" w:date="2025-07-30T09:21:00Z"/>
        </w:trPr>
        <w:tc>
          <w:tcPr>
            <w:tcW w:w="4201" w:type="dxa"/>
            <w:gridSpan w:val="2"/>
          </w:tcPr>
          <w:p w14:paraId="40D75CD1" w14:textId="29987A3E" w:rsidR="00FA0498" w:rsidRPr="00401E0C" w:rsidRDefault="00FA0498" w:rsidP="00FA0498">
            <w:pPr>
              <w:keepNext/>
              <w:keepLines/>
              <w:spacing w:after="0"/>
              <w:rPr>
                <w:ins w:id="548" w:author="CATT" w:date="2025-07-30T09:21:00Z"/>
                <w:rFonts w:ascii="Arial" w:hAnsi="Arial"/>
                <w:sz w:val="18"/>
              </w:rPr>
            </w:pPr>
            <w:ins w:id="549" w:author="CATT" w:date="2025-07-30T09:38:00Z">
              <w:r w:rsidRPr="00FA0498">
                <w:rPr>
                  <w:rFonts w:ascii="Arial" w:hAnsi="Arial"/>
                  <w:sz w:val="18"/>
                </w:rPr>
                <w:t xml:space="preserve">  sl-NumSubchannelDedicatedSL-PRS-RP-r18</w:t>
              </w:r>
            </w:ins>
          </w:p>
        </w:tc>
        <w:tc>
          <w:tcPr>
            <w:tcW w:w="2587" w:type="dxa"/>
          </w:tcPr>
          <w:p w14:paraId="211092D2" w14:textId="599658FD" w:rsidR="00FA0498" w:rsidRPr="00401E0C" w:rsidRDefault="00FA0498" w:rsidP="00FA0498">
            <w:pPr>
              <w:keepNext/>
              <w:keepLines/>
              <w:spacing w:after="0"/>
              <w:rPr>
                <w:ins w:id="550" w:author="CATT" w:date="2025-07-30T09:21:00Z"/>
                <w:rFonts w:ascii="Arial" w:hAnsi="Arial"/>
                <w:sz w:val="18"/>
              </w:rPr>
            </w:pPr>
            <w:ins w:id="551" w:author="CATT" w:date="2025-07-30T09:38:00Z">
              <w:r w:rsidRPr="00FA0498">
                <w:rPr>
                  <w:rFonts w:ascii="Arial" w:hAnsi="Arial"/>
                  <w:sz w:val="18"/>
                </w:rPr>
                <w:t>floor(n/m)</w:t>
              </w:r>
            </w:ins>
          </w:p>
        </w:tc>
        <w:tc>
          <w:tcPr>
            <w:tcW w:w="1702" w:type="dxa"/>
          </w:tcPr>
          <w:p w14:paraId="13DD546A" w14:textId="1235EEFD" w:rsidR="00FA0498" w:rsidRPr="00C33B72" w:rsidRDefault="00241F42" w:rsidP="00FA0498">
            <w:pPr>
              <w:keepNext/>
              <w:keepLines/>
              <w:spacing w:after="0"/>
              <w:rPr>
                <w:ins w:id="552" w:author="CATT" w:date="2025-07-30T09:21:00Z"/>
                <w:rFonts w:ascii="Arial" w:hAnsi="Arial"/>
                <w:sz w:val="18"/>
              </w:rPr>
            </w:pPr>
            <w:ins w:id="553" w:author="CATT" w:date="2025-08-21T10:37:00Z">
              <w:r w:rsidRPr="00C33B72">
                <w:rPr>
                  <w:rFonts w:ascii="Arial" w:hAnsi="Arial"/>
                  <w:sz w:val="18"/>
                </w:rPr>
                <w:t>(NOTE 1, 2)</w:t>
              </w:r>
            </w:ins>
          </w:p>
        </w:tc>
        <w:tc>
          <w:tcPr>
            <w:tcW w:w="1248" w:type="dxa"/>
          </w:tcPr>
          <w:p w14:paraId="2CFC1CFB" w14:textId="77777777" w:rsidR="00FA0498" w:rsidRPr="00401E0C" w:rsidRDefault="00FA0498" w:rsidP="00FA0498">
            <w:pPr>
              <w:keepNext/>
              <w:keepLines/>
              <w:spacing w:after="0"/>
              <w:rPr>
                <w:ins w:id="554" w:author="CATT" w:date="2025-07-30T09:21:00Z"/>
                <w:rFonts w:ascii="Arial" w:hAnsi="Arial"/>
                <w:sz w:val="18"/>
              </w:rPr>
            </w:pPr>
          </w:p>
        </w:tc>
      </w:tr>
      <w:tr w:rsidR="00FA0498" w:rsidRPr="00FA0498" w14:paraId="5F194CC8" w14:textId="77777777" w:rsidTr="00F04E84">
        <w:tblPrEx>
          <w:tblCellMar>
            <w:left w:w="108" w:type="dxa"/>
            <w:right w:w="108" w:type="dxa"/>
          </w:tblCellMar>
        </w:tblPrEx>
        <w:trPr>
          <w:gridAfter w:val="1"/>
          <w:wAfter w:w="9" w:type="dxa"/>
          <w:ins w:id="555" w:author="CATT" w:date="2025-07-30T09:21:00Z"/>
        </w:trPr>
        <w:tc>
          <w:tcPr>
            <w:tcW w:w="4201" w:type="dxa"/>
            <w:gridSpan w:val="2"/>
          </w:tcPr>
          <w:p w14:paraId="0DF03898" w14:textId="77E0D226" w:rsidR="00FA0498" w:rsidRPr="00401E0C" w:rsidRDefault="00FA0498" w:rsidP="00FA0498">
            <w:pPr>
              <w:keepNext/>
              <w:keepLines/>
              <w:spacing w:after="0"/>
              <w:rPr>
                <w:ins w:id="556" w:author="CATT" w:date="2025-07-30T09:21:00Z"/>
                <w:rFonts w:ascii="Arial" w:hAnsi="Arial"/>
                <w:sz w:val="18"/>
              </w:rPr>
            </w:pPr>
            <w:ins w:id="557" w:author="CATT" w:date="2025-07-30T09:38:00Z">
              <w:r w:rsidRPr="00FA0498">
                <w:rPr>
                  <w:rFonts w:ascii="Arial" w:hAnsi="Arial"/>
                  <w:sz w:val="18"/>
                </w:rPr>
                <w:t xml:space="preserve">  sl-SubchannelSizeDedicatedSL-PRS-RP-r18</w:t>
              </w:r>
            </w:ins>
          </w:p>
        </w:tc>
        <w:tc>
          <w:tcPr>
            <w:tcW w:w="2587" w:type="dxa"/>
          </w:tcPr>
          <w:p w14:paraId="53B7E5CD" w14:textId="06EAFFC2" w:rsidR="00FA0498" w:rsidRPr="00401E0C" w:rsidRDefault="00FA0498" w:rsidP="00FA0498">
            <w:pPr>
              <w:keepNext/>
              <w:keepLines/>
              <w:spacing w:after="0"/>
              <w:rPr>
                <w:ins w:id="558" w:author="CATT" w:date="2025-07-30T09:21:00Z"/>
                <w:rFonts w:ascii="Arial" w:hAnsi="Arial"/>
                <w:sz w:val="18"/>
              </w:rPr>
            </w:pPr>
            <w:ins w:id="559" w:author="CATT" w:date="2025-07-30T09:38:00Z">
              <w:r w:rsidRPr="00FA0498">
                <w:rPr>
                  <w:rFonts w:ascii="Arial" w:hAnsi="Arial"/>
                  <w:sz w:val="18"/>
                </w:rPr>
                <w:t>n10</w:t>
              </w:r>
            </w:ins>
          </w:p>
        </w:tc>
        <w:tc>
          <w:tcPr>
            <w:tcW w:w="1702" w:type="dxa"/>
          </w:tcPr>
          <w:p w14:paraId="50F7C75B" w14:textId="77777777" w:rsidR="00FA0498" w:rsidRPr="00C33B72" w:rsidRDefault="00FA0498" w:rsidP="00FA0498">
            <w:pPr>
              <w:keepNext/>
              <w:keepLines/>
              <w:spacing w:after="0"/>
              <w:rPr>
                <w:ins w:id="560" w:author="CATT" w:date="2025-07-30T09:21:00Z"/>
                <w:rFonts w:ascii="Arial" w:hAnsi="Arial"/>
                <w:sz w:val="18"/>
              </w:rPr>
            </w:pPr>
          </w:p>
        </w:tc>
        <w:tc>
          <w:tcPr>
            <w:tcW w:w="1248" w:type="dxa"/>
          </w:tcPr>
          <w:p w14:paraId="4CA7DEC0" w14:textId="77777777" w:rsidR="00FA0498" w:rsidRPr="00401E0C" w:rsidRDefault="00FA0498" w:rsidP="00FA0498">
            <w:pPr>
              <w:keepNext/>
              <w:keepLines/>
              <w:spacing w:after="0"/>
              <w:rPr>
                <w:ins w:id="561" w:author="CATT" w:date="2025-07-30T09:21:00Z"/>
                <w:rFonts w:ascii="Arial" w:hAnsi="Arial"/>
                <w:sz w:val="18"/>
              </w:rPr>
            </w:pPr>
          </w:p>
        </w:tc>
      </w:tr>
      <w:tr w:rsidR="00FA0498" w:rsidRPr="00FA0498" w14:paraId="0C532FF7" w14:textId="77777777" w:rsidTr="00F04E84">
        <w:tblPrEx>
          <w:tblCellMar>
            <w:left w:w="108" w:type="dxa"/>
            <w:right w:w="108" w:type="dxa"/>
          </w:tblCellMar>
        </w:tblPrEx>
        <w:trPr>
          <w:gridAfter w:val="1"/>
          <w:wAfter w:w="9" w:type="dxa"/>
          <w:ins w:id="562" w:author="CATT" w:date="2025-07-30T09:21:00Z"/>
        </w:trPr>
        <w:tc>
          <w:tcPr>
            <w:tcW w:w="4201" w:type="dxa"/>
            <w:gridSpan w:val="2"/>
          </w:tcPr>
          <w:p w14:paraId="0C81572C" w14:textId="00626403" w:rsidR="00FA0498" w:rsidRPr="00401E0C" w:rsidRDefault="00FA0498" w:rsidP="00FA0498">
            <w:pPr>
              <w:keepNext/>
              <w:keepLines/>
              <w:spacing w:after="0"/>
              <w:rPr>
                <w:ins w:id="563" w:author="CATT" w:date="2025-07-30T09:21:00Z"/>
                <w:rFonts w:ascii="Arial" w:hAnsi="Arial"/>
                <w:sz w:val="18"/>
              </w:rPr>
            </w:pPr>
            <w:ins w:id="564" w:author="CATT" w:date="2025-07-30T09:38:00Z">
              <w:r w:rsidRPr="00FA0498">
                <w:rPr>
                  <w:rFonts w:ascii="Arial" w:hAnsi="Arial"/>
                  <w:sz w:val="18"/>
                </w:rPr>
                <w:t xml:space="preserve">  </w:t>
              </w:r>
              <w:r w:rsidRPr="00FA0498" w:rsidDel="00A95EDA">
                <w:rPr>
                  <w:rFonts w:ascii="Arial" w:hAnsi="Arial"/>
                  <w:sz w:val="18"/>
                </w:rPr>
                <w:t>sl-MaxNumPerReserveDedicatedSL-PRS-RP-r18</w:t>
              </w:r>
            </w:ins>
          </w:p>
        </w:tc>
        <w:tc>
          <w:tcPr>
            <w:tcW w:w="2587" w:type="dxa"/>
          </w:tcPr>
          <w:p w14:paraId="58F9E7F5" w14:textId="59A372D9" w:rsidR="00FA0498" w:rsidRPr="00401E0C" w:rsidRDefault="00FA0498" w:rsidP="00FA0498">
            <w:pPr>
              <w:keepNext/>
              <w:keepLines/>
              <w:spacing w:after="0"/>
              <w:rPr>
                <w:ins w:id="565" w:author="CATT" w:date="2025-07-30T09:21:00Z"/>
                <w:rFonts w:ascii="Arial" w:hAnsi="Arial"/>
                <w:sz w:val="18"/>
              </w:rPr>
            </w:pPr>
            <w:ins w:id="566" w:author="CATT" w:date="2025-07-30T09:38:00Z">
              <w:r w:rsidRPr="00FA0498">
                <w:rPr>
                  <w:rFonts w:ascii="Arial" w:hAnsi="Arial"/>
                  <w:sz w:val="18"/>
                </w:rPr>
                <w:t>Not present</w:t>
              </w:r>
            </w:ins>
          </w:p>
        </w:tc>
        <w:tc>
          <w:tcPr>
            <w:tcW w:w="1702" w:type="dxa"/>
          </w:tcPr>
          <w:p w14:paraId="06448BF5" w14:textId="77777777" w:rsidR="00FA0498" w:rsidRPr="00401E0C" w:rsidRDefault="00FA0498" w:rsidP="00FA0498">
            <w:pPr>
              <w:keepNext/>
              <w:keepLines/>
              <w:spacing w:after="0"/>
              <w:rPr>
                <w:ins w:id="567" w:author="CATT" w:date="2025-07-30T09:21:00Z"/>
                <w:rFonts w:ascii="Arial" w:hAnsi="Arial"/>
                <w:sz w:val="18"/>
              </w:rPr>
            </w:pPr>
          </w:p>
        </w:tc>
        <w:tc>
          <w:tcPr>
            <w:tcW w:w="1248" w:type="dxa"/>
          </w:tcPr>
          <w:p w14:paraId="0EB9E357" w14:textId="77777777" w:rsidR="00FA0498" w:rsidRPr="00401E0C" w:rsidRDefault="00FA0498" w:rsidP="00FA0498">
            <w:pPr>
              <w:keepNext/>
              <w:keepLines/>
              <w:spacing w:after="0"/>
              <w:rPr>
                <w:ins w:id="568" w:author="CATT" w:date="2025-07-30T09:21:00Z"/>
                <w:rFonts w:ascii="Arial" w:hAnsi="Arial"/>
                <w:sz w:val="18"/>
              </w:rPr>
            </w:pPr>
          </w:p>
        </w:tc>
      </w:tr>
      <w:tr w:rsidR="00FA0498" w:rsidRPr="00FA0498" w14:paraId="74728670" w14:textId="77777777" w:rsidTr="00F04E84">
        <w:tblPrEx>
          <w:tblCellMar>
            <w:left w:w="108" w:type="dxa"/>
            <w:right w:w="108" w:type="dxa"/>
          </w:tblCellMar>
        </w:tblPrEx>
        <w:trPr>
          <w:gridAfter w:val="1"/>
          <w:wAfter w:w="9" w:type="dxa"/>
          <w:ins w:id="569" w:author="CATT" w:date="2025-07-30T09:21:00Z"/>
        </w:trPr>
        <w:tc>
          <w:tcPr>
            <w:tcW w:w="4201" w:type="dxa"/>
            <w:gridSpan w:val="2"/>
          </w:tcPr>
          <w:p w14:paraId="7089038E" w14:textId="6E79CBAB" w:rsidR="00FA0498" w:rsidRPr="00401E0C" w:rsidRDefault="00FA0498" w:rsidP="00FA0498">
            <w:pPr>
              <w:keepNext/>
              <w:keepLines/>
              <w:spacing w:after="0"/>
              <w:rPr>
                <w:ins w:id="570" w:author="CATT" w:date="2025-07-30T09:21:00Z"/>
                <w:rFonts w:ascii="Arial" w:hAnsi="Arial"/>
                <w:sz w:val="18"/>
              </w:rPr>
            </w:pPr>
            <w:ins w:id="571" w:author="CATT" w:date="2025-07-30T09:38:00Z">
              <w:r w:rsidRPr="00FA0498">
                <w:rPr>
                  <w:rFonts w:ascii="Arial" w:hAnsi="Arial"/>
                  <w:sz w:val="18"/>
                </w:rPr>
                <w:t xml:space="preserve">  sl-NumReservedBitsSCI1B-DedicatedSL-PRS-</w:t>
              </w:r>
              <w:r w:rsidRPr="00FA0498">
                <w:rPr>
                  <w:rFonts w:ascii="Arial" w:hAnsi="Arial"/>
                  <w:sz w:val="18"/>
                </w:rPr>
                <w:lastRenderedPageBreak/>
                <w:t>RP-r18</w:t>
              </w:r>
            </w:ins>
          </w:p>
        </w:tc>
        <w:tc>
          <w:tcPr>
            <w:tcW w:w="2587" w:type="dxa"/>
          </w:tcPr>
          <w:p w14:paraId="535A43D0" w14:textId="5187495E" w:rsidR="00FA0498" w:rsidRPr="00401E0C" w:rsidRDefault="00FA0498" w:rsidP="00FA0498">
            <w:pPr>
              <w:keepNext/>
              <w:keepLines/>
              <w:spacing w:after="0"/>
              <w:rPr>
                <w:ins w:id="572" w:author="CATT" w:date="2025-07-30T09:21:00Z"/>
                <w:rFonts w:ascii="Arial" w:hAnsi="Arial"/>
                <w:sz w:val="18"/>
              </w:rPr>
            </w:pPr>
            <w:ins w:id="573" w:author="CATT" w:date="2025-07-30T09:38:00Z">
              <w:r w:rsidRPr="00FA0498">
                <w:rPr>
                  <w:rFonts w:ascii="Arial" w:hAnsi="Arial" w:hint="eastAsia"/>
                  <w:sz w:val="18"/>
                </w:rPr>
                <w:lastRenderedPageBreak/>
                <w:t>2</w:t>
              </w:r>
            </w:ins>
          </w:p>
        </w:tc>
        <w:tc>
          <w:tcPr>
            <w:tcW w:w="1702" w:type="dxa"/>
          </w:tcPr>
          <w:p w14:paraId="48E86BB0" w14:textId="77777777" w:rsidR="00FA0498" w:rsidRPr="00401E0C" w:rsidRDefault="00FA0498" w:rsidP="00FA0498">
            <w:pPr>
              <w:keepNext/>
              <w:keepLines/>
              <w:spacing w:after="0"/>
              <w:rPr>
                <w:ins w:id="574" w:author="CATT" w:date="2025-07-30T09:21:00Z"/>
                <w:rFonts w:ascii="Arial" w:hAnsi="Arial"/>
                <w:sz w:val="18"/>
              </w:rPr>
            </w:pPr>
          </w:p>
        </w:tc>
        <w:tc>
          <w:tcPr>
            <w:tcW w:w="1248" w:type="dxa"/>
          </w:tcPr>
          <w:p w14:paraId="177812B6" w14:textId="77777777" w:rsidR="00FA0498" w:rsidRPr="00401E0C" w:rsidRDefault="00FA0498" w:rsidP="00FA0498">
            <w:pPr>
              <w:keepNext/>
              <w:keepLines/>
              <w:spacing w:after="0"/>
              <w:rPr>
                <w:ins w:id="575" w:author="CATT" w:date="2025-07-30T09:21:00Z"/>
                <w:rFonts w:ascii="Arial" w:hAnsi="Arial"/>
                <w:sz w:val="18"/>
              </w:rPr>
            </w:pPr>
          </w:p>
        </w:tc>
      </w:tr>
      <w:tr w:rsidR="00FA0498" w:rsidRPr="00FA0498" w14:paraId="117E8459" w14:textId="77777777" w:rsidTr="00F04E84">
        <w:tblPrEx>
          <w:tblCellMar>
            <w:left w:w="108" w:type="dxa"/>
            <w:right w:w="108" w:type="dxa"/>
          </w:tblCellMar>
        </w:tblPrEx>
        <w:trPr>
          <w:gridAfter w:val="1"/>
          <w:wAfter w:w="9" w:type="dxa"/>
          <w:ins w:id="576" w:author="CATT" w:date="2025-07-30T09:21:00Z"/>
        </w:trPr>
        <w:tc>
          <w:tcPr>
            <w:tcW w:w="4201" w:type="dxa"/>
            <w:gridSpan w:val="2"/>
          </w:tcPr>
          <w:p w14:paraId="672F430F" w14:textId="7773E79C" w:rsidR="00FA0498" w:rsidRPr="00401E0C" w:rsidRDefault="00FA0498" w:rsidP="00FA0498">
            <w:pPr>
              <w:keepNext/>
              <w:keepLines/>
              <w:spacing w:after="0"/>
              <w:rPr>
                <w:ins w:id="577" w:author="CATT" w:date="2025-07-30T09:21:00Z"/>
                <w:rFonts w:ascii="Arial" w:hAnsi="Arial"/>
                <w:sz w:val="18"/>
              </w:rPr>
            </w:pPr>
            <w:ins w:id="578" w:author="CATT" w:date="2025-07-30T09:40:00Z">
              <w:r w:rsidRPr="00FA0498">
                <w:rPr>
                  <w:rFonts w:ascii="Arial" w:hAnsi="Arial"/>
                  <w:sz w:val="18"/>
                </w:rPr>
                <w:lastRenderedPageBreak/>
                <w:t xml:space="preserve">  sl-SRC-ID-LenDedicatedSL-PRS-RP-r18</w:t>
              </w:r>
            </w:ins>
          </w:p>
        </w:tc>
        <w:tc>
          <w:tcPr>
            <w:tcW w:w="2587" w:type="dxa"/>
          </w:tcPr>
          <w:p w14:paraId="1B2C72FD" w14:textId="34894163" w:rsidR="00FA0498" w:rsidRPr="00401E0C" w:rsidRDefault="00FA0498" w:rsidP="00FA0498">
            <w:pPr>
              <w:keepNext/>
              <w:keepLines/>
              <w:spacing w:after="0"/>
              <w:rPr>
                <w:ins w:id="579" w:author="CATT" w:date="2025-07-30T09:21:00Z"/>
                <w:rFonts w:ascii="Arial" w:hAnsi="Arial"/>
                <w:sz w:val="18"/>
              </w:rPr>
            </w:pPr>
            <w:ins w:id="580" w:author="CATT" w:date="2025-07-30T09:40:00Z">
              <w:r w:rsidRPr="00FA0498">
                <w:rPr>
                  <w:rFonts w:ascii="Arial" w:hAnsi="Arial"/>
                  <w:sz w:val="18"/>
                </w:rPr>
                <w:t>Not present</w:t>
              </w:r>
            </w:ins>
          </w:p>
        </w:tc>
        <w:tc>
          <w:tcPr>
            <w:tcW w:w="1702" w:type="dxa"/>
          </w:tcPr>
          <w:p w14:paraId="134413E7" w14:textId="77777777" w:rsidR="00FA0498" w:rsidRPr="00401E0C" w:rsidRDefault="00FA0498" w:rsidP="00FA0498">
            <w:pPr>
              <w:keepNext/>
              <w:keepLines/>
              <w:spacing w:after="0"/>
              <w:rPr>
                <w:ins w:id="581" w:author="CATT" w:date="2025-07-30T09:21:00Z"/>
                <w:rFonts w:ascii="Arial" w:hAnsi="Arial"/>
                <w:sz w:val="18"/>
              </w:rPr>
            </w:pPr>
          </w:p>
        </w:tc>
        <w:tc>
          <w:tcPr>
            <w:tcW w:w="1248" w:type="dxa"/>
          </w:tcPr>
          <w:p w14:paraId="35BC3D0A" w14:textId="77777777" w:rsidR="00FA0498" w:rsidRPr="00401E0C" w:rsidRDefault="00FA0498" w:rsidP="00FA0498">
            <w:pPr>
              <w:keepNext/>
              <w:keepLines/>
              <w:spacing w:after="0"/>
              <w:rPr>
                <w:ins w:id="582" w:author="CATT" w:date="2025-07-30T09:21:00Z"/>
                <w:rFonts w:ascii="Arial" w:hAnsi="Arial"/>
                <w:sz w:val="18"/>
              </w:rPr>
            </w:pPr>
          </w:p>
        </w:tc>
      </w:tr>
      <w:tr w:rsidR="00FA0498" w:rsidRPr="00FA0498" w14:paraId="3D5D316C" w14:textId="77777777" w:rsidTr="00F04E84">
        <w:tblPrEx>
          <w:tblCellMar>
            <w:left w:w="108" w:type="dxa"/>
            <w:right w:w="108" w:type="dxa"/>
          </w:tblCellMar>
        </w:tblPrEx>
        <w:trPr>
          <w:gridAfter w:val="1"/>
          <w:wAfter w:w="9" w:type="dxa"/>
          <w:ins w:id="583" w:author="CATT" w:date="2025-07-30T09:21:00Z"/>
        </w:trPr>
        <w:tc>
          <w:tcPr>
            <w:tcW w:w="4201" w:type="dxa"/>
            <w:gridSpan w:val="2"/>
          </w:tcPr>
          <w:p w14:paraId="2CD09E38" w14:textId="109E343B" w:rsidR="00FA0498" w:rsidRPr="00401E0C" w:rsidRDefault="00FA0498" w:rsidP="00FA0498">
            <w:pPr>
              <w:keepNext/>
              <w:keepLines/>
              <w:spacing w:after="0"/>
              <w:rPr>
                <w:ins w:id="584" w:author="CATT" w:date="2025-07-30T09:21:00Z"/>
                <w:rFonts w:ascii="Arial" w:hAnsi="Arial"/>
                <w:sz w:val="18"/>
              </w:rPr>
            </w:pPr>
            <w:ins w:id="585" w:author="CATT" w:date="2025-07-30T09:40:00Z">
              <w:r w:rsidRPr="00FA0498">
                <w:rPr>
                  <w:rFonts w:ascii="Arial" w:hAnsi="Arial"/>
                  <w:sz w:val="18"/>
                </w:rPr>
                <w:t xml:space="preserve">  </w:t>
              </w:r>
              <w:r w:rsidRPr="00FA0498" w:rsidDel="00524D31">
                <w:rPr>
                  <w:rFonts w:ascii="Arial" w:hAnsi="Arial"/>
                  <w:sz w:val="18"/>
                </w:rPr>
                <w:t>sl-CBR-PriorityTxConfigDedicatedSL-PRS-RP-</w:t>
              </w:r>
              <w:r w:rsidRPr="00FA0498">
                <w:rPr>
                  <w:rFonts w:ascii="Arial" w:hAnsi="Arial"/>
                  <w:sz w:val="18"/>
                </w:rPr>
                <w:t>List-</w:t>
              </w:r>
              <w:r w:rsidRPr="00FA0498" w:rsidDel="00524D31">
                <w:rPr>
                  <w:rFonts w:ascii="Arial" w:hAnsi="Arial"/>
                  <w:sz w:val="18"/>
                </w:rPr>
                <w:t>r18</w:t>
              </w:r>
            </w:ins>
          </w:p>
        </w:tc>
        <w:tc>
          <w:tcPr>
            <w:tcW w:w="2587" w:type="dxa"/>
          </w:tcPr>
          <w:p w14:paraId="5A52A18F" w14:textId="204676EE" w:rsidR="00FA0498" w:rsidRPr="00401E0C" w:rsidRDefault="00FA0498" w:rsidP="00FA0498">
            <w:pPr>
              <w:keepNext/>
              <w:keepLines/>
              <w:spacing w:after="0"/>
              <w:rPr>
                <w:ins w:id="586" w:author="CATT" w:date="2025-07-30T09:21:00Z"/>
                <w:rFonts w:ascii="Arial" w:hAnsi="Arial"/>
                <w:sz w:val="18"/>
              </w:rPr>
            </w:pPr>
            <w:ins w:id="587" w:author="CATT" w:date="2025-07-30T09:40:00Z">
              <w:r w:rsidRPr="00FA0498">
                <w:rPr>
                  <w:rFonts w:ascii="Arial" w:hAnsi="Arial"/>
                  <w:sz w:val="18"/>
                </w:rPr>
                <w:t>Not present</w:t>
              </w:r>
            </w:ins>
          </w:p>
        </w:tc>
        <w:tc>
          <w:tcPr>
            <w:tcW w:w="1702" w:type="dxa"/>
          </w:tcPr>
          <w:p w14:paraId="2F0CD546" w14:textId="77777777" w:rsidR="00FA0498" w:rsidRPr="00401E0C" w:rsidRDefault="00FA0498" w:rsidP="00FA0498">
            <w:pPr>
              <w:keepNext/>
              <w:keepLines/>
              <w:spacing w:after="0"/>
              <w:rPr>
                <w:ins w:id="588" w:author="CATT" w:date="2025-07-30T09:21:00Z"/>
                <w:rFonts w:ascii="Arial" w:hAnsi="Arial"/>
                <w:sz w:val="18"/>
              </w:rPr>
            </w:pPr>
          </w:p>
        </w:tc>
        <w:tc>
          <w:tcPr>
            <w:tcW w:w="1248" w:type="dxa"/>
          </w:tcPr>
          <w:p w14:paraId="1A5EAE9B" w14:textId="77777777" w:rsidR="00FA0498" w:rsidRPr="00401E0C" w:rsidRDefault="00FA0498" w:rsidP="00FA0498">
            <w:pPr>
              <w:keepNext/>
              <w:keepLines/>
              <w:spacing w:after="0"/>
              <w:rPr>
                <w:ins w:id="589" w:author="CATT" w:date="2025-07-30T09:21:00Z"/>
                <w:rFonts w:ascii="Arial" w:hAnsi="Arial"/>
                <w:sz w:val="18"/>
              </w:rPr>
            </w:pPr>
          </w:p>
        </w:tc>
      </w:tr>
      <w:tr w:rsidR="00FA0498" w:rsidRPr="00FA0498" w14:paraId="57CA130A" w14:textId="77777777" w:rsidTr="00F04E84">
        <w:tblPrEx>
          <w:tblCellMar>
            <w:left w:w="108" w:type="dxa"/>
            <w:right w:w="108" w:type="dxa"/>
          </w:tblCellMar>
        </w:tblPrEx>
        <w:trPr>
          <w:gridAfter w:val="1"/>
          <w:wAfter w:w="9" w:type="dxa"/>
          <w:ins w:id="590" w:author="CATT" w:date="2025-07-30T09:39:00Z"/>
        </w:trPr>
        <w:tc>
          <w:tcPr>
            <w:tcW w:w="4201" w:type="dxa"/>
            <w:gridSpan w:val="2"/>
          </w:tcPr>
          <w:p w14:paraId="249C003F" w14:textId="4A4D447A" w:rsidR="00FA0498" w:rsidRPr="00401E0C" w:rsidRDefault="00FA0498" w:rsidP="00FA0498">
            <w:pPr>
              <w:keepNext/>
              <w:keepLines/>
              <w:spacing w:after="0"/>
              <w:rPr>
                <w:ins w:id="591" w:author="CATT" w:date="2025-07-30T09:39:00Z"/>
                <w:rFonts w:ascii="Arial" w:hAnsi="Arial"/>
                <w:sz w:val="18"/>
              </w:rPr>
            </w:pPr>
            <w:ins w:id="592" w:author="CATT" w:date="2025-07-30T09:40:00Z">
              <w:r w:rsidRPr="00FA0498">
                <w:rPr>
                  <w:rFonts w:ascii="Arial" w:hAnsi="Arial"/>
                  <w:sz w:val="18"/>
                </w:rPr>
                <w:t xml:space="preserve">  sl-TimeWindowSizeCBR-DedicatedSL-PRS-RP-r18</w:t>
              </w:r>
            </w:ins>
          </w:p>
        </w:tc>
        <w:tc>
          <w:tcPr>
            <w:tcW w:w="2587" w:type="dxa"/>
          </w:tcPr>
          <w:p w14:paraId="0FC2457C" w14:textId="1148E91F" w:rsidR="00FA0498" w:rsidRPr="00401E0C" w:rsidRDefault="00FA0498" w:rsidP="00FA0498">
            <w:pPr>
              <w:keepNext/>
              <w:keepLines/>
              <w:spacing w:after="0"/>
              <w:rPr>
                <w:ins w:id="593" w:author="CATT" w:date="2025-07-30T09:39:00Z"/>
                <w:rFonts w:ascii="Arial" w:hAnsi="Arial"/>
                <w:sz w:val="18"/>
              </w:rPr>
            </w:pPr>
            <w:ins w:id="594" w:author="CATT" w:date="2025-07-30T09:40:00Z">
              <w:r w:rsidRPr="00FA0498">
                <w:rPr>
                  <w:rFonts w:ascii="Arial" w:hAnsi="Arial"/>
                  <w:sz w:val="18"/>
                </w:rPr>
                <w:t>slot100</w:t>
              </w:r>
            </w:ins>
          </w:p>
        </w:tc>
        <w:tc>
          <w:tcPr>
            <w:tcW w:w="1702" w:type="dxa"/>
          </w:tcPr>
          <w:p w14:paraId="2AF05C4C" w14:textId="77777777" w:rsidR="00FA0498" w:rsidRPr="00401E0C" w:rsidRDefault="00FA0498" w:rsidP="00FA0498">
            <w:pPr>
              <w:keepNext/>
              <w:keepLines/>
              <w:spacing w:after="0"/>
              <w:rPr>
                <w:ins w:id="595" w:author="CATT" w:date="2025-07-30T09:39:00Z"/>
                <w:rFonts w:ascii="Arial" w:hAnsi="Arial"/>
                <w:sz w:val="18"/>
              </w:rPr>
            </w:pPr>
          </w:p>
        </w:tc>
        <w:tc>
          <w:tcPr>
            <w:tcW w:w="1248" w:type="dxa"/>
          </w:tcPr>
          <w:p w14:paraId="62119691" w14:textId="77777777" w:rsidR="00FA0498" w:rsidRPr="00401E0C" w:rsidRDefault="00FA0498" w:rsidP="00FA0498">
            <w:pPr>
              <w:keepNext/>
              <w:keepLines/>
              <w:spacing w:after="0"/>
              <w:rPr>
                <w:ins w:id="596" w:author="CATT" w:date="2025-07-30T09:39:00Z"/>
                <w:rFonts w:ascii="Arial" w:hAnsi="Arial"/>
                <w:sz w:val="18"/>
              </w:rPr>
            </w:pPr>
          </w:p>
        </w:tc>
      </w:tr>
      <w:tr w:rsidR="00FA0498" w:rsidRPr="00FA0498" w14:paraId="7432E33D" w14:textId="77777777" w:rsidTr="00F04E84">
        <w:tblPrEx>
          <w:tblCellMar>
            <w:left w:w="108" w:type="dxa"/>
            <w:right w:w="108" w:type="dxa"/>
          </w:tblCellMar>
        </w:tblPrEx>
        <w:trPr>
          <w:gridAfter w:val="1"/>
          <w:wAfter w:w="9" w:type="dxa"/>
          <w:ins w:id="597" w:author="CATT" w:date="2025-07-30T09:39:00Z"/>
        </w:trPr>
        <w:tc>
          <w:tcPr>
            <w:tcW w:w="4201" w:type="dxa"/>
            <w:gridSpan w:val="2"/>
          </w:tcPr>
          <w:p w14:paraId="6C0BCDB2" w14:textId="3523F3D9" w:rsidR="00FA0498" w:rsidRPr="00401E0C" w:rsidRDefault="00FA0498" w:rsidP="00FA0498">
            <w:pPr>
              <w:keepNext/>
              <w:keepLines/>
              <w:spacing w:after="0"/>
              <w:rPr>
                <w:ins w:id="598" w:author="CATT" w:date="2025-07-30T09:39:00Z"/>
                <w:rFonts w:ascii="Arial" w:hAnsi="Arial"/>
                <w:sz w:val="18"/>
              </w:rPr>
            </w:pPr>
            <w:ins w:id="599" w:author="CATT" w:date="2025-07-30T09:40:00Z">
              <w:r w:rsidRPr="00FA0498">
                <w:rPr>
                  <w:rFonts w:ascii="Arial" w:hAnsi="Arial"/>
                  <w:sz w:val="18"/>
                </w:rPr>
                <w:t xml:space="preserve">  sl-TimeWindowSizeCR-DedicatedSL-PRS-RP-r18</w:t>
              </w:r>
            </w:ins>
          </w:p>
        </w:tc>
        <w:tc>
          <w:tcPr>
            <w:tcW w:w="2587" w:type="dxa"/>
          </w:tcPr>
          <w:p w14:paraId="1BDF1DDA" w14:textId="3F4E9E67" w:rsidR="00FA0498" w:rsidRPr="00401E0C" w:rsidRDefault="00FA0498" w:rsidP="00FA0498">
            <w:pPr>
              <w:keepNext/>
              <w:keepLines/>
              <w:spacing w:after="0"/>
              <w:rPr>
                <w:ins w:id="600" w:author="CATT" w:date="2025-07-30T09:39:00Z"/>
                <w:rFonts w:ascii="Arial" w:hAnsi="Arial"/>
                <w:sz w:val="18"/>
              </w:rPr>
            </w:pPr>
            <w:ins w:id="601" w:author="CATT" w:date="2025-07-30T09:40:00Z">
              <w:r w:rsidRPr="00FA0498">
                <w:rPr>
                  <w:rFonts w:ascii="Arial" w:hAnsi="Arial"/>
                  <w:sz w:val="18"/>
                </w:rPr>
                <w:t>slot1000</w:t>
              </w:r>
            </w:ins>
          </w:p>
        </w:tc>
        <w:tc>
          <w:tcPr>
            <w:tcW w:w="1702" w:type="dxa"/>
          </w:tcPr>
          <w:p w14:paraId="5988F528" w14:textId="77777777" w:rsidR="00FA0498" w:rsidRPr="00401E0C" w:rsidRDefault="00FA0498" w:rsidP="00FA0498">
            <w:pPr>
              <w:keepNext/>
              <w:keepLines/>
              <w:spacing w:after="0"/>
              <w:rPr>
                <w:ins w:id="602" w:author="CATT" w:date="2025-07-30T09:39:00Z"/>
                <w:rFonts w:ascii="Arial" w:hAnsi="Arial"/>
                <w:sz w:val="18"/>
              </w:rPr>
            </w:pPr>
          </w:p>
        </w:tc>
        <w:tc>
          <w:tcPr>
            <w:tcW w:w="1248" w:type="dxa"/>
          </w:tcPr>
          <w:p w14:paraId="7631EBE0" w14:textId="77777777" w:rsidR="00FA0498" w:rsidRPr="00401E0C" w:rsidRDefault="00FA0498" w:rsidP="00FA0498">
            <w:pPr>
              <w:keepNext/>
              <w:keepLines/>
              <w:spacing w:after="0"/>
              <w:rPr>
                <w:ins w:id="603" w:author="CATT" w:date="2025-07-30T09:39:00Z"/>
                <w:rFonts w:ascii="Arial" w:hAnsi="Arial"/>
                <w:sz w:val="18"/>
              </w:rPr>
            </w:pPr>
          </w:p>
        </w:tc>
      </w:tr>
      <w:tr w:rsidR="00FA0498" w:rsidRPr="00FA0498" w14:paraId="39EB7860" w14:textId="77777777" w:rsidTr="00F04E84">
        <w:tblPrEx>
          <w:tblCellMar>
            <w:left w:w="108" w:type="dxa"/>
            <w:right w:w="108" w:type="dxa"/>
          </w:tblCellMar>
        </w:tblPrEx>
        <w:trPr>
          <w:gridAfter w:val="1"/>
          <w:wAfter w:w="9" w:type="dxa"/>
          <w:ins w:id="604" w:author="CATT" w:date="2025-07-30T09:39:00Z"/>
        </w:trPr>
        <w:tc>
          <w:tcPr>
            <w:tcW w:w="4201" w:type="dxa"/>
            <w:gridSpan w:val="2"/>
          </w:tcPr>
          <w:p w14:paraId="37E609C1" w14:textId="461FB5B3" w:rsidR="00FA0498" w:rsidRPr="00401E0C" w:rsidRDefault="00FA0498" w:rsidP="00FA0498">
            <w:pPr>
              <w:keepNext/>
              <w:keepLines/>
              <w:spacing w:after="0"/>
              <w:rPr>
                <w:ins w:id="605" w:author="CATT" w:date="2025-07-30T09:39:00Z"/>
                <w:rFonts w:ascii="Arial" w:hAnsi="Arial"/>
                <w:sz w:val="18"/>
              </w:rPr>
            </w:pPr>
            <w:ins w:id="606" w:author="CATT" w:date="2025-07-30T09:40:00Z">
              <w:r w:rsidRPr="00FA0498">
                <w:rPr>
                  <w:rFonts w:ascii="Arial" w:hAnsi="Arial"/>
                  <w:sz w:val="18"/>
                </w:rPr>
                <w:t xml:space="preserve">  sl-CBR-CommonTxDedicatedSL-PRS-RP-List-r18 SEQUENCE {</w:t>
              </w:r>
            </w:ins>
          </w:p>
        </w:tc>
        <w:tc>
          <w:tcPr>
            <w:tcW w:w="2587" w:type="dxa"/>
          </w:tcPr>
          <w:p w14:paraId="0F10F587" w14:textId="77777777" w:rsidR="00FA0498" w:rsidRPr="00401E0C" w:rsidRDefault="00FA0498" w:rsidP="00FA0498">
            <w:pPr>
              <w:keepNext/>
              <w:keepLines/>
              <w:spacing w:after="0"/>
              <w:rPr>
                <w:ins w:id="607" w:author="CATT" w:date="2025-07-30T09:39:00Z"/>
                <w:rFonts w:ascii="Arial" w:hAnsi="Arial"/>
                <w:sz w:val="18"/>
              </w:rPr>
            </w:pPr>
          </w:p>
        </w:tc>
        <w:tc>
          <w:tcPr>
            <w:tcW w:w="1702" w:type="dxa"/>
          </w:tcPr>
          <w:p w14:paraId="18A7E94D" w14:textId="77777777" w:rsidR="00FA0498" w:rsidRPr="00401E0C" w:rsidRDefault="00FA0498" w:rsidP="00FA0498">
            <w:pPr>
              <w:keepNext/>
              <w:keepLines/>
              <w:spacing w:after="0"/>
              <w:rPr>
                <w:ins w:id="608" w:author="CATT" w:date="2025-07-30T09:39:00Z"/>
                <w:rFonts w:ascii="Arial" w:hAnsi="Arial"/>
                <w:sz w:val="18"/>
              </w:rPr>
            </w:pPr>
          </w:p>
        </w:tc>
        <w:tc>
          <w:tcPr>
            <w:tcW w:w="1248" w:type="dxa"/>
          </w:tcPr>
          <w:p w14:paraId="7CADFDB8" w14:textId="77777777" w:rsidR="00FA0498" w:rsidRPr="00401E0C" w:rsidRDefault="00FA0498" w:rsidP="00FA0498">
            <w:pPr>
              <w:keepNext/>
              <w:keepLines/>
              <w:spacing w:after="0"/>
              <w:rPr>
                <w:ins w:id="609" w:author="CATT" w:date="2025-07-30T09:39:00Z"/>
                <w:rFonts w:ascii="Arial" w:hAnsi="Arial"/>
                <w:sz w:val="18"/>
              </w:rPr>
            </w:pPr>
          </w:p>
        </w:tc>
      </w:tr>
      <w:tr w:rsidR="00FA0498" w:rsidRPr="00FA0498" w14:paraId="499A1251" w14:textId="77777777" w:rsidTr="00F04E84">
        <w:tblPrEx>
          <w:tblCellMar>
            <w:left w:w="108" w:type="dxa"/>
            <w:right w:w="108" w:type="dxa"/>
          </w:tblCellMar>
        </w:tblPrEx>
        <w:trPr>
          <w:gridAfter w:val="1"/>
          <w:wAfter w:w="9" w:type="dxa"/>
          <w:ins w:id="610" w:author="CATT" w:date="2025-07-30T09:39:00Z"/>
        </w:trPr>
        <w:tc>
          <w:tcPr>
            <w:tcW w:w="4201" w:type="dxa"/>
            <w:gridSpan w:val="2"/>
          </w:tcPr>
          <w:p w14:paraId="685D711C" w14:textId="498A7D87" w:rsidR="00FA0498" w:rsidRPr="00401E0C" w:rsidRDefault="00FA0498" w:rsidP="00FA0498">
            <w:pPr>
              <w:keepNext/>
              <w:keepLines/>
              <w:spacing w:after="0"/>
              <w:rPr>
                <w:ins w:id="611" w:author="CATT" w:date="2025-07-30T09:39:00Z"/>
                <w:rFonts w:ascii="Arial" w:hAnsi="Arial"/>
                <w:sz w:val="18"/>
              </w:rPr>
            </w:pPr>
            <w:ins w:id="612" w:author="CATT" w:date="2025-07-30T09:40:00Z">
              <w:r w:rsidRPr="00FA0498">
                <w:rPr>
                  <w:rFonts w:ascii="Arial" w:hAnsi="Arial"/>
                  <w:sz w:val="18"/>
                </w:rPr>
                <w:t xml:space="preserve">    sl-CBR-RangeDedicatedSL-PRS-RP-List-r18 SEQUENCE (SIZE (1..maxCBR-ConfigDedSL-PRS-1-r18)) OF SL-CBR-LevelsDedicatedSL-PRS-RP-r18 {</w:t>
              </w:r>
            </w:ins>
          </w:p>
        </w:tc>
        <w:tc>
          <w:tcPr>
            <w:tcW w:w="2587" w:type="dxa"/>
          </w:tcPr>
          <w:p w14:paraId="63C92572" w14:textId="60FE744A" w:rsidR="00FA0498" w:rsidRPr="00401E0C" w:rsidRDefault="00FA0498" w:rsidP="00FA0498">
            <w:pPr>
              <w:keepNext/>
              <w:keepLines/>
              <w:spacing w:after="0"/>
              <w:rPr>
                <w:ins w:id="613" w:author="CATT" w:date="2025-07-30T09:39:00Z"/>
                <w:rFonts w:ascii="Arial" w:hAnsi="Arial"/>
                <w:sz w:val="18"/>
              </w:rPr>
            </w:pPr>
            <w:ins w:id="614" w:author="CATT" w:date="2025-07-30T09:40:00Z">
              <w:r w:rsidRPr="00FA0498">
                <w:rPr>
                  <w:rFonts w:ascii="Arial" w:hAnsi="Arial"/>
                  <w:sz w:val="18"/>
                </w:rPr>
                <w:t>1 entry</w:t>
              </w:r>
            </w:ins>
          </w:p>
        </w:tc>
        <w:tc>
          <w:tcPr>
            <w:tcW w:w="1702" w:type="dxa"/>
          </w:tcPr>
          <w:p w14:paraId="36AE844B" w14:textId="77777777" w:rsidR="00FA0498" w:rsidRPr="00401E0C" w:rsidRDefault="00FA0498" w:rsidP="00FA0498">
            <w:pPr>
              <w:keepNext/>
              <w:keepLines/>
              <w:spacing w:after="0"/>
              <w:rPr>
                <w:ins w:id="615" w:author="CATT" w:date="2025-07-30T09:39:00Z"/>
                <w:rFonts w:ascii="Arial" w:hAnsi="Arial"/>
                <w:sz w:val="18"/>
              </w:rPr>
            </w:pPr>
          </w:p>
        </w:tc>
        <w:tc>
          <w:tcPr>
            <w:tcW w:w="1248" w:type="dxa"/>
          </w:tcPr>
          <w:p w14:paraId="60161114" w14:textId="77777777" w:rsidR="00FA0498" w:rsidRPr="00401E0C" w:rsidRDefault="00FA0498" w:rsidP="00FA0498">
            <w:pPr>
              <w:keepNext/>
              <w:keepLines/>
              <w:spacing w:after="0"/>
              <w:rPr>
                <w:ins w:id="616" w:author="CATT" w:date="2025-07-30T09:39:00Z"/>
                <w:rFonts w:ascii="Arial" w:hAnsi="Arial"/>
                <w:sz w:val="18"/>
              </w:rPr>
            </w:pPr>
          </w:p>
        </w:tc>
      </w:tr>
      <w:tr w:rsidR="00FA0498" w:rsidRPr="00FA0498" w14:paraId="582AE87D" w14:textId="77777777" w:rsidTr="00F04E84">
        <w:tblPrEx>
          <w:tblCellMar>
            <w:left w:w="108" w:type="dxa"/>
            <w:right w:w="108" w:type="dxa"/>
          </w:tblCellMar>
        </w:tblPrEx>
        <w:trPr>
          <w:gridAfter w:val="1"/>
          <w:wAfter w:w="9" w:type="dxa"/>
          <w:ins w:id="617" w:author="CATT" w:date="2025-07-30T09:19:00Z"/>
        </w:trPr>
        <w:tc>
          <w:tcPr>
            <w:tcW w:w="4201" w:type="dxa"/>
            <w:gridSpan w:val="2"/>
          </w:tcPr>
          <w:p w14:paraId="147176F1" w14:textId="34A11DB1" w:rsidR="00FA0498" w:rsidRPr="00401E0C" w:rsidRDefault="00FA0498" w:rsidP="00FA0498">
            <w:pPr>
              <w:keepNext/>
              <w:keepLines/>
              <w:spacing w:after="0"/>
              <w:rPr>
                <w:ins w:id="618" w:author="CATT" w:date="2025-07-30T09:19:00Z"/>
                <w:rFonts w:ascii="Arial" w:hAnsi="Arial"/>
                <w:sz w:val="18"/>
              </w:rPr>
            </w:pPr>
            <w:ins w:id="619" w:author="CATT" w:date="2025-07-30T09:42:00Z">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SL-CBR-LevelsDedicatedSL-PRS-RP-r18</w:t>
              </w:r>
              <w:r w:rsidRPr="00FA0498">
                <w:rPr>
                  <w:rFonts w:ascii="Arial" w:hAnsi="Arial" w:hint="eastAsia"/>
                  <w:sz w:val="18"/>
                </w:rPr>
                <w:t>[1]</w:t>
              </w:r>
              <w:r w:rsidRPr="00FA0498">
                <w:rPr>
                  <w:rFonts w:ascii="Arial" w:hAnsi="Arial"/>
                  <w:sz w:val="18"/>
                </w:rPr>
                <w:t xml:space="preserve"> SEQUENCE (SIZE (0..maxCBR-LevelDedSL-PRS-1-r18)) OF SL-CBR-Dedicated-SL-PRS-RP-r18 {</w:t>
              </w:r>
            </w:ins>
          </w:p>
        </w:tc>
        <w:tc>
          <w:tcPr>
            <w:tcW w:w="2587" w:type="dxa"/>
          </w:tcPr>
          <w:p w14:paraId="5FECB88A" w14:textId="23FCE120" w:rsidR="00FA0498" w:rsidRPr="00401E0C" w:rsidRDefault="00FA0498" w:rsidP="00FA0498">
            <w:pPr>
              <w:keepNext/>
              <w:keepLines/>
              <w:spacing w:after="0"/>
              <w:rPr>
                <w:ins w:id="620" w:author="CATT" w:date="2025-07-30T09:19:00Z"/>
                <w:rFonts w:ascii="Arial" w:hAnsi="Arial"/>
                <w:sz w:val="18"/>
              </w:rPr>
            </w:pPr>
            <w:ins w:id="621" w:author="CATT" w:date="2025-07-30T09:42:00Z">
              <w:r w:rsidRPr="00FA0498">
                <w:rPr>
                  <w:rFonts w:ascii="Arial" w:hAnsi="Arial" w:hint="eastAsia"/>
                  <w:sz w:val="18"/>
                </w:rPr>
                <w:t>2 entries</w:t>
              </w:r>
            </w:ins>
          </w:p>
        </w:tc>
        <w:tc>
          <w:tcPr>
            <w:tcW w:w="1702" w:type="dxa"/>
          </w:tcPr>
          <w:p w14:paraId="177080CB" w14:textId="37554997" w:rsidR="00FA0498" w:rsidRPr="00401E0C" w:rsidRDefault="00FA0498" w:rsidP="00FA0498">
            <w:pPr>
              <w:keepNext/>
              <w:keepLines/>
              <w:spacing w:after="0"/>
              <w:rPr>
                <w:ins w:id="622" w:author="CATT" w:date="2025-07-30T09:19:00Z"/>
                <w:rFonts w:ascii="Arial" w:hAnsi="Arial"/>
                <w:sz w:val="18"/>
              </w:rPr>
            </w:pPr>
            <w:ins w:id="623" w:author="CATT" w:date="2025-07-30T09:42:00Z">
              <w:r w:rsidRPr="00FA0498">
                <w:rPr>
                  <w:rFonts w:ascii="Arial" w:hAnsi="Arial" w:hint="eastAsia"/>
                  <w:sz w:val="18"/>
                </w:rPr>
                <w:t>entry 1</w:t>
              </w:r>
            </w:ins>
          </w:p>
        </w:tc>
        <w:tc>
          <w:tcPr>
            <w:tcW w:w="1248" w:type="dxa"/>
          </w:tcPr>
          <w:p w14:paraId="5209AC7C" w14:textId="77777777" w:rsidR="00FA0498" w:rsidRPr="00401E0C" w:rsidRDefault="00FA0498" w:rsidP="00FA0498">
            <w:pPr>
              <w:keepNext/>
              <w:keepLines/>
              <w:spacing w:after="0"/>
              <w:rPr>
                <w:ins w:id="624" w:author="CATT" w:date="2025-07-30T09:19:00Z"/>
                <w:rFonts w:ascii="Arial" w:hAnsi="Arial"/>
                <w:sz w:val="18"/>
              </w:rPr>
            </w:pPr>
          </w:p>
        </w:tc>
      </w:tr>
      <w:tr w:rsidR="00FA0498" w:rsidRPr="00FA0498" w14:paraId="3890923A" w14:textId="77777777" w:rsidTr="00F04E84">
        <w:tblPrEx>
          <w:tblCellMar>
            <w:left w:w="108" w:type="dxa"/>
            <w:right w:w="108" w:type="dxa"/>
          </w:tblCellMar>
        </w:tblPrEx>
        <w:trPr>
          <w:gridAfter w:val="1"/>
          <w:wAfter w:w="9" w:type="dxa"/>
          <w:ins w:id="625" w:author="CATT" w:date="2025-07-30T09:42:00Z"/>
        </w:trPr>
        <w:tc>
          <w:tcPr>
            <w:tcW w:w="4201" w:type="dxa"/>
            <w:gridSpan w:val="2"/>
          </w:tcPr>
          <w:p w14:paraId="0DDBDEF9" w14:textId="5DF4EBD6" w:rsidR="00FA0498" w:rsidRPr="00401E0C" w:rsidRDefault="00FA0498" w:rsidP="00FA0498">
            <w:pPr>
              <w:keepNext/>
              <w:keepLines/>
              <w:spacing w:after="0"/>
              <w:rPr>
                <w:ins w:id="626" w:author="CATT" w:date="2025-07-30T09:42:00Z"/>
                <w:rFonts w:ascii="Arial" w:hAnsi="Arial"/>
                <w:sz w:val="18"/>
              </w:rPr>
            </w:pPr>
            <w:ins w:id="627" w:author="CATT" w:date="2025-07-30T09:42:00Z">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SL-CBR-Dedicated-SL-PRS-RP-r18</w:t>
              </w:r>
              <w:r w:rsidRPr="00FA0498">
                <w:rPr>
                  <w:rFonts w:ascii="Arial" w:hAnsi="Arial" w:hint="eastAsia"/>
                  <w:sz w:val="18"/>
                </w:rPr>
                <w:t>[1]</w:t>
              </w:r>
            </w:ins>
          </w:p>
        </w:tc>
        <w:tc>
          <w:tcPr>
            <w:tcW w:w="2587" w:type="dxa"/>
          </w:tcPr>
          <w:p w14:paraId="4705A8CF" w14:textId="1808639C" w:rsidR="00FA0498" w:rsidRPr="00401E0C" w:rsidRDefault="00FA0498" w:rsidP="00FA0498">
            <w:pPr>
              <w:keepNext/>
              <w:keepLines/>
              <w:spacing w:after="0"/>
              <w:rPr>
                <w:ins w:id="628" w:author="CATT" w:date="2025-07-30T09:42:00Z"/>
                <w:rFonts w:ascii="Arial" w:hAnsi="Arial"/>
                <w:sz w:val="18"/>
              </w:rPr>
            </w:pPr>
            <w:ins w:id="629" w:author="CATT" w:date="2025-07-30T09:42:00Z">
              <w:r w:rsidRPr="00FA0498">
                <w:rPr>
                  <w:rFonts w:ascii="Arial" w:hAnsi="Arial"/>
                  <w:sz w:val="18"/>
                </w:rPr>
                <w:t>50</w:t>
              </w:r>
            </w:ins>
          </w:p>
        </w:tc>
        <w:tc>
          <w:tcPr>
            <w:tcW w:w="1702" w:type="dxa"/>
          </w:tcPr>
          <w:p w14:paraId="14E21C9C" w14:textId="77777777" w:rsidR="00FA0498" w:rsidRPr="00FA0498" w:rsidRDefault="00FA0498" w:rsidP="00FA0498">
            <w:pPr>
              <w:pStyle w:val="TAL"/>
              <w:rPr>
                <w:ins w:id="630" w:author="CATT" w:date="2025-07-30T09:42:00Z"/>
              </w:rPr>
            </w:pPr>
            <w:ins w:id="631" w:author="CATT" w:date="2025-07-30T09:42:00Z">
              <w:r w:rsidRPr="00FA0498">
                <w:t>entry 1</w:t>
              </w:r>
            </w:ins>
          </w:p>
          <w:p w14:paraId="3F29E970" w14:textId="41704458" w:rsidR="00FA0498" w:rsidRPr="00401E0C" w:rsidRDefault="00FA0498" w:rsidP="00FA0498">
            <w:pPr>
              <w:keepNext/>
              <w:keepLines/>
              <w:spacing w:after="0"/>
              <w:rPr>
                <w:ins w:id="632" w:author="CATT" w:date="2025-07-30T09:42:00Z"/>
                <w:rFonts w:ascii="Arial" w:hAnsi="Arial"/>
                <w:sz w:val="18"/>
              </w:rPr>
            </w:pPr>
            <w:ins w:id="633" w:author="CATT" w:date="2025-07-30T09:42:00Z">
              <w:r w:rsidRPr="00FA0498">
                <w:rPr>
                  <w:rFonts w:ascii="Arial" w:hAnsi="Arial"/>
                  <w:sz w:val="18"/>
                </w:rPr>
                <w:t>0&lt;=CBR&lt;0.5</w:t>
              </w:r>
            </w:ins>
          </w:p>
        </w:tc>
        <w:tc>
          <w:tcPr>
            <w:tcW w:w="1248" w:type="dxa"/>
          </w:tcPr>
          <w:p w14:paraId="45ED382B" w14:textId="77777777" w:rsidR="00FA0498" w:rsidRPr="00401E0C" w:rsidRDefault="00FA0498" w:rsidP="00FA0498">
            <w:pPr>
              <w:keepNext/>
              <w:keepLines/>
              <w:spacing w:after="0"/>
              <w:rPr>
                <w:ins w:id="634" w:author="CATT" w:date="2025-07-30T09:42:00Z"/>
                <w:rFonts w:ascii="Arial" w:hAnsi="Arial"/>
                <w:sz w:val="18"/>
              </w:rPr>
            </w:pPr>
          </w:p>
        </w:tc>
      </w:tr>
      <w:tr w:rsidR="00FA0498" w:rsidRPr="00FA0498" w14:paraId="6A9B3141" w14:textId="77777777" w:rsidTr="00F04E84">
        <w:tblPrEx>
          <w:tblCellMar>
            <w:left w:w="108" w:type="dxa"/>
            <w:right w:w="108" w:type="dxa"/>
          </w:tblCellMar>
        </w:tblPrEx>
        <w:trPr>
          <w:gridAfter w:val="1"/>
          <w:wAfter w:w="9" w:type="dxa"/>
          <w:ins w:id="635" w:author="CATT" w:date="2025-07-30T09:42:00Z"/>
        </w:trPr>
        <w:tc>
          <w:tcPr>
            <w:tcW w:w="4201" w:type="dxa"/>
            <w:gridSpan w:val="2"/>
          </w:tcPr>
          <w:p w14:paraId="65D46D0F" w14:textId="0AFABC3D" w:rsidR="00FA0498" w:rsidRPr="00401E0C" w:rsidRDefault="00FA0498" w:rsidP="00FA0498">
            <w:pPr>
              <w:keepNext/>
              <w:keepLines/>
              <w:spacing w:after="0"/>
              <w:rPr>
                <w:ins w:id="636" w:author="CATT" w:date="2025-07-30T09:42:00Z"/>
                <w:rFonts w:ascii="Arial" w:hAnsi="Arial"/>
                <w:sz w:val="18"/>
              </w:rPr>
            </w:pPr>
            <w:ins w:id="637" w:author="CATT" w:date="2025-07-30T09:42:00Z">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SL-CBR-Dedicated-SL-PRS-RP-r18</w:t>
              </w:r>
              <w:r w:rsidRPr="00FA0498">
                <w:rPr>
                  <w:rFonts w:ascii="Arial" w:hAnsi="Arial" w:hint="eastAsia"/>
                  <w:sz w:val="18"/>
                </w:rPr>
                <w:t>[2]</w:t>
              </w:r>
            </w:ins>
          </w:p>
        </w:tc>
        <w:tc>
          <w:tcPr>
            <w:tcW w:w="2587" w:type="dxa"/>
          </w:tcPr>
          <w:p w14:paraId="2168CDB7" w14:textId="50142296" w:rsidR="00FA0498" w:rsidRPr="00401E0C" w:rsidRDefault="00FA0498" w:rsidP="00FA0498">
            <w:pPr>
              <w:keepNext/>
              <w:keepLines/>
              <w:spacing w:after="0"/>
              <w:rPr>
                <w:ins w:id="638" w:author="CATT" w:date="2025-07-30T09:42:00Z"/>
                <w:rFonts w:ascii="Arial" w:hAnsi="Arial"/>
                <w:sz w:val="18"/>
              </w:rPr>
            </w:pPr>
            <w:ins w:id="639" w:author="CATT" w:date="2025-07-30T09:42:00Z">
              <w:r w:rsidRPr="00FA0498">
                <w:rPr>
                  <w:rFonts w:ascii="Arial" w:hAnsi="Arial"/>
                  <w:sz w:val="18"/>
                </w:rPr>
                <w:t>100</w:t>
              </w:r>
            </w:ins>
          </w:p>
        </w:tc>
        <w:tc>
          <w:tcPr>
            <w:tcW w:w="1702" w:type="dxa"/>
          </w:tcPr>
          <w:p w14:paraId="2F7FB7B3" w14:textId="77777777" w:rsidR="00FA0498" w:rsidRPr="00FA0498" w:rsidRDefault="00FA0498" w:rsidP="00FA0498">
            <w:pPr>
              <w:pStyle w:val="TAL"/>
              <w:rPr>
                <w:ins w:id="640" w:author="CATT" w:date="2025-07-30T09:42:00Z"/>
              </w:rPr>
            </w:pPr>
            <w:ins w:id="641" w:author="CATT" w:date="2025-07-30T09:42:00Z">
              <w:r w:rsidRPr="00FA0498">
                <w:t>entry 2</w:t>
              </w:r>
            </w:ins>
          </w:p>
          <w:p w14:paraId="4CA8A339" w14:textId="51B71462" w:rsidR="00FA0498" w:rsidRPr="00401E0C" w:rsidRDefault="00FA0498" w:rsidP="00FA0498">
            <w:pPr>
              <w:keepNext/>
              <w:keepLines/>
              <w:spacing w:after="0"/>
              <w:rPr>
                <w:ins w:id="642" w:author="CATT" w:date="2025-07-30T09:42:00Z"/>
                <w:rFonts w:ascii="Arial" w:hAnsi="Arial"/>
                <w:sz w:val="18"/>
              </w:rPr>
            </w:pPr>
            <w:ins w:id="643" w:author="CATT" w:date="2025-07-30T09:42:00Z">
              <w:r w:rsidRPr="00FA0498">
                <w:rPr>
                  <w:rFonts w:ascii="Arial" w:hAnsi="Arial"/>
                  <w:sz w:val="18"/>
                </w:rPr>
                <w:t>0.5&lt;=CBR&lt;1</w:t>
              </w:r>
            </w:ins>
          </w:p>
        </w:tc>
        <w:tc>
          <w:tcPr>
            <w:tcW w:w="1248" w:type="dxa"/>
          </w:tcPr>
          <w:p w14:paraId="7C8A8EF4" w14:textId="77777777" w:rsidR="00FA0498" w:rsidRPr="00401E0C" w:rsidRDefault="00FA0498" w:rsidP="00FA0498">
            <w:pPr>
              <w:keepNext/>
              <w:keepLines/>
              <w:spacing w:after="0"/>
              <w:rPr>
                <w:ins w:id="644" w:author="CATT" w:date="2025-07-30T09:42:00Z"/>
                <w:rFonts w:ascii="Arial" w:hAnsi="Arial"/>
                <w:sz w:val="18"/>
              </w:rPr>
            </w:pPr>
          </w:p>
        </w:tc>
      </w:tr>
      <w:tr w:rsidR="00FA0498" w:rsidRPr="00FA0498" w14:paraId="1B368D00" w14:textId="77777777" w:rsidTr="00F04E84">
        <w:tblPrEx>
          <w:tblCellMar>
            <w:left w:w="108" w:type="dxa"/>
            <w:right w:w="108" w:type="dxa"/>
          </w:tblCellMar>
        </w:tblPrEx>
        <w:trPr>
          <w:gridAfter w:val="1"/>
          <w:wAfter w:w="9" w:type="dxa"/>
          <w:ins w:id="645" w:author="CATT" w:date="2025-07-30T09:42:00Z"/>
        </w:trPr>
        <w:tc>
          <w:tcPr>
            <w:tcW w:w="4201" w:type="dxa"/>
            <w:gridSpan w:val="2"/>
          </w:tcPr>
          <w:p w14:paraId="40B8A3E1" w14:textId="7795E2F1" w:rsidR="00FA0498" w:rsidRPr="00401E0C" w:rsidRDefault="00FA0498" w:rsidP="00FA0498">
            <w:pPr>
              <w:keepNext/>
              <w:keepLines/>
              <w:spacing w:after="0"/>
              <w:rPr>
                <w:ins w:id="646" w:author="CATT" w:date="2025-07-30T09:42:00Z"/>
                <w:rFonts w:ascii="Arial" w:hAnsi="Arial"/>
                <w:sz w:val="18"/>
              </w:rPr>
            </w:pPr>
            <w:ins w:id="647" w:author="CATT" w:date="2025-07-30T09:42:00Z">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w:t>
              </w:r>
            </w:ins>
          </w:p>
        </w:tc>
        <w:tc>
          <w:tcPr>
            <w:tcW w:w="2587" w:type="dxa"/>
          </w:tcPr>
          <w:p w14:paraId="0673D0E6" w14:textId="77777777" w:rsidR="00FA0498" w:rsidRPr="00401E0C" w:rsidRDefault="00FA0498" w:rsidP="00FA0498">
            <w:pPr>
              <w:keepNext/>
              <w:keepLines/>
              <w:spacing w:after="0"/>
              <w:rPr>
                <w:ins w:id="648" w:author="CATT" w:date="2025-07-30T09:42:00Z"/>
                <w:rFonts w:ascii="Arial" w:hAnsi="Arial"/>
                <w:sz w:val="18"/>
              </w:rPr>
            </w:pPr>
          </w:p>
        </w:tc>
        <w:tc>
          <w:tcPr>
            <w:tcW w:w="1702" w:type="dxa"/>
          </w:tcPr>
          <w:p w14:paraId="2421B916" w14:textId="77777777" w:rsidR="00FA0498" w:rsidRPr="00401E0C" w:rsidRDefault="00FA0498" w:rsidP="00FA0498">
            <w:pPr>
              <w:keepNext/>
              <w:keepLines/>
              <w:spacing w:after="0"/>
              <w:rPr>
                <w:ins w:id="649" w:author="CATT" w:date="2025-07-30T09:42:00Z"/>
                <w:rFonts w:ascii="Arial" w:hAnsi="Arial"/>
                <w:sz w:val="18"/>
              </w:rPr>
            </w:pPr>
          </w:p>
        </w:tc>
        <w:tc>
          <w:tcPr>
            <w:tcW w:w="1248" w:type="dxa"/>
          </w:tcPr>
          <w:p w14:paraId="3CC636F1" w14:textId="77777777" w:rsidR="00FA0498" w:rsidRPr="00401E0C" w:rsidRDefault="00FA0498" w:rsidP="00FA0498">
            <w:pPr>
              <w:keepNext/>
              <w:keepLines/>
              <w:spacing w:after="0"/>
              <w:rPr>
                <w:ins w:id="650" w:author="CATT" w:date="2025-07-30T09:42:00Z"/>
                <w:rFonts w:ascii="Arial" w:hAnsi="Arial"/>
                <w:sz w:val="18"/>
              </w:rPr>
            </w:pPr>
          </w:p>
        </w:tc>
      </w:tr>
      <w:tr w:rsidR="00FA0498" w:rsidRPr="00FA0498" w14:paraId="137540E8" w14:textId="77777777" w:rsidTr="00F04E84">
        <w:tblPrEx>
          <w:tblCellMar>
            <w:left w:w="108" w:type="dxa"/>
            <w:right w:w="108" w:type="dxa"/>
          </w:tblCellMar>
        </w:tblPrEx>
        <w:trPr>
          <w:gridAfter w:val="1"/>
          <w:wAfter w:w="9" w:type="dxa"/>
          <w:ins w:id="651" w:author="CATT" w:date="2025-07-30T09:42:00Z"/>
        </w:trPr>
        <w:tc>
          <w:tcPr>
            <w:tcW w:w="4201" w:type="dxa"/>
            <w:gridSpan w:val="2"/>
          </w:tcPr>
          <w:p w14:paraId="2DCFCE82" w14:textId="4C30349B" w:rsidR="00FA0498" w:rsidRPr="00401E0C" w:rsidRDefault="00FA0498" w:rsidP="00FA0498">
            <w:pPr>
              <w:keepNext/>
              <w:keepLines/>
              <w:spacing w:after="0"/>
              <w:rPr>
                <w:ins w:id="652" w:author="CATT" w:date="2025-07-30T09:42:00Z"/>
                <w:rFonts w:ascii="Arial" w:hAnsi="Arial"/>
                <w:sz w:val="18"/>
              </w:rPr>
            </w:pPr>
            <w:ins w:id="653" w:author="CATT" w:date="2025-07-30T09:42:00Z">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w:t>
              </w:r>
            </w:ins>
          </w:p>
        </w:tc>
        <w:tc>
          <w:tcPr>
            <w:tcW w:w="2587" w:type="dxa"/>
          </w:tcPr>
          <w:p w14:paraId="183209CD" w14:textId="77777777" w:rsidR="00FA0498" w:rsidRPr="00401E0C" w:rsidRDefault="00FA0498" w:rsidP="00FA0498">
            <w:pPr>
              <w:keepNext/>
              <w:keepLines/>
              <w:spacing w:after="0"/>
              <w:rPr>
                <w:ins w:id="654" w:author="CATT" w:date="2025-07-30T09:42:00Z"/>
                <w:rFonts w:ascii="Arial" w:hAnsi="Arial"/>
                <w:sz w:val="18"/>
              </w:rPr>
            </w:pPr>
          </w:p>
        </w:tc>
        <w:tc>
          <w:tcPr>
            <w:tcW w:w="1702" w:type="dxa"/>
          </w:tcPr>
          <w:p w14:paraId="52AEB644" w14:textId="77777777" w:rsidR="00FA0498" w:rsidRPr="00401E0C" w:rsidRDefault="00FA0498" w:rsidP="00FA0498">
            <w:pPr>
              <w:keepNext/>
              <w:keepLines/>
              <w:spacing w:after="0"/>
              <w:rPr>
                <w:ins w:id="655" w:author="CATT" w:date="2025-07-30T09:42:00Z"/>
                <w:rFonts w:ascii="Arial" w:hAnsi="Arial"/>
                <w:sz w:val="18"/>
              </w:rPr>
            </w:pPr>
          </w:p>
        </w:tc>
        <w:tc>
          <w:tcPr>
            <w:tcW w:w="1248" w:type="dxa"/>
          </w:tcPr>
          <w:p w14:paraId="139342C5" w14:textId="77777777" w:rsidR="00FA0498" w:rsidRPr="00401E0C" w:rsidRDefault="00FA0498" w:rsidP="00FA0498">
            <w:pPr>
              <w:keepNext/>
              <w:keepLines/>
              <w:spacing w:after="0"/>
              <w:rPr>
                <w:ins w:id="656" w:author="CATT" w:date="2025-07-30T09:42:00Z"/>
                <w:rFonts w:ascii="Arial" w:hAnsi="Arial"/>
                <w:sz w:val="18"/>
              </w:rPr>
            </w:pPr>
          </w:p>
        </w:tc>
      </w:tr>
      <w:tr w:rsidR="00FA0498" w:rsidRPr="00FA0498" w14:paraId="31193E74" w14:textId="77777777" w:rsidTr="00F04E84">
        <w:tblPrEx>
          <w:tblCellMar>
            <w:left w:w="108" w:type="dxa"/>
            <w:right w:w="108" w:type="dxa"/>
          </w:tblCellMar>
        </w:tblPrEx>
        <w:trPr>
          <w:gridAfter w:val="1"/>
          <w:wAfter w:w="9" w:type="dxa"/>
          <w:ins w:id="657" w:author="CATT" w:date="2025-07-30T09:42:00Z"/>
        </w:trPr>
        <w:tc>
          <w:tcPr>
            <w:tcW w:w="4201" w:type="dxa"/>
            <w:gridSpan w:val="2"/>
          </w:tcPr>
          <w:p w14:paraId="5357AE1F" w14:textId="705EFE4A" w:rsidR="00FA0498" w:rsidRPr="00401E0C" w:rsidRDefault="00FA0498" w:rsidP="00FA0498">
            <w:pPr>
              <w:keepNext/>
              <w:keepLines/>
              <w:spacing w:after="0"/>
              <w:rPr>
                <w:ins w:id="658" w:author="CATT" w:date="2025-07-30T09:42:00Z"/>
                <w:rFonts w:ascii="Arial" w:hAnsi="Arial"/>
                <w:sz w:val="18"/>
              </w:rPr>
            </w:pPr>
            <w:ins w:id="659" w:author="CATT" w:date="2025-07-30T09:42:00Z">
              <w:r w:rsidRPr="00FA0498">
                <w:rPr>
                  <w:rFonts w:ascii="Arial" w:hAnsi="Arial"/>
                  <w:sz w:val="18"/>
                </w:rPr>
                <w:t xml:space="preserve">    sl-CBR-SL-PRS-TxConfigList-r18 SEQUENCE (SIZE (1..maxNrofSL-PRS-TxConfig-r18)) OF SL-CBR-SL-PRS-TxConfig-r18 {</w:t>
              </w:r>
            </w:ins>
          </w:p>
        </w:tc>
        <w:tc>
          <w:tcPr>
            <w:tcW w:w="2587" w:type="dxa"/>
          </w:tcPr>
          <w:p w14:paraId="65BFBE77" w14:textId="074E50E0" w:rsidR="00FA0498" w:rsidRPr="00401E0C" w:rsidRDefault="00FA0498" w:rsidP="00FA0498">
            <w:pPr>
              <w:keepNext/>
              <w:keepLines/>
              <w:spacing w:after="0"/>
              <w:rPr>
                <w:ins w:id="660" w:author="CATT" w:date="2025-07-30T09:42:00Z"/>
                <w:rFonts w:ascii="Arial" w:hAnsi="Arial"/>
                <w:sz w:val="18"/>
              </w:rPr>
            </w:pPr>
            <w:ins w:id="661" w:author="CATT" w:date="2025-07-30T09:42:00Z">
              <w:r w:rsidRPr="00FA0498">
                <w:rPr>
                  <w:rFonts w:ascii="Arial" w:hAnsi="Arial"/>
                  <w:sz w:val="18"/>
                </w:rPr>
                <w:t>1 entry</w:t>
              </w:r>
            </w:ins>
          </w:p>
        </w:tc>
        <w:tc>
          <w:tcPr>
            <w:tcW w:w="1702" w:type="dxa"/>
          </w:tcPr>
          <w:p w14:paraId="07FAC7F5" w14:textId="77777777" w:rsidR="00FA0498" w:rsidRPr="00401E0C" w:rsidRDefault="00FA0498" w:rsidP="00FA0498">
            <w:pPr>
              <w:keepNext/>
              <w:keepLines/>
              <w:spacing w:after="0"/>
              <w:rPr>
                <w:ins w:id="662" w:author="CATT" w:date="2025-07-30T09:42:00Z"/>
                <w:rFonts w:ascii="Arial" w:hAnsi="Arial"/>
                <w:sz w:val="18"/>
              </w:rPr>
            </w:pPr>
          </w:p>
        </w:tc>
        <w:tc>
          <w:tcPr>
            <w:tcW w:w="1248" w:type="dxa"/>
          </w:tcPr>
          <w:p w14:paraId="3AD5A49F" w14:textId="77777777" w:rsidR="00FA0498" w:rsidRPr="00401E0C" w:rsidRDefault="00FA0498" w:rsidP="00FA0498">
            <w:pPr>
              <w:keepNext/>
              <w:keepLines/>
              <w:spacing w:after="0"/>
              <w:rPr>
                <w:ins w:id="663" w:author="CATT" w:date="2025-07-30T09:42:00Z"/>
                <w:rFonts w:ascii="Arial" w:hAnsi="Arial"/>
                <w:sz w:val="18"/>
              </w:rPr>
            </w:pPr>
          </w:p>
        </w:tc>
      </w:tr>
      <w:tr w:rsidR="00FA0498" w:rsidRPr="00FA0498" w14:paraId="4D4C4DE3" w14:textId="77777777" w:rsidTr="00F04E84">
        <w:tblPrEx>
          <w:tblCellMar>
            <w:left w:w="108" w:type="dxa"/>
            <w:right w:w="108" w:type="dxa"/>
          </w:tblCellMar>
        </w:tblPrEx>
        <w:trPr>
          <w:gridAfter w:val="1"/>
          <w:wAfter w:w="9" w:type="dxa"/>
          <w:ins w:id="664" w:author="CATT" w:date="2025-07-30T09:42:00Z"/>
        </w:trPr>
        <w:tc>
          <w:tcPr>
            <w:tcW w:w="4201" w:type="dxa"/>
            <w:gridSpan w:val="2"/>
          </w:tcPr>
          <w:p w14:paraId="75B466DD" w14:textId="62815BBE" w:rsidR="00FA0498" w:rsidRPr="00401E0C" w:rsidRDefault="00FA0498" w:rsidP="00FA0498">
            <w:pPr>
              <w:keepNext/>
              <w:keepLines/>
              <w:spacing w:after="0"/>
              <w:rPr>
                <w:ins w:id="665" w:author="CATT" w:date="2025-07-30T09:42:00Z"/>
                <w:rFonts w:ascii="Arial" w:hAnsi="Arial"/>
                <w:sz w:val="18"/>
              </w:rPr>
            </w:pPr>
            <w:ins w:id="666" w:author="CATT" w:date="2025-07-30T09:42:00Z">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SL-CBR-SL-PRS-TxConfig-r18</w:t>
              </w:r>
              <w:r w:rsidRPr="00FA0498">
                <w:rPr>
                  <w:rFonts w:ascii="Arial" w:hAnsi="Arial" w:hint="eastAsia"/>
                  <w:sz w:val="18"/>
                </w:rPr>
                <w:t>[1]</w:t>
              </w:r>
              <w:r w:rsidRPr="00FA0498">
                <w:rPr>
                  <w:rFonts w:ascii="Arial" w:hAnsi="Arial"/>
                  <w:sz w:val="18"/>
                </w:rPr>
                <w:t xml:space="preserve"> SEQUENCE {</w:t>
              </w:r>
            </w:ins>
          </w:p>
        </w:tc>
        <w:tc>
          <w:tcPr>
            <w:tcW w:w="2587" w:type="dxa"/>
          </w:tcPr>
          <w:p w14:paraId="24DB1590" w14:textId="77777777" w:rsidR="00FA0498" w:rsidRPr="00401E0C" w:rsidRDefault="00FA0498" w:rsidP="00FA0498">
            <w:pPr>
              <w:keepNext/>
              <w:keepLines/>
              <w:spacing w:after="0"/>
              <w:rPr>
                <w:ins w:id="667" w:author="CATT" w:date="2025-07-30T09:42:00Z"/>
                <w:rFonts w:ascii="Arial" w:hAnsi="Arial"/>
                <w:sz w:val="18"/>
              </w:rPr>
            </w:pPr>
          </w:p>
        </w:tc>
        <w:tc>
          <w:tcPr>
            <w:tcW w:w="1702" w:type="dxa"/>
          </w:tcPr>
          <w:p w14:paraId="03D6F0BC" w14:textId="17A974F9" w:rsidR="00FA0498" w:rsidRPr="00401E0C" w:rsidRDefault="00FA0498" w:rsidP="00FA0498">
            <w:pPr>
              <w:keepNext/>
              <w:keepLines/>
              <w:spacing w:after="0"/>
              <w:rPr>
                <w:ins w:id="668" w:author="CATT" w:date="2025-07-30T09:42:00Z"/>
                <w:rFonts w:ascii="Arial" w:hAnsi="Arial"/>
                <w:sz w:val="18"/>
              </w:rPr>
            </w:pPr>
            <w:ins w:id="669" w:author="CATT" w:date="2025-07-30T09:42:00Z">
              <w:r w:rsidRPr="00FA0498">
                <w:rPr>
                  <w:rFonts w:ascii="Arial" w:hAnsi="Arial" w:hint="eastAsia"/>
                  <w:sz w:val="18"/>
                </w:rPr>
                <w:t>entry 1</w:t>
              </w:r>
            </w:ins>
          </w:p>
        </w:tc>
        <w:tc>
          <w:tcPr>
            <w:tcW w:w="1248" w:type="dxa"/>
          </w:tcPr>
          <w:p w14:paraId="67DE1158" w14:textId="77777777" w:rsidR="00FA0498" w:rsidRPr="00401E0C" w:rsidRDefault="00FA0498" w:rsidP="00FA0498">
            <w:pPr>
              <w:keepNext/>
              <w:keepLines/>
              <w:spacing w:after="0"/>
              <w:rPr>
                <w:ins w:id="670" w:author="CATT" w:date="2025-07-30T09:42:00Z"/>
                <w:rFonts w:ascii="Arial" w:hAnsi="Arial"/>
                <w:sz w:val="18"/>
              </w:rPr>
            </w:pPr>
          </w:p>
        </w:tc>
      </w:tr>
      <w:tr w:rsidR="00FA0498" w:rsidRPr="00FA0498" w14:paraId="7D8B7329" w14:textId="77777777" w:rsidTr="00F04E84">
        <w:tblPrEx>
          <w:tblCellMar>
            <w:left w:w="108" w:type="dxa"/>
            <w:right w:w="108" w:type="dxa"/>
          </w:tblCellMar>
        </w:tblPrEx>
        <w:trPr>
          <w:gridAfter w:val="1"/>
          <w:wAfter w:w="9" w:type="dxa"/>
          <w:ins w:id="671" w:author="CATT" w:date="2025-07-30T09:42:00Z"/>
        </w:trPr>
        <w:tc>
          <w:tcPr>
            <w:tcW w:w="4201" w:type="dxa"/>
            <w:gridSpan w:val="2"/>
          </w:tcPr>
          <w:p w14:paraId="0A85E341" w14:textId="5AF92BFA" w:rsidR="00FA0498" w:rsidRPr="00401E0C" w:rsidRDefault="00FA0498" w:rsidP="00FA0498">
            <w:pPr>
              <w:keepNext/>
              <w:keepLines/>
              <w:spacing w:after="0"/>
              <w:rPr>
                <w:ins w:id="672" w:author="CATT" w:date="2025-07-30T09:42:00Z"/>
                <w:rFonts w:ascii="Arial" w:hAnsi="Arial"/>
                <w:sz w:val="18"/>
              </w:rPr>
            </w:pPr>
            <w:ins w:id="673" w:author="CATT" w:date="2025-07-30T09:42:00Z">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sl-PRS-CR-Limit-r18</w:t>
              </w:r>
            </w:ins>
          </w:p>
        </w:tc>
        <w:tc>
          <w:tcPr>
            <w:tcW w:w="2587" w:type="dxa"/>
          </w:tcPr>
          <w:p w14:paraId="4D6BF0A1" w14:textId="24190684" w:rsidR="00FA0498" w:rsidRPr="00401E0C" w:rsidRDefault="00FA0498" w:rsidP="00FA0498">
            <w:pPr>
              <w:keepNext/>
              <w:keepLines/>
              <w:spacing w:after="0"/>
              <w:rPr>
                <w:ins w:id="674" w:author="CATT" w:date="2025-07-30T09:42:00Z"/>
                <w:rFonts w:ascii="Arial" w:hAnsi="Arial"/>
                <w:sz w:val="18"/>
              </w:rPr>
            </w:pPr>
            <w:ins w:id="675" w:author="CATT" w:date="2025-07-30T09:42:00Z">
              <w:r w:rsidRPr="00FA0498">
                <w:rPr>
                  <w:rFonts w:ascii="Arial" w:hAnsi="Arial"/>
                  <w:sz w:val="18"/>
                </w:rPr>
                <w:t>10000</w:t>
              </w:r>
            </w:ins>
          </w:p>
        </w:tc>
        <w:tc>
          <w:tcPr>
            <w:tcW w:w="1702" w:type="dxa"/>
          </w:tcPr>
          <w:p w14:paraId="40FB3D49" w14:textId="6F1BB09F" w:rsidR="00FA0498" w:rsidRPr="00401E0C" w:rsidRDefault="00FA0498" w:rsidP="00FA0498">
            <w:pPr>
              <w:keepNext/>
              <w:keepLines/>
              <w:spacing w:after="0"/>
              <w:rPr>
                <w:ins w:id="676" w:author="CATT" w:date="2025-07-30T09:42:00Z"/>
                <w:rFonts w:ascii="Arial" w:hAnsi="Arial"/>
                <w:sz w:val="18"/>
              </w:rPr>
            </w:pPr>
            <w:ins w:id="677" w:author="CATT" w:date="2025-07-30T09:42:00Z">
              <w:r w:rsidRPr="00FA0498">
                <w:rPr>
                  <w:rFonts w:ascii="Arial" w:hAnsi="Arial"/>
                  <w:sz w:val="18"/>
                </w:rPr>
                <w:t>CR limit = 100%</w:t>
              </w:r>
            </w:ins>
          </w:p>
        </w:tc>
        <w:tc>
          <w:tcPr>
            <w:tcW w:w="1248" w:type="dxa"/>
          </w:tcPr>
          <w:p w14:paraId="016AE979" w14:textId="77777777" w:rsidR="00FA0498" w:rsidRPr="00401E0C" w:rsidRDefault="00FA0498" w:rsidP="00FA0498">
            <w:pPr>
              <w:keepNext/>
              <w:keepLines/>
              <w:spacing w:after="0"/>
              <w:rPr>
                <w:ins w:id="678" w:author="CATT" w:date="2025-07-30T09:42:00Z"/>
                <w:rFonts w:ascii="Arial" w:hAnsi="Arial"/>
                <w:sz w:val="18"/>
              </w:rPr>
            </w:pPr>
          </w:p>
        </w:tc>
      </w:tr>
      <w:tr w:rsidR="00FA0498" w:rsidRPr="00FA0498" w14:paraId="274AB86E" w14:textId="77777777" w:rsidTr="00F04E84">
        <w:tblPrEx>
          <w:tblCellMar>
            <w:left w:w="108" w:type="dxa"/>
            <w:right w:w="108" w:type="dxa"/>
          </w:tblCellMar>
        </w:tblPrEx>
        <w:trPr>
          <w:gridAfter w:val="1"/>
          <w:wAfter w:w="9" w:type="dxa"/>
          <w:ins w:id="679" w:author="CATT" w:date="2025-07-30T09:42:00Z"/>
        </w:trPr>
        <w:tc>
          <w:tcPr>
            <w:tcW w:w="4201" w:type="dxa"/>
            <w:gridSpan w:val="2"/>
          </w:tcPr>
          <w:p w14:paraId="47485204" w14:textId="1453A638" w:rsidR="00FA0498" w:rsidRPr="00401E0C" w:rsidRDefault="00FA0498" w:rsidP="00FA0498">
            <w:pPr>
              <w:keepNext/>
              <w:keepLines/>
              <w:spacing w:after="0"/>
              <w:rPr>
                <w:ins w:id="680" w:author="CATT" w:date="2025-07-30T09:42:00Z"/>
                <w:rFonts w:ascii="Arial" w:hAnsi="Arial"/>
                <w:sz w:val="18"/>
              </w:rPr>
            </w:pPr>
            <w:ins w:id="681" w:author="CATT" w:date="2025-07-30T09:42:00Z">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sl-PRS-MaxTx-power-r18</w:t>
              </w:r>
            </w:ins>
          </w:p>
        </w:tc>
        <w:tc>
          <w:tcPr>
            <w:tcW w:w="2587" w:type="dxa"/>
          </w:tcPr>
          <w:p w14:paraId="3C7F4FE0" w14:textId="681C7FBE" w:rsidR="00FA0498" w:rsidRPr="00401E0C" w:rsidRDefault="00FA0498" w:rsidP="00FA0498">
            <w:pPr>
              <w:keepNext/>
              <w:keepLines/>
              <w:spacing w:after="0"/>
              <w:rPr>
                <w:ins w:id="682" w:author="CATT" w:date="2025-07-30T09:42:00Z"/>
                <w:rFonts w:ascii="Arial" w:hAnsi="Arial"/>
                <w:sz w:val="18"/>
              </w:rPr>
            </w:pPr>
            <w:ins w:id="683" w:author="CATT" w:date="2025-07-30T09:42:00Z">
              <w:r w:rsidRPr="00FA0498">
                <w:rPr>
                  <w:rFonts w:ascii="Arial" w:hAnsi="Arial"/>
                  <w:sz w:val="18"/>
                </w:rPr>
                <w:t>Not present</w:t>
              </w:r>
            </w:ins>
          </w:p>
        </w:tc>
        <w:tc>
          <w:tcPr>
            <w:tcW w:w="1702" w:type="dxa"/>
          </w:tcPr>
          <w:p w14:paraId="7B2817D8" w14:textId="77777777" w:rsidR="00FA0498" w:rsidRPr="00401E0C" w:rsidRDefault="00FA0498" w:rsidP="00FA0498">
            <w:pPr>
              <w:keepNext/>
              <w:keepLines/>
              <w:spacing w:after="0"/>
              <w:rPr>
                <w:ins w:id="684" w:author="CATT" w:date="2025-07-30T09:42:00Z"/>
                <w:rFonts w:ascii="Arial" w:hAnsi="Arial"/>
                <w:sz w:val="18"/>
              </w:rPr>
            </w:pPr>
          </w:p>
        </w:tc>
        <w:tc>
          <w:tcPr>
            <w:tcW w:w="1248" w:type="dxa"/>
          </w:tcPr>
          <w:p w14:paraId="4C27A0A5" w14:textId="77777777" w:rsidR="00FA0498" w:rsidRPr="00401E0C" w:rsidRDefault="00FA0498" w:rsidP="00FA0498">
            <w:pPr>
              <w:keepNext/>
              <w:keepLines/>
              <w:spacing w:after="0"/>
              <w:rPr>
                <w:ins w:id="685" w:author="CATT" w:date="2025-07-30T09:42:00Z"/>
                <w:rFonts w:ascii="Arial" w:hAnsi="Arial"/>
                <w:sz w:val="18"/>
              </w:rPr>
            </w:pPr>
          </w:p>
        </w:tc>
      </w:tr>
      <w:tr w:rsidR="00FA0498" w:rsidRPr="00FA0498" w14:paraId="239DA412" w14:textId="77777777" w:rsidTr="00F04E84">
        <w:tblPrEx>
          <w:tblCellMar>
            <w:left w:w="108" w:type="dxa"/>
            <w:right w:w="108" w:type="dxa"/>
          </w:tblCellMar>
        </w:tblPrEx>
        <w:trPr>
          <w:gridAfter w:val="1"/>
          <w:wAfter w:w="9" w:type="dxa"/>
          <w:ins w:id="686" w:author="CATT" w:date="2025-07-30T09:42:00Z"/>
        </w:trPr>
        <w:tc>
          <w:tcPr>
            <w:tcW w:w="4201" w:type="dxa"/>
            <w:gridSpan w:val="2"/>
          </w:tcPr>
          <w:p w14:paraId="4048A965" w14:textId="285D8E37" w:rsidR="00FA0498" w:rsidRPr="00401E0C" w:rsidRDefault="00FA0498" w:rsidP="00FA0498">
            <w:pPr>
              <w:keepNext/>
              <w:keepLines/>
              <w:spacing w:after="0"/>
              <w:rPr>
                <w:ins w:id="687" w:author="CATT" w:date="2025-07-30T09:42:00Z"/>
                <w:rFonts w:ascii="Arial" w:hAnsi="Arial"/>
                <w:sz w:val="18"/>
              </w:rPr>
            </w:pPr>
            <w:ins w:id="688" w:author="CATT" w:date="2025-07-30T09:42:00Z">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sl-PRS-MaxNum-Transmissions-r18</w:t>
              </w:r>
            </w:ins>
          </w:p>
        </w:tc>
        <w:tc>
          <w:tcPr>
            <w:tcW w:w="2587" w:type="dxa"/>
          </w:tcPr>
          <w:p w14:paraId="3E9761D5" w14:textId="2825A6EE" w:rsidR="00FA0498" w:rsidRPr="00401E0C" w:rsidRDefault="00FA0498" w:rsidP="00FA0498">
            <w:pPr>
              <w:keepNext/>
              <w:keepLines/>
              <w:spacing w:after="0"/>
              <w:rPr>
                <w:ins w:id="689" w:author="CATT" w:date="2025-07-30T09:42:00Z"/>
                <w:rFonts w:ascii="Arial" w:hAnsi="Arial"/>
                <w:sz w:val="18"/>
              </w:rPr>
            </w:pPr>
            <w:ins w:id="690" w:author="CATT" w:date="2025-07-30T09:42:00Z">
              <w:r w:rsidRPr="00FA0498">
                <w:rPr>
                  <w:rFonts w:ascii="Arial" w:hAnsi="Arial" w:hint="eastAsia"/>
                  <w:sz w:val="18"/>
                </w:rPr>
                <w:t>5</w:t>
              </w:r>
            </w:ins>
          </w:p>
        </w:tc>
        <w:tc>
          <w:tcPr>
            <w:tcW w:w="1702" w:type="dxa"/>
          </w:tcPr>
          <w:p w14:paraId="5090EF8F" w14:textId="77777777" w:rsidR="00FA0498" w:rsidRPr="00401E0C" w:rsidRDefault="00FA0498" w:rsidP="00FA0498">
            <w:pPr>
              <w:keepNext/>
              <w:keepLines/>
              <w:spacing w:after="0"/>
              <w:rPr>
                <w:ins w:id="691" w:author="CATT" w:date="2025-07-30T09:42:00Z"/>
                <w:rFonts w:ascii="Arial" w:hAnsi="Arial"/>
                <w:sz w:val="18"/>
              </w:rPr>
            </w:pPr>
          </w:p>
        </w:tc>
        <w:tc>
          <w:tcPr>
            <w:tcW w:w="1248" w:type="dxa"/>
          </w:tcPr>
          <w:p w14:paraId="63433037" w14:textId="77777777" w:rsidR="00FA0498" w:rsidRPr="00401E0C" w:rsidRDefault="00FA0498" w:rsidP="00FA0498">
            <w:pPr>
              <w:keepNext/>
              <w:keepLines/>
              <w:spacing w:after="0"/>
              <w:rPr>
                <w:ins w:id="692" w:author="CATT" w:date="2025-07-30T09:42:00Z"/>
                <w:rFonts w:ascii="Arial" w:hAnsi="Arial"/>
                <w:sz w:val="18"/>
              </w:rPr>
            </w:pPr>
          </w:p>
        </w:tc>
      </w:tr>
      <w:tr w:rsidR="00FA0498" w:rsidRPr="00FA0498" w14:paraId="125E6C4C" w14:textId="77777777" w:rsidTr="00F04E84">
        <w:tblPrEx>
          <w:tblCellMar>
            <w:left w:w="108" w:type="dxa"/>
            <w:right w:w="108" w:type="dxa"/>
          </w:tblCellMar>
        </w:tblPrEx>
        <w:trPr>
          <w:gridAfter w:val="1"/>
          <w:wAfter w:w="9" w:type="dxa"/>
          <w:ins w:id="693" w:author="CATT" w:date="2025-07-30T09:42:00Z"/>
        </w:trPr>
        <w:tc>
          <w:tcPr>
            <w:tcW w:w="4201" w:type="dxa"/>
            <w:gridSpan w:val="2"/>
          </w:tcPr>
          <w:p w14:paraId="72D2C8C9" w14:textId="2E09D9E7" w:rsidR="00FA0498" w:rsidRPr="00401E0C" w:rsidRDefault="00FA0498" w:rsidP="00FA0498">
            <w:pPr>
              <w:keepNext/>
              <w:keepLines/>
              <w:spacing w:after="0"/>
              <w:rPr>
                <w:ins w:id="694" w:author="CATT" w:date="2025-07-30T09:42:00Z"/>
                <w:rFonts w:ascii="Arial" w:hAnsi="Arial"/>
                <w:sz w:val="18"/>
              </w:rPr>
            </w:pPr>
            <w:ins w:id="695" w:author="CATT" w:date="2025-07-30T09:44:00Z">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w:t>
              </w:r>
            </w:ins>
          </w:p>
        </w:tc>
        <w:tc>
          <w:tcPr>
            <w:tcW w:w="2587" w:type="dxa"/>
          </w:tcPr>
          <w:p w14:paraId="1B6DB970" w14:textId="77777777" w:rsidR="00FA0498" w:rsidRPr="00401E0C" w:rsidRDefault="00FA0498" w:rsidP="00FA0498">
            <w:pPr>
              <w:keepNext/>
              <w:keepLines/>
              <w:spacing w:after="0"/>
              <w:rPr>
                <w:ins w:id="696" w:author="CATT" w:date="2025-07-30T09:42:00Z"/>
                <w:rFonts w:ascii="Arial" w:hAnsi="Arial"/>
                <w:sz w:val="18"/>
              </w:rPr>
            </w:pPr>
          </w:p>
        </w:tc>
        <w:tc>
          <w:tcPr>
            <w:tcW w:w="1702" w:type="dxa"/>
          </w:tcPr>
          <w:p w14:paraId="5B6FBF40" w14:textId="77777777" w:rsidR="00FA0498" w:rsidRPr="00401E0C" w:rsidRDefault="00FA0498" w:rsidP="00FA0498">
            <w:pPr>
              <w:keepNext/>
              <w:keepLines/>
              <w:spacing w:after="0"/>
              <w:rPr>
                <w:ins w:id="697" w:author="CATT" w:date="2025-07-30T09:42:00Z"/>
                <w:rFonts w:ascii="Arial" w:hAnsi="Arial"/>
                <w:sz w:val="18"/>
              </w:rPr>
            </w:pPr>
          </w:p>
        </w:tc>
        <w:tc>
          <w:tcPr>
            <w:tcW w:w="1248" w:type="dxa"/>
          </w:tcPr>
          <w:p w14:paraId="6908D19D" w14:textId="77777777" w:rsidR="00FA0498" w:rsidRPr="00401E0C" w:rsidRDefault="00FA0498" w:rsidP="00FA0498">
            <w:pPr>
              <w:keepNext/>
              <w:keepLines/>
              <w:spacing w:after="0"/>
              <w:rPr>
                <w:ins w:id="698" w:author="CATT" w:date="2025-07-30T09:42:00Z"/>
                <w:rFonts w:ascii="Arial" w:hAnsi="Arial"/>
                <w:sz w:val="18"/>
              </w:rPr>
            </w:pPr>
          </w:p>
        </w:tc>
      </w:tr>
      <w:tr w:rsidR="00FA0498" w:rsidRPr="00FA0498" w14:paraId="58518318" w14:textId="77777777" w:rsidTr="00F04E84">
        <w:tblPrEx>
          <w:tblCellMar>
            <w:left w:w="108" w:type="dxa"/>
            <w:right w:w="108" w:type="dxa"/>
          </w:tblCellMar>
        </w:tblPrEx>
        <w:trPr>
          <w:gridAfter w:val="1"/>
          <w:wAfter w:w="9" w:type="dxa"/>
          <w:ins w:id="699" w:author="CATT" w:date="2025-07-30T09:42:00Z"/>
        </w:trPr>
        <w:tc>
          <w:tcPr>
            <w:tcW w:w="4201" w:type="dxa"/>
            <w:gridSpan w:val="2"/>
          </w:tcPr>
          <w:p w14:paraId="4D635F93" w14:textId="4AF93800" w:rsidR="00FA0498" w:rsidRPr="00401E0C" w:rsidRDefault="00FA0498" w:rsidP="00FA0498">
            <w:pPr>
              <w:keepNext/>
              <w:keepLines/>
              <w:spacing w:after="0"/>
              <w:rPr>
                <w:ins w:id="700" w:author="CATT" w:date="2025-07-30T09:42:00Z"/>
                <w:rFonts w:ascii="Arial" w:hAnsi="Arial"/>
                <w:sz w:val="18"/>
              </w:rPr>
            </w:pPr>
            <w:ins w:id="701" w:author="CATT" w:date="2025-07-30T09:44:00Z">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w:t>
              </w:r>
            </w:ins>
          </w:p>
        </w:tc>
        <w:tc>
          <w:tcPr>
            <w:tcW w:w="2587" w:type="dxa"/>
          </w:tcPr>
          <w:p w14:paraId="78565F38" w14:textId="77777777" w:rsidR="00FA0498" w:rsidRPr="00401E0C" w:rsidRDefault="00FA0498" w:rsidP="00FA0498">
            <w:pPr>
              <w:keepNext/>
              <w:keepLines/>
              <w:spacing w:after="0"/>
              <w:rPr>
                <w:ins w:id="702" w:author="CATT" w:date="2025-07-30T09:42:00Z"/>
                <w:rFonts w:ascii="Arial" w:hAnsi="Arial"/>
                <w:sz w:val="18"/>
              </w:rPr>
            </w:pPr>
          </w:p>
        </w:tc>
        <w:tc>
          <w:tcPr>
            <w:tcW w:w="1702" w:type="dxa"/>
          </w:tcPr>
          <w:p w14:paraId="248FD8DD" w14:textId="77777777" w:rsidR="00FA0498" w:rsidRPr="00401E0C" w:rsidRDefault="00FA0498" w:rsidP="00FA0498">
            <w:pPr>
              <w:keepNext/>
              <w:keepLines/>
              <w:spacing w:after="0"/>
              <w:rPr>
                <w:ins w:id="703" w:author="CATT" w:date="2025-07-30T09:42:00Z"/>
                <w:rFonts w:ascii="Arial" w:hAnsi="Arial"/>
                <w:sz w:val="18"/>
              </w:rPr>
            </w:pPr>
          </w:p>
        </w:tc>
        <w:tc>
          <w:tcPr>
            <w:tcW w:w="1248" w:type="dxa"/>
          </w:tcPr>
          <w:p w14:paraId="3D7F50F4" w14:textId="77777777" w:rsidR="00FA0498" w:rsidRPr="00401E0C" w:rsidRDefault="00FA0498" w:rsidP="00FA0498">
            <w:pPr>
              <w:keepNext/>
              <w:keepLines/>
              <w:spacing w:after="0"/>
              <w:rPr>
                <w:ins w:id="704" w:author="CATT" w:date="2025-07-30T09:42:00Z"/>
                <w:rFonts w:ascii="Arial" w:hAnsi="Arial"/>
                <w:sz w:val="18"/>
              </w:rPr>
            </w:pPr>
          </w:p>
        </w:tc>
      </w:tr>
      <w:tr w:rsidR="00FA0498" w:rsidRPr="00FA0498" w14:paraId="123799D3" w14:textId="77777777" w:rsidTr="00F04E84">
        <w:tblPrEx>
          <w:tblCellMar>
            <w:left w:w="108" w:type="dxa"/>
            <w:right w:w="108" w:type="dxa"/>
          </w:tblCellMar>
        </w:tblPrEx>
        <w:trPr>
          <w:gridAfter w:val="1"/>
          <w:wAfter w:w="9" w:type="dxa"/>
          <w:ins w:id="705" w:author="CATT" w:date="2025-07-30T09:42:00Z"/>
        </w:trPr>
        <w:tc>
          <w:tcPr>
            <w:tcW w:w="4201" w:type="dxa"/>
            <w:gridSpan w:val="2"/>
          </w:tcPr>
          <w:p w14:paraId="4F4725B1" w14:textId="55E643F8" w:rsidR="00FA0498" w:rsidRPr="00401E0C" w:rsidRDefault="00FA0498" w:rsidP="00FA0498">
            <w:pPr>
              <w:keepNext/>
              <w:keepLines/>
              <w:spacing w:after="0"/>
              <w:rPr>
                <w:ins w:id="706" w:author="CATT" w:date="2025-07-30T09:42:00Z"/>
                <w:rFonts w:ascii="Arial" w:hAnsi="Arial"/>
                <w:sz w:val="18"/>
              </w:rPr>
            </w:pPr>
            <w:ins w:id="707" w:author="CATT" w:date="2025-07-30T09:44:00Z">
              <w:r w:rsidRPr="00FA0498">
                <w:rPr>
                  <w:rFonts w:ascii="Arial" w:hAnsi="Arial"/>
                  <w:sz w:val="18"/>
                </w:rPr>
                <w:t xml:space="preserve">  }</w:t>
              </w:r>
            </w:ins>
          </w:p>
        </w:tc>
        <w:tc>
          <w:tcPr>
            <w:tcW w:w="2587" w:type="dxa"/>
          </w:tcPr>
          <w:p w14:paraId="777DD449" w14:textId="77777777" w:rsidR="00FA0498" w:rsidRPr="00401E0C" w:rsidRDefault="00FA0498" w:rsidP="00FA0498">
            <w:pPr>
              <w:keepNext/>
              <w:keepLines/>
              <w:spacing w:after="0"/>
              <w:rPr>
                <w:ins w:id="708" w:author="CATT" w:date="2025-07-30T09:42:00Z"/>
                <w:rFonts w:ascii="Arial" w:hAnsi="Arial"/>
                <w:sz w:val="18"/>
              </w:rPr>
            </w:pPr>
          </w:p>
        </w:tc>
        <w:tc>
          <w:tcPr>
            <w:tcW w:w="1702" w:type="dxa"/>
          </w:tcPr>
          <w:p w14:paraId="3145DE52" w14:textId="77777777" w:rsidR="00FA0498" w:rsidRPr="00401E0C" w:rsidRDefault="00FA0498" w:rsidP="00FA0498">
            <w:pPr>
              <w:keepNext/>
              <w:keepLines/>
              <w:spacing w:after="0"/>
              <w:rPr>
                <w:ins w:id="709" w:author="CATT" w:date="2025-07-30T09:42:00Z"/>
                <w:rFonts w:ascii="Arial" w:hAnsi="Arial"/>
                <w:sz w:val="18"/>
              </w:rPr>
            </w:pPr>
          </w:p>
        </w:tc>
        <w:tc>
          <w:tcPr>
            <w:tcW w:w="1248" w:type="dxa"/>
          </w:tcPr>
          <w:p w14:paraId="606EB58C" w14:textId="77777777" w:rsidR="00FA0498" w:rsidRPr="00401E0C" w:rsidRDefault="00FA0498" w:rsidP="00FA0498">
            <w:pPr>
              <w:keepNext/>
              <w:keepLines/>
              <w:spacing w:after="0"/>
              <w:rPr>
                <w:ins w:id="710" w:author="CATT" w:date="2025-07-30T09:42:00Z"/>
                <w:rFonts w:ascii="Arial" w:hAnsi="Arial"/>
                <w:sz w:val="18"/>
              </w:rPr>
            </w:pPr>
          </w:p>
        </w:tc>
      </w:tr>
      <w:tr w:rsidR="00FA0498" w:rsidRPr="00FA0498" w14:paraId="55C1EB58" w14:textId="77777777" w:rsidTr="00F04E84">
        <w:tblPrEx>
          <w:tblCellMar>
            <w:left w:w="108" w:type="dxa"/>
            <w:right w:w="108" w:type="dxa"/>
          </w:tblCellMar>
        </w:tblPrEx>
        <w:trPr>
          <w:gridAfter w:val="1"/>
          <w:wAfter w:w="9" w:type="dxa"/>
          <w:ins w:id="711" w:author="CATT" w:date="2025-07-30T09:42:00Z"/>
        </w:trPr>
        <w:tc>
          <w:tcPr>
            <w:tcW w:w="4201" w:type="dxa"/>
            <w:gridSpan w:val="2"/>
          </w:tcPr>
          <w:p w14:paraId="7D15364D" w14:textId="7DCA777A" w:rsidR="00FA0498" w:rsidRPr="00401E0C" w:rsidRDefault="00FA0498" w:rsidP="00FA0498">
            <w:pPr>
              <w:keepNext/>
              <w:keepLines/>
              <w:spacing w:after="0"/>
              <w:rPr>
                <w:ins w:id="712" w:author="CATT" w:date="2025-07-30T09:42:00Z"/>
                <w:rFonts w:ascii="Arial" w:hAnsi="Arial"/>
                <w:sz w:val="18"/>
              </w:rPr>
            </w:pPr>
            <w:ins w:id="713" w:author="CATT" w:date="2025-07-30T09:44:00Z">
              <w:r w:rsidRPr="00FA0498">
                <w:rPr>
                  <w:rFonts w:ascii="Arial" w:hAnsi="Arial"/>
                  <w:sz w:val="18"/>
                </w:rPr>
                <w:t xml:space="preserve">  sl-PriorityThreshold-UL-URLLC-r18</w:t>
              </w:r>
            </w:ins>
          </w:p>
        </w:tc>
        <w:tc>
          <w:tcPr>
            <w:tcW w:w="2587" w:type="dxa"/>
          </w:tcPr>
          <w:p w14:paraId="31D12914" w14:textId="5B568339" w:rsidR="00FA0498" w:rsidRPr="00401E0C" w:rsidRDefault="00FA0498" w:rsidP="00FA0498">
            <w:pPr>
              <w:keepNext/>
              <w:keepLines/>
              <w:spacing w:after="0"/>
              <w:rPr>
                <w:ins w:id="714" w:author="CATT" w:date="2025-07-30T09:42:00Z"/>
                <w:rFonts w:ascii="Arial" w:hAnsi="Arial"/>
                <w:sz w:val="18"/>
              </w:rPr>
            </w:pPr>
            <w:ins w:id="715" w:author="CATT" w:date="2025-07-30T09:44:00Z">
              <w:r w:rsidRPr="00FA0498">
                <w:rPr>
                  <w:rFonts w:ascii="Arial" w:hAnsi="Arial"/>
                  <w:sz w:val="18"/>
                </w:rPr>
                <w:t>Not present</w:t>
              </w:r>
            </w:ins>
          </w:p>
        </w:tc>
        <w:tc>
          <w:tcPr>
            <w:tcW w:w="1702" w:type="dxa"/>
          </w:tcPr>
          <w:p w14:paraId="4021AD79" w14:textId="77777777" w:rsidR="00FA0498" w:rsidRPr="00401E0C" w:rsidRDefault="00FA0498" w:rsidP="00FA0498">
            <w:pPr>
              <w:keepNext/>
              <w:keepLines/>
              <w:spacing w:after="0"/>
              <w:rPr>
                <w:ins w:id="716" w:author="CATT" w:date="2025-07-30T09:42:00Z"/>
                <w:rFonts w:ascii="Arial" w:hAnsi="Arial"/>
                <w:sz w:val="18"/>
              </w:rPr>
            </w:pPr>
          </w:p>
        </w:tc>
        <w:tc>
          <w:tcPr>
            <w:tcW w:w="1248" w:type="dxa"/>
          </w:tcPr>
          <w:p w14:paraId="6708C030" w14:textId="77777777" w:rsidR="00FA0498" w:rsidRPr="00401E0C" w:rsidRDefault="00FA0498" w:rsidP="00FA0498">
            <w:pPr>
              <w:keepNext/>
              <w:keepLines/>
              <w:spacing w:after="0"/>
              <w:rPr>
                <w:ins w:id="717" w:author="CATT" w:date="2025-07-30T09:42:00Z"/>
                <w:rFonts w:ascii="Arial" w:hAnsi="Arial"/>
                <w:sz w:val="18"/>
              </w:rPr>
            </w:pPr>
          </w:p>
        </w:tc>
      </w:tr>
      <w:tr w:rsidR="00FA0498" w:rsidRPr="00FA0498" w14:paraId="16ED0F3B" w14:textId="77777777" w:rsidTr="00F04E84">
        <w:tblPrEx>
          <w:tblCellMar>
            <w:left w:w="108" w:type="dxa"/>
            <w:right w:w="108" w:type="dxa"/>
          </w:tblCellMar>
        </w:tblPrEx>
        <w:trPr>
          <w:gridAfter w:val="1"/>
          <w:wAfter w:w="9" w:type="dxa"/>
          <w:ins w:id="718" w:author="CATT" w:date="2025-07-30T09:44:00Z"/>
        </w:trPr>
        <w:tc>
          <w:tcPr>
            <w:tcW w:w="4201" w:type="dxa"/>
            <w:gridSpan w:val="2"/>
          </w:tcPr>
          <w:p w14:paraId="67444D56" w14:textId="20F4FDF2" w:rsidR="00FA0498" w:rsidRPr="00401E0C" w:rsidRDefault="00FA0498" w:rsidP="00FA0498">
            <w:pPr>
              <w:keepNext/>
              <w:keepLines/>
              <w:spacing w:after="0"/>
              <w:rPr>
                <w:ins w:id="719" w:author="CATT" w:date="2025-07-30T09:44:00Z"/>
                <w:rFonts w:ascii="Arial" w:hAnsi="Arial"/>
                <w:sz w:val="18"/>
              </w:rPr>
            </w:pPr>
            <w:ins w:id="720" w:author="CATT" w:date="2025-07-30T09:44:00Z">
              <w:r w:rsidRPr="00FA0498">
                <w:rPr>
                  <w:rFonts w:ascii="Arial" w:hAnsi="Arial"/>
                  <w:sz w:val="18"/>
                </w:rPr>
                <w:t xml:space="preserve">  sl-PriorityThreshold-r18</w:t>
              </w:r>
            </w:ins>
          </w:p>
        </w:tc>
        <w:tc>
          <w:tcPr>
            <w:tcW w:w="2587" w:type="dxa"/>
          </w:tcPr>
          <w:p w14:paraId="4257C6CA" w14:textId="71BEF764" w:rsidR="00FA0498" w:rsidRPr="00401E0C" w:rsidRDefault="00FA0498" w:rsidP="00FA0498">
            <w:pPr>
              <w:keepNext/>
              <w:keepLines/>
              <w:spacing w:after="0"/>
              <w:rPr>
                <w:ins w:id="721" w:author="CATT" w:date="2025-07-30T09:44:00Z"/>
                <w:rFonts w:ascii="Arial" w:hAnsi="Arial"/>
                <w:sz w:val="18"/>
              </w:rPr>
            </w:pPr>
            <w:ins w:id="722" w:author="CATT" w:date="2025-07-30T09:44:00Z">
              <w:r w:rsidRPr="00FA0498">
                <w:rPr>
                  <w:rFonts w:ascii="Arial" w:hAnsi="Arial"/>
                  <w:sz w:val="18"/>
                </w:rPr>
                <w:t>Not present</w:t>
              </w:r>
            </w:ins>
          </w:p>
        </w:tc>
        <w:tc>
          <w:tcPr>
            <w:tcW w:w="1702" w:type="dxa"/>
          </w:tcPr>
          <w:p w14:paraId="3C721876" w14:textId="77777777" w:rsidR="00FA0498" w:rsidRPr="00401E0C" w:rsidRDefault="00FA0498" w:rsidP="00FA0498">
            <w:pPr>
              <w:keepNext/>
              <w:keepLines/>
              <w:spacing w:after="0"/>
              <w:rPr>
                <w:ins w:id="723" w:author="CATT" w:date="2025-07-30T09:44:00Z"/>
                <w:rFonts w:ascii="Arial" w:hAnsi="Arial"/>
                <w:sz w:val="18"/>
              </w:rPr>
            </w:pPr>
          </w:p>
        </w:tc>
        <w:tc>
          <w:tcPr>
            <w:tcW w:w="1248" w:type="dxa"/>
          </w:tcPr>
          <w:p w14:paraId="002141FC" w14:textId="77777777" w:rsidR="00FA0498" w:rsidRPr="00401E0C" w:rsidRDefault="00FA0498" w:rsidP="00FA0498">
            <w:pPr>
              <w:keepNext/>
              <w:keepLines/>
              <w:spacing w:after="0"/>
              <w:rPr>
                <w:ins w:id="724" w:author="CATT" w:date="2025-07-30T09:44:00Z"/>
                <w:rFonts w:ascii="Arial" w:hAnsi="Arial"/>
                <w:sz w:val="18"/>
              </w:rPr>
            </w:pPr>
          </w:p>
        </w:tc>
      </w:tr>
      <w:tr w:rsidR="00FA0498" w:rsidRPr="00FA0498" w14:paraId="7721F05C" w14:textId="77777777" w:rsidTr="00F04E84">
        <w:tblPrEx>
          <w:tblCellMar>
            <w:left w:w="108" w:type="dxa"/>
            <w:right w:w="108" w:type="dxa"/>
          </w:tblCellMar>
        </w:tblPrEx>
        <w:trPr>
          <w:gridAfter w:val="1"/>
          <w:wAfter w:w="9" w:type="dxa"/>
          <w:ins w:id="725" w:author="CATT" w:date="2025-07-30T09:44:00Z"/>
        </w:trPr>
        <w:tc>
          <w:tcPr>
            <w:tcW w:w="4201" w:type="dxa"/>
            <w:gridSpan w:val="2"/>
          </w:tcPr>
          <w:p w14:paraId="22A45343" w14:textId="4625A64C" w:rsidR="00FA0498" w:rsidRPr="00401E0C" w:rsidRDefault="00FA0498" w:rsidP="00FA0498">
            <w:pPr>
              <w:keepNext/>
              <w:keepLines/>
              <w:spacing w:after="0"/>
              <w:rPr>
                <w:ins w:id="726" w:author="CATT" w:date="2025-07-30T09:44:00Z"/>
                <w:rFonts w:ascii="Arial" w:hAnsi="Arial"/>
                <w:sz w:val="18"/>
              </w:rPr>
            </w:pPr>
            <w:ins w:id="727" w:author="CATT" w:date="2025-07-30T09:44:00Z">
              <w:r w:rsidRPr="00FA0498">
                <w:rPr>
                  <w:rFonts w:ascii="Arial" w:hAnsi="Arial"/>
                  <w:sz w:val="18"/>
                </w:rPr>
                <w:t xml:space="preserve">  sl-SelectionWindowListDedicatedSL-PRS-RP-r18 SEQUENCE (SIZE (8)) OF SL-SelectionWindowConfigDedicated-SL-PRS-RP-r18</w:t>
              </w:r>
              <w:r w:rsidRPr="00FA0498">
                <w:rPr>
                  <w:rFonts w:ascii="Arial" w:hAnsi="Arial" w:hint="eastAsia"/>
                  <w:sz w:val="18"/>
                </w:rPr>
                <w:t xml:space="preserve"> </w:t>
              </w:r>
              <w:r w:rsidRPr="00FA0498">
                <w:rPr>
                  <w:rFonts w:ascii="Arial" w:hAnsi="Arial"/>
                  <w:sz w:val="18"/>
                </w:rPr>
                <w:t>{</w:t>
              </w:r>
            </w:ins>
          </w:p>
        </w:tc>
        <w:tc>
          <w:tcPr>
            <w:tcW w:w="2587" w:type="dxa"/>
          </w:tcPr>
          <w:p w14:paraId="151AEC76" w14:textId="2D698BE6" w:rsidR="00FA0498" w:rsidRPr="00401E0C" w:rsidRDefault="00FA0498" w:rsidP="00FA0498">
            <w:pPr>
              <w:keepNext/>
              <w:keepLines/>
              <w:spacing w:after="0"/>
              <w:rPr>
                <w:ins w:id="728" w:author="CATT" w:date="2025-07-30T09:44:00Z"/>
                <w:rFonts w:ascii="Arial" w:hAnsi="Arial"/>
                <w:sz w:val="18"/>
              </w:rPr>
            </w:pPr>
            <w:ins w:id="729" w:author="CATT" w:date="2025-07-30T09:44:00Z">
              <w:r w:rsidRPr="00FA0498">
                <w:rPr>
                  <w:rFonts w:ascii="Arial" w:hAnsi="Arial"/>
                  <w:sz w:val="18"/>
                </w:rPr>
                <w:t>8 entries</w:t>
              </w:r>
            </w:ins>
          </w:p>
        </w:tc>
        <w:tc>
          <w:tcPr>
            <w:tcW w:w="1702" w:type="dxa"/>
          </w:tcPr>
          <w:p w14:paraId="44EE2A68" w14:textId="77777777" w:rsidR="00FA0498" w:rsidRPr="00401E0C" w:rsidRDefault="00FA0498" w:rsidP="00FA0498">
            <w:pPr>
              <w:keepNext/>
              <w:keepLines/>
              <w:spacing w:after="0"/>
              <w:rPr>
                <w:ins w:id="730" w:author="CATT" w:date="2025-07-30T09:44:00Z"/>
                <w:rFonts w:ascii="Arial" w:hAnsi="Arial"/>
                <w:sz w:val="18"/>
              </w:rPr>
            </w:pPr>
          </w:p>
        </w:tc>
        <w:tc>
          <w:tcPr>
            <w:tcW w:w="1248" w:type="dxa"/>
          </w:tcPr>
          <w:p w14:paraId="7FDDB2D1" w14:textId="77777777" w:rsidR="00FA0498" w:rsidRPr="00401E0C" w:rsidRDefault="00FA0498" w:rsidP="00FA0498">
            <w:pPr>
              <w:keepNext/>
              <w:keepLines/>
              <w:spacing w:after="0"/>
              <w:rPr>
                <w:ins w:id="731" w:author="CATT" w:date="2025-07-30T09:44:00Z"/>
                <w:rFonts w:ascii="Arial" w:hAnsi="Arial"/>
                <w:sz w:val="18"/>
              </w:rPr>
            </w:pPr>
          </w:p>
        </w:tc>
      </w:tr>
      <w:tr w:rsidR="00FA0498" w:rsidRPr="00FA0498" w14:paraId="7A78B339" w14:textId="77777777" w:rsidTr="00F04E84">
        <w:tblPrEx>
          <w:tblCellMar>
            <w:left w:w="108" w:type="dxa"/>
            <w:right w:w="108" w:type="dxa"/>
          </w:tblCellMar>
        </w:tblPrEx>
        <w:trPr>
          <w:gridAfter w:val="1"/>
          <w:wAfter w:w="9" w:type="dxa"/>
          <w:ins w:id="732" w:author="CATT" w:date="2025-07-30T09:44:00Z"/>
        </w:trPr>
        <w:tc>
          <w:tcPr>
            <w:tcW w:w="4201" w:type="dxa"/>
            <w:gridSpan w:val="2"/>
          </w:tcPr>
          <w:p w14:paraId="4C999EE2" w14:textId="4528CBAC" w:rsidR="00FA0498" w:rsidRPr="00C33B72" w:rsidRDefault="00FA0498" w:rsidP="00FA0498">
            <w:pPr>
              <w:keepNext/>
              <w:keepLines/>
              <w:spacing w:after="0"/>
              <w:rPr>
                <w:ins w:id="733" w:author="CATT" w:date="2025-07-30T09:44:00Z"/>
                <w:rFonts w:ascii="Arial" w:hAnsi="Arial"/>
                <w:sz w:val="18"/>
              </w:rPr>
            </w:pPr>
            <w:ins w:id="734" w:author="CATT" w:date="2025-07-30T09:44:00Z">
              <w:r w:rsidRPr="00C33B72">
                <w:rPr>
                  <w:rFonts w:ascii="Arial" w:hAnsi="Arial"/>
                  <w:sz w:val="18"/>
                </w:rPr>
                <w:t xml:space="preserve">    SL-SelectionWindowConfigDedicated-SL-PRS-RP-r18</w:t>
              </w:r>
              <w:r w:rsidRPr="00C33B72">
                <w:rPr>
                  <w:rFonts w:ascii="Arial" w:hAnsi="Arial" w:hint="eastAsia"/>
                  <w:sz w:val="18"/>
                </w:rPr>
                <w:t xml:space="preserve"> </w:t>
              </w:r>
              <w:r w:rsidRPr="00C33B72">
                <w:rPr>
                  <w:rFonts w:ascii="Arial" w:hAnsi="Arial"/>
                  <w:sz w:val="18"/>
                </w:rPr>
                <w:t>[k, k=1..8] SEQUENCE {</w:t>
              </w:r>
            </w:ins>
          </w:p>
        </w:tc>
        <w:tc>
          <w:tcPr>
            <w:tcW w:w="2587" w:type="dxa"/>
          </w:tcPr>
          <w:p w14:paraId="3C711BB1" w14:textId="77777777" w:rsidR="00FA0498" w:rsidRPr="00C33B72" w:rsidRDefault="00FA0498" w:rsidP="00FA0498">
            <w:pPr>
              <w:keepNext/>
              <w:keepLines/>
              <w:spacing w:after="0"/>
              <w:rPr>
                <w:ins w:id="735" w:author="CATT" w:date="2025-07-30T09:44:00Z"/>
                <w:rFonts w:ascii="Arial" w:hAnsi="Arial"/>
                <w:sz w:val="18"/>
              </w:rPr>
            </w:pPr>
          </w:p>
        </w:tc>
        <w:tc>
          <w:tcPr>
            <w:tcW w:w="1702" w:type="dxa"/>
          </w:tcPr>
          <w:p w14:paraId="5A403C1A" w14:textId="491A6C83" w:rsidR="00FA0498" w:rsidRPr="00401E0C" w:rsidRDefault="00FA0498" w:rsidP="00FA0498">
            <w:pPr>
              <w:keepNext/>
              <w:keepLines/>
              <w:spacing w:after="0"/>
              <w:rPr>
                <w:ins w:id="736" w:author="CATT" w:date="2025-07-30T09:44:00Z"/>
                <w:rFonts w:ascii="Arial" w:hAnsi="Arial"/>
                <w:sz w:val="18"/>
              </w:rPr>
            </w:pPr>
            <w:ins w:id="737" w:author="CATT" w:date="2025-07-30T09:44:00Z">
              <w:r w:rsidRPr="00FA0498">
                <w:rPr>
                  <w:rFonts w:ascii="Arial" w:hAnsi="Arial"/>
                  <w:sz w:val="18"/>
                </w:rPr>
                <w:t>entry k</w:t>
              </w:r>
            </w:ins>
          </w:p>
        </w:tc>
        <w:tc>
          <w:tcPr>
            <w:tcW w:w="1248" w:type="dxa"/>
          </w:tcPr>
          <w:p w14:paraId="6D4E9360" w14:textId="77777777" w:rsidR="00FA0498" w:rsidRPr="00401E0C" w:rsidRDefault="00FA0498" w:rsidP="00FA0498">
            <w:pPr>
              <w:keepNext/>
              <w:keepLines/>
              <w:spacing w:after="0"/>
              <w:rPr>
                <w:ins w:id="738" w:author="CATT" w:date="2025-07-30T09:44:00Z"/>
                <w:rFonts w:ascii="Arial" w:hAnsi="Arial"/>
                <w:sz w:val="18"/>
              </w:rPr>
            </w:pPr>
          </w:p>
        </w:tc>
      </w:tr>
      <w:tr w:rsidR="00241F42" w:rsidRPr="00FA0498" w14:paraId="4FC5FF5E" w14:textId="77777777" w:rsidTr="00F04E84">
        <w:tblPrEx>
          <w:tblCellMar>
            <w:left w:w="108" w:type="dxa"/>
            <w:right w:w="108" w:type="dxa"/>
          </w:tblCellMar>
        </w:tblPrEx>
        <w:trPr>
          <w:gridAfter w:val="1"/>
          <w:wAfter w:w="9" w:type="dxa"/>
          <w:ins w:id="739" w:author="CATT" w:date="2025-08-21T10:43:00Z"/>
        </w:trPr>
        <w:tc>
          <w:tcPr>
            <w:tcW w:w="4201" w:type="dxa"/>
            <w:gridSpan w:val="2"/>
          </w:tcPr>
          <w:p w14:paraId="00D05C76" w14:textId="5BB4A487" w:rsidR="00241F42" w:rsidRPr="00C33B72" w:rsidRDefault="00241F42" w:rsidP="00FA0498">
            <w:pPr>
              <w:keepNext/>
              <w:keepLines/>
              <w:spacing w:after="0"/>
              <w:rPr>
                <w:ins w:id="740" w:author="CATT" w:date="2025-08-21T10:43:00Z"/>
                <w:rFonts w:ascii="Arial" w:hAnsi="Arial"/>
                <w:sz w:val="18"/>
              </w:rPr>
            </w:pPr>
            <w:ins w:id="741" w:author="CATT" w:date="2025-08-21T10:44:00Z">
              <w:r w:rsidRPr="00C33B72">
                <w:rPr>
                  <w:rFonts w:ascii="Arial" w:hAnsi="Arial"/>
                  <w:sz w:val="18"/>
                </w:rPr>
                <w:t xml:space="preserve">    </w:t>
              </w:r>
              <w:r w:rsidRPr="00C33B72">
                <w:rPr>
                  <w:rFonts w:ascii="Arial" w:hAnsi="Arial" w:hint="eastAsia"/>
                  <w:sz w:val="18"/>
                  <w:lang w:eastAsia="zh-CN"/>
                </w:rPr>
                <w:t xml:space="preserve">  </w:t>
              </w:r>
            </w:ins>
            <w:ins w:id="742" w:author="CATT" w:date="2025-08-21T10:43:00Z">
              <w:r w:rsidRPr="00C33B72">
                <w:rPr>
                  <w:rFonts w:ascii="Arial" w:hAnsi="Arial"/>
                  <w:sz w:val="18"/>
                </w:rPr>
                <w:t>sl-PRS-Priority-r18</w:t>
              </w:r>
            </w:ins>
          </w:p>
        </w:tc>
        <w:tc>
          <w:tcPr>
            <w:tcW w:w="2587" w:type="dxa"/>
          </w:tcPr>
          <w:p w14:paraId="5477DA1B" w14:textId="5CEBB2EE" w:rsidR="00241F42" w:rsidRPr="00C33B72" w:rsidRDefault="00241F42" w:rsidP="00FA0498">
            <w:pPr>
              <w:keepNext/>
              <w:keepLines/>
              <w:spacing w:after="0"/>
              <w:rPr>
                <w:ins w:id="743" w:author="CATT" w:date="2025-08-21T10:43:00Z"/>
                <w:rFonts w:ascii="Arial" w:hAnsi="Arial"/>
                <w:sz w:val="18"/>
              </w:rPr>
            </w:pPr>
            <w:ins w:id="744" w:author="CATT" w:date="2025-08-21T10:44:00Z">
              <w:r w:rsidRPr="00C33B72">
                <w:rPr>
                  <w:rFonts w:ascii="Arial" w:hAnsi="Arial"/>
                  <w:sz w:val="18"/>
                </w:rPr>
                <w:t>k</w:t>
              </w:r>
            </w:ins>
          </w:p>
        </w:tc>
        <w:tc>
          <w:tcPr>
            <w:tcW w:w="1702" w:type="dxa"/>
          </w:tcPr>
          <w:p w14:paraId="14F72357" w14:textId="77777777" w:rsidR="00241F42" w:rsidRPr="00FA0498" w:rsidRDefault="00241F42" w:rsidP="00FA0498">
            <w:pPr>
              <w:keepNext/>
              <w:keepLines/>
              <w:spacing w:after="0"/>
              <w:rPr>
                <w:ins w:id="745" w:author="CATT" w:date="2025-08-21T10:43:00Z"/>
                <w:rFonts w:ascii="Arial" w:hAnsi="Arial"/>
                <w:sz w:val="18"/>
              </w:rPr>
            </w:pPr>
          </w:p>
        </w:tc>
        <w:tc>
          <w:tcPr>
            <w:tcW w:w="1248" w:type="dxa"/>
          </w:tcPr>
          <w:p w14:paraId="68138443" w14:textId="77777777" w:rsidR="00241F42" w:rsidRPr="00401E0C" w:rsidRDefault="00241F42" w:rsidP="00FA0498">
            <w:pPr>
              <w:keepNext/>
              <w:keepLines/>
              <w:spacing w:after="0"/>
              <w:rPr>
                <w:ins w:id="746" w:author="CATT" w:date="2025-08-21T10:43:00Z"/>
                <w:rFonts w:ascii="Arial" w:hAnsi="Arial"/>
                <w:sz w:val="18"/>
              </w:rPr>
            </w:pPr>
          </w:p>
        </w:tc>
      </w:tr>
      <w:tr w:rsidR="00241F42" w:rsidRPr="00FA0498" w14:paraId="2AA50060" w14:textId="77777777" w:rsidTr="00F04E84">
        <w:tblPrEx>
          <w:tblCellMar>
            <w:left w:w="108" w:type="dxa"/>
            <w:right w:w="108" w:type="dxa"/>
          </w:tblCellMar>
        </w:tblPrEx>
        <w:trPr>
          <w:gridAfter w:val="1"/>
          <w:wAfter w:w="9" w:type="dxa"/>
          <w:ins w:id="747" w:author="CATT" w:date="2025-08-21T10:43:00Z"/>
        </w:trPr>
        <w:tc>
          <w:tcPr>
            <w:tcW w:w="4201" w:type="dxa"/>
            <w:gridSpan w:val="2"/>
          </w:tcPr>
          <w:p w14:paraId="0B855419" w14:textId="14CA6B62" w:rsidR="00241F42" w:rsidRPr="00C33B72" w:rsidRDefault="00241F42" w:rsidP="00FA0498">
            <w:pPr>
              <w:keepNext/>
              <w:keepLines/>
              <w:spacing w:after="0"/>
              <w:rPr>
                <w:ins w:id="748" w:author="CATT" w:date="2025-08-21T10:43:00Z"/>
                <w:rFonts w:ascii="Arial" w:hAnsi="Arial"/>
                <w:sz w:val="18"/>
              </w:rPr>
            </w:pPr>
            <w:ins w:id="749" w:author="CATT" w:date="2025-08-21T10:44:00Z">
              <w:r w:rsidRPr="00C33B72">
                <w:rPr>
                  <w:rFonts w:ascii="Arial" w:hAnsi="Arial"/>
                  <w:sz w:val="18"/>
                </w:rPr>
                <w:t xml:space="preserve">    </w:t>
              </w:r>
              <w:r w:rsidRPr="00C33B72">
                <w:rPr>
                  <w:rFonts w:ascii="Arial" w:hAnsi="Arial" w:hint="eastAsia"/>
                  <w:sz w:val="18"/>
                  <w:lang w:eastAsia="zh-CN"/>
                </w:rPr>
                <w:t xml:space="preserve">  </w:t>
              </w:r>
            </w:ins>
            <w:ins w:id="750" w:author="CATT" w:date="2025-08-21T10:43:00Z">
              <w:r w:rsidRPr="00C33B72">
                <w:rPr>
                  <w:rFonts w:ascii="Arial" w:hAnsi="Arial"/>
                  <w:sz w:val="18"/>
                </w:rPr>
                <w:t>sl-PRS-SelectionWindow-r18</w:t>
              </w:r>
            </w:ins>
          </w:p>
        </w:tc>
        <w:tc>
          <w:tcPr>
            <w:tcW w:w="2587" w:type="dxa"/>
          </w:tcPr>
          <w:p w14:paraId="14F800E7" w14:textId="78EDC1EC" w:rsidR="00241F42" w:rsidRPr="00C33B72" w:rsidRDefault="00241F42" w:rsidP="00FA0498">
            <w:pPr>
              <w:keepNext/>
              <w:keepLines/>
              <w:spacing w:after="0"/>
              <w:rPr>
                <w:ins w:id="751" w:author="CATT" w:date="2025-08-21T10:43:00Z"/>
                <w:rFonts w:ascii="Arial" w:hAnsi="Arial"/>
                <w:sz w:val="18"/>
              </w:rPr>
            </w:pPr>
            <w:ins w:id="752" w:author="CATT" w:date="2025-08-21T10:44:00Z">
              <w:r w:rsidRPr="00C33B72">
                <w:rPr>
                  <w:rFonts w:ascii="Arial" w:hAnsi="Arial"/>
                  <w:sz w:val="18"/>
                </w:rPr>
                <w:t>n10</w:t>
              </w:r>
            </w:ins>
          </w:p>
        </w:tc>
        <w:tc>
          <w:tcPr>
            <w:tcW w:w="1702" w:type="dxa"/>
          </w:tcPr>
          <w:p w14:paraId="09474BC7" w14:textId="77777777" w:rsidR="00241F42" w:rsidRPr="00FA0498" w:rsidRDefault="00241F42" w:rsidP="00FA0498">
            <w:pPr>
              <w:keepNext/>
              <w:keepLines/>
              <w:spacing w:after="0"/>
              <w:rPr>
                <w:ins w:id="753" w:author="CATT" w:date="2025-08-21T10:43:00Z"/>
                <w:rFonts w:ascii="Arial" w:hAnsi="Arial"/>
                <w:sz w:val="18"/>
              </w:rPr>
            </w:pPr>
          </w:p>
        </w:tc>
        <w:tc>
          <w:tcPr>
            <w:tcW w:w="1248" w:type="dxa"/>
          </w:tcPr>
          <w:p w14:paraId="0F32CB11" w14:textId="77777777" w:rsidR="00241F42" w:rsidRPr="00401E0C" w:rsidRDefault="00241F42" w:rsidP="00FA0498">
            <w:pPr>
              <w:keepNext/>
              <w:keepLines/>
              <w:spacing w:after="0"/>
              <w:rPr>
                <w:ins w:id="754" w:author="CATT" w:date="2025-08-21T10:43:00Z"/>
                <w:rFonts w:ascii="Arial" w:hAnsi="Arial"/>
                <w:sz w:val="18"/>
              </w:rPr>
            </w:pPr>
          </w:p>
        </w:tc>
      </w:tr>
      <w:tr w:rsidR="00241F42" w:rsidRPr="00FA0498" w14:paraId="48DA3326" w14:textId="77777777" w:rsidTr="00F04E84">
        <w:tblPrEx>
          <w:tblCellMar>
            <w:left w:w="108" w:type="dxa"/>
            <w:right w:w="108" w:type="dxa"/>
          </w:tblCellMar>
        </w:tblPrEx>
        <w:trPr>
          <w:gridAfter w:val="1"/>
          <w:wAfter w:w="9" w:type="dxa"/>
          <w:ins w:id="755" w:author="CATT" w:date="2025-08-21T10:43:00Z"/>
        </w:trPr>
        <w:tc>
          <w:tcPr>
            <w:tcW w:w="4201" w:type="dxa"/>
            <w:gridSpan w:val="2"/>
          </w:tcPr>
          <w:p w14:paraId="78A45EC6" w14:textId="72DF7C21" w:rsidR="00241F42" w:rsidRPr="00C33B72" w:rsidRDefault="00241F42" w:rsidP="00FA0498">
            <w:pPr>
              <w:keepNext/>
              <w:keepLines/>
              <w:spacing w:after="0"/>
              <w:rPr>
                <w:ins w:id="756" w:author="CATT" w:date="2025-08-21T10:43:00Z"/>
                <w:rFonts w:ascii="Arial" w:hAnsi="Arial"/>
                <w:sz w:val="18"/>
              </w:rPr>
            </w:pPr>
            <w:ins w:id="757" w:author="CATT" w:date="2025-08-21T10:44:00Z">
              <w:r w:rsidRPr="00C33B72">
                <w:rPr>
                  <w:rFonts w:ascii="Arial" w:hAnsi="Arial"/>
                  <w:sz w:val="18"/>
                </w:rPr>
                <w:t xml:space="preserve">  </w:t>
              </w:r>
              <w:r w:rsidRPr="00C33B72">
                <w:rPr>
                  <w:rFonts w:ascii="Arial" w:hAnsi="Arial" w:hint="eastAsia"/>
                  <w:sz w:val="18"/>
                </w:rPr>
                <w:t xml:space="preserve">  </w:t>
              </w:r>
              <w:r w:rsidRPr="00C33B72">
                <w:rPr>
                  <w:rFonts w:ascii="Arial" w:hAnsi="Arial"/>
                  <w:sz w:val="18"/>
                </w:rPr>
                <w:t>}</w:t>
              </w:r>
            </w:ins>
          </w:p>
        </w:tc>
        <w:tc>
          <w:tcPr>
            <w:tcW w:w="2587" w:type="dxa"/>
          </w:tcPr>
          <w:p w14:paraId="54D4B954" w14:textId="77777777" w:rsidR="00241F42" w:rsidRPr="00C33B72" w:rsidRDefault="00241F42" w:rsidP="00FA0498">
            <w:pPr>
              <w:keepNext/>
              <w:keepLines/>
              <w:spacing w:after="0"/>
              <w:rPr>
                <w:ins w:id="758" w:author="CATT" w:date="2025-08-21T10:43:00Z"/>
                <w:rFonts w:ascii="Arial" w:hAnsi="Arial"/>
                <w:sz w:val="18"/>
              </w:rPr>
            </w:pPr>
          </w:p>
        </w:tc>
        <w:tc>
          <w:tcPr>
            <w:tcW w:w="1702" w:type="dxa"/>
          </w:tcPr>
          <w:p w14:paraId="7FD6BED4" w14:textId="77777777" w:rsidR="00241F42" w:rsidRPr="00FA0498" w:rsidRDefault="00241F42" w:rsidP="00FA0498">
            <w:pPr>
              <w:keepNext/>
              <w:keepLines/>
              <w:spacing w:after="0"/>
              <w:rPr>
                <w:ins w:id="759" w:author="CATT" w:date="2025-08-21T10:43:00Z"/>
                <w:rFonts w:ascii="Arial" w:hAnsi="Arial"/>
                <w:sz w:val="18"/>
              </w:rPr>
            </w:pPr>
          </w:p>
        </w:tc>
        <w:tc>
          <w:tcPr>
            <w:tcW w:w="1248" w:type="dxa"/>
          </w:tcPr>
          <w:p w14:paraId="6C63B9C2" w14:textId="77777777" w:rsidR="00241F42" w:rsidRPr="00401E0C" w:rsidRDefault="00241F42" w:rsidP="00FA0498">
            <w:pPr>
              <w:keepNext/>
              <w:keepLines/>
              <w:spacing w:after="0"/>
              <w:rPr>
                <w:ins w:id="760" w:author="CATT" w:date="2025-08-21T10:43:00Z"/>
                <w:rFonts w:ascii="Arial" w:hAnsi="Arial"/>
                <w:sz w:val="18"/>
              </w:rPr>
            </w:pPr>
          </w:p>
        </w:tc>
      </w:tr>
      <w:tr w:rsidR="00FA0498" w:rsidRPr="00FA0498" w14:paraId="77C76F1E" w14:textId="77777777" w:rsidTr="00F04E84">
        <w:tblPrEx>
          <w:tblCellMar>
            <w:left w:w="108" w:type="dxa"/>
            <w:right w:w="108" w:type="dxa"/>
          </w:tblCellMar>
        </w:tblPrEx>
        <w:trPr>
          <w:gridAfter w:val="1"/>
          <w:wAfter w:w="9" w:type="dxa"/>
          <w:ins w:id="761" w:author="CATT" w:date="2025-07-30T09:44:00Z"/>
        </w:trPr>
        <w:tc>
          <w:tcPr>
            <w:tcW w:w="4201" w:type="dxa"/>
            <w:gridSpan w:val="2"/>
          </w:tcPr>
          <w:p w14:paraId="50C3E98B" w14:textId="3E38DD0A" w:rsidR="00FA0498" w:rsidRPr="00C33B72" w:rsidRDefault="00FA0498" w:rsidP="00FA0498">
            <w:pPr>
              <w:keepNext/>
              <w:keepLines/>
              <w:spacing w:after="0"/>
              <w:rPr>
                <w:ins w:id="762" w:author="CATT" w:date="2025-07-30T09:44:00Z"/>
                <w:rFonts w:ascii="Arial" w:hAnsi="Arial"/>
                <w:sz w:val="18"/>
              </w:rPr>
            </w:pPr>
            <w:ins w:id="763" w:author="CATT" w:date="2025-07-30T09:45:00Z">
              <w:r w:rsidRPr="00C33B72">
                <w:rPr>
                  <w:rFonts w:ascii="Arial" w:hAnsi="Arial"/>
                  <w:sz w:val="18"/>
                </w:rPr>
                <w:t xml:space="preserve">  sl-Thres-RSRP-ListDedicatedSL-PRS-RP-r18 SEQUENCE (SIZE (64)) OF SL-PRS-ThresRSRP-r18 {</w:t>
              </w:r>
            </w:ins>
          </w:p>
        </w:tc>
        <w:tc>
          <w:tcPr>
            <w:tcW w:w="2587" w:type="dxa"/>
          </w:tcPr>
          <w:p w14:paraId="06E35463" w14:textId="49768C56" w:rsidR="00FA0498" w:rsidRPr="00C33B72" w:rsidRDefault="00FA0498" w:rsidP="00FA0498">
            <w:pPr>
              <w:keepNext/>
              <w:keepLines/>
              <w:spacing w:after="0"/>
              <w:rPr>
                <w:ins w:id="764" w:author="CATT" w:date="2025-07-30T09:44:00Z"/>
                <w:rFonts w:ascii="Arial" w:hAnsi="Arial"/>
                <w:sz w:val="18"/>
              </w:rPr>
            </w:pPr>
            <w:ins w:id="765" w:author="CATT" w:date="2025-07-30T09:45:00Z">
              <w:r w:rsidRPr="00C33B72">
                <w:rPr>
                  <w:rFonts w:ascii="Arial" w:hAnsi="Arial"/>
                  <w:sz w:val="18"/>
                </w:rPr>
                <w:t>64 entries</w:t>
              </w:r>
            </w:ins>
          </w:p>
        </w:tc>
        <w:tc>
          <w:tcPr>
            <w:tcW w:w="1702" w:type="dxa"/>
          </w:tcPr>
          <w:p w14:paraId="5A291A1A" w14:textId="77777777" w:rsidR="00FA0498" w:rsidRPr="00401E0C" w:rsidRDefault="00FA0498" w:rsidP="00FA0498">
            <w:pPr>
              <w:keepNext/>
              <w:keepLines/>
              <w:spacing w:after="0"/>
              <w:rPr>
                <w:ins w:id="766" w:author="CATT" w:date="2025-07-30T09:44:00Z"/>
                <w:rFonts w:ascii="Arial" w:hAnsi="Arial"/>
                <w:sz w:val="18"/>
              </w:rPr>
            </w:pPr>
          </w:p>
        </w:tc>
        <w:tc>
          <w:tcPr>
            <w:tcW w:w="1248" w:type="dxa"/>
          </w:tcPr>
          <w:p w14:paraId="75DB43DD" w14:textId="77777777" w:rsidR="00FA0498" w:rsidRPr="00401E0C" w:rsidRDefault="00FA0498" w:rsidP="00FA0498">
            <w:pPr>
              <w:keepNext/>
              <w:keepLines/>
              <w:spacing w:after="0"/>
              <w:rPr>
                <w:ins w:id="767" w:author="CATT" w:date="2025-07-30T09:44:00Z"/>
                <w:rFonts w:ascii="Arial" w:hAnsi="Arial"/>
                <w:sz w:val="18"/>
              </w:rPr>
            </w:pPr>
          </w:p>
        </w:tc>
      </w:tr>
      <w:tr w:rsidR="00FA0498" w:rsidRPr="00FA0498" w14:paraId="0AA2774F" w14:textId="77777777" w:rsidTr="00F04E84">
        <w:tblPrEx>
          <w:tblCellMar>
            <w:left w:w="108" w:type="dxa"/>
            <w:right w:w="108" w:type="dxa"/>
          </w:tblCellMar>
        </w:tblPrEx>
        <w:trPr>
          <w:gridAfter w:val="1"/>
          <w:wAfter w:w="9" w:type="dxa"/>
          <w:ins w:id="768" w:author="CATT" w:date="2025-07-30T09:44:00Z"/>
        </w:trPr>
        <w:tc>
          <w:tcPr>
            <w:tcW w:w="4201" w:type="dxa"/>
            <w:gridSpan w:val="2"/>
          </w:tcPr>
          <w:p w14:paraId="56FF087B" w14:textId="2A8954B4" w:rsidR="00FA0498" w:rsidRPr="00C33B72" w:rsidRDefault="00FA0498" w:rsidP="00FA0498">
            <w:pPr>
              <w:keepNext/>
              <w:keepLines/>
              <w:spacing w:after="0"/>
              <w:rPr>
                <w:ins w:id="769" w:author="CATT" w:date="2025-07-30T09:44:00Z"/>
                <w:rFonts w:ascii="Arial" w:hAnsi="Arial"/>
                <w:sz w:val="18"/>
              </w:rPr>
            </w:pPr>
            <w:ins w:id="770" w:author="CATT" w:date="2025-07-30T09:45:00Z">
              <w:r w:rsidRPr="00C33B72">
                <w:rPr>
                  <w:rFonts w:ascii="Arial" w:hAnsi="Arial"/>
                  <w:sz w:val="18"/>
                </w:rPr>
                <w:t xml:space="preserve"> </w:t>
              </w:r>
              <w:r w:rsidRPr="00C33B72">
                <w:rPr>
                  <w:rFonts w:ascii="Arial" w:hAnsi="Arial" w:hint="eastAsia"/>
                  <w:sz w:val="18"/>
                </w:rPr>
                <w:t xml:space="preserve">  </w:t>
              </w:r>
              <w:r w:rsidRPr="00C33B72">
                <w:rPr>
                  <w:rFonts w:ascii="Arial" w:hAnsi="Arial"/>
                  <w:sz w:val="18"/>
                </w:rPr>
                <w:t xml:space="preserve"> INTEGER[k, k=1..64]</w:t>
              </w:r>
            </w:ins>
          </w:p>
        </w:tc>
        <w:tc>
          <w:tcPr>
            <w:tcW w:w="2587" w:type="dxa"/>
          </w:tcPr>
          <w:p w14:paraId="10F5280F" w14:textId="5682866F" w:rsidR="00FA0498" w:rsidRPr="00C33B72" w:rsidRDefault="00FA0498" w:rsidP="00FA0498">
            <w:pPr>
              <w:keepNext/>
              <w:keepLines/>
              <w:spacing w:after="0"/>
              <w:rPr>
                <w:ins w:id="771" w:author="CATT" w:date="2025-07-30T09:44:00Z"/>
                <w:rFonts w:ascii="Arial" w:hAnsi="Arial"/>
                <w:sz w:val="18"/>
              </w:rPr>
            </w:pPr>
            <w:ins w:id="772" w:author="CATT" w:date="2025-07-30T09:45:00Z">
              <w:r w:rsidRPr="00C33B72">
                <w:rPr>
                  <w:rFonts w:ascii="Arial" w:hAnsi="Arial"/>
                  <w:sz w:val="18"/>
                </w:rPr>
                <w:t>0</w:t>
              </w:r>
            </w:ins>
          </w:p>
        </w:tc>
        <w:tc>
          <w:tcPr>
            <w:tcW w:w="1702" w:type="dxa"/>
          </w:tcPr>
          <w:p w14:paraId="280E84F8" w14:textId="686C272A" w:rsidR="00FA0498" w:rsidRPr="00401E0C" w:rsidRDefault="00FA0498" w:rsidP="00FA0498">
            <w:pPr>
              <w:keepNext/>
              <w:keepLines/>
              <w:spacing w:after="0"/>
              <w:rPr>
                <w:ins w:id="773" w:author="CATT" w:date="2025-07-30T09:44:00Z"/>
                <w:rFonts w:ascii="Arial" w:hAnsi="Arial"/>
                <w:sz w:val="18"/>
              </w:rPr>
            </w:pPr>
            <w:ins w:id="774" w:author="CATT" w:date="2025-07-30T09:45:00Z">
              <w:r w:rsidRPr="00FA0498">
                <w:rPr>
                  <w:rFonts w:ascii="Arial" w:hAnsi="Arial"/>
                  <w:sz w:val="18"/>
                </w:rPr>
                <w:t>entry k</w:t>
              </w:r>
            </w:ins>
          </w:p>
        </w:tc>
        <w:tc>
          <w:tcPr>
            <w:tcW w:w="1248" w:type="dxa"/>
          </w:tcPr>
          <w:p w14:paraId="500FD670" w14:textId="77777777" w:rsidR="00FA0498" w:rsidRPr="00401E0C" w:rsidRDefault="00FA0498" w:rsidP="00FA0498">
            <w:pPr>
              <w:keepNext/>
              <w:keepLines/>
              <w:spacing w:after="0"/>
              <w:rPr>
                <w:ins w:id="775" w:author="CATT" w:date="2025-07-30T09:44:00Z"/>
                <w:rFonts w:ascii="Arial" w:hAnsi="Arial"/>
                <w:sz w:val="18"/>
              </w:rPr>
            </w:pPr>
          </w:p>
        </w:tc>
      </w:tr>
      <w:tr w:rsidR="00FA0498" w:rsidRPr="00FA0498" w14:paraId="3706CCBC" w14:textId="77777777" w:rsidTr="00F04E84">
        <w:tblPrEx>
          <w:tblCellMar>
            <w:left w:w="108" w:type="dxa"/>
            <w:right w:w="108" w:type="dxa"/>
          </w:tblCellMar>
        </w:tblPrEx>
        <w:trPr>
          <w:gridAfter w:val="1"/>
          <w:wAfter w:w="9" w:type="dxa"/>
          <w:ins w:id="776" w:author="CATT" w:date="2025-07-30T09:42:00Z"/>
        </w:trPr>
        <w:tc>
          <w:tcPr>
            <w:tcW w:w="4201" w:type="dxa"/>
            <w:gridSpan w:val="2"/>
          </w:tcPr>
          <w:p w14:paraId="66A08A18" w14:textId="7B0761A0" w:rsidR="00FA0498" w:rsidRPr="00C33B72" w:rsidRDefault="00FA0498" w:rsidP="00FA0498">
            <w:pPr>
              <w:keepNext/>
              <w:keepLines/>
              <w:spacing w:after="0"/>
              <w:rPr>
                <w:ins w:id="777" w:author="CATT" w:date="2025-07-30T09:42:00Z"/>
                <w:rFonts w:ascii="Arial" w:hAnsi="Arial"/>
                <w:sz w:val="18"/>
              </w:rPr>
            </w:pPr>
            <w:ins w:id="778" w:author="CATT" w:date="2025-07-30T09:45:00Z">
              <w:r w:rsidRPr="00C33B72">
                <w:rPr>
                  <w:rFonts w:ascii="Arial" w:hAnsi="Arial"/>
                  <w:sz w:val="18"/>
                </w:rPr>
                <w:t xml:space="preserve">  }</w:t>
              </w:r>
            </w:ins>
          </w:p>
        </w:tc>
        <w:tc>
          <w:tcPr>
            <w:tcW w:w="2587" w:type="dxa"/>
          </w:tcPr>
          <w:p w14:paraId="37DEB8E6" w14:textId="77777777" w:rsidR="00FA0498" w:rsidRPr="00C33B72" w:rsidRDefault="00FA0498" w:rsidP="00FA0498">
            <w:pPr>
              <w:keepNext/>
              <w:keepLines/>
              <w:spacing w:after="0"/>
              <w:rPr>
                <w:ins w:id="779" w:author="CATT" w:date="2025-07-30T09:42:00Z"/>
                <w:rFonts w:ascii="Arial" w:hAnsi="Arial"/>
                <w:sz w:val="18"/>
              </w:rPr>
            </w:pPr>
          </w:p>
        </w:tc>
        <w:tc>
          <w:tcPr>
            <w:tcW w:w="1702" w:type="dxa"/>
          </w:tcPr>
          <w:p w14:paraId="766824E5" w14:textId="77777777" w:rsidR="00FA0498" w:rsidRPr="00401E0C" w:rsidRDefault="00FA0498" w:rsidP="00FA0498">
            <w:pPr>
              <w:keepNext/>
              <w:keepLines/>
              <w:spacing w:after="0"/>
              <w:rPr>
                <w:ins w:id="780" w:author="CATT" w:date="2025-07-30T09:42:00Z"/>
                <w:rFonts w:ascii="Arial" w:hAnsi="Arial"/>
                <w:sz w:val="18"/>
              </w:rPr>
            </w:pPr>
          </w:p>
        </w:tc>
        <w:tc>
          <w:tcPr>
            <w:tcW w:w="1248" w:type="dxa"/>
          </w:tcPr>
          <w:p w14:paraId="145C6120" w14:textId="77777777" w:rsidR="00FA0498" w:rsidRPr="00401E0C" w:rsidRDefault="00FA0498" w:rsidP="00FA0498">
            <w:pPr>
              <w:keepNext/>
              <w:keepLines/>
              <w:spacing w:after="0"/>
              <w:rPr>
                <w:ins w:id="781" w:author="CATT" w:date="2025-07-30T09:42:00Z"/>
                <w:rFonts w:ascii="Arial" w:hAnsi="Arial"/>
                <w:sz w:val="18"/>
              </w:rPr>
            </w:pPr>
          </w:p>
        </w:tc>
      </w:tr>
      <w:tr w:rsidR="00FA0498" w:rsidRPr="00FA0498" w14:paraId="120347C2" w14:textId="77777777" w:rsidTr="00F04E84">
        <w:tblPrEx>
          <w:tblCellMar>
            <w:left w:w="108" w:type="dxa"/>
            <w:right w:w="108" w:type="dxa"/>
          </w:tblCellMar>
        </w:tblPrEx>
        <w:trPr>
          <w:gridAfter w:val="1"/>
          <w:wAfter w:w="9" w:type="dxa"/>
          <w:ins w:id="782" w:author="CATT" w:date="2025-07-30T09:42:00Z"/>
        </w:trPr>
        <w:tc>
          <w:tcPr>
            <w:tcW w:w="4201" w:type="dxa"/>
            <w:gridSpan w:val="2"/>
          </w:tcPr>
          <w:p w14:paraId="454F8E19" w14:textId="01345210" w:rsidR="00FA0498" w:rsidRPr="00C33B72" w:rsidRDefault="00FA0498" w:rsidP="00FA0498">
            <w:pPr>
              <w:keepNext/>
              <w:keepLines/>
              <w:spacing w:after="0"/>
              <w:rPr>
                <w:ins w:id="783" w:author="CATT" w:date="2025-07-30T09:42:00Z"/>
                <w:rFonts w:ascii="Arial" w:hAnsi="Arial"/>
                <w:sz w:val="18"/>
              </w:rPr>
            </w:pPr>
            <w:ins w:id="784" w:author="CATT" w:date="2025-07-30T09:45:00Z">
              <w:r w:rsidRPr="00C33B72">
                <w:rPr>
                  <w:rFonts w:ascii="Arial" w:hAnsi="Arial"/>
                  <w:sz w:val="18"/>
                </w:rPr>
                <w:t xml:space="preserve">  sl-PreemptionEnableDedicatedSL-PRS-RP-r18</w:t>
              </w:r>
            </w:ins>
          </w:p>
        </w:tc>
        <w:tc>
          <w:tcPr>
            <w:tcW w:w="2587" w:type="dxa"/>
          </w:tcPr>
          <w:p w14:paraId="180B3C73" w14:textId="4F3CDC05" w:rsidR="00FA0498" w:rsidRPr="00C33B72" w:rsidRDefault="00FA0498" w:rsidP="00FA0498">
            <w:pPr>
              <w:keepNext/>
              <w:keepLines/>
              <w:spacing w:after="0"/>
              <w:rPr>
                <w:ins w:id="785" w:author="CATT" w:date="2025-07-30T09:42:00Z"/>
                <w:rFonts w:ascii="Arial" w:hAnsi="Arial"/>
                <w:sz w:val="18"/>
              </w:rPr>
            </w:pPr>
            <w:ins w:id="786" w:author="CATT" w:date="2025-07-30T09:45:00Z">
              <w:r w:rsidRPr="00C33B72">
                <w:rPr>
                  <w:rFonts w:ascii="Arial" w:hAnsi="Arial"/>
                  <w:sz w:val="18"/>
                </w:rPr>
                <w:t>Not present</w:t>
              </w:r>
            </w:ins>
          </w:p>
        </w:tc>
        <w:tc>
          <w:tcPr>
            <w:tcW w:w="1702" w:type="dxa"/>
          </w:tcPr>
          <w:p w14:paraId="021ABE1B" w14:textId="77777777" w:rsidR="00FA0498" w:rsidRPr="00401E0C" w:rsidRDefault="00FA0498" w:rsidP="00FA0498">
            <w:pPr>
              <w:keepNext/>
              <w:keepLines/>
              <w:spacing w:after="0"/>
              <w:rPr>
                <w:ins w:id="787" w:author="CATT" w:date="2025-07-30T09:42:00Z"/>
                <w:rFonts w:ascii="Arial" w:hAnsi="Arial"/>
                <w:sz w:val="18"/>
              </w:rPr>
            </w:pPr>
          </w:p>
        </w:tc>
        <w:tc>
          <w:tcPr>
            <w:tcW w:w="1248" w:type="dxa"/>
          </w:tcPr>
          <w:p w14:paraId="56FBB95F" w14:textId="77777777" w:rsidR="00FA0498" w:rsidRPr="00401E0C" w:rsidRDefault="00FA0498" w:rsidP="00FA0498">
            <w:pPr>
              <w:keepNext/>
              <w:keepLines/>
              <w:spacing w:after="0"/>
              <w:rPr>
                <w:ins w:id="788" w:author="CATT" w:date="2025-07-30T09:42:00Z"/>
                <w:rFonts w:ascii="Arial" w:hAnsi="Arial"/>
                <w:sz w:val="18"/>
              </w:rPr>
            </w:pPr>
          </w:p>
        </w:tc>
      </w:tr>
      <w:tr w:rsidR="00FA0498" w:rsidRPr="00FA0498" w14:paraId="798BC091" w14:textId="77777777" w:rsidTr="00F04E84">
        <w:tblPrEx>
          <w:tblCellMar>
            <w:left w:w="108" w:type="dxa"/>
            <w:right w:w="108" w:type="dxa"/>
          </w:tblCellMar>
        </w:tblPrEx>
        <w:trPr>
          <w:gridAfter w:val="1"/>
          <w:wAfter w:w="9" w:type="dxa"/>
          <w:ins w:id="789" w:author="CATT" w:date="2025-07-30T09:44:00Z"/>
        </w:trPr>
        <w:tc>
          <w:tcPr>
            <w:tcW w:w="4201" w:type="dxa"/>
            <w:gridSpan w:val="2"/>
          </w:tcPr>
          <w:p w14:paraId="0D8C5028" w14:textId="7CA5DF14" w:rsidR="00FA0498" w:rsidRPr="00C33B72" w:rsidRDefault="00FA0498" w:rsidP="00FA0498">
            <w:pPr>
              <w:keepNext/>
              <w:keepLines/>
              <w:spacing w:after="0"/>
              <w:rPr>
                <w:ins w:id="790" w:author="CATT" w:date="2025-07-30T09:44:00Z"/>
                <w:rFonts w:ascii="Arial" w:hAnsi="Arial"/>
                <w:sz w:val="18"/>
              </w:rPr>
            </w:pPr>
            <w:ins w:id="791" w:author="CATT" w:date="2025-07-30T09:45:00Z">
              <w:r w:rsidRPr="00C33B72">
                <w:rPr>
                  <w:rFonts w:ascii="Arial" w:hAnsi="Arial"/>
                  <w:sz w:val="18"/>
                </w:rPr>
                <w:t xml:space="preserve">  sl-Thres-RSRP-ListDedicatedSL-PRS-RP-r18 SEQUENCE (SIZE (64)) OF SL-PRS-ThresRSRP-r18 {</w:t>
              </w:r>
            </w:ins>
          </w:p>
        </w:tc>
        <w:tc>
          <w:tcPr>
            <w:tcW w:w="2587" w:type="dxa"/>
          </w:tcPr>
          <w:p w14:paraId="5AEBC022" w14:textId="062B95CF" w:rsidR="00FA0498" w:rsidRPr="00C33B72" w:rsidRDefault="00FA0498" w:rsidP="00FA0498">
            <w:pPr>
              <w:keepNext/>
              <w:keepLines/>
              <w:spacing w:after="0"/>
              <w:rPr>
                <w:ins w:id="792" w:author="CATT" w:date="2025-07-30T09:44:00Z"/>
                <w:rFonts w:ascii="Arial" w:hAnsi="Arial"/>
                <w:sz w:val="18"/>
              </w:rPr>
            </w:pPr>
            <w:ins w:id="793" w:author="CATT" w:date="2025-07-30T09:45:00Z">
              <w:r w:rsidRPr="00C33B72">
                <w:rPr>
                  <w:rFonts w:ascii="Arial" w:hAnsi="Arial"/>
                  <w:sz w:val="18"/>
                </w:rPr>
                <w:t>64 entries</w:t>
              </w:r>
            </w:ins>
          </w:p>
        </w:tc>
        <w:tc>
          <w:tcPr>
            <w:tcW w:w="1702" w:type="dxa"/>
          </w:tcPr>
          <w:p w14:paraId="2136BBA2" w14:textId="77777777" w:rsidR="00FA0498" w:rsidRPr="00401E0C" w:rsidRDefault="00FA0498" w:rsidP="00FA0498">
            <w:pPr>
              <w:keepNext/>
              <w:keepLines/>
              <w:spacing w:after="0"/>
              <w:rPr>
                <w:ins w:id="794" w:author="CATT" w:date="2025-07-30T09:44:00Z"/>
                <w:rFonts w:ascii="Arial" w:hAnsi="Arial"/>
                <w:sz w:val="18"/>
              </w:rPr>
            </w:pPr>
          </w:p>
        </w:tc>
        <w:tc>
          <w:tcPr>
            <w:tcW w:w="1248" w:type="dxa"/>
          </w:tcPr>
          <w:p w14:paraId="4BC9032D" w14:textId="77777777" w:rsidR="00FA0498" w:rsidRPr="00401E0C" w:rsidRDefault="00FA0498" w:rsidP="00FA0498">
            <w:pPr>
              <w:keepNext/>
              <w:keepLines/>
              <w:spacing w:after="0"/>
              <w:rPr>
                <w:ins w:id="795" w:author="CATT" w:date="2025-07-30T09:44:00Z"/>
                <w:rFonts w:ascii="Arial" w:hAnsi="Arial"/>
                <w:sz w:val="18"/>
              </w:rPr>
            </w:pPr>
          </w:p>
        </w:tc>
      </w:tr>
      <w:tr w:rsidR="00FA0498" w:rsidRPr="00FA0498" w14:paraId="253196B9" w14:textId="77777777" w:rsidTr="00F04E84">
        <w:tblPrEx>
          <w:tblCellMar>
            <w:left w:w="108" w:type="dxa"/>
            <w:right w:w="108" w:type="dxa"/>
          </w:tblCellMar>
        </w:tblPrEx>
        <w:trPr>
          <w:gridAfter w:val="1"/>
          <w:wAfter w:w="9" w:type="dxa"/>
          <w:ins w:id="796" w:author="CATT" w:date="2025-07-30T09:44:00Z"/>
        </w:trPr>
        <w:tc>
          <w:tcPr>
            <w:tcW w:w="4201" w:type="dxa"/>
            <w:gridSpan w:val="2"/>
          </w:tcPr>
          <w:p w14:paraId="6BE33635" w14:textId="089CC450" w:rsidR="00FA0498" w:rsidRPr="00C33B72" w:rsidRDefault="00FA0498" w:rsidP="00FA0498">
            <w:pPr>
              <w:keepNext/>
              <w:keepLines/>
              <w:spacing w:after="0"/>
              <w:rPr>
                <w:ins w:id="797" w:author="CATT" w:date="2025-07-30T09:44:00Z"/>
                <w:rFonts w:ascii="Arial" w:hAnsi="Arial"/>
                <w:sz w:val="18"/>
              </w:rPr>
            </w:pPr>
            <w:ins w:id="798" w:author="CATT" w:date="2025-07-30T09:45:00Z">
              <w:r w:rsidRPr="00C33B72">
                <w:rPr>
                  <w:rFonts w:ascii="Arial" w:hAnsi="Arial"/>
                  <w:sz w:val="18"/>
                </w:rPr>
                <w:t xml:space="preserve"> </w:t>
              </w:r>
              <w:r w:rsidRPr="00C33B72">
                <w:rPr>
                  <w:rFonts w:ascii="Arial" w:hAnsi="Arial" w:hint="eastAsia"/>
                  <w:sz w:val="18"/>
                </w:rPr>
                <w:t xml:space="preserve">  </w:t>
              </w:r>
              <w:r w:rsidRPr="00C33B72">
                <w:rPr>
                  <w:rFonts w:ascii="Arial" w:hAnsi="Arial"/>
                  <w:sz w:val="18"/>
                </w:rPr>
                <w:t xml:space="preserve"> </w:t>
              </w:r>
            </w:ins>
            <w:ins w:id="799" w:author="CATT" w:date="2025-08-21T10:45:00Z">
              <w:r w:rsidR="00E84DE5" w:rsidRPr="00C33B72">
                <w:rPr>
                  <w:rFonts w:ascii="Arial" w:hAnsi="Arial"/>
                  <w:sz w:val="18"/>
                </w:rPr>
                <w:t>SL-PRS-ThresRSRP-r18</w:t>
              </w:r>
            </w:ins>
          </w:p>
        </w:tc>
        <w:tc>
          <w:tcPr>
            <w:tcW w:w="2587" w:type="dxa"/>
          </w:tcPr>
          <w:p w14:paraId="06A38DF6" w14:textId="74AD83B9" w:rsidR="00FA0498" w:rsidRPr="00C33B72" w:rsidRDefault="00FA0498" w:rsidP="00FA0498">
            <w:pPr>
              <w:keepNext/>
              <w:keepLines/>
              <w:spacing w:after="0"/>
              <w:rPr>
                <w:ins w:id="800" w:author="CATT" w:date="2025-07-30T09:44:00Z"/>
                <w:rFonts w:ascii="Arial" w:hAnsi="Arial"/>
                <w:sz w:val="18"/>
              </w:rPr>
            </w:pPr>
            <w:ins w:id="801" w:author="CATT" w:date="2025-07-30T09:45:00Z">
              <w:r w:rsidRPr="00C33B72">
                <w:rPr>
                  <w:rFonts w:ascii="Arial" w:hAnsi="Arial"/>
                  <w:sz w:val="18"/>
                </w:rPr>
                <w:t>0</w:t>
              </w:r>
            </w:ins>
          </w:p>
        </w:tc>
        <w:tc>
          <w:tcPr>
            <w:tcW w:w="1702" w:type="dxa"/>
          </w:tcPr>
          <w:p w14:paraId="4B89CFD6" w14:textId="774ADE26" w:rsidR="00FA0498" w:rsidRPr="00401E0C" w:rsidRDefault="00FA0498" w:rsidP="00FA0498">
            <w:pPr>
              <w:keepNext/>
              <w:keepLines/>
              <w:spacing w:after="0"/>
              <w:rPr>
                <w:ins w:id="802" w:author="CATT" w:date="2025-07-30T09:44:00Z"/>
                <w:rFonts w:ascii="Arial" w:hAnsi="Arial"/>
                <w:sz w:val="18"/>
              </w:rPr>
            </w:pPr>
            <w:ins w:id="803" w:author="CATT" w:date="2025-07-30T09:45:00Z">
              <w:r w:rsidRPr="00FA0498">
                <w:rPr>
                  <w:rFonts w:ascii="Arial" w:hAnsi="Arial"/>
                  <w:sz w:val="18"/>
                </w:rPr>
                <w:t>entry k</w:t>
              </w:r>
            </w:ins>
          </w:p>
        </w:tc>
        <w:tc>
          <w:tcPr>
            <w:tcW w:w="1248" w:type="dxa"/>
          </w:tcPr>
          <w:p w14:paraId="00F72ACC" w14:textId="77777777" w:rsidR="00FA0498" w:rsidRPr="00401E0C" w:rsidRDefault="00FA0498" w:rsidP="00FA0498">
            <w:pPr>
              <w:keepNext/>
              <w:keepLines/>
              <w:spacing w:after="0"/>
              <w:rPr>
                <w:ins w:id="804" w:author="CATT" w:date="2025-07-30T09:44:00Z"/>
                <w:rFonts w:ascii="Arial" w:hAnsi="Arial"/>
                <w:sz w:val="18"/>
              </w:rPr>
            </w:pPr>
          </w:p>
        </w:tc>
      </w:tr>
      <w:tr w:rsidR="00FA0498" w:rsidRPr="00FA0498" w14:paraId="5C0F6735" w14:textId="77777777" w:rsidTr="00F04E84">
        <w:tblPrEx>
          <w:tblCellMar>
            <w:left w:w="108" w:type="dxa"/>
            <w:right w:w="108" w:type="dxa"/>
          </w:tblCellMar>
        </w:tblPrEx>
        <w:trPr>
          <w:gridAfter w:val="1"/>
          <w:wAfter w:w="9" w:type="dxa"/>
          <w:ins w:id="805" w:author="CATT" w:date="2025-07-30T09:44:00Z"/>
        </w:trPr>
        <w:tc>
          <w:tcPr>
            <w:tcW w:w="4201" w:type="dxa"/>
            <w:gridSpan w:val="2"/>
          </w:tcPr>
          <w:p w14:paraId="2F43AC14" w14:textId="7CCCD3C4" w:rsidR="00FA0498" w:rsidRPr="00C33B72" w:rsidRDefault="00FA0498" w:rsidP="00FA0498">
            <w:pPr>
              <w:keepNext/>
              <w:keepLines/>
              <w:spacing w:after="0"/>
              <w:rPr>
                <w:ins w:id="806" w:author="CATT" w:date="2025-07-30T09:44:00Z"/>
                <w:rFonts w:ascii="Arial" w:hAnsi="Arial"/>
                <w:sz w:val="18"/>
              </w:rPr>
            </w:pPr>
            <w:ins w:id="807" w:author="CATT" w:date="2025-07-30T09:45:00Z">
              <w:r w:rsidRPr="00C33B72">
                <w:rPr>
                  <w:rFonts w:ascii="Arial" w:hAnsi="Arial"/>
                  <w:sz w:val="18"/>
                </w:rPr>
                <w:t xml:space="preserve">  }</w:t>
              </w:r>
            </w:ins>
          </w:p>
        </w:tc>
        <w:tc>
          <w:tcPr>
            <w:tcW w:w="2587" w:type="dxa"/>
          </w:tcPr>
          <w:p w14:paraId="522D4718" w14:textId="77777777" w:rsidR="00FA0498" w:rsidRPr="00C33B72" w:rsidRDefault="00FA0498" w:rsidP="00FA0498">
            <w:pPr>
              <w:keepNext/>
              <w:keepLines/>
              <w:spacing w:after="0"/>
              <w:rPr>
                <w:ins w:id="808" w:author="CATT" w:date="2025-07-30T09:44:00Z"/>
                <w:rFonts w:ascii="Arial" w:hAnsi="Arial"/>
                <w:sz w:val="18"/>
              </w:rPr>
            </w:pPr>
          </w:p>
        </w:tc>
        <w:tc>
          <w:tcPr>
            <w:tcW w:w="1702" w:type="dxa"/>
          </w:tcPr>
          <w:p w14:paraId="2E0D36AA" w14:textId="77777777" w:rsidR="00FA0498" w:rsidRPr="00401E0C" w:rsidRDefault="00FA0498" w:rsidP="00FA0498">
            <w:pPr>
              <w:keepNext/>
              <w:keepLines/>
              <w:spacing w:after="0"/>
              <w:rPr>
                <w:ins w:id="809" w:author="CATT" w:date="2025-07-30T09:44:00Z"/>
                <w:rFonts w:ascii="Arial" w:hAnsi="Arial"/>
                <w:sz w:val="18"/>
              </w:rPr>
            </w:pPr>
          </w:p>
        </w:tc>
        <w:tc>
          <w:tcPr>
            <w:tcW w:w="1248" w:type="dxa"/>
          </w:tcPr>
          <w:p w14:paraId="4BF6F485" w14:textId="77777777" w:rsidR="00FA0498" w:rsidRPr="00401E0C" w:rsidRDefault="00FA0498" w:rsidP="00FA0498">
            <w:pPr>
              <w:keepNext/>
              <w:keepLines/>
              <w:spacing w:after="0"/>
              <w:rPr>
                <w:ins w:id="810" w:author="CATT" w:date="2025-07-30T09:44:00Z"/>
                <w:rFonts w:ascii="Arial" w:hAnsi="Arial"/>
                <w:sz w:val="18"/>
              </w:rPr>
            </w:pPr>
          </w:p>
        </w:tc>
      </w:tr>
      <w:tr w:rsidR="00FA0498" w:rsidRPr="00FA0498" w14:paraId="1FC267F0" w14:textId="77777777" w:rsidTr="00F04E84">
        <w:tblPrEx>
          <w:tblCellMar>
            <w:left w:w="108" w:type="dxa"/>
            <w:right w:w="108" w:type="dxa"/>
          </w:tblCellMar>
        </w:tblPrEx>
        <w:trPr>
          <w:gridAfter w:val="1"/>
          <w:wAfter w:w="9" w:type="dxa"/>
          <w:ins w:id="811" w:author="CATT" w:date="2025-07-30T09:44:00Z"/>
        </w:trPr>
        <w:tc>
          <w:tcPr>
            <w:tcW w:w="4201" w:type="dxa"/>
            <w:gridSpan w:val="2"/>
          </w:tcPr>
          <w:p w14:paraId="44640388" w14:textId="2D833CCB" w:rsidR="00FA0498" w:rsidRPr="00FA0498" w:rsidRDefault="00FA0498" w:rsidP="00FA0498">
            <w:pPr>
              <w:keepNext/>
              <w:keepLines/>
              <w:spacing w:after="0"/>
              <w:rPr>
                <w:ins w:id="812" w:author="CATT" w:date="2025-07-30T09:44:00Z"/>
                <w:rFonts w:ascii="Arial" w:hAnsi="Arial"/>
                <w:sz w:val="18"/>
              </w:rPr>
            </w:pPr>
            <w:ins w:id="813" w:author="CATT" w:date="2025-07-30T09:45:00Z">
              <w:r w:rsidRPr="00FA0498">
                <w:rPr>
                  <w:rFonts w:ascii="Arial" w:hAnsi="Arial"/>
                  <w:sz w:val="18"/>
                </w:rPr>
                <w:t xml:space="preserve">  sl-PreemptionEnableDedicatedSL-PRS-RP-r18</w:t>
              </w:r>
            </w:ins>
          </w:p>
        </w:tc>
        <w:tc>
          <w:tcPr>
            <w:tcW w:w="2587" w:type="dxa"/>
          </w:tcPr>
          <w:p w14:paraId="4BE84FB3" w14:textId="4880E3E6" w:rsidR="00FA0498" w:rsidRPr="00401E0C" w:rsidRDefault="00FA0498" w:rsidP="00FA0498">
            <w:pPr>
              <w:keepNext/>
              <w:keepLines/>
              <w:spacing w:after="0"/>
              <w:rPr>
                <w:ins w:id="814" w:author="CATT" w:date="2025-07-30T09:44:00Z"/>
                <w:rFonts w:ascii="Arial" w:hAnsi="Arial"/>
                <w:sz w:val="18"/>
              </w:rPr>
            </w:pPr>
            <w:ins w:id="815" w:author="CATT" w:date="2025-07-30T09:45:00Z">
              <w:r w:rsidRPr="00FA0498">
                <w:rPr>
                  <w:rFonts w:ascii="Arial" w:hAnsi="Arial"/>
                  <w:sz w:val="18"/>
                </w:rPr>
                <w:t>Not present</w:t>
              </w:r>
            </w:ins>
          </w:p>
        </w:tc>
        <w:tc>
          <w:tcPr>
            <w:tcW w:w="1702" w:type="dxa"/>
          </w:tcPr>
          <w:p w14:paraId="2A4650F5" w14:textId="77777777" w:rsidR="00FA0498" w:rsidRPr="00401E0C" w:rsidRDefault="00FA0498" w:rsidP="00FA0498">
            <w:pPr>
              <w:keepNext/>
              <w:keepLines/>
              <w:spacing w:after="0"/>
              <w:rPr>
                <w:ins w:id="816" w:author="CATT" w:date="2025-07-30T09:44:00Z"/>
                <w:rFonts w:ascii="Arial" w:hAnsi="Arial"/>
                <w:sz w:val="18"/>
              </w:rPr>
            </w:pPr>
          </w:p>
        </w:tc>
        <w:tc>
          <w:tcPr>
            <w:tcW w:w="1248" w:type="dxa"/>
          </w:tcPr>
          <w:p w14:paraId="669C930E" w14:textId="77777777" w:rsidR="00FA0498" w:rsidRPr="00401E0C" w:rsidRDefault="00FA0498" w:rsidP="00FA0498">
            <w:pPr>
              <w:keepNext/>
              <w:keepLines/>
              <w:spacing w:after="0"/>
              <w:rPr>
                <w:ins w:id="817" w:author="CATT" w:date="2025-07-30T09:44:00Z"/>
                <w:rFonts w:ascii="Arial" w:hAnsi="Arial"/>
                <w:sz w:val="18"/>
              </w:rPr>
            </w:pPr>
          </w:p>
        </w:tc>
      </w:tr>
      <w:tr w:rsidR="00F04E84" w:rsidRPr="00401E0C" w14:paraId="768AD5D2" w14:textId="77777777" w:rsidTr="00FA0498">
        <w:tblPrEx>
          <w:tblCellMar>
            <w:left w:w="108" w:type="dxa"/>
            <w:right w:w="108" w:type="dxa"/>
          </w:tblCellMar>
        </w:tblPrEx>
        <w:trPr>
          <w:gridAfter w:val="1"/>
          <w:wAfter w:w="9" w:type="dxa"/>
        </w:trPr>
        <w:tc>
          <w:tcPr>
            <w:tcW w:w="4201" w:type="dxa"/>
            <w:gridSpan w:val="2"/>
          </w:tcPr>
          <w:p w14:paraId="21E7F6C8" w14:textId="77777777" w:rsidR="00F04E84" w:rsidRPr="00401E0C" w:rsidRDefault="00F04E84" w:rsidP="00FA0498">
            <w:pPr>
              <w:keepNext/>
              <w:keepLines/>
              <w:spacing w:after="0"/>
              <w:rPr>
                <w:rFonts w:ascii="Arial" w:hAnsi="Arial"/>
                <w:sz w:val="18"/>
              </w:rPr>
            </w:pPr>
            <w:r w:rsidRPr="00401E0C">
              <w:rPr>
                <w:rFonts w:ascii="Arial" w:hAnsi="Arial"/>
                <w:sz w:val="18"/>
              </w:rPr>
              <w:t>}</w:t>
            </w:r>
          </w:p>
        </w:tc>
        <w:tc>
          <w:tcPr>
            <w:tcW w:w="2587" w:type="dxa"/>
          </w:tcPr>
          <w:p w14:paraId="5AF31EA9" w14:textId="77777777" w:rsidR="00F04E84" w:rsidRPr="00401E0C" w:rsidRDefault="00F04E84" w:rsidP="00FA0498">
            <w:pPr>
              <w:keepNext/>
              <w:keepLines/>
              <w:spacing w:after="0"/>
              <w:rPr>
                <w:rFonts w:ascii="Arial" w:hAnsi="Arial"/>
                <w:sz w:val="18"/>
              </w:rPr>
            </w:pPr>
          </w:p>
        </w:tc>
        <w:tc>
          <w:tcPr>
            <w:tcW w:w="1702" w:type="dxa"/>
          </w:tcPr>
          <w:p w14:paraId="3BEC2897" w14:textId="77777777" w:rsidR="00F04E84" w:rsidRPr="00401E0C" w:rsidRDefault="00F04E84" w:rsidP="00FA0498">
            <w:pPr>
              <w:keepNext/>
              <w:keepLines/>
              <w:spacing w:after="0"/>
              <w:rPr>
                <w:rFonts w:ascii="Arial" w:hAnsi="Arial"/>
                <w:sz w:val="18"/>
              </w:rPr>
            </w:pPr>
          </w:p>
        </w:tc>
        <w:tc>
          <w:tcPr>
            <w:tcW w:w="1248" w:type="dxa"/>
          </w:tcPr>
          <w:p w14:paraId="6DDDF19C" w14:textId="77777777" w:rsidR="00F04E84" w:rsidRPr="00401E0C" w:rsidRDefault="00F04E84" w:rsidP="00FA0498">
            <w:pPr>
              <w:keepNext/>
              <w:keepLines/>
              <w:spacing w:after="0"/>
              <w:rPr>
                <w:rFonts w:ascii="Arial" w:hAnsi="Arial"/>
                <w:sz w:val="18"/>
              </w:rPr>
            </w:pPr>
          </w:p>
        </w:tc>
      </w:tr>
      <w:tr w:rsidR="00FA0498" w:rsidRPr="00401E0C" w14:paraId="4D600933" w14:textId="77777777" w:rsidTr="00FA0498">
        <w:tblPrEx>
          <w:tblCellMar>
            <w:left w:w="108" w:type="dxa"/>
            <w:right w:w="108" w:type="dxa"/>
          </w:tblCellMar>
        </w:tblPrEx>
        <w:trPr>
          <w:gridAfter w:val="1"/>
          <w:wAfter w:w="9" w:type="dxa"/>
          <w:ins w:id="818" w:author="CATT" w:date="2025-07-30T09:45:00Z"/>
        </w:trPr>
        <w:tc>
          <w:tcPr>
            <w:tcW w:w="9738" w:type="dxa"/>
            <w:gridSpan w:val="5"/>
            <w:tcBorders>
              <w:bottom w:val="single" w:sz="4" w:space="0" w:color="auto"/>
            </w:tcBorders>
          </w:tcPr>
          <w:p w14:paraId="2B21E6B4" w14:textId="77777777" w:rsidR="00FA0498" w:rsidRPr="00401E0C" w:rsidRDefault="00FA0498" w:rsidP="00FA0498">
            <w:pPr>
              <w:pStyle w:val="TAN"/>
              <w:rPr>
                <w:ins w:id="819" w:author="CATT" w:date="2025-07-30T09:45:00Z"/>
                <w:lang w:eastAsia="zh-CN"/>
              </w:rPr>
            </w:pPr>
            <w:ins w:id="820" w:author="CATT" w:date="2025-07-30T09:45:00Z">
              <w:r w:rsidRPr="00401E0C">
                <w:rPr>
                  <w:lang w:eastAsia="zh-CN"/>
                </w:rPr>
                <w:t xml:space="preserve">Note 1: n is the bandwidth of active SL BWP (in RB). </w:t>
              </w:r>
              <w:proofErr w:type="gramStart"/>
              <w:r w:rsidRPr="00401E0C">
                <w:rPr>
                  <w:lang w:eastAsia="zh-CN"/>
                </w:rPr>
                <w:t>n</w:t>
              </w:r>
              <w:proofErr w:type="gramEnd"/>
              <w:r w:rsidRPr="00401E0C">
                <w:rPr>
                  <w:lang w:eastAsia="zh-CN"/>
                </w:rPr>
                <w:t xml:space="preserve"> is determined in </w:t>
              </w:r>
              <w:r w:rsidRPr="00D666EE">
                <w:t>TS 38.508-1 [</w:t>
              </w:r>
              <w:r>
                <w:rPr>
                  <w:rFonts w:hint="eastAsia"/>
                  <w:lang w:eastAsia="zh-CN"/>
                </w:rPr>
                <w:t>30</w:t>
              </w:r>
              <w:r w:rsidRPr="00D666EE">
                <w:t>]</w:t>
              </w:r>
              <w:r>
                <w:rPr>
                  <w:rFonts w:hint="eastAsia"/>
                  <w:lang w:eastAsia="zh-CN"/>
                </w:rPr>
                <w:t xml:space="preserve"> </w:t>
              </w:r>
              <w:r w:rsidRPr="00401E0C">
                <w:rPr>
                  <w:lang w:eastAsia="zh-CN"/>
                </w:rPr>
                <w:t>Table 4.3.1.0D-1 and Table 4.3.1.0D-2 for FR1 and FR2 respectively.</w:t>
              </w:r>
            </w:ins>
          </w:p>
          <w:p w14:paraId="173452FA" w14:textId="4E9C59F6" w:rsidR="00FA0498" w:rsidRPr="00401E0C" w:rsidRDefault="00FA0498" w:rsidP="00FA0498">
            <w:pPr>
              <w:keepNext/>
              <w:keepLines/>
              <w:spacing w:after="0"/>
              <w:rPr>
                <w:ins w:id="821" w:author="CATT" w:date="2025-07-30T09:45:00Z"/>
                <w:rFonts w:ascii="Arial" w:hAnsi="Arial"/>
                <w:sz w:val="18"/>
              </w:rPr>
            </w:pPr>
            <w:ins w:id="822" w:author="CATT" w:date="2025-07-30T09:45:00Z">
              <w:r w:rsidRPr="00FA0498">
                <w:rPr>
                  <w:rFonts w:ascii="Arial" w:hAnsi="Arial"/>
                  <w:sz w:val="18"/>
                  <w:lang w:eastAsia="zh-CN"/>
                </w:rPr>
                <w:t xml:space="preserve">Note 2: m is </w:t>
              </w:r>
              <w:proofErr w:type="spellStart"/>
              <w:r w:rsidRPr="00FA0498">
                <w:rPr>
                  <w:rFonts w:ascii="Arial" w:hAnsi="Arial"/>
                  <w:sz w:val="18"/>
                  <w:lang w:eastAsia="zh-CN"/>
                </w:rPr>
                <w:t>subchannel</w:t>
              </w:r>
              <w:proofErr w:type="spellEnd"/>
              <w:r w:rsidRPr="00FA0498">
                <w:rPr>
                  <w:rFonts w:ascii="Arial" w:hAnsi="Arial"/>
                  <w:sz w:val="18"/>
                  <w:lang w:eastAsia="zh-CN"/>
                </w:rPr>
                <w:t xml:space="preserve"> size configured by sl-SubchannelSizeDedicatedSL-PRS-RP-r18.</w:t>
              </w:r>
            </w:ins>
          </w:p>
        </w:tc>
      </w:tr>
    </w:tbl>
    <w:p w14:paraId="57224F8A" w14:textId="77777777" w:rsidR="00F04E84" w:rsidRDefault="00F04E84" w:rsidP="003A0C65">
      <w:pPr>
        <w:rPr>
          <w:ins w:id="823" w:author="CATT" w:date="2025-07-30T15:51:00Z"/>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862667" w:rsidRPr="00F4251E" w14:paraId="2468873F" w14:textId="77777777" w:rsidTr="000F12C0">
        <w:trPr>
          <w:ins w:id="824" w:author="CATT" w:date="2025-07-30T15:51:00Z"/>
        </w:trPr>
        <w:tc>
          <w:tcPr>
            <w:tcW w:w="3936" w:type="dxa"/>
            <w:tcBorders>
              <w:top w:val="single" w:sz="4" w:space="0" w:color="auto"/>
              <w:left w:val="single" w:sz="4" w:space="0" w:color="auto"/>
              <w:bottom w:val="single" w:sz="4" w:space="0" w:color="auto"/>
              <w:right w:val="single" w:sz="4" w:space="0" w:color="auto"/>
            </w:tcBorders>
            <w:hideMark/>
          </w:tcPr>
          <w:p w14:paraId="3011DE90" w14:textId="77777777" w:rsidR="00862667" w:rsidRPr="00F4251E" w:rsidRDefault="00862667" w:rsidP="000F12C0">
            <w:pPr>
              <w:pStyle w:val="TAH"/>
              <w:rPr>
                <w:ins w:id="825" w:author="CATT" w:date="2025-07-30T15:51:00Z"/>
              </w:rPr>
            </w:pPr>
            <w:ins w:id="826" w:author="CATT" w:date="2025-07-30T15:51:00Z">
              <w:r w:rsidRPr="00F4251E">
                <w:lastRenderedPageBreak/>
                <w:t>Condition</w:t>
              </w:r>
            </w:ins>
          </w:p>
        </w:tc>
        <w:tc>
          <w:tcPr>
            <w:tcW w:w="5811" w:type="dxa"/>
            <w:tcBorders>
              <w:top w:val="single" w:sz="4" w:space="0" w:color="auto"/>
              <w:left w:val="single" w:sz="4" w:space="0" w:color="auto"/>
              <w:bottom w:val="single" w:sz="4" w:space="0" w:color="auto"/>
              <w:right w:val="single" w:sz="4" w:space="0" w:color="auto"/>
            </w:tcBorders>
            <w:hideMark/>
          </w:tcPr>
          <w:p w14:paraId="389417F9" w14:textId="77777777" w:rsidR="00862667" w:rsidRPr="00F4251E" w:rsidRDefault="00862667" w:rsidP="000F12C0">
            <w:pPr>
              <w:pStyle w:val="TAH"/>
              <w:rPr>
                <w:ins w:id="827" w:author="CATT" w:date="2025-07-30T15:51:00Z"/>
              </w:rPr>
            </w:pPr>
            <w:ins w:id="828" w:author="CATT" w:date="2025-07-30T15:51:00Z">
              <w:r w:rsidRPr="00F4251E">
                <w:t>Explanation</w:t>
              </w:r>
            </w:ins>
          </w:p>
        </w:tc>
      </w:tr>
      <w:tr w:rsidR="00862667" w:rsidRPr="00F4251E" w14:paraId="76F0308E" w14:textId="77777777" w:rsidTr="000F12C0">
        <w:trPr>
          <w:ins w:id="829" w:author="CATT" w:date="2025-07-30T15:51:00Z"/>
        </w:trPr>
        <w:tc>
          <w:tcPr>
            <w:tcW w:w="3936" w:type="dxa"/>
            <w:tcBorders>
              <w:top w:val="single" w:sz="4" w:space="0" w:color="auto"/>
              <w:left w:val="single" w:sz="4" w:space="0" w:color="auto"/>
              <w:bottom w:val="single" w:sz="4" w:space="0" w:color="auto"/>
              <w:right w:val="single" w:sz="4" w:space="0" w:color="auto"/>
            </w:tcBorders>
            <w:hideMark/>
          </w:tcPr>
          <w:p w14:paraId="03209558" w14:textId="77777777" w:rsidR="00862667" w:rsidRPr="00F4251E" w:rsidRDefault="00862667" w:rsidP="000F12C0">
            <w:pPr>
              <w:pStyle w:val="TAL"/>
              <w:rPr>
                <w:ins w:id="830" w:author="CATT" w:date="2025-07-30T15:51:00Z"/>
              </w:rPr>
            </w:pPr>
            <w:ins w:id="831" w:author="CATT" w:date="2025-07-30T15:51:00Z">
              <w:r w:rsidRPr="00F4251E">
                <w:rPr>
                  <w:snapToGrid w:val="0"/>
                  <w:lang w:eastAsia="zh-CN"/>
                </w:rPr>
                <w:t>EXCEPTIONAL</w:t>
              </w:r>
            </w:ins>
          </w:p>
        </w:tc>
        <w:tc>
          <w:tcPr>
            <w:tcW w:w="5811" w:type="dxa"/>
            <w:tcBorders>
              <w:top w:val="single" w:sz="4" w:space="0" w:color="auto"/>
              <w:left w:val="single" w:sz="4" w:space="0" w:color="auto"/>
              <w:bottom w:val="single" w:sz="4" w:space="0" w:color="auto"/>
              <w:right w:val="single" w:sz="4" w:space="0" w:color="auto"/>
            </w:tcBorders>
            <w:hideMark/>
          </w:tcPr>
          <w:p w14:paraId="140DF802" w14:textId="77777777" w:rsidR="00862667" w:rsidRPr="00F4251E" w:rsidRDefault="00862667" w:rsidP="000F12C0">
            <w:pPr>
              <w:pStyle w:val="TAL"/>
              <w:rPr>
                <w:ins w:id="832" w:author="CATT" w:date="2025-07-30T15:51:00Z"/>
              </w:rPr>
            </w:pPr>
            <w:ins w:id="833" w:author="CATT" w:date="2025-07-30T15:51:00Z">
              <w:r w:rsidRPr="00F4251E">
                <w:t>For exceptional resource pool</w:t>
              </w:r>
            </w:ins>
          </w:p>
        </w:tc>
      </w:tr>
    </w:tbl>
    <w:p w14:paraId="0EB0CF6A" w14:textId="77777777" w:rsidR="00862667" w:rsidRPr="00E63B28" w:rsidRDefault="00862667" w:rsidP="003A0C65">
      <w:pPr>
        <w:rPr>
          <w:lang w:eastAsia="zh-CN"/>
        </w:rPr>
      </w:pPr>
    </w:p>
    <w:p w14:paraId="2F810A5A" w14:textId="77777777" w:rsidR="003A0C65" w:rsidRDefault="003A0C65" w:rsidP="003A0C65">
      <w:pPr>
        <w:pStyle w:val="Separation"/>
        <w:rPr>
          <w:rFonts w:eastAsia="宋体"/>
          <w:lang w:eastAsia="zh-CN"/>
        </w:rPr>
      </w:pPr>
      <w:r w:rsidRPr="00E01A28">
        <w:t>&lt; Unchanged sections omitted &gt;</w:t>
      </w:r>
    </w:p>
    <w:p w14:paraId="10EB574E" w14:textId="77777777" w:rsidR="003A0C65" w:rsidRPr="003A0C65" w:rsidRDefault="003A0C65" w:rsidP="003A0C65">
      <w:pPr>
        <w:rPr>
          <w:lang w:eastAsia="zh-CN"/>
        </w:rPr>
      </w:pPr>
    </w:p>
    <w:p w14:paraId="2FCF1C37" w14:textId="77777777" w:rsidR="00020165" w:rsidRPr="00F4251E" w:rsidRDefault="00020165" w:rsidP="00020165">
      <w:pPr>
        <w:pStyle w:val="40"/>
      </w:pPr>
      <w:r w:rsidRPr="00F4251E">
        <w:rPr>
          <w:i/>
        </w:rPr>
        <w:lastRenderedPageBreak/>
        <w:t>–</w:t>
      </w:r>
      <w:r w:rsidRPr="00F4251E">
        <w:rPr>
          <w:i/>
        </w:rPr>
        <w:tab/>
      </w:r>
      <w:r w:rsidRPr="00F4251E">
        <w:rPr>
          <w:i/>
          <w:iCs/>
        </w:rPr>
        <w:t>SL-</w:t>
      </w:r>
      <w:proofErr w:type="spellStart"/>
      <w:r w:rsidRPr="00F4251E">
        <w:rPr>
          <w:i/>
          <w:iCs/>
        </w:rPr>
        <w:t>ResourcePool</w:t>
      </w:r>
      <w:proofErr w:type="spellEnd"/>
    </w:p>
    <w:p w14:paraId="377A3ECD" w14:textId="77777777" w:rsidR="00020165" w:rsidRPr="00F4251E" w:rsidRDefault="00020165" w:rsidP="00020165">
      <w:pPr>
        <w:pStyle w:val="TH"/>
      </w:pPr>
      <w:bookmarkStart w:id="834" w:name="_CRTable4_6_625"/>
      <w:r w:rsidRPr="00F4251E">
        <w:t xml:space="preserve">Table </w:t>
      </w:r>
      <w:bookmarkEnd w:id="834"/>
      <w:r w:rsidRPr="00F4251E">
        <w:t xml:space="preserve">4.6.6-25: </w:t>
      </w:r>
      <w:r w:rsidRPr="00F4251E">
        <w:rPr>
          <w:i/>
          <w:iCs/>
        </w:rPr>
        <w:t>SL-</w:t>
      </w:r>
      <w:proofErr w:type="spellStart"/>
      <w:r w:rsidRPr="00F4251E">
        <w:rPr>
          <w:i/>
          <w:iCs/>
        </w:rPr>
        <w:t>ResourcePool</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
        <w:gridCol w:w="4523"/>
        <w:gridCol w:w="2265"/>
        <w:gridCol w:w="1699"/>
        <w:gridCol w:w="1244"/>
        <w:gridCol w:w="9"/>
      </w:tblGrid>
      <w:tr w:rsidR="00020165" w:rsidRPr="00F4251E" w14:paraId="00262016" w14:textId="77777777" w:rsidTr="00E84DE5">
        <w:trPr>
          <w:gridBefore w:val="1"/>
          <w:wBefore w:w="7" w:type="dxa"/>
        </w:trPr>
        <w:tc>
          <w:tcPr>
            <w:tcW w:w="9740" w:type="dxa"/>
            <w:gridSpan w:val="5"/>
          </w:tcPr>
          <w:p w14:paraId="67C809A0" w14:textId="77777777" w:rsidR="00020165" w:rsidRPr="00F4251E" w:rsidRDefault="00020165" w:rsidP="001C0FF7">
            <w:pPr>
              <w:pStyle w:val="TAL"/>
            </w:pPr>
            <w:r w:rsidRPr="00F4251E">
              <w:t>Derivation Path: TS 38.331 [6], clause 6.3.5</w:t>
            </w:r>
          </w:p>
        </w:tc>
      </w:tr>
      <w:tr w:rsidR="00020165" w:rsidRPr="00F4251E" w14:paraId="3C9D94BD" w14:textId="77777777" w:rsidTr="00E84DE5">
        <w:tblPrEx>
          <w:tblCellMar>
            <w:left w:w="108" w:type="dxa"/>
            <w:right w:w="108" w:type="dxa"/>
          </w:tblCellMar>
        </w:tblPrEx>
        <w:trPr>
          <w:gridAfter w:val="1"/>
          <w:wAfter w:w="9" w:type="dxa"/>
        </w:trPr>
        <w:tc>
          <w:tcPr>
            <w:tcW w:w="4530" w:type="dxa"/>
            <w:gridSpan w:val="2"/>
          </w:tcPr>
          <w:p w14:paraId="51A9A11E" w14:textId="77777777" w:rsidR="00020165" w:rsidRPr="00F4251E" w:rsidRDefault="00020165" w:rsidP="001C0FF7">
            <w:pPr>
              <w:pStyle w:val="TAH"/>
            </w:pPr>
            <w:r w:rsidRPr="00F4251E">
              <w:t>Information Element</w:t>
            </w:r>
          </w:p>
        </w:tc>
        <w:tc>
          <w:tcPr>
            <w:tcW w:w="2265" w:type="dxa"/>
          </w:tcPr>
          <w:p w14:paraId="7396CD6B" w14:textId="77777777" w:rsidR="00020165" w:rsidRPr="00F4251E" w:rsidRDefault="00020165" w:rsidP="001C0FF7">
            <w:pPr>
              <w:pStyle w:val="TAH"/>
            </w:pPr>
            <w:r w:rsidRPr="00F4251E">
              <w:t>Value/remark</w:t>
            </w:r>
          </w:p>
        </w:tc>
        <w:tc>
          <w:tcPr>
            <w:tcW w:w="1699" w:type="dxa"/>
          </w:tcPr>
          <w:p w14:paraId="7B538212" w14:textId="77777777" w:rsidR="00020165" w:rsidRPr="00F4251E" w:rsidRDefault="00020165" w:rsidP="001C0FF7">
            <w:pPr>
              <w:pStyle w:val="TAH"/>
            </w:pPr>
            <w:r w:rsidRPr="00F4251E">
              <w:t>Comment</w:t>
            </w:r>
          </w:p>
        </w:tc>
        <w:tc>
          <w:tcPr>
            <w:tcW w:w="1244" w:type="dxa"/>
          </w:tcPr>
          <w:p w14:paraId="4DB1E4A6" w14:textId="77777777" w:rsidR="00020165" w:rsidRPr="00F4251E" w:rsidRDefault="00020165" w:rsidP="001C0FF7">
            <w:pPr>
              <w:pStyle w:val="TAH"/>
            </w:pPr>
            <w:r w:rsidRPr="00F4251E">
              <w:t>Condition</w:t>
            </w:r>
          </w:p>
        </w:tc>
      </w:tr>
      <w:tr w:rsidR="00020165" w:rsidRPr="00F4251E" w14:paraId="14E8B907" w14:textId="77777777" w:rsidTr="00E84DE5">
        <w:tblPrEx>
          <w:tblCellMar>
            <w:left w:w="108" w:type="dxa"/>
            <w:right w:w="108" w:type="dxa"/>
          </w:tblCellMar>
        </w:tblPrEx>
        <w:trPr>
          <w:gridAfter w:val="1"/>
          <w:wAfter w:w="9" w:type="dxa"/>
        </w:trPr>
        <w:tc>
          <w:tcPr>
            <w:tcW w:w="4530" w:type="dxa"/>
            <w:gridSpan w:val="2"/>
          </w:tcPr>
          <w:p w14:paraId="045FE7BD" w14:textId="77777777" w:rsidR="00020165" w:rsidRPr="00F4251E" w:rsidRDefault="00020165" w:rsidP="001C0FF7">
            <w:pPr>
              <w:pStyle w:val="TAL"/>
            </w:pPr>
            <w:r w:rsidRPr="00F4251E">
              <w:t>SL-ResourcePool-r16 ::= SEQUENCE {</w:t>
            </w:r>
          </w:p>
        </w:tc>
        <w:tc>
          <w:tcPr>
            <w:tcW w:w="2265" w:type="dxa"/>
          </w:tcPr>
          <w:p w14:paraId="6E49DF4D" w14:textId="77777777" w:rsidR="00020165" w:rsidRPr="00F4251E" w:rsidRDefault="00020165" w:rsidP="001C0FF7">
            <w:pPr>
              <w:pStyle w:val="TAL"/>
            </w:pPr>
          </w:p>
        </w:tc>
        <w:tc>
          <w:tcPr>
            <w:tcW w:w="1699" w:type="dxa"/>
          </w:tcPr>
          <w:p w14:paraId="23087C2B" w14:textId="77777777" w:rsidR="00020165" w:rsidRPr="00F4251E" w:rsidRDefault="00020165" w:rsidP="001C0FF7">
            <w:pPr>
              <w:pStyle w:val="TAL"/>
            </w:pPr>
          </w:p>
        </w:tc>
        <w:tc>
          <w:tcPr>
            <w:tcW w:w="1244" w:type="dxa"/>
          </w:tcPr>
          <w:p w14:paraId="17904661" w14:textId="77777777" w:rsidR="00020165" w:rsidRPr="00F4251E" w:rsidRDefault="00020165" w:rsidP="001C0FF7">
            <w:pPr>
              <w:pStyle w:val="TAL"/>
            </w:pPr>
          </w:p>
        </w:tc>
      </w:tr>
      <w:tr w:rsidR="00020165" w:rsidRPr="00F4251E" w14:paraId="19CE4F8E" w14:textId="77777777" w:rsidTr="00E84DE5">
        <w:tblPrEx>
          <w:tblCellMar>
            <w:left w:w="108" w:type="dxa"/>
            <w:right w:w="108" w:type="dxa"/>
          </w:tblCellMar>
        </w:tblPrEx>
        <w:trPr>
          <w:gridAfter w:val="1"/>
          <w:wAfter w:w="9" w:type="dxa"/>
        </w:trPr>
        <w:tc>
          <w:tcPr>
            <w:tcW w:w="4530" w:type="dxa"/>
            <w:gridSpan w:val="2"/>
          </w:tcPr>
          <w:p w14:paraId="3F0F0774" w14:textId="77777777" w:rsidR="00020165" w:rsidRPr="00F4251E" w:rsidRDefault="00020165" w:rsidP="001C0FF7">
            <w:pPr>
              <w:pStyle w:val="TAL"/>
              <w:rPr>
                <w:snapToGrid w:val="0"/>
              </w:rPr>
            </w:pPr>
            <w:r w:rsidRPr="00F4251E">
              <w:rPr>
                <w:snapToGrid w:val="0"/>
              </w:rPr>
              <w:t xml:space="preserve">  </w:t>
            </w:r>
            <w:r w:rsidRPr="00F4251E">
              <w:t>sl-PSCCH-Config-r16 CHOICE {</w:t>
            </w:r>
          </w:p>
        </w:tc>
        <w:tc>
          <w:tcPr>
            <w:tcW w:w="2265" w:type="dxa"/>
          </w:tcPr>
          <w:p w14:paraId="3E9DB2AD" w14:textId="77777777" w:rsidR="00020165" w:rsidRPr="00F4251E" w:rsidRDefault="00020165" w:rsidP="001C0FF7">
            <w:pPr>
              <w:pStyle w:val="TAL"/>
              <w:rPr>
                <w:snapToGrid w:val="0"/>
              </w:rPr>
            </w:pPr>
          </w:p>
        </w:tc>
        <w:tc>
          <w:tcPr>
            <w:tcW w:w="1699" w:type="dxa"/>
          </w:tcPr>
          <w:p w14:paraId="42DC5FE7" w14:textId="77777777" w:rsidR="00020165" w:rsidRPr="00F4251E" w:rsidRDefault="00020165" w:rsidP="001C0FF7">
            <w:pPr>
              <w:pStyle w:val="TAL"/>
              <w:rPr>
                <w:snapToGrid w:val="0"/>
              </w:rPr>
            </w:pPr>
          </w:p>
        </w:tc>
        <w:tc>
          <w:tcPr>
            <w:tcW w:w="1244" w:type="dxa"/>
          </w:tcPr>
          <w:p w14:paraId="1B57FE95" w14:textId="77777777" w:rsidR="00020165" w:rsidRPr="00F4251E" w:rsidRDefault="00020165" w:rsidP="001C0FF7">
            <w:pPr>
              <w:pStyle w:val="TAL"/>
              <w:rPr>
                <w:snapToGrid w:val="0"/>
              </w:rPr>
            </w:pPr>
          </w:p>
        </w:tc>
      </w:tr>
      <w:tr w:rsidR="00020165" w:rsidRPr="00F4251E" w14:paraId="37146D12" w14:textId="77777777" w:rsidTr="00E84DE5">
        <w:tblPrEx>
          <w:tblCellMar>
            <w:left w:w="108" w:type="dxa"/>
            <w:right w:w="108" w:type="dxa"/>
          </w:tblCellMar>
        </w:tblPrEx>
        <w:trPr>
          <w:gridAfter w:val="1"/>
          <w:wAfter w:w="9" w:type="dxa"/>
        </w:trPr>
        <w:tc>
          <w:tcPr>
            <w:tcW w:w="4530" w:type="dxa"/>
            <w:gridSpan w:val="2"/>
          </w:tcPr>
          <w:p w14:paraId="1ACEC19F" w14:textId="77777777" w:rsidR="00020165" w:rsidRPr="00F4251E" w:rsidRDefault="00020165" w:rsidP="001C0FF7">
            <w:pPr>
              <w:pStyle w:val="TAL"/>
              <w:rPr>
                <w:snapToGrid w:val="0"/>
              </w:rPr>
            </w:pPr>
            <w:r w:rsidRPr="00F4251E">
              <w:rPr>
                <w:snapToGrid w:val="0"/>
                <w:lang w:eastAsia="zh-CN"/>
              </w:rPr>
              <w:t xml:space="preserve">    setup SEQUENCE {</w:t>
            </w:r>
          </w:p>
        </w:tc>
        <w:tc>
          <w:tcPr>
            <w:tcW w:w="2265" w:type="dxa"/>
          </w:tcPr>
          <w:p w14:paraId="08E6ABBC" w14:textId="77777777" w:rsidR="00020165" w:rsidRPr="00F4251E" w:rsidRDefault="00020165" w:rsidP="001C0FF7">
            <w:pPr>
              <w:pStyle w:val="TAL"/>
              <w:rPr>
                <w:snapToGrid w:val="0"/>
              </w:rPr>
            </w:pPr>
          </w:p>
        </w:tc>
        <w:tc>
          <w:tcPr>
            <w:tcW w:w="1699" w:type="dxa"/>
          </w:tcPr>
          <w:p w14:paraId="1456FCE7" w14:textId="77777777" w:rsidR="00020165" w:rsidRPr="00F4251E" w:rsidRDefault="00020165" w:rsidP="001C0FF7">
            <w:pPr>
              <w:pStyle w:val="TAL"/>
              <w:rPr>
                <w:snapToGrid w:val="0"/>
              </w:rPr>
            </w:pPr>
          </w:p>
        </w:tc>
        <w:tc>
          <w:tcPr>
            <w:tcW w:w="1244" w:type="dxa"/>
          </w:tcPr>
          <w:p w14:paraId="6830E6D5" w14:textId="77777777" w:rsidR="00020165" w:rsidRPr="00F4251E" w:rsidRDefault="00020165" w:rsidP="001C0FF7">
            <w:pPr>
              <w:pStyle w:val="TAL"/>
              <w:rPr>
                <w:snapToGrid w:val="0"/>
              </w:rPr>
            </w:pPr>
          </w:p>
        </w:tc>
      </w:tr>
      <w:tr w:rsidR="00020165" w:rsidRPr="00F4251E" w14:paraId="222A4A93" w14:textId="77777777" w:rsidTr="00E84DE5">
        <w:tblPrEx>
          <w:tblCellMar>
            <w:left w:w="108" w:type="dxa"/>
            <w:right w:w="108" w:type="dxa"/>
          </w:tblCellMar>
        </w:tblPrEx>
        <w:trPr>
          <w:gridAfter w:val="1"/>
          <w:wAfter w:w="9" w:type="dxa"/>
        </w:trPr>
        <w:tc>
          <w:tcPr>
            <w:tcW w:w="4530" w:type="dxa"/>
            <w:gridSpan w:val="2"/>
          </w:tcPr>
          <w:p w14:paraId="25A91066" w14:textId="77777777" w:rsidR="00020165" w:rsidRPr="00F4251E" w:rsidRDefault="00020165" w:rsidP="001C0FF7">
            <w:pPr>
              <w:pStyle w:val="TAL"/>
              <w:rPr>
                <w:snapToGrid w:val="0"/>
              </w:rPr>
            </w:pPr>
            <w:r w:rsidRPr="00F4251E">
              <w:rPr>
                <w:snapToGrid w:val="0"/>
                <w:lang w:eastAsia="zh-CN"/>
              </w:rPr>
              <w:t xml:space="preserve">      </w:t>
            </w:r>
            <w:r w:rsidRPr="00F4251E">
              <w:t>sl-TimeResourcePSCCH-r16</w:t>
            </w:r>
          </w:p>
        </w:tc>
        <w:tc>
          <w:tcPr>
            <w:tcW w:w="2265" w:type="dxa"/>
          </w:tcPr>
          <w:p w14:paraId="61E6F01F" w14:textId="77777777" w:rsidR="00020165" w:rsidRPr="00F4251E" w:rsidRDefault="00020165" w:rsidP="001C0FF7">
            <w:pPr>
              <w:pStyle w:val="TAL"/>
              <w:rPr>
                <w:snapToGrid w:val="0"/>
              </w:rPr>
            </w:pPr>
            <w:r w:rsidRPr="00F4251E">
              <w:rPr>
                <w:snapToGrid w:val="0"/>
                <w:lang w:eastAsia="zh-CN"/>
              </w:rPr>
              <w:t>n2</w:t>
            </w:r>
          </w:p>
        </w:tc>
        <w:tc>
          <w:tcPr>
            <w:tcW w:w="1699" w:type="dxa"/>
          </w:tcPr>
          <w:p w14:paraId="7396B1A5" w14:textId="77777777" w:rsidR="00020165" w:rsidRPr="00F4251E" w:rsidRDefault="00020165" w:rsidP="001C0FF7">
            <w:pPr>
              <w:pStyle w:val="TAL"/>
              <w:rPr>
                <w:snapToGrid w:val="0"/>
              </w:rPr>
            </w:pPr>
          </w:p>
        </w:tc>
        <w:tc>
          <w:tcPr>
            <w:tcW w:w="1244" w:type="dxa"/>
          </w:tcPr>
          <w:p w14:paraId="772A05B8" w14:textId="77777777" w:rsidR="00020165" w:rsidRPr="00F4251E" w:rsidRDefault="00020165" w:rsidP="001C0FF7">
            <w:pPr>
              <w:pStyle w:val="TAL"/>
              <w:rPr>
                <w:snapToGrid w:val="0"/>
              </w:rPr>
            </w:pPr>
          </w:p>
        </w:tc>
      </w:tr>
      <w:tr w:rsidR="00020165" w:rsidRPr="00F4251E" w14:paraId="0B0B5F4C" w14:textId="77777777" w:rsidTr="00E84DE5">
        <w:tblPrEx>
          <w:tblCellMar>
            <w:left w:w="108" w:type="dxa"/>
            <w:right w:w="108" w:type="dxa"/>
          </w:tblCellMar>
        </w:tblPrEx>
        <w:trPr>
          <w:gridAfter w:val="1"/>
          <w:wAfter w:w="9" w:type="dxa"/>
        </w:trPr>
        <w:tc>
          <w:tcPr>
            <w:tcW w:w="4530" w:type="dxa"/>
            <w:gridSpan w:val="2"/>
          </w:tcPr>
          <w:p w14:paraId="4B7B9E14" w14:textId="77777777" w:rsidR="00020165" w:rsidRPr="00F4251E" w:rsidRDefault="00020165" w:rsidP="001C0FF7">
            <w:pPr>
              <w:pStyle w:val="TAL"/>
              <w:rPr>
                <w:snapToGrid w:val="0"/>
              </w:rPr>
            </w:pPr>
            <w:r w:rsidRPr="00F4251E">
              <w:rPr>
                <w:snapToGrid w:val="0"/>
                <w:lang w:eastAsia="zh-CN"/>
              </w:rPr>
              <w:t xml:space="preserve">      </w:t>
            </w:r>
            <w:r w:rsidRPr="00F4251E">
              <w:t>sl-FreqResourcePSCCH-r16</w:t>
            </w:r>
          </w:p>
        </w:tc>
        <w:tc>
          <w:tcPr>
            <w:tcW w:w="2265" w:type="dxa"/>
          </w:tcPr>
          <w:p w14:paraId="606C3357" w14:textId="77777777" w:rsidR="00020165" w:rsidRPr="00F4251E" w:rsidRDefault="00020165" w:rsidP="001C0FF7">
            <w:pPr>
              <w:pStyle w:val="TAL"/>
              <w:rPr>
                <w:snapToGrid w:val="0"/>
              </w:rPr>
            </w:pPr>
            <w:r w:rsidRPr="00F4251E">
              <w:rPr>
                <w:snapToGrid w:val="0"/>
                <w:lang w:eastAsia="zh-CN"/>
              </w:rPr>
              <w:t>n10</w:t>
            </w:r>
          </w:p>
        </w:tc>
        <w:tc>
          <w:tcPr>
            <w:tcW w:w="1699" w:type="dxa"/>
          </w:tcPr>
          <w:p w14:paraId="31FA74C9" w14:textId="77777777" w:rsidR="00020165" w:rsidRPr="00F4251E" w:rsidRDefault="00020165" w:rsidP="001C0FF7">
            <w:pPr>
              <w:pStyle w:val="TAL"/>
              <w:rPr>
                <w:snapToGrid w:val="0"/>
              </w:rPr>
            </w:pPr>
          </w:p>
        </w:tc>
        <w:tc>
          <w:tcPr>
            <w:tcW w:w="1244" w:type="dxa"/>
          </w:tcPr>
          <w:p w14:paraId="705F173C" w14:textId="77777777" w:rsidR="00020165" w:rsidRPr="00F4251E" w:rsidRDefault="00020165" w:rsidP="001C0FF7">
            <w:pPr>
              <w:pStyle w:val="TAL"/>
              <w:rPr>
                <w:snapToGrid w:val="0"/>
              </w:rPr>
            </w:pPr>
          </w:p>
        </w:tc>
      </w:tr>
      <w:tr w:rsidR="00020165" w:rsidRPr="00F4251E" w14:paraId="326B0563" w14:textId="77777777" w:rsidTr="00E84DE5">
        <w:tblPrEx>
          <w:tblCellMar>
            <w:left w:w="108" w:type="dxa"/>
            <w:right w:w="108" w:type="dxa"/>
          </w:tblCellMar>
        </w:tblPrEx>
        <w:trPr>
          <w:gridAfter w:val="1"/>
          <w:wAfter w:w="9" w:type="dxa"/>
        </w:trPr>
        <w:tc>
          <w:tcPr>
            <w:tcW w:w="4530" w:type="dxa"/>
            <w:gridSpan w:val="2"/>
          </w:tcPr>
          <w:p w14:paraId="4E539BE2" w14:textId="77777777" w:rsidR="00020165" w:rsidRPr="00F4251E" w:rsidRDefault="00020165" w:rsidP="001C0FF7">
            <w:pPr>
              <w:pStyle w:val="TAL"/>
              <w:rPr>
                <w:snapToGrid w:val="0"/>
              </w:rPr>
            </w:pPr>
            <w:r w:rsidRPr="00F4251E">
              <w:rPr>
                <w:snapToGrid w:val="0"/>
                <w:lang w:eastAsia="zh-CN"/>
              </w:rPr>
              <w:t xml:space="preserve">      </w:t>
            </w:r>
            <w:r w:rsidRPr="00F4251E">
              <w:t>sl-DMRS-ScrambleID-r16</w:t>
            </w:r>
          </w:p>
        </w:tc>
        <w:tc>
          <w:tcPr>
            <w:tcW w:w="2265" w:type="dxa"/>
          </w:tcPr>
          <w:p w14:paraId="78900C8F" w14:textId="77777777" w:rsidR="00020165" w:rsidRPr="00F4251E" w:rsidRDefault="00020165" w:rsidP="001C0FF7">
            <w:pPr>
              <w:pStyle w:val="TAL"/>
              <w:rPr>
                <w:snapToGrid w:val="0"/>
              </w:rPr>
            </w:pPr>
            <w:r w:rsidRPr="00F4251E">
              <w:rPr>
                <w:snapToGrid w:val="0"/>
                <w:lang w:eastAsia="zh-CN"/>
              </w:rPr>
              <w:t>0</w:t>
            </w:r>
          </w:p>
        </w:tc>
        <w:tc>
          <w:tcPr>
            <w:tcW w:w="1699" w:type="dxa"/>
          </w:tcPr>
          <w:p w14:paraId="493EB386" w14:textId="77777777" w:rsidR="00020165" w:rsidRPr="00F4251E" w:rsidRDefault="00020165" w:rsidP="001C0FF7">
            <w:pPr>
              <w:pStyle w:val="TAL"/>
              <w:rPr>
                <w:snapToGrid w:val="0"/>
              </w:rPr>
            </w:pPr>
          </w:p>
        </w:tc>
        <w:tc>
          <w:tcPr>
            <w:tcW w:w="1244" w:type="dxa"/>
          </w:tcPr>
          <w:p w14:paraId="0579F2FA" w14:textId="77777777" w:rsidR="00020165" w:rsidRPr="00F4251E" w:rsidRDefault="00020165" w:rsidP="001C0FF7">
            <w:pPr>
              <w:pStyle w:val="TAL"/>
              <w:rPr>
                <w:snapToGrid w:val="0"/>
              </w:rPr>
            </w:pPr>
          </w:p>
        </w:tc>
      </w:tr>
      <w:tr w:rsidR="00020165" w:rsidRPr="00F4251E" w14:paraId="7D8F8CFB" w14:textId="77777777" w:rsidTr="00E84DE5">
        <w:tblPrEx>
          <w:tblCellMar>
            <w:left w:w="108" w:type="dxa"/>
            <w:right w:w="108" w:type="dxa"/>
          </w:tblCellMar>
        </w:tblPrEx>
        <w:trPr>
          <w:gridAfter w:val="1"/>
          <w:wAfter w:w="9" w:type="dxa"/>
        </w:trPr>
        <w:tc>
          <w:tcPr>
            <w:tcW w:w="4530" w:type="dxa"/>
            <w:gridSpan w:val="2"/>
          </w:tcPr>
          <w:p w14:paraId="4EBA7304" w14:textId="77777777" w:rsidR="00020165" w:rsidRPr="00F4251E" w:rsidRDefault="00020165" w:rsidP="001C0FF7">
            <w:pPr>
              <w:pStyle w:val="TAL"/>
              <w:rPr>
                <w:snapToGrid w:val="0"/>
              </w:rPr>
            </w:pPr>
            <w:r w:rsidRPr="00F4251E">
              <w:rPr>
                <w:snapToGrid w:val="0"/>
                <w:lang w:eastAsia="zh-CN"/>
              </w:rPr>
              <w:t xml:space="preserve">      </w:t>
            </w:r>
            <w:r w:rsidRPr="00F4251E">
              <w:t>sl-NumReservedBits-r16</w:t>
            </w:r>
          </w:p>
        </w:tc>
        <w:tc>
          <w:tcPr>
            <w:tcW w:w="2265" w:type="dxa"/>
          </w:tcPr>
          <w:p w14:paraId="61DB484D" w14:textId="77777777" w:rsidR="00020165" w:rsidRPr="00F4251E" w:rsidRDefault="00020165" w:rsidP="001C0FF7">
            <w:pPr>
              <w:pStyle w:val="TAL"/>
              <w:rPr>
                <w:snapToGrid w:val="0"/>
              </w:rPr>
            </w:pPr>
            <w:r w:rsidRPr="00F4251E">
              <w:rPr>
                <w:snapToGrid w:val="0"/>
                <w:lang w:eastAsia="zh-CN"/>
              </w:rPr>
              <w:t>2</w:t>
            </w:r>
          </w:p>
        </w:tc>
        <w:tc>
          <w:tcPr>
            <w:tcW w:w="1699" w:type="dxa"/>
          </w:tcPr>
          <w:p w14:paraId="3471A8BC" w14:textId="77777777" w:rsidR="00020165" w:rsidRPr="00F4251E" w:rsidRDefault="00020165" w:rsidP="001C0FF7">
            <w:pPr>
              <w:pStyle w:val="TAL"/>
              <w:rPr>
                <w:snapToGrid w:val="0"/>
              </w:rPr>
            </w:pPr>
          </w:p>
        </w:tc>
        <w:tc>
          <w:tcPr>
            <w:tcW w:w="1244" w:type="dxa"/>
          </w:tcPr>
          <w:p w14:paraId="07630A51" w14:textId="77777777" w:rsidR="00020165" w:rsidRPr="00F4251E" w:rsidRDefault="00020165" w:rsidP="001C0FF7">
            <w:pPr>
              <w:pStyle w:val="TAL"/>
              <w:rPr>
                <w:snapToGrid w:val="0"/>
              </w:rPr>
            </w:pPr>
          </w:p>
        </w:tc>
      </w:tr>
      <w:tr w:rsidR="00020165" w:rsidRPr="00F4251E" w14:paraId="17089D41" w14:textId="77777777" w:rsidTr="00E84DE5">
        <w:tblPrEx>
          <w:tblCellMar>
            <w:left w:w="108" w:type="dxa"/>
            <w:right w:w="108" w:type="dxa"/>
          </w:tblCellMar>
        </w:tblPrEx>
        <w:trPr>
          <w:gridAfter w:val="1"/>
          <w:wAfter w:w="9" w:type="dxa"/>
        </w:trPr>
        <w:tc>
          <w:tcPr>
            <w:tcW w:w="4530" w:type="dxa"/>
            <w:gridSpan w:val="2"/>
          </w:tcPr>
          <w:p w14:paraId="072064EF" w14:textId="77777777" w:rsidR="00020165" w:rsidRPr="00F4251E" w:rsidRDefault="00020165" w:rsidP="001C0FF7">
            <w:pPr>
              <w:pStyle w:val="TAL"/>
              <w:rPr>
                <w:snapToGrid w:val="0"/>
              </w:rPr>
            </w:pPr>
            <w:r w:rsidRPr="00F4251E">
              <w:rPr>
                <w:snapToGrid w:val="0"/>
                <w:lang w:eastAsia="zh-CN"/>
              </w:rPr>
              <w:t xml:space="preserve">    }</w:t>
            </w:r>
          </w:p>
        </w:tc>
        <w:tc>
          <w:tcPr>
            <w:tcW w:w="2265" w:type="dxa"/>
          </w:tcPr>
          <w:p w14:paraId="00CCDFF2" w14:textId="77777777" w:rsidR="00020165" w:rsidRPr="00F4251E" w:rsidRDefault="00020165" w:rsidP="001C0FF7">
            <w:pPr>
              <w:pStyle w:val="TAL"/>
              <w:rPr>
                <w:snapToGrid w:val="0"/>
              </w:rPr>
            </w:pPr>
          </w:p>
        </w:tc>
        <w:tc>
          <w:tcPr>
            <w:tcW w:w="1699" w:type="dxa"/>
          </w:tcPr>
          <w:p w14:paraId="4EB80674" w14:textId="77777777" w:rsidR="00020165" w:rsidRPr="00F4251E" w:rsidRDefault="00020165" w:rsidP="001C0FF7">
            <w:pPr>
              <w:pStyle w:val="TAL"/>
              <w:rPr>
                <w:snapToGrid w:val="0"/>
              </w:rPr>
            </w:pPr>
          </w:p>
        </w:tc>
        <w:tc>
          <w:tcPr>
            <w:tcW w:w="1244" w:type="dxa"/>
          </w:tcPr>
          <w:p w14:paraId="04DC6B2F" w14:textId="77777777" w:rsidR="00020165" w:rsidRPr="00F4251E" w:rsidRDefault="00020165" w:rsidP="001C0FF7">
            <w:pPr>
              <w:pStyle w:val="TAL"/>
              <w:rPr>
                <w:snapToGrid w:val="0"/>
              </w:rPr>
            </w:pPr>
          </w:p>
        </w:tc>
      </w:tr>
      <w:tr w:rsidR="00020165" w:rsidRPr="00F4251E" w14:paraId="454650FD" w14:textId="77777777" w:rsidTr="00E84DE5">
        <w:tblPrEx>
          <w:tblCellMar>
            <w:left w:w="108" w:type="dxa"/>
            <w:right w:w="108" w:type="dxa"/>
          </w:tblCellMar>
        </w:tblPrEx>
        <w:trPr>
          <w:gridAfter w:val="1"/>
          <w:wAfter w:w="9" w:type="dxa"/>
        </w:trPr>
        <w:tc>
          <w:tcPr>
            <w:tcW w:w="4530" w:type="dxa"/>
            <w:gridSpan w:val="2"/>
          </w:tcPr>
          <w:p w14:paraId="40857C69" w14:textId="77777777" w:rsidR="00020165" w:rsidRPr="00F4251E" w:rsidRDefault="00020165" w:rsidP="001C0FF7">
            <w:pPr>
              <w:pStyle w:val="TAL"/>
              <w:rPr>
                <w:snapToGrid w:val="0"/>
              </w:rPr>
            </w:pPr>
            <w:r w:rsidRPr="00F4251E">
              <w:rPr>
                <w:snapToGrid w:val="0"/>
                <w:lang w:eastAsia="zh-CN"/>
              </w:rPr>
              <w:t xml:space="preserve">  }</w:t>
            </w:r>
          </w:p>
        </w:tc>
        <w:tc>
          <w:tcPr>
            <w:tcW w:w="2265" w:type="dxa"/>
          </w:tcPr>
          <w:p w14:paraId="5C02B204" w14:textId="77777777" w:rsidR="00020165" w:rsidRPr="00F4251E" w:rsidRDefault="00020165" w:rsidP="001C0FF7">
            <w:pPr>
              <w:pStyle w:val="TAL"/>
              <w:rPr>
                <w:snapToGrid w:val="0"/>
              </w:rPr>
            </w:pPr>
          </w:p>
        </w:tc>
        <w:tc>
          <w:tcPr>
            <w:tcW w:w="1699" w:type="dxa"/>
          </w:tcPr>
          <w:p w14:paraId="6E74368A" w14:textId="77777777" w:rsidR="00020165" w:rsidRPr="00F4251E" w:rsidRDefault="00020165" w:rsidP="001C0FF7">
            <w:pPr>
              <w:pStyle w:val="TAL"/>
              <w:rPr>
                <w:snapToGrid w:val="0"/>
              </w:rPr>
            </w:pPr>
          </w:p>
        </w:tc>
        <w:tc>
          <w:tcPr>
            <w:tcW w:w="1244" w:type="dxa"/>
          </w:tcPr>
          <w:p w14:paraId="7B5D4C55" w14:textId="77777777" w:rsidR="00020165" w:rsidRPr="00F4251E" w:rsidRDefault="00020165" w:rsidP="001C0FF7">
            <w:pPr>
              <w:pStyle w:val="TAL"/>
              <w:rPr>
                <w:snapToGrid w:val="0"/>
              </w:rPr>
            </w:pPr>
          </w:p>
        </w:tc>
      </w:tr>
      <w:tr w:rsidR="00020165" w:rsidRPr="00F4251E" w14:paraId="05AA76EC" w14:textId="77777777" w:rsidTr="00E84DE5">
        <w:tblPrEx>
          <w:tblCellMar>
            <w:left w:w="108" w:type="dxa"/>
            <w:right w:w="108" w:type="dxa"/>
          </w:tblCellMar>
        </w:tblPrEx>
        <w:trPr>
          <w:gridAfter w:val="1"/>
          <w:wAfter w:w="9" w:type="dxa"/>
        </w:trPr>
        <w:tc>
          <w:tcPr>
            <w:tcW w:w="4530" w:type="dxa"/>
            <w:gridSpan w:val="2"/>
          </w:tcPr>
          <w:p w14:paraId="359DDA58" w14:textId="77777777" w:rsidR="00020165" w:rsidRPr="00F4251E" w:rsidRDefault="00020165" w:rsidP="001C0FF7">
            <w:pPr>
              <w:pStyle w:val="TAL"/>
              <w:rPr>
                <w:snapToGrid w:val="0"/>
              </w:rPr>
            </w:pPr>
            <w:r w:rsidRPr="00F4251E">
              <w:rPr>
                <w:snapToGrid w:val="0"/>
                <w:lang w:eastAsia="zh-CN"/>
              </w:rPr>
              <w:t xml:space="preserve">  </w:t>
            </w:r>
            <w:r w:rsidRPr="00F4251E">
              <w:t>sl-PSSCH-Config-r16 CHOICE {</w:t>
            </w:r>
          </w:p>
        </w:tc>
        <w:tc>
          <w:tcPr>
            <w:tcW w:w="2265" w:type="dxa"/>
          </w:tcPr>
          <w:p w14:paraId="03CE330C" w14:textId="77777777" w:rsidR="00020165" w:rsidRPr="00F4251E" w:rsidRDefault="00020165" w:rsidP="001C0FF7">
            <w:pPr>
              <w:pStyle w:val="TAL"/>
              <w:rPr>
                <w:snapToGrid w:val="0"/>
              </w:rPr>
            </w:pPr>
          </w:p>
        </w:tc>
        <w:tc>
          <w:tcPr>
            <w:tcW w:w="1699" w:type="dxa"/>
          </w:tcPr>
          <w:p w14:paraId="1888F501" w14:textId="77777777" w:rsidR="00020165" w:rsidRPr="00F4251E" w:rsidRDefault="00020165" w:rsidP="001C0FF7">
            <w:pPr>
              <w:pStyle w:val="TAL"/>
              <w:rPr>
                <w:snapToGrid w:val="0"/>
              </w:rPr>
            </w:pPr>
          </w:p>
        </w:tc>
        <w:tc>
          <w:tcPr>
            <w:tcW w:w="1244" w:type="dxa"/>
          </w:tcPr>
          <w:p w14:paraId="592BF031" w14:textId="77777777" w:rsidR="00020165" w:rsidRPr="00F4251E" w:rsidRDefault="00020165" w:rsidP="001C0FF7">
            <w:pPr>
              <w:pStyle w:val="TAL"/>
              <w:rPr>
                <w:snapToGrid w:val="0"/>
              </w:rPr>
            </w:pPr>
          </w:p>
        </w:tc>
      </w:tr>
      <w:tr w:rsidR="00020165" w:rsidRPr="00F4251E" w14:paraId="7D004D05" w14:textId="77777777" w:rsidTr="00E84DE5">
        <w:tblPrEx>
          <w:tblCellMar>
            <w:left w:w="108" w:type="dxa"/>
            <w:right w:w="108" w:type="dxa"/>
          </w:tblCellMar>
        </w:tblPrEx>
        <w:trPr>
          <w:gridAfter w:val="1"/>
          <w:wAfter w:w="9" w:type="dxa"/>
        </w:trPr>
        <w:tc>
          <w:tcPr>
            <w:tcW w:w="4530" w:type="dxa"/>
            <w:gridSpan w:val="2"/>
          </w:tcPr>
          <w:p w14:paraId="77A0FD85" w14:textId="77777777" w:rsidR="00020165" w:rsidRPr="00F4251E" w:rsidRDefault="00020165" w:rsidP="001C0FF7">
            <w:pPr>
              <w:pStyle w:val="TAL"/>
              <w:rPr>
                <w:snapToGrid w:val="0"/>
              </w:rPr>
            </w:pPr>
            <w:r w:rsidRPr="00F4251E">
              <w:rPr>
                <w:snapToGrid w:val="0"/>
                <w:lang w:eastAsia="zh-CN"/>
              </w:rPr>
              <w:t xml:space="preserve">    setup SEQUENCE {</w:t>
            </w:r>
          </w:p>
        </w:tc>
        <w:tc>
          <w:tcPr>
            <w:tcW w:w="2265" w:type="dxa"/>
          </w:tcPr>
          <w:p w14:paraId="762AC396" w14:textId="77777777" w:rsidR="00020165" w:rsidRPr="00F4251E" w:rsidRDefault="00020165" w:rsidP="001C0FF7">
            <w:pPr>
              <w:pStyle w:val="TAL"/>
              <w:rPr>
                <w:snapToGrid w:val="0"/>
              </w:rPr>
            </w:pPr>
          </w:p>
        </w:tc>
        <w:tc>
          <w:tcPr>
            <w:tcW w:w="1699" w:type="dxa"/>
          </w:tcPr>
          <w:p w14:paraId="619E3D76" w14:textId="77777777" w:rsidR="00020165" w:rsidRPr="00F4251E" w:rsidRDefault="00020165" w:rsidP="001C0FF7">
            <w:pPr>
              <w:pStyle w:val="TAL"/>
              <w:rPr>
                <w:snapToGrid w:val="0"/>
              </w:rPr>
            </w:pPr>
          </w:p>
        </w:tc>
        <w:tc>
          <w:tcPr>
            <w:tcW w:w="1244" w:type="dxa"/>
          </w:tcPr>
          <w:p w14:paraId="0EA8CE55" w14:textId="77777777" w:rsidR="00020165" w:rsidRPr="00F4251E" w:rsidRDefault="00020165" w:rsidP="001C0FF7">
            <w:pPr>
              <w:pStyle w:val="TAL"/>
              <w:rPr>
                <w:snapToGrid w:val="0"/>
              </w:rPr>
            </w:pPr>
          </w:p>
        </w:tc>
      </w:tr>
      <w:tr w:rsidR="00020165" w:rsidRPr="00F4251E" w14:paraId="65FB7E20" w14:textId="77777777" w:rsidTr="00E84DE5">
        <w:tblPrEx>
          <w:tblCellMar>
            <w:left w:w="108" w:type="dxa"/>
            <w:right w:w="108" w:type="dxa"/>
          </w:tblCellMar>
        </w:tblPrEx>
        <w:trPr>
          <w:gridAfter w:val="1"/>
          <w:wAfter w:w="9" w:type="dxa"/>
        </w:trPr>
        <w:tc>
          <w:tcPr>
            <w:tcW w:w="4530" w:type="dxa"/>
            <w:gridSpan w:val="2"/>
          </w:tcPr>
          <w:p w14:paraId="0F97B739" w14:textId="77777777" w:rsidR="00020165" w:rsidRPr="00F4251E" w:rsidRDefault="00020165" w:rsidP="001C0FF7">
            <w:pPr>
              <w:pStyle w:val="TAL"/>
              <w:rPr>
                <w:snapToGrid w:val="0"/>
              </w:rPr>
            </w:pPr>
            <w:r w:rsidRPr="00F4251E">
              <w:rPr>
                <w:snapToGrid w:val="0"/>
                <w:lang w:eastAsia="zh-CN"/>
              </w:rPr>
              <w:t xml:space="preserve">      </w:t>
            </w:r>
            <w:r w:rsidRPr="00F4251E">
              <w:t>sl-PSSCH-DMRS-TimePatternList-r16 SEQUENCE (SIZE (1..3)) OF INTEGER (2..4) {</w:t>
            </w:r>
          </w:p>
        </w:tc>
        <w:tc>
          <w:tcPr>
            <w:tcW w:w="2265" w:type="dxa"/>
          </w:tcPr>
          <w:p w14:paraId="4A5CC9AB" w14:textId="77777777" w:rsidR="00020165" w:rsidRPr="00F4251E" w:rsidRDefault="00020165" w:rsidP="001C0FF7">
            <w:pPr>
              <w:pStyle w:val="TAL"/>
              <w:rPr>
                <w:snapToGrid w:val="0"/>
              </w:rPr>
            </w:pPr>
            <w:r w:rsidRPr="00F4251E">
              <w:rPr>
                <w:snapToGrid w:val="0"/>
              </w:rPr>
              <w:t>2 entries</w:t>
            </w:r>
          </w:p>
        </w:tc>
        <w:tc>
          <w:tcPr>
            <w:tcW w:w="1699" w:type="dxa"/>
          </w:tcPr>
          <w:p w14:paraId="64B1754B" w14:textId="77777777" w:rsidR="00020165" w:rsidRPr="00F4251E" w:rsidRDefault="00020165" w:rsidP="001C0FF7">
            <w:pPr>
              <w:pStyle w:val="TAL"/>
              <w:rPr>
                <w:snapToGrid w:val="0"/>
              </w:rPr>
            </w:pPr>
          </w:p>
        </w:tc>
        <w:tc>
          <w:tcPr>
            <w:tcW w:w="1244" w:type="dxa"/>
          </w:tcPr>
          <w:p w14:paraId="06EDA5BA" w14:textId="77777777" w:rsidR="00020165" w:rsidRPr="00F4251E" w:rsidRDefault="00020165" w:rsidP="001C0FF7">
            <w:pPr>
              <w:pStyle w:val="TAL"/>
              <w:rPr>
                <w:snapToGrid w:val="0"/>
              </w:rPr>
            </w:pPr>
          </w:p>
        </w:tc>
      </w:tr>
      <w:tr w:rsidR="00020165" w:rsidRPr="00F4251E" w14:paraId="70C75E81" w14:textId="77777777" w:rsidTr="00E84DE5">
        <w:tblPrEx>
          <w:tblCellMar>
            <w:left w:w="108" w:type="dxa"/>
            <w:right w:w="108" w:type="dxa"/>
          </w:tblCellMar>
        </w:tblPrEx>
        <w:trPr>
          <w:gridAfter w:val="1"/>
          <w:wAfter w:w="9" w:type="dxa"/>
        </w:trPr>
        <w:tc>
          <w:tcPr>
            <w:tcW w:w="4530" w:type="dxa"/>
            <w:gridSpan w:val="2"/>
          </w:tcPr>
          <w:p w14:paraId="7C227C3F" w14:textId="77777777" w:rsidR="00020165" w:rsidRPr="00F4251E" w:rsidRDefault="00020165" w:rsidP="001C0FF7">
            <w:pPr>
              <w:pStyle w:val="TAL"/>
              <w:rPr>
                <w:snapToGrid w:val="0"/>
              </w:rPr>
            </w:pPr>
            <w:r w:rsidRPr="00F4251E">
              <w:rPr>
                <w:snapToGrid w:val="0"/>
                <w:lang w:eastAsia="zh-CN"/>
              </w:rPr>
              <w:t xml:space="preserve">        </w:t>
            </w:r>
            <w:r w:rsidRPr="00F4251E">
              <w:t>INTEGER[1]</w:t>
            </w:r>
          </w:p>
        </w:tc>
        <w:tc>
          <w:tcPr>
            <w:tcW w:w="2265" w:type="dxa"/>
          </w:tcPr>
          <w:p w14:paraId="520568EF" w14:textId="77777777" w:rsidR="00020165" w:rsidRPr="00F4251E" w:rsidRDefault="00020165" w:rsidP="001C0FF7">
            <w:pPr>
              <w:pStyle w:val="TAL"/>
              <w:rPr>
                <w:snapToGrid w:val="0"/>
              </w:rPr>
            </w:pPr>
            <w:r w:rsidRPr="00F4251E">
              <w:rPr>
                <w:snapToGrid w:val="0"/>
                <w:lang w:eastAsia="zh-CN"/>
              </w:rPr>
              <w:t>2</w:t>
            </w:r>
          </w:p>
        </w:tc>
        <w:tc>
          <w:tcPr>
            <w:tcW w:w="1699" w:type="dxa"/>
          </w:tcPr>
          <w:p w14:paraId="34976FD1" w14:textId="77777777" w:rsidR="00020165" w:rsidRPr="00F4251E" w:rsidRDefault="00020165" w:rsidP="001C0FF7">
            <w:pPr>
              <w:pStyle w:val="TAL"/>
              <w:rPr>
                <w:snapToGrid w:val="0"/>
              </w:rPr>
            </w:pPr>
            <w:r w:rsidRPr="00F4251E">
              <w:rPr>
                <w:snapToGrid w:val="0"/>
                <w:lang w:eastAsia="zh-CN"/>
              </w:rPr>
              <w:t>entry 1</w:t>
            </w:r>
          </w:p>
        </w:tc>
        <w:tc>
          <w:tcPr>
            <w:tcW w:w="1244" w:type="dxa"/>
          </w:tcPr>
          <w:p w14:paraId="30A97A58" w14:textId="77777777" w:rsidR="00020165" w:rsidRPr="00F4251E" w:rsidRDefault="00020165" w:rsidP="001C0FF7">
            <w:pPr>
              <w:pStyle w:val="TAL"/>
              <w:rPr>
                <w:snapToGrid w:val="0"/>
              </w:rPr>
            </w:pPr>
          </w:p>
        </w:tc>
      </w:tr>
      <w:tr w:rsidR="00020165" w:rsidRPr="00F4251E" w14:paraId="516B6046" w14:textId="77777777" w:rsidTr="00E84DE5">
        <w:tblPrEx>
          <w:tblCellMar>
            <w:left w:w="108" w:type="dxa"/>
            <w:right w:w="108" w:type="dxa"/>
          </w:tblCellMar>
        </w:tblPrEx>
        <w:trPr>
          <w:gridAfter w:val="1"/>
          <w:wAfter w:w="9" w:type="dxa"/>
        </w:trPr>
        <w:tc>
          <w:tcPr>
            <w:tcW w:w="4530" w:type="dxa"/>
            <w:gridSpan w:val="2"/>
          </w:tcPr>
          <w:p w14:paraId="2B816138" w14:textId="77777777" w:rsidR="00020165" w:rsidRPr="00F4251E" w:rsidRDefault="00020165" w:rsidP="001C0FF7">
            <w:pPr>
              <w:pStyle w:val="TAL"/>
              <w:rPr>
                <w:snapToGrid w:val="0"/>
              </w:rPr>
            </w:pPr>
            <w:r w:rsidRPr="00F4251E">
              <w:rPr>
                <w:snapToGrid w:val="0"/>
                <w:lang w:eastAsia="zh-CN"/>
              </w:rPr>
              <w:t xml:space="preserve">        </w:t>
            </w:r>
            <w:r w:rsidRPr="00F4251E">
              <w:t>INTEGER[2]</w:t>
            </w:r>
          </w:p>
        </w:tc>
        <w:tc>
          <w:tcPr>
            <w:tcW w:w="2265" w:type="dxa"/>
          </w:tcPr>
          <w:p w14:paraId="1D7B5978" w14:textId="77777777" w:rsidR="00020165" w:rsidRPr="00F4251E" w:rsidRDefault="00020165" w:rsidP="001C0FF7">
            <w:pPr>
              <w:pStyle w:val="TAL"/>
              <w:rPr>
                <w:snapToGrid w:val="0"/>
              </w:rPr>
            </w:pPr>
            <w:r w:rsidRPr="00F4251E">
              <w:rPr>
                <w:snapToGrid w:val="0"/>
                <w:lang w:eastAsia="zh-CN"/>
              </w:rPr>
              <w:t>4</w:t>
            </w:r>
          </w:p>
        </w:tc>
        <w:tc>
          <w:tcPr>
            <w:tcW w:w="1699" w:type="dxa"/>
          </w:tcPr>
          <w:p w14:paraId="202405F2" w14:textId="77777777" w:rsidR="00020165" w:rsidRPr="00F4251E" w:rsidRDefault="00020165" w:rsidP="001C0FF7">
            <w:pPr>
              <w:pStyle w:val="TAL"/>
              <w:rPr>
                <w:snapToGrid w:val="0"/>
              </w:rPr>
            </w:pPr>
            <w:r w:rsidRPr="00F4251E">
              <w:rPr>
                <w:snapToGrid w:val="0"/>
                <w:lang w:eastAsia="zh-CN"/>
              </w:rPr>
              <w:t>entry 2</w:t>
            </w:r>
          </w:p>
        </w:tc>
        <w:tc>
          <w:tcPr>
            <w:tcW w:w="1244" w:type="dxa"/>
          </w:tcPr>
          <w:p w14:paraId="2104D4FB" w14:textId="77777777" w:rsidR="00020165" w:rsidRPr="00F4251E" w:rsidRDefault="00020165" w:rsidP="001C0FF7">
            <w:pPr>
              <w:pStyle w:val="TAL"/>
              <w:rPr>
                <w:snapToGrid w:val="0"/>
              </w:rPr>
            </w:pPr>
          </w:p>
        </w:tc>
      </w:tr>
      <w:tr w:rsidR="00020165" w:rsidRPr="00F4251E" w14:paraId="59ADF3F5" w14:textId="77777777" w:rsidTr="00E84DE5">
        <w:tblPrEx>
          <w:tblCellMar>
            <w:left w:w="108" w:type="dxa"/>
            <w:right w:w="108" w:type="dxa"/>
          </w:tblCellMar>
        </w:tblPrEx>
        <w:trPr>
          <w:gridAfter w:val="1"/>
          <w:wAfter w:w="9" w:type="dxa"/>
        </w:trPr>
        <w:tc>
          <w:tcPr>
            <w:tcW w:w="4530" w:type="dxa"/>
            <w:gridSpan w:val="2"/>
          </w:tcPr>
          <w:p w14:paraId="1F593506" w14:textId="77777777" w:rsidR="00020165" w:rsidRPr="00F4251E" w:rsidRDefault="00020165" w:rsidP="001C0FF7">
            <w:pPr>
              <w:pStyle w:val="TAL"/>
              <w:rPr>
                <w:snapToGrid w:val="0"/>
              </w:rPr>
            </w:pPr>
            <w:r w:rsidRPr="00F4251E">
              <w:rPr>
                <w:snapToGrid w:val="0"/>
                <w:lang w:eastAsia="zh-CN"/>
              </w:rPr>
              <w:t xml:space="preserve">      }</w:t>
            </w:r>
          </w:p>
        </w:tc>
        <w:tc>
          <w:tcPr>
            <w:tcW w:w="2265" w:type="dxa"/>
          </w:tcPr>
          <w:p w14:paraId="3C53E79E" w14:textId="77777777" w:rsidR="00020165" w:rsidRPr="00F4251E" w:rsidRDefault="00020165" w:rsidP="001C0FF7">
            <w:pPr>
              <w:pStyle w:val="TAL"/>
              <w:rPr>
                <w:snapToGrid w:val="0"/>
              </w:rPr>
            </w:pPr>
          </w:p>
        </w:tc>
        <w:tc>
          <w:tcPr>
            <w:tcW w:w="1699" w:type="dxa"/>
          </w:tcPr>
          <w:p w14:paraId="79E97A54" w14:textId="77777777" w:rsidR="00020165" w:rsidRPr="00F4251E" w:rsidRDefault="00020165" w:rsidP="001C0FF7">
            <w:pPr>
              <w:pStyle w:val="TAL"/>
              <w:rPr>
                <w:snapToGrid w:val="0"/>
              </w:rPr>
            </w:pPr>
          </w:p>
        </w:tc>
        <w:tc>
          <w:tcPr>
            <w:tcW w:w="1244" w:type="dxa"/>
          </w:tcPr>
          <w:p w14:paraId="0D06D1DE" w14:textId="77777777" w:rsidR="00020165" w:rsidRPr="00F4251E" w:rsidRDefault="00020165" w:rsidP="001C0FF7">
            <w:pPr>
              <w:pStyle w:val="TAL"/>
              <w:rPr>
                <w:snapToGrid w:val="0"/>
              </w:rPr>
            </w:pPr>
          </w:p>
        </w:tc>
      </w:tr>
      <w:tr w:rsidR="00020165" w:rsidRPr="00F4251E" w14:paraId="742EFF30" w14:textId="77777777" w:rsidTr="00E84DE5">
        <w:tblPrEx>
          <w:tblCellMar>
            <w:left w:w="108" w:type="dxa"/>
            <w:right w:w="108" w:type="dxa"/>
          </w:tblCellMar>
        </w:tblPrEx>
        <w:trPr>
          <w:gridAfter w:val="1"/>
          <w:wAfter w:w="9" w:type="dxa"/>
        </w:trPr>
        <w:tc>
          <w:tcPr>
            <w:tcW w:w="4530" w:type="dxa"/>
            <w:gridSpan w:val="2"/>
          </w:tcPr>
          <w:p w14:paraId="0174F4B2" w14:textId="77777777" w:rsidR="00020165" w:rsidRPr="00F4251E" w:rsidRDefault="00020165" w:rsidP="001C0FF7">
            <w:pPr>
              <w:pStyle w:val="TAL"/>
              <w:rPr>
                <w:snapToGrid w:val="0"/>
              </w:rPr>
            </w:pPr>
            <w:r w:rsidRPr="00F4251E">
              <w:t xml:space="preserve">      sl-BetaOffsets2ndSCI-r16 SEQUENCE (SIZE (4)) OF SL-BetaOffsets-r16 {</w:t>
            </w:r>
          </w:p>
        </w:tc>
        <w:tc>
          <w:tcPr>
            <w:tcW w:w="2265" w:type="dxa"/>
          </w:tcPr>
          <w:p w14:paraId="7EDBF959" w14:textId="77777777" w:rsidR="00020165" w:rsidRPr="00F4251E" w:rsidRDefault="00020165" w:rsidP="001C0FF7">
            <w:pPr>
              <w:pStyle w:val="TAL"/>
              <w:rPr>
                <w:snapToGrid w:val="0"/>
              </w:rPr>
            </w:pPr>
            <w:r w:rsidRPr="00F4251E">
              <w:rPr>
                <w:snapToGrid w:val="0"/>
                <w:lang w:eastAsia="zh-CN"/>
              </w:rPr>
              <w:t>4 entries</w:t>
            </w:r>
          </w:p>
        </w:tc>
        <w:tc>
          <w:tcPr>
            <w:tcW w:w="1699" w:type="dxa"/>
          </w:tcPr>
          <w:p w14:paraId="57F9BD5F" w14:textId="77777777" w:rsidR="00020165" w:rsidRPr="00F4251E" w:rsidRDefault="00020165" w:rsidP="001C0FF7">
            <w:pPr>
              <w:pStyle w:val="TAL"/>
              <w:rPr>
                <w:snapToGrid w:val="0"/>
              </w:rPr>
            </w:pPr>
          </w:p>
        </w:tc>
        <w:tc>
          <w:tcPr>
            <w:tcW w:w="1244" w:type="dxa"/>
          </w:tcPr>
          <w:p w14:paraId="22E2DC6D" w14:textId="77777777" w:rsidR="00020165" w:rsidRPr="00F4251E" w:rsidRDefault="00020165" w:rsidP="001C0FF7">
            <w:pPr>
              <w:pStyle w:val="TAL"/>
              <w:rPr>
                <w:snapToGrid w:val="0"/>
              </w:rPr>
            </w:pPr>
          </w:p>
        </w:tc>
      </w:tr>
      <w:tr w:rsidR="00020165" w:rsidRPr="00F4251E" w14:paraId="7FF2642A" w14:textId="77777777" w:rsidTr="00E84DE5">
        <w:tblPrEx>
          <w:tblCellMar>
            <w:left w:w="108" w:type="dxa"/>
            <w:right w:w="108" w:type="dxa"/>
          </w:tblCellMar>
        </w:tblPrEx>
        <w:trPr>
          <w:gridAfter w:val="1"/>
          <w:wAfter w:w="9" w:type="dxa"/>
        </w:trPr>
        <w:tc>
          <w:tcPr>
            <w:tcW w:w="4530" w:type="dxa"/>
            <w:gridSpan w:val="2"/>
          </w:tcPr>
          <w:p w14:paraId="4A00BA1D" w14:textId="77777777" w:rsidR="00020165" w:rsidRPr="00F4251E" w:rsidRDefault="00020165" w:rsidP="001C0FF7">
            <w:pPr>
              <w:pStyle w:val="TAL"/>
              <w:rPr>
                <w:snapToGrid w:val="0"/>
              </w:rPr>
            </w:pPr>
            <w:r w:rsidRPr="00F4251E">
              <w:rPr>
                <w:snapToGrid w:val="0"/>
                <w:lang w:eastAsia="zh-CN"/>
              </w:rPr>
              <w:t xml:space="preserve">        </w:t>
            </w:r>
            <w:r w:rsidRPr="00F4251E">
              <w:t>SL-BetaOffsets-r16[k, k=1..4]</w:t>
            </w:r>
          </w:p>
        </w:tc>
        <w:tc>
          <w:tcPr>
            <w:tcW w:w="2265" w:type="dxa"/>
          </w:tcPr>
          <w:p w14:paraId="18F0D71C" w14:textId="77777777" w:rsidR="00020165" w:rsidRPr="00F4251E" w:rsidRDefault="00020165" w:rsidP="001C0FF7">
            <w:pPr>
              <w:pStyle w:val="TAL"/>
              <w:rPr>
                <w:snapToGrid w:val="0"/>
              </w:rPr>
            </w:pPr>
            <w:r w:rsidRPr="00F4251E">
              <w:rPr>
                <w:snapToGrid w:val="0"/>
                <w:lang w:eastAsia="zh-CN"/>
              </w:rPr>
              <w:t>1</w:t>
            </w:r>
          </w:p>
        </w:tc>
        <w:tc>
          <w:tcPr>
            <w:tcW w:w="1699" w:type="dxa"/>
          </w:tcPr>
          <w:p w14:paraId="6A790837" w14:textId="77777777" w:rsidR="00020165" w:rsidRPr="00F4251E" w:rsidRDefault="00020165" w:rsidP="001C0FF7">
            <w:pPr>
              <w:pStyle w:val="TAL"/>
              <w:rPr>
                <w:snapToGrid w:val="0"/>
              </w:rPr>
            </w:pPr>
            <w:r w:rsidRPr="00F4251E">
              <w:rPr>
                <w:snapToGrid w:val="0"/>
              </w:rPr>
              <w:t>entry k</w:t>
            </w:r>
          </w:p>
        </w:tc>
        <w:tc>
          <w:tcPr>
            <w:tcW w:w="1244" w:type="dxa"/>
          </w:tcPr>
          <w:p w14:paraId="403D04EA" w14:textId="77777777" w:rsidR="00020165" w:rsidRPr="00F4251E" w:rsidRDefault="00020165" w:rsidP="001C0FF7">
            <w:pPr>
              <w:pStyle w:val="TAL"/>
              <w:rPr>
                <w:snapToGrid w:val="0"/>
              </w:rPr>
            </w:pPr>
          </w:p>
        </w:tc>
      </w:tr>
      <w:tr w:rsidR="00020165" w:rsidRPr="00F4251E" w14:paraId="768BFE88" w14:textId="77777777" w:rsidTr="00E84DE5">
        <w:tblPrEx>
          <w:tblCellMar>
            <w:left w:w="108" w:type="dxa"/>
            <w:right w:w="108" w:type="dxa"/>
          </w:tblCellMar>
        </w:tblPrEx>
        <w:trPr>
          <w:gridAfter w:val="1"/>
          <w:wAfter w:w="9" w:type="dxa"/>
        </w:trPr>
        <w:tc>
          <w:tcPr>
            <w:tcW w:w="4530" w:type="dxa"/>
            <w:gridSpan w:val="2"/>
          </w:tcPr>
          <w:p w14:paraId="10F99353" w14:textId="77777777" w:rsidR="00020165" w:rsidRPr="00F4251E" w:rsidRDefault="00020165" w:rsidP="001C0FF7">
            <w:pPr>
              <w:pStyle w:val="TAL"/>
              <w:rPr>
                <w:snapToGrid w:val="0"/>
              </w:rPr>
            </w:pPr>
            <w:r w:rsidRPr="00F4251E">
              <w:rPr>
                <w:snapToGrid w:val="0"/>
                <w:lang w:eastAsia="zh-CN"/>
              </w:rPr>
              <w:t xml:space="preserve">      }</w:t>
            </w:r>
          </w:p>
        </w:tc>
        <w:tc>
          <w:tcPr>
            <w:tcW w:w="2265" w:type="dxa"/>
          </w:tcPr>
          <w:p w14:paraId="51959890" w14:textId="77777777" w:rsidR="00020165" w:rsidRPr="00F4251E" w:rsidRDefault="00020165" w:rsidP="001C0FF7">
            <w:pPr>
              <w:pStyle w:val="TAL"/>
              <w:rPr>
                <w:snapToGrid w:val="0"/>
              </w:rPr>
            </w:pPr>
          </w:p>
        </w:tc>
        <w:tc>
          <w:tcPr>
            <w:tcW w:w="1699" w:type="dxa"/>
          </w:tcPr>
          <w:p w14:paraId="730ABC1A" w14:textId="77777777" w:rsidR="00020165" w:rsidRPr="00F4251E" w:rsidRDefault="00020165" w:rsidP="001C0FF7">
            <w:pPr>
              <w:pStyle w:val="TAL"/>
              <w:rPr>
                <w:snapToGrid w:val="0"/>
              </w:rPr>
            </w:pPr>
          </w:p>
        </w:tc>
        <w:tc>
          <w:tcPr>
            <w:tcW w:w="1244" w:type="dxa"/>
          </w:tcPr>
          <w:p w14:paraId="7DDF31F2" w14:textId="77777777" w:rsidR="00020165" w:rsidRPr="00F4251E" w:rsidRDefault="00020165" w:rsidP="001C0FF7">
            <w:pPr>
              <w:pStyle w:val="TAL"/>
              <w:rPr>
                <w:snapToGrid w:val="0"/>
              </w:rPr>
            </w:pPr>
          </w:p>
        </w:tc>
      </w:tr>
      <w:tr w:rsidR="00020165" w:rsidRPr="00F4251E" w14:paraId="0F209672" w14:textId="77777777" w:rsidTr="00E84DE5">
        <w:tblPrEx>
          <w:tblCellMar>
            <w:left w:w="108" w:type="dxa"/>
            <w:right w:w="108" w:type="dxa"/>
          </w:tblCellMar>
        </w:tblPrEx>
        <w:trPr>
          <w:gridAfter w:val="1"/>
          <w:wAfter w:w="9" w:type="dxa"/>
        </w:trPr>
        <w:tc>
          <w:tcPr>
            <w:tcW w:w="4530" w:type="dxa"/>
            <w:gridSpan w:val="2"/>
          </w:tcPr>
          <w:p w14:paraId="73B09DB7"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sl-Scaling-r16</w:t>
            </w:r>
          </w:p>
        </w:tc>
        <w:tc>
          <w:tcPr>
            <w:tcW w:w="2265" w:type="dxa"/>
          </w:tcPr>
          <w:p w14:paraId="599F6E7D" w14:textId="77777777" w:rsidR="00020165" w:rsidRPr="00F4251E" w:rsidRDefault="00020165" w:rsidP="001C0FF7">
            <w:pPr>
              <w:pStyle w:val="TAL"/>
              <w:rPr>
                <w:snapToGrid w:val="0"/>
              </w:rPr>
            </w:pPr>
            <w:r w:rsidRPr="00F4251E">
              <w:rPr>
                <w:snapToGrid w:val="0"/>
                <w:lang w:eastAsia="zh-CN"/>
              </w:rPr>
              <w:t>f1</w:t>
            </w:r>
          </w:p>
        </w:tc>
        <w:tc>
          <w:tcPr>
            <w:tcW w:w="1699" w:type="dxa"/>
          </w:tcPr>
          <w:p w14:paraId="545E98BC" w14:textId="77777777" w:rsidR="00020165" w:rsidRPr="00F4251E" w:rsidRDefault="00020165" w:rsidP="001C0FF7">
            <w:pPr>
              <w:pStyle w:val="TAL"/>
              <w:rPr>
                <w:snapToGrid w:val="0"/>
              </w:rPr>
            </w:pPr>
          </w:p>
        </w:tc>
        <w:tc>
          <w:tcPr>
            <w:tcW w:w="1244" w:type="dxa"/>
          </w:tcPr>
          <w:p w14:paraId="4C1650A5" w14:textId="77777777" w:rsidR="00020165" w:rsidRPr="00F4251E" w:rsidRDefault="00020165" w:rsidP="001C0FF7">
            <w:pPr>
              <w:pStyle w:val="TAL"/>
              <w:rPr>
                <w:snapToGrid w:val="0"/>
              </w:rPr>
            </w:pPr>
          </w:p>
        </w:tc>
      </w:tr>
      <w:tr w:rsidR="00020165" w:rsidRPr="00F4251E" w14:paraId="07F659B5" w14:textId="77777777" w:rsidTr="00E84DE5">
        <w:tblPrEx>
          <w:tblCellMar>
            <w:left w:w="108" w:type="dxa"/>
            <w:right w:w="108" w:type="dxa"/>
          </w:tblCellMar>
        </w:tblPrEx>
        <w:trPr>
          <w:gridAfter w:val="1"/>
          <w:wAfter w:w="9" w:type="dxa"/>
        </w:trPr>
        <w:tc>
          <w:tcPr>
            <w:tcW w:w="4530" w:type="dxa"/>
            <w:gridSpan w:val="2"/>
          </w:tcPr>
          <w:p w14:paraId="70385858" w14:textId="77777777" w:rsidR="00020165" w:rsidRPr="00F4251E" w:rsidRDefault="00020165" w:rsidP="001C0FF7">
            <w:pPr>
              <w:pStyle w:val="TAL"/>
              <w:rPr>
                <w:snapToGrid w:val="0"/>
                <w:lang w:eastAsia="zh-CN"/>
              </w:rPr>
            </w:pPr>
            <w:r w:rsidRPr="00F4251E">
              <w:rPr>
                <w:snapToGrid w:val="0"/>
                <w:lang w:eastAsia="zh-CN"/>
              </w:rPr>
              <w:t xml:space="preserve">    }</w:t>
            </w:r>
          </w:p>
        </w:tc>
        <w:tc>
          <w:tcPr>
            <w:tcW w:w="2265" w:type="dxa"/>
          </w:tcPr>
          <w:p w14:paraId="3CA22C5E" w14:textId="77777777" w:rsidR="00020165" w:rsidRPr="00F4251E" w:rsidRDefault="00020165" w:rsidP="001C0FF7">
            <w:pPr>
              <w:pStyle w:val="TAL"/>
              <w:rPr>
                <w:snapToGrid w:val="0"/>
              </w:rPr>
            </w:pPr>
          </w:p>
        </w:tc>
        <w:tc>
          <w:tcPr>
            <w:tcW w:w="1699" w:type="dxa"/>
          </w:tcPr>
          <w:p w14:paraId="348CEA7D" w14:textId="77777777" w:rsidR="00020165" w:rsidRPr="00F4251E" w:rsidRDefault="00020165" w:rsidP="001C0FF7">
            <w:pPr>
              <w:pStyle w:val="TAL"/>
              <w:rPr>
                <w:snapToGrid w:val="0"/>
              </w:rPr>
            </w:pPr>
          </w:p>
        </w:tc>
        <w:tc>
          <w:tcPr>
            <w:tcW w:w="1244" w:type="dxa"/>
          </w:tcPr>
          <w:p w14:paraId="1D0C9D2C" w14:textId="77777777" w:rsidR="00020165" w:rsidRPr="00F4251E" w:rsidRDefault="00020165" w:rsidP="001C0FF7">
            <w:pPr>
              <w:pStyle w:val="TAL"/>
              <w:rPr>
                <w:snapToGrid w:val="0"/>
              </w:rPr>
            </w:pPr>
          </w:p>
        </w:tc>
      </w:tr>
      <w:tr w:rsidR="00020165" w:rsidRPr="00F4251E" w14:paraId="4C9919C6" w14:textId="77777777" w:rsidTr="00E84DE5">
        <w:tblPrEx>
          <w:tblCellMar>
            <w:left w:w="108" w:type="dxa"/>
            <w:right w:w="108" w:type="dxa"/>
          </w:tblCellMar>
        </w:tblPrEx>
        <w:trPr>
          <w:gridAfter w:val="1"/>
          <w:wAfter w:w="9" w:type="dxa"/>
        </w:trPr>
        <w:tc>
          <w:tcPr>
            <w:tcW w:w="4530" w:type="dxa"/>
            <w:gridSpan w:val="2"/>
          </w:tcPr>
          <w:p w14:paraId="10DC3B7D" w14:textId="77777777" w:rsidR="00020165" w:rsidRPr="00F4251E" w:rsidRDefault="00020165" w:rsidP="001C0FF7">
            <w:pPr>
              <w:pStyle w:val="TAL"/>
              <w:rPr>
                <w:snapToGrid w:val="0"/>
                <w:lang w:eastAsia="zh-CN"/>
              </w:rPr>
            </w:pPr>
            <w:r w:rsidRPr="00F4251E">
              <w:rPr>
                <w:snapToGrid w:val="0"/>
                <w:lang w:eastAsia="zh-CN"/>
              </w:rPr>
              <w:t xml:space="preserve">  }</w:t>
            </w:r>
          </w:p>
        </w:tc>
        <w:tc>
          <w:tcPr>
            <w:tcW w:w="2265" w:type="dxa"/>
          </w:tcPr>
          <w:p w14:paraId="6BE2EFDE" w14:textId="77777777" w:rsidR="00020165" w:rsidRPr="00F4251E" w:rsidRDefault="00020165" w:rsidP="001C0FF7">
            <w:pPr>
              <w:pStyle w:val="TAL"/>
              <w:rPr>
                <w:snapToGrid w:val="0"/>
              </w:rPr>
            </w:pPr>
          </w:p>
        </w:tc>
        <w:tc>
          <w:tcPr>
            <w:tcW w:w="1699" w:type="dxa"/>
          </w:tcPr>
          <w:p w14:paraId="7C190018" w14:textId="77777777" w:rsidR="00020165" w:rsidRPr="00F4251E" w:rsidRDefault="00020165" w:rsidP="001C0FF7">
            <w:pPr>
              <w:pStyle w:val="TAL"/>
              <w:rPr>
                <w:snapToGrid w:val="0"/>
              </w:rPr>
            </w:pPr>
          </w:p>
        </w:tc>
        <w:tc>
          <w:tcPr>
            <w:tcW w:w="1244" w:type="dxa"/>
          </w:tcPr>
          <w:p w14:paraId="6625A0DD" w14:textId="77777777" w:rsidR="00020165" w:rsidRPr="00F4251E" w:rsidRDefault="00020165" w:rsidP="001C0FF7">
            <w:pPr>
              <w:pStyle w:val="TAL"/>
              <w:rPr>
                <w:snapToGrid w:val="0"/>
              </w:rPr>
            </w:pPr>
          </w:p>
        </w:tc>
      </w:tr>
      <w:tr w:rsidR="00020165" w:rsidRPr="00F4251E" w14:paraId="73588A92" w14:textId="77777777" w:rsidTr="00E84DE5">
        <w:tblPrEx>
          <w:tblCellMar>
            <w:left w:w="108" w:type="dxa"/>
            <w:right w:w="108" w:type="dxa"/>
          </w:tblCellMar>
        </w:tblPrEx>
        <w:trPr>
          <w:gridAfter w:val="1"/>
          <w:wAfter w:w="9" w:type="dxa"/>
        </w:trPr>
        <w:tc>
          <w:tcPr>
            <w:tcW w:w="4530" w:type="dxa"/>
            <w:gridSpan w:val="2"/>
          </w:tcPr>
          <w:p w14:paraId="287E9274"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sl-PSFCH</w:t>
            </w:r>
            <w:r w:rsidRPr="00F4251E">
              <w:rPr>
                <w:rFonts w:eastAsia="等线"/>
              </w:rPr>
              <w:t>-Config</w:t>
            </w:r>
            <w:r w:rsidRPr="00F4251E">
              <w:t>-r16</w:t>
            </w:r>
          </w:p>
        </w:tc>
        <w:tc>
          <w:tcPr>
            <w:tcW w:w="2265" w:type="dxa"/>
          </w:tcPr>
          <w:p w14:paraId="1AC53799" w14:textId="77777777" w:rsidR="00020165" w:rsidRPr="00F4251E" w:rsidRDefault="00020165" w:rsidP="001C0FF7">
            <w:pPr>
              <w:pStyle w:val="TAL"/>
              <w:rPr>
                <w:snapToGrid w:val="0"/>
              </w:rPr>
            </w:pPr>
            <w:r w:rsidRPr="00F4251E">
              <w:rPr>
                <w:snapToGrid w:val="0"/>
                <w:lang w:eastAsia="zh-CN"/>
              </w:rPr>
              <w:t>Not present</w:t>
            </w:r>
          </w:p>
        </w:tc>
        <w:tc>
          <w:tcPr>
            <w:tcW w:w="1699" w:type="dxa"/>
          </w:tcPr>
          <w:p w14:paraId="1AF298B0" w14:textId="77777777" w:rsidR="00020165" w:rsidRPr="00F4251E" w:rsidRDefault="00020165" w:rsidP="001C0FF7">
            <w:pPr>
              <w:pStyle w:val="TAL"/>
              <w:rPr>
                <w:snapToGrid w:val="0"/>
              </w:rPr>
            </w:pPr>
          </w:p>
        </w:tc>
        <w:tc>
          <w:tcPr>
            <w:tcW w:w="1244" w:type="dxa"/>
          </w:tcPr>
          <w:p w14:paraId="67D862F0" w14:textId="77777777" w:rsidR="00020165" w:rsidRPr="00F4251E" w:rsidRDefault="00020165" w:rsidP="001C0FF7">
            <w:pPr>
              <w:pStyle w:val="TAL"/>
              <w:rPr>
                <w:snapToGrid w:val="0"/>
              </w:rPr>
            </w:pPr>
          </w:p>
        </w:tc>
      </w:tr>
      <w:tr w:rsidR="00020165" w:rsidRPr="00F4251E" w14:paraId="2E0A864D" w14:textId="77777777" w:rsidTr="00E84DE5">
        <w:tblPrEx>
          <w:tblCellMar>
            <w:left w:w="108" w:type="dxa"/>
            <w:right w:w="108" w:type="dxa"/>
          </w:tblCellMar>
        </w:tblPrEx>
        <w:trPr>
          <w:gridAfter w:val="1"/>
          <w:wAfter w:w="9" w:type="dxa"/>
        </w:trPr>
        <w:tc>
          <w:tcPr>
            <w:tcW w:w="4530" w:type="dxa"/>
            <w:gridSpan w:val="2"/>
          </w:tcPr>
          <w:p w14:paraId="26C8E6C5"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sl-PSFCH</w:t>
            </w:r>
            <w:r w:rsidRPr="00F4251E">
              <w:rPr>
                <w:rFonts w:eastAsia="等线"/>
              </w:rPr>
              <w:t>-Config</w:t>
            </w:r>
            <w:r w:rsidRPr="00F4251E">
              <w:t>-r16 CHOICE {</w:t>
            </w:r>
          </w:p>
        </w:tc>
        <w:tc>
          <w:tcPr>
            <w:tcW w:w="2265" w:type="dxa"/>
          </w:tcPr>
          <w:p w14:paraId="0449E46B" w14:textId="77777777" w:rsidR="00020165" w:rsidRPr="00F4251E" w:rsidRDefault="00020165" w:rsidP="001C0FF7">
            <w:pPr>
              <w:pStyle w:val="TAL"/>
              <w:rPr>
                <w:snapToGrid w:val="0"/>
              </w:rPr>
            </w:pPr>
          </w:p>
        </w:tc>
        <w:tc>
          <w:tcPr>
            <w:tcW w:w="1699" w:type="dxa"/>
          </w:tcPr>
          <w:p w14:paraId="21CC8FF9" w14:textId="77777777" w:rsidR="00020165" w:rsidRPr="00F4251E" w:rsidRDefault="00020165" w:rsidP="001C0FF7">
            <w:pPr>
              <w:pStyle w:val="TAL"/>
              <w:rPr>
                <w:snapToGrid w:val="0"/>
              </w:rPr>
            </w:pPr>
          </w:p>
        </w:tc>
        <w:tc>
          <w:tcPr>
            <w:tcW w:w="1244" w:type="dxa"/>
          </w:tcPr>
          <w:p w14:paraId="3FBC18A7" w14:textId="77777777" w:rsidR="00020165" w:rsidRPr="00F4251E" w:rsidRDefault="00020165" w:rsidP="001C0FF7">
            <w:pPr>
              <w:pStyle w:val="TAL"/>
              <w:rPr>
                <w:snapToGrid w:val="0"/>
              </w:rPr>
            </w:pPr>
            <w:r w:rsidRPr="00F4251E">
              <w:rPr>
                <w:snapToGrid w:val="0"/>
                <w:lang w:eastAsia="zh-CN"/>
              </w:rPr>
              <w:t>SL_HARQ</w:t>
            </w:r>
          </w:p>
        </w:tc>
      </w:tr>
      <w:tr w:rsidR="00020165" w:rsidRPr="00F4251E" w14:paraId="3677FAF6" w14:textId="77777777" w:rsidTr="00E84DE5">
        <w:tblPrEx>
          <w:tblCellMar>
            <w:left w:w="108" w:type="dxa"/>
            <w:right w:w="108" w:type="dxa"/>
          </w:tblCellMar>
        </w:tblPrEx>
        <w:trPr>
          <w:gridAfter w:val="1"/>
          <w:wAfter w:w="9" w:type="dxa"/>
        </w:trPr>
        <w:tc>
          <w:tcPr>
            <w:tcW w:w="4530" w:type="dxa"/>
            <w:gridSpan w:val="2"/>
          </w:tcPr>
          <w:p w14:paraId="64CF0453" w14:textId="77777777" w:rsidR="00020165" w:rsidRPr="00F4251E" w:rsidRDefault="00020165" w:rsidP="001C0FF7">
            <w:pPr>
              <w:pStyle w:val="TAL"/>
              <w:rPr>
                <w:snapToGrid w:val="0"/>
                <w:lang w:eastAsia="zh-CN"/>
              </w:rPr>
            </w:pPr>
            <w:r w:rsidRPr="00F4251E">
              <w:rPr>
                <w:snapToGrid w:val="0"/>
                <w:lang w:eastAsia="zh-CN"/>
              </w:rPr>
              <w:t xml:space="preserve">    setup SEQUENCE {</w:t>
            </w:r>
          </w:p>
        </w:tc>
        <w:tc>
          <w:tcPr>
            <w:tcW w:w="2265" w:type="dxa"/>
          </w:tcPr>
          <w:p w14:paraId="74E5C183" w14:textId="77777777" w:rsidR="00020165" w:rsidRPr="00F4251E" w:rsidRDefault="00020165" w:rsidP="001C0FF7">
            <w:pPr>
              <w:pStyle w:val="TAL"/>
              <w:rPr>
                <w:snapToGrid w:val="0"/>
              </w:rPr>
            </w:pPr>
          </w:p>
        </w:tc>
        <w:tc>
          <w:tcPr>
            <w:tcW w:w="1699" w:type="dxa"/>
          </w:tcPr>
          <w:p w14:paraId="2D3DA4DE" w14:textId="77777777" w:rsidR="00020165" w:rsidRPr="00F4251E" w:rsidRDefault="00020165" w:rsidP="001C0FF7">
            <w:pPr>
              <w:pStyle w:val="TAL"/>
              <w:rPr>
                <w:snapToGrid w:val="0"/>
              </w:rPr>
            </w:pPr>
          </w:p>
        </w:tc>
        <w:tc>
          <w:tcPr>
            <w:tcW w:w="1244" w:type="dxa"/>
          </w:tcPr>
          <w:p w14:paraId="30EAB03E" w14:textId="77777777" w:rsidR="00020165" w:rsidRPr="00F4251E" w:rsidRDefault="00020165" w:rsidP="001C0FF7">
            <w:pPr>
              <w:pStyle w:val="TAL"/>
              <w:rPr>
                <w:snapToGrid w:val="0"/>
              </w:rPr>
            </w:pPr>
          </w:p>
        </w:tc>
      </w:tr>
      <w:tr w:rsidR="00020165" w:rsidRPr="00F4251E" w14:paraId="0E4681D2" w14:textId="77777777" w:rsidTr="00E84DE5">
        <w:tblPrEx>
          <w:tblCellMar>
            <w:left w:w="108" w:type="dxa"/>
            <w:right w:w="108" w:type="dxa"/>
          </w:tblCellMar>
        </w:tblPrEx>
        <w:trPr>
          <w:gridAfter w:val="1"/>
          <w:wAfter w:w="9" w:type="dxa"/>
        </w:trPr>
        <w:tc>
          <w:tcPr>
            <w:tcW w:w="4530" w:type="dxa"/>
            <w:gridSpan w:val="2"/>
          </w:tcPr>
          <w:p w14:paraId="33E3914D"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sl-PSFCH-Period-r16</w:t>
            </w:r>
          </w:p>
        </w:tc>
        <w:tc>
          <w:tcPr>
            <w:tcW w:w="2265" w:type="dxa"/>
          </w:tcPr>
          <w:p w14:paraId="3C49F9F6" w14:textId="77777777" w:rsidR="00020165" w:rsidRPr="00F4251E" w:rsidRDefault="00020165" w:rsidP="001C0FF7">
            <w:pPr>
              <w:pStyle w:val="TAL"/>
              <w:rPr>
                <w:snapToGrid w:val="0"/>
              </w:rPr>
            </w:pPr>
            <w:r w:rsidRPr="00F4251E">
              <w:rPr>
                <w:snapToGrid w:val="0"/>
                <w:lang w:eastAsia="zh-CN"/>
              </w:rPr>
              <w:t>sl4</w:t>
            </w:r>
          </w:p>
        </w:tc>
        <w:tc>
          <w:tcPr>
            <w:tcW w:w="1699" w:type="dxa"/>
          </w:tcPr>
          <w:p w14:paraId="7D0714AD" w14:textId="77777777" w:rsidR="00020165" w:rsidRPr="00F4251E" w:rsidRDefault="00020165" w:rsidP="001C0FF7">
            <w:pPr>
              <w:pStyle w:val="TAL"/>
              <w:rPr>
                <w:snapToGrid w:val="0"/>
              </w:rPr>
            </w:pPr>
          </w:p>
        </w:tc>
        <w:tc>
          <w:tcPr>
            <w:tcW w:w="1244" w:type="dxa"/>
          </w:tcPr>
          <w:p w14:paraId="13B12789" w14:textId="77777777" w:rsidR="00020165" w:rsidRPr="00F4251E" w:rsidRDefault="00020165" w:rsidP="001C0FF7">
            <w:pPr>
              <w:pStyle w:val="TAL"/>
              <w:rPr>
                <w:snapToGrid w:val="0"/>
              </w:rPr>
            </w:pPr>
          </w:p>
        </w:tc>
      </w:tr>
      <w:tr w:rsidR="00020165" w:rsidRPr="00F4251E" w14:paraId="5C4C9546" w14:textId="77777777" w:rsidTr="00E84DE5">
        <w:tblPrEx>
          <w:tblCellMar>
            <w:left w:w="108" w:type="dxa"/>
            <w:right w:w="108" w:type="dxa"/>
          </w:tblCellMar>
        </w:tblPrEx>
        <w:trPr>
          <w:gridAfter w:val="1"/>
          <w:wAfter w:w="9" w:type="dxa"/>
        </w:trPr>
        <w:tc>
          <w:tcPr>
            <w:tcW w:w="4530" w:type="dxa"/>
            <w:gridSpan w:val="2"/>
          </w:tcPr>
          <w:p w14:paraId="41EF20F8"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sl-PSFCH-RB-Set-r16</w:t>
            </w:r>
          </w:p>
        </w:tc>
        <w:tc>
          <w:tcPr>
            <w:tcW w:w="2265" w:type="dxa"/>
          </w:tcPr>
          <w:p w14:paraId="0DD08F1B" w14:textId="77777777" w:rsidR="00020165" w:rsidRPr="00F4251E" w:rsidRDefault="00020165" w:rsidP="001C0FF7">
            <w:pPr>
              <w:pStyle w:val="TAL"/>
              <w:rPr>
                <w:snapToGrid w:val="0"/>
              </w:rPr>
            </w:pPr>
            <w:proofErr w:type="spellStart"/>
            <w:r w:rsidRPr="00F4251E">
              <w:rPr>
                <w:snapToGrid w:val="0"/>
                <w:lang w:eastAsia="zh-CN"/>
              </w:rPr>
              <w:t>bitstring</w:t>
            </w:r>
            <w:proofErr w:type="spellEnd"/>
            <w:r w:rsidRPr="00F4251E">
              <w:rPr>
                <w:snapToGrid w:val="0"/>
                <w:lang w:eastAsia="zh-CN"/>
              </w:rPr>
              <w:t xml:space="preserve"> of length n, The leftmost p*floor(m/p)*floor(n/m) bits are set to "1" and the rest are set to "0"</w:t>
            </w:r>
          </w:p>
        </w:tc>
        <w:tc>
          <w:tcPr>
            <w:tcW w:w="1699" w:type="dxa"/>
          </w:tcPr>
          <w:p w14:paraId="150EBD74" w14:textId="77777777" w:rsidR="00020165" w:rsidRPr="00F4251E" w:rsidRDefault="00020165" w:rsidP="001C0FF7">
            <w:pPr>
              <w:pStyle w:val="TAL"/>
              <w:rPr>
                <w:snapToGrid w:val="0"/>
                <w:lang w:eastAsia="zh-CN"/>
              </w:rPr>
            </w:pPr>
            <w:r w:rsidRPr="00F4251E">
              <w:rPr>
                <w:snapToGrid w:val="0"/>
                <w:lang w:eastAsia="zh-CN"/>
              </w:rPr>
              <w:t>Note 1,</w:t>
            </w:r>
          </w:p>
          <w:p w14:paraId="7186B8EB" w14:textId="77777777" w:rsidR="00020165" w:rsidRPr="00F4251E" w:rsidRDefault="00020165" w:rsidP="001C0FF7">
            <w:pPr>
              <w:pStyle w:val="TAL"/>
              <w:rPr>
                <w:snapToGrid w:val="0"/>
                <w:lang w:eastAsia="zh-CN"/>
              </w:rPr>
            </w:pPr>
            <w:r w:rsidRPr="00F4251E">
              <w:rPr>
                <w:snapToGrid w:val="0"/>
                <w:lang w:eastAsia="zh-CN"/>
              </w:rPr>
              <w:t>Note 2,</w:t>
            </w:r>
          </w:p>
          <w:p w14:paraId="58710EE6" w14:textId="77777777" w:rsidR="00020165" w:rsidRPr="00F4251E" w:rsidRDefault="00020165" w:rsidP="001C0FF7">
            <w:pPr>
              <w:pStyle w:val="TAL"/>
              <w:rPr>
                <w:snapToGrid w:val="0"/>
              </w:rPr>
            </w:pPr>
            <w:r w:rsidRPr="00F4251E">
              <w:rPr>
                <w:snapToGrid w:val="0"/>
                <w:lang w:eastAsia="zh-CN"/>
              </w:rPr>
              <w:t>Note 3</w:t>
            </w:r>
          </w:p>
        </w:tc>
        <w:tc>
          <w:tcPr>
            <w:tcW w:w="1244" w:type="dxa"/>
          </w:tcPr>
          <w:p w14:paraId="04556D3E" w14:textId="77777777" w:rsidR="00020165" w:rsidRPr="00F4251E" w:rsidRDefault="00020165" w:rsidP="001C0FF7">
            <w:pPr>
              <w:pStyle w:val="TAL"/>
              <w:rPr>
                <w:snapToGrid w:val="0"/>
              </w:rPr>
            </w:pPr>
          </w:p>
        </w:tc>
      </w:tr>
      <w:tr w:rsidR="00020165" w:rsidRPr="00F4251E" w14:paraId="31B0F94E" w14:textId="77777777" w:rsidTr="00E84DE5">
        <w:tblPrEx>
          <w:tblCellMar>
            <w:left w:w="108" w:type="dxa"/>
            <w:right w:w="108" w:type="dxa"/>
          </w:tblCellMar>
        </w:tblPrEx>
        <w:trPr>
          <w:gridAfter w:val="1"/>
          <w:wAfter w:w="9" w:type="dxa"/>
        </w:trPr>
        <w:tc>
          <w:tcPr>
            <w:tcW w:w="4530" w:type="dxa"/>
            <w:gridSpan w:val="2"/>
          </w:tcPr>
          <w:p w14:paraId="01078FA7"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sl-NumMuxCS-Pair-r16</w:t>
            </w:r>
          </w:p>
        </w:tc>
        <w:tc>
          <w:tcPr>
            <w:tcW w:w="2265" w:type="dxa"/>
          </w:tcPr>
          <w:p w14:paraId="1A1E9864" w14:textId="77777777" w:rsidR="00020165" w:rsidRPr="00F4251E" w:rsidRDefault="00020165" w:rsidP="001C0FF7">
            <w:pPr>
              <w:pStyle w:val="TAL"/>
              <w:rPr>
                <w:snapToGrid w:val="0"/>
              </w:rPr>
            </w:pPr>
            <w:r w:rsidRPr="00F4251E">
              <w:rPr>
                <w:snapToGrid w:val="0"/>
                <w:lang w:eastAsia="zh-CN"/>
              </w:rPr>
              <w:t>n2</w:t>
            </w:r>
          </w:p>
        </w:tc>
        <w:tc>
          <w:tcPr>
            <w:tcW w:w="1699" w:type="dxa"/>
          </w:tcPr>
          <w:p w14:paraId="22C8F9F1" w14:textId="77777777" w:rsidR="00020165" w:rsidRPr="00F4251E" w:rsidRDefault="00020165" w:rsidP="001C0FF7">
            <w:pPr>
              <w:pStyle w:val="TAL"/>
              <w:rPr>
                <w:snapToGrid w:val="0"/>
              </w:rPr>
            </w:pPr>
          </w:p>
        </w:tc>
        <w:tc>
          <w:tcPr>
            <w:tcW w:w="1244" w:type="dxa"/>
          </w:tcPr>
          <w:p w14:paraId="132947B7" w14:textId="77777777" w:rsidR="00020165" w:rsidRPr="00F4251E" w:rsidRDefault="00020165" w:rsidP="001C0FF7">
            <w:pPr>
              <w:pStyle w:val="TAL"/>
              <w:rPr>
                <w:snapToGrid w:val="0"/>
              </w:rPr>
            </w:pPr>
          </w:p>
        </w:tc>
      </w:tr>
      <w:tr w:rsidR="00020165" w:rsidRPr="00F4251E" w14:paraId="23933D76" w14:textId="77777777" w:rsidTr="00E84DE5">
        <w:tblPrEx>
          <w:tblCellMar>
            <w:left w:w="108" w:type="dxa"/>
            <w:right w:w="108" w:type="dxa"/>
          </w:tblCellMar>
        </w:tblPrEx>
        <w:trPr>
          <w:gridAfter w:val="1"/>
          <w:wAfter w:w="9" w:type="dxa"/>
        </w:trPr>
        <w:tc>
          <w:tcPr>
            <w:tcW w:w="4530" w:type="dxa"/>
            <w:gridSpan w:val="2"/>
          </w:tcPr>
          <w:p w14:paraId="6D5901E8"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sl-MinTimeGapPSFCH-r16</w:t>
            </w:r>
          </w:p>
        </w:tc>
        <w:tc>
          <w:tcPr>
            <w:tcW w:w="2265" w:type="dxa"/>
          </w:tcPr>
          <w:p w14:paraId="0AAB1E4D" w14:textId="77777777" w:rsidR="00020165" w:rsidRPr="00F4251E" w:rsidRDefault="00020165" w:rsidP="001C0FF7">
            <w:pPr>
              <w:pStyle w:val="TAL"/>
              <w:rPr>
                <w:snapToGrid w:val="0"/>
              </w:rPr>
            </w:pPr>
            <w:r w:rsidRPr="00F4251E">
              <w:rPr>
                <w:snapToGrid w:val="0"/>
                <w:lang w:eastAsia="zh-CN"/>
              </w:rPr>
              <w:t>sl2</w:t>
            </w:r>
          </w:p>
        </w:tc>
        <w:tc>
          <w:tcPr>
            <w:tcW w:w="1699" w:type="dxa"/>
          </w:tcPr>
          <w:p w14:paraId="61B6392D" w14:textId="77777777" w:rsidR="00020165" w:rsidRPr="00F4251E" w:rsidRDefault="00020165" w:rsidP="001C0FF7">
            <w:pPr>
              <w:pStyle w:val="TAL"/>
              <w:rPr>
                <w:snapToGrid w:val="0"/>
              </w:rPr>
            </w:pPr>
          </w:p>
        </w:tc>
        <w:tc>
          <w:tcPr>
            <w:tcW w:w="1244" w:type="dxa"/>
          </w:tcPr>
          <w:p w14:paraId="26BC5EF2" w14:textId="77777777" w:rsidR="00020165" w:rsidRPr="00F4251E" w:rsidRDefault="00020165" w:rsidP="001C0FF7">
            <w:pPr>
              <w:pStyle w:val="TAL"/>
              <w:rPr>
                <w:snapToGrid w:val="0"/>
              </w:rPr>
            </w:pPr>
          </w:p>
        </w:tc>
      </w:tr>
      <w:tr w:rsidR="00020165" w:rsidRPr="00F4251E" w14:paraId="3F13768A" w14:textId="77777777" w:rsidTr="00E84DE5">
        <w:tblPrEx>
          <w:tblCellMar>
            <w:left w:w="108" w:type="dxa"/>
            <w:right w:w="108" w:type="dxa"/>
          </w:tblCellMar>
        </w:tblPrEx>
        <w:trPr>
          <w:gridAfter w:val="1"/>
          <w:wAfter w:w="9" w:type="dxa"/>
        </w:trPr>
        <w:tc>
          <w:tcPr>
            <w:tcW w:w="4530" w:type="dxa"/>
            <w:gridSpan w:val="2"/>
          </w:tcPr>
          <w:p w14:paraId="62A99FA6"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sl-PSFCH-HopID-r16</w:t>
            </w:r>
          </w:p>
        </w:tc>
        <w:tc>
          <w:tcPr>
            <w:tcW w:w="2265" w:type="dxa"/>
          </w:tcPr>
          <w:p w14:paraId="205E7D98" w14:textId="77777777" w:rsidR="00020165" w:rsidRPr="00F4251E" w:rsidRDefault="00020165" w:rsidP="001C0FF7">
            <w:pPr>
              <w:pStyle w:val="TAL"/>
              <w:rPr>
                <w:snapToGrid w:val="0"/>
              </w:rPr>
            </w:pPr>
            <w:r w:rsidRPr="00F4251E">
              <w:rPr>
                <w:snapToGrid w:val="0"/>
                <w:lang w:eastAsia="zh-CN"/>
              </w:rPr>
              <w:t>Not present</w:t>
            </w:r>
          </w:p>
        </w:tc>
        <w:tc>
          <w:tcPr>
            <w:tcW w:w="1699" w:type="dxa"/>
          </w:tcPr>
          <w:p w14:paraId="64050556" w14:textId="77777777" w:rsidR="00020165" w:rsidRPr="00F4251E" w:rsidRDefault="00020165" w:rsidP="001C0FF7">
            <w:pPr>
              <w:pStyle w:val="TAL"/>
              <w:rPr>
                <w:snapToGrid w:val="0"/>
              </w:rPr>
            </w:pPr>
            <w:r w:rsidRPr="00F4251E">
              <w:rPr>
                <w:snapToGrid w:val="0"/>
                <w:lang w:eastAsia="zh-CN"/>
              </w:rPr>
              <w:t>Default frequency hopping ID 0 is used</w:t>
            </w:r>
          </w:p>
        </w:tc>
        <w:tc>
          <w:tcPr>
            <w:tcW w:w="1244" w:type="dxa"/>
          </w:tcPr>
          <w:p w14:paraId="2FAA9B45" w14:textId="77777777" w:rsidR="00020165" w:rsidRPr="00F4251E" w:rsidRDefault="00020165" w:rsidP="001C0FF7">
            <w:pPr>
              <w:pStyle w:val="TAL"/>
              <w:rPr>
                <w:snapToGrid w:val="0"/>
              </w:rPr>
            </w:pPr>
          </w:p>
        </w:tc>
      </w:tr>
      <w:tr w:rsidR="00020165" w:rsidRPr="00F4251E" w14:paraId="1219137C" w14:textId="77777777" w:rsidTr="00E84DE5">
        <w:tblPrEx>
          <w:tblCellMar>
            <w:left w:w="108" w:type="dxa"/>
            <w:right w:w="108" w:type="dxa"/>
          </w:tblCellMar>
        </w:tblPrEx>
        <w:trPr>
          <w:gridAfter w:val="1"/>
          <w:wAfter w:w="9" w:type="dxa"/>
        </w:trPr>
        <w:tc>
          <w:tcPr>
            <w:tcW w:w="4530" w:type="dxa"/>
            <w:gridSpan w:val="2"/>
          </w:tcPr>
          <w:p w14:paraId="68B7691E"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sl-PSFCH-CandidateResourceType-r16</w:t>
            </w:r>
          </w:p>
        </w:tc>
        <w:tc>
          <w:tcPr>
            <w:tcW w:w="2265" w:type="dxa"/>
          </w:tcPr>
          <w:p w14:paraId="5F488DB2" w14:textId="77777777" w:rsidR="00020165" w:rsidRPr="00F4251E" w:rsidRDefault="00020165" w:rsidP="001C0FF7">
            <w:pPr>
              <w:pStyle w:val="TAL"/>
              <w:rPr>
                <w:snapToGrid w:val="0"/>
              </w:rPr>
            </w:pPr>
            <w:proofErr w:type="spellStart"/>
            <w:r w:rsidRPr="00F4251E">
              <w:t>startSubCH</w:t>
            </w:r>
            <w:proofErr w:type="spellEnd"/>
          </w:p>
        </w:tc>
        <w:tc>
          <w:tcPr>
            <w:tcW w:w="1699" w:type="dxa"/>
          </w:tcPr>
          <w:p w14:paraId="7D70D1C8" w14:textId="77777777" w:rsidR="00020165" w:rsidRPr="00F4251E" w:rsidRDefault="00020165" w:rsidP="001C0FF7">
            <w:pPr>
              <w:pStyle w:val="TAL"/>
              <w:rPr>
                <w:snapToGrid w:val="0"/>
              </w:rPr>
            </w:pPr>
          </w:p>
        </w:tc>
        <w:tc>
          <w:tcPr>
            <w:tcW w:w="1244" w:type="dxa"/>
          </w:tcPr>
          <w:p w14:paraId="6C2CE9FA" w14:textId="77777777" w:rsidR="00020165" w:rsidRPr="00F4251E" w:rsidRDefault="00020165" w:rsidP="001C0FF7">
            <w:pPr>
              <w:pStyle w:val="TAL"/>
              <w:rPr>
                <w:snapToGrid w:val="0"/>
              </w:rPr>
            </w:pPr>
          </w:p>
        </w:tc>
      </w:tr>
      <w:tr w:rsidR="00020165" w:rsidRPr="00F4251E" w14:paraId="6A5A68FA" w14:textId="77777777" w:rsidTr="00E84DE5">
        <w:tblPrEx>
          <w:tblCellMar>
            <w:left w:w="108" w:type="dxa"/>
            <w:right w:w="108" w:type="dxa"/>
          </w:tblCellMar>
        </w:tblPrEx>
        <w:trPr>
          <w:gridAfter w:val="1"/>
          <w:wAfter w:w="9" w:type="dxa"/>
        </w:trPr>
        <w:tc>
          <w:tcPr>
            <w:tcW w:w="4530" w:type="dxa"/>
            <w:gridSpan w:val="2"/>
          </w:tcPr>
          <w:p w14:paraId="670D32AB" w14:textId="77777777" w:rsidR="00020165" w:rsidRPr="00F4251E" w:rsidRDefault="00020165" w:rsidP="001C0FF7">
            <w:pPr>
              <w:pStyle w:val="TAL"/>
              <w:rPr>
                <w:snapToGrid w:val="0"/>
                <w:lang w:eastAsia="zh-CN"/>
              </w:rPr>
            </w:pPr>
            <w:r w:rsidRPr="00F4251E">
              <w:rPr>
                <w:snapToGrid w:val="0"/>
                <w:lang w:eastAsia="zh-CN"/>
              </w:rPr>
              <w:t xml:space="preserve">    }</w:t>
            </w:r>
          </w:p>
        </w:tc>
        <w:tc>
          <w:tcPr>
            <w:tcW w:w="2265" w:type="dxa"/>
          </w:tcPr>
          <w:p w14:paraId="005DB3ED" w14:textId="77777777" w:rsidR="00020165" w:rsidRPr="00F4251E" w:rsidRDefault="00020165" w:rsidP="001C0FF7">
            <w:pPr>
              <w:pStyle w:val="TAL"/>
              <w:rPr>
                <w:snapToGrid w:val="0"/>
              </w:rPr>
            </w:pPr>
          </w:p>
        </w:tc>
        <w:tc>
          <w:tcPr>
            <w:tcW w:w="1699" w:type="dxa"/>
          </w:tcPr>
          <w:p w14:paraId="25CC2A7F" w14:textId="77777777" w:rsidR="00020165" w:rsidRPr="00F4251E" w:rsidRDefault="00020165" w:rsidP="001C0FF7">
            <w:pPr>
              <w:pStyle w:val="TAL"/>
              <w:rPr>
                <w:snapToGrid w:val="0"/>
              </w:rPr>
            </w:pPr>
          </w:p>
        </w:tc>
        <w:tc>
          <w:tcPr>
            <w:tcW w:w="1244" w:type="dxa"/>
          </w:tcPr>
          <w:p w14:paraId="248701BD" w14:textId="77777777" w:rsidR="00020165" w:rsidRPr="00F4251E" w:rsidRDefault="00020165" w:rsidP="001C0FF7">
            <w:pPr>
              <w:pStyle w:val="TAL"/>
              <w:rPr>
                <w:snapToGrid w:val="0"/>
              </w:rPr>
            </w:pPr>
          </w:p>
        </w:tc>
      </w:tr>
      <w:tr w:rsidR="00020165" w:rsidRPr="00F4251E" w14:paraId="07C9D31D" w14:textId="77777777" w:rsidTr="00E84DE5">
        <w:tblPrEx>
          <w:tblCellMar>
            <w:left w:w="108" w:type="dxa"/>
            <w:right w:w="108" w:type="dxa"/>
          </w:tblCellMar>
        </w:tblPrEx>
        <w:trPr>
          <w:gridAfter w:val="1"/>
          <w:wAfter w:w="9" w:type="dxa"/>
        </w:trPr>
        <w:tc>
          <w:tcPr>
            <w:tcW w:w="4530" w:type="dxa"/>
            <w:gridSpan w:val="2"/>
          </w:tcPr>
          <w:p w14:paraId="297A3D4D" w14:textId="77777777" w:rsidR="00020165" w:rsidRPr="00F4251E" w:rsidRDefault="00020165" w:rsidP="001C0FF7">
            <w:pPr>
              <w:pStyle w:val="TAL"/>
              <w:rPr>
                <w:snapToGrid w:val="0"/>
                <w:lang w:eastAsia="zh-CN"/>
              </w:rPr>
            </w:pPr>
            <w:r w:rsidRPr="00F4251E">
              <w:rPr>
                <w:snapToGrid w:val="0"/>
                <w:lang w:eastAsia="zh-CN"/>
              </w:rPr>
              <w:t xml:space="preserve">  }</w:t>
            </w:r>
          </w:p>
        </w:tc>
        <w:tc>
          <w:tcPr>
            <w:tcW w:w="2265" w:type="dxa"/>
          </w:tcPr>
          <w:p w14:paraId="518E7DD3" w14:textId="77777777" w:rsidR="00020165" w:rsidRPr="00F4251E" w:rsidRDefault="00020165" w:rsidP="001C0FF7">
            <w:pPr>
              <w:pStyle w:val="TAL"/>
              <w:rPr>
                <w:snapToGrid w:val="0"/>
              </w:rPr>
            </w:pPr>
          </w:p>
        </w:tc>
        <w:tc>
          <w:tcPr>
            <w:tcW w:w="1699" w:type="dxa"/>
          </w:tcPr>
          <w:p w14:paraId="627DF319" w14:textId="77777777" w:rsidR="00020165" w:rsidRPr="00F4251E" w:rsidRDefault="00020165" w:rsidP="001C0FF7">
            <w:pPr>
              <w:pStyle w:val="TAL"/>
              <w:rPr>
                <w:snapToGrid w:val="0"/>
              </w:rPr>
            </w:pPr>
          </w:p>
        </w:tc>
        <w:tc>
          <w:tcPr>
            <w:tcW w:w="1244" w:type="dxa"/>
          </w:tcPr>
          <w:p w14:paraId="14E3F20F" w14:textId="77777777" w:rsidR="00020165" w:rsidRPr="00F4251E" w:rsidRDefault="00020165" w:rsidP="001C0FF7">
            <w:pPr>
              <w:pStyle w:val="TAL"/>
              <w:rPr>
                <w:snapToGrid w:val="0"/>
              </w:rPr>
            </w:pPr>
          </w:p>
        </w:tc>
      </w:tr>
      <w:tr w:rsidR="00020165" w:rsidRPr="00F4251E" w14:paraId="1B3D62AD" w14:textId="77777777" w:rsidTr="00E84DE5">
        <w:tblPrEx>
          <w:tblCellMar>
            <w:left w:w="108" w:type="dxa"/>
            <w:right w:w="108" w:type="dxa"/>
          </w:tblCellMar>
        </w:tblPrEx>
        <w:trPr>
          <w:gridAfter w:val="1"/>
          <w:wAfter w:w="9" w:type="dxa"/>
        </w:trPr>
        <w:tc>
          <w:tcPr>
            <w:tcW w:w="4530" w:type="dxa"/>
            <w:gridSpan w:val="2"/>
          </w:tcPr>
          <w:p w14:paraId="64B4B2B6"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sl-SyncAllowed-r16 SEQUENCE {</w:t>
            </w:r>
          </w:p>
        </w:tc>
        <w:tc>
          <w:tcPr>
            <w:tcW w:w="2265" w:type="dxa"/>
          </w:tcPr>
          <w:p w14:paraId="0338CC48" w14:textId="77777777" w:rsidR="00020165" w:rsidRPr="00F4251E" w:rsidRDefault="00020165" w:rsidP="001C0FF7">
            <w:pPr>
              <w:pStyle w:val="TAL"/>
              <w:rPr>
                <w:snapToGrid w:val="0"/>
              </w:rPr>
            </w:pPr>
          </w:p>
        </w:tc>
        <w:tc>
          <w:tcPr>
            <w:tcW w:w="1699" w:type="dxa"/>
          </w:tcPr>
          <w:p w14:paraId="3501A9AB" w14:textId="77777777" w:rsidR="00020165" w:rsidRPr="00F4251E" w:rsidRDefault="00020165" w:rsidP="001C0FF7">
            <w:pPr>
              <w:pStyle w:val="TAL"/>
              <w:rPr>
                <w:snapToGrid w:val="0"/>
              </w:rPr>
            </w:pPr>
          </w:p>
        </w:tc>
        <w:tc>
          <w:tcPr>
            <w:tcW w:w="1244" w:type="dxa"/>
          </w:tcPr>
          <w:p w14:paraId="1BD6D1DA" w14:textId="77777777" w:rsidR="00020165" w:rsidRPr="00F4251E" w:rsidRDefault="00020165" w:rsidP="001C0FF7">
            <w:pPr>
              <w:pStyle w:val="TAL"/>
              <w:rPr>
                <w:snapToGrid w:val="0"/>
              </w:rPr>
            </w:pPr>
          </w:p>
        </w:tc>
      </w:tr>
      <w:tr w:rsidR="00020165" w:rsidRPr="00F4251E" w14:paraId="06378F85" w14:textId="77777777" w:rsidTr="00E84DE5">
        <w:tblPrEx>
          <w:tblCellMar>
            <w:left w:w="108" w:type="dxa"/>
            <w:right w:w="108" w:type="dxa"/>
          </w:tblCellMar>
        </w:tblPrEx>
        <w:trPr>
          <w:gridAfter w:val="1"/>
          <w:wAfter w:w="9" w:type="dxa"/>
        </w:trPr>
        <w:tc>
          <w:tcPr>
            <w:tcW w:w="4530" w:type="dxa"/>
            <w:gridSpan w:val="2"/>
          </w:tcPr>
          <w:p w14:paraId="1CFF4F75" w14:textId="77777777" w:rsidR="00020165" w:rsidRPr="00F4251E" w:rsidRDefault="00020165" w:rsidP="001C0FF7">
            <w:pPr>
              <w:pStyle w:val="TAL"/>
              <w:rPr>
                <w:snapToGrid w:val="0"/>
                <w:lang w:eastAsia="zh-CN"/>
              </w:rPr>
            </w:pPr>
            <w:r w:rsidRPr="00F4251E">
              <w:rPr>
                <w:snapToGrid w:val="0"/>
                <w:lang w:eastAsia="zh-CN"/>
              </w:rPr>
              <w:t xml:space="preserve">    </w:t>
            </w:r>
            <w:r w:rsidRPr="00F4251E">
              <w:t>gnss-Sync-r16</w:t>
            </w:r>
          </w:p>
        </w:tc>
        <w:tc>
          <w:tcPr>
            <w:tcW w:w="2265" w:type="dxa"/>
          </w:tcPr>
          <w:p w14:paraId="0997EF5C" w14:textId="77777777" w:rsidR="00020165" w:rsidRPr="00F4251E" w:rsidRDefault="00020165" w:rsidP="001C0FF7">
            <w:pPr>
              <w:pStyle w:val="TAL"/>
              <w:rPr>
                <w:snapToGrid w:val="0"/>
              </w:rPr>
            </w:pPr>
            <w:r w:rsidRPr="00F4251E">
              <w:rPr>
                <w:snapToGrid w:val="0"/>
                <w:lang w:eastAsia="zh-CN"/>
              </w:rPr>
              <w:t>true</w:t>
            </w:r>
          </w:p>
        </w:tc>
        <w:tc>
          <w:tcPr>
            <w:tcW w:w="1699" w:type="dxa"/>
          </w:tcPr>
          <w:p w14:paraId="24C64436" w14:textId="77777777" w:rsidR="00020165" w:rsidRPr="00F4251E" w:rsidRDefault="00020165" w:rsidP="001C0FF7">
            <w:pPr>
              <w:pStyle w:val="TAL"/>
              <w:rPr>
                <w:snapToGrid w:val="0"/>
              </w:rPr>
            </w:pPr>
          </w:p>
        </w:tc>
        <w:tc>
          <w:tcPr>
            <w:tcW w:w="1244" w:type="dxa"/>
          </w:tcPr>
          <w:p w14:paraId="65339066" w14:textId="77777777" w:rsidR="00020165" w:rsidRPr="00F4251E" w:rsidRDefault="00020165" w:rsidP="001C0FF7">
            <w:pPr>
              <w:pStyle w:val="TAL"/>
              <w:rPr>
                <w:snapToGrid w:val="0"/>
              </w:rPr>
            </w:pPr>
          </w:p>
        </w:tc>
      </w:tr>
      <w:tr w:rsidR="00020165" w:rsidRPr="00F4251E" w14:paraId="1C4F5545" w14:textId="77777777" w:rsidTr="00E84DE5">
        <w:tblPrEx>
          <w:tblCellMar>
            <w:left w:w="108" w:type="dxa"/>
            <w:right w:w="108" w:type="dxa"/>
          </w:tblCellMar>
        </w:tblPrEx>
        <w:trPr>
          <w:gridAfter w:val="1"/>
          <w:wAfter w:w="9" w:type="dxa"/>
        </w:trPr>
        <w:tc>
          <w:tcPr>
            <w:tcW w:w="4530" w:type="dxa"/>
            <w:gridSpan w:val="2"/>
          </w:tcPr>
          <w:p w14:paraId="1C899B77" w14:textId="77777777" w:rsidR="00020165" w:rsidRPr="00F4251E" w:rsidRDefault="00020165" w:rsidP="001C0FF7">
            <w:pPr>
              <w:pStyle w:val="TAL"/>
              <w:rPr>
                <w:snapToGrid w:val="0"/>
                <w:lang w:eastAsia="zh-CN"/>
              </w:rPr>
            </w:pPr>
            <w:r w:rsidRPr="00F4251E">
              <w:rPr>
                <w:snapToGrid w:val="0"/>
                <w:lang w:eastAsia="zh-CN"/>
              </w:rPr>
              <w:t xml:space="preserve">    </w:t>
            </w:r>
            <w:r w:rsidRPr="00F4251E">
              <w:t>gnbEnb-Sync-r16</w:t>
            </w:r>
          </w:p>
        </w:tc>
        <w:tc>
          <w:tcPr>
            <w:tcW w:w="2265" w:type="dxa"/>
          </w:tcPr>
          <w:p w14:paraId="661DD5E8" w14:textId="77777777" w:rsidR="00020165" w:rsidRPr="00F4251E" w:rsidRDefault="00020165" w:rsidP="001C0FF7">
            <w:pPr>
              <w:pStyle w:val="TAL"/>
              <w:rPr>
                <w:snapToGrid w:val="0"/>
              </w:rPr>
            </w:pPr>
            <w:r w:rsidRPr="00F4251E">
              <w:rPr>
                <w:snapToGrid w:val="0"/>
                <w:lang w:eastAsia="zh-CN"/>
              </w:rPr>
              <w:t>true</w:t>
            </w:r>
          </w:p>
        </w:tc>
        <w:tc>
          <w:tcPr>
            <w:tcW w:w="1699" w:type="dxa"/>
          </w:tcPr>
          <w:p w14:paraId="21A40F88" w14:textId="77777777" w:rsidR="00020165" w:rsidRPr="00F4251E" w:rsidRDefault="00020165" w:rsidP="001C0FF7">
            <w:pPr>
              <w:pStyle w:val="TAL"/>
              <w:rPr>
                <w:snapToGrid w:val="0"/>
              </w:rPr>
            </w:pPr>
          </w:p>
        </w:tc>
        <w:tc>
          <w:tcPr>
            <w:tcW w:w="1244" w:type="dxa"/>
          </w:tcPr>
          <w:p w14:paraId="2DF49D9D" w14:textId="77777777" w:rsidR="00020165" w:rsidRPr="00F4251E" w:rsidRDefault="00020165" w:rsidP="001C0FF7">
            <w:pPr>
              <w:pStyle w:val="TAL"/>
              <w:rPr>
                <w:snapToGrid w:val="0"/>
              </w:rPr>
            </w:pPr>
          </w:p>
        </w:tc>
      </w:tr>
      <w:tr w:rsidR="00020165" w:rsidRPr="00F4251E" w14:paraId="75079A1B" w14:textId="77777777" w:rsidTr="00E84DE5">
        <w:tblPrEx>
          <w:tblCellMar>
            <w:left w:w="108" w:type="dxa"/>
            <w:right w:w="108" w:type="dxa"/>
          </w:tblCellMar>
        </w:tblPrEx>
        <w:trPr>
          <w:gridAfter w:val="1"/>
          <w:wAfter w:w="9" w:type="dxa"/>
        </w:trPr>
        <w:tc>
          <w:tcPr>
            <w:tcW w:w="4530" w:type="dxa"/>
            <w:gridSpan w:val="2"/>
          </w:tcPr>
          <w:p w14:paraId="2A870B9D" w14:textId="77777777" w:rsidR="00020165" w:rsidRPr="00F4251E" w:rsidRDefault="00020165" w:rsidP="001C0FF7">
            <w:pPr>
              <w:pStyle w:val="TAL"/>
              <w:rPr>
                <w:snapToGrid w:val="0"/>
                <w:lang w:eastAsia="zh-CN"/>
              </w:rPr>
            </w:pPr>
            <w:r w:rsidRPr="00F4251E">
              <w:rPr>
                <w:snapToGrid w:val="0"/>
                <w:lang w:eastAsia="zh-CN"/>
              </w:rPr>
              <w:t xml:space="preserve">    </w:t>
            </w:r>
            <w:r w:rsidRPr="00F4251E">
              <w:t>ue-Sync-r16</w:t>
            </w:r>
          </w:p>
        </w:tc>
        <w:tc>
          <w:tcPr>
            <w:tcW w:w="2265" w:type="dxa"/>
          </w:tcPr>
          <w:p w14:paraId="19D54DD2" w14:textId="77777777" w:rsidR="00020165" w:rsidRPr="00F4251E" w:rsidRDefault="00020165" w:rsidP="001C0FF7">
            <w:pPr>
              <w:pStyle w:val="TAL"/>
              <w:rPr>
                <w:snapToGrid w:val="0"/>
              </w:rPr>
            </w:pPr>
            <w:r w:rsidRPr="00F4251E">
              <w:rPr>
                <w:snapToGrid w:val="0"/>
                <w:lang w:eastAsia="zh-CN"/>
              </w:rPr>
              <w:t>true</w:t>
            </w:r>
          </w:p>
        </w:tc>
        <w:tc>
          <w:tcPr>
            <w:tcW w:w="1699" w:type="dxa"/>
          </w:tcPr>
          <w:p w14:paraId="27172537" w14:textId="77777777" w:rsidR="00020165" w:rsidRPr="00F4251E" w:rsidRDefault="00020165" w:rsidP="001C0FF7">
            <w:pPr>
              <w:pStyle w:val="TAL"/>
              <w:rPr>
                <w:snapToGrid w:val="0"/>
              </w:rPr>
            </w:pPr>
          </w:p>
        </w:tc>
        <w:tc>
          <w:tcPr>
            <w:tcW w:w="1244" w:type="dxa"/>
          </w:tcPr>
          <w:p w14:paraId="3DFB8419" w14:textId="77777777" w:rsidR="00020165" w:rsidRPr="00F4251E" w:rsidRDefault="00020165" w:rsidP="001C0FF7">
            <w:pPr>
              <w:pStyle w:val="TAL"/>
              <w:rPr>
                <w:snapToGrid w:val="0"/>
              </w:rPr>
            </w:pPr>
          </w:p>
        </w:tc>
      </w:tr>
      <w:tr w:rsidR="00020165" w:rsidRPr="00F4251E" w14:paraId="3B8CBB06" w14:textId="77777777" w:rsidTr="00E84DE5">
        <w:tblPrEx>
          <w:tblCellMar>
            <w:left w:w="108" w:type="dxa"/>
            <w:right w:w="108" w:type="dxa"/>
          </w:tblCellMar>
        </w:tblPrEx>
        <w:trPr>
          <w:gridAfter w:val="1"/>
          <w:wAfter w:w="9" w:type="dxa"/>
        </w:trPr>
        <w:tc>
          <w:tcPr>
            <w:tcW w:w="4530" w:type="dxa"/>
            <w:gridSpan w:val="2"/>
          </w:tcPr>
          <w:p w14:paraId="3FAFF4A5" w14:textId="77777777" w:rsidR="00020165" w:rsidRPr="00F4251E" w:rsidRDefault="00020165" w:rsidP="001C0FF7">
            <w:pPr>
              <w:pStyle w:val="TAL"/>
              <w:rPr>
                <w:snapToGrid w:val="0"/>
                <w:lang w:eastAsia="zh-CN"/>
              </w:rPr>
            </w:pPr>
            <w:r w:rsidRPr="00F4251E">
              <w:rPr>
                <w:snapToGrid w:val="0"/>
                <w:lang w:eastAsia="zh-CN"/>
              </w:rPr>
              <w:t xml:space="preserve">  }</w:t>
            </w:r>
          </w:p>
        </w:tc>
        <w:tc>
          <w:tcPr>
            <w:tcW w:w="2265" w:type="dxa"/>
          </w:tcPr>
          <w:p w14:paraId="5C493AED" w14:textId="77777777" w:rsidR="00020165" w:rsidRPr="00F4251E" w:rsidRDefault="00020165" w:rsidP="001C0FF7">
            <w:pPr>
              <w:pStyle w:val="TAL"/>
              <w:rPr>
                <w:snapToGrid w:val="0"/>
              </w:rPr>
            </w:pPr>
          </w:p>
        </w:tc>
        <w:tc>
          <w:tcPr>
            <w:tcW w:w="1699" w:type="dxa"/>
          </w:tcPr>
          <w:p w14:paraId="00667FE7" w14:textId="77777777" w:rsidR="00020165" w:rsidRPr="00F4251E" w:rsidRDefault="00020165" w:rsidP="001C0FF7">
            <w:pPr>
              <w:pStyle w:val="TAL"/>
              <w:rPr>
                <w:snapToGrid w:val="0"/>
              </w:rPr>
            </w:pPr>
          </w:p>
        </w:tc>
        <w:tc>
          <w:tcPr>
            <w:tcW w:w="1244" w:type="dxa"/>
          </w:tcPr>
          <w:p w14:paraId="7745604F" w14:textId="77777777" w:rsidR="00020165" w:rsidRPr="00F4251E" w:rsidRDefault="00020165" w:rsidP="001C0FF7">
            <w:pPr>
              <w:pStyle w:val="TAL"/>
              <w:rPr>
                <w:snapToGrid w:val="0"/>
              </w:rPr>
            </w:pPr>
          </w:p>
        </w:tc>
      </w:tr>
      <w:tr w:rsidR="00020165" w:rsidRPr="00F4251E" w14:paraId="538ED390" w14:textId="77777777" w:rsidTr="00E84DE5">
        <w:tblPrEx>
          <w:tblCellMar>
            <w:left w:w="108" w:type="dxa"/>
            <w:right w:w="108" w:type="dxa"/>
          </w:tblCellMar>
        </w:tblPrEx>
        <w:trPr>
          <w:gridAfter w:val="1"/>
          <w:wAfter w:w="9" w:type="dxa"/>
        </w:trPr>
        <w:tc>
          <w:tcPr>
            <w:tcW w:w="4530" w:type="dxa"/>
            <w:gridSpan w:val="2"/>
          </w:tcPr>
          <w:p w14:paraId="20EFB4DE"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sl-SubchannelSize-r16</w:t>
            </w:r>
          </w:p>
        </w:tc>
        <w:tc>
          <w:tcPr>
            <w:tcW w:w="2265" w:type="dxa"/>
          </w:tcPr>
          <w:p w14:paraId="26FA5A67" w14:textId="77777777" w:rsidR="00020165" w:rsidRPr="00F4251E" w:rsidRDefault="00020165" w:rsidP="001C0FF7">
            <w:pPr>
              <w:pStyle w:val="TAL"/>
              <w:rPr>
                <w:snapToGrid w:val="0"/>
              </w:rPr>
            </w:pPr>
            <w:r w:rsidRPr="00F4251E">
              <w:rPr>
                <w:snapToGrid w:val="0"/>
                <w:lang w:eastAsia="zh-CN"/>
              </w:rPr>
              <w:t>n10</w:t>
            </w:r>
          </w:p>
        </w:tc>
        <w:tc>
          <w:tcPr>
            <w:tcW w:w="1699" w:type="dxa"/>
          </w:tcPr>
          <w:p w14:paraId="6D6AEC45" w14:textId="77777777" w:rsidR="00020165" w:rsidRPr="00F4251E" w:rsidRDefault="00020165" w:rsidP="001C0FF7">
            <w:pPr>
              <w:pStyle w:val="TAL"/>
              <w:rPr>
                <w:snapToGrid w:val="0"/>
              </w:rPr>
            </w:pPr>
          </w:p>
        </w:tc>
        <w:tc>
          <w:tcPr>
            <w:tcW w:w="1244" w:type="dxa"/>
          </w:tcPr>
          <w:p w14:paraId="39F6FE84" w14:textId="77777777" w:rsidR="00020165" w:rsidRPr="00F4251E" w:rsidRDefault="00020165" w:rsidP="001C0FF7">
            <w:pPr>
              <w:pStyle w:val="TAL"/>
              <w:rPr>
                <w:snapToGrid w:val="0"/>
              </w:rPr>
            </w:pPr>
          </w:p>
        </w:tc>
      </w:tr>
      <w:tr w:rsidR="00020165" w:rsidRPr="00F4251E" w14:paraId="66010F32" w14:textId="77777777" w:rsidTr="00E84DE5">
        <w:tblPrEx>
          <w:tblCellMar>
            <w:left w:w="108" w:type="dxa"/>
            <w:right w:w="108" w:type="dxa"/>
          </w:tblCellMar>
        </w:tblPrEx>
        <w:trPr>
          <w:gridAfter w:val="1"/>
          <w:wAfter w:w="9" w:type="dxa"/>
        </w:trPr>
        <w:tc>
          <w:tcPr>
            <w:tcW w:w="4530" w:type="dxa"/>
            <w:gridSpan w:val="2"/>
          </w:tcPr>
          <w:p w14:paraId="29570B56" w14:textId="77777777" w:rsidR="00020165" w:rsidRPr="00F4251E" w:rsidRDefault="00020165" w:rsidP="001C0FF7">
            <w:pPr>
              <w:pStyle w:val="TAL"/>
              <w:rPr>
                <w:snapToGrid w:val="0"/>
                <w:lang w:eastAsia="zh-CN"/>
              </w:rPr>
            </w:pPr>
            <w:r w:rsidRPr="00F4251E">
              <w:rPr>
                <w:snapToGrid w:val="0"/>
                <w:lang w:eastAsia="zh-CN"/>
              </w:rPr>
              <w:t xml:space="preserve">  </w:t>
            </w:r>
            <w:r w:rsidRPr="00F4251E">
              <w:t>dummy</w:t>
            </w:r>
          </w:p>
        </w:tc>
        <w:tc>
          <w:tcPr>
            <w:tcW w:w="2265" w:type="dxa"/>
          </w:tcPr>
          <w:p w14:paraId="0B5ABBC9" w14:textId="77777777" w:rsidR="00020165" w:rsidRPr="00F4251E" w:rsidRDefault="00020165" w:rsidP="001C0FF7">
            <w:pPr>
              <w:pStyle w:val="TAL"/>
              <w:rPr>
                <w:snapToGrid w:val="0"/>
              </w:rPr>
            </w:pPr>
            <w:r w:rsidRPr="00F4251E">
              <w:rPr>
                <w:snapToGrid w:val="0"/>
                <w:lang w:eastAsia="zh-CN"/>
              </w:rPr>
              <w:t>Not present</w:t>
            </w:r>
          </w:p>
        </w:tc>
        <w:tc>
          <w:tcPr>
            <w:tcW w:w="1699" w:type="dxa"/>
          </w:tcPr>
          <w:p w14:paraId="32E2C3D2" w14:textId="77777777" w:rsidR="00020165" w:rsidRPr="00F4251E" w:rsidRDefault="00020165" w:rsidP="001C0FF7">
            <w:pPr>
              <w:pStyle w:val="TAL"/>
              <w:rPr>
                <w:snapToGrid w:val="0"/>
              </w:rPr>
            </w:pPr>
          </w:p>
        </w:tc>
        <w:tc>
          <w:tcPr>
            <w:tcW w:w="1244" w:type="dxa"/>
          </w:tcPr>
          <w:p w14:paraId="407F12CD" w14:textId="77777777" w:rsidR="00020165" w:rsidRPr="00F4251E" w:rsidRDefault="00020165" w:rsidP="001C0FF7">
            <w:pPr>
              <w:pStyle w:val="TAL"/>
              <w:rPr>
                <w:snapToGrid w:val="0"/>
              </w:rPr>
            </w:pPr>
          </w:p>
        </w:tc>
      </w:tr>
      <w:tr w:rsidR="00020165" w:rsidRPr="00F4251E" w14:paraId="2DA62E71" w14:textId="77777777" w:rsidTr="00E84DE5">
        <w:tblPrEx>
          <w:tblCellMar>
            <w:left w:w="108" w:type="dxa"/>
            <w:right w:w="108" w:type="dxa"/>
          </w:tblCellMar>
        </w:tblPrEx>
        <w:trPr>
          <w:gridAfter w:val="1"/>
          <w:wAfter w:w="9" w:type="dxa"/>
        </w:trPr>
        <w:tc>
          <w:tcPr>
            <w:tcW w:w="4530" w:type="dxa"/>
            <w:gridSpan w:val="2"/>
          </w:tcPr>
          <w:p w14:paraId="51B0F15E"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sl-StartRB-Subchannel-r16</w:t>
            </w:r>
          </w:p>
        </w:tc>
        <w:tc>
          <w:tcPr>
            <w:tcW w:w="2265" w:type="dxa"/>
          </w:tcPr>
          <w:p w14:paraId="0C2874D3" w14:textId="77777777" w:rsidR="00020165" w:rsidRPr="00F4251E" w:rsidRDefault="00020165" w:rsidP="001C0FF7">
            <w:pPr>
              <w:pStyle w:val="TAL"/>
              <w:rPr>
                <w:snapToGrid w:val="0"/>
              </w:rPr>
            </w:pPr>
            <w:r w:rsidRPr="00F4251E">
              <w:rPr>
                <w:snapToGrid w:val="0"/>
                <w:lang w:eastAsia="zh-CN"/>
              </w:rPr>
              <w:t>0</w:t>
            </w:r>
          </w:p>
        </w:tc>
        <w:tc>
          <w:tcPr>
            <w:tcW w:w="1699" w:type="dxa"/>
          </w:tcPr>
          <w:p w14:paraId="071675AF" w14:textId="77777777" w:rsidR="00020165" w:rsidRPr="00F4251E" w:rsidRDefault="00020165" w:rsidP="001C0FF7">
            <w:pPr>
              <w:pStyle w:val="TAL"/>
              <w:rPr>
                <w:snapToGrid w:val="0"/>
              </w:rPr>
            </w:pPr>
            <w:r w:rsidRPr="00F4251E">
              <w:rPr>
                <w:snapToGrid w:val="0"/>
                <w:lang w:eastAsia="zh-CN"/>
              </w:rPr>
              <w:t>start RB of BWP</w:t>
            </w:r>
          </w:p>
        </w:tc>
        <w:tc>
          <w:tcPr>
            <w:tcW w:w="1244" w:type="dxa"/>
          </w:tcPr>
          <w:p w14:paraId="03AD6271" w14:textId="77777777" w:rsidR="00020165" w:rsidRPr="00F4251E" w:rsidRDefault="00020165" w:rsidP="001C0FF7">
            <w:pPr>
              <w:pStyle w:val="TAL"/>
              <w:rPr>
                <w:snapToGrid w:val="0"/>
              </w:rPr>
            </w:pPr>
          </w:p>
        </w:tc>
      </w:tr>
      <w:tr w:rsidR="00020165" w:rsidRPr="00F4251E" w14:paraId="55228464" w14:textId="77777777" w:rsidTr="00E84DE5">
        <w:tblPrEx>
          <w:tblCellMar>
            <w:left w:w="108" w:type="dxa"/>
            <w:right w:w="108" w:type="dxa"/>
          </w:tblCellMar>
        </w:tblPrEx>
        <w:trPr>
          <w:gridAfter w:val="1"/>
          <w:wAfter w:w="9" w:type="dxa"/>
        </w:trPr>
        <w:tc>
          <w:tcPr>
            <w:tcW w:w="4530" w:type="dxa"/>
            <w:gridSpan w:val="2"/>
          </w:tcPr>
          <w:p w14:paraId="5B507107"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sl-NumSubchannel-r16</w:t>
            </w:r>
          </w:p>
        </w:tc>
        <w:tc>
          <w:tcPr>
            <w:tcW w:w="2265" w:type="dxa"/>
          </w:tcPr>
          <w:p w14:paraId="380CFA6D" w14:textId="77777777" w:rsidR="00020165" w:rsidRPr="00F4251E" w:rsidRDefault="00020165" w:rsidP="001C0FF7">
            <w:pPr>
              <w:pStyle w:val="TAL"/>
              <w:rPr>
                <w:snapToGrid w:val="0"/>
              </w:rPr>
            </w:pPr>
            <w:r w:rsidRPr="00F4251E">
              <w:rPr>
                <w:snapToGrid w:val="0"/>
                <w:lang w:eastAsia="zh-CN"/>
              </w:rPr>
              <w:t>floor(n/</w:t>
            </w:r>
            <w:r w:rsidRPr="00F4251E">
              <w:t>m</w:t>
            </w:r>
            <w:r w:rsidRPr="00F4251E">
              <w:rPr>
                <w:snapToGrid w:val="0"/>
                <w:lang w:eastAsia="zh-CN"/>
              </w:rPr>
              <w:t>)</w:t>
            </w:r>
          </w:p>
        </w:tc>
        <w:tc>
          <w:tcPr>
            <w:tcW w:w="1699" w:type="dxa"/>
          </w:tcPr>
          <w:p w14:paraId="64EFFC1D" w14:textId="77777777" w:rsidR="00020165" w:rsidRPr="00F4251E" w:rsidRDefault="00020165" w:rsidP="001C0FF7">
            <w:pPr>
              <w:pStyle w:val="TAL"/>
              <w:rPr>
                <w:lang w:eastAsia="zh-CN"/>
              </w:rPr>
            </w:pPr>
            <w:r w:rsidRPr="00F4251E">
              <w:rPr>
                <w:snapToGrid w:val="0"/>
                <w:lang w:eastAsia="zh-CN"/>
              </w:rPr>
              <w:t>Note 1</w:t>
            </w:r>
            <w:r w:rsidRPr="00F4251E">
              <w:rPr>
                <w:lang w:eastAsia="zh-CN"/>
              </w:rPr>
              <w:t>,</w:t>
            </w:r>
          </w:p>
          <w:p w14:paraId="65A7E08A" w14:textId="77777777" w:rsidR="00020165" w:rsidRPr="00F4251E" w:rsidRDefault="00020165" w:rsidP="001C0FF7">
            <w:pPr>
              <w:pStyle w:val="TAL"/>
              <w:rPr>
                <w:snapToGrid w:val="0"/>
              </w:rPr>
            </w:pPr>
            <w:r w:rsidRPr="00F4251E">
              <w:rPr>
                <w:lang w:eastAsia="zh-CN"/>
              </w:rPr>
              <w:t>Note 2</w:t>
            </w:r>
          </w:p>
        </w:tc>
        <w:tc>
          <w:tcPr>
            <w:tcW w:w="1244" w:type="dxa"/>
          </w:tcPr>
          <w:p w14:paraId="745DFF92" w14:textId="77777777" w:rsidR="00020165" w:rsidRPr="00F4251E" w:rsidRDefault="00020165" w:rsidP="001C0FF7">
            <w:pPr>
              <w:pStyle w:val="TAL"/>
              <w:rPr>
                <w:snapToGrid w:val="0"/>
              </w:rPr>
            </w:pPr>
          </w:p>
        </w:tc>
      </w:tr>
      <w:tr w:rsidR="00020165" w:rsidRPr="00F4251E" w14:paraId="3EFF4796" w14:textId="77777777" w:rsidTr="00E84DE5">
        <w:tblPrEx>
          <w:tblCellMar>
            <w:left w:w="108" w:type="dxa"/>
            <w:right w:w="108" w:type="dxa"/>
          </w:tblCellMar>
        </w:tblPrEx>
        <w:trPr>
          <w:gridAfter w:val="1"/>
          <w:wAfter w:w="9" w:type="dxa"/>
        </w:trPr>
        <w:tc>
          <w:tcPr>
            <w:tcW w:w="4530" w:type="dxa"/>
            <w:gridSpan w:val="2"/>
          </w:tcPr>
          <w:p w14:paraId="283DD003"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sl-Additional-MCS-Table-r16</w:t>
            </w:r>
          </w:p>
        </w:tc>
        <w:tc>
          <w:tcPr>
            <w:tcW w:w="2265" w:type="dxa"/>
          </w:tcPr>
          <w:p w14:paraId="6661DB34" w14:textId="77777777" w:rsidR="00020165" w:rsidRPr="00F4251E" w:rsidRDefault="00020165" w:rsidP="001C0FF7">
            <w:pPr>
              <w:pStyle w:val="TAL"/>
              <w:rPr>
                <w:snapToGrid w:val="0"/>
              </w:rPr>
            </w:pPr>
            <w:r w:rsidRPr="00F4251E">
              <w:rPr>
                <w:snapToGrid w:val="0"/>
                <w:lang w:eastAsia="zh-CN"/>
              </w:rPr>
              <w:t>Not present</w:t>
            </w:r>
          </w:p>
        </w:tc>
        <w:tc>
          <w:tcPr>
            <w:tcW w:w="1699" w:type="dxa"/>
          </w:tcPr>
          <w:p w14:paraId="53234B1B" w14:textId="77777777" w:rsidR="00020165" w:rsidRPr="00F4251E" w:rsidRDefault="00020165" w:rsidP="001C0FF7">
            <w:pPr>
              <w:pStyle w:val="TAL"/>
              <w:rPr>
                <w:snapToGrid w:val="0"/>
              </w:rPr>
            </w:pPr>
          </w:p>
        </w:tc>
        <w:tc>
          <w:tcPr>
            <w:tcW w:w="1244" w:type="dxa"/>
          </w:tcPr>
          <w:p w14:paraId="0C053642" w14:textId="77777777" w:rsidR="00020165" w:rsidRPr="00F4251E" w:rsidRDefault="00020165" w:rsidP="001C0FF7">
            <w:pPr>
              <w:pStyle w:val="TAL"/>
              <w:rPr>
                <w:snapToGrid w:val="0"/>
              </w:rPr>
            </w:pPr>
          </w:p>
        </w:tc>
      </w:tr>
      <w:tr w:rsidR="00020165" w:rsidRPr="00F4251E" w14:paraId="5464E0C1" w14:textId="77777777" w:rsidTr="00E84DE5">
        <w:tblPrEx>
          <w:tblCellMar>
            <w:left w:w="108" w:type="dxa"/>
            <w:right w:w="108" w:type="dxa"/>
          </w:tblCellMar>
        </w:tblPrEx>
        <w:trPr>
          <w:gridAfter w:val="1"/>
          <w:wAfter w:w="9" w:type="dxa"/>
        </w:trPr>
        <w:tc>
          <w:tcPr>
            <w:tcW w:w="4530" w:type="dxa"/>
            <w:gridSpan w:val="2"/>
          </w:tcPr>
          <w:p w14:paraId="626A1584"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sl-ThreshS-RSSI-CBR-r16</w:t>
            </w:r>
          </w:p>
        </w:tc>
        <w:tc>
          <w:tcPr>
            <w:tcW w:w="2265" w:type="dxa"/>
          </w:tcPr>
          <w:p w14:paraId="1AC8427F" w14:textId="77777777" w:rsidR="00020165" w:rsidRPr="00F4251E" w:rsidRDefault="00020165" w:rsidP="001C0FF7">
            <w:pPr>
              <w:pStyle w:val="TAL"/>
              <w:rPr>
                <w:snapToGrid w:val="0"/>
              </w:rPr>
            </w:pPr>
            <w:r w:rsidRPr="00F4251E">
              <w:rPr>
                <w:snapToGrid w:val="0"/>
                <w:lang w:eastAsia="zh-CN"/>
              </w:rPr>
              <w:t>0</w:t>
            </w:r>
          </w:p>
        </w:tc>
        <w:tc>
          <w:tcPr>
            <w:tcW w:w="1699" w:type="dxa"/>
          </w:tcPr>
          <w:p w14:paraId="0FABB7F0" w14:textId="77777777" w:rsidR="00020165" w:rsidRPr="00F4251E" w:rsidRDefault="00020165" w:rsidP="001C0FF7">
            <w:pPr>
              <w:pStyle w:val="TAL"/>
              <w:rPr>
                <w:snapToGrid w:val="0"/>
              </w:rPr>
            </w:pPr>
            <w:r w:rsidRPr="00F4251E">
              <w:rPr>
                <w:snapToGrid w:val="0"/>
                <w:lang w:eastAsia="zh-CN"/>
              </w:rPr>
              <w:t xml:space="preserve">actual value is -112 </w:t>
            </w:r>
            <w:proofErr w:type="spellStart"/>
            <w:r w:rsidRPr="00F4251E">
              <w:rPr>
                <w:snapToGrid w:val="0"/>
                <w:lang w:eastAsia="zh-CN"/>
              </w:rPr>
              <w:t>dBm</w:t>
            </w:r>
            <w:proofErr w:type="spellEnd"/>
          </w:p>
        </w:tc>
        <w:tc>
          <w:tcPr>
            <w:tcW w:w="1244" w:type="dxa"/>
          </w:tcPr>
          <w:p w14:paraId="49BC35B3" w14:textId="77777777" w:rsidR="00020165" w:rsidRPr="00F4251E" w:rsidRDefault="00020165" w:rsidP="001C0FF7">
            <w:pPr>
              <w:pStyle w:val="TAL"/>
              <w:rPr>
                <w:snapToGrid w:val="0"/>
              </w:rPr>
            </w:pPr>
          </w:p>
        </w:tc>
      </w:tr>
      <w:tr w:rsidR="00020165" w:rsidRPr="00F4251E" w14:paraId="2A7776E7" w14:textId="77777777" w:rsidTr="00E84DE5">
        <w:tblPrEx>
          <w:tblCellMar>
            <w:left w:w="108" w:type="dxa"/>
            <w:right w:w="108" w:type="dxa"/>
          </w:tblCellMar>
        </w:tblPrEx>
        <w:trPr>
          <w:gridAfter w:val="1"/>
          <w:wAfter w:w="9" w:type="dxa"/>
        </w:trPr>
        <w:tc>
          <w:tcPr>
            <w:tcW w:w="4530" w:type="dxa"/>
            <w:gridSpan w:val="2"/>
          </w:tcPr>
          <w:p w14:paraId="3D0F25F4"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sl-TimeWindowSizeCBR-r16</w:t>
            </w:r>
          </w:p>
        </w:tc>
        <w:tc>
          <w:tcPr>
            <w:tcW w:w="2265" w:type="dxa"/>
          </w:tcPr>
          <w:p w14:paraId="092FD351" w14:textId="77777777" w:rsidR="00020165" w:rsidRPr="00F4251E" w:rsidRDefault="00020165" w:rsidP="001C0FF7">
            <w:pPr>
              <w:pStyle w:val="TAL"/>
              <w:rPr>
                <w:snapToGrid w:val="0"/>
              </w:rPr>
            </w:pPr>
            <w:r w:rsidRPr="00F4251E">
              <w:rPr>
                <w:snapToGrid w:val="0"/>
                <w:lang w:eastAsia="zh-CN"/>
              </w:rPr>
              <w:t>slot100</w:t>
            </w:r>
          </w:p>
        </w:tc>
        <w:tc>
          <w:tcPr>
            <w:tcW w:w="1699" w:type="dxa"/>
          </w:tcPr>
          <w:p w14:paraId="0ACA7D75" w14:textId="77777777" w:rsidR="00020165" w:rsidRPr="00F4251E" w:rsidRDefault="00020165" w:rsidP="001C0FF7">
            <w:pPr>
              <w:pStyle w:val="TAL"/>
              <w:rPr>
                <w:snapToGrid w:val="0"/>
              </w:rPr>
            </w:pPr>
          </w:p>
        </w:tc>
        <w:tc>
          <w:tcPr>
            <w:tcW w:w="1244" w:type="dxa"/>
          </w:tcPr>
          <w:p w14:paraId="153B995E" w14:textId="77777777" w:rsidR="00020165" w:rsidRPr="00F4251E" w:rsidRDefault="00020165" w:rsidP="001C0FF7">
            <w:pPr>
              <w:pStyle w:val="TAL"/>
              <w:rPr>
                <w:snapToGrid w:val="0"/>
              </w:rPr>
            </w:pPr>
          </w:p>
        </w:tc>
      </w:tr>
      <w:tr w:rsidR="00020165" w:rsidRPr="00F4251E" w14:paraId="6988BCD0" w14:textId="77777777" w:rsidTr="00E84DE5">
        <w:tblPrEx>
          <w:tblCellMar>
            <w:left w:w="108" w:type="dxa"/>
            <w:right w:w="108" w:type="dxa"/>
          </w:tblCellMar>
        </w:tblPrEx>
        <w:trPr>
          <w:gridAfter w:val="1"/>
          <w:wAfter w:w="9" w:type="dxa"/>
        </w:trPr>
        <w:tc>
          <w:tcPr>
            <w:tcW w:w="4530" w:type="dxa"/>
            <w:gridSpan w:val="2"/>
          </w:tcPr>
          <w:p w14:paraId="441947E5"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sl-TimeWindowSizeCR-r16</w:t>
            </w:r>
          </w:p>
        </w:tc>
        <w:tc>
          <w:tcPr>
            <w:tcW w:w="2265" w:type="dxa"/>
          </w:tcPr>
          <w:p w14:paraId="18E7FD14" w14:textId="77777777" w:rsidR="00020165" w:rsidRPr="00F4251E" w:rsidRDefault="00020165" w:rsidP="001C0FF7">
            <w:pPr>
              <w:pStyle w:val="TAL"/>
              <w:rPr>
                <w:snapToGrid w:val="0"/>
              </w:rPr>
            </w:pPr>
            <w:r w:rsidRPr="00F4251E">
              <w:rPr>
                <w:snapToGrid w:val="0"/>
                <w:lang w:eastAsia="zh-CN"/>
              </w:rPr>
              <w:t>slot1000</w:t>
            </w:r>
          </w:p>
        </w:tc>
        <w:tc>
          <w:tcPr>
            <w:tcW w:w="1699" w:type="dxa"/>
          </w:tcPr>
          <w:p w14:paraId="16E4966D" w14:textId="77777777" w:rsidR="00020165" w:rsidRPr="00F4251E" w:rsidRDefault="00020165" w:rsidP="001C0FF7">
            <w:pPr>
              <w:pStyle w:val="TAL"/>
              <w:rPr>
                <w:snapToGrid w:val="0"/>
              </w:rPr>
            </w:pPr>
          </w:p>
        </w:tc>
        <w:tc>
          <w:tcPr>
            <w:tcW w:w="1244" w:type="dxa"/>
          </w:tcPr>
          <w:p w14:paraId="5A6B82E0" w14:textId="77777777" w:rsidR="00020165" w:rsidRPr="00F4251E" w:rsidRDefault="00020165" w:rsidP="001C0FF7">
            <w:pPr>
              <w:pStyle w:val="TAL"/>
              <w:rPr>
                <w:snapToGrid w:val="0"/>
              </w:rPr>
            </w:pPr>
          </w:p>
        </w:tc>
      </w:tr>
      <w:tr w:rsidR="00020165" w:rsidRPr="00F4251E" w14:paraId="4267A074" w14:textId="77777777" w:rsidTr="00E84DE5">
        <w:tblPrEx>
          <w:tblCellMar>
            <w:left w:w="108" w:type="dxa"/>
            <w:right w:w="108" w:type="dxa"/>
          </w:tblCellMar>
        </w:tblPrEx>
        <w:trPr>
          <w:gridAfter w:val="1"/>
          <w:wAfter w:w="9" w:type="dxa"/>
        </w:trPr>
        <w:tc>
          <w:tcPr>
            <w:tcW w:w="4530" w:type="dxa"/>
            <w:gridSpan w:val="2"/>
          </w:tcPr>
          <w:p w14:paraId="3DC077EA" w14:textId="77777777" w:rsidR="00020165" w:rsidRPr="00F4251E" w:rsidRDefault="00020165" w:rsidP="001C0FF7">
            <w:pPr>
              <w:pStyle w:val="TAL"/>
              <w:rPr>
                <w:snapToGrid w:val="0"/>
                <w:lang w:eastAsia="zh-CN"/>
              </w:rPr>
            </w:pPr>
            <w:r w:rsidRPr="00F4251E">
              <w:rPr>
                <w:snapToGrid w:val="0"/>
                <w:lang w:eastAsia="zh-CN"/>
              </w:rPr>
              <w:t xml:space="preserve">  </w:t>
            </w:r>
            <w:r w:rsidRPr="00F4251E">
              <w:rPr>
                <w:rFonts w:eastAsia="等线"/>
              </w:rPr>
              <w:t>sl-PTRS-Config-r16</w:t>
            </w:r>
          </w:p>
        </w:tc>
        <w:tc>
          <w:tcPr>
            <w:tcW w:w="2265" w:type="dxa"/>
          </w:tcPr>
          <w:p w14:paraId="1BC52B9E" w14:textId="77777777" w:rsidR="00020165" w:rsidRPr="00F4251E" w:rsidRDefault="00020165" w:rsidP="001C0FF7">
            <w:pPr>
              <w:pStyle w:val="TAL"/>
              <w:rPr>
                <w:snapToGrid w:val="0"/>
              </w:rPr>
            </w:pPr>
            <w:r w:rsidRPr="00F4251E">
              <w:rPr>
                <w:snapToGrid w:val="0"/>
                <w:lang w:eastAsia="zh-CN"/>
              </w:rPr>
              <w:t>Not present</w:t>
            </w:r>
          </w:p>
        </w:tc>
        <w:tc>
          <w:tcPr>
            <w:tcW w:w="1699" w:type="dxa"/>
          </w:tcPr>
          <w:p w14:paraId="76271D8B" w14:textId="77777777" w:rsidR="00020165" w:rsidRPr="00F4251E" w:rsidRDefault="00020165" w:rsidP="001C0FF7">
            <w:pPr>
              <w:pStyle w:val="TAL"/>
              <w:rPr>
                <w:snapToGrid w:val="0"/>
              </w:rPr>
            </w:pPr>
          </w:p>
        </w:tc>
        <w:tc>
          <w:tcPr>
            <w:tcW w:w="1244" w:type="dxa"/>
          </w:tcPr>
          <w:p w14:paraId="55A552D5" w14:textId="77777777" w:rsidR="00020165" w:rsidRPr="00F4251E" w:rsidRDefault="00020165" w:rsidP="001C0FF7">
            <w:pPr>
              <w:pStyle w:val="TAL"/>
              <w:rPr>
                <w:snapToGrid w:val="0"/>
              </w:rPr>
            </w:pPr>
          </w:p>
        </w:tc>
      </w:tr>
      <w:tr w:rsidR="00020165" w:rsidRPr="00F4251E" w14:paraId="0058C855" w14:textId="77777777" w:rsidTr="00E84DE5">
        <w:tblPrEx>
          <w:tblCellMar>
            <w:left w:w="108" w:type="dxa"/>
            <w:right w:w="108" w:type="dxa"/>
          </w:tblCellMar>
        </w:tblPrEx>
        <w:trPr>
          <w:gridAfter w:val="1"/>
          <w:wAfter w:w="9" w:type="dxa"/>
        </w:trPr>
        <w:tc>
          <w:tcPr>
            <w:tcW w:w="4530" w:type="dxa"/>
            <w:gridSpan w:val="2"/>
          </w:tcPr>
          <w:p w14:paraId="1C834B46" w14:textId="77777777" w:rsidR="00020165" w:rsidRPr="00F4251E" w:rsidRDefault="00020165" w:rsidP="001C0FF7">
            <w:pPr>
              <w:pStyle w:val="TAL"/>
              <w:rPr>
                <w:snapToGrid w:val="0"/>
                <w:lang w:eastAsia="zh-CN"/>
              </w:rPr>
            </w:pPr>
            <w:r w:rsidRPr="00F4251E">
              <w:rPr>
                <w:snapToGrid w:val="0"/>
                <w:lang w:eastAsia="zh-CN"/>
              </w:rPr>
              <w:t xml:space="preserve">  </w:t>
            </w:r>
            <w:r w:rsidRPr="00F4251E">
              <w:rPr>
                <w:rFonts w:eastAsia="等线"/>
              </w:rPr>
              <w:t>sl-UE-SelectedConfigRP-r16 SEQUENCE {</w:t>
            </w:r>
          </w:p>
        </w:tc>
        <w:tc>
          <w:tcPr>
            <w:tcW w:w="2265" w:type="dxa"/>
          </w:tcPr>
          <w:p w14:paraId="73EB7AB1" w14:textId="77777777" w:rsidR="00020165" w:rsidRPr="00F4251E" w:rsidRDefault="00020165" w:rsidP="001C0FF7">
            <w:pPr>
              <w:pStyle w:val="TAL"/>
              <w:rPr>
                <w:snapToGrid w:val="0"/>
              </w:rPr>
            </w:pPr>
          </w:p>
        </w:tc>
        <w:tc>
          <w:tcPr>
            <w:tcW w:w="1699" w:type="dxa"/>
          </w:tcPr>
          <w:p w14:paraId="2BCED655" w14:textId="77777777" w:rsidR="00020165" w:rsidRPr="00F4251E" w:rsidRDefault="00020165" w:rsidP="001C0FF7">
            <w:pPr>
              <w:pStyle w:val="TAL"/>
              <w:rPr>
                <w:snapToGrid w:val="0"/>
              </w:rPr>
            </w:pPr>
          </w:p>
        </w:tc>
        <w:tc>
          <w:tcPr>
            <w:tcW w:w="1244" w:type="dxa"/>
          </w:tcPr>
          <w:p w14:paraId="39014249" w14:textId="77777777" w:rsidR="00020165" w:rsidRPr="00F4251E" w:rsidRDefault="00020165" w:rsidP="001C0FF7">
            <w:pPr>
              <w:pStyle w:val="TAL"/>
              <w:rPr>
                <w:snapToGrid w:val="0"/>
              </w:rPr>
            </w:pPr>
          </w:p>
        </w:tc>
      </w:tr>
      <w:tr w:rsidR="00020165" w:rsidRPr="00F4251E" w14:paraId="64409339" w14:textId="77777777" w:rsidTr="00E84DE5">
        <w:tblPrEx>
          <w:tblCellMar>
            <w:left w:w="108" w:type="dxa"/>
            <w:right w:w="108" w:type="dxa"/>
          </w:tblCellMar>
        </w:tblPrEx>
        <w:trPr>
          <w:gridAfter w:val="1"/>
          <w:wAfter w:w="9" w:type="dxa"/>
        </w:trPr>
        <w:tc>
          <w:tcPr>
            <w:tcW w:w="4530" w:type="dxa"/>
            <w:gridSpan w:val="2"/>
          </w:tcPr>
          <w:p w14:paraId="690A283D"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sl-CBR-PriorityTxConfigList-r16</w:t>
            </w:r>
          </w:p>
        </w:tc>
        <w:tc>
          <w:tcPr>
            <w:tcW w:w="2265" w:type="dxa"/>
          </w:tcPr>
          <w:p w14:paraId="45B69151" w14:textId="77777777" w:rsidR="00020165" w:rsidRPr="00F4251E" w:rsidRDefault="00020165" w:rsidP="001C0FF7">
            <w:pPr>
              <w:pStyle w:val="TAL"/>
              <w:rPr>
                <w:snapToGrid w:val="0"/>
              </w:rPr>
            </w:pPr>
            <w:r w:rsidRPr="00F4251E">
              <w:t>SL-CBR-</w:t>
            </w:r>
            <w:proofErr w:type="spellStart"/>
            <w:r w:rsidRPr="00F4251E">
              <w:t>PriorityTxConfigList</w:t>
            </w:r>
            <w:proofErr w:type="spellEnd"/>
          </w:p>
        </w:tc>
        <w:tc>
          <w:tcPr>
            <w:tcW w:w="1699" w:type="dxa"/>
          </w:tcPr>
          <w:p w14:paraId="07F19A89" w14:textId="77777777" w:rsidR="00020165" w:rsidRPr="00F4251E" w:rsidRDefault="00020165" w:rsidP="001C0FF7">
            <w:pPr>
              <w:pStyle w:val="TAL"/>
              <w:rPr>
                <w:snapToGrid w:val="0"/>
              </w:rPr>
            </w:pPr>
          </w:p>
        </w:tc>
        <w:tc>
          <w:tcPr>
            <w:tcW w:w="1244" w:type="dxa"/>
          </w:tcPr>
          <w:p w14:paraId="5AC21F88" w14:textId="77777777" w:rsidR="00020165" w:rsidRPr="00F4251E" w:rsidRDefault="00020165" w:rsidP="001C0FF7">
            <w:pPr>
              <w:pStyle w:val="TAL"/>
              <w:rPr>
                <w:snapToGrid w:val="0"/>
              </w:rPr>
            </w:pPr>
          </w:p>
        </w:tc>
      </w:tr>
      <w:tr w:rsidR="00020165" w:rsidRPr="00F4251E" w14:paraId="07724723" w14:textId="77777777" w:rsidTr="00E84DE5">
        <w:tblPrEx>
          <w:tblCellMar>
            <w:left w:w="108" w:type="dxa"/>
            <w:right w:w="108" w:type="dxa"/>
          </w:tblCellMar>
        </w:tblPrEx>
        <w:trPr>
          <w:gridAfter w:val="1"/>
          <w:wAfter w:w="9" w:type="dxa"/>
        </w:trPr>
        <w:tc>
          <w:tcPr>
            <w:tcW w:w="4530" w:type="dxa"/>
            <w:gridSpan w:val="2"/>
          </w:tcPr>
          <w:p w14:paraId="1C5CE45A"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sl-Thres-RSRP-List-r16</w:t>
            </w:r>
          </w:p>
        </w:tc>
        <w:tc>
          <w:tcPr>
            <w:tcW w:w="2265" w:type="dxa"/>
          </w:tcPr>
          <w:p w14:paraId="32B100BA" w14:textId="77777777" w:rsidR="00020165" w:rsidRPr="00F4251E" w:rsidRDefault="00020165" w:rsidP="001C0FF7">
            <w:pPr>
              <w:pStyle w:val="TAL"/>
              <w:rPr>
                <w:snapToGrid w:val="0"/>
              </w:rPr>
            </w:pPr>
            <w:r w:rsidRPr="00F4251E">
              <w:t>SL-</w:t>
            </w:r>
            <w:proofErr w:type="spellStart"/>
            <w:r w:rsidRPr="00F4251E">
              <w:t>Thres</w:t>
            </w:r>
            <w:proofErr w:type="spellEnd"/>
            <w:r w:rsidRPr="00F4251E">
              <w:t>-RSRP-List</w:t>
            </w:r>
          </w:p>
        </w:tc>
        <w:tc>
          <w:tcPr>
            <w:tcW w:w="1699" w:type="dxa"/>
          </w:tcPr>
          <w:p w14:paraId="4B75A39B" w14:textId="77777777" w:rsidR="00020165" w:rsidRPr="00F4251E" w:rsidRDefault="00020165" w:rsidP="001C0FF7">
            <w:pPr>
              <w:pStyle w:val="TAL"/>
              <w:rPr>
                <w:snapToGrid w:val="0"/>
              </w:rPr>
            </w:pPr>
          </w:p>
        </w:tc>
        <w:tc>
          <w:tcPr>
            <w:tcW w:w="1244" w:type="dxa"/>
          </w:tcPr>
          <w:p w14:paraId="7B124872" w14:textId="77777777" w:rsidR="00020165" w:rsidRPr="00F4251E" w:rsidRDefault="00020165" w:rsidP="001C0FF7">
            <w:pPr>
              <w:pStyle w:val="TAL"/>
              <w:rPr>
                <w:snapToGrid w:val="0"/>
              </w:rPr>
            </w:pPr>
          </w:p>
        </w:tc>
      </w:tr>
      <w:tr w:rsidR="00020165" w:rsidRPr="00F4251E" w14:paraId="117E3966" w14:textId="77777777" w:rsidTr="00E84DE5">
        <w:tblPrEx>
          <w:tblCellMar>
            <w:left w:w="108" w:type="dxa"/>
            <w:right w:w="108" w:type="dxa"/>
          </w:tblCellMar>
        </w:tblPrEx>
        <w:trPr>
          <w:gridAfter w:val="1"/>
          <w:wAfter w:w="9" w:type="dxa"/>
        </w:trPr>
        <w:tc>
          <w:tcPr>
            <w:tcW w:w="4530" w:type="dxa"/>
            <w:gridSpan w:val="2"/>
          </w:tcPr>
          <w:p w14:paraId="461FB7A5" w14:textId="77777777" w:rsidR="00020165" w:rsidRPr="00F4251E" w:rsidRDefault="00020165" w:rsidP="001C0FF7">
            <w:pPr>
              <w:pStyle w:val="TAL"/>
              <w:rPr>
                <w:snapToGrid w:val="0"/>
                <w:lang w:eastAsia="zh-CN"/>
              </w:rPr>
            </w:pPr>
            <w:r w:rsidRPr="00F4251E">
              <w:rPr>
                <w:snapToGrid w:val="0"/>
                <w:lang w:eastAsia="zh-CN"/>
              </w:rPr>
              <w:lastRenderedPageBreak/>
              <w:t xml:space="preserve">    </w:t>
            </w:r>
            <w:r w:rsidRPr="00F4251E">
              <w:t>sl-MultiReserveResource-r16</w:t>
            </w:r>
          </w:p>
        </w:tc>
        <w:tc>
          <w:tcPr>
            <w:tcW w:w="2265" w:type="dxa"/>
          </w:tcPr>
          <w:p w14:paraId="49D51C0B" w14:textId="77777777" w:rsidR="00020165" w:rsidRPr="00F4251E" w:rsidRDefault="00020165" w:rsidP="001C0FF7">
            <w:pPr>
              <w:pStyle w:val="TAL"/>
              <w:rPr>
                <w:snapToGrid w:val="0"/>
              </w:rPr>
            </w:pPr>
            <w:r w:rsidRPr="00F4251E">
              <w:rPr>
                <w:lang w:eastAsia="zh-CN"/>
              </w:rPr>
              <w:t>Not present</w:t>
            </w:r>
          </w:p>
        </w:tc>
        <w:tc>
          <w:tcPr>
            <w:tcW w:w="1699" w:type="dxa"/>
          </w:tcPr>
          <w:p w14:paraId="0FA1A971" w14:textId="77777777" w:rsidR="00020165" w:rsidRPr="00F4251E" w:rsidRDefault="00020165" w:rsidP="001C0FF7">
            <w:pPr>
              <w:pStyle w:val="TAL"/>
              <w:rPr>
                <w:snapToGrid w:val="0"/>
              </w:rPr>
            </w:pPr>
          </w:p>
        </w:tc>
        <w:tc>
          <w:tcPr>
            <w:tcW w:w="1244" w:type="dxa"/>
          </w:tcPr>
          <w:p w14:paraId="47EE068D" w14:textId="77777777" w:rsidR="00020165" w:rsidRPr="00F4251E" w:rsidRDefault="00020165" w:rsidP="001C0FF7">
            <w:pPr>
              <w:pStyle w:val="TAL"/>
              <w:rPr>
                <w:snapToGrid w:val="0"/>
              </w:rPr>
            </w:pPr>
          </w:p>
        </w:tc>
      </w:tr>
      <w:tr w:rsidR="00020165" w:rsidRPr="00F4251E" w14:paraId="5544B26C" w14:textId="77777777" w:rsidTr="00E84DE5">
        <w:tblPrEx>
          <w:tblCellMar>
            <w:left w:w="108" w:type="dxa"/>
            <w:right w:w="108" w:type="dxa"/>
          </w:tblCellMar>
        </w:tblPrEx>
        <w:trPr>
          <w:gridAfter w:val="1"/>
          <w:wAfter w:w="9" w:type="dxa"/>
        </w:trPr>
        <w:tc>
          <w:tcPr>
            <w:tcW w:w="4530" w:type="dxa"/>
            <w:gridSpan w:val="2"/>
          </w:tcPr>
          <w:p w14:paraId="326CC04B"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sl-MaxNumPerReserve-r16</w:t>
            </w:r>
          </w:p>
        </w:tc>
        <w:tc>
          <w:tcPr>
            <w:tcW w:w="2265" w:type="dxa"/>
          </w:tcPr>
          <w:p w14:paraId="1119C69B" w14:textId="77777777" w:rsidR="00020165" w:rsidRPr="00F4251E" w:rsidRDefault="00020165" w:rsidP="001C0FF7">
            <w:pPr>
              <w:pStyle w:val="TAL"/>
              <w:rPr>
                <w:snapToGrid w:val="0"/>
              </w:rPr>
            </w:pPr>
            <w:r w:rsidRPr="00F4251E">
              <w:rPr>
                <w:lang w:eastAsia="zh-CN"/>
              </w:rPr>
              <w:t>n2</w:t>
            </w:r>
          </w:p>
        </w:tc>
        <w:tc>
          <w:tcPr>
            <w:tcW w:w="1699" w:type="dxa"/>
          </w:tcPr>
          <w:p w14:paraId="24E4D51E" w14:textId="77777777" w:rsidR="00020165" w:rsidRPr="00F4251E" w:rsidRDefault="00020165" w:rsidP="001C0FF7">
            <w:pPr>
              <w:pStyle w:val="TAL"/>
              <w:rPr>
                <w:snapToGrid w:val="0"/>
              </w:rPr>
            </w:pPr>
          </w:p>
        </w:tc>
        <w:tc>
          <w:tcPr>
            <w:tcW w:w="1244" w:type="dxa"/>
          </w:tcPr>
          <w:p w14:paraId="79D0AB33" w14:textId="77777777" w:rsidR="00020165" w:rsidRPr="00F4251E" w:rsidRDefault="00020165" w:rsidP="001C0FF7">
            <w:pPr>
              <w:pStyle w:val="TAL"/>
              <w:rPr>
                <w:snapToGrid w:val="0"/>
              </w:rPr>
            </w:pPr>
          </w:p>
        </w:tc>
      </w:tr>
      <w:tr w:rsidR="00020165" w:rsidRPr="00F4251E" w14:paraId="7D961DBC" w14:textId="77777777" w:rsidTr="00E84DE5">
        <w:tblPrEx>
          <w:tblCellMar>
            <w:left w:w="108" w:type="dxa"/>
            <w:right w:w="108" w:type="dxa"/>
          </w:tblCellMar>
        </w:tblPrEx>
        <w:trPr>
          <w:gridAfter w:val="1"/>
          <w:wAfter w:w="9" w:type="dxa"/>
        </w:trPr>
        <w:tc>
          <w:tcPr>
            <w:tcW w:w="4530" w:type="dxa"/>
            <w:gridSpan w:val="2"/>
          </w:tcPr>
          <w:p w14:paraId="477DAC7B"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sl-SensingWindow-r16</w:t>
            </w:r>
          </w:p>
        </w:tc>
        <w:tc>
          <w:tcPr>
            <w:tcW w:w="2265" w:type="dxa"/>
          </w:tcPr>
          <w:p w14:paraId="3B4EBCF5" w14:textId="77777777" w:rsidR="00020165" w:rsidRPr="00F4251E" w:rsidRDefault="00020165" w:rsidP="001C0FF7">
            <w:pPr>
              <w:pStyle w:val="TAL"/>
              <w:rPr>
                <w:snapToGrid w:val="0"/>
              </w:rPr>
            </w:pPr>
            <w:r w:rsidRPr="00F4251E">
              <w:rPr>
                <w:lang w:eastAsia="zh-CN"/>
              </w:rPr>
              <w:t>ms100</w:t>
            </w:r>
          </w:p>
        </w:tc>
        <w:tc>
          <w:tcPr>
            <w:tcW w:w="1699" w:type="dxa"/>
          </w:tcPr>
          <w:p w14:paraId="56B3C76A" w14:textId="77777777" w:rsidR="00020165" w:rsidRPr="00F4251E" w:rsidRDefault="00020165" w:rsidP="001C0FF7">
            <w:pPr>
              <w:pStyle w:val="TAL"/>
              <w:rPr>
                <w:snapToGrid w:val="0"/>
              </w:rPr>
            </w:pPr>
          </w:p>
        </w:tc>
        <w:tc>
          <w:tcPr>
            <w:tcW w:w="1244" w:type="dxa"/>
          </w:tcPr>
          <w:p w14:paraId="49F60121" w14:textId="77777777" w:rsidR="00020165" w:rsidRPr="00F4251E" w:rsidRDefault="00020165" w:rsidP="001C0FF7">
            <w:pPr>
              <w:pStyle w:val="TAL"/>
              <w:rPr>
                <w:snapToGrid w:val="0"/>
              </w:rPr>
            </w:pPr>
          </w:p>
        </w:tc>
      </w:tr>
      <w:tr w:rsidR="00020165" w:rsidRPr="00F4251E" w14:paraId="23C73B6B" w14:textId="77777777" w:rsidTr="00E84DE5">
        <w:tblPrEx>
          <w:tblCellMar>
            <w:left w:w="108" w:type="dxa"/>
            <w:right w:w="108" w:type="dxa"/>
          </w:tblCellMar>
        </w:tblPrEx>
        <w:trPr>
          <w:gridAfter w:val="1"/>
          <w:wAfter w:w="9" w:type="dxa"/>
        </w:trPr>
        <w:tc>
          <w:tcPr>
            <w:tcW w:w="4530" w:type="dxa"/>
            <w:gridSpan w:val="2"/>
          </w:tcPr>
          <w:p w14:paraId="02FFB1D5"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sl-SelectionWindowList-r16 SEQUENCE (SIZE (8)) OF SL-SelectionWindowConfig-r16 {</w:t>
            </w:r>
          </w:p>
        </w:tc>
        <w:tc>
          <w:tcPr>
            <w:tcW w:w="2265" w:type="dxa"/>
          </w:tcPr>
          <w:p w14:paraId="2655E783" w14:textId="77777777" w:rsidR="00020165" w:rsidRPr="00F4251E" w:rsidRDefault="00020165" w:rsidP="001C0FF7">
            <w:pPr>
              <w:pStyle w:val="TAL"/>
              <w:rPr>
                <w:snapToGrid w:val="0"/>
              </w:rPr>
            </w:pPr>
            <w:r w:rsidRPr="00F4251E">
              <w:rPr>
                <w:lang w:eastAsia="zh-CN"/>
              </w:rPr>
              <w:t>8 entries</w:t>
            </w:r>
          </w:p>
        </w:tc>
        <w:tc>
          <w:tcPr>
            <w:tcW w:w="1699" w:type="dxa"/>
          </w:tcPr>
          <w:p w14:paraId="489F49BC" w14:textId="77777777" w:rsidR="00020165" w:rsidRPr="00F4251E" w:rsidRDefault="00020165" w:rsidP="001C0FF7">
            <w:pPr>
              <w:pStyle w:val="TAL"/>
              <w:rPr>
                <w:snapToGrid w:val="0"/>
              </w:rPr>
            </w:pPr>
          </w:p>
        </w:tc>
        <w:tc>
          <w:tcPr>
            <w:tcW w:w="1244" w:type="dxa"/>
          </w:tcPr>
          <w:p w14:paraId="21DC842B" w14:textId="77777777" w:rsidR="00020165" w:rsidRPr="00F4251E" w:rsidRDefault="00020165" w:rsidP="001C0FF7">
            <w:pPr>
              <w:pStyle w:val="TAL"/>
              <w:rPr>
                <w:snapToGrid w:val="0"/>
              </w:rPr>
            </w:pPr>
          </w:p>
        </w:tc>
      </w:tr>
      <w:tr w:rsidR="00020165" w:rsidRPr="00F4251E" w14:paraId="220E404D" w14:textId="77777777" w:rsidTr="00E84DE5">
        <w:tblPrEx>
          <w:tblCellMar>
            <w:left w:w="108" w:type="dxa"/>
            <w:right w:w="108" w:type="dxa"/>
          </w:tblCellMar>
        </w:tblPrEx>
        <w:trPr>
          <w:gridAfter w:val="1"/>
          <w:wAfter w:w="9" w:type="dxa"/>
        </w:trPr>
        <w:tc>
          <w:tcPr>
            <w:tcW w:w="4530" w:type="dxa"/>
            <w:gridSpan w:val="2"/>
          </w:tcPr>
          <w:p w14:paraId="2D3F2A86"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SL-SelectionWindowConfig-r16[k, k=1..8] SEQUENCE {</w:t>
            </w:r>
          </w:p>
        </w:tc>
        <w:tc>
          <w:tcPr>
            <w:tcW w:w="2265" w:type="dxa"/>
          </w:tcPr>
          <w:p w14:paraId="6B4F286D" w14:textId="77777777" w:rsidR="00020165" w:rsidRPr="00F4251E" w:rsidRDefault="00020165" w:rsidP="001C0FF7">
            <w:pPr>
              <w:pStyle w:val="TAL"/>
              <w:rPr>
                <w:snapToGrid w:val="0"/>
              </w:rPr>
            </w:pPr>
          </w:p>
        </w:tc>
        <w:tc>
          <w:tcPr>
            <w:tcW w:w="1699" w:type="dxa"/>
          </w:tcPr>
          <w:p w14:paraId="56CEBDF4" w14:textId="77777777" w:rsidR="00020165" w:rsidRPr="00F4251E" w:rsidRDefault="00020165" w:rsidP="001C0FF7">
            <w:pPr>
              <w:pStyle w:val="TAL"/>
              <w:rPr>
                <w:snapToGrid w:val="0"/>
              </w:rPr>
            </w:pPr>
            <w:r w:rsidRPr="00F4251E">
              <w:rPr>
                <w:snapToGrid w:val="0"/>
                <w:lang w:eastAsia="zh-CN"/>
              </w:rPr>
              <w:t>entry k</w:t>
            </w:r>
          </w:p>
        </w:tc>
        <w:tc>
          <w:tcPr>
            <w:tcW w:w="1244" w:type="dxa"/>
          </w:tcPr>
          <w:p w14:paraId="545A2A1B" w14:textId="77777777" w:rsidR="00020165" w:rsidRPr="00F4251E" w:rsidRDefault="00020165" w:rsidP="001C0FF7">
            <w:pPr>
              <w:pStyle w:val="TAL"/>
              <w:rPr>
                <w:snapToGrid w:val="0"/>
              </w:rPr>
            </w:pPr>
          </w:p>
        </w:tc>
      </w:tr>
      <w:tr w:rsidR="00020165" w:rsidRPr="00F4251E" w14:paraId="6DD48DE7" w14:textId="77777777" w:rsidTr="00E84DE5">
        <w:tblPrEx>
          <w:tblCellMar>
            <w:left w:w="108" w:type="dxa"/>
            <w:right w:w="108" w:type="dxa"/>
          </w:tblCellMar>
        </w:tblPrEx>
        <w:trPr>
          <w:gridAfter w:val="1"/>
          <w:wAfter w:w="9" w:type="dxa"/>
        </w:trPr>
        <w:tc>
          <w:tcPr>
            <w:tcW w:w="4530" w:type="dxa"/>
            <w:gridSpan w:val="2"/>
          </w:tcPr>
          <w:p w14:paraId="17C5926E"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sl-Priority-r16</w:t>
            </w:r>
          </w:p>
        </w:tc>
        <w:tc>
          <w:tcPr>
            <w:tcW w:w="2265" w:type="dxa"/>
          </w:tcPr>
          <w:p w14:paraId="118F523E" w14:textId="77777777" w:rsidR="00020165" w:rsidRPr="00F4251E" w:rsidRDefault="00020165" w:rsidP="001C0FF7">
            <w:pPr>
              <w:pStyle w:val="TAL"/>
              <w:rPr>
                <w:snapToGrid w:val="0"/>
              </w:rPr>
            </w:pPr>
            <w:r w:rsidRPr="00F4251E">
              <w:rPr>
                <w:lang w:eastAsia="zh-CN"/>
              </w:rPr>
              <w:t>k</w:t>
            </w:r>
          </w:p>
        </w:tc>
        <w:tc>
          <w:tcPr>
            <w:tcW w:w="1699" w:type="dxa"/>
          </w:tcPr>
          <w:p w14:paraId="4252C48D" w14:textId="77777777" w:rsidR="00020165" w:rsidRPr="00F4251E" w:rsidRDefault="00020165" w:rsidP="001C0FF7">
            <w:pPr>
              <w:pStyle w:val="TAL"/>
              <w:rPr>
                <w:snapToGrid w:val="0"/>
              </w:rPr>
            </w:pPr>
          </w:p>
        </w:tc>
        <w:tc>
          <w:tcPr>
            <w:tcW w:w="1244" w:type="dxa"/>
          </w:tcPr>
          <w:p w14:paraId="7C4B3F9E" w14:textId="77777777" w:rsidR="00020165" w:rsidRPr="00F4251E" w:rsidRDefault="00020165" w:rsidP="001C0FF7">
            <w:pPr>
              <w:pStyle w:val="TAL"/>
              <w:rPr>
                <w:snapToGrid w:val="0"/>
              </w:rPr>
            </w:pPr>
          </w:p>
        </w:tc>
      </w:tr>
      <w:tr w:rsidR="00020165" w:rsidRPr="00F4251E" w14:paraId="638EAA97" w14:textId="77777777" w:rsidTr="00E84DE5">
        <w:tblPrEx>
          <w:tblCellMar>
            <w:left w:w="108" w:type="dxa"/>
            <w:right w:w="108" w:type="dxa"/>
          </w:tblCellMar>
        </w:tblPrEx>
        <w:trPr>
          <w:gridAfter w:val="1"/>
          <w:wAfter w:w="9" w:type="dxa"/>
        </w:trPr>
        <w:tc>
          <w:tcPr>
            <w:tcW w:w="4530" w:type="dxa"/>
            <w:gridSpan w:val="2"/>
          </w:tcPr>
          <w:p w14:paraId="0E54BA5A"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sl-SelectionWindow-r16</w:t>
            </w:r>
          </w:p>
        </w:tc>
        <w:tc>
          <w:tcPr>
            <w:tcW w:w="2265" w:type="dxa"/>
          </w:tcPr>
          <w:p w14:paraId="637DC3AB" w14:textId="77777777" w:rsidR="00020165" w:rsidRPr="00F4251E" w:rsidRDefault="00020165" w:rsidP="001C0FF7">
            <w:pPr>
              <w:pStyle w:val="TAL"/>
              <w:rPr>
                <w:snapToGrid w:val="0"/>
              </w:rPr>
            </w:pPr>
            <w:r w:rsidRPr="00F4251E">
              <w:rPr>
                <w:lang w:eastAsia="zh-CN"/>
              </w:rPr>
              <w:t>n10</w:t>
            </w:r>
          </w:p>
        </w:tc>
        <w:tc>
          <w:tcPr>
            <w:tcW w:w="1699" w:type="dxa"/>
          </w:tcPr>
          <w:p w14:paraId="6AC86111" w14:textId="77777777" w:rsidR="00020165" w:rsidRPr="00F4251E" w:rsidRDefault="00020165" w:rsidP="001C0FF7">
            <w:pPr>
              <w:pStyle w:val="TAL"/>
              <w:rPr>
                <w:snapToGrid w:val="0"/>
              </w:rPr>
            </w:pPr>
          </w:p>
        </w:tc>
        <w:tc>
          <w:tcPr>
            <w:tcW w:w="1244" w:type="dxa"/>
          </w:tcPr>
          <w:p w14:paraId="2440C33C" w14:textId="77777777" w:rsidR="00020165" w:rsidRPr="00F4251E" w:rsidRDefault="00020165" w:rsidP="001C0FF7">
            <w:pPr>
              <w:pStyle w:val="TAL"/>
              <w:rPr>
                <w:snapToGrid w:val="0"/>
              </w:rPr>
            </w:pPr>
          </w:p>
        </w:tc>
      </w:tr>
      <w:tr w:rsidR="00020165" w:rsidRPr="00F4251E" w14:paraId="0F31A2DA" w14:textId="77777777" w:rsidTr="00E84DE5">
        <w:tblPrEx>
          <w:tblCellMar>
            <w:left w:w="108" w:type="dxa"/>
            <w:right w:w="108" w:type="dxa"/>
          </w:tblCellMar>
        </w:tblPrEx>
        <w:trPr>
          <w:gridAfter w:val="1"/>
          <w:wAfter w:w="9" w:type="dxa"/>
        </w:trPr>
        <w:tc>
          <w:tcPr>
            <w:tcW w:w="4530" w:type="dxa"/>
            <w:gridSpan w:val="2"/>
          </w:tcPr>
          <w:p w14:paraId="73333BDE" w14:textId="77777777" w:rsidR="00020165" w:rsidRPr="00F4251E" w:rsidRDefault="00020165" w:rsidP="001C0FF7">
            <w:pPr>
              <w:pStyle w:val="TAL"/>
              <w:rPr>
                <w:snapToGrid w:val="0"/>
                <w:lang w:eastAsia="zh-CN"/>
              </w:rPr>
            </w:pPr>
            <w:r w:rsidRPr="00F4251E">
              <w:rPr>
                <w:snapToGrid w:val="0"/>
                <w:lang w:eastAsia="zh-CN"/>
              </w:rPr>
              <w:t xml:space="preserve">      }</w:t>
            </w:r>
          </w:p>
        </w:tc>
        <w:tc>
          <w:tcPr>
            <w:tcW w:w="2265" w:type="dxa"/>
          </w:tcPr>
          <w:p w14:paraId="0F8CABC3" w14:textId="77777777" w:rsidR="00020165" w:rsidRPr="00F4251E" w:rsidRDefault="00020165" w:rsidP="001C0FF7">
            <w:pPr>
              <w:pStyle w:val="TAL"/>
              <w:rPr>
                <w:snapToGrid w:val="0"/>
              </w:rPr>
            </w:pPr>
          </w:p>
        </w:tc>
        <w:tc>
          <w:tcPr>
            <w:tcW w:w="1699" w:type="dxa"/>
          </w:tcPr>
          <w:p w14:paraId="22A611E9" w14:textId="77777777" w:rsidR="00020165" w:rsidRPr="00F4251E" w:rsidRDefault="00020165" w:rsidP="001C0FF7">
            <w:pPr>
              <w:pStyle w:val="TAL"/>
              <w:rPr>
                <w:snapToGrid w:val="0"/>
              </w:rPr>
            </w:pPr>
          </w:p>
        </w:tc>
        <w:tc>
          <w:tcPr>
            <w:tcW w:w="1244" w:type="dxa"/>
          </w:tcPr>
          <w:p w14:paraId="5809E8B7" w14:textId="77777777" w:rsidR="00020165" w:rsidRPr="00F4251E" w:rsidRDefault="00020165" w:rsidP="001C0FF7">
            <w:pPr>
              <w:pStyle w:val="TAL"/>
              <w:rPr>
                <w:snapToGrid w:val="0"/>
              </w:rPr>
            </w:pPr>
          </w:p>
        </w:tc>
      </w:tr>
      <w:tr w:rsidR="00020165" w:rsidRPr="00F4251E" w14:paraId="4C36F52C" w14:textId="77777777" w:rsidTr="00E84DE5">
        <w:tblPrEx>
          <w:tblCellMar>
            <w:left w:w="108" w:type="dxa"/>
            <w:right w:w="108" w:type="dxa"/>
          </w:tblCellMar>
        </w:tblPrEx>
        <w:trPr>
          <w:gridAfter w:val="1"/>
          <w:wAfter w:w="9" w:type="dxa"/>
        </w:trPr>
        <w:tc>
          <w:tcPr>
            <w:tcW w:w="4530" w:type="dxa"/>
            <w:gridSpan w:val="2"/>
          </w:tcPr>
          <w:p w14:paraId="7E414E06" w14:textId="77777777" w:rsidR="00020165" w:rsidRPr="00F4251E" w:rsidRDefault="00020165" w:rsidP="001C0FF7">
            <w:pPr>
              <w:pStyle w:val="TAL"/>
              <w:rPr>
                <w:snapToGrid w:val="0"/>
                <w:lang w:eastAsia="zh-CN"/>
              </w:rPr>
            </w:pPr>
            <w:r w:rsidRPr="00F4251E">
              <w:rPr>
                <w:snapToGrid w:val="0"/>
                <w:lang w:eastAsia="zh-CN"/>
              </w:rPr>
              <w:t xml:space="preserve">    }</w:t>
            </w:r>
          </w:p>
        </w:tc>
        <w:tc>
          <w:tcPr>
            <w:tcW w:w="2265" w:type="dxa"/>
          </w:tcPr>
          <w:p w14:paraId="2A5B2B4D" w14:textId="77777777" w:rsidR="00020165" w:rsidRPr="00F4251E" w:rsidRDefault="00020165" w:rsidP="001C0FF7">
            <w:pPr>
              <w:pStyle w:val="TAL"/>
              <w:rPr>
                <w:snapToGrid w:val="0"/>
              </w:rPr>
            </w:pPr>
          </w:p>
        </w:tc>
        <w:tc>
          <w:tcPr>
            <w:tcW w:w="1699" w:type="dxa"/>
          </w:tcPr>
          <w:p w14:paraId="0698EAD7" w14:textId="77777777" w:rsidR="00020165" w:rsidRPr="00F4251E" w:rsidRDefault="00020165" w:rsidP="001C0FF7">
            <w:pPr>
              <w:pStyle w:val="TAL"/>
              <w:rPr>
                <w:snapToGrid w:val="0"/>
              </w:rPr>
            </w:pPr>
          </w:p>
        </w:tc>
        <w:tc>
          <w:tcPr>
            <w:tcW w:w="1244" w:type="dxa"/>
          </w:tcPr>
          <w:p w14:paraId="3375E09F" w14:textId="77777777" w:rsidR="00020165" w:rsidRPr="00F4251E" w:rsidRDefault="00020165" w:rsidP="001C0FF7">
            <w:pPr>
              <w:pStyle w:val="TAL"/>
              <w:rPr>
                <w:snapToGrid w:val="0"/>
              </w:rPr>
            </w:pPr>
          </w:p>
        </w:tc>
      </w:tr>
      <w:tr w:rsidR="00020165" w:rsidRPr="00F4251E" w14:paraId="6F09DAF7" w14:textId="77777777" w:rsidTr="00E84DE5">
        <w:tblPrEx>
          <w:tblCellMar>
            <w:left w:w="108" w:type="dxa"/>
            <w:right w:w="108" w:type="dxa"/>
          </w:tblCellMar>
        </w:tblPrEx>
        <w:trPr>
          <w:gridAfter w:val="1"/>
          <w:wAfter w:w="9" w:type="dxa"/>
        </w:trPr>
        <w:tc>
          <w:tcPr>
            <w:tcW w:w="4530" w:type="dxa"/>
            <w:gridSpan w:val="2"/>
          </w:tcPr>
          <w:p w14:paraId="736888C6"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sl-ResourceReservePeriodList-r16</w:t>
            </w:r>
          </w:p>
        </w:tc>
        <w:tc>
          <w:tcPr>
            <w:tcW w:w="2265" w:type="dxa"/>
          </w:tcPr>
          <w:p w14:paraId="0C54146F" w14:textId="77777777" w:rsidR="00020165" w:rsidRPr="00F4251E" w:rsidRDefault="00020165" w:rsidP="001C0FF7">
            <w:pPr>
              <w:pStyle w:val="TAL"/>
              <w:rPr>
                <w:snapToGrid w:val="0"/>
              </w:rPr>
            </w:pPr>
            <w:r w:rsidRPr="00F4251E">
              <w:rPr>
                <w:lang w:eastAsia="zh-CN"/>
              </w:rPr>
              <w:t>Not present</w:t>
            </w:r>
          </w:p>
        </w:tc>
        <w:tc>
          <w:tcPr>
            <w:tcW w:w="1699" w:type="dxa"/>
          </w:tcPr>
          <w:p w14:paraId="10A0AD96" w14:textId="77777777" w:rsidR="00020165" w:rsidRPr="00F4251E" w:rsidRDefault="00020165" w:rsidP="001C0FF7">
            <w:pPr>
              <w:pStyle w:val="TAL"/>
              <w:rPr>
                <w:snapToGrid w:val="0"/>
              </w:rPr>
            </w:pPr>
          </w:p>
        </w:tc>
        <w:tc>
          <w:tcPr>
            <w:tcW w:w="1244" w:type="dxa"/>
          </w:tcPr>
          <w:p w14:paraId="7F2FFD00" w14:textId="77777777" w:rsidR="00020165" w:rsidRPr="00F4251E" w:rsidRDefault="00020165" w:rsidP="001C0FF7">
            <w:pPr>
              <w:pStyle w:val="TAL"/>
              <w:rPr>
                <w:snapToGrid w:val="0"/>
              </w:rPr>
            </w:pPr>
          </w:p>
        </w:tc>
      </w:tr>
      <w:tr w:rsidR="00020165" w:rsidRPr="00F4251E" w14:paraId="742A897E" w14:textId="77777777" w:rsidTr="00E84DE5">
        <w:tblPrEx>
          <w:tblCellMar>
            <w:left w:w="108" w:type="dxa"/>
            <w:right w:w="108" w:type="dxa"/>
          </w:tblCellMar>
        </w:tblPrEx>
        <w:trPr>
          <w:gridAfter w:val="1"/>
          <w:wAfter w:w="9" w:type="dxa"/>
        </w:trPr>
        <w:tc>
          <w:tcPr>
            <w:tcW w:w="4530" w:type="dxa"/>
            <w:gridSpan w:val="2"/>
          </w:tcPr>
          <w:p w14:paraId="68221A35"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sl-RS-ForSensing-r16</w:t>
            </w:r>
          </w:p>
        </w:tc>
        <w:tc>
          <w:tcPr>
            <w:tcW w:w="2265" w:type="dxa"/>
          </w:tcPr>
          <w:p w14:paraId="7F54536B" w14:textId="77777777" w:rsidR="00020165" w:rsidRPr="00F4251E" w:rsidRDefault="00020165" w:rsidP="001C0FF7">
            <w:pPr>
              <w:pStyle w:val="TAL"/>
              <w:rPr>
                <w:snapToGrid w:val="0"/>
              </w:rPr>
            </w:pPr>
            <w:proofErr w:type="spellStart"/>
            <w:r w:rsidRPr="00F4251E">
              <w:rPr>
                <w:lang w:eastAsia="zh-CN"/>
              </w:rPr>
              <w:t>pssch</w:t>
            </w:r>
            <w:proofErr w:type="spellEnd"/>
          </w:p>
        </w:tc>
        <w:tc>
          <w:tcPr>
            <w:tcW w:w="1699" w:type="dxa"/>
          </w:tcPr>
          <w:p w14:paraId="61112CDA" w14:textId="77777777" w:rsidR="00020165" w:rsidRPr="00F4251E" w:rsidRDefault="00020165" w:rsidP="001C0FF7">
            <w:pPr>
              <w:pStyle w:val="TAL"/>
              <w:rPr>
                <w:snapToGrid w:val="0"/>
              </w:rPr>
            </w:pPr>
          </w:p>
        </w:tc>
        <w:tc>
          <w:tcPr>
            <w:tcW w:w="1244" w:type="dxa"/>
          </w:tcPr>
          <w:p w14:paraId="6AF28022" w14:textId="77777777" w:rsidR="00020165" w:rsidRPr="00F4251E" w:rsidRDefault="00020165" w:rsidP="001C0FF7">
            <w:pPr>
              <w:pStyle w:val="TAL"/>
              <w:rPr>
                <w:snapToGrid w:val="0"/>
              </w:rPr>
            </w:pPr>
          </w:p>
        </w:tc>
      </w:tr>
      <w:tr w:rsidR="00020165" w:rsidRPr="00F4251E" w14:paraId="1A594BFA" w14:textId="77777777" w:rsidTr="00E84DE5">
        <w:tblPrEx>
          <w:tblCellMar>
            <w:left w:w="108" w:type="dxa"/>
            <w:right w:w="108" w:type="dxa"/>
          </w:tblCellMar>
        </w:tblPrEx>
        <w:trPr>
          <w:gridAfter w:val="1"/>
          <w:wAfter w:w="9" w:type="dxa"/>
        </w:trPr>
        <w:tc>
          <w:tcPr>
            <w:tcW w:w="4530" w:type="dxa"/>
            <w:gridSpan w:val="2"/>
          </w:tcPr>
          <w:p w14:paraId="1EE98B41" w14:textId="77777777" w:rsidR="00020165" w:rsidRPr="00F4251E" w:rsidRDefault="00020165" w:rsidP="001C0FF7">
            <w:pPr>
              <w:pStyle w:val="TAL"/>
              <w:rPr>
                <w:snapToGrid w:val="0"/>
                <w:lang w:eastAsia="zh-CN"/>
              </w:rPr>
            </w:pPr>
            <w:r w:rsidRPr="00F4251E">
              <w:rPr>
                <w:snapToGrid w:val="0"/>
                <w:lang w:eastAsia="zh-CN"/>
              </w:rPr>
              <w:t xml:space="preserve">    </w:t>
            </w:r>
            <w:r w:rsidRPr="00F4251E">
              <w:rPr>
                <w:rFonts w:eastAsia="等线"/>
              </w:rPr>
              <w:t>sl-CBR-PriorityTxConfigList-v1650</w:t>
            </w:r>
          </w:p>
        </w:tc>
        <w:tc>
          <w:tcPr>
            <w:tcW w:w="2265" w:type="dxa"/>
          </w:tcPr>
          <w:p w14:paraId="0090066C" w14:textId="77777777" w:rsidR="00020165" w:rsidRPr="00F4251E" w:rsidRDefault="00020165" w:rsidP="001C0FF7">
            <w:pPr>
              <w:pStyle w:val="TAL"/>
              <w:rPr>
                <w:lang w:eastAsia="zh-CN"/>
              </w:rPr>
            </w:pPr>
            <w:r w:rsidRPr="00F4251E">
              <w:rPr>
                <w:lang w:eastAsia="zh-CN"/>
              </w:rPr>
              <w:t>Not present</w:t>
            </w:r>
          </w:p>
        </w:tc>
        <w:tc>
          <w:tcPr>
            <w:tcW w:w="1699" w:type="dxa"/>
          </w:tcPr>
          <w:p w14:paraId="30530D7D" w14:textId="77777777" w:rsidR="00020165" w:rsidRPr="00F4251E" w:rsidRDefault="00020165" w:rsidP="001C0FF7">
            <w:pPr>
              <w:pStyle w:val="TAL"/>
              <w:rPr>
                <w:snapToGrid w:val="0"/>
              </w:rPr>
            </w:pPr>
          </w:p>
        </w:tc>
        <w:tc>
          <w:tcPr>
            <w:tcW w:w="1244" w:type="dxa"/>
          </w:tcPr>
          <w:p w14:paraId="7D394D59" w14:textId="77777777" w:rsidR="00020165" w:rsidRPr="00F4251E" w:rsidRDefault="00020165" w:rsidP="001C0FF7">
            <w:pPr>
              <w:pStyle w:val="TAL"/>
              <w:rPr>
                <w:snapToGrid w:val="0"/>
              </w:rPr>
            </w:pPr>
          </w:p>
        </w:tc>
      </w:tr>
      <w:tr w:rsidR="00020165" w:rsidRPr="00F4251E" w14:paraId="44E83477" w14:textId="77777777" w:rsidTr="00E84DE5">
        <w:tblPrEx>
          <w:tblCellMar>
            <w:left w:w="108" w:type="dxa"/>
            <w:right w:w="108" w:type="dxa"/>
          </w:tblCellMar>
        </w:tblPrEx>
        <w:trPr>
          <w:gridAfter w:val="1"/>
          <w:wAfter w:w="9" w:type="dxa"/>
        </w:trPr>
        <w:tc>
          <w:tcPr>
            <w:tcW w:w="4530" w:type="dxa"/>
            <w:gridSpan w:val="2"/>
          </w:tcPr>
          <w:p w14:paraId="6EC4829F" w14:textId="77777777" w:rsidR="00020165" w:rsidRPr="00F4251E" w:rsidRDefault="00020165" w:rsidP="001C0FF7">
            <w:pPr>
              <w:pStyle w:val="TAL"/>
              <w:rPr>
                <w:snapToGrid w:val="0"/>
                <w:lang w:eastAsia="zh-CN"/>
              </w:rPr>
            </w:pPr>
            <w:r w:rsidRPr="00F4251E">
              <w:rPr>
                <w:snapToGrid w:val="0"/>
                <w:lang w:eastAsia="zh-CN"/>
              </w:rPr>
              <w:t xml:space="preserve">  }</w:t>
            </w:r>
          </w:p>
        </w:tc>
        <w:tc>
          <w:tcPr>
            <w:tcW w:w="2265" w:type="dxa"/>
          </w:tcPr>
          <w:p w14:paraId="03D3EE93" w14:textId="77777777" w:rsidR="00020165" w:rsidRPr="00F4251E" w:rsidRDefault="00020165" w:rsidP="001C0FF7">
            <w:pPr>
              <w:pStyle w:val="TAL"/>
              <w:rPr>
                <w:snapToGrid w:val="0"/>
              </w:rPr>
            </w:pPr>
          </w:p>
        </w:tc>
        <w:tc>
          <w:tcPr>
            <w:tcW w:w="1699" w:type="dxa"/>
          </w:tcPr>
          <w:p w14:paraId="74742496" w14:textId="77777777" w:rsidR="00020165" w:rsidRPr="00F4251E" w:rsidRDefault="00020165" w:rsidP="001C0FF7">
            <w:pPr>
              <w:pStyle w:val="TAL"/>
              <w:rPr>
                <w:snapToGrid w:val="0"/>
              </w:rPr>
            </w:pPr>
          </w:p>
        </w:tc>
        <w:tc>
          <w:tcPr>
            <w:tcW w:w="1244" w:type="dxa"/>
          </w:tcPr>
          <w:p w14:paraId="26AC8E9F" w14:textId="77777777" w:rsidR="00020165" w:rsidRPr="00F4251E" w:rsidRDefault="00020165" w:rsidP="001C0FF7">
            <w:pPr>
              <w:pStyle w:val="TAL"/>
              <w:rPr>
                <w:snapToGrid w:val="0"/>
              </w:rPr>
            </w:pPr>
          </w:p>
        </w:tc>
      </w:tr>
      <w:tr w:rsidR="00020165" w:rsidRPr="00F4251E" w14:paraId="2602D78D" w14:textId="77777777" w:rsidTr="00E84DE5">
        <w:tblPrEx>
          <w:tblCellMar>
            <w:left w:w="108" w:type="dxa"/>
            <w:right w:w="108" w:type="dxa"/>
          </w:tblCellMar>
        </w:tblPrEx>
        <w:trPr>
          <w:gridAfter w:val="1"/>
          <w:wAfter w:w="9" w:type="dxa"/>
        </w:trPr>
        <w:tc>
          <w:tcPr>
            <w:tcW w:w="4530" w:type="dxa"/>
            <w:gridSpan w:val="2"/>
          </w:tcPr>
          <w:p w14:paraId="1B3196BE" w14:textId="77777777" w:rsidR="00020165" w:rsidRPr="00F4251E" w:rsidRDefault="00020165" w:rsidP="001C0FF7">
            <w:pPr>
              <w:pStyle w:val="TAL"/>
              <w:rPr>
                <w:snapToGrid w:val="0"/>
                <w:lang w:eastAsia="zh-CN"/>
              </w:rPr>
            </w:pPr>
            <w:r w:rsidRPr="00F4251E">
              <w:rPr>
                <w:snapToGrid w:val="0"/>
                <w:lang w:eastAsia="zh-CN"/>
              </w:rPr>
              <w:t xml:space="preserve">  </w:t>
            </w:r>
            <w:r w:rsidRPr="00F4251E">
              <w:rPr>
                <w:rFonts w:eastAsia="等线"/>
              </w:rPr>
              <w:t>sl-RxParametersNcell-r16</w:t>
            </w:r>
          </w:p>
        </w:tc>
        <w:tc>
          <w:tcPr>
            <w:tcW w:w="2265" w:type="dxa"/>
          </w:tcPr>
          <w:p w14:paraId="5870C4DF" w14:textId="77777777" w:rsidR="00020165" w:rsidRPr="00F4251E" w:rsidRDefault="00020165" w:rsidP="001C0FF7">
            <w:pPr>
              <w:pStyle w:val="TAL"/>
              <w:rPr>
                <w:snapToGrid w:val="0"/>
              </w:rPr>
            </w:pPr>
            <w:r w:rsidRPr="00F4251E">
              <w:rPr>
                <w:snapToGrid w:val="0"/>
                <w:lang w:eastAsia="zh-CN"/>
              </w:rPr>
              <w:t>Not present</w:t>
            </w:r>
          </w:p>
        </w:tc>
        <w:tc>
          <w:tcPr>
            <w:tcW w:w="1699" w:type="dxa"/>
          </w:tcPr>
          <w:p w14:paraId="793D94A5" w14:textId="77777777" w:rsidR="00020165" w:rsidRPr="00F4251E" w:rsidRDefault="00020165" w:rsidP="001C0FF7">
            <w:pPr>
              <w:pStyle w:val="TAL"/>
              <w:rPr>
                <w:snapToGrid w:val="0"/>
              </w:rPr>
            </w:pPr>
          </w:p>
        </w:tc>
        <w:tc>
          <w:tcPr>
            <w:tcW w:w="1244" w:type="dxa"/>
          </w:tcPr>
          <w:p w14:paraId="4A7C84E3" w14:textId="77777777" w:rsidR="00020165" w:rsidRPr="00F4251E" w:rsidRDefault="00020165" w:rsidP="001C0FF7">
            <w:pPr>
              <w:pStyle w:val="TAL"/>
              <w:rPr>
                <w:snapToGrid w:val="0"/>
              </w:rPr>
            </w:pPr>
          </w:p>
        </w:tc>
      </w:tr>
      <w:tr w:rsidR="00020165" w:rsidRPr="00F4251E" w14:paraId="2B643AAB" w14:textId="77777777" w:rsidTr="00E84DE5">
        <w:tblPrEx>
          <w:tblCellMar>
            <w:left w:w="108" w:type="dxa"/>
            <w:right w:w="108" w:type="dxa"/>
          </w:tblCellMar>
        </w:tblPrEx>
        <w:trPr>
          <w:gridAfter w:val="1"/>
          <w:wAfter w:w="9" w:type="dxa"/>
        </w:trPr>
        <w:tc>
          <w:tcPr>
            <w:tcW w:w="4530" w:type="dxa"/>
            <w:gridSpan w:val="2"/>
          </w:tcPr>
          <w:p w14:paraId="561402F4"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sl-ZoneConfigMCR-List-r16</w:t>
            </w:r>
          </w:p>
        </w:tc>
        <w:tc>
          <w:tcPr>
            <w:tcW w:w="2265" w:type="dxa"/>
          </w:tcPr>
          <w:p w14:paraId="58C23676" w14:textId="77777777" w:rsidR="00020165" w:rsidRPr="00F4251E" w:rsidRDefault="00020165" w:rsidP="001C0FF7">
            <w:pPr>
              <w:pStyle w:val="TAL"/>
              <w:rPr>
                <w:snapToGrid w:val="0"/>
              </w:rPr>
            </w:pPr>
            <w:r w:rsidRPr="00F4251E">
              <w:rPr>
                <w:snapToGrid w:val="0"/>
                <w:lang w:eastAsia="zh-CN"/>
              </w:rPr>
              <w:t>Not present</w:t>
            </w:r>
          </w:p>
        </w:tc>
        <w:tc>
          <w:tcPr>
            <w:tcW w:w="1699" w:type="dxa"/>
          </w:tcPr>
          <w:p w14:paraId="2DB03552" w14:textId="77777777" w:rsidR="00020165" w:rsidRPr="00F4251E" w:rsidRDefault="00020165" w:rsidP="001C0FF7">
            <w:pPr>
              <w:pStyle w:val="TAL"/>
              <w:rPr>
                <w:snapToGrid w:val="0"/>
              </w:rPr>
            </w:pPr>
          </w:p>
        </w:tc>
        <w:tc>
          <w:tcPr>
            <w:tcW w:w="1244" w:type="dxa"/>
          </w:tcPr>
          <w:p w14:paraId="5BFA4635" w14:textId="77777777" w:rsidR="00020165" w:rsidRPr="00F4251E" w:rsidRDefault="00020165" w:rsidP="001C0FF7">
            <w:pPr>
              <w:pStyle w:val="TAL"/>
              <w:rPr>
                <w:snapToGrid w:val="0"/>
              </w:rPr>
            </w:pPr>
          </w:p>
        </w:tc>
      </w:tr>
      <w:tr w:rsidR="00020165" w:rsidRPr="00F4251E" w14:paraId="79C6042F" w14:textId="77777777" w:rsidTr="00E84DE5">
        <w:tblPrEx>
          <w:tblCellMar>
            <w:left w:w="108" w:type="dxa"/>
            <w:right w:w="108" w:type="dxa"/>
          </w:tblCellMar>
        </w:tblPrEx>
        <w:trPr>
          <w:gridAfter w:val="1"/>
          <w:wAfter w:w="9" w:type="dxa"/>
        </w:trPr>
        <w:tc>
          <w:tcPr>
            <w:tcW w:w="4530" w:type="dxa"/>
            <w:gridSpan w:val="2"/>
          </w:tcPr>
          <w:p w14:paraId="3F2B7CAD"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sl-FilterCoefficient-r16</w:t>
            </w:r>
          </w:p>
        </w:tc>
        <w:tc>
          <w:tcPr>
            <w:tcW w:w="2265" w:type="dxa"/>
          </w:tcPr>
          <w:p w14:paraId="025AC86D" w14:textId="77777777" w:rsidR="00020165" w:rsidRPr="00F4251E" w:rsidRDefault="00020165" w:rsidP="001C0FF7">
            <w:pPr>
              <w:pStyle w:val="TAL"/>
              <w:rPr>
                <w:snapToGrid w:val="0"/>
              </w:rPr>
            </w:pPr>
            <w:r w:rsidRPr="00F4251E">
              <w:rPr>
                <w:snapToGrid w:val="0"/>
                <w:lang w:eastAsia="zh-CN"/>
              </w:rPr>
              <w:t>fc4</w:t>
            </w:r>
          </w:p>
        </w:tc>
        <w:tc>
          <w:tcPr>
            <w:tcW w:w="1699" w:type="dxa"/>
          </w:tcPr>
          <w:p w14:paraId="6FC7AD53" w14:textId="77777777" w:rsidR="00020165" w:rsidRPr="00F4251E" w:rsidRDefault="00020165" w:rsidP="001C0FF7">
            <w:pPr>
              <w:pStyle w:val="TAL"/>
              <w:rPr>
                <w:snapToGrid w:val="0"/>
              </w:rPr>
            </w:pPr>
          </w:p>
        </w:tc>
        <w:tc>
          <w:tcPr>
            <w:tcW w:w="1244" w:type="dxa"/>
          </w:tcPr>
          <w:p w14:paraId="5A513E0B" w14:textId="77777777" w:rsidR="00020165" w:rsidRPr="00F4251E" w:rsidRDefault="00020165" w:rsidP="001C0FF7">
            <w:pPr>
              <w:pStyle w:val="TAL"/>
              <w:rPr>
                <w:snapToGrid w:val="0"/>
              </w:rPr>
            </w:pPr>
          </w:p>
        </w:tc>
      </w:tr>
      <w:tr w:rsidR="00020165" w:rsidRPr="00F4251E" w14:paraId="1AA2C442" w14:textId="77777777" w:rsidTr="00E84DE5">
        <w:tblPrEx>
          <w:tblCellMar>
            <w:left w:w="108" w:type="dxa"/>
            <w:right w:w="108" w:type="dxa"/>
          </w:tblCellMar>
        </w:tblPrEx>
        <w:trPr>
          <w:gridAfter w:val="1"/>
          <w:wAfter w:w="9" w:type="dxa"/>
        </w:trPr>
        <w:tc>
          <w:tcPr>
            <w:tcW w:w="4530" w:type="dxa"/>
            <w:gridSpan w:val="2"/>
          </w:tcPr>
          <w:p w14:paraId="3C9B7742"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sl-RB-Number-r16</w:t>
            </w:r>
          </w:p>
        </w:tc>
        <w:tc>
          <w:tcPr>
            <w:tcW w:w="2265" w:type="dxa"/>
          </w:tcPr>
          <w:p w14:paraId="333B064E" w14:textId="77777777" w:rsidR="00020165" w:rsidRPr="00F4251E" w:rsidRDefault="00020165" w:rsidP="001C0FF7">
            <w:pPr>
              <w:pStyle w:val="TAL"/>
              <w:rPr>
                <w:snapToGrid w:val="0"/>
              </w:rPr>
            </w:pPr>
            <w:r w:rsidRPr="00F4251E">
              <w:rPr>
                <w:snapToGrid w:val="0"/>
                <w:lang w:eastAsia="zh-CN"/>
              </w:rPr>
              <w:t>10*floor(n/</w:t>
            </w:r>
            <w:r w:rsidRPr="00F4251E">
              <w:t>10</w:t>
            </w:r>
            <w:r w:rsidRPr="00F4251E">
              <w:rPr>
                <w:snapToGrid w:val="0"/>
                <w:lang w:eastAsia="zh-CN"/>
              </w:rPr>
              <w:t>)</w:t>
            </w:r>
          </w:p>
        </w:tc>
        <w:tc>
          <w:tcPr>
            <w:tcW w:w="1699" w:type="dxa"/>
          </w:tcPr>
          <w:p w14:paraId="7A6DA451" w14:textId="77777777" w:rsidR="00020165" w:rsidRPr="00F4251E" w:rsidRDefault="00020165" w:rsidP="001C0FF7">
            <w:pPr>
              <w:pStyle w:val="TAL"/>
              <w:rPr>
                <w:snapToGrid w:val="0"/>
              </w:rPr>
            </w:pPr>
            <w:r w:rsidRPr="00F4251E">
              <w:rPr>
                <w:snapToGrid w:val="0"/>
                <w:lang w:eastAsia="zh-CN"/>
              </w:rPr>
              <w:t>Note 1</w:t>
            </w:r>
          </w:p>
        </w:tc>
        <w:tc>
          <w:tcPr>
            <w:tcW w:w="1244" w:type="dxa"/>
          </w:tcPr>
          <w:p w14:paraId="5B45AA4A" w14:textId="77777777" w:rsidR="00020165" w:rsidRPr="00F4251E" w:rsidRDefault="00020165" w:rsidP="001C0FF7">
            <w:pPr>
              <w:pStyle w:val="TAL"/>
              <w:rPr>
                <w:snapToGrid w:val="0"/>
              </w:rPr>
            </w:pPr>
          </w:p>
        </w:tc>
      </w:tr>
      <w:tr w:rsidR="00020165" w:rsidRPr="00F4251E" w14:paraId="0FB8D846" w14:textId="77777777" w:rsidTr="00E84DE5">
        <w:tblPrEx>
          <w:tblCellMar>
            <w:left w:w="108" w:type="dxa"/>
            <w:right w:w="108" w:type="dxa"/>
          </w:tblCellMar>
        </w:tblPrEx>
        <w:trPr>
          <w:gridAfter w:val="1"/>
          <w:wAfter w:w="9" w:type="dxa"/>
        </w:trPr>
        <w:tc>
          <w:tcPr>
            <w:tcW w:w="4530" w:type="dxa"/>
            <w:gridSpan w:val="2"/>
          </w:tcPr>
          <w:p w14:paraId="714FD69D"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sl-PreemptionEnable-r16</w:t>
            </w:r>
          </w:p>
        </w:tc>
        <w:tc>
          <w:tcPr>
            <w:tcW w:w="2265" w:type="dxa"/>
          </w:tcPr>
          <w:p w14:paraId="1EE93F8C" w14:textId="77777777" w:rsidR="00020165" w:rsidRPr="00F4251E" w:rsidRDefault="00020165" w:rsidP="001C0FF7">
            <w:pPr>
              <w:pStyle w:val="TAL"/>
              <w:rPr>
                <w:snapToGrid w:val="0"/>
              </w:rPr>
            </w:pPr>
            <w:r w:rsidRPr="00F4251E">
              <w:rPr>
                <w:snapToGrid w:val="0"/>
                <w:lang w:eastAsia="zh-CN"/>
              </w:rPr>
              <w:t>Not present</w:t>
            </w:r>
          </w:p>
        </w:tc>
        <w:tc>
          <w:tcPr>
            <w:tcW w:w="1699" w:type="dxa"/>
          </w:tcPr>
          <w:p w14:paraId="753790BC" w14:textId="77777777" w:rsidR="00020165" w:rsidRPr="00F4251E" w:rsidRDefault="00020165" w:rsidP="001C0FF7">
            <w:pPr>
              <w:pStyle w:val="TAL"/>
              <w:rPr>
                <w:snapToGrid w:val="0"/>
              </w:rPr>
            </w:pPr>
          </w:p>
        </w:tc>
        <w:tc>
          <w:tcPr>
            <w:tcW w:w="1244" w:type="dxa"/>
          </w:tcPr>
          <w:p w14:paraId="6FB862F2" w14:textId="77777777" w:rsidR="00020165" w:rsidRPr="00F4251E" w:rsidRDefault="00020165" w:rsidP="001C0FF7">
            <w:pPr>
              <w:pStyle w:val="TAL"/>
              <w:rPr>
                <w:snapToGrid w:val="0"/>
              </w:rPr>
            </w:pPr>
          </w:p>
        </w:tc>
      </w:tr>
      <w:tr w:rsidR="00020165" w:rsidRPr="00F4251E" w14:paraId="3C7C1372" w14:textId="77777777" w:rsidTr="00E84DE5">
        <w:tblPrEx>
          <w:tblCellMar>
            <w:left w:w="108" w:type="dxa"/>
            <w:right w:w="108" w:type="dxa"/>
          </w:tblCellMar>
        </w:tblPrEx>
        <w:trPr>
          <w:gridAfter w:val="1"/>
          <w:wAfter w:w="9" w:type="dxa"/>
        </w:trPr>
        <w:tc>
          <w:tcPr>
            <w:tcW w:w="4530" w:type="dxa"/>
            <w:gridSpan w:val="2"/>
          </w:tcPr>
          <w:p w14:paraId="414DC0BC"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sl-PriorityThreshold-UL-URLLC-r16</w:t>
            </w:r>
          </w:p>
        </w:tc>
        <w:tc>
          <w:tcPr>
            <w:tcW w:w="2265" w:type="dxa"/>
          </w:tcPr>
          <w:p w14:paraId="5EE7B4D3" w14:textId="77777777" w:rsidR="00020165" w:rsidRPr="00F4251E" w:rsidRDefault="00020165" w:rsidP="001C0FF7">
            <w:pPr>
              <w:pStyle w:val="TAL"/>
              <w:rPr>
                <w:snapToGrid w:val="0"/>
              </w:rPr>
            </w:pPr>
            <w:r w:rsidRPr="00F4251E">
              <w:rPr>
                <w:snapToGrid w:val="0"/>
                <w:lang w:eastAsia="zh-CN"/>
              </w:rPr>
              <w:t>Not present</w:t>
            </w:r>
          </w:p>
        </w:tc>
        <w:tc>
          <w:tcPr>
            <w:tcW w:w="1699" w:type="dxa"/>
          </w:tcPr>
          <w:p w14:paraId="7A10FC42" w14:textId="77777777" w:rsidR="00020165" w:rsidRPr="00F4251E" w:rsidRDefault="00020165" w:rsidP="001C0FF7">
            <w:pPr>
              <w:pStyle w:val="TAL"/>
              <w:rPr>
                <w:snapToGrid w:val="0"/>
              </w:rPr>
            </w:pPr>
          </w:p>
        </w:tc>
        <w:tc>
          <w:tcPr>
            <w:tcW w:w="1244" w:type="dxa"/>
          </w:tcPr>
          <w:p w14:paraId="78AA689C" w14:textId="77777777" w:rsidR="00020165" w:rsidRPr="00F4251E" w:rsidRDefault="00020165" w:rsidP="001C0FF7">
            <w:pPr>
              <w:pStyle w:val="TAL"/>
              <w:rPr>
                <w:snapToGrid w:val="0"/>
              </w:rPr>
            </w:pPr>
          </w:p>
        </w:tc>
      </w:tr>
      <w:tr w:rsidR="00020165" w:rsidRPr="00F4251E" w14:paraId="56F46481" w14:textId="77777777" w:rsidTr="00E84DE5">
        <w:tblPrEx>
          <w:tblCellMar>
            <w:left w:w="108" w:type="dxa"/>
            <w:right w:w="108" w:type="dxa"/>
          </w:tblCellMar>
        </w:tblPrEx>
        <w:trPr>
          <w:gridAfter w:val="1"/>
          <w:wAfter w:w="9" w:type="dxa"/>
        </w:trPr>
        <w:tc>
          <w:tcPr>
            <w:tcW w:w="4530" w:type="dxa"/>
            <w:gridSpan w:val="2"/>
          </w:tcPr>
          <w:p w14:paraId="7F02D01B"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sl-PriorityThreshold-r16</w:t>
            </w:r>
          </w:p>
        </w:tc>
        <w:tc>
          <w:tcPr>
            <w:tcW w:w="2265" w:type="dxa"/>
          </w:tcPr>
          <w:p w14:paraId="29F697E4" w14:textId="77777777" w:rsidR="00020165" w:rsidRPr="00F4251E" w:rsidRDefault="00020165" w:rsidP="001C0FF7">
            <w:pPr>
              <w:pStyle w:val="TAL"/>
              <w:rPr>
                <w:snapToGrid w:val="0"/>
              </w:rPr>
            </w:pPr>
            <w:r w:rsidRPr="00F4251E">
              <w:rPr>
                <w:snapToGrid w:val="0"/>
                <w:lang w:eastAsia="zh-CN"/>
              </w:rPr>
              <w:t>Not present</w:t>
            </w:r>
          </w:p>
        </w:tc>
        <w:tc>
          <w:tcPr>
            <w:tcW w:w="1699" w:type="dxa"/>
          </w:tcPr>
          <w:p w14:paraId="742DD7DF" w14:textId="77777777" w:rsidR="00020165" w:rsidRPr="00F4251E" w:rsidRDefault="00020165" w:rsidP="001C0FF7">
            <w:pPr>
              <w:pStyle w:val="TAL"/>
              <w:rPr>
                <w:snapToGrid w:val="0"/>
              </w:rPr>
            </w:pPr>
          </w:p>
        </w:tc>
        <w:tc>
          <w:tcPr>
            <w:tcW w:w="1244" w:type="dxa"/>
          </w:tcPr>
          <w:p w14:paraId="1DBF823F" w14:textId="77777777" w:rsidR="00020165" w:rsidRPr="00F4251E" w:rsidRDefault="00020165" w:rsidP="001C0FF7">
            <w:pPr>
              <w:pStyle w:val="TAL"/>
              <w:rPr>
                <w:snapToGrid w:val="0"/>
              </w:rPr>
            </w:pPr>
          </w:p>
        </w:tc>
      </w:tr>
      <w:tr w:rsidR="00020165" w:rsidRPr="00F4251E" w14:paraId="32217552" w14:textId="77777777" w:rsidTr="00E84DE5">
        <w:tblPrEx>
          <w:tblCellMar>
            <w:left w:w="108" w:type="dxa"/>
            <w:right w:w="108" w:type="dxa"/>
          </w:tblCellMar>
        </w:tblPrEx>
        <w:trPr>
          <w:gridAfter w:val="1"/>
          <w:wAfter w:w="9" w:type="dxa"/>
        </w:trPr>
        <w:tc>
          <w:tcPr>
            <w:tcW w:w="4530" w:type="dxa"/>
            <w:gridSpan w:val="2"/>
          </w:tcPr>
          <w:p w14:paraId="78C09CD9"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sl-X-Overhead-r16</w:t>
            </w:r>
          </w:p>
        </w:tc>
        <w:tc>
          <w:tcPr>
            <w:tcW w:w="2265" w:type="dxa"/>
          </w:tcPr>
          <w:p w14:paraId="104E37EE" w14:textId="77777777" w:rsidR="00020165" w:rsidRPr="00F4251E" w:rsidRDefault="00020165" w:rsidP="001C0FF7">
            <w:pPr>
              <w:pStyle w:val="TAL"/>
              <w:rPr>
                <w:snapToGrid w:val="0"/>
              </w:rPr>
            </w:pPr>
            <w:r w:rsidRPr="00F4251E">
              <w:rPr>
                <w:snapToGrid w:val="0"/>
                <w:lang w:eastAsia="zh-CN"/>
              </w:rPr>
              <w:t>Not present</w:t>
            </w:r>
          </w:p>
        </w:tc>
        <w:tc>
          <w:tcPr>
            <w:tcW w:w="1699" w:type="dxa"/>
          </w:tcPr>
          <w:p w14:paraId="23C46C1F" w14:textId="77777777" w:rsidR="00020165" w:rsidRPr="00F4251E" w:rsidRDefault="00020165" w:rsidP="001C0FF7">
            <w:pPr>
              <w:pStyle w:val="TAL"/>
              <w:rPr>
                <w:snapToGrid w:val="0"/>
              </w:rPr>
            </w:pPr>
            <w:r w:rsidRPr="00F4251E">
              <w:rPr>
                <w:snapToGrid w:val="0"/>
                <w:lang w:eastAsia="zh-CN"/>
              </w:rPr>
              <w:t>Default value n0 is used</w:t>
            </w:r>
          </w:p>
        </w:tc>
        <w:tc>
          <w:tcPr>
            <w:tcW w:w="1244" w:type="dxa"/>
          </w:tcPr>
          <w:p w14:paraId="41749FC1" w14:textId="77777777" w:rsidR="00020165" w:rsidRPr="00F4251E" w:rsidRDefault="00020165" w:rsidP="001C0FF7">
            <w:pPr>
              <w:pStyle w:val="TAL"/>
              <w:rPr>
                <w:snapToGrid w:val="0"/>
              </w:rPr>
            </w:pPr>
          </w:p>
        </w:tc>
      </w:tr>
      <w:tr w:rsidR="00020165" w:rsidRPr="00F4251E" w14:paraId="582A757B" w14:textId="77777777" w:rsidTr="00E84DE5">
        <w:tblPrEx>
          <w:tblCellMar>
            <w:left w:w="108" w:type="dxa"/>
            <w:right w:w="108" w:type="dxa"/>
          </w:tblCellMar>
        </w:tblPrEx>
        <w:trPr>
          <w:gridAfter w:val="1"/>
          <w:wAfter w:w="9" w:type="dxa"/>
        </w:trPr>
        <w:tc>
          <w:tcPr>
            <w:tcW w:w="4530" w:type="dxa"/>
            <w:gridSpan w:val="2"/>
          </w:tcPr>
          <w:p w14:paraId="489EAC32"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sl-PowerControl-r16</w:t>
            </w:r>
          </w:p>
        </w:tc>
        <w:tc>
          <w:tcPr>
            <w:tcW w:w="2265" w:type="dxa"/>
          </w:tcPr>
          <w:p w14:paraId="0A40D91A" w14:textId="77777777" w:rsidR="00020165" w:rsidRPr="00F4251E" w:rsidRDefault="00020165" w:rsidP="001C0FF7">
            <w:pPr>
              <w:pStyle w:val="TAL"/>
              <w:rPr>
                <w:snapToGrid w:val="0"/>
              </w:rPr>
            </w:pPr>
            <w:r w:rsidRPr="00F4251E">
              <w:rPr>
                <w:snapToGrid w:val="0"/>
                <w:lang w:eastAsia="zh-CN"/>
              </w:rPr>
              <w:t>Not present</w:t>
            </w:r>
          </w:p>
        </w:tc>
        <w:tc>
          <w:tcPr>
            <w:tcW w:w="1699" w:type="dxa"/>
          </w:tcPr>
          <w:p w14:paraId="74D5733D" w14:textId="77777777" w:rsidR="00020165" w:rsidRPr="00F4251E" w:rsidRDefault="00020165" w:rsidP="001C0FF7">
            <w:pPr>
              <w:pStyle w:val="TAL"/>
              <w:rPr>
                <w:snapToGrid w:val="0"/>
              </w:rPr>
            </w:pPr>
          </w:p>
        </w:tc>
        <w:tc>
          <w:tcPr>
            <w:tcW w:w="1244" w:type="dxa"/>
          </w:tcPr>
          <w:p w14:paraId="3BB2DF3A" w14:textId="77777777" w:rsidR="00020165" w:rsidRPr="00F4251E" w:rsidRDefault="00020165" w:rsidP="001C0FF7">
            <w:pPr>
              <w:pStyle w:val="TAL"/>
              <w:rPr>
                <w:snapToGrid w:val="0"/>
              </w:rPr>
            </w:pPr>
          </w:p>
        </w:tc>
      </w:tr>
      <w:tr w:rsidR="00020165" w:rsidRPr="00F4251E" w14:paraId="1666880D" w14:textId="77777777" w:rsidTr="00E84DE5">
        <w:tblPrEx>
          <w:tblCellMar>
            <w:left w:w="108" w:type="dxa"/>
            <w:right w:w="108" w:type="dxa"/>
          </w:tblCellMar>
        </w:tblPrEx>
        <w:trPr>
          <w:gridAfter w:val="1"/>
          <w:wAfter w:w="9" w:type="dxa"/>
        </w:trPr>
        <w:tc>
          <w:tcPr>
            <w:tcW w:w="4530" w:type="dxa"/>
            <w:gridSpan w:val="2"/>
          </w:tcPr>
          <w:p w14:paraId="6FE9DF79" w14:textId="77777777" w:rsidR="00020165" w:rsidRPr="00F4251E" w:rsidRDefault="00020165" w:rsidP="001C0FF7">
            <w:pPr>
              <w:pStyle w:val="TAL"/>
              <w:rPr>
                <w:snapToGrid w:val="0"/>
                <w:lang w:eastAsia="zh-CN"/>
              </w:rPr>
            </w:pPr>
            <w:r w:rsidRPr="00F4251E">
              <w:rPr>
                <w:snapToGrid w:val="0"/>
                <w:lang w:eastAsia="zh-CN"/>
              </w:rPr>
              <w:t xml:space="preserve">  sl-TxPercentageList-r16 SEQUENCE (SIZE (8)) OF SL-TxPercentageConfig-r16 {</w:t>
            </w:r>
          </w:p>
        </w:tc>
        <w:tc>
          <w:tcPr>
            <w:tcW w:w="2265" w:type="dxa"/>
          </w:tcPr>
          <w:p w14:paraId="7A2F2575" w14:textId="77777777" w:rsidR="00020165" w:rsidRPr="00F4251E" w:rsidRDefault="00020165" w:rsidP="001C0FF7">
            <w:pPr>
              <w:pStyle w:val="TAL"/>
              <w:rPr>
                <w:snapToGrid w:val="0"/>
              </w:rPr>
            </w:pPr>
            <w:r w:rsidRPr="00F4251E">
              <w:rPr>
                <w:snapToGrid w:val="0"/>
                <w:lang w:eastAsia="zh-CN"/>
              </w:rPr>
              <w:t>8 entries</w:t>
            </w:r>
          </w:p>
        </w:tc>
        <w:tc>
          <w:tcPr>
            <w:tcW w:w="1699" w:type="dxa"/>
          </w:tcPr>
          <w:p w14:paraId="7DBCE71F" w14:textId="77777777" w:rsidR="00020165" w:rsidRPr="00F4251E" w:rsidRDefault="00020165" w:rsidP="001C0FF7">
            <w:pPr>
              <w:pStyle w:val="TAL"/>
              <w:rPr>
                <w:snapToGrid w:val="0"/>
              </w:rPr>
            </w:pPr>
          </w:p>
        </w:tc>
        <w:tc>
          <w:tcPr>
            <w:tcW w:w="1244" w:type="dxa"/>
          </w:tcPr>
          <w:p w14:paraId="52FB8693" w14:textId="77777777" w:rsidR="00020165" w:rsidRPr="00F4251E" w:rsidRDefault="00020165" w:rsidP="001C0FF7">
            <w:pPr>
              <w:pStyle w:val="TAL"/>
              <w:rPr>
                <w:snapToGrid w:val="0"/>
              </w:rPr>
            </w:pPr>
          </w:p>
        </w:tc>
      </w:tr>
      <w:tr w:rsidR="00020165" w:rsidRPr="00F4251E" w14:paraId="4D916C46" w14:textId="77777777" w:rsidTr="00E84DE5">
        <w:tblPrEx>
          <w:tblCellMar>
            <w:left w:w="108" w:type="dxa"/>
            <w:right w:w="108" w:type="dxa"/>
          </w:tblCellMar>
        </w:tblPrEx>
        <w:trPr>
          <w:gridAfter w:val="1"/>
          <w:wAfter w:w="9" w:type="dxa"/>
        </w:trPr>
        <w:tc>
          <w:tcPr>
            <w:tcW w:w="4530" w:type="dxa"/>
            <w:gridSpan w:val="2"/>
          </w:tcPr>
          <w:p w14:paraId="767E1B9C"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SL-TxPercentageConfig-r16[k, k=1..8] SEQUENCE {</w:t>
            </w:r>
          </w:p>
        </w:tc>
        <w:tc>
          <w:tcPr>
            <w:tcW w:w="2265" w:type="dxa"/>
          </w:tcPr>
          <w:p w14:paraId="5EF6150C" w14:textId="77777777" w:rsidR="00020165" w:rsidRPr="00F4251E" w:rsidRDefault="00020165" w:rsidP="001C0FF7">
            <w:pPr>
              <w:pStyle w:val="TAL"/>
              <w:rPr>
                <w:snapToGrid w:val="0"/>
              </w:rPr>
            </w:pPr>
          </w:p>
        </w:tc>
        <w:tc>
          <w:tcPr>
            <w:tcW w:w="1699" w:type="dxa"/>
          </w:tcPr>
          <w:p w14:paraId="2192646C" w14:textId="77777777" w:rsidR="00020165" w:rsidRPr="00F4251E" w:rsidRDefault="00020165" w:rsidP="001C0FF7">
            <w:pPr>
              <w:pStyle w:val="TAL"/>
              <w:rPr>
                <w:snapToGrid w:val="0"/>
              </w:rPr>
            </w:pPr>
            <w:r w:rsidRPr="00F4251E">
              <w:rPr>
                <w:snapToGrid w:val="0"/>
                <w:lang w:eastAsia="zh-CN"/>
              </w:rPr>
              <w:t>entry k</w:t>
            </w:r>
          </w:p>
        </w:tc>
        <w:tc>
          <w:tcPr>
            <w:tcW w:w="1244" w:type="dxa"/>
          </w:tcPr>
          <w:p w14:paraId="08234EC4" w14:textId="77777777" w:rsidR="00020165" w:rsidRPr="00F4251E" w:rsidRDefault="00020165" w:rsidP="001C0FF7">
            <w:pPr>
              <w:pStyle w:val="TAL"/>
              <w:rPr>
                <w:snapToGrid w:val="0"/>
              </w:rPr>
            </w:pPr>
          </w:p>
        </w:tc>
      </w:tr>
      <w:tr w:rsidR="00020165" w:rsidRPr="00F4251E" w14:paraId="5D4A3199" w14:textId="77777777" w:rsidTr="00E84DE5">
        <w:tblPrEx>
          <w:tblCellMar>
            <w:left w:w="108" w:type="dxa"/>
            <w:right w:w="108" w:type="dxa"/>
          </w:tblCellMar>
        </w:tblPrEx>
        <w:trPr>
          <w:gridAfter w:val="1"/>
          <w:wAfter w:w="9" w:type="dxa"/>
        </w:trPr>
        <w:tc>
          <w:tcPr>
            <w:tcW w:w="4530" w:type="dxa"/>
            <w:gridSpan w:val="2"/>
          </w:tcPr>
          <w:p w14:paraId="5EF3A6AC"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sl-Priority-r16</w:t>
            </w:r>
          </w:p>
        </w:tc>
        <w:tc>
          <w:tcPr>
            <w:tcW w:w="2265" w:type="dxa"/>
          </w:tcPr>
          <w:p w14:paraId="444E0E3E" w14:textId="77777777" w:rsidR="00020165" w:rsidRPr="00F4251E" w:rsidRDefault="00020165" w:rsidP="001C0FF7">
            <w:pPr>
              <w:pStyle w:val="TAL"/>
              <w:rPr>
                <w:snapToGrid w:val="0"/>
              </w:rPr>
            </w:pPr>
            <w:r w:rsidRPr="00F4251E">
              <w:rPr>
                <w:snapToGrid w:val="0"/>
                <w:lang w:eastAsia="zh-CN"/>
              </w:rPr>
              <w:t>k</w:t>
            </w:r>
          </w:p>
        </w:tc>
        <w:tc>
          <w:tcPr>
            <w:tcW w:w="1699" w:type="dxa"/>
          </w:tcPr>
          <w:p w14:paraId="018540BC" w14:textId="77777777" w:rsidR="00020165" w:rsidRPr="00F4251E" w:rsidRDefault="00020165" w:rsidP="001C0FF7">
            <w:pPr>
              <w:pStyle w:val="TAL"/>
              <w:rPr>
                <w:snapToGrid w:val="0"/>
              </w:rPr>
            </w:pPr>
          </w:p>
        </w:tc>
        <w:tc>
          <w:tcPr>
            <w:tcW w:w="1244" w:type="dxa"/>
          </w:tcPr>
          <w:p w14:paraId="70112876" w14:textId="77777777" w:rsidR="00020165" w:rsidRPr="00F4251E" w:rsidRDefault="00020165" w:rsidP="001C0FF7">
            <w:pPr>
              <w:pStyle w:val="TAL"/>
              <w:rPr>
                <w:snapToGrid w:val="0"/>
              </w:rPr>
            </w:pPr>
          </w:p>
        </w:tc>
      </w:tr>
      <w:tr w:rsidR="00020165" w:rsidRPr="00F4251E" w14:paraId="16C91BA0" w14:textId="77777777" w:rsidTr="00E84DE5">
        <w:tblPrEx>
          <w:tblCellMar>
            <w:left w:w="108" w:type="dxa"/>
            <w:right w:w="108" w:type="dxa"/>
          </w:tblCellMar>
        </w:tblPrEx>
        <w:trPr>
          <w:gridAfter w:val="1"/>
          <w:wAfter w:w="9" w:type="dxa"/>
        </w:trPr>
        <w:tc>
          <w:tcPr>
            <w:tcW w:w="4530" w:type="dxa"/>
            <w:gridSpan w:val="2"/>
          </w:tcPr>
          <w:p w14:paraId="025DB432"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sl-TxPercentage-r16</w:t>
            </w:r>
          </w:p>
        </w:tc>
        <w:tc>
          <w:tcPr>
            <w:tcW w:w="2265" w:type="dxa"/>
          </w:tcPr>
          <w:p w14:paraId="5FD68E12" w14:textId="77777777" w:rsidR="00020165" w:rsidRPr="00F4251E" w:rsidRDefault="00020165" w:rsidP="001C0FF7">
            <w:pPr>
              <w:pStyle w:val="TAL"/>
              <w:rPr>
                <w:snapToGrid w:val="0"/>
              </w:rPr>
            </w:pPr>
            <w:r w:rsidRPr="00F4251E">
              <w:rPr>
                <w:snapToGrid w:val="0"/>
                <w:lang w:eastAsia="zh-CN"/>
              </w:rPr>
              <w:t>p50</w:t>
            </w:r>
          </w:p>
        </w:tc>
        <w:tc>
          <w:tcPr>
            <w:tcW w:w="1699" w:type="dxa"/>
          </w:tcPr>
          <w:p w14:paraId="45153350" w14:textId="77777777" w:rsidR="00020165" w:rsidRPr="00F4251E" w:rsidRDefault="00020165" w:rsidP="001C0FF7">
            <w:pPr>
              <w:pStyle w:val="TAL"/>
              <w:rPr>
                <w:snapToGrid w:val="0"/>
              </w:rPr>
            </w:pPr>
          </w:p>
        </w:tc>
        <w:tc>
          <w:tcPr>
            <w:tcW w:w="1244" w:type="dxa"/>
          </w:tcPr>
          <w:p w14:paraId="595E6EAF" w14:textId="77777777" w:rsidR="00020165" w:rsidRPr="00F4251E" w:rsidRDefault="00020165" w:rsidP="001C0FF7">
            <w:pPr>
              <w:pStyle w:val="TAL"/>
              <w:rPr>
                <w:snapToGrid w:val="0"/>
              </w:rPr>
            </w:pPr>
          </w:p>
        </w:tc>
      </w:tr>
      <w:tr w:rsidR="00020165" w:rsidRPr="00F4251E" w14:paraId="21810668" w14:textId="77777777" w:rsidTr="00E84DE5">
        <w:tblPrEx>
          <w:tblCellMar>
            <w:left w:w="108" w:type="dxa"/>
            <w:right w:w="108" w:type="dxa"/>
          </w:tblCellMar>
        </w:tblPrEx>
        <w:trPr>
          <w:gridAfter w:val="1"/>
          <w:wAfter w:w="9" w:type="dxa"/>
        </w:trPr>
        <w:tc>
          <w:tcPr>
            <w:tcW w:w="4530" w:type="dxa"/>
            <w:gridSpan w:val="2"/>
          </w:tcPr>
          <w:p w14:paraId="3C3579C1" w14:textId="77777777" w:rsidR="00020165" w:rsidRPr="00F4251E" w:rsidRDefault="00020165" w:rsidP="001C0FF7">
            <w:pPr>
              <w:pStyle w:val="TAL"/>
              <w:rPr>
                <w:snapToGrid w:val="0"/>
                <w:lang w:eastAsia="zh-CN"/>
              </w:rPr>
            </w:pPr>
            <w:r w:rsidRPr="00F4251E">
              <w:rPr>
                <w:snapToGrid w:val="0"/>
                <w:lang w:eastAsia="zh-CN"/>
              </w:rPr>
              <w:t xml:space="preserve">    }</w:t>
            </w:r>
          </w:p>
        </w:tc>
        <w:tc>
          <w:tcPr>
            <w:tcW w:w="2265" w:type="dxa"/>
          </w:tcPr>
          <w:p w14:paraId="6A8CB687" w14:textId="77777777" w:rsidR="00020165" w:rsidRPr="00F4251E" w:rsidRDefault="00020165" w:rsidP="001C0FF7">
            <w:pPr>
              <w:pStyle w:val="TAL"/>
              <w:rPr>
                <w:snapToGrid w:val="0"/>
              </w:rPr>
            </w:pPr>
          </w:p>
        </w:tc>
        <w:tc>
          <w:tcPr>
            <w:tcW w:w="1699" w:type="dxa"/>
          </w:tcPr>
          <w:p w14:paraId="33435BF2" w14:textId="77777777" w:rsidR="00020165" w:rsidRPr="00F4251E" w:rsidRDefault="00020165" w:rsidP="001C0FF7">
            <w:pPr>
              <w:pStyle w:val="TAL"/>
              <w:rPr>
                <w:snapToGrid w:val="0"/>
              </w:rPr>
            </w:pPr>
          </w:p>
        </w:tc>
        <w:tc>
          <w:tcPr>
            <w:tcW w:w="1244" w:type="dxa"/>
          </w:tcPr>
          <w:p w14:paraId="3A2B12E7" w14:textId="77777777" w:rsidR="00020165" w:rsidRPr="00F4251E" w:rsidRDefault="00020165" w:rsidP="001C0FF7">
            <w:pPr>
              <w:pStyle w:val="TAL"/>
              <w:rPr>
                <w:snapToGrid w:val="0"/>
              </w:rPr>
            </w:pPr>
          </w:p>
        </w:tc>
      </w:tr>
      <w:tr w:rsidR="00020165" w:rsidRPr="00F4251E" w14:paraId="09FBABB3" w14:textId="77777777" w:rsidTr="00E84DE5">
        <w:tblPrEx>
          <w:tblCellMar>
            <w:left w:w="108" w:type="dxa"/>
            <w:right w:w="108" w:type="dxa"/>
          </w:tblCellMar>
        </w:tblPrEx>
        <w:trPr>
          <w:gridAfter w:val="1"/>
          <w:wAfter w:w="9" w:type="dxa"/>
        </w:trPr>
        <w:tc>
          <w:tcPr>
            <w:tcW w:w="4530" w:type="dxa"/>
            <w:gridSpan w:val="2"/>
          </w:tcPr>
          <w:p w14:paraId="6DDF7921" w14:textId="77777777" w:rsidR="00020165" w:rsidRPr="00F4251E" w:rsidRDefault="00020165" w:rsidP="001C0FF7">
            <w:pPr>
              <w:pStyle w:val="TAL"/>
              <w:rPr>
                <w:snapToGrid w:val="0"/>
                <w:lang w:eastAsia="zh-CN"/>
              </w:rPr>
            </w:pPr>
            <w:r w:rsidRPr="00F4251E">
              <w:rPr>
                <w:snapToGrid w:val="0"/>
                <w:lang w:eastAsia="zh-CN"/>
              </w:rPr>
              <w:t xml:space="preserve">  }</w:t>
            </w:r>
          </w:p>
        </w:tc>
        <w:tc>
          <w:tcPr>
            <w:tcW w:w="2265" w:type="dxa"/>
          </w:tcPr>
          <w:p w14:paraId="3136CD6B" w14:textId="77777777" w:rsidR="00020165" w:rsidRPr="00F4251E" w:rsidRDefault="00020165" w:rsidP="001C0FF7">
            <w:pPr>
              <w:pStyle w:val="TAL"/>
              <w:rPr>
                <w:snapToGrid w:val="0"/>
              </w:rPr>
            </w:pPr>
          </w:p>
        </w:tc>
        <w:tc>
          <w:tcPr>
            <w:tcW w:w="1699" w:type="dxa"/>
          </w:tcPr>
          <w:p w14:paraId="1E73410A" w14:textId="77777777" w:rsidR="00020165" w:rsidRPr="00F4251E" w:rsidRDefault="00020165" w:rsidP="001C0FF7">
            <w:pPr>
              <w:pStyle w:val="TAL"/>
              <w:rPr>
                <w:snapToGrid w:val="0"/>
              </w:rPr>
            </w:pPr>
          </w:p>
        </w:tc>
        <w:tc>
          <w:tcPr>
            <w:tcW w:w="1244" w:type="dxa"/>
          </w:tcPr>
          <w:p w14:paraId="4692D4D4" w14:textId="77777777" w:rsidR="00020165" w:rsidRPr="00F4251E" w:rsidRDefault="00020165" w:rsidP="001C0FF7">
            <w:pPr>
              <w:pStyle w:val="TAL"/>
              <w:rPr>
                <w:snapToGrid w:val="0"/>
              </w:rPr>
            </w:pPr>
          </w:p>
        </w:tc>
      </w:tr>
      <w:tr w:rsidR="00020165" w:rsidRPr="00F4251E" w14:paraId="11E764B7" w14:textId="77777777" w:rsidTr="00E84DE5">
        <w:tblPrEx>
          <w:tblCellMar>
            <w:left w:w="108" w:type="dxa"/>
            <w:right w:w="108" w:type="dxa"/>
          </w:tblCellMar>
        </w:tblPrEx>
        <w:trPr>
          <w:gridAfter w:val="1"/>
          <w:wAfter w:w="9" w:type="dxa"/>
        </w:trPr>
        <w:tc>
          <w:tcPr>
            <w:tcW w:w="4530" w:type="dxa"/>
            <w:gridSpan w:val="2"/>
          </w:tcPr>
          <w:p w14:paraId="16F6ADF9"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sl-MinMaxMCS-List-r16</w:t>
            </w:r>
          </w:p>
        </w:tc>
        <w:tc>
          <w:tcPr>
            <w:tcW w:w="2265" w:type="dxa"/>
          </w:tcPr>
          <w:p w14:paraId="107CE8ED" w14:textId="77777777" w:rsidR="00020165" w:rsidRPr="00F4251E" w:rsidRDefault="00020165" w:rsidP="001C0FF7">
            <w:pPr>
              <w:pStyle w:val="TAL"/>
              <w:rPr>
                <w:snapToGrid w:val="0"/>
              </w:rPr>
            </w:pPr>
            <w:r w:rsidRPr="00F4251E">
              <w:rPr>
                <w:snapToGrid w:val="0"/>
                <w:lang w:eastAsia="zh-CN"/>
              </w:rPr>
              <w:t>Not present</w:t>
            </w:r>
          </w:p>
        </w:tc>
        <w:tc>
          <w:tcPr>
            <w:tcW w:w="1699" w:type="dxa"/>
          </w:tcPr>
          <w:p w14:paraId="230079CE" w14:textId="77777777" w:rsidR="00020165" w:rsidRPr="00F4251E" w:rsidRDefault="00020165" w:rsidP="001C0FF7">
            <w:pPr>
              <w:pStyle w:val="TAL"/>
              <w:rPr>
                <w:snapToGrid w:val="0"/>
              </w:rPr>
            </w:pPr>
          </w:p>
        </w:tc>
        <w:tc>
          <w:tcPr>
            <w:tcW w:w="1244" w:type="dxa"/>
          </w:tcPr>
          <w:p w14:paraId="644DA608" w14:textId="77777777" w:rsidR="00020165" w:rsidRPr="00F4251E" w:rsidRDefault="00020165" w:rsidP="001C0FF7">
            <w:pPr>
              <w:pStyle w:val="TAL"/>
              <w:rPr>
                <w:snapToGrid w:val="0"/>
              </w:rPr>
            </w:pPr>
          </w:p>
        </w:tc>
      </w:tr>
      <w:tr w:rsidR="00020165" w:rsidRPr="00F4251E" w14:paraId="2124DE42" w14:textId="77777777" w:rsidTr="00E84DE5">
        <w:tblPrEx>
          <w:tblCellMar>
            <w:left w:w="108" w:type="dxa"/>
            <w:right w:w="108" w:type="dxa"/>
          </w:tblCellMar>
        </w:tblPrEx>
        <w:trPr>
          <w:gridAfter w:val="1"/>
          <w:wAfter w:w="9" w:type="dxa"/>
        </w:trPr>
        <w:tc>
          <w:tcPr>
            <w:tcW w:w="4530" w:type="dxa"/>
            <w:gridSpan w:val="2"/>
          </w:tcPr>
          <w:p w14:paraId="750F71DB"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sl-TimeResource-r16</w:t>
            </w:r>
          </w:p>
        </w:tc>
        <w:tc>
          <w:tcPr>
            <w:tcW w:w="2265" w:type="dxa"/>
          </w:tcPr>
          <w:p w14:paraId="6C8FD34B" w14:textId="77777777" w:rsidR="00020165" w:rsidRPr="00F4251E" w:rsidRDefault="00020165" w:rsidP="001C0FF7">
            <w:pPr>
              <w:pStyle w:val="TAL"/>
              <w:rPr>
                <w:snapToGrid w:val="0"/>
              </w:rPr>
            </w:pPr>
            <w:r w:rsidRPr="00F4251E">
              <w:rPr>
                <w:snapToGrid w:val="0"/>
                <w:lang w:eastAsia="zh-CN"/>
              </w:rPr>
              <w:t>1111111100</w:t>
            </w:r>
          </w:p>
        </w:tc>
        <w:tc>
          <w:tcPr>
            <w:tcW w:w="1699" w:type="dxa"/>
          </w:tcPr>
          <w:p w14:paraId="64A9E44C" w14:textId="77777777" w:rsidR="00020165" w:rsidRPr="00F4251E" w:rsidRDefault="00020165" w:rsidP="001C0FF7">
            <w:pPr>
              <w:pStyle w:val="TAL"/>
              <w:rPr>
                <w:snapToGrid w:val="0"/>
              </w:rPr>
            </w:pPr>
            <w:r w:rsidRPr="00F4251E">
              <w:rPr>
                <w:snapToGrid w:val="0"/>
                <w:lang w:eastAsia="zh-CN"/>
              </w:rPr>
              <w:t>First 8 of every 10 logical slots</w:t>
            </w:r>
          </w:p>
        </w:tc>
        <w:tc>
          <w:tcPr>
            <w:tcW w:w="1244" w:type="dxa"/>
          </w:tcPr>
          <w:p w14:paraId="64A821C8" w14:textId="77777777" w:rsidR="00020165" w:rsidRPr="00F4251E" w:rsidRDefault="00020165" w:rsidP="001C0FF7">
            <w:pPr>
              <w:pStyle w:val="TAL"/>
              <w:rPr>
                <w:snapToGrid w:val="0"/>
              </w:rPr>
            </w:pPr>
          </w:p>
        </w:tc>
      </w:tr>
      <w:tr w:rsidR="00020165" w:rsidRPr="00F4251E" w14:paraId="12D4CE27" w14:textId="77777777" w:rsidTr="00E84DE5">
        <w:tblPrEx>
          <w:tblCellMar>
            <w:left w:w="108" w:type="dxa"/>
            <w:right w:w="108" w:type="dxa"/>
          </w:tblCellMar>
        </w:tblPrEx>
        <w:trPr>
          <w:gridAfter w:val="1"/>
          <w:wAfter w:w="9" w:type="dxa"/>
        </w:trPr>
        <w:tc>
          <w:tcPr>
            <w:tcW w:w="4530" w:type="dxa"/>
            <w:gridSpan w:val="2"/>
          </w:tcPr>
          <w:p w14:paraId="1E6F5355" w14:textId="77777777" w:rsidR="00020165" w:rsidRPr="00F4251E" w:rsidRDefault="00020165" w:rsidP="001C0FF7">
            <w:pPr>
              <w:pStyle w:val="TAL"/>
              <w:rPr>
                <w:snapToGrid w:val="0"/>
                <w:lang w:eastAsia="zh-CN"/>
              </w:rPr>
            </w:pPr>
          </w:p>
        </w:tc>
        <w:tc>
          <w:tcPr>
            <w:tcW w:w="2265" w:type="dxa"/>
          </w:tcPr>
          <w:p w14:paraId="2FDCB70D" w14:textId="77777777" w:rsidR="00020165" w:rsidRPr="00F4251E" w:rsidRDefault="00020165" w:rsidP="001C0FF7">
            <w:pPr>
              <w:pStyle w:val="TAL"/>
              <w:rPr>
                <w:snapToGrid w:val="0"/>
              </w:rPr>
            </w:pPr>
            <w:r w:rsidRPr="00F4251E">
              <w:rPr>
                <w:snapToGrid w:val="0"/>
                <w:lang w:eastAsia="zh-CN"/>
              </w:rPr>
              <w:t>0000000011</w:t>
            </w:r>
          </w:p>
        </w:tc>
        <w:tc>
          <w:tcPr>
            <w:tcW w:w="1699" w:type="dxa"/>
          </w:tcPr>
          <w:p w14:paraId="41673907" w14:textId="77777777" w:rsidR="00020165" w:rsidRPr="00F4251E" w:rsidRDefault="00020165" w:rsidP="001C0FF7">
            <w:pPr>
              <w:pStyle w:val="TAL"/>
              <w:rPr>
                <w:snapToGrid w:val="0"/>
              </w:rPr>
            </w:pPr>
            <w:r w:rsidRPr="00F4251E">
              <w:rPr>
                <w:snapToGrid w:val="0"/>
                <w:lang w:eastAsia="zh-CN"/>
              </w:rPr>
              <w:t>Last 2 of every 10 logical slots</w:t>
            </w:r>
          </w:p>
        </w:tc>
        <w:tc>
          <w:tcPr>
            <w:tcW w:w="1244" w:type="dxa"/>
          </w:tcPr>
          <w:p w14:paraId="30038A13" w14:textId="77777777" w:rsidR="00020165" w:rsidRPr="00F4251E" w:rsidRDefault="00020165" w:rsidP="001C0FF7">
            <w:pPr>
              <w:pStyle w:val="TAL"/>
              <w:rPr>
                <w:snapToGrid w:val="0"/>
              </w:rPr>
            </w:pPr>
            <w:r w:rsidRPr="00F4251E">
              <w:rPr>
                <w:snapToGrid w:val="0"/>
                <w:lang w:eastAsia="zh-CN"/>
              </w:rPr>
              <w:t>EXCEPTIONAL</w:t>
            </w:r>
          </w:p>
        </w:tc>
      </w:tr>
      <w:tr w:rsidR="00020165" w:rsidRPr="00F4251E" w14:paraId="0C9D7124" w14:textId="77777777" w:rsidTr="00E84DE5">
        <w:tblPrEx>
          <w:tblCellMar>
            <w:left w:w="108" w:type="dxa"/>
            <w:right w:w="108" w:type="dxa"/>
          </w:tblCellMar>
        </w:tblPrEx>
        <w:trPr>
          <w:gridAfter w:val="1"/>
          <w:wAfter w:w="9" w:type="dxa"/>
        </w:trPr>
        <w:tc>
          <w:tcPr>
            <w:tcW w:w="4530" w:type="dxa"/>
            <w:gridSpan w:val="2"/>
            <w:tcBorders>
              <w:bottom w:val="single" w:sz="4" w:space="0" w:color="auto"/>
            </w:tcBorders>
          </w:tcPr>
          <w:p w14:paraId="08F55A14" w14:textId="77777777" w:rsidR="00020165" w:rsidRPr="00F4251E" w:rsidRDefault="00020165" w:rsidP="001C0FF7">
            <w:pPr>
              <w:pStyle w:val="TAL"/>
            </w:pPr>
            <w:r w:rsidRPr="00B653C1">
              <w:rPr>
                <w:snapToGrid w:val="0"/>
                <w:lang w:eastAsia="zh-CN"/>
              </w:rPr>
              <w:t xml:space="preserve">  </w:t>
            </w:r>
            <w:r w:rsidRPr="00B653C1">
              <w:t>sl-PBPS-CPS-Config-r17 CHOICE {</w:t>
            </w:r>
          </w:p>
        </w:tc>
        <w:tc>
          <w:tcPr>
            <w:tcW w:w="2265" w:type="dxa"/>
          </w:tcPr>
          <w:p w14:paraId="478D75AD" w14:textId="77777777" w:rsidR="00020165" w:rsidRPr="00F4251E" w:rsidRDefault="00020165" w:rsidP="001C0FF7">
            <w:pPr>
              <w:pStyle w:val="TAL"/>
            </w:pPr>
          </w:p>
        </w:tc>
        <w:tc>
          <w:tcPr>
            <w:tcW w:w="1699" w:type="dxa"/>
          </w:tcPr>
          <w:p w14:paraId="18E84178" w14:textId="77777777" w:rsidR="00020165" w:rsidRPr="00F4251E" w:rsidRDefault="00020165" w:rsidP="001C0FF7">
            <w:pPr>
              <w:pStyle w:val="TAL"/>
            </w:pPr>
          </w:p>
        </w:tc>
        <w:tc>
          <w:tcPr>
            <w:tcW w:w="1244" w:type="dxa"/>
          </w:tcPr>
          <w:p w14:paraId="21246758" w14:textId="77777777" w:rsidR="00020165" w:rsidRPr="00F4251E" w:rsidRDefault="00020165" w:rsidP="001C0FF7">
            <w:pPr>
              <w:pStyle w:val="TAL"/>
            </w:pPr>
          </w:p>
        </w:tc>
      </w:tr>
      <w:tr w:rsidR="00020165" w:rsidRPr="00F4251E" w14:paraId="45084E3A" w14:textId="77777777" w:rsidTr="00E84DE5">
        <w:tblPrEx>
          <w:tblCellMar>
            <w:left w:w="108" w:type="dxa"/>
            <w:right w:w="108" w:type="dxa"/>
          </w:tblCellMar>
        </w:tblPrEx>
        <w:trPr>
          <w:gridAfter w:val="1"/>
          <w:wAfter w:w="9" w:type="dxa"/>
        </w:trPr>
        <w:tc>
          <w:tcPr>
            <w:tcW w:w="4530" w:type="dxa"/>
            <w:gridSpan w:val="2"/>
            <w:tcBorders>
              <w:bottom w:val="single" w:sz="4" w:space="0" w:color="auto"/>
            </w:tcBorders>
          </w:tcPr>
          <w:p w14:paraId="0F0A2136" w14:textId="77777777" w:rsidR="00020165" w:rsidRPr="00F4251E" w:rsidRDefault="00020165" w:rsidP="001C0FF7">
            <w:pPr>
              <w:pStyle w:val="TAL"/>
            </w:pPr>
            <w:r w:rsidRPr="00B653C1">
              <w:rPr>
                <w:snapToGrid w:val="0"/>
                <w:lang w:eastAsia="zh-CN"/>
              </w:rPr>
              <w:t xml:space="preserve">    setup</w:t>
            </w:r>
          </w:p>
        </w:tc>
        <w:tc>
          <w:tcPr>
            <w:tcW w:w="2265" w:type="dxa"/>
          </w:tcPr>
          <w:p w14:paraId="12A8D1C3" w14:textId="77777777" w:rsidR="00020165" w:rsidRPr="00F4251E" w:rsidRDefault="00020165" w:rsidP="001C0FF7">
            <w:pPr>
              <w:pStyle w:val="TAL"/>
            </w:pPr>
            <w:r w:rsidRPr="00B653C1">
              <w:t>SL-PBPS-CPS-</w:t>
            </w:r>
            <w:proofErr w:type="spellStart"/>
            <w:r w:rsidRPr="00B653C1">
              <w:t>Config</w:t>
            </w:r>
            <w:proofErr w:type="spellEnd"/>
          </w:p>
        </w:tc>
        <w:tc>
          <w:tcPr>
            <w:tcW w:w="1699" w:type="dxa"/>
          </w:tcPr>
          <w:p w14:paraId="7183E1B4" w14:textId="77777777" w:rsidR="00020165" w:rsidRPr="00F4251E" w:rsidRDefault="00020165" w:rsidP="001C0FF7">
            <w:pPr>
              <w:pStyle w:val="TAL"/>
            </w:pPr>
          </w:p>
        </w:tc>
        <w:tc>
          <w:tcPr>
            <w:tcW w:w="1244" w:type="dxa"/>
          </w:tcPr>
          <w:p w14:paraId="6B76BB9C" w14:textId="77777777" w:rsidR="00020165" w:rsidRPr="00F4251E" w:rsidRDefault="00020165" w:rsidP="001C0FF7">
            <w:pPr>
              <w:pStyle w:val="TAL"/>
            </w:pPr>
          </w:p>
        </w:tc>
      </w:tr>
      <w:tr w:rsidR="00020165" w:rsidRPr="00F4251E" w14:paraId="58CD7ECE" w14:textId="77777777" w:rsidTr="00E84DE5">
        <w:tblPrEx>
          <w:tblCellMar>
            <w:left w:w="108" w:type="dxa"/>
            <w:right w:w="108" w:type="dxa"/>
          </w:tblCellMar>
        </w:tblPrEx>
        <w:trPr>
          <w:gridAfter w:val="1"/>
          <w:wAfter w:w="9" w:type="dxa"/>
        </w:trPr>
        <w:tc>
          <w:tcPr>
            <w:tcW w:w="4530" w:type="dxa"/>
            <w:gridSpan w:val="2"/>
            <w:tcBorders>
              <w:bottom w:val="single" w:sz="4" w:space="0" w:color="auto"/>
            </w:tcBorders>
          </w:tcPr>
          <w:p w14:paraId="6AADD8F7" w14:textId="77777777" w:rsidR="00020165" w:rsidRPr="00F4251E" w:rsidRDefault="00020165" w:rsidP="001C0FF7">
            <w:pPr>
              <w:pStyle w:val="TAL"/>
            </w:pPr>
            <w:r w:rsidRPr="00B653C1">
              <w:rPr>
                <w:snapToGrid w:val="0"/>
                <w:lang w:eastAsia="zh-CN"/>
              </w:rPr>
              <w:t xml:space="preserve">  }</w:t>
            </w:r>
          </w:p>
        </w:tc>
        <w:tc>
          <w:tcPr>
            <w:tcW w:w="2265" w:type="dxa"/>
          </w:tcPr>
          <w:p w14:paraId="2A696A07" w14:textId="77777777" w:rsidR="00020165" w:rsidRPr="00F4251E" w:rsidRDefault="00020165" w:rsidP="001C0FF7">
            <w:pPr>
              <w:pStyle w:val="TAL"/>
            </w:pPr>
          </w:p>
        </w:tc>
        <w:tc>
          <w:tcPr>
            <w:tcW w:w="1699" w:type="dxa"/>
          </w:tcPr>
          <w:p w14:paraId="29155068" w14:textId="77777777" w:rsidR="00020165" w:rsidRPr="00F4251E" w:rsidRDefault="00020165" w:rsidP="001C0FF7">
            <w:pPr>
              <w:pStyle w:val="TAL"/>
            </w:pPr>
          </w:p>
        </w:tc>
        <w:tc>
          <w:tcPr>
            <w:tcW w:w="1244" w:type="dxa"/>
          </w:tcPr>
          <w:p w14:paraId="31BA72A9" w14:textId="77777777" w:rsidR="00020165" w:rsidRPr="00F4251E" w:rsidRDefault="00020165" w:rsidP="001C0FF7">
            <w:pPr>
              <w:pStyle w:val="TAL"/>
            </w:pPr>
          </w:p>
        </w:tc>
      </w:tr>
      <w:tr w:rsidR="00020165" w:rsidRPr="00F4251E" w14:paraId="634FD420" w14:textId="77777777" w:rsidTr="00E84DE5">
        <w:tblPrEx>
          <w:tblCellMar>
            <w:left w:w="108" w:type="dxa"/>
            <w:right w:w="108" w:type="dxa"/>
          </w:tblCellMar>
        </w:tblPrEx>
        <w:trPr>
          <w:gridAfter w:val="1"/>
          <w:wAfter w:w="9" w:type="dxa"/>
        </w:trPr>
        <w:tc>
          <w:tcPr>
            <w:tcW w:w="4530" w:type="dxa"/>
            <w:gridSpan w:val="2"/>
            <w:tcBorders>
              <w:bottom w:val="single" w:sz="4" w:space="0" w:color="auto"/>
            </w:tcBorders>
          </w:tcPr>
          <w:p w14:paraId="5E8694A1" w14:textId="77777777" w:rsidR="00020165" w:rsidRPr="00F4251E" w:rsidRDefault="00020165" w:rsidP="001C0FF7">
            <w:pPr>
              <w:pStyle w:val="TAL"/>
            </w:pPr>
            <w:r w:rsidRPr="00B653C1">
              <w:rPr>
                <w:snapToGrid w:val="0"/>
                <w:lang w:eastAsia="zh-CN"/>
              </w:rPr>
              <w:t xml:space="preserve">  </w:t>
            </w:r>
            <w:r w:rsidRPr="00B653C1">
              <w:t>sl-InterUE-CoordinationConfig-r17</w:t>
            </w:r>
          </w:p>
        </w:tc>
        <w:tc>
          <w:tcPr>
            <w:tcW w:w="2265" w:type="dxa"/>
          </w:tcPr>
          <w:p w14:paraId="6C00BEA0" w14:textId="77777777" w:rsidR="00020165" w:rsidRPr="00F4251E" w:rsidRDefault="00020165" w:rsidP="001C0FF7">
            <w:pPr>
              <w:pStyle w:val="TAL"/>
            </w:pPr>
            <w:r w:rsidRPr="00B653C1">
              <w:rPr>
                <w:snapToGrid w:val="0"/>
                <w:lang w:eastAsia="zh-CN"/>
              </w:rPr>
              <w:t>Not present</w:t>
            </w:r>
          </w:p>
        </w:tc>
        <w:tc>
          <w:tcPr>
            <w:tcW w:w="1699" w:type="dxa"/>
          </w:tcPr>
          <w:p w14:paraId="739DEDAB" w14:textId="77777777" w:rsidR="00020165" w:rsidRPr="00F4251E" w:rsidRDefault="00020165" w:rsidP="001C0FF7">
            <w:pPr>
              <w:pStyle w:val="TAL"/>
            </w:pPr>
          </w:p>
        </w:tc>
        <w:tc>
          <w:tcPr>
            <w:tcW w:w="1244" w:type="dxa"/>
          </w:tcPr>
          <w:p w14:paraId="0CB3A865" w14:textId="77777777" w:rsidR="00020165" w:rsidRPr="00F4251E" w:rsidRDefault="00020165" w:rsidP="001C0FF7">
            <w:pPr>
              <w:pStyle w:val="TAL"/>
            </w:pPr>
          </w:p>
        </w:tc>
      </w:tr>
      <w:tr w:rsidR="00201731" w:rsidRPr="00F4251E" w14:paraId="487B0D81" w14:textId="77777777" w:rsidTr="00E84DE5">
        <w:tblPrEx>
          <w:tblCellMar>
            <w:left w:w="108" w:type="dxa"/>
            <w:right w:w="108" w:type="dxa"/>
          </w:tblCellMar>
        </w:tblPrEx>
        <w:trPr>
          <w:gridAfter w:val="1"/>
          <w:wAfter w:w="9" w:type="dxa"/>
          <w:ins w:id="835" w:author="CATT" w:date="2025-07-15T17:11:00Z"/>
        </w:trPr>
        <w:tc>
          <w:tcPr>
            <w:tcW w:w="4530" w:type="dxa"/>
            <w:gridSpan w:val="2"/>
            <w:tcBorders>
              <w:bottom w:val="single" w:sz="4" w:space="0" w:color="auto"/>
            </w:tcBorders>
          </w:tcPr>
          <w:p w14:paraId="5CF36821" w14:textId="75EA77F0" w:rsidR="00201731" w:rsidRPr="00B653C1" w:rsidRDefault="00201731" w:rsidP="001C0FF7">
            <w:pPr>
              <w:pStyle w:val="TAL"/>
              <w:rPr>
                <w:ins w:id="836" w:author="CATT" w:date="2025-07-15T17:11:00Z"/>
                <w:snapToGrid w:val="0"/>
                <w:lang w:eastAsia="zh-CN"/>
              </w:rPr>
            </w:pPr>
            <w:ins w:id="837" w:author="CATT" w:date="2025-07-15T17:15:00Z">
              <w:r w:rsidRPr="00B653C1">
                <w:rPr>
                  <w:snapToGrid w:val="0"/>
                  <w:lang w:eastAsia="zh-CN"/>
                </w:rPr>
                <w:t xml:space="preserve">  </w:t>
              </w:r>
            </w:ins>
            <w:ins w:id="838" w:author="CATT" w:date="2025-07-15T17:11:00Z">
              <w:r w:rsidRPr="00EE6E73">
                <w:t>sl-CPE-StartingPositionsPSCCH-PSSCH-InitiateCOT-List-r18</w:t>
              </w:r>
            </w:ins>
          </w:p>
        </w:tc>
        <w:tc>
          <w:tcPr>
            <w:tcW w:w="2265" w:type="dxa"/>
          </w:tcPr>
          <w:p w14:paraId="00EEA6CA" w14:textId="71F513F9" w:rsidR="00201731" w:rsidRPr="00B653C1" w:rsidRDefault="00201731" w:rsidP="001C0FF7">
            <w:pPr>
              <w:pStyle w:val="TAL"/>
              <w:rPr>
                <w:ins w:id="839" w:author="CATT" w:date="2025-07-15T17:11:00Z"/>
                <w:snapToGrid w:val="0"/>
                <w:lang w:eastAsia="zh-CN"/>
              </w:rPr>
            </w:pPr>
            <w:ins w:id="840" w:author="CATT" w:date="2025-07-15T17:23:00Z">
              <w:r w:rsidRPr="00DF639A">
                <w:rPr>
                  <w:snapToGrid w:val="0"/>
                  <w:lang w:eastAsia="zh-CN"/>
                </w:rPr>
                <w:t>Not present</w:t>
              </w:r>
            </w:ins>
          </w:p>
        </w:tc>
        <w:tc>
          <w:tcPr>
            <w:tcW w:w="1699" w:type="dxa"/>
          </w:tcPr>
          <w:p w14:paraId="5E813CF7" w14:textId="77777777" w:rsidR="00201731" w:rsidRPr="00F4251E" w:rsidRDefault="00201731" w:rsidP="001C0FF7">
            <w:pPr>
              <w:pStyle w:val="TAL"/>
              <w:rPr>
                <w:ins w:id="841" w:author="CATT" w:date="2025-07-15T17:11:00Z"/>
              </w:rPr>
            </w:pPr>
          </w:p>
        </w:tc>
        <w:tc>
          <w:tcPr>
            <w:tcW w:w="1244" w:type="dxa"/>
          </w:tcPr>
          <w:p w14:paraId="1F0CC8AB" w14:textId="77777777" w:rsidR="00201731" w:rsidRPr="00F4251E" w:rsidRDefault="00201731" w:rsidP="001C0FF7">
            <w:pPr>
              <w:pStyle w:val="TAL"/>
              <w:rPr>
                <w:ins w:id="842" w:author="CATT" w:date="2025-07-15T17:11:00Z"/>
              </w:rPr>
            </w:pPr>
          </w:p>
        </w:tc>
      </w:tr>
      <w:tr w:rsidR="00201731" w:rsidRPr="00F4251E" w14:paraId="19EA6168" w14:textId="77777777" w:rsidTr="00E84DE5">
        <w:tblPrEx>
          <w:tblCellMar>
            <w:left w:w="108" w:type="dxa"/>
            <w:right w:w="108" w:type="dxa"/>
          </w:tblCellMar>
        </w:tblPrEx>
        <w:trPr>
          <w:gridAfter w:val="1"/>
          <w:wAfter w:w="9" w:type="dxa"/>
          <w:ins w:id="843" w:author="CATT" w:date="2025-07-15T17:11:00Z"/>
        </w:trPr>
        <w:tc>
          <w:tcPr>
            <w:tcW w:w="4530" w:type="dxa"/>
            <w:gridSpan w:val="2"/>
            <w:tcBorders>
              <w:bottom w:val="single" w:sz="4" w:space="0" w:color="auto"/>
            </w:tcBorders>
          </w:tcPr>
          <w:p w14:paraId="790466B3" w14:textId="3F082AD3" w:rsidR="00201731" w:rsidRPr="00B653C1" w:rsidRDefault="00201731" w:rsidP="001C0FF7">
            <w:pPr>
              <w:pStyle w:val="TAL"/>
              <w:rPr>
                <w:ins w:id="844" w:author="CATT" w:date="2025-07-15T17:11:00Z"/>
                <w:snapToGrid w:val="0"/>
                <w:lang w:eastAsia="zh-CN"/>
              </w:rPr>
            </w:pPr>
            <w:ins w:id="845" w:author="CATT" w:date="2025-07-15T17:15:00Z">
              <w:r w:rsidRPr="00B653C1">
                <w:rPr>
                  <w:snapToGrid w:val="0"/>
                  <w:lang w:eastAsia="zh-CN"/>
                </w:rPr>
                <w:t xml:space="preserve">  </w:t>
              </w:r>
            </w:ins>
            <w:ins w:id="846" w:author="CATT" w:date="2025-07-15T17:11:00Z">
              <w:r w:rsidRPr="00EE6E73">
                <w:t>sl-CPE-StartingPositionsPSCCH-PSSCH-InitiateCOT-Default-r18</w:t>
              </w:r>
            </w:ins>
          </w:p>
        </w:tc>
        <w:tc>
          <w:tcPr>
            <w:tcW w:w="2265" w:type="dxa"/>
          </w:tcPr>
          <w:p w14:paraId="38E4D252" w14:textId="620C3BEE" w:rsidR="00201731" w:rsidRPr="00B653C1" w:rsidRDefault="00201731" w:rsidP="001C0FF7">
            <w:pPr>
              <w:pStyle w:val="TAL"/>
              <w:rPr>
                <w:ins w:id="847" w:author="CATT" w:date="2025-07-15T17:11:00Z"/>
                <w:snapToGrid w:val="0"/>
                <w:lang w:eastAsia="zh-CN"/>
              </w:rPr>
            </w:pPr>
            <w:ins w:id="848" w:author="CATT" w:date="2025-07-15T17:23:00Z">
              <w:r w:rsidRPr="00DF639A">
                <w:rPr>
                  <w:snapToGrid w:val="0"/>
                  <w:lang w:eastAsia="zh-CN"/>
                </w:rPr>
                <w:t>Not present</w:t>
              </w:r>
            </w:ins>
          </w:p>
        </w:tc>
        <w:tc>
          <w:tcPr>
            <w:tcW w:w="1699" w:type="dxa"/>
          </w:tcPr>
          <w:p w14:paraId="3D655FD7" w14:textId="77777777" w:rsidR="00201731" w:rsidRPr="00F4251E" w:rsidRDefault="00201731" w:rsidP="001C0FF7">
            <w:pPr>
              <w:pStyle w:val="TAL"/>
              <w:rPr>
                <w:ins w:id="849" w:author="CATT" w:date="2025-07-15T17:11:00Z"/>
              </w:rPr>
            </w:pPr>
          </w:p>
        </w:tc>
        <w:tc>
          <w:tcPr>
            <w:tcW w:w="1244" w:type="dxa"/>
          </w:tcPr>
          <w:p w14:paraId="751AA2F4" w14:textId="77777777" w:rsidR="00201731" w:rsidRPr="00F4251E" w:rsidRDefault="00201731" w:rsidP="001C0FF7">
            <w:pPr>
              <w:pStyle w:val="TAL"/>
              <w:rPr>
                <w:ins w:id="850" w:author="CATT" w:date="2025-07-15T17:11:00Z"/>
              </w:rPr>
            </w:pPr>
          </w:p>
        </w:tc>
      </w:tr>
      <w:tr w:rsidR="00201731" w:rsidRPr="00F4251E" w14:paraId="63FA101B" w14:textId="77777777" w:rsidTr="00E84DE5">
        <w:tblPrEx>
          <w:tblCellMar>
            <w:left w:w="108" w:type="dxa"/>
            <w:right w:w="108" w:type="dxa"/>
          </w:tblCellMar>
        </w:tblPrEx>
        <w:trPr>
          <w:gridAfter w:val="1"/>
          <w:wAfter w:w="9" w:type="dxa"/>
          <w:ins w:id="851" w:author="CATT" w:date="2025-07-15T17:11:00Z"/>
        </w:trPr>
        <w:tc>
          <w:tcPr>
            <w:tcW w:w="4530" w:type="dxa"/>
            <w:gridSpan w:val="2"/>
            <w:tcBorders>
              <w:bottom w:val="single" w:sz="4" w:space="0" w:color="auto"/>
            </w:tcBorders>
          </w:tcPr>
          <w:p w14:paraId="175D853A" w14:textId="375FA510" w:rsidR="00201731" w:rsidRPr="00B653C1" w:rsidRDefault="00201731" w:rsidP="001C0FF7">
            <w:pPr>
              <w:pStyle w:val="TAL"/>
              <w:rPr>
                <w:ins w:id="852" w:author="CATT" w:date="2025-07-15T17:11:00Z"/>
                <w:snapToGrid w:val="0"/>
                <w:lang w:eastAsia="zh-CN"/>
              </w:rPr>
            </w:pPr>
            <w:ins w:id="853" w:author="CATT" w:date="2025-07-15T17:15:00Z">
              <w:r w:rsidRPr="00B653C1">
                <w:rPr>
                  <w:snapToGrid w:val="0"/>
                  <w:lang w:eastAsia="zh-CN"/>
                </w:rPr>
                <w:t xml:space="preserve">  </w:t>
              </w:r>
            </w:ins>
            <w:ins w:id="854" w:author="CATT" w:date="2025-07-15T17:12:00Z">
              <w:r w:rsidRPr="00EE6E73">
                <w:t>sl-CPE-StartingPositionsPSCCH-PSSCH-WithinCOT-List-r18</w:t>
              </w:r>
            </w:ins>
          </w:p>
        </w:tc>
        <w:tc>
          <w:tcPr>
            <w:tcW w:w="2265" w:type="dxa"/>
          </w:tcPr>
          <w:p w14:paraId="79CCB2EC" w14:textId="0A63F8B3" w:rsidR="00201731" w:rsidRPr="00B653C1" w:rsidRDefault="00201731" w:rsidP="001C0FF7">
            <w:pPr>
              <w:pStyle w:val="TAL"/>
              <w:rPr>
                <w:ins w:id="855" w:author="CATT" w:date="2025-07-15T17:11:00Z"/>
                <w:snapToGrid w:val="0"/>
                <w:lang w:eastAsia="zh-CN"/>
              </w:rPr>
            </w:pPr>
            <w:ins w:id="856" w:author="CATT" w:date="2025-07-15T17:23:00Z">
              <w:r w:rsidRPr="00DF639A">
                <w:rPr>
                  <w:snapToGrid w:val="0"/>
                  <w:lang w:eastAsia="zh-CN"/>
                </w:rPr>
                <w:t>Not present</w:t>
              </w:r>
            </w:ins>
          </w:p>
        </w:tc>
        <w:tc>
          <w:tcPr>
            <w:tcW w:w="1699" w:type="dxa"/>
          </w:tcPr>
          <w:p w14:paraId="3CF8F20F" w14:textId="77777777" w:rsidR="00201731" w:rsidRPr="00F4251E" w:rsidRDefault="00201731" w:rsidP="001C0FF7">
            <w:pPr>
              <w:pStyle w:val="TAL"/>
              <w:rPr>
                <w:ins w:id="857" w:author="CATT" w:date="2025-07-15T17:11:00Z"/>
              </w:rPr>
            </w:pPr>
          </w:p>
        </w:tc>
        <w:tc>
          <w:tcPr>
            <w:tcW w:w="1244" w:type="dxa"/>
          </w:tcPr>
          <w:p w14:paraId="356AF9B3" w14:textId="77777777" w:rsidR="00201731" w:rsidRPr="00F4251E" w:rsidRDefault="00201731" w:rsidP="001C0FF7">
            <w:pPr>
              <w:pStyle w:val="TAL"/>
              <w:rPr>
                <w:ins w:id="858" w:author="CATT" w:date="2025-07-15T17:11:00Z"/>
              </w:rPr>
            </w:pPr>
          </w:p>
        </w:tc>
      </w:tr>
      <w:tr w:rsidR="00201731" w:rsidRPr="00F4251E" w14:paraId="485E975E" w14:textId="77777777" w:rsidTr="00E84DE5">
        <w:tblPrEx>
          <w:tblCellMar>
            <w:left w:w="108" w:type="dxa"/>
            <w:right w:w="108" w:type="dxa"/>
          </w:tblCellMar>
        </w:tblPrEx>
        <w:trPr>
          <w:gridAfter w:val="1"/>
          <w:wAfter w:w="9" w:type="dxa"/>
          <w:ins w:id="859" w:author="CATT" w:date="2025-07-15T17:11:00Z"/>
        </w:trPr>
        <w:tc>
          <w:tcPr>
            <w:tcW w:w="4530" w:type="dxa"/>
            <w:gridSpan w:val="2"/>
            <w:tcBorders>
              <w:bottom w:val="single" w:sz="4" w:space="0" w:color="auto"/>
            </w:tcBorders>
          </w:tcPr>
          <w:p w14:paraId="6B6B8133" w14:textId="6B4C2A6E" w:rsidR="00201731" w:rsidRPr="00B653C1" w:rsidRDefault="00201731" w:rsidP="001C0FF7">
            <w:pPr>
              <w:pStyle w:val="TAL"/>
              <w:rPr>
                <w:ins w:id="860" w:author="CATT" w:date="2025-07-15T17:11:00Z"/>
                <w:snapToGrid w:val="0"/>
                <w:lang w:eastAsia="zh-CN"/>
              </w:rPr>
            </w:pPr>
            <w:ins w:id="861" w:author="CATT" w:date="2025-07-15T17:15:00Z">
              <w:r w:rsidRPr="00B653C1">
                <w:rPr>
                  <w:snapToGrid w:val="0"/>
                  <w:lang w:eastAsia="zh-CN"/>
                </w:rPr>
                <w:t xml:space="preserve">  </w:t>
              </w:r>
            </w:ins>
            <w:ins w:id="862" w:author="CATT" w:date="2025-07-15T17:12:00Z">
              <w:r w:rsidRPr="00EE6E73">
                <w:t>sl-CPE-StartingPositionsPSCCH-PSSCH-WithinCOT-Default-r18</w:t>
              </w:r>
            </w:ins>
          </w:p>
        </w:tc>
        <w:tc>
          <w:tcPr>
            <w:tcW w:w="2265" w:type="dxa"/>
          </w:tcPr>
          <w:p w14:paraId="16487A04" w14:textId="38489955" w:rsidR="00201731" w:rsidRPr="00B653C1" w:rsidRDefault="00201731" w:rsidP="001C0FF7">
            <w:pPr>
              <w:pStyle w:val="TAL"/>
              <w:rPr>
                <w:ins w:id="863" w:author="CATT" w:date="2025-07-15T17:11:00Z"/>
                <w:snapToGrid w:val="0"/>
                <w:lang w:eastAsia="zh-CN"/>
              </w:rPr>
            </w:pPr>
            <w:ins w:id="864" w:author="CATT" w:date="2025-07-15T17:23:00Z">
              <w:r w:rsidRPr="00DF639A">
                <w:rPr>
                  <w:snapToGrid w:val="0"/>
                  <w:lang w:eastAsia="zh-CN"/>
                </w:rPr>
                <w:t>Not present</w:t>
              </w:r>
            </w:ins>
          </w:p>
        </w:tc>
        <w:tc>
          <w:tcPr>
            <w:tcW w:w="1699" w:type="dxa"/>
          </w:tcPr>
          <w:p w14:paraId="757DA1EC" w14:textId="77777777" w:rsidR="00201731" w:rsidRPr="00F4251E" w:rsidRDefault="00201731" w:rsidP="001C0FF7">
            <w:pPr>
              <w:pStyle w:val="TAL"/>
              <w:rPr>
                <w:ins w:id="865" w:author="CATT" w:date="2025-07-15T17:11:00Z"/>
              </w:rPr>
            </w:pPr>
          </w:p>
        </w:tc>
        <w:tc>
          <w:tcPr>
            <w:tcW w:w="1244" w:type="dxa"/>
          </w:tcPr>
          <w:p w14:paraId="6FB9DCF5" w14:textId="77777777" w:rsidR="00201731" w:rsidRPr="00F4251E" w:rsidRDefault="00201731" w:rsidP="001C0FF7">
            <w:pPr>
              <w:pStyle w:val="TAL"/>
              <w:rPr>
                <w:ins w:id="866" w:author="CATT" w:date="2025-07-15T17:11:00Z"/>
              </w:rPr>
            </w:pPr>
          </w:p>
        </w:tc>
      </w:tr>
      <w:tr w:rsidR="00201731" w:rsidRPr="00F4251E" w14:paraId="3A84B4C7" w14:textId="77777777" w:rsidTr="00E84DE5">
        <w:tblPrEx>
          <w:tblCellMar>
            <w:left w:w="108" w:type="dxa"/>
            <w:right w:w="108" w:type="dxa"/>
          </w:tblCellMar>
        </w:tblPrEx>
        <w:trPr>
          <w:gridAfter w:val="1"/>
          <w:wAfter w:w="9" w:type="dxa"/>
          <w:ins w:id="867" w:author="CATT" w:date="2025-07-15T17:11:00Z"/>
        </w:trPr>
        <w:tc>
          <w:tcPr>
            <w:tcW w:w="4530" w:type="dxa"/>
            <w:gridSpan w:val="2"/>
            <w:tcBorders>
              <w:bottom w:val="single" w:sz="4" w:space="0" w:color="auto"/>
            </w:tcBorders>
          </w:tcPr>
          <w:p w14:paraId="0EF1EFE2" w14:textId="6404B312" w:rsidR="00201731" w:rsidRPr="00B653C1" w:rsidRDefault="00201731" w:rsidP="001C0FF7">
            <w:pPr>
              <w:pStyle w:val="TAL"/>
              <w:rPr>
                <w:ins w:id="868" w:author="CATT" w:date="2025-07-15T17:11:00Z"/>
                <w:snapToGrid w:val="0"/>
                <w:lang w:eastAsia="zh-CN"/>
              </w:rPr>
            </w:pPr>
            <w:ins w:id="869" w:author="CATT" w:date="2025-07-15T17:15:00Z">
              <w:r w:rsidRPr="00B653C1">
                <w:rPr>
                  <w:snapToGrid w:val="0"/>
                  <w:lang w:eastAsia="zh-CN"/>
                </w:rPr>
                <w:t xml:space="preserve">  </w:t>
              </w:r>
            </w:ins>
            <w:ins w:id="870" w:author="CATT" w:date="2025-07-15T17:12:00Z">
              <w:r w:rsidRPr="00EE6E73">
                <w:t>sl-Type1-LBT-BlockingOption1-r18</w:t>
              </w:r>
            </w:ins>
          </w:p>
        </w:tc>
        <w:tc>
          <w:tcPr>
            <w:tcW w:w="2265" w:type="dxa"/>
          </w:tcPr>
          <w:p w14:paraId="728C5F8E" w14:textId="542F3575" w:rsidR="00201731" w:rsidRPr="00B653C1" w:rsidRDefault="00201731" w:rsidP="001C0FF7">
            <w:pPr>
              <w:pStyle w:val="TAL"/>
              <w:rPr>
                <w:ins w:id="871" w:author="CATT" w:date="2025-07-15T17:11:00Z"/>
                <w:snapToGrid w:val="0"/>
                <w:lang w:eastAsia="zh-CN"/>
              </w:rPr>
            </w:pPr>
            <w:ins w:id="872" w:author="CATT" w:date="2025-07-15T17:23:00Z">
              <w:r w:rsidRPr="00DF639A">
                <w:rPr>
                  <w:snapToGrid w:val="0"/>
                  <w:lang w:eastAsia="zh-CN"/>
                </w:rPr>
                <w:t>Not present</w:t>
              </w:r>
            </w:ins>
          </w:p>
        </w:tc>
        <w:tc>
          <w:tcPr>
            <w:tcW w:w="1699" w:type="dxa"/>
          </w:tcPr>
          <w:p w14:paraId="0E3ABC1B" w14:textId="77777777" w:rsidR="00201731" w:rsidRPr="00F4251E" w:rsidRDefault="00201731" w:rsidP="001C0FF7">
            <w:pPr>
              <w:pStyle w:val="TAL"/>
              <w:rPr>
                <w:ins w:id="873" w:author="CATT" w:date="2025-07-15T17:11:00Z"/>
              </w:rPr>
            </w:pPr>
          </w:p>
        </w:tc>
        <w:tc>
          <w:tcPr>
            <w:tcW w:w="1244" w:type="dxa"/>
          </w:tcPr>
          <w:p w14:paraId="7E4F1279" w14:textId="77777777" w:rsidR="00201731" w:rsidRPr="00F4251E" w:rsidRDefault="00201731" w:rsidP="001C0FF7">
            <w:pPr>
              <w:pStyle w:val="TAL"/>
              <w:rPr>
                <w:ins w:id="874" w:author="CATT" w:date="2025-07-15T17:11:00Z"/>
              </w:rPr>
            </w:pPr>
          </w:p>
        </w:tc>
      </w:tr>
      <w:tr w:rsidR="00201731" w:rsidRPr="00F4251E" w14:paraId="20412222" w14:textId="77777777" w:rsidTr="00E84DE5">
        <w:tblPrEx>
          <w:tblCellMar>
            <w:left w:w="108" w:type="dxa"/>
            <w:right w:w="108" w:type="dxa"/>
          </w:tblCellMar>
        </w:tblPrEx>
        <w:trPr>
          <w:gridAfter w:val="1"/>
          <w:wAfter w:w="9" w:type="dxa"/>
          <w:ins w:id="875" w:author="CATT" w:date="2025-07-15T17:11:00Z"/>
        </w:trPr>
        <w:tc>
          <w:tcPr>
            <w:tcW w:w="4530" w:type="dxa"/>
            <w:gridSpan w:val="2"/>
            <w:tcBorders>
              <w:bottom w:val="single" w:sz="4" w:space="0" w:color="auto"/>
            </w:tcBorders>
          </w:tcPr>
          <w:p w14:paraId="236E4452" w14:textId="2356B626" w:rsidR="00201731" w:rsidRPr="00B653C1" w:rsidRDefault="00201731" w:rsidP="001C0FF7">
            <w:pPr>
              <w:pStyle w:val="TAL"/>
              <w:rPr>
                <w:ins w:id="876" w:author="CATT" w:date="2025-07-15T17:11:00Z"/>
                <w:snapToGrid w:val="0"/>
                <w:lang w:eastAsia="zh-CN"/>
              </w:rPr>
            </w:pPr>
            <w:ins w:id="877" w:author="CATT" w:date="2025-07-15T17:15:00Z">
              <w:r w:rsidRPr="00B653C1">
                <w:rPr>
                  <w:snapToGrid w:val="0"/>
                  <w:lang w:eastAsia="zh-CN"/>
                </w:rPr>
                <w:t xml:space="preserve">  </w:t>
              </w:r>
            </w:ins>
            <w:ins w:id="878" w:author="CATT" w:date="2025-07-15T17:12:00Z">
              <w:r w:rsidRPr="00EE6E73">
                <w:t>sl-Type1-LBT-BlockingOption2-r18</w:t>
              </w:r>
            </w:ins>
          </w:p>
        </w:tc>
        <w:tc>
          <w:tcPr>
            <w:tcW w:w="2265" w:type="dxa"/>
          </w:tcPr>
          <w:p w14:paraId="583FB157" w14:textId="3222B2B4" w:rsidR="00201731" w:rsidRPr="00B653C1" w:rsidRDefault="00201731" w:rsidP="001C0FF7">
            <w:pPr>
              <w:pStyle w:val="TAL"/>
              <w:rPr>
                <w:ins w:id="879" w:author="CATT" w:date="2025-07-15T17:11:00Z"/>
                <w:snapToGrid w:val="0"/>
                <w:lang w:eastAsia="zh-CN"/>
              </w:rPr>
            </w:pPr>
            <w:ins w:id="880" w:author="CATT" w:date="2025-07-15T17:23:00Z">
              <w:r w:rsidRPr="00DF639A">
                <w:rPr>
                  <w:snapToGrid w:val="0"/>
                  <w:lang w:eastAsia="zh-CN"/>
                </w:rPr>
                <w:t>Not present</w:t>
              </w:r>
            </w:ins>
          </w:p>
        </w:tc>
        <w:tc>
          <w:tcPr>
            <w:tcW w:w="1699" w:type="dxa"/>
          </w:tcPr>
          <w:p w14:paraId="1E832F3F" w14:textId="77777777" w:rsidR="00201731" w:rsidRPr="00F4251E" w:rsidRDefault="00201731" w:rsidP="001C0FF7">
            <w:pPr>
              <w:pStyle w:val="TAL"/>
              <w:rPr>
                <w:ins w:id="881" w:author="CATT" w:date="2025-07-15T17:11:00Z"/>
              </w:rPr>
            </w:pPr>
          </w:p>
        </w:tc>
        <w:tc>
          <w:tcPr>
            <w:tcW w:w="1244" w:type="dxa"/>
          </w:tcPr>
          <w:p w14:paraId="29B85928" w14:textId="77777777" w:rsidR="00201731" w:rsidRPr="00F4251E" w:rsidRDefault="00201731" w:rsidP="001C0FF7">
            <w:pPr>
              <w:pStyle w:val="TAL"/>
              <w:rPr>
                <w:ins w:id="882" w:author="CATT" w:date="2025-07-15T17:11:00Z"/>
              </w:rPr>
            </w:pPr>
          </w:p>
        </w:tc>
      </w:tr>
      <w:tr w:rsidR="00201731" w:rsidRPr="00F4251E" w14:paraId="415BF470" w14:textId="77777777" w:rsidTr="00E84DE5">
        <w:tblPrEx>
          <w:tblCellMar>
            <w:left w:w="108" w:type="dxa"/>
            <w:right w:w="108" w:type="dxa"/>
          </w:tblCellMar>
        </w:tblPrEx>
        <w:trPr>
          <w:gridAfter w:val="1"/>
          <w:wAfter w:w="9" w:type="dxa"/>
          <w:ins w:id="883" w:author="CATT" w:date="2025-07-15T17:11:00Z"/>
        </w:trPr>
        <w:tc>
          <w:tcPr>
            <w:tcW w:w="4530" w:type="dxa"/>
            <w:gridSpan w:val="2"/>
            <w:tcBorders>
              <w:bottom w:val="single" w:sz="4" w:space="0" w:color="auto"/>
            </w:tcBorders>
          </w:tcPr>
          <w:p w14:paraId="7246A1EE" w14:textId="509685E7" w:rsidR="00201731" w:rsidRPr="00B653C1" w:rsidRDefault="00201731" w:rsidP="001C0FF7">
            <w:pPr>
              <w:pStyle w:val="TAL"/>
              <w:rPr>
                <w:ins w:id="884" w:author="CATT" w:date="2025-07-15T17:11:00Z"/>
                <w:snapToGrid w:val="0"/>
                <w:lang w:eastAsia="zh-CN"/>
              </w:rPr>
            </w:pPr>
            <w:ins w:id="885" w:author="CATT" w:date="2025-07-15T17:15:00Z">
              <w:r w:rsidRPr="00B653C1">
                <w:rPr>
                  <w:snapToGrid w:val="0"/>
                  <w:lang w:eastAsia="zh-CN"/>
                </w:rPr>
                <w:t xml:space="preserve">  </w:t>
              </w:r>
            </w:ins>
            <w:ins w:id="886" w:author="CATT" w:date="2025-07-15T17:12:00Z">
              <w:r w:rsidRPr="00EE6E73">
                <w:t>sl-NumInterlacePerSubchannel-r18</w:t>
              </w:r>
            </w:ins>
          </w:p>
        </w:tc>
        <w:tc>
          <w:tcPr>
            <w:tcW w:w="2265" w:type="dxa"/>
          </w:tcPr>
          <w:p w14:paraId="1ABF0D4B" w14:textId="782E7E20" w:rsidR="00201731" w:rsidRPr="00B653C1" w:rsidRDefault="00201731" w:rsidP="001C0FF7">
            <w:pPr>
              <w:pStyle w:val="TAL"/>
              <w:rPr>
                <w:ins w:id="887" w:author="CATT" w:date="2025-07-15T17:11:00Z"/>
                <w:snapToGrid w:val="0"/>
                <w:lang w:eastAsia="zh-CN"/>
              </w:rPr>
            </w:pPr>
            <w:ins w:id="888" w:author="CATT" w:date="2025-07-15T17:23:00Z">
              <w:r w:rsidRPr="00DF639A">
                <w:rPr>
                  <w:snapToGrid w:val="0"/>
                  <w:lang w:eastAsia="zh-CN"/>
                </w:rPr>
                <w:t>Not present</w:t>
              </w:r>
            </w:ins>
          </w:p>
        </w:tc>
        <w:tc>
          <w:tcPr>
            <w:tcW w:w="1699" w:type="dxa"/>
          </w:tcPr>
          <w:p w14:paraId="2E6DA407" w14:textId="77777777" w:rsidR="00201731" w:rsidRPr="00F4251E" w:rsidRDefault="00201731" w:rsidP="001C0FF7">
            <w:pPr>
              <w:pStyle w:val="TAL"/>
              <w:rPr>
                <w:ins w:id="889" w:author="CATT" w:date="2025-07-15T17:11:00Z"/>
              </w:rPr>
            </w:pPr>
          </w:p>
        </w:tc>
        <w:tc>
          <w:tcPr>
            <w:tcW w:w="1244" w:type="dxa"/>
          </w:tcPr>
          <w:p w14:paraId="3F3A79B5" w14:textId="77777777" w:rsidR="00201731" w:rsidRPr="00F4251E" w:rsidRDefault="00201731" w:rsidP="001C0FF7">
            <w:pPr>
              <w:pStyle w:val="TAL"/>
              <w:rPr>
                <w:ins w:id="890" w:author="CATT" w:date="2025-07-15T17:11:00Z"/>
              </w:rPr>
            </w:pPr>
          </w:p>
        </w:tc>
      </w:tr>
      <w:tr w:rsidR="00201731" w:rsidRPr="00F4251E" w14:paraId="701AA776" w14:textId="77777777" w:rsidTr="00E84DE5">
        <w:tblPrEx>
          <w:tblCellMar>
            <w:left w:w="108" w:type="dxa"/>
            <w:right w:w="108" w:type="dxa"/>
          </w:tblCellMar>
        </w:tblPrEx>
        <w:trPr>
          <w:gridAfter w:val="1"/>
          <w:wAfter w:w="9" w:type="dxa"/>
          <w:ins w:id="891" w:author="CATT" w:date="2025-07-15T17:11:00Z"/>
        </w:trPr>
        <w:tc>
          <w:tcPr>
            <w:tcW w:w="4530" w:type="dxa"/>
            <w:gridSpan w:val="2"/>
            <w:tcBorders>
              <w:bottom w:val="single" w:sz="4" w:space="0" w:color="auto"/>
            </w:tcBorders>
          </w:tcPr>
          <w:p w14:paraId="6397CF2D" w14:textId="399BCE4D" w:rsidR="00201731" w:rsidRPr="00B653C1" w:rsidRDefault="00201731" w:rsidP="001C0FF7">
            <w:pPr>
              <w:pStyle w:val="TAL"/>
              <w:rPr>
                <w:ins w:id="892" w:author="CATT" w:date="2025-07-15T17:11:00Z"/>
                <w:snapToGrid w:val="0"/>
                <w:lang w:eastAsia="zh-CN"/>
              </w:rPr>
            </w:pPr>
            <w:ins w:id="893" w:author="CATT" w:date="2025-07-15T17:15:00Z">
              <w:r w:rsidRPr="00B653C1">
                <w:rPr>
                  <w:snapToGrid w:val="0"/>
                  <w:lang w:eastAsia="zh-CN"/>
                </w:rPr>
                <w:t xml:space="preserve">  </w:t>
              </w:r>
            </w:ins>
            <w:ins w:id="894" w:author="CATT" w:date="2025-07-15T17:12:00Z">
              <w:r w:rsidRPr="00EE6E73">
                <w:t>sl-NumReferencePRBs-OfInterlace-r18</w:t>
              </w:r>
            </w:ins>
          </w:p>
        </w:tc>
        <w:tc>
          <w:tcPr>
            <w:tcW w:w="2265" w:type="dxa"/>
          </w:tcPr>
          <w:p w14:paraId="51F3E449" w14:textId="2AA9908E" w:rsidR="00201731" w:rsidRPr="00B653C1" w:rsidRDefault="00201731" w:rsidP="001C0FF7">
            <w:pPr>
              <w:pStyle w:val="TAL"/>
              <w:rPr>
                <w:ins w:id="895" w:author="CATT" w:date="2025-07-15T17:11:00Z"/>
                <w:snapToGrid w:val="0"/>
                <w:lang w:eastAsia="zh-CN"/>
              </w:rPr>
            </w:pPr>
            <w:ins w:id="896" w:author="CATT" w:date="2025-07-15T17:23:00Z">
              <w:r w:rsidRPr="00DF639A">
                <w:rPr>
                  <w:snapToGrid w:val="0"/>
                  <w:lang w:eastAsia="zh-CN"/>
                </w:rPr>
                <w:t>Not present</w:t>
              </w:r>
            </w:ins>
          </w:p>
        </w:tc>
        <w:tc>
          <w:tcPr>
            <w:tcW w:w="1699" w:type="dxa"/>
          </w:tcPr>
          <w:p w14:paraId="1489B6CA" w14:textId="77777777" w:rsidR="00201731" w:rsidRPr="00F4251E" w:rsidRDefault="00201731" w:rsidP="001C0FF7">
            <w:pPr>
              <w:pStyle w:val="TAL"/>
              <w:rPr>
                <w:ins w:id="897" w:author="CATT" w:date="2025-07-15T17:11:00Z"/>
              </w:rPr>
            </w:pPr>
          </w:p>
        </w:tc>
        <w:tc>
          <w:tcPr>
            <w:tcW w:w="1244" w:type="dxa"/>
          </w:tcPr>
          <w:p w14:paraId="023616F0" w14:textId="77777777" w:rsidR="00201731" w:rsidRPr="00F4251E" w:rsidRDefault="00201731" w:rsidP="001C0FF7">
            <w:pPr>
              <w:pStyle w:val="TAL"/>
              <w:rPr>
                <w:ins w:id="898" w:author="CATT" w:date="2025-07-15T17:11:00Z"/>
              </w:rPr>
            </w:pPr>
          </w:p>
        </w:tc>
      </w:tr>
      <w:tr w:rsidR="00201731" w:rsidRPr="00F4251E" w14:paraId="56078267" w14:textId="77777777" w:rsidTr="00E84DE5">
        <w:tblPrEx>
          <w:tblCellMar>
            <w:left w:w="108" w:type="dxa"/>
            <w:right w:w="108" w:type="dxa"/>
          </w:tblCellMar>
        </w:tblPrEx>
        <w:trPr>
          <w:gridAfter w:val="1"/>
          <w:wAfter w:w="9" w:type="dxa"/>
          <w:ins w:id="899" w:author="CATT" w:date="2025-07-15T17:12:00Z"/>
        </w:trPr>
        <w:tc>
          <w:tcPr>
            <w:tcW w:w="4530" w:type="dxa"/>
            <w:gridSpan w:val="2"/>
            <w:tcBorders>
              <w:bottom w:val="single" w:sz="4" w:space="0" w:color="auto"/>
            </w:tcBorders>
          </w:tcPr>
          <w:p w14:paraId="18C62403" w14:textId="29464294" w:rsidR="00201731" w:rsidRPr="00B653C1" w:rsidRDefault="00201731" w:rsidP="001C0FF7">
            <w:pPr>
              <w:pStyle w:val="TAL"/>
              <w:rPr>
                <w:ins w:id="900" w:author="CATT" w:date="2025-07-15T17:12:00Z"/>
                <w:snapToGrid w:val="0"/>
                <w:lang w:eastAsia="zh-CN"/>
              </w:rPr>
            </w:pPr>
            <w:ins w:id="901" w:author="CATT" w:date="2025-07-15T17:15:00Z">
              <w:r w:rsidRPr="00B653C1">
                <w:rPr>
                  <w:snapToGrid w:val="0"/>
                  <w:lang w:eastAsia="zh-CN"/>
                </w:rPr>
                <w:t xml:space="preserve">  </w:t>
              </w:r>
            </w:ins>
            <w:ins w:id="902" w:author="CATT" w:date="2025-07-15T17:12:00Z">
              <w:r w:rsidRPr="00EE6E73">
                <w:t>sl-TransmissionStructureForPSFCH-r18</w:t>
              </w:r>
            </w:ins>
          </w:p>
        </w:tc>
        <w:tc>
          <w:tcPr>
            <w:tcW w:w="2265" w:type="dxa"/>
          </w:tcPr>
          <w:p w14:paraId="04604A14" w14:textId="461B65E3" w:rsidR="00201731" w:rsidRPr="00B653C1" w:rsidRDefault="00201731" w:rsidP="001C0FF7">
            <w:pPr>
              <w:pStyle w:val="TAL"/>
              <w:rPr>
                <w:ins w:id="903" w:author="CATT" w:date="2025-07-15T17:12:00Z"/>
                <w:snapToGrid w:val="0"/>
                <w:lang w:eastAsia="zh-CN"/>
              </w:rPr>
            </w:pPr>
            <w:ins w:id="904" w:author="CATT" w:date="2025-07-15T17:23:00Z">
              <w:r w:rsidRPr="00DF639A">
                <w:rPr>
                  <w:snapToGrid w:val="0"/>
                  <w:lang w:eastAsia="zh-CN"/>
                </w:rPr>
                <w:t>Not present</w:t>
              </w:r>
            </w:ins>
          </w:p>
        </w:tc>
        <w:tc>
          <w:tcPr>
            <w:tcW w:w="1699" w:type="dxa"/>
          </w:tcPr>
          <w:p w14:paraId="7D06A393" w14:textId="77777777" w:rsidR="00201731" w:rsidRPr="00F4251E" w:rsidRDefault="00201731" w:rsidP="001C0FF7">
            <w:pPr>
              <w:pStyle w:val="TAL"/>
              <w:rPr>
                <w:ins w:id="905" w:author="CATT" w:date="2025-07-15T17:12:00Z"/>
              </w:rPr>
            </w:pPr>
          </w:p>
        </w:tc>
        <w:tc>
          <w:tcPr>
            <w:tcW w:w="1244" w:type="dxa"/>
          </w:tcPr>
          <w:p w14:paraId="02BE3518" w14:textId="77777777" w:rsidR="00201731" w:rsidRPr="00F4251E" w:rsidRDefault="00201731" w:rsidP="001C0FF7">
            <w:pPr>
              <w:pStyle w:val="TAL"/>
              <w:rPr>
                <w:ins w:id="906" w:author="CATT" w:date="2025-07-15T17:12:00Z"/>
              </w:rPr>
            </w:pPr>
          </w:p>
        </w:tc>
      </w:tr>
      <w:tr w:rsidR="00201731" w:rsidRPr="00F4251E" w14:paraId="034EB744" w14:textId="77777777" w:rsidTr="00E84DE5">
        <w:tblPrEx>
          <w:tblCellMar>
            <w:left w:w="108" w:type="dxa"/>
            <w:right w:w="108" w:type="dxa"/>
          </w:tblCellMar>
        </w:tblPrEx>
        <w:trPr>
          <w:gridAfter w:val="1"/>
          <w:wAfter w:w="9" w:type="dxa"/>
          <w:ins w:id="907" w:author="CATT" w:date="2025-07-15T17:12:00Z"/>
        </w:trPr>
        <w:tc>
          <w:tcPr>
            <w:tcW w:w="4530" w:type="dxa"/>
            <w:gridSpan w:val="2"/>
            <w:tcBorders>
              <w:bottom w:val="single" w:sz="4" w:space="0" w:color="auto"/>
            </w:tcBorders>
          </w:tcPr>
          <w:p w14:paraId="7E13CEB0" w14:textId="0775031B" w:rsidR="00201731" w:rsidRPr="00B653C1" w:rsidRDefault="00201731" w:rsidP="001C0FF7">
            <w:pPr>
              <w:pStyle w:val="TAL"/>
              <w:rPr>
                <w:ins w:id="908" w:author="CATT" w:date="2025-07-15T17:12:00Z"/>
                <w:snapToGrid w:val="0"/>
                <w:lang w:eastAsia="zh-CN"/>
              </w:rPr>
            </w:pPr>
            <w:ins w:id="909" w:author="CATT" w:date="2025-07-15T17:16:00Z">
              <w:r w:rsidRPr="00B653C1">
                <w:rPr>
                  <w:snapToGrid w:val="0"/>
                  <w:lang w:eastAsia="zh-CN"/>
                </w:rPr>
                <w:t xml:space="preserve">  </w:t>
              </w:r>
            </w:ins>
            <w:ins w:id="910" w:author="CATT" w:date="2025-07-15T17:12:00Z">
              <w:r w:rsidRPr="00EE6E73">
                <w:t>sl-NumDedicatedPRBs-ForPSFCH-r18</w:t>
              </w:r>
            </w:ins>
          </w:p>
        </w:tc>
        <w:tc>
          <w:tcPr>
            <w:tcW w:w="2265" w:type="dxa"/>
          </w:tcPr>
          <w:p w14:paraId="58ED3504" w14:textId="24208830" w:rsidR="00201731" w:rsidRPr="00B653C1" w:rsidRDefault="00201731" w:rsidP="001C0FF7">
            <w:pPr>
              <w:pStyle w:val="TAL"/>
              <w:rPr>
                <w:ins w:id="911" w:author="CATT" w:date="2025-07-15T17:12:00Z"/>
                <w:snapToGrid w:val="0"/>
                <w:lang w:eastAsia="zh-CN"/>
              </w:rPr>
            </w:pPr>
            <w:ins w:id="912" w:author="CATT" w:date="2025-07-15T17:23:00Z">
              <w:r w:rsidRPr="00DF639A">
                <w:rPr>
                  <w:snapToGrid w:val="0"/>
                  <w:lang w:eastAsia="zh-CN"/>
                </w:rPr>
                <w:t>Not present</w:t>
              </w:r>
            </w:ins>
          </w:p>
        </w:tc>
        <w:tc>
          <w:tcPr>
            <w:tcW w:w="1699" w:type="dxa"/>
          </w:tcPr>
          <w:p w14:paraId="1F17B6B1" w14:textId="77777777" w:rsidR="00201731" w:rsidRPr="00F4251E" w:rsidRDefault="00201731" w:rsidP="001C0FF7">
            <w:pPr>
              <w:pStyle w:val="TAL"/>
              <w:rPr>
                <w:ins w:id="913" w:author="CATT" w:date="2025-07-15T17:12:00Z"/>
              </w:rPr>
            </w:pPr>
          </w:p>
        </w:tc>
        <w:tc>
          <w:tcPr>
            <w:tcW w:w="1244" w:type="dxa"/>
          </w:tcPr>
          <w:p w14:paraId="6BC86EC7" w14:textId="77777777" w:rsidR="00201731" w:rsidRPr="00F4251E" w:rsidRDefault="00201731" w:rsidP="001C0FF7">
            <w:pPr>
              <w:pStyle w:val="TAL"/>
              <w:rPr>
                <w:ins w:id="914" w:author="CATT" w:date="2025-07-15T17:12:00Z"/>
              </w:rPr>
            </w:pPr>
          </w:p>
        </w:tc>
      </w:tr>
      <w:tr w:rsidR="00201731" w:rsidRPr="00F4251E" w14:paraId="5911A1BF" w14:textId="77777777" w:rsidTr="00E84DE5">
        <w:tblPrEx>
          <w:tblCellMar>
            <w:left w:w="108" w:type="dxa"/>
            <w:right w:w="108" w:type="dxa"/>
          </w:tblCellMar>
        </w:tblPrEx>
        <w:trPr>
          <w:gridAfter w:val="1"/>
          <w:wAfter w:w="9" w:type="dxa"/>
          <w:ins w:id="915" w:author="CATT" w:date="2025-07-15T17:12:00Z"/>
        </w:trPr>
        <w:tc>
          <w:tcPr>
            <w:tcW w:w="4530" w:type="dxa"/>
            <w:gridSpan w:val="2"/>
            <w:tcBorders>
              <w:bottom w:val="single" w:sz="4" w:space="0" w:color="auto"/>
            </w:tcBorders>
          </w:tcPr>
          <w:p w14:paraId="528E81FD" w14:textId="2F04E665" w:rsidR="00201731" w:rsidRPr="00B653C1" w:rsidRDefault="00201731" w:rsidP="001C0FF7">
            <w:pPr>
              <w:pStyle w:val="TAL"/>
              <w:rPr>
                <w:ins w:id="916" w:author="CATT" w:date="2025-07-15T17:12:00Z"/>
                <w:snapToGrid w:val="0"/>
                <w:lang w:eastAsia="zh-CN"/>
              </w:rPr>
            </w:pPr>
            <w:ins w:id="917" w:author="CATT" w:date="2025-07-15T17:16:00Z">
              <w:r w:rsidRPr="00B653C1">
                <w:rPr>
                  <w:snapToGrid w:val="0"/>
                  <w:lang w:eastAsia="zh-CN"/>
                </w:rPr>
                <w:t xml:space="preserve">  </w:t>
              </w:r>
            </w:ins>
            <w:ins w:id="918" w:author="CATT" w:date="2025-07-15T17:13:00Z">
              <w:r w:rsidRPr="00EE6E73">
                <w:t>sl-NumPSFCH-Occasions-r18</w:t>
              </w:r>
            </w:ins>
          </w:p>
        </w:tc>
        <w:tc>
          <w:tcPr>
            <w:tcW w:w="2265" w:type="dxa"/>
          </w:tcPr>
          <w:p w14:paraId="401D95CF" w14:textId="0F15614C" w:rsidR="00201731" w:rsidRPr="00B653C1" w:rsidRDefault="00201731" w:rsidP="001C0FF7">
            <w:pPr>
              <w:pStyle w:val="TAL"/>
              <w:rPr>
                <w:ins w:id="919" w:author="CATT" w:date="2025-07-15T17:12:00Z"/>
                <w:snapToGrid w:val="0"/>
                <w:lang w:eastAsia="zh-CN"/>
              </w:rPr>
            </w:pPr>
            <w:ins w:id="920" w:author="CATT" w:date="2025-07-15T17:23:00Z">
              <w:r w:rsidRPr="00DF639A">
                <w:rPr>
                  <w:snapToGrid w:val="0"/>
                  <w:lang w:eastAsia="zh-CN"/>
                </w:rPr>
                <w:t>Not present</w:t>
              </w:r>
            </w:ins>
          </w:p>
        </w:tc>
        <w:tc>
          <w:tcPr>
            <w:tcW w:w="1699" w:type="dxa"/>
          </w:tcPr>
          <w:p w14:paraId="4A090A4E" w14:textId="77777777" w:rsidR="00201731" w:rsidRPr="00F4251E" w:rsidRDefault="00201731" w:rsidP="001C0FF7">
            <w:pPr>
              <w:pStyle w:val="TAL"/>
              <w:rPr>
                <w:ins w:id="921" w:author="CATT" w:date="2025-07-15T17:12:00Z"/>
              </w:rPr>
            </w:pPr>
          </w:p>
        </w:tc>
        <w:tc>
          <w:tcPr>
            <w:tcW w:w="1244" w:type="dxa"/>
          </w:tcPr>
          <w:p w14:paraId="57DD1F96" w14:textId="77777777" w:rsidR="00201731" w:rsidRPr="00F4251E" w:rsidRDefault="00201731" w:rsidP="001C0FF7">
            <w:pPr>
              <w:pStyle w:val="TAL"/>
              <w:rPr>
                <w:ins w:id="922" w:author="CATT" w:date="2025-07-15T17:12:00Z"/>
              </w:rPr>
            </w:pPr>
          </w:p>
        </w:tc>
      </w:tr>
      <w:tr w:rsidR="00201731" w:rsidRPr="00F4251E" w14:paraId="4F5198D7" w14:textId="77777777" w:rsidTr="00E84DE5">
        <w:tblPrEx>
          <w:tblCellMar>
            <w:left w:w="108" w:type="dxa"/>
            <w:right w:w="108" w:type="dxa"/>
          </w:tblCellMar>
        </w:tblPrEx>
        <w:trPr>
          <w:gridAfter w:val="1"/>
          <w:wAfter w:w="9" w:type="dxa"/>
          <w:ins w:id="923" w:author="CATT" w:date="2025-07-15T17:12:00Z"/>
        </w:trPr>
        <w:tc>
          <w:tcPr>
            <w:tcW w:w="4530" w:type="dxa"/>
            <w:gridSpan w:val="2"/>
            <w:tcBorders>
              <w:bottom w:val="single" w:sz="4" w:space="0" w:color="auto"/>
            </w:tcBorders>
          </w:tcPr>
          <w:p w14:paraId="71221BBB" w14:textId="6A078462" w:rsidR="00201731" w:rsidRPr="00B653C1" w:rsidRDefault="00201731" w:rsidP="001C0FF7">
            <w:pPr>
              <w:pStyle w:val="TAL"/>
              <w:rPr>
                <w:ins w:id="924" w:author="CATT" w:date="2025-07-15T17:12:00Z"/>
                <w:snapToGrid w:val="0"/>
                <w:lang w:eastAsia="zh-CN"/>
              </w:rPr>
            </w:pPr>
            <w:ins w:id="925" w:author="CATT" w:date="2025-07-15T17:16:00Z">
              <w:r w:rsidRPr="00B653C1">
                <w:rPr>
                  <w:snapToGrid w:val="0"/>
                  <w:lang w:eastAsia="zh-CN"/>
                </w:rPr>
                <w:t xml:space="preserve">  </w:t>
              </w:r>
            </w:ins>
            <w:ins w:id="926" w:author="CATT" w:date="2025-07-15T17:13:00Z">
              <w:r w:rsidRPr="00EE6E73">
                <w:t>sl-PSFCH-CommonInterlaceIndex-r18</w:t>
              </w:r>
            </w:ins>
          </w:p>
        </w:tc>
        <w:tc>
          <w:tcPr>
            <w:tcW w:w="2265" w:type="dxa"/>
          </w:tcPr>
          <w:p w14:paraId="448ED968" w14:textId="42425B81" w:rsidR="00201731" w:rsidRPr="00B653C1" w:rsidRDefault="00201731" w:rsidP="001C0FF7">
            <w:pPr>
              <w:pStyle w:val="TAL"/>
              <w:rPr>
                <w:ins w:id="927" w:author="CATT" w:date="2025-07-15T17:12:00Z"/>
                <w:snapToGrid w:val="0"/>
                <w:lang w:eastAsia="zh-CN"/>
              </w:rPr>
            </w:pPr>
            <w:ins w:id="928" w:author="CATT" w:date="2025-07-15T17:23:00Z">
              <w:r w:rsidRPr="00DF639A">
                <w:rPr>
                  <w:snapToGrid w:val="0"/>
                  <w:lang w:eastAsia="zh-CN"/>
                </w:rPr>
                <w:t>Not present</w:t>
              </w:r>
            </w:ins>
          </w:p>
        </w:tc>
        <w:tc>
          <w:tcPr>
            <w:tcW w:w="1699" w:type="dxa"/>
          </w:tcPr>
          <w:p w14:paraId="37374A04" w14:textId="77777777" w:rsidR="00201731" w:rsidRPr="00F4251E" w:rsidRDefault="00201731" w:rsidP="001C0FF7">
            <w:pPr>
              <w:pStyle w:val="TAL"/>
              <w:rPr>
                <w:ins w:id="929" w:author="CATT" w:date="2025-07-15T17:12:00Z"/>
              </w:rPr>
            </w:pPr>
          </w:p>
        </w:tc>
        <w:tc>
          <w:tcPr>
            <w:tcW w:w="1244" w:type="dxa"/>
          </w:tcPr>
          <w:p w14:paraId="5F1F501F" w14:textId="77777777" w:rsidR="00201731" w:rsidRPr="00F4251E" w:rsidRDefault="00201731" w:rsidP="001C0FF7">
            <w:pPr>
              <w:pStyle w:val="TAL"/>
              <w:rPr>
                <w:ins w:id="930" w:author="CATT" w:date="2025-07-15T17:12:00Z"/>
              </w:rPr>
            </w:pPr>
          </w:p>
        </w:tc>
      </w:tr>
      <w:tr w:rsidR="00201731" w:rsidRPr="00F4251E" w14:paraId="2FDEFF0E" w14:textId="77777777" w:rsidTr="00E84DE5">
        <w:tblPrEx>
          <w:tblCellMar>
            <w:left w:w="108" w:type="dxa"/>
            <w:right w:w="108" w:type="dxa"/>
          </w:tblCellMar>
        </w:tblPrEx>
        <w:trPr>
          <w:gridAfter w:val="1"/>
          <w:wAfter w:w="9" w:type="dxa"/>
          <w:ins w:id="931" w:author="CATT" w:date="2025-07-15T17:12:00Z"/>
        </w:trPr>
        <w:tc>
          <w:tcPr>
            <w:tcW w:w="4530" w:type="dxa"/>
            <w:gridSpan w:val="2"/>
            <w:tcBorders>
              <w:bottom w:val="single" w:sz="4" w:space="0" w:color="auto"/>
            </w:tcBorders>
          </w:tcPr>
          <w:p w14:paraId="7D409ECC" w14:textId="3D6E9FAF" w:rsidR="00201731" w:rsidRPr="00B653C1" w:rsidRDefault="00201731" w:rsidP="001C0FF7">
            <w:pPr>
              <w:pStyle w:val="TAL"/>
              <w:rPr>
                <w:ins w:id="932" w:author="CATT" w:date="2025-07-15T17:12:00Z"/>
                <w:snapToGrid w:val="0"/>
                <w:lang w:eastAsia="zh-CN"/>
              </w:rPr>
            </w:pPr>
            <w:ins w:id="933" w:author="CATT" w:date="2025-07-15T17:16:00Z">
              <w:r w:rsidRPr="00B653C1">
                <w:rPr>
                  <w:snapToGrid w:val="0"/>
                  <w:lang w:eastAsia="zh-CN"/>
                </w:rPr>
                <w:t xml:space="preserve">  </w:t>
              </w:r>
            </w:ins>
            <w:ins w:id="934" w:author="CATT" w:date="2025-07-15T17:13:00Z">
              <w:r w:rsidRPr="00EE6E73">
                <w:t>sl-CPE-StartingPositionPSFCH-r18</w:t>
              </w:r>
            </w:ins>
          </w:p>
        </w:tc>
        <w:tc>
          <w:tcPr>
            <w:tcW w:w="2265" w:type="dxa"/>
          </w:tcPr>
          <w:p w14:paraId="3318F850" w14:textId="06BD34DD" w:rsidR="00201731" w:rsidRPr="00B653C1" w:rsidRDefault="00201731" w:rsidP="001C0FF7">
            <w:pPr>
              <w:pStyle w:val="TAL"/>
              <w:rPr>
                <w:ins w:id="935" w:author="CATT" w:date="2025-07-15T17:12:00Z"/>
                <w:snapToGrid w:val="0"/>
                <w:lang w:eastAsia="zh-CN"/>
              </w:rPr>
            </w:pPr>
            <w:ins w:id="936" w:author="CATT" w:date="2025-07-15T17:23:00Z">
              <w:r w:rsidRPr="00DF639A">
                <w:rPr>
                  <w:snapToGrid w:val="0"/>
                  <w:lang w:eastAsia="zh-CN"/>
                </w:rPr>
                <w:t>Not present</w:t>
              </w:r>
            </w:ins>
          </w:p>
        </w:tc>
        <w:tc>
          <w:tcPr>
            <w:tcW w:w="1699" w:type="dxa"/>
          </w:tcPr>
          <w:p w14:paraId="5FFAE6CF" w14:textId="77777777" w:rsidR="00201731" w:rsidRPr="00F4251E" w:rsidRDefault="00201731" w:rsidP="001C0FF7">
            <w:pPr>
              <w:pStyle w:val="TAL"/>
              <w:rPr>
                <w:ins w:id="937" w:author="CATT" w:date="2025-07-15T17:12:00Z"/>
              </w:rPr>
            </w:pPr>
          </w:p>
        </w:tc>
        <w:tc>
          <w:tcPr>
            <w:tcW w:w="1244" w:type="dxa"/>
          </w:tcPr>
          <w:p w14:paraId="3775738F" w14:textId="77777777" w:rsidR="00201731" w:rsidRPr="00F4251E" w:rsidRDefault="00201731" w:rsidP="001C0FF7">
            <w:pPr>
              <w:pStyle w:val="TAL"/>
              <w:rPr>
                <w:ins w:id="938" w:author="CATT" w:date="2025-07-15T17:12:00Z"/>
              </w:rPr>
            </w:pPr>
          </w:p>
        </w:tc>
      </w:tr>
      <w:tr w:rsidR="00201731" w:rsidRPr="00F4251E" w14:paraId="1A188C07" w14:textId="77777777" w:rsidTr="00E84DE5">
        <w:tblPrEx>
          <w:tblCellMar>
            <w:left w:w="108" w:type="dxa"/>
            <w:right w:w="108" w:type="dxa"/>
          </w:tblCellMar>
        </w:tblPrEx>
        <w:trPr>
          <w:gridAfter w:val="1"/>
          <w:wAfter w:w="9" w:type="dxa"/>
          <w:ins w:id="939" w:author="CATT" w:date="2025-07-15T17:13:00Z"/>
        </w:trPr>
        <w:tc>
          <w:tcPr>
            <w:tcW w:w="4530" w:type="dxa"/>
            <w:gridSpan w:val="2"/>
            <w:tcBorders>
              <w:bottom w:val="single" w:sz="4" w:space="0" w:color="auto"/>
            </w:tcBorders>
          </w:tcPr>
          <w:p w14:paraId="7D0DFA78" w14:textId="132082DD" w:rsidR="00201731" w:rsidRPr="00EE6E73" w:rsidRDefault="00201731" w:rsidP="001C0FF7">
            <w:pPr>
              <w:pStyle w:val="TAL"/>
              <w:rPr>
                <w:ins w:id="940" w:author="CATT" w:date="2025-07-15T17:13:00Z"/>
              </w:rPr>
            </w:pPr>
            <w:ins w:id="941" w:author="CATT" w:date="2025-07-15T17:16:00Z">
              <w:r w:rsidRPr="00B653C1">
                <w:rPr>
                  <w:snapToGrid w:val="0"/>
                  <w:lang w:eastAsia="zh-CN"/>
                </w:rPr>
                <w:t xml:space="preserve">  </w:t>
              </w:r>
            </w:ins>
            <w:ins w:id="942" w:author="CATT" w:date="2025-07-15T17:13:00Z">
              <w:r w:rsidRPr="00EE6E73">
                <w:t>sl-NumRefSymbolLength-r18</w:t>
              </w:r>
            </w:ins>
          </w:p>
        </w:tc>
        <w:tc>
          <w:tcPr>
            <w:tcW w:w="2265" w:type="dxa"/>
          </w:tcPr>
          <w:p w14:paraId="1C4EB6B8" w14:textId="23A1C353" w:rsidR="00201731" w:rsidRPr="00B653C1" w:rsidRDefault="00201731" w:rsidP="001C0FF7">
            <w:pPr>
              <w:pStyle w:val="TAL"/>
              <w:rPr>
                <w:ins w:id="943" w:author="CATT" w:date="2025-07-15T17:13:00Z"/>
                <w:snapToGrid w:val="0"/>
                <w:lang w:eastAsia="zh-CN"/>
              </w:rPr>
            </w:pPr>
            <w:ins w:id="944" w:author="CATT" w:date="2025-07-15T17:23:00Z">
              <w:r w:rsidRPr="00DF639A">
                <w:rPr>
                  <w:snapToGrid w:val="0"/>
                  <w:lang w:eastAsia="zh-CN"/>
                </w:rPr>
                <w:t>Not present</w:t>
              </w:r>
            </w:ins>
          </w:p>
        </w:tc>
        <w:tc>
          <w:tcPr>
            <w:tcW w:w="1699" w:type="dxa"/>
          </w:tcPr>
          <w:p w14:paraId="12C484B1" w14:textId="77777777" w:rsidR="00201731" w:rsidRPr="00F4251E" w:rsidRDefault="00201731" w:rsidP="001C0FF7">
            <w:pPr>
              <w:pStyle w:val="TAL"/>
              <w:rPr>
                <w:ins w:id="945" w:author="CATT" w:date="2025-07-15T17:13:00Z"/>
              </w:rPr>
            </w:pPr>
          </w:p>
        </w:tc>
        <w:tc>
          <w:tcPr>
            <w:tcW w:w="1244" w:type="dxa"/>
          </w:tcPr>
          <w:p w14:paraId="18233798" w14:textId="77777777" w:rsidR="00201731" w:rsidRPr="00F4251E" w:rsidRDefault="00201731" w:rsidP="001C0FF7">
            <w:pPr>
              <w:pStyle w:val="TAL"/>
              <w:rPr>
                <w:ins w:id="946" w:author="CATT" w:date="2025-07-15T17:13:00Z"/>
              </w:rPr>
            </w:pPr>
          </w:p>
        </w:tc>
      </w:tr>
      <w:tr w:rsidR="00201731" w:rsidRPr="00F4251E" w14:paraId="6995FC23" w14:textId="77777777" w:rsidTr="00E84DE5">
        <w:tblPrEx>
          <w:tblCellMar>
            <w:left w:w="108" w:type="dxa"/>
            <w:right w:w="108" w:type="dxa"/>
          </w:tblCellMar>
        </w:tblPrEx>
        <w:trPr>
          <w:gridAfter w:val="1"/>
          <w:wAfter w:w="9" w:type="dxa"/>
          <w:ins w:id="947" w:author="CATT" w:date="2025-07-15T17:13:00Z"/>
        </w:trPr>
        <w:tc>
          <w:tcPr>
            <w:tcW w:w="4530" w:type="dxa"/>
            <w:gridSpan w:val="2"/>
            <w:tcBorders>
              <w:bottom w:val="single" w:sz="4" w:space="0" w:color="auto"/>
            </w:tcBorders>
          </w:tcPr>
          <w:p w14:paraId="292C1F0B" w14:textId="61491EDE" w:rsidR="00201731" w:rsidRPr="00EE6E73" w:rsidRDefault="00201731" w:rsidP="001C0FF7">
            <w:pPr>
              <w:pStyle w:val="TAL"/>
              <w:rPr>
                <w:ins w:id="948" w:author="CATT" w:date="2025-07-15T17:13:00Z"/>
              </w:rPr>
            </w:pPr>
            <w:ins w:id="949" w:author="CATT" w:date="2025-07-15T17:16:00Z">
              <w:r w:rsidRPr="00B653C1">
                <w:rPr>
                  <w:snapToGrid w:val="0"/>
                  <w:lang w:eastAsia="zh-CN"/>
                </w:rPr>
                <w:t xml:space="preserve">  </w:t>
              </w:r>
            </w:ins>
            <w:ins w:id="950" w:author="CATT" w:date="2025-07-15T17:13:00Z">
              <w:r w:rsidRPr="00EE6E73">
                <w:t>sl-PSFCH-RB-SetList-r18</w:t>
              </w:r>
            </w:ins>
          </w:p>
        </w:tc>
        <w:tc>
          <w:tcPr>
            <w:tcW w:w="2265" w:type="dxa"/>
          </w:tcPr>
          <w:p w14:paraId="1CAFAC0F" w14:textId="0FCF141B" w:rsidR="00201731" w:rsidRPr="00B653C1" w:rsidRDefault="00201731" w:rsidP="001C0FF7">
            <w:pPr>
              <w:pStyle w:val="TAL"/>
              <w:rPr>
                <w:ins w:id="951" w:author="CATT" w:date="2025-07-15T17:13:00Z"/>
                <w:snapToGrid w:val="0"/>
                <w:lang w:eastAsia="zh-CN"/>
              </w:rPr>
            </w:pPr>
            <w:ins w:id="952" w:author="CATT" w:date="2025-07-15T17:23:00Z">
              <w:r w:rsidRPr="00DF639A">
                <w:rPr>
                  <w:snapToGrid w:val="0"/>
                  <w:lang w:eastAsia="zh-CN"/>
                </w:rPr>
                <w:t>Not present</w:t>
              </w:r>
            </w:ins>
          </w:p>
        </w:tc>
        <w:tc>
          <w:tcPr>
            <w:tcW w:w="1699" w:type="dxa"/>
          </w:tcPr>
          <w:p w14:paraId="1A6884BB" w14:textId="77777777" w:rsidR="00201731" w:rsidRPr="00F4251E" w:rsidRDefault="00201731" w:rsidP="001C0FF7">
            <w:pPr>
              <w:pStyle w:val="TAL"/>
              <w:rPr>
                <w:ins w:id="953" w:author="CATT" w:date="2025-07-15T17:13:00Z"/>
              </w:rPr>
            </w:pPr>
          </w:p>
        </w:tc>
        <w:tc>
          <w:tcPr>
            <w:tcW w:w="1244" w:type="dxa"/>
          </w:tcPr>
          <w:p w14:paraId="36B8C623" w14:textId="77777777" w:rsidR="00201731" w:rsidRPr="00F4251E" w:rsidRDefault="00201731" w:rsidP="001C0FF7">
            <w:pPr>
              <w:pStyle w:val="TAL"/>
              <w:rPr>
                <w:ins w:id="954" w:author="CATT" w:date="2025-07-15T17:13:00Z"/>
              </w:rPr>
            </w:pPr>
          </w:p>
        </w:tc>
      </w:tr>
      <w:tr w:rsidR="00201731" w:rsidRPr="00F4251E" w14:paraId="67B9873F" w14:textId="77777777" w:rsidTr="00E84DE5">
        <w:tblPrEx>
          <w:tblCellMar>
            <w:left w:w="108" w:type="dxa"/>
            <w:right w:w="108" w:type="dxa"/>
          </w:tblCellMar>
        </w:tblPrEx>
        <w:trPr>
          <w:gridAfter w:val="1"/>
          <w:wAfter w:w="9" w:type="dxa"/>
          <w:ins w:id="955" w:author="CATT" w:date="2025-07-15T17:13:00Z"/>
        </w:trPr>
        <w:tc>
          <w:tcPr>
            <w:tcW w:w="4530" w:type="dxa"/>
            <w:gridSpan w:val="2"/>
            <w:tcBorders>
              <w:bottom w:val="single" w:sz="4" w:space="0" w:color="auto"/>
            </w:tcBorders>
          </w:tcPr>
          <w:p w14:paraId="130EE417" w14:textId="4D320888" w:rsidR="00201731" w:rsidRPr="00EE6E73" w:rsidRDefault="00201731" w:rsidP="001C0FF7">
            <w:pPr>
              <w:pStyle w:val="TAL"/>
              <w:rPr>
                <w:ins w:id="956" w:author="CATT" w:date="2025-07-15T17:13:00Z"/>
              </w:rPr>
            </w:pPr>
            <w:ins w:id="957" w:author="CATT" w:date="2025-07-15T17:16:00Z">
              <w:r w:rsidRPr="00B653C1">
                <w:rPr>
                  <w:snapToGrid w:val="0"/>
                  <w:lang w:eastAsia="zh-CN"/>
                </w:rPr>
                <w:t xml:space="preserve">  </w:t>
              </w:r>
            </w:ins>
            <w:ins w:id="958" w:author="CATT" w:date="2025-07-15T17:13:00Z">
              <w:r w:rsidRPr="00EE6E73">
                <w:t>sl-IUC-RB-SetList-r18</w:t>
              </w:r>
            </w:ins>
          </w:p>
        </w:tc>
        <w:tc>
          <w:tcPr>
            <w:tcW w:w="2265" w:type="dxa"/>
          </w:tcPr>
          <w:p w14:paraId="3D510C7D" w14:textId="16431831" w:rsidR="00201731" w:rsidRPr="00B653C1" w:rsidRDefault="00201731" w:rsidP="001C0FF7">
            <w:pPr>
              <w:pStyle w:val="TAL"/>
              <w:rPr>
                <w:ins w:id="959" w:author="CATT" w:date="2025-07-15T17:13:00Z"/>
                <w:snapToGrid w:val="0"/>
                <w:lang w:eastAsia="zh-CN"/>
              </w:rPr>
            </w:pPr>
            <w:ins w:id="960" w:author="CATT" w:date="2025-07-15T17:23:00Z">
              <w:r w:rsidRPr="00DF639A">
                <w:rPr>
                  <w:snapToGrid w:val="0"/>
                  <w:lang w:eastAsia="zh-CN"/>
                </w:rPr>
                <w:t>Not present</w:t>
              </w:r>
            </w:ins>
          </w:p>
        </w:tc>
        <w:tc>
          <w:tcPr>
            <w:tcW w:w="1699" w:type="dxa"/>
          </w:tcPr>
          <w:p w14:paraId="6958F1D9" w14:textId="77777777" w:rsidR="00201731" w:rsidRPr="00F4251E" w:rsidRDefault="00201731" w:rsidP="001C0FF7">
            <w:pPr>
              <w:pStyle w:val="TAL"/>
              <w:rPr>
                <w:ins w:id="961" w:author="CATT" w:date="2025-07-15T17:13:00Z"/>
              </w:rPr>
            </w:pPr>
          </w:p>
        </w:tc>
        <w:tc>
          <w:tcPr>
            <w:tcW w:w="1244" w:type="dxa"/>
          </w:tcPr>
          <w:p w14:paraId="1442F4E4" w14:textId="77777777" w:rsidR="00201731" w:rsidRPr="00F4251E" w:rsidRDefault="00201731" w:rsidP="001C0FF7">
            <w:pPr>
              <w:pStyle w:val="TAL"/>
              <w:rPr>
                <w:ins w:id="962" w:author="CATT" w:date="2025-07-15T17:13:00Z"/>
              </w:rPr>
            </w:pPr>
          </w:p>
        </w:tc>
      </w:tr>
      <w:tr w:rsidR="00201731" w:rsidRPr="00F4251E" w14:paraId="6AB0998E" w14:textId="77777777" w:rsidTr="00E84DE5">
        <w:tblPrEx>
          <w:tblCellMar>
            <w:left w:w="108" w:type="dxa"/>
            <w:right w:w="108" w:type="dxa"/>
          </w:tblCellMar>
        </w:tblPrEx>
        <w:trPr>
          <w:gridAfter w:val="1"/>
          <w:wAfter w:w="9" w:type="dxa"/>
          <w:ins w:id="963" w:author="CATT" w:date="2025-07-15T17:13:00Z"/>
        </w:trPr>
        <w:tc>
          <w:tcPr>
            <w:tcW w:w="4530" w:type="dxa"/>
            <w:gridSpan w:val="2"/>
            <w:tcBorders>
              <w:bottom w:val="single" w:sz="4" w:space="0" w:color="auto"/>
            </w:tcBorders>
          </w:tcPr>
          <w:p w14:paraId="28E5B1F4" w14:textId="137E3A1A" w:rsidR="00201731" w:rsidRPr="00EE6E73" w:rsidRDefault="00201731" w:rsidP="001C0FF7">
            <w:pPr>
              <w:pStyle w:val="TAL"/>
              <w:rPr>
                <w:ins w:id="964" w:author="CATT" w:date="2025-07-15T17:13:00Z"/>
              </w:rPr>
            </w:pPr>
            <w:ins w:id="965" w:author="CATT" w:date="2025-07-15T17:16:00Z">
              <w:r w:rsidRPr="00B653C1">
                <w:rPr>
                  <w:snapToGrid w:val="0"/>
                  <w:lang w:eastAsia="zh-CN"/>
                </w:rPr>
                <w:t xml:space="preserve">  </w:t>
              </w:r>
            </w:ins>
            <w:ins w:id="966" w:author="CATT" w:date="2025-07-15T17:14:00Z">
              <w:r w:rsidRPr="00EE6E73">
                <w:t>sl-PSFCH-PowerOffset-r18</w:t>
              </w:r>
            </w:ins>
          </w:p>
        </w:tc>
        <w:tc>
          <w:tcPr>
            <w:tcW w:w="2265" w:type="dxa"/>
          </w:tcPr>
          <w:p w14:paraId="0EE8A5F3" w14:textId="2703D51C" w:rsidR="00201731" w:rsidRPr="00B653C1" w:rsidRDefault="00201731" w:rsidP="001C0FF7">
            <w:pPr>
              <w:pStyle w:val="TAL"/>
              <w:rPr>
                <w:ins w:id="967" w:author="CATT" w:date="2025-07-15T17:13:00Z"/>
                <w:snapToGrid w:val="0"/>
                <w:lang w:eastAsia="zh-CN"/>
              </w:rPr>
            </w:pPr>
            <w:ins w:id="968" w:author="CATT" w:date="2025-07-15T17:23:00Z">
              <w:r w:rsidRPr="00DF639A">
                <w:rPr>
                  <w:snapToGrid w:val="0"/>
                  <w:lang w:eastAsia="zh-CN"/>
                </w:rPr>
                <w:t>Not present</w:t>
              </w:r>
            </w:ins>
          </w:p>
        </w:tc>
        <w:tc>
          <w:tcPr>
            <w:tcW w:w="1699" w:type="dxa"/>
          </w:tcPr>
          <w:p w14:paraId="0E33199F" w14:textId="77777777" w:rsidR="00201731" w:rsidRPr="00F4251E" w:rsidRDefault="00201731" w:rsidP="001C0FF7">
            <w:pPr>
              <w:pStyle w:val="TAL"/>
              <w:rPr>
                <w:ins w:id="969" w:author="CATT" w:date="2025-07-15T17:13:00Z"/>
              </w:rPr>
            </w:pPr>
          </w:p>
        </w:tc>
        <w:tc>
          <w:tcPr>
            <w:tcW w:w="1244" w:type="dxa"/>
          </w:tcPr>
          <w:p w14:paraId="596AA108" w14:textId="77777777" w:rsidR="00201731" w:rsidRPr="00F4251E" w:rsidRDefault="00201731" w:rsidP="001C0FF7">
            <w:pPr>
              <w:pStyle w:val="TAL"/>
              <w:rPr>
                <w:ins w:id="970" w:author="CATT" w:date="2025-07-15T17:13:00Z"/>
              </w:rPr>
            </w:pPr>
          </w:p>
        </w:tc>
      </w:tr>
      <w:tr w:rsidR="00201731" w:rsidRPr="00F4251E" w14:paraId="01F1C182" w14:textId="77777777" w:rsidTr="00E84DE5">
        <w:tblPrEx>
          <w:tblCellMar>
            <w:left w:w="108" w:type="dxa"/>
            <w:right w:w="108" w:type="dxa"/>
          </w:tblCellMar>
        </w:tblPrEx>
        <w:trPr>
          <w:gridAfter w:val="1"/>
          <w:wAfter w:w="9" w:type="dxa"/>
          <w:ins w:id="971" w:author="CATT" w:date="2025-07-15T17:13:00Z"/>
        </w:trPr>
        <w:tc>
          <w:tcPr>
            <w:tcW w:w="4530" w:type="dxa"/>
            <w:gridSpan w:val="2"/>
            <w:tcBorders>
              <w:bottom w:val="single" w:sz="4" w:space="0" w:color="auto"/>
            </w:tcBorders>
          </w:tcPr>
          <w:p w14:paraId="64EE6377" w14:textId="14F7D5BE" w:rsidR="00201731" w:rsidRPr="00EE6E73" w:rsidRDefault="00201731" w:rsidP="001C0FF7">
            <w:pPr>
              <w:pStyle w:val="TAL"/>
              <w:rPr>
                <w:ins w:id="972" w:author="CATT" w:date="2025-07-15T17:13:00Z"/>
              </w:rPr>
            </w:pPr>
            <w:ins w:id="973" w:author="CATT" w:date="2025-07-15T17:16:00Z">
              <w:r w:rsidRPr="00B653C1">
                <w:rPr>
                  <w:snapToGrid w:val="0"/>
                  <w:lang w:eastAsia="zh-CN"/>
                </w:rPr>
                <w:t xml:space="preserve">  </w:t>
              </w:r>
            </w:ins>
            <w:ins w:id="974" w:author="CATT" w:date="2025-07-15T17:14:00Z">
              <w:r w:rsidRPr="00EE6E73">
                <w:t>sl-RBSetIndexOfResourcePool-r18</w:t>
              </w:r>
            </w:ins>
          </w:p>
        </w:tc>
        <w:tc>
          <w:tcPr>
            <w:tcW w:w="2265" w:type="dxa"/>
          </w:tcPr>
          <w:p w14:paraId="286AC246" w14:textId="59136DAF" w:rsidR="00201731" w:rsidRPr="00B653C1" w:rsidRDefault="00201731" w:rsidP="001C0FF7">
            <w:pPr>
              <w:pStyle w:val="TAL"/>
              <w:rPr>
                <w:ins w:id="975" w:author="CATT" w:date="2025-07-15T17:13:00Z"/>
                <w:snapToGrid w:val="0"/>
                <w:lang w:eastAsia="zh-CN"/>
              </w:rPr>
            </w:pPr>
            <w:ins w:id="976" w:author="CATT" w:date="2025-07-15T17:23:00Z">
              <w:r w:rsidRPr="00DF639A">
                <w:rPr>
                  <w:snapToGrid w:val="0"/>
                  <w:lang w:eastAsia="zh-CN"/>
                </w:rPr>
                <w:t>Not present</w:t>
              </w:r>
            </w:ins>
          </w:p>
        </w:tc>
        <w:tc>
          <w:tcPr>
            <w:tcW w:w="1699" w:type="dxa"/>
          </w:tcPr>
          <w:p w14:paraId="22ABB58C" w14:textId="77777777" w:rsidR="00201731" w:rsidRPr="00F4251E" w:rsidRDefault="00201731" w:rsidP="001C0FF7">
            <w:pPr>
              <w:pStyle w:val="TAL"/>
              <w:rPr>
                <w:ins w:id="977" w:author="CATT" w:date="2025-07-15T17:13:00Z"/>
              </w:rPr>
            </w:pPr>
          </w:p>
        </w:tc>
        <w:tc>
          <w:tcPr>
            <w:tcW w:w="1244" w:type="dxa"/>
          </w:tcPr>
          <w:p w14:paraId="30608597" w14:textId="77777777" w:rsidR="00201731" w:rsidRPr="00F4251E" w:rsidRDefault="00201731" w:rsidP="001C0FF7">
            <w:pPr>
              <w:pStyle w:val="TAL"/>
              <w:rPr>
                <w:ins w:id="978" w:author="CATT" w:date="2025-07-15T17:13:00Z"/>
              </w:rPr>
            </w:pPr>
          </w:p>
        </w:tc>
      </w:tr>
      <w:tr w:rsidR="00201731" w:rsidRPr="00F4251E" w14:paraId="5A8CCCA8" w14:textId="77777777" w:rsidTr="00E84DE5">
        <w:tblPrEx>
          <w:tblCellMar>
            <w:left w:w="108" w:type="dxa"/>
            <w:right w:w="108" w:type="dxa"/>
          </w:tblCellMar>
        </w:tblPrEx>
        <w:trPr>
          <w:gridAfter w:val="1"/>
          <w:wAfter w:w="9" w:type="dxa"/>
          <w:ins w:id="979" w:author="CATT" w:date="2025-07-15T17:14:00Z"/>
        </w:trPr>
        <w:tc>
          <w:tcPr>
            <w:tcW w:w="4530" w:type="dxa"/>
            <w:gridSpan w:val="2"/>
            <w:tcBorders>
              <w:bottom w:val="single" w:sz="4" w:space="0" w:color="auto"/>
            </w:tcBorders>
          </w:tcPr>
          <w:p w14:paraId="7861FDD5" w14:textId="02CF8F7D" w:rsidR="00201731" w:rsidRPr="00EE6E73" w:rsidRDefault="00201731" w:rsidP="001C0FF7">
            <w:pPr>
              <w:pStyle w:val="TAL"/>
              <w:rPr>
                <w:ins w:id="980" w:author="CATT" w:date="2025-07-15T17:14:00Z"/>
              </w:rPr>
            </w:pPr>
            <w:ins w:id="981" w:author="CATT" w:date="2025-07-15T17:16:00Z">
              <w:r w:rsidRPr="00B653C1">
                <w:rPr>
                  <w:snapToGrid w:val="0"/>
                  <w:lang w:eastAsia="zh-CN"/>
                </w:rPr>
                <w:t xml:space="preserve">  </w:t>
              </w:r>
            </w:ins>
            <w:ins w:id="982" w:author="CATT" w:date="2025-07-15T17:14:00Z">
              <w:r w:rsidRPr="00EE6E73">
                <w:t>sl-A2X-Service-r18</w:t>
              </w:r>
            </w:ins>
          </w:p>
        </w:tc>
        <w:tc>
          <w:tcPr>
            <w:tcW w:w="2265" w:type="dxa"/>
          </w:tcPr>
          <w:p w14:paraId="6253C5E5" w14:textId="5963BC99" w:rsidR="00201731" w:rsidRPr="00B653C1" w:rsidRDefault="00201731" w:rsidP="001C0FF7">
            <w:pPr>
              <w:pStyle w:val="TAL"/>
              <w:rPr>
                <w:ins w:id="983" w:author="CATT" w:date="2025-07-15T17:14:00Z"/>
                <w:snapToGrid w:val="0"/>
                <w:lang w:eastAsia="zh-CN"/>
              </w:rPr>
            </w:pPr>
            <w:ins w:id="984" w:author="CATT" w:date="2025-07-15T17:23:00Z">
              <w:r w:rsidRPr="00DF639A">
                <w:rPr>
                  <w:snapToGrid w:val="0"/>
                  <w:lang w:eastAsia="zh-CN"/>
                </w:rPr>
                <w:t>Not present</w:t>
              </w:r>
            </w:ins>
          </w:p>
        </w:tc>
        <w:tc>
          <w:tcPr>
            <w:tcW w:w="1699" w:type="dxa"/>
          </w:tcPr>
          <w:p w14:paraId="42DBC339" w14:textId="77777777" w:rsidR="00201731" w:rsidRPr="00F4251E" w:rsidRDefault="00201731" w:rsidP="001C0FF7">
            <w:pPr>
              <w:pStyle w:val="TAL"/>
              <w:rPr>
                <w:ins w:id="985" w:author="CATT" w:date="2025-07-15T17:14:00Z"/>
              </w:rPr>
            </w:pPr>
          </w:p>
        </w:tc>
        <w:tc>
          <w:tcPr>
            <w:tcW w:w="1244" w:type="dxa"/>
          </w:tcPr>
          <w:p w14:paraId="03DD442B" w14:textId="77777777" w:rsidR="00201731" w:rsidRPr="00F4251E" w:rsidRDefault="00201731" w:rsidP="001C0FF7">
            <w:pPr>
              <w:pStyle w:val="TAL"/>
              <w:rPr>
                <w:ins w:id="986" w:author="CATT" w:date="2025-07-15T17:14:00Z"/>
              </w:rPr>
            </w:pPr>
          </w:p>
        </w:tc>
      </w:tr>
      <w:tr w:rsidR="00932557" w:rsidRPr="00F4251E" w14:paraId="774E923A" w14:textId="77777777" w:rsidTr="00E84DE5">
        <w:tblPrEx>
          <w:tblCellMar>
            <w:left w:w="108" w:type="dxa"/>
            <w:right w:w="108" w:type="dxa"/>
          </w:tblCellMar>
        </w:tblPrEx>
        <w:trPr>
          <w:gridAfter w:val="1"/>
          <w:wAfter w:w="9" w:type="dxa"/>
          <w:ins w:id="987" w:author="CATT" w:date="2025-08-21T10:51:00Z"/>
        </w:trPr>
        <w:tc>
          <w:tcPr>
            <w:tcW w:w="4530" w:type="dxa"/>
            <w:gridSpan w:val="2"/>
            <w:tcBorders>
              <w:bottom w:val="single" w:sz="4" w:space="0" w:color="auto"/>
            </w:tcBorders>
          </w:tcPr>
          <w:p w14:paraId="4207805A" w14:textId="2189B9C4" w:rsidR="00932557" w:rsidRPr="00C33B72" w:rsidRDefault="00932557" w:rsidP="00932557">
            <w:pPr>
              <w:pStyle w:val="TAL"/>
              <w:rPr>
                <w:ins w:id="988" w:author="CATT" w:date="2025-08-21T10:51:00Z"/>
                <w:snapToGrid w:val="0"/>
                <w:lang w:eastAsia="zh-CN"/>
              </w:rPr>
            </w:pPr>
            <w:ins w:id="989" w:author="CATT" w:date="2025-08-21T10:51:00Z">
              <w:r w:rsidRPr="00C33B72">
                <w:rPr>
                  <w:snapToGrid w:val="0"/>
                  <w:lang w:eastAsia="zh-CN"/>
                </w:rPr>
                <w:t xml:space="preserve">  </w:t>
              </w:r>
              <w:r w:rsidRPr="00C33B72">
                <w:t>sl-PRS-ResourcesSharedSL-PRS-RP-r18</w:t>
              </w:r>
            </w:ins>
          </w:p>
        </w:tc>
        <w:tc>
          <w:tcPr>
            <w:tcW w:w="2265" w:type="dxa"/>
          </w:tcPr>
          <w:p w14:paraId="34D3CFDE" w14:textId="69285742" w:rsidR="00932557" w:rsidRPr="00C33B72" w:rsidRDefault="00932557" w:rsidP="001C0FF7">
            <w:pPr>
              <w:pStyle w:val="TAL"/>
              <w:rPr>
                <w:ins w:id="990" w:author="CATT" w:date="2025-08-21T10:51:00Z"/>
                <w:snapToGrid w:val="0"/>
                <w:lang w:eastAsia="zh-CN"/>
              </w:rPr>
            </w:pPr>
            <w:ins w:id="991" w:author="CATT" w:date="2025-08-21T10:51:00Z">
              <w:r w:rsidRPr="00C33B72">
                <w:rPr>
                  <w:snapToGrid w:val="0"/>
                  <w:lang w:eastAsia="zh-CN"/>
                </w:rPr>
                <w:t>Not present</w:t>
              </w:r>
            </w:ins>
          </w:p>
        </w:tc>
        <w:tc>
          <w:tcPr>
            <w:tcW w:w="1699" w:type="dxa"/>
          </w:tcPr>
          <w:p w14:paraId="3CDA42F4" w14:textId="77777777" w:rsidR="00932557" w:rsidRPr="00C33B72" w:rsidRDefault="00932557" w:rsidP="001C0FF7">
            <w:pPr>
              <w:pStyle w:val="TAL"/>
              <w:rPr>
                <w:ins w:id="992" w:author="CATT" w:date="2025-08-21T10:51:00Z"/>
              </w:rPr>
            </w:pPr>
          </w:p>
        </w:tc>
        <w:tc>
          <w:tcPr>
            <w:tcW w:w="1244" w:type="dxa"/>
          </w:tcPr>
          <w:p w14:paraId="1C47532C" w14:textId="77777777" w:rsidR="00932557" w:rsidRPr="00F4251E" w:rsidRDefault="00932557" w:rsidP="001C0FF7">
            <w:pPr>
              <w:pStyle w:val="TAL"/>
              <w:rPr>
                <w:ins w:id="993" w:author="CATT" w:date="2025-08-21T10:51:00Z"/>
              </w:rPr>
            </w:pPr>
          </w:p>
        </w:tc>
      </w:tr>
      <w:tr w:rsidR="00932557" w:rsidRPr="00F4251E" w14:paraId="729AC106" w14:textId="77777777" w:rsidTr="00E84DE5">
        <w:tblPrEx>
          <w:tblCellMar>
            <w:left w:w="108" w:type="dxa"/>
            <w:right w:w="108" w:type="dxa"/>
          </w:tblCellMar>
        </w:tblPrEx>
        <w:trPr>
          <w:gridAfter w:val="1"/>
          <w:wAfter w:w="9" w:type="dxa"/>
          <w:ins w:id="994" w:author="CATT" w:date="2025-07-15T17:14:00Z"/>
        </w:trPr>
        <w:tc>
          <w:tcPr>
            <w:tcW w:w="4530" w:type="dxa"/>
            <w:gridSpan w:val="2"/>
          </w:tcPr>
          <w:p w14:paraId="7E16ECEA" w14:textId="1F655C62" w:rsidR="00932557" w:rsidRPr="00C33B72" w:rsidRDefault="00932557" w:rsidP="001C0FF7">
            <w:pPr>
              <w:pStyle w:val="TAL"/>
              <w:rPr>
                <w:ins w:id="995" w:author="CATT" w:date="2025-07-15T17:14:00Z"/>
              </w:rPr>
            </w:pPr>
            <w:ins w:id="996" w:author="CATT" w:date="2025-07-15T17:16:00Z">
              <w:r w:rsidRPr="00C33B72">
                <w:rPr>
                  <w:snapToGrid w:val="0"/>
                  <w:lang w:eastAsia="zh-CN"/>
                </w:rPr>
                <w:lastRenderedPageBreak/>
                <w:t xml:space="preserve">  </w:t>
              </w:r>
            </w:ins>
            <w:ins w:id="997" w:author="CATT" w:date="2025-07-15T17:14:00Z">
              <w:r w:rsidRPr="00C33B72">
                <w:t>sl-PRS-ResourcesSharedSL-PRS-RP-r18</w:t>
              </w:r>
            </w:ins>
            <w:ins w:id="998" w:author="CATT" w:date="2025-07-16T09:52:00Z">
              <w:r w:rsidRPr="00C33B72">
                <w:rPr>
                  <w:color w:val="993366"/>
                </w:rPr>
                <w:t xml:space="preserve"> SEQUENCE</w:t>
              </w:r>
              <w:r w:rsidRPr="00C33B72">
                <w:t xml:space="preserve"> (</w:t>
              </w:r>
              <w:r w:rsidRPr="00C33B72">
                <w:rPr>
                  <w:color w:val="993366"/>
                </w:rPr>
                <w:t>SIZE</w:t>
              </w:r>
              <w:r w:rsidRPr="00C33B72">
                <w:t xml:space="preserve"> (1..17))</w:t>
              </w:r>
              <w:r w:rsidRPr="00C33B72">
                <w:rPr>
                  <w:color w:val="993366"/>
                </w:rPr>
                <w:t xml:space="preserve"> OF</w:t>
              </w:r>
              <w:r w:rsidRPr="00C33B72">
                <w:t xml:space="preserve"> SL-PRS-ResourceSharedSL-PRS-RP-r18 {</w:t>
              </w:r>
            </w:ins>
          </w:p>
        </w:tc>
        <w:tc>
          <w:tcPr>
            <w:tcW w:w="2265" w:type="dxa"/>
          </w:tcPr>
          <w:p w14:paraId="508BB6CE" w14:textId="1BB43F7B" w:rsidR="00932557" w:rsidRPr="00C33B72" w:rsidRDefault="00932557" w:rsidP="001C0FF7">
            <w:pPr>
              <w:pStyle w:val="TAL"/>
              <w:rPr>
                <w:ins w:id="999" w:author="CATT" w:date="2025-07-15T17:14:00Z"/>
                <w:snapToGrid w:val="0"/>
                <w:lang w:eastAsia="zh-CN"/>
              </w:rPr>
            </w:pPr>
            <w:ins w:id="1000" w:author="CATT" w:date="2025-08-21T10:51:00Z">
              <w:r w:rsidRPr="00C33B72">
                <w:rPr>
                  <w:rFonts w:hint="eastAsia"/>
                  <w:snapToGrid w:val="0"/>
                  <w:lang w:eastAsia="zh-CN"/>
                </w:rPr>
                <w:t>1 entry</w:t>
              </w:r>
            </w:ins>
          </w:p>
        </w:tc>
        <w:tc>
          <w:tcPr>
            <w:tcW w:w="1699" w:type="dxa"/>
          </w:tcPr>
          <w:p w14:paraId="1AF0E8F6" w14:textId="77777777" w:rsidR="00932557" w:rsidRPr="00C33B72" w:rsidRDefault="00932557" w:rsidP="001C0FF7">
            <w:pPr>
              <w:pStyle w:val="TAL"/>
              <w:rPr>
                <w:ins w:id="1001" w:author="CATT" w:date="2025-07-15T17:14:00Z"/>
              </w:rPr>
            </w:pPr>
          </w:p>
        </w:tc>
        <w:tc>
          <w:tcPr>
            <w:tcW w:w="1244" w:type="dxa"/>
          </w:tcPr>
          <w:p w14:paraId="2725DCF7" w14:textId="6CF4193D" w:rsidR="00932557" w:rsidRPr="00F4251E" w:rsidRDefault="00932557" w:rsidP="001C0FF7">
            <w:pPr>
              <w:pStyle w:val="TAL"/>
              <w:rPr>
                <w:ins w:id="1002" w:author="CATT" w:date="2025-07-15T17:14:00Z"/>
                <w:lang w:eastAsia="zh-CN"/>
              </w:rPr>
            </w:pPr>
            <w:ins w:id="1003" w:author="CATT" w:date="2025-08-21T10:51:00Z">
              <w:r>
                <w:rPr>
                  <w:rFonts w:hint="eastAsia"/>
                  <w:lang w:eastAsia="zh-CN"/>
                </w:rPr>
                <w:t>SLPP</w:t>
              </w:r>
            </w:ins>
          </w:p>
        </w:tc>
      </w:tr>
      <w:tr w:rsidR="00EA00F2" w:rsidRPr="00F4251E" w14:paraId="62474634" w14:textId="77777777" w:rsidTr="00E84DE5">
        <w:tblPrEx>
          <w:tblCellMar>
            <w:left w:w="108" w:type="dxa"/>
            <w:right w:w="108" w:type="dxa"/>
          </w:tblCellMar>
        </w:tblPrEx>
        <w:trPr>
          <w:gridAfter w:val="1"/>
          <w:wAfter w:w="9" w:type="dxa"/>
          <w:ins w:id="1004" w:author="CATT" w:date="2025-07-16T09:52:00Z"/>
        </w:trPr>
        <w:tc>
          <w:tcPr>
            <w:tcW w:w="4530" w:type="dxa"/>
            <w:gridSpan w:val="2"/>
            <w:tcBorders>
              <w:bottom w:val="single" w:sz="4" w:space="0" w:color="auto"/>
            </w:tcBorders>
          </w:tcPr>
          <w:p w14:paraId="0AB05E8E" w14:textId="19F95804" w:rsidR="00EA00F2" w:rsidRPr="00C33B72" w:rsidRDefault="00AB7894" w:rsidP="001C0FF7">
            <w:pPr>
              <w:pStyle w:val="TAL"/>
              <w:rPr>
                <w:ins w:id="1005" w:author="CATT" w:date="2025-07-16T09:52:00Z"/>
                <w:snapToGrid w:val="0"/>
                <w:lang w:eastAsia="zh-CN"/>
              </w:rPr>
            </w:pPr>
            <w:ins w:id="1006" w:author="CATT" w:date="2025-07-16T09:57:00Z">
              <w:r w:rsidRPr="00C33B72">
                <w:rPr>
                  <w:snapToGrid w:val="0"/>
                  <w:lang w:eastAsia="zh-CN"/>
                </w:rPr>
                <w:t xml:space="preserve">  </w:t>
              </w:r>
              <w:r w:rsidRPr="00C33B72">
                <w:rPr>
                  <w:rFonts w:hint="eastAsia"/>
                  <w:snapToGrid w:val="0"/>
                  <w:lang w:eastAsia="zh-CN"/>
                </w:rPr>
                <w:t xml:space="preserve">  </w:t>
              </w:r>
              <w:r w:rsidRPr="00C33B72">
                <w:t>SL-PRS-ResourceSharedSL-PRS-RP-r18</w:t>
              </w:r>
              <w:r w:rsidRPr="00C33B72">
                <w:rPr>
                  <w:rFonts w:hint="eastAsia"/>
                  <w:lang w:eastAsia="zh-CN"/>
                </w:rPr>
                <w:t xml:space="preserve"> [1] </w:t>
              </w:r>
              <w:r w:rsidRPr="00C33B72">
                <w:t>SEQUENCE {</w:t>
              </w:r>
            </w:ins>
          </w:p>
        </w:tc>
        <w:tc>
          <w:tcPr>
            <w:tcW w:w="2265" w:type="dxa"/>
          </w:tcPr>
          <w:p w14:paraId="2B2828EE" w14:textId="77777777" w:rsidR="00EA00F2" w:rsidRPr="00C33B72" w:rsidRDefault="00EA00F2" w:rsidP="001C0FF7">
            <w:pPr>
              <w:pStyle w:val="TAL"/>
              <w:rPr>
                <w:ins w:id="1007" w:author="CATT" w:date="2025-07-16T09:52:00Z"/>
                <w:snapToGrid w:val="0"/>
                <w:lang w:eastAsia="zh-CN"/>
              </w:rPr>
            </w:pPr>
          </w:p>
        </w:tc>
        <w:tc>
          <w:tcPr>
            <w:tcW w:w="1699" w:type="dxa"/>
          </w:tcPr>
          <w:p w14:paraId="3EB706E8" w14:textId="1DA7EA41" w:rsidR="00EA00F2" w:rsidRPr="00C33B72" w:rsidRDefault="0036621C" w:rsidP="001C0FF7">
            <w:pPr>
              <w:pStyle w:val="TAL"/>
              <w:rPr>
                <w:ins w:id="1008" w:author="CATT" w:date="2025-07-16T09:52:00Z"/>
                <w:lang w:eastAsia="zh-CN"/>
              </w:rPr>
            </w:pPr>
            <w:ins w:id="1009" w:author="CATT" w:date="2025-08-21T16:37:00Z">
              <w:r w:rsidRPr="00C33B72">
                <w:rPr>
                  <w:rFonts w:hint="eastAsia"/>
                  <w:lang w:eastAsia="zh-CN"/>
                </w:rPr>
                <w:t>entry 1</w:t>
              </w:r>
            </w:ins>
          </w:p>
        </w:tc>
        <w:tc>
          <w:tcPr>
            <w:tcW w:w="1244" w:type="dxa"/>
          </w:tcPr>
          <w:p w14:paraId="0E90C0F6" w14:textId="77777777" w:rsidR="00EA00F2" w:rsidRDefault="00EA00F2" w:rsidP="001C0FF7">
            <w:pPr>
              <w:pStyle w:val="TAL"/>
              <w:rPr>
                <w:ins w:id="1010" w:author="CATT" w:date="2025-07-16T09:52:00Z"/>
                <w:lang w:eastAsia="zh-CN"/>
              </w:rPr>
            </w:pPr>
          </w:p>
        </w:tc>
      </w:tr>
      <w:tr w:rsidR="00AB7894" w:rsidRPr="00F4251E" w14:paraId="35832DB8" w14:textId="77777777" w:rsidTr="00E84DE5">
        <w:tblPrEx>
          <w:tblCellMar>
            <w:left w:w="108" w:type="dxa"/>
            <w:right w:w="108" w:type="dxa"/>
          </w:tblCellMar>
        </w:tblPrEx>
        <w:trPr>
          <w:gridAfter w:val="1"/>
          <w:wAfter w:w="9" w:type="dxa"/>
          <w:ins w:id="1011" w:author="CATT" w:date="2025-07-16T09:58:00Z"/>
        </w:trPr>
        <w:tc>
          <w:tcPr>
            <w:tcW w:w="4530" w:type="dxa"/>
            <w:gridSpan w:val="2"/>
            <w:tcBorders>
              <w:bottom w:val="single" w:sz="4" w:space="0" w:color="auto"/>
            </w:tcBorders>
          </w:tcPr>
          <w:p w14:paraId="4DBC98C1" w14:textId="16592BE9" w:rsidR="00AB7894" w:rsidRPr="00B653C1" w:rsidRDefault="00AB7894" w:rsidP="001C0FF7">
            <w:pPr>
              <w:pStyle w:val="TAL"/>
              <w:rPr>
                <w:ins w:id="1012" w:author="CATT" w:date="2025-07-16T09:58:00Z"/>
                <w:snapToGrid w:val="0"/>
                <w:lang w:eastAsia="zh-CN"/>
              </w:rPr>
            </w:pPr>
            <w:ins w:id="1013" w:author="CATT" w:date="2025-07-16T09:58:00Z">
              <w:r w:rsidRPr="00B653C1">
                <w:rPr>
                  <w:snapToGrid w:val="0"/>
                  <w:lang w:eastAsia="zh-CN"/>
                </w:rPr>
                <w:t xml:space="preserve">  </w:t>
              </w:r>
              <w:r>
                <w:rPr>
                  <w:rFonts w:hint="eastAsia"/>
                  <w:snapToGrid w:val="0"/>
                  <w:lang w:eastAsia="zh-CN"/>
                </w:rPr>
                <w:t xml:space="preserve">    </w:t>
              </w:r>
              <w:r w:rsidRPr="00EE6E73">
                <w:t>sl-PRS-ResourceID-r18</w:t>
              </w:r>
            </w:ins>
          </w:p>
        </w:tc>
        <w:tc>
          <w:tcPr>
            <w:tcW w:w="2265" w:type="dxa"/>
          </w:tcPr>
          <w:p w14:paraId="573CFC9A" w14:textId="75F6357A" w:rsidR="00AB7894" w:rsidRPr="00B653C1" w:rsidRDefault="00AB7894" w:rsidP="001C0FF7">
            <w:pPr>
              <w:pStyle w:val="TAL"/>
              <w:rPr>
                <w:ins w:id="1014" w:author="CATT" w:date="2025-07-16T09:58:00Z"/>
                <w:snapToGrid w:val="0"/>
                <w:lang w:eastAsia="zh-CN"/>
              </w:rPr>
            </w:pPr>
            <w:ins w:id="1015" w:author="CATT" w:date="2025-07-16T09:58:00Z">
              <w:r>
                <w:rPr>
                  <w:rFonts w:hint="eastAsia"/>
                  <w:snapToGrid w:val="0"/>
                  <w:lang w:eastAsia="zh-CN"/>
                </w:rPr>
                <w:t>0</w:t>
              </w:r>
            </w:ins>
          </w:p>
        </w:tc>
        <w:tc>
          <w:tcPr>
            <w:tcW w:w="1699" w:type="dxa"/>
          </w:tcPr>
          <w:p w14:paraId="59B38DA4" w14:textId="77777777" w:rsidR="00AB7894" w:rsidRPr="00F4251E" w:rsidRDefault="00AB7894" w:rsidP="001C0FF7">
            <w:pPr>
              <w:pStyle w:val="TAL"/>
              <w:rPr>
                <w:ins w:id="1016" w:author="CATT" w:date="2025-07-16T09:58:00Z"/>
              </w:rPr>
            </w:pPr>
          </w:p>
        </w:tc>
        <w:tc>
          <w:tcPr>
            <w:tcW w:w="1244" w:type="dxa"/>
          </w:tcPr>
          <w:p w14:paraId="584DA36B" w14:textId="77777777" w:rsidR="00AB7894" w:rsidRDefault="00AB7894" w:rsidP="001C0FF7">
            <w:pPr>
              <w:pStyle w:val="TAL"/>
              <w:rPr>
                <w:ins w:id="1017" w:author="CATT" w:date="2025-07-16T09:58:00Z"/>
                <w:lang w:eastAsia="zh-CN"/>
              </w:rPr>
            </w:pPr>
          </w:p>
        </w:tc>
      </w:tr>
      <w:tr w:rsidR="00AB7894" w:rsidRPr="00F4251E" w14:paraId="28BFE28E" w14:textId="77777777" w:rsidTr="00E84DE5">
        <w:tblPrEx>
          <w:tblCellMar>
            <w:left w:w="108" w:type="dxa"/>
            <w:right w:w="108" w:type="dxa"/>
          </w:tblCellMar>
        </w:tblPrEx>
        <w:trPr>
          <w:gridAfter w:val="1"/>
          <w:wAfter w:w="9" w:type="dxa"/>
          <w:ins w:id="1018" w:author="CATT" w:date="2025-07-16T09:58:00Z"/>
        </w:trPr>
        <w:tc>
          <w:tcPr>
            <w:tcW w:w="4530" w:type="dxa"/>
            <w:gridSpan w:val="2"/>
            <w:tcBorders>
              <w:bottom w:val="single" w:sz="4" w:space="0" w:color="auto"/>
            </w:tcBorders>
          </w:tcPr>
          <w:p w14:paraId="1AFEC65C" w14:textId="5C8462ED" w:rsidR="00AB7894" w:rsidRPr="00B653C1" w:rsidRDefault="00AB7894" w:rsidP="001C0FF7">
            <w:pPr>
              <w:pStyle w:val="TAL"/>
              <w:rPr>
                <w:ins w:id="1019" w:author="CATT" w:date="2025-07-16T09:58:00Z"/>
                <w:snapToGrid w:val="0"/>
                <w:lang w:eastAsia="zh-CN"/>
              </w:rPr>
            </w:pPr>
            <w:ins w:id="1020" w:author="CATT" w:date="2025-07-16T09:59:00Z">
              <w:r w:rsidRPr="00B653C1">
                <w:rPr>
                  <w:snapToGrid w:val="0"/>
                  <w:lang w:eastAsia="zh-CN"/>
                </w:rPr>
                <w:t xml:space="preserve">  </w:t>
              </w:r>
              <w:r>
                <w:rPr>
                  <w:rFonts w:hint="eastAsia"/>
                  <w:snapToGrid w:val="0"/>
                  <w:lang w:eastAsia="zh-CN"/>
                </w:rPr>
                <w:t xml:space="preserve">    </w:t>
              </w:r>
            </w:ins>
            <w:ins w:id="1021" w:author="CATT" w:date="2025-07-16T09:58:00Z">
              <w:r w:rsidRPr="00EE6E73">
                <w:t>mNumberOfSymbols-r18</w:t>
              </w:r>
            </w:ins>
          </w:p>
        </w:tc>
        <w:tc>
          <w:tcPr>
            <w:tcW w:w="2265" w:type="dxa"/>
          </w:tcPr>
          <w:p w14:paraId="3B0C7CCE" w14:textId="783DE9DE" w:rsidR="00AB7894" w:rsidRPr="00B653C1" w:rsidRDefault="00AB7894" w:rsidP="001C0FF7">
            <w:pPr>
              <w:pStyle w:val="TAL"/>
              <w:rPr>
                <w:ins w:id="1022" w:author="CATT" w:date="2025-07-16T09:58:00Z"/>
                <w:snapToGrid w:val="0"/>
                <w:lang w:eastAsia="zh-CN"/>
              </w:rPr>
            </w:pPr>
            <w:ins w:id="1023" w:author="CATT" w:date="2025-07-16T09:59:00Z">
              <w:r>
                <w:rPr>
                  <w:rFonts w:hint="eastAsia"/>
                  <w:snapToGrid w:val="0"/>
                  <w:lang w:eastAsia="zh-CN"/>
                </w:rPr>
                <w:t>4</w:t>
              </w:r>
            </w:ins>
          </w:p>
        </w:tc>
        <w:tc>
          <w:tcPr>
            <w:tcW w:w="1699" w:type="dxa"/>
          </w:tcPr>
          <w:p w14:paraId="691CCC51" w14:textId="77777777" w:rsidR="00AB7894" w:rsidRPr="00F4251E" w:rsidRDefault="00AB7894" w:rsidP="001C0FF7">
            <w:pPr>
              <w:pStyle w:val="TAL"/>
              <w:rPr>
                <w:ins w:id="1024" w:author="CATT" w:date="2025-07-16T09:58:00Z"/>
              </w:rPr>
            </w:pPr>
          </w:p>
        </w:tc>
        <w:tc>
          <w:tcPr>
            <w:tcW w:w="1244" w:type="dxa"/>
          </w:tcPr>
          <w:p w14:paraId="10D72555" w14:textId="77777777" w:rsidR="00AB7894" w:rsidRDefault="00AB7894" w:rsidP="001C0FF7">
            <w:pPr>
              <w:pStyle w:val="TAL"/>
              <w:rPr>
                <w:ins w:id="1025" w:author="CATT" w:date="2025-07-16T09:58:00Z"/>
                <w:lang w:eastAsia="zh-CN"/>
              </w:rPr>
            </w:pPr>
          </w:p>
        </w:tc>
      </w:tr>
      <w:tr w:rsidR="00AB7894" w:rsidRPr="00F4251E" w14:paraId="6DCD3752" w14:textId="77777777" w:rsidTr="00E84DE5">
        <w:tblPrEx>
          <w:tblCellMar>
            <w:left w:w="108" w:type="dxa"/>
            <w:right w:w="108" w:type="dxa"/>
          </w:tblCellMar>
        </w:tblPrEx>
        <w:trPr>
          <w:gridAfter w:val="1"/>
          <w:wAfter w:w="9" w:type="dxa"/>
          <w:ins w:id="1026" w:author="CATT" w:date="2025-07-16T09:58:00Z"/>
        </w:trPr>
        <w:tc>
          <w:tcPr>
            <w:tcW w:w="4530" w:type="dxa"/>
            <w:gridSpan w:val="2"/>
            <w:tcBorders>
              <w:bottom w:val="single" w:sz="4" w:space="0" w:color="auto"/>
            </w:tcBorders>
          </w:tcPr>
          <w:p w14:paraId="15E8F529" w14:textId="45AAABC5" w:rsidR="00AB7894" w:rsidRPr="00B653C1" w:rsidRDefault="00AB7894" w:rsidP="001C0FF7">
            <w:pPr>
              <w:pStyle w:val="TAL"/>
              <w:rPr>
                <w:ins w:id="1027" w:author="CATT" w:date="2025-07-16T09:58:00Z"/>
                <w:snapToGrid w:val="0"/>
                <w:lang w:eastAsia="zh-CN"/>
              </w:rPr>
            </w:pPr>
            <w:ins w:id="1028" w:author="CATT" w:date="2025-07-16T09:59:00Z">
              <w:r w:rsidRPr="00B653C1">
                <w:rPr>
                  <w:snapToGrid w:val="0"/>
                  <w:lang w:eastAsia="zh-CN"/>
                </w:rPr>
                <w:t xml:space="preserve">  </w:t>
              </w:r>
              <w:r>
                <w:rPr>
                  <w:rFonts w:hint="eastAsia"/>
                  <w:snapToGrid w:val="0"/>
                  <w:lang w:eastAsia="zh-CN"/>
                </w:rPr>
                <w:t xml:space="preserve">    </w:t>
              </w:r>
              <w:r w:rsidRPr="00EE6E73">
                <w:t>sl-PRS-CombSizeN-AndReOffset-r18</w:t>
              </w:r>
              <w:r w:rsidRPr="00B653C1">
                <w:t xml:space="preserve"> CHOICE {</w:t>
              </w:r>
            </w:ins>
          </w:p>
        </w:tc>
        <w:tc>
          <w:tcPr>
            <w:tcW w:w="2265" w:type="dxa"/>
          </w:tcPr>
          <w:p w14:paraId="2511DB2C" w14:textId="77777777" w:rsidR="00AB7894" w:rsidRPr="00B653C1" w:rsidRDefault="00AB7894" w:rsidP="001C0FF7">
            <w:pPr>
              <w:pStyle w:val="TAL"/>
              <w:rPr>
                <w:ins w:id="1029" w:author="CATT" w:date="2025-07-16T09:58:00Z"/>
                <w:snapToGrid w:val="0"/>
                <w:lang w:eastAsia="zh-CN"/>
              </w:rPr>
            </w:pPr>
          </w:p>
        </w:tc>
        <w:tc>
          <w:tcPr>
            <w:tcW w:w="1699" w:type="dxa"/>
          </w:tcPr>
          <w:p w14:paraId="3911E015" w14:textId="77777777" w:rsidR="00AB7894" w:rsidRPr="00F4251E" w:rsidRDefault="00AB7894" w:rsidP="001C0FF7">
            <w:pPr>
              <w:pStyle w:val="TAL"/>
              <w:rPr>
                <w:ins w:id="1030" w:author="CATT" w:date="2025-07-16T09:58:00Z"/>
              </w:rPr>
            </w:pPr>
          </w:p>
        </w:tc>
        <w:tc>
          <w:tcPr>
            <w:tcW w:w="1244" w:type="dxa"/>
          </w:tcPr>
          <w:p w14:paraId="7DCE48D6" w14:textId="77777777" w:rsidR="00AB7894" w:rsidRDefault="00AB7894" w:rsidP="001C0FF7">
            <w:pPr>
              <w:pStyle w:val="TAL"/>
              <w:rPr>
                <w:ins w:id="1031" w:author="CATT" w:date="2025-07-16T09:58:00Z"/>
                <w:lang w:eastAsia="zh-CN"/>
              </w:rPr>
            </w:pPr>
          </w:p>
        </w:tc>
      </w:tr>
      <w:tr w:rsidR="00AB7894" w:rsidRPr="00F4251E" w14:paraId="485ECBCD" w14:textId="77777777" w:rsidTr="00E84DE5">
        <w:tblPrEx>
          <w:tblCellMar>
            <w:left w:w="108" w:type="dxa"/>
            <w:right w:w="108" w:type="dxa"/>
          </w:tblCellMar>
        </w:tblPrEx>
        <w:trPr>
          <w:gridAfter w:val="1"/>
          <w:wAfter w:w="9" w:type="dxa"/>
          <w:ins w:id="1032" w:author="CATT" w:date="2025-07-16T09:58:00Z"/>
        </w:trPr>
        <w:tc>
          <w:tcPr>
            <w:tcW w:w="4530" w:type="dxa"/>
            <w:gridSpan w:val="2"/>
            <w:tcBorders>
              <w:bottom w:val="single" w:sz="4" w:space="0" w:color="auto"/>
            </w:tcBorders>
          </w:tcPr>
          <w:p w14:paraId="750DB0A9" w14:textId="4F018582" w:rsidR="00AB7894" w:rsidRPr="00B653C1" w:rsidRDefault="00AB7894" w:rsidP="001C0FF7">
            <w:pPr>
              <w:pStyle w:val="TAL"/>
              <w:rPr>
                <w:ins w:id="1033" w:author="CATT" w:date="2025-07-16T09:58:00Z"/>
                <w:snapToGrid w:val="0"/>
                <w:lang w:eastAsia="zh-CN"/>
              </w:rPr>
            </w:pPr>
            <w:ins w:id="1034" w:author="CATT" w:date="2025-07-16T09:59:00Z">
              <w:r w:rsidRPr="00B653C1">
                <w:rPr>
                  <w:snapToGrid w:val="0"/>
                  <w:lang w:eastAsia="zh-CN"/>
                </w:rPr>
                <w:t xml:space="preserve">  </w:t>
              </w:r>
              <w:r>
                <w:rPr>
                  <w:rFonts w:hint="eastAsia"/>
                  <w:snapToGrid w:val="0"/>
                  <w:lang w:eastAsia="zh-CN"/>
                </w:rPr>
                <w:t xml:space="preserve">      </w:t>
              </w:r>
              <w:r w:rsidRPr="00EE6E73">
                <w:t>n4-r18</w:t>
              </w:r>
            </w:ins>
          </w:p>
        </w:tc>
        <w:tc>
          <w:tcPr>
            <w:tcW w:w="2265" w:type="dxa"/>
          </w:tcPr>
          <w:p w14:paraId="293F2E3E" w14:textId="086BBC40" w:rsidR="00AB7894" w:rsidRPr="00B653C1" w:rsidRDefault="00AB7894" w:rsidP="001C0FF7">
            <w:pPr>
              <w:pStyle w:val="TAL"/>
              <w:rPr>
                <w:ins w:id="1035" w:author="CATT" w:date="2025-07-16T09:58:00Z"/>
                <w:snapToGrid w:val="0"/>
                <w:lang w:eastAsia="zh-CN"/>
              </w:rPr>
            </w:pPr>
            <w:ins w:id="1036" w:author="CATT" w:date="2025-07-16T10:00:00Z">
              <w:r>
                <w:rPr>
                  <w:rFonts w:hint="eastAsia"/>
                  <w:snapToGrid w:val="0"/>
                  <w:lang w:eastAsia="zh-CN"/>
                </w:rPr>
                <w:t>1</w:t>
              </w:r>
            </w:ins>
          </w:p>
        </w:tc>
        <w:tc>
          <w:tcPr>
            <w:tcW w:w="1699" w:type="dxa"/>
          </w:tcPr>
          <w:p w14:paraId="77DDDB1C" w14:textId="77777777" w:rsidR="00AB7894" w:rsidRPr="00F4251E" w:rsidRDefault="00AB7894" w:rsidP="001C0FF7">
            <w:pPr>
              <w:pStyle w:val="TAL"/>
              <w:rPr>
                <w:ins w:id="1037" w:author="CATT" w:date="2025-07-16T09:58:00Z"/>
              </w:rPr>
            </w:pPr>
          </w:p>
        </w:tc>
        <w:tc>
          <w:tcPr>
            <w:tcW w:w="1244" w:type="dxa"/>
          </w:tcPr>
          <w:p w14:paraId="152BB22B" w14:textId="77777777" w:rsidR="00AB7894" w:rsidRDefault="00AB7894" w:rsidP="001C0FF7">
            <w:pPr>
              <w:pStyle w:val="TAL"/>
              <w:rPr>
                <w:ins w:id="1038" w:author="CATT" w:date="2025-07-16T09:58:00Z"/>
                <w:lang w:eastAsia="zh-CN"/>
              </w:rPr>
            </w:pPr>
          </w:p>
        </w:tc>
      </w:tr>
      <w:tr w:rsidR="00AB7894" w:rsidRPr="00F4251E" w14:paraId="75EC400B" w14:textId="77777777" w:rsidTr="00E84DE5">
        <w:tblPrEx>
          <w:tblCellMar>
            <w:left w:w="108" w:type="dxa"/>
            <w:right w:w="108" w:type="dxa"/>
          </w:tblCellMar>
        </w:tblPrEx>
        <w:trPr>
          <w:gridAfter w:val="1"/>
          <w:wAfter w:w="9" w:type="dxa"/>
          <w:ins w:id="1039" w:author="CATT" w:date="2025-07-16T09:59:00Z"/>
        </w:trPr>
        <w:tc>
          <w:tcPr>
            <w:tcW w:w="4530" w:type="dxa"/>
            <w:gridSpan w:val="2"/>
            <w:tcBorders>
              <w:bottom w:val="single" w:sz="4" w:space="0" w:color="auto"/>
            </w:tcBorders>
          </w:tcPr>
          <w:p w14:paraId="330F38B5" w14:textId="236391EA" w:rsidR="00AB7894" w:rsidRPr="00B653C1" w:rsidRDefault="00AB7894" w:rsidP="001C0FF7">
            <w:pPr>
              <w:pStyle w:val="TAL"/>
              <w:rPr>
                <w:ins w:id="1040" w:author="CATT" w:date="2025-07-16T09:59:00Z"/>
                <w:snapToGrid w:val="0"/>
                <w:lang w:eastAsia="zh-CN"/>
              </w:rPr>
            </w:pPr>
            <w:ins w:id="1041" w:author="CATT" w:date="2025-07-16T09:59:00Z">
              <w:r w:rsidRPr="00B653C1">
                <w:rPr>
                  <w:snapToGrid w:val="0"/>
                  <w:lang w:eastAsia="zh-CN"/>
                </w:rPr>
                <w:t xml:space="preserve"> </w:t>
              </w:r>
              <w:r>
                <w:rPr>
                  <w:rFonts w:hint="eastAsia"/>
                  <w:snapToGrid w:val="0"/>
                  <w:lang w:eastAsia="zh-CN"/>
                </w:rPr>
                <w:t xml:space="preserve">  </w:t>
              </w:r>
              <w:r w:rsidRPr="00B653C1">
                <w:rPr>
                  <w:snapToGrid w:val="0"/>
                  <w:lang w:eastAsia="zh-CN"/>
                </w:rPr>
                <w:t xml:space="preserve"> </w:t>
              </w:r>
              <w:r>
                <w:rPr>
                  <w:rFonts w:hint="eastAsia"/>
                  <w:snapToGrid w:val="0"/>
                  <w:lang w:eastAsia="zh-CN"/>
                </w:rPr>
                <w:t xml:space="preserve">  </w:t>
              </w:r>
              <w:r w:rsidRPr="00B653C1">
                <w:rPr>
                  <w:snapToGrid w:val="0"/>
                  <w:lang w:eastAsia="zh-CN"/>
                </w:rPr>
                <w:t>}</w:t>
              </w:r>
            </w:ins>
          </w:p>
        </w:tc>
        <w:tc>
          <w:tcPr>
            <w:tcW w:w="2265" w:type="dxa"/>
          </w:tcPr>
          <w:p w14:paraId="69FF38A4" w14:textId="77777777" w:rsidR="00AB7894" w:rsidRPr="00B653C1" w:rsidRDefault="00AB7894" w:rsidP="001C0FF7">
            <w:pPr>
              <w:pStyle w:val="TAL"/>
              <w:rPr>
                <w:ins w:id="1042" w:author="CATT" w:date="2025-07-16T09:59:00Z"/>
                <w:snapToGrid w:val="0"/>
                <w:lang w:eastAsia="zh-CN"/>
              </w:rPr>
            </w:pPr>
          </w:p>
        </w:tc>
        <w:tc>
          <w:tcPr>
            <w:tcW w:w="1699" w:type="dxa"/>
          </w:tcPr>
          <w:p w14:paraId="7F2CD0F4" w14:textId="77777777" w:rsidR="00AB7894" w:rsidRPr="00F4251E" w:rsidRDefault="00AB7894" w:rsidP="001C0FF7">
            <w:pPr>
              <w:pStyle w:val="TAL"/>
              <w:rPr>
                <w:ins w:id="1043" w:author="CATT" w:date="2025-07-16T09:59:00Z"/>
              </w:rPr>
            </w:pPr>
          </w:p>
        </w:tc>
        <w:tc>
          <w:tcPr>
            <w:tcW w:w="1244" w:type="dxa"/>
          </w:tcPr>
          <w:p w14:paraId="755917A0" w14:textId="77777777" w:rsidR="00AB7894" w:rsidRDefault="00AB7894" w:rsidP="001C0FF7">
            <w:pPr>
              <w:pStyle w:val="TAL"/>
              <w:rPr>
                <w:ins w:id="1044" w:author="CATT" w:date="2025-07-16T09:59:00Z"/>
                <w:lang w:eastAsia="zh-CN"/>
              </w:rPr>
            </w:pPr>
          </w:p>
        </w:tc>
      </w:tr>
      <w:tr w:rsidR="00AB7894" w:rsidRPr="00F4251E" w14:paraId="52C6549A" w14:textId="77777777" w:rsidTr="00E84DE5">
        <w:tblPrEx>
          <w:tblCellMar>
            <w:left w:w="108" w:type="dxa"/>
            <w:right w:w="108" w:type="dxa"/>
          </w:tblCellMar>
        </w:tblPrEx>
        <w:trPr>
          <w:gridAfter w:val="1"/>
          <w:wAfter w:w="9" w:type="dxa"/>
          <w:ins w:id="1045" w:author="CATT" w:date="2025-07-16T09:58:00Z"/>
        </w:trPr>
        <w:tc>
          <w:tcPr>
            <w:tcW w:w="4530" w:type="dxa"/>
            <w:gridSpan w:val="2"/>
            <w:tcBorders>
              <w:bottom w:val="single" w:sz="4" w:space="0" w:color="auto"/>
            </w:tcBorders>
          </w:tcPr>
          <w:p w14:paraId="2B82B8B7" w14:textId="4829648D" w:rsidR="00AB7894" w:rsidRPr="00B653C1" w:rsidRDefault="00AB7894" w:rsidP="001C0FF7">
            <w:pPr>
              <w:pStyle w:val="TAL"/>
              <w:rPr>
                <w:ins w:id="1046" w:author="CATT" w:date="2025-07-16T09:58:00Z"/>
                <w:snapToGrid w:val="0"/>
                <w:lang w:eastAsia="zh-CN"/>
              </w:rPr>
            </w:pPr>
            <w:ins w:id="1047" w:author="CATT" w:date="2025-07-16T09:58:00Z">
              <w:r w:rsidRPr="00B653C1">
                <w:rPr>
                  <w:snapToGrid w:val="0"/>
                  <w:lang w:eastAsia="zh-CN"/>
                </w:rPr>
                <w:t xml:space="preserve">  </w:t>
              </w:r>
              <w:r>
                <w:rPr>
                  <w:rFonts w:hint="eastAsia"/>
                  <w:snapToGrid w:val="0"/>
                  <w:lang w:eastAsia="zh-CN"/>
                </w:rPr>
                <w:t xml:space="preserve">  </w:t>
              </w:r>
              <w:r w:rsidRPr="00B653C1">
                <w:rPr>
                  <w:snapToGrid w:val="0"/>
                  <w:lang w:eastAsia="zh-CN"/>
                </w:rPr>
                <w:t>}</w:t>
              </w:r>
            </w:ins>
          </w:p>
        </w:tc>
        <w:tc>
          <w:tcPr>
            <w:tcW w:w="2265" w:type="dxa"/>
          </w:tcPr>
          <w:p w14:paraId="50F518ED" w14:textId="77777777" w:rsidR="00AB7894" w:rsidRPr="00B653C1" w:rsidRDefault="00AB7894" w:rsidP="001C0FF7">
            <w:pPr>
              <w:pStyle w:val="TAL"/>
              <w:rPr>
                <w:ins w:id="1048" w:author="CATT" w:date="2025-07-16T09:58:00Z"/>
                <w:snapToGrid w:val="0"/>
                <w:lang w:eastAsia="zh-CN"/>
              </w:rPr>
            </w:pPr>
          </w:p>
        </w:tc>
        <w:tc>
          <w:tcPr>
            <w:tcW w:w="1699" w:type="dxa"/>
          </w:tcPr>
          <w:p w14:paraId="65CA0AC5" w14:textId="77777777" w:rsidR="00AB7894" w:rsidRPr="00F4251E" w:rsidRDefault="00AB7894" w:rsidP="001C0FF7">
            <w:pPr>
              <w:pStyle w:val="TAL"/>
              <w:rPr>
                <w:ins w:id="1049" w:author="CATT" w:date="2025-07-16T09:58:00Z"/>
              </w:rPr>
            </w:pPr>
          </w:p>
        </w:tc>
        <w:tc>
          <w:tcPr>
            <w:tcW w:w="1244" w:type="dxa"/>
          </w:tcPr>
          <w:p w14:paraId="130C1D22" w14:textId="77777777" w:rsidR="00AB7894" w:rsidRDefault="00AB7894" w:rsidP="001C0FF7">
            <w:pPr>
              <w:pStyle w:val="TAL"/>
              <w:rPr>
                <w:ins w:id="1050" w:author="CATT" w:date="2025-07-16T09:58:00Z"/>
                <w:lang w:eastAsia="zh-CN"/>
              </w:rPr>
            </w:pPr>
          </w:p>
        </w:tc>
      </w:tr>
      <w:tr w:rsidR="00EA00F2" w:rsidRPr="00F4251E" w14:paraId="15EE3DC1" w14:textId="77777777" w:rsidTr="00E84DE5">
        <w:tblPrEx>
          <w:tblCellMar>
            <w:left w:w="108" w:type="dxa"/>
            <w:right w:w="108" w:type="dxa"/>
          </w:tblCellMar>
        </w:tblPrEx>
        <w:trPr>
          <w:gridAfter w:val="1"/>
          <w:wAfter w:w="9" w:type="dxa"/>
          <w:ins w:id="1051" w:author="CATT" w:date="2025-07-16T09:52:00Z"/>
        </w:trPr>
        <w:tc>
          <w:tcPr>
            <w:tcW w:w="4530" w:type="dxa"/>
            <w:gridSpan w:val="2"/>
            <w:tcBorders>
              <w:bottom w:val="single" w:sz="4" w:space="0" w:color="auto"/>
            </w:tcBorders>
          </w:tcPr>
          <w:p w14:paraId="4F725C44" w14:textId="666E1306" w:rsidR="00EA00F2" w:rsidRPr="00B653C1" w:rsidRDefault="00EA00F2" w:rsidP="001C0FF7">
            <w:pPr>
              <w:pStyle w:val="TAL"/>
              <w:rPr>
                <w:ins w:id="1052" w:author="CATT" w:date="2025-07-16T09:52:00Z"/>
                <w:snapToGrid w:val="0"/>
                <w:lang w:eastAsia="zh-CN"/>
              </w:rPr>
            </w:pPr>
            <w:ins w:id="1053" w:author="CATT" w:date="2025-07-16T09:52:00Z">
              <w:r w:rsidRPr="00B653C1">
                <w:rPr>
                  <w:snapToGrid w:val="0"/>
                  <w:lang w:eastAsia="zh-CN"/>
                </w:rPr>
                <w:t xml:space="preserve">  }</w:t>
              </w:r>
            </w:ins>
          </w:p>
        </w:tc>
        <w:tc>
          <w:tcPr>
            <w:tcW w:w="2265" w:type="dxa"/>
          </w:tcPr>
          <w:p w14:paraId="714A85E6" w14:textId="77777777" w:rsidR="00EA00F2" w:rsidRPr="00B653C1" w:rsidRDefault="00EA00F2" w:rsidP="001C0FF7">
            <w:pPr>
              <w:pStyle w:val="TAL"/>
              <w:rPr>
                <w:ins w:id="1054" w:author="CATT" w:date="2025-07-16T09:52:00Z"/>
                <w:snapToGrid w:val="0"/>
                <w:lang w:eastAsia="zh-CN"/>
              </w:rPr>
            </w:pPr>
          </w:p>
        </w:tc>
        <w:tc>
          <w:tcPr>
            <w:tcW w:w="1699" w:type="dxa"/>
          </w:tcPr>
          <w:p w14:paraId="52FFC9A8" w14:textId="77777777" w:rsidR="00EA00F2" w:rsidRPr="00F4251E" w:rsidRDefault="00EA00F2" w:rsidP="001C0FF7">
            <w:pPr>
              <w:pStyle w:val="TAL"/>
              <w:rPr>
                <w:ins w:id="1055" w:author="CATT" w:date="2025-07-16T09:52:00Z"/>
              </w:rPr>
            </w:pPr>
          </w:p>
        </w:tc>
        <w:tc>
          <w:tcPr>
            <w:tcW w:w="1244" w:type="dxa"/>
          </w:tcPr>
          <w:p w14:paraId="39E80AAC" w14:textId="77777777" w:rsidR="00EA00F2" w:rsidRDefault="00EA00F2" w:rsidP="001C0FF7">
            <w:pPr>
              <w:pStyle w:val="TAL"/>
              <w:rPr>
                <w:ins w:id="1056" w:author="CATT" w:date="2025-07-16T09:52:00Z"/>
                <w:lang w:eastAsia="zh-CN"/>
              </w:rPr>
            </w:pPr>
          </w:p>
        </w:tc>
      </w:tr>
      <w:tr w:rsidR="00E84DE5" w:rsidRPr="00F4251E" w14:paraId="33D68522" w14:textId="77777777" w:rsidTr="000F796C">
        <w:tblPrEx>
          <w:tblCellMar>
            <w:left w:w="108" w:type="dxa"/>
            <w:right w:w="108" w:type="dxa"/>
          </w:tblCellMar>
        </w:tblPrEx>
        <w:trPr>
          <w:gridAfter w:val="1"/>
          <w:wAfter w:w="9" w:type="dxa"/>
          <w:ins w:id="1057" w:author="CATT" w:date="2025-07-15T17:14:00Z"/>
        </w:trPr>
        <w:tc>
          <w:tcPr>
            <w:tcW w:w="4530" w:type="dxa"/>
            <w:gridSpan w:val="2"/>
            <w:vMerge w:val="restart"/>
          </w:tcPr>
          <w:p w14:paraId="5CEFB992" w14:textId="430C1C7B" w:rsidR="00E84DE5" w:rsidRPr="00EE6E73" w:rsidRDefault="00E84DE5" w:rsidP="001C0FF7">
            <w:pPr>
              <w:pStyle w:val="TAL"/>
              <w:rPr>
                <w:ins w:id="1058" w:author="CATT" w:date="2025-07-15T17:14:00Z"/>
              </w:rPr>
            </w:pPr>
            <w:ins w:id="1059" w:author="CATT" w:date="2025-07-15T17:16:00Z">
              <w:r w:rsidRPr="00B653C1">
                <w:rPr>
                  <w:snapToGrid w:val="0"/>
                  <w:lang w:eastAsia="zh-CN"/>
                </w:rPr>
                <w:t xml:space="preserve">  </w:t>
              </w:r>
            </w:ins>
            <w:ins w:id="1060" w:author="CATT" w:date="2025-07-15T17:14:00Z">
              <w:r w:rsidRPr="00EE6E73">
                <w:t>numSym-SL-PRS-2ndStageSCI-r18</w:t>
              </w:r>
            </w:ins>
          </w:p>
        </w:tc>
        <w:tc>
          <w:tcPr>
            <w:tcW w:w="2265" w:type="dxa"/>
          </w:tcPr>
          <w:p w14:paraId="73AEFC8A" w14:textId="33DF5395" w:rsidR="00E84DE5" w:rsidRPr="00C33B72" w:rsidRDefault="00932557" w:rsidP="001C0FF7">
            <w:pPr>
              <w:pStyle w:val="TAL"/>
              <w:rPr>
                <w:ins w:id="1061" w:author="CATT" w:date="2025-07-15T17:14:00Z"/>
                <w:snapToGrid w:val="0"/>
                <w:lang w:eastAsia="zh-CN"/>
              </w:rPr>
            </w:pPr>
            <w:ins w:id="1062" w:author="CATT" w:date="2025-08-21T10:50:00Z">
              <w:r w:rsidRPr="00C33B72">
                <w:rPr>
                  <w:snapToGrid w:val="0"/>
                  <w:lang w:eastAsia="zh-CN"/>
                </w:rPr>
                <w:t>Not present</w:t>
              </w:r>
            </w:ins>
          </w:p>
        </w:tc>
        <w:tc>
          <w:tcPr>
            <w:tcW w:w="1699" w:type="dxa"/>
          </w:tcPr>
          <w:p w14:paraId="1B1B268E" w14:textId="77777777" w:rsidR="00E84DE5" w:rsidRPr="00F4251E" w:rsidRDefault="00E84DE5" w:rsidP="001C0FF7">
            <w:pPr>
              <w:pStyle w:val="TAL"/>
              <w:rPr>
                <w:ins w:id="1063" w:author="CATT" w:date="2025-07-15T17:14:00Z"/>
              </w:rPr>
            </w:pPr>
          </w:p>
        </w:tc>
        <w:tc>
          <w:tcPr>
            <w:tcW w:w="1244" w:type="dxa"/>
          </w:tcPr>
          <w:p w14:paraId="7BA2E921" w14:textId="7FAEC665" w:rsidR="00E84DE5" w:rsidRPr="00F4251E" w:rsidRDefault="00E84DE5" w:rsidP="001C0FF7">
            <w:pPr>
              <w:pStyle w:val="TAL"/>
              <w:rPr>
                <w:ins w:id="1064" w:author="CATT" w:date="2025-07-15T17:14:00Z"/>
                <w:lang w:eastAsia="zh-CN"/>
              </w:rPr>
            </w:pPr>
          </w:p>
        </w:tc>
      </w:tr>
      <w:tr w:rsidR="00932557" w:rsidRPr="00F4251E" w14:paraId="75E660B1" w14:textId="77777777" w:rsidTr="00E84DE5">
        <w:tblPrEx>
          <w:tblCellMar>
            <w:left w:w="108" w:type="dxa"/>
            <w:right w:w="108" w:type="dxa"/>
          </w:tblCellMar>
        </w:tblPrEx>
        <w:trPr>
          <w:gridAfter w:val="1"/>
          <w:wAfter w:w="9" w:type="dxa"/>
          <w:ins w:id="1065" w:author="CATT" w:date="2025-08-21T10:47:00Z"/>
        </w:trPr>
        <w:tc>
          <w:tcPr>
            <w:tcW w:w="4530" w:type="dxa"/>
            <w:gridSpan w:val="2"/>
            <w:vMerge/>
            <w:tcBorders>
              <w:bottom w:val="single" w:sz="4" w:space="0" w:color="auto"/>
            </w:tcBorders>
          </w:tcPr>
          <w:p w14:paraId="2726CCB9" w14:textId="77777777" w:rsidR="00932557" w:rsidRPr="00B653C1" w:rsidRDefault="00932557" w:rsidP="001C0FF7">
            <w:pPr>
              <w:pStyle w:val="TAL"/>
              <w:rPr>
                <w:ins w:id="1066" w:author="CATT" w:date="2025-08-21T10:47:00Z"/>
                <w:snapToGrid w:val="0"/>
                <w:lang w:eastAsia="zh-CN"/>
              </w:rPr>
            </w:pPr>
          </w:p>
        </w:tc>
        <w:tc>
          <w:tcPr>
            <w:tcW w:w="2265" w:type="dxa"/>
          </w:tcPr>
          <w:p w14:paraId="16889B0B" w14:textId="49AC9B1B" w:rsidR="00932557" w:rsidRPr="00C33B72" w:rsidRDefault="00932557" w:rsidP="001C0FF7">
            <w:pPr>
              <w:pStyle w:val="TAL"/>
              <w:rPr>
                <w:ins w:id="1067" w:author="CATT" w:date="2025-08-21T10:47:00Z"/>
                <w:snapToGrid w:val="0"/>
                <w:lang w:eastAsia="zh-CN"/>
              </w:rPr>
            </w:pPr>
            <w:ins w:id="1068" w:author="CATT" w:date="2025-08-21T10:50:00Z">
              <w:r w:rsidRPr="00C33B72">
                <w:rPr>
                  <w:rFonts w:hint="eastAsia"/>
                  <w:snapToGrid w:val="0"/>
                  <w:lang w:eastAsia="zh-CN"/>
                </w:rPr>
                <w:t>4</w:t>
              </w:r>
            </w:ins>
          </w:p>
        </w:tc>
        <w:tc>
          <w:tcPr>
            <w:tcW w:w="1699" w:type="dxa"/>
          </w:tcPr>
          <w:p w14:paraId="11B0B390" w14:textId="77777777" w:rsidR="00932557" w:rsidRPr="00F4251E" w:rsidRDefault="00932557" w:rsidP="001C0FF7">
            <w:pPr>
              <w:pStyle w:val="TAL"/>
              <w:rPr>
                <w:ins w:id="1069" w:author="CATT" w:date="2025-08-21T10:47:00Z"/>
              </w:rPr>
            </w:pPr>
          </w:p>
        </w:tc>
        <w:tc>
          <w:tcPr>
            <w:tcW w:w="1244" w:type="dxa"/>
          </w:tcPr>
          <w:p w14:paraId="42E5687D" w14:textId="7DC746B4" w:rsidR="00932557" w:rsidRDefault="00932557" w:rsidP="001C0FF7">
            <w:pPr>
              <w:pStyle w:val="TAL"/>
              <w:rPr>
                <w:ins w:id="1070" w:author="CATT" w:date="2025-08-21T10:47:00Z"/>
                <w:lang w:eastAsia="zh-CN"/>
              </w:rPr>
            </w:pPr>
            <w:ins w:id="1071" w:author="CATT" w:date="2025-08-21T10:50:00Z">
              <w:r>
                <w:rPr>
                  <w:rFonts w:hint="eastAsia"/>
                  <w:lang w:eastAsia="zh-CN"/>
                </w:rPr>
                <w:t>SLPP</w:t>
              </w:r>
            </w:ins>
          </w:p>
        </w:tc>
      </w:tr>
      <w:tr w:rsidR="00F808BB" w:rsidRPr="00F4251E" w14:paraId="4492B039" w14:textId="77777777" w:rsidTr="00E84DE5">
        <w:tblPrEx>
          <w:tblCellMar>
            <w:left w:w="108" w:type="dxa"/>
            <w:right w:w="108" w:type="dxa"/>
          </w:tblCellMar>
        </w:tblPrEx>
        <w:trPr>
          <w:gridAfter w:val="1"/>
          <w:wAfter w:w="9" w:type="dxa"/>
          <w:ins w:id="1072" w:author="CATT" w:date="2025-07-15T17:14:00Z"/>
        </w:trPr>
        <w:tc>
          <w:tcPr>
            <w:tcW w:w="4530" w:type="dxa"/>
            <w:gridSpan w:val="2"/>
            <w:tcBorders>
              <w:bottom w:val="single" w:sz="4" w:space="0" w:color="auto"/>
            </w:tcBorders>
          </w:tcPr>
          <w:p w14:paraId="79A7FC13" w14:textId="42AD6370" w:rsidR="00F808BB" w:rsidRPr="00EE6E73" w:rsidRDefault="00391D31" w:rsidP="001C0FF7">
            <w:pPr>
              <w:pStyle w:val="TAL"/>
              <w:rPr>
                <w:ins w:id="1073" w:author="CATT" w:date="2025-07-15T17:14:00Z"/>
              </w:rPr>
            </w:pPr>
            <w:ins w:id="1074" w:author="CATT" w:date="2025-07-15T17:16:00Z">
              <w:r w:rsidRPr="00B653C1">
                <w:rPr>
                  <w:snapToGrid w:val="0"/>
                  <w:lang w:eastAsia="zh-CN"/>
                </w:rPr>
                <w:t xml:space="preserve">  </w:t>
              </w:r>
            </w:ins>
            <w:ins w:id="1075" w:author="CATT" w:date="2025-07-15T17:14:00Z">
              <w:r w:rsidR="00F808BB" w:rsidRPr="00EE6E73">
                <w:t>sl-SCI-basedSL-PRS-TxTriggerSCI2-D-r18</w:t>
              </w:r>
            </w:ins>
          </w:p>
        </w:tc>
        <w:tc>
          <w:tcPr>
            <w:tcW w:w="2265" w:type="dxa"/>
          </w:tcPr>
          <w:p w14:paraId="3C7E5B35" w14:textId="6497B985" w:rsidR="00F808BB" w:rsidRPr="00B653C1" w:rsidRDefault="000D09F5" w:rsidP="001C0FF7">
            <w:pPr>
              <w:pStyle w:val="TAL"/>
              <w:rPr>
                <w:ins w:id="1076" w:author="CATT" w:date="2025-07-15T17:14:00Z"/>
                <w:snapToGrid w:val="0"/>
                <w:lang w:eastAsia="zh-CN"/>
              </w:rPr>
            </w:pPr>
            <w:ins w:id="1077" w:author="CATT" w:date="2025-07-16T11:10:00Z">
              <w:r w:rsidRPr="00DF639A">
                <w:rPr>
                  <w:snapToGrid w:val="0"/>
                  <w:lang w:eastAsia="zh-CN"/>
                </w:rPr>
                <w:t>Not present</w:t>
              </w:r>
            </w:ins>
          </w:p>
        </w:tc>
        <w:tc>
          <w:tcPr>
            <w:tcW w:w="1699" w:type="dxa"/>
          </w:tcPr>
          <w:p w14:paraId="567DE615" w14:textId="77777777" w:rsidR="00F808BB" w:rsidRPr="00F4251E" w:rsidRDefault="00F808BB" w:rsidP="001C0FF7">
            <w:pPr>
              <w:pStyle w:val="TAL"/>
              <w:rPr>
                <w:ins w:id="1078" w:author="CATT" w:date="2025-07-15T17:14:00Z"/>
              </w:rPr>
            </w:pPr>
          </w:p>
        </w:tc>
        <w:tc>
          <w:tcPr>
            <w:tcW w:w="1244" w:type="dxa"/>
          </w:tcPr>
          <w:p w14:paraId="36F087B3" w14:textId="67B50876" w:rsidR="00F808BB" w:rsidRPr="00F4251E" w:rsidRDefault="00F808BB" w:rsidP="001C0FF7">
            <w:pPr>
              <w:pStyle w:val="TAL"/>
              <w:rPr>
                <w:ins w:id="1079" w:author="CATT" w:date="2025-07-15T17:14:00Z"/>
                <w:lang w:eastAsia="zh-CN"/>
              </w:rPr>
            </w:pPr>
          </w:p>
        </w:tc>
      </w:tr>
      <w:tr w:rsidR="00020165" w:rsidRPr="00F4251E" w14:paraId="7C273159" w14:textId="77777777" w:rsidTr="00E84DE5">
        <w:tblPrEx>
          <w:tblCellMar>
            <w:left w:w="108" w:type="dxa"/>
            <w:right w:w="108" w:type="dxa"/>
          </w:tblCellMar>
        </w:tblPrEx>
        <w:trPr>
          <w:gridAfter w:val="1"/>
          <w:wAfter w:w="9" w:type="dxa"/>
        </w:trPr>
        <w:tc>
          <w:tcPr>
            <w:tcW w:w="4530" w:type="dxa"/>
            <w:gridSpan w:val="2"/>
            <w:tcBorders>
              <w:bottom w:val="single" w:sz="4" w:space="0" w:color="auto"/>
            </w:tcBorders>
          </w:tcPr>
          <w:p w14:paraId="0889BAA0" w14:textId="77777777" w:rsidR="00020165" w:rsidRPr="00F4251E" w:rsidRDefault="00020165" w:rsidP="001C0FF7">
            <w:pPr>
              <w:pStyle w:val="TAL"/>
            </w:pPr>
            <w:r w:rsidRPr="00F4251E">
              <w:t>}</w:t>
            </w:r>
          </w:p>
        </w:tc>
        <w:tc>
          <w:tcPr>
            <w:tcW w:w="2265" w:type="dxa"/>
          </w:tcPr>
          <w:p w14:paraId="26C94E4A" w14:textId="77777777" w:rsidR="00020165" w:rsidRPr="00F4251E" w:rsidRDefault="00020165" w:rsidP="001C0FF7">
            <w:pPr>
              <w:pStyle w:val="TAL"/>
            </w:pPr>
          </w:p>
        </w:tc>
        <w:tc>
          <w:tcPr>
            <w:tcW w:w="1699" w:type="dxa"/>
          </w:tcPr>
          <w:p w14:paraId="13CD2F46" w14:textId="77777777" w:rsidR="00020165" w:rsidRPr="00F4251E" w:rsidRDefault="00020165" w:rsidP="001C0FF7">
            <w:pPr>
              <w:pStyle w:val="TAL"/>
            </w:pPr>
          </w:p>
        </w:tc>
        <w:tc>
          <w:tcPr>
            <w:tcW w:w="1244" w:type="dxa"/>
          </w:tcPr>
          <w:p w14:paraId="419B415C" w14:textId="77777777" w:rsidR="00020165" w:rsidRPr="00F4251E" w:rsidRDefault="00020165" w:rsidP="001C0FF7">
            <w:pPr>
              <w:pStyle w:val="TAL"/>
            </w:pPr>
          </w:p>
        </w:tc>
      </w:tr>
      <w:tr w:rsidR="00020165" w:rsidRPr="00F4251E" w14:paraId="0059B9DD" w14:textId="77777777" w:rsidTr="00E84DE5">
        <w:tblPrEx>
          <w:tblCellMar>
            <w:left w:w="108" w:type="dxa"/>
            <w:right w:w="108" w:type="dxa"/>
          </w:tblCellMar>
        </w:tblPrEx>
        <w:trPr>
          <w:gridAfter w:val="1"/>
          <w:wAfter w:w="9" w:type="dxa"/>
        </w:trPr>
        <w:tc>
          <w:tcPr>
            <w:tcW w:w="9738" w:type="dxa"/>
            <w:gridSpan w:val="5"/>
            <w:tcBorders>
              <w:bottom w:val="single" w:sz="4" w:space="0" w:color="auto"/>
            </w:tcBorders>
          </w:tcPr>
          <w:p w14:paraId="069D15C0" w14:textId="77777777" w:rsidR="00020165" w:rsidRPr="00F4251E" w:rsidRDefault="00020165" w:rsidP="001C0FF7">
            <w:pPr>
              <w:pStyle w:val="TAN"/>
              <w:rPr>
                <w:lang w:eastAsia="zh-CN"/>
              </w:rPr>
            </w:pPr>
            <w:r w:rsidRPr="00F4251E">
              <w:rPr>
                <w:lang w:eastAsia="zh-CN"/>
              </w:rPr>
              <w:t xml:space="preserve">Note 1: n is the bandwidth of active SL BWP (in RB). </w:t>
            </w:r>
            <w:proofErr w:type="gramStart"/>
            <w:r w:rsidRPr="00F4251E">
              <w:rPr>
                <w:lang w:eastAsia="zh-CN"/>
              </w:rPr>
              <w:t>n</w:t>
            </w:r>
            <w:proofErr w:type="gramEnd"/>
            <w:r w:rsidRPr="00F4251E">
              <w:rPr>
                <w:lang w:eastAsia="zh-CN"/>
              </w:rPr>
              <w:t xml:space="preserve"> is determined in Table 4.3.1.0D-1 and Table 4.3.1.0D-2 for FR1 and FR2 respectively.</w:t>
            </w:r>
          </w:p>
          <w:p w14:paraId="53582850" w14:textId="77777777" w:rsidR="00020165" w:rsidRPr="00F4251E" w:rsidRDefault="00020165" w:rsidP="001C0FF7">
            <w:pPr>
              <w:pStyle w:val="TAN"/>
              <w:rPr>
                <w:lang w:eastAsia="zh-CN"/>
              </w:rPr>
            </w:pPr>
            <w:r w:rsidRPr="00F4251E">
              <w:rPr>
                <w:lang w:eastAsia="zh-CN"/>
              </w:rPr>
              <w:t xml:space="preserve">Note 2: m is </w:t>
            </w:r>
            <w:proofErr w:type="spellStart"/>
            <w:r w:rsidRPr="00F4251E">
              <w:rPr>
                <w:lang w:eastAsia="zh-CN"/>
              </w:rPr>
              <w:t>subchannel</w:t>
            </w:r>
            <w:proofErr w:type="spellEnd"/>
            <w:r w:rsidRPr="00F4251E">
              <w:rPr>
                <w:lang w:eastAsia="zh-CN"/>
              </w:rPr>
              <w:t xml:space="preserve"> size configured by sl-SubchannelSize-r16.</w:t>
            </w:r>
          </w:p>
          <w:p w14:paraId="780F5C6D" w14:textId="77777777" w:rsidR="00020165" w:rsidRPr="00F4251E" w:rsidRDefault="00020165" w:rsidP="001C0FF7">
            <w:pPr>
              <w:pStyle w:val="TAL"/>
            </w:pPr>
            <w:r w:rsidRPr="00F4251E">
              <w:rPr>
                <w:lang w:eastAsia="zh-CN"/>
              </w:rPr>
              <w:t xml:space="preserve">Note 3: </w:t>
            </w:r>
            <w:r w:rsidRPr="00F4251E">
              <w:rPr>
                <w:snapToGrid w:val="0"/>
                <w:lang w:eastAsia="zh-CN"/>
              </w:rPr>
              <w:t xml:space="preserve">p is the PSFCH period configured by </w:t>
            </w:r>
            <w:r w:rsidRPr="00F4251E">
              <w:t>sl-PSFCH-Period-r16</w:t>
            </w:r>
          </w:p>
        </w:tc>
      </w:tr>
    </w:tbl>
    <w:p w14:paraId="0D3BF4EE" w14:textId="77777777" w:rsidR="00020165" w:rsidRPr="00F4251E" w:rsidRDefault="00020165" w:rsidP="0002016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020165" w:rsidRPr="00F4251E" w14:paraId="258FB04F" w14:textId="77777777" w:rsidTr="001C0FF7">
        <w:tc>
          <w:tcPr>
            <w:tcW w:w="3936" w:type="dxa"/>
            <w:tcBorders>
              <w:top w:val="single" w:sz="4" w:space="0" w:color="auto"/>
              <w:left w:val="single" w:sz="4" w:space="0" w:color="auto"/>
              <w:bottom w:val="single" w:sz="4" w:space="0" w:color="auto"/>
              <w:right w:val="single" w:sz="4" w:space="0" w:color="auto"/>
            </w:tcBorders>
            <w:hideMark/>
          </w:tcPr>
          <w:p w14:paraId="5030174B" w14:textId="77777777" w:rsidR="00020165" w:rsidRPr="00F4251E" w:rsidRDefault="00020165" w:rsidP="001C0FF7">
            <w:pPr>
              <w:pStyle w:val="TAH"/>
            </w:pPr>
            <w:r w:rsidRPr="00F4251E">
              <w:t>Condition</w:t>
            </w:r>
          </w:p>
        </w:tc>
        <w:tc>
          <w:tcPr>
            <w:tcW w:w="5811" w:type="dxa"/>
            <w:tcBorders>
              <w:top w:val="single" w:sz="4" w:space="0" w:color="auto"/>
              <w:left w:val="single" w:sz="4" w:space="0" w:color="auto"/>
              <w:bottom w:val="single" w:sz="4" w:space="0" w:color="auto"/>
              <w:right w:val="single" w:sz="4" w:space="0" w:color="auto"/>
            </w:tcBorders>
            <w:hideMark/>
          </w:tcPr>
          <w:p w14:paraId="5FFA6F60" w14:textId="77777777" w:rsidR="00020165" w:rsidRPr="00F4251E" w:rsidRDefault="00020165" w:rsidP="001C0FF7">
            <w:pPr>
              <w:pStyle w:val="TAH"/>
            </w:pPr>
            <w:r w:rsidRPr="00F4251E">
              <w:t>Explanation</w:t>
            </w:r>
          </w:p>
        </w:tc>
      </w:tr>
      <w:tr w:rsidR="00020165" w:rsidRPr="00F4251E" w14:paraId="5CC34A60" w14:textId="77777777" w:rsidTr="001C0FF7">
        <w:tc>
          <w:tcPr>
            <w:tcW w:w="3936" w:type="dxa"/>
            <w:tcBorders>
              <w:top w:val="single" w:sz="4" w:space="0" w:color="auto"/>
              <w:left w:val="single" w:sz="4" w:space="0" w:color="auto"/>
              <w:bottom w:val="single" w:sz="4" w:space="0" w:color="auto"/>
              <w:right w:val="single" w:sz="4" w:space="0" w:color="auto"/>
            </w:tcBorders>
          </w:tcPr>
          <w:p w14:paraId="146B98E6" w14:textId="77777777" w:rsidR="00020165" w:rsidRPr="00F4251E" w:rsidRDefault="00020165" w:rsidP="001C0FF7">
            <w:pPr>
              <w:pStyle w:val="TAL"/>
              <w:rPr>
                <w:snapToGrid w:val="0"/>
                <w:lang w:eastAsia="zh-CN"/>
              </w:rPr>
            </w:pPr>
            <w:r w:rsidRPr="00F4251E">
              <w:rPr>
                <w:snapToGrid w:val="0"/>
                <w:lang w:eastAsia="zh-CN"/>
              </w:rPr>
              <w:t>SL_HARQ</w:t>
            </w:r>
          </w:p>
        </w:tc>
        <w:tc>
          <w:tcPr>
            <w:tcW w:w="5811" w:type="dxa"/>
            <w:tcBorders>
              <w:top w:val="single" w:sz="4" w:space="0" w:color="auto"/>
              <w:left w:val="single" w:sz="4" w:space="0" w:color="auto"/>
              <w:bottom w:val="single" w:sz="4" w:space="0" w:color="auto"/>
              <w:right w:val="single" w:sz="4" w:space="0" w:color="auto"/>
            </w:tcBorders>
          </w:tcPr>
          <w:p w14:paraId="7ED56CFE" w14:textId="77777777" w:rsidR="00020165" w:rsidRPr="00F4251E" w:rsidRDefault="00020165" w:rsidP="001C0FF7">
            <w:pPr>
              <w:pStyle w:val="TAL"/>
              <w:rPr>
                <w:lang w:eastAsia="zh-CN"/>
              </w:rPr>
            </w:pPr>
            <w:r w:rsidRPr="00F4251E">
              <w:rPr>
                <w:lang w:eastAsia="zh-CN"/>
              </w:rPr>
              <w:t>To enable SL HARQ feedback</w:t>
            </w:r>
          </w:p>
        </w:tc>
      </w:tr>
      <w:tr w:rsidR="00020165" w:rsidRPr="00F4251E" w14:paraId="0C38AE33" w14:textId="77777777" w:rsidTr="001C0FF7">
        <w:tc>
          <w:tcPr>
            <w:tcW w:w="3936" w:type="dxa"/>
            <w:tcBorders>
              <w:top w:val="single" w:sz="4" w:space="0" w:color="auto"/>
              <w:left w:val="single" w:sz="4" w:space="0" w:color="auto"/>
              <w:bottom w:val="single" w:sz="4" w:space="0" w:color="auto"/>
              <w:right w:val="single" w:sz="4" w:space="0" w:color="auto"/>
            </w:tcBorders>
            <w:hideMark/>
          </w:tcPr>
          <w:p w14:paraId="4B0939B0" w14:textId="77777777" w:rsidR="00020165" w:rsidRPr="00F4251E" w:rsidRDefault="00020165" w:rsidP="001C0FF7">
            <w:pPr>
              <w:pStyle w:val="TAL"/>
            </w:pPr>
            <w:r w:rsidRPr="00F4251E">
              <w:rPr>
                <w:snapToGrid w:val="0"/>
                <w:lang w:eastAsia="zh-CN"/>
              </w:rPr>
              <w:t>EXCEPTIONAL</w:t>
            </w:r>
          </w:p>
        </w:tc>
        <w:tc>
          <w:tcPr>
            <w:tcW w:w="5811" w:type="dxa"/>
            <w:tcBorders>
              <w:top w:val="single" w:sz="4" w:space="0" w:color="auto"/>
              <w:left w:val="single" w:sz="4" w:space="0" w:color="auto"/>
              <w:bottom w:val="single" w:sz="4" w:space="0" w:color="auto"/>
              <w:right w:val="single" w:sz="4" w:space="0" w:color="auto"/>
            </w:tcBorders>
            <w:hideMark/>
          </w:tcPr>
          <w:p w14:paraId="3BF6F598" w14:textId="77777777" w:rsidR="00020165" w:rsidRPr="00F4251E" w:rsidRDefault="00020165" w:rsidP="001C0FF7">
            <w:pPr>
              <w:pStyle w:val="TAL"/>
            </w:pPr>
            <w:r w:rsidRPr="00F4251E">
              <w:t>For exceptional resource pool</w:t>
            </w:r>
          </w:p>
        </w:tc>
      </w:tr>
      <w:tr w:rsidR="00201731" w:rsidRPr="00F4251E" w14:paraId="3A66CC97" w14:textId="77777777" w:rsidTr="001C0FF7">
        <w:trPr>
          <w:ins w:id="1080" w:author="CATT" w:date="2025-07-15T17:24:00Z"/>
        </w:trPr>
        <w:tc>
          <w:tcPr>
            <w:tcW w:w="3936" w:type="dxa"/>
            <w:tcBorders>
              <w:top w:val="single" w:sz="4" w:space="0" w:color="auto"/>
              <w:left w:val="single" w:sz="4" w:space="0" w:color="auto"/>
              <w:bottom w:val="single" w:sz="4" w:space="0" w:color="auto"/>
              <w:right w:val="single" w:sz="4" w:space="0" w:color="auto"/>
            </w:tcBorders>
          </w:tcPr>
          <w:p w14:paraId="26C88213" w14:textId="10C26586" w:rsidR="00201731" w:rsidRPr="00F4251E" w:rsidRDefault="00201731" w:rsidP="001C0FF7">
            <w:pPr>
              <w:pStyle w:val="TAL"/>
              <w:rPr>
                <w:ins w:id="1081" w:author="CATT" w:date="2025-07-15T17:24:00Z"/>
                <w:snapToGrid w:val="0"/>
                <w:lang w:eastAsia="zh-CN"/>
              </w:rPr>
            </w:pPr>
            <w:ins w:id="1082" w:author="CATT" w:date="2025-07-15T17:24:00Z">
              <w:r>
                <w:rPr>
                  <w:rFonts w:hint="eastAsia"/>
                  <w:snapToGrid w:val="0"/>
                  <w:lang w:eastAsia="zh-CN"/>
                </w:rPr>
                <w:t>SLPP</w:t>
              </w:r>
            </w:ins>
          </w:p>
        </w:tc>
        <w:tc>
          <w:tcPr>
            <w:tcW w:w="5811" w:type="dxa"/>
            <w:tcBorders>
              <w:top w:val="single" w:sz="4" w:space="0" w:color="auto"/>
              <w:left w:val="single" w:sz="4" w:space="0" w:color="auto"/>
              <w:bottom w:val="single" w:sz="4" w:space="0" w:color="auto"/>
              <w:right w:val="single" w:sz="4" w:space="0" w:color="auto"/>
            </w:tcBorders>
          </w:tcPr>
          <w:p w14:paraId="7532D6C9" w14:textId="7D2AD635" w:rsidR="00201731" w:rsidRPr="00F4251E" w:rsidRDefault="00EA00F2" w:rsidP="00EA00F2">
            <w:pPr>
              <w:pStyle w:val="TAL"/>
              <w:rPr>
                <w:ins w:id="1083" w:author="CATT" w:date="2025-07-15T17:24:00Z"/>
                <w:lang w:eastAsia="zh-CN"/>
              </w:rPr>
            </w:pPr>
            <w:ins w:id="1084" w:author="CATT" w:date="2025-07-16T09:48:00Z">
              <w:r w:rsidRPr="00401E0C">
                <w:t>To configure</w:t>
              </w:r>
              <w:r w:rsidRPr="00401E0C">
                <w:rPr>
                  <w:iCs/>
                </w:rPr>
                <w:t xml:space="preserve"> </w:t>
              </w:r>
              <w:r>
                <w:rPr>
                  <w:rFonts w:hint="eastAsia"/>
                  <w:iCs/>
                  <w:lang w:eastAsia="zh-CN"/>
                </w:rPr>
                <w:t>SL-PRS</w:t>
              </w:r>
              <w:r w:rsidRPr="00401E0C">
                <w:t xml:space="preserve"> resource pool</w:t>
              </w:r>
              <w:r>
                <w:rPr>
                  <w:rFonts w:hint="eastAsia"/>
                  <w:lang w:eastAsia="zh-CN"/>
                </w:rPr>
                <w:t xml:space="preserve"> for SLPP test cases</w:t>
              </w:r>
            </w:ins>
          </w:p>
        </w:tc>
      </w:tr>
    </w:tbl>
    <w:p w14:paraId="12D1F05B" w14:textId="77777777" w:rsidR="0014676D" w:rsidRPr="0014676D" w:rsidRDefault="0014676D" w:rsidP="0014676D">
      <w:pPr>
        <w:rPr>
          <w:lang w:eastAsia="zh-CN"/>
        </w:rPr>
      </w:pPr>
    </w:p>
    <w:p w14:paraId="5E7F9993" w14:textId="77777777" w:rsidR="005A5C3C" w:rsidRPr="00F4251E" w:rsidRDefault="005A5C3C" w:rsidP="0014676D">
      <w:pPr>
        <w:pStyle w:val="2"/>
        <w:ind w:left="0" w:firstLine="0"/>
      </w:pPr>
      <w:r w:rsidRPr="00F4251E">
        <w:lastRenderedPageBreak/>
        <w:t>4.10</w:t>
      </w:r>
      <w:r w:rsidRPr="00F4251E">
        <w:tab/>
        <w:t xml:space="preserve">Reference configuration for </w:t>
      </w:r>
      <w:proofErr w:type="spellStart"/>
      <w:r w:rsidRPr="00F4251E">
        <w:rPr>
          <w:lang w:eastAsia="zh-CN"/>
        </w:rPr>
        <w:t>Sidelink</w:t>
      </w:r>
      <w:proofErr w:type="spellEnd"/>
    </w:p>
    <w:p w14:paraId="603383F4" w14:textId="77777777" w:rsidR="005A5C3C" w:rsidRPr="00F4251E" w:rsidRDefault="005A5C3C" w:rsidP="005A5C3C">
      <w:pPr>
        <w:pStyle w:val="30"/>
      </w:pPr>
      <w:r w:rsidRPr="00F4251E">
        <w:t>4.10.1</w:t>
      </w:r>
      <w:r w:rsidRPr="00F4251E">
        <w:tab/>
        <w:t xml:space="preserve">Pre-configuration for </w:t>
      </w:r>
      <w:proofErr w:type="spellStart"/>
      <w:r w:rsidRPr="00F4251E">
        <w:rPr>
          <w:lang w:eastAsia="zh-CN"/>
        </w:rPr>
        <w:t>Sidelink</w:t>
      </w:r>
      <w:proofErr w:type="spellEnd"/>
    </w:p>
    <w:p w14:paraId="335A0288" w14:textId="77777777" w:rsidR="005A5C3C" w:rsidRPr="00F4251E" w:rsidRDefault="005A5C3C" w:rsidP="005A5C3C">
      <w:pPr>
        <w:pStyle w:val="H6"/>
      </w:pPr>
      <w:bookmarkStart w:id="1085" w:name="_CR"/>
      <w:r w:rsidRPr="00F4251E">
        <w:t>–</w:t>
      </w:r>
      <w:r w:rsidRPr="00F4251E">
        <w:tab/>
        <w:t>SL-</w:t>
      </w:r>
      <w:proofErr w:type="spellStart"/>
      <w:r w:rsidRPr="00F4251E">
        <w:t>PreconfigurationNR</w:t>
      </w:r>
      <w:proofErr w:type="spellEnd"/>
    </w:p>
    <w:p w14:paraId="1F1FDB8C" w14:textId="77777777" w:rsidR="005A5C3C" w:rsidRPr="00F4251E" w:rsidRDefault="005A5C3C" w:rsidP="005A5C3C">
      <w:pPr>
        <w:pStyle w:val="TH"/>
      </w:pPr>
      <w:bookmarkStart w:id="1086" w:name="_CRTable4_10_11"/>
      <w:bookmarkEnd w:id="1085"/>
      <w:r w:rsidRPr="00F4251E">
        <w:t xml:space="preserve">Table </w:t>
      </w:r>
      <w:bookmarkEnd w:id="1086"/>
      <w:r w:rsidRPr="00F4251E">
        <w:t xml:space="preserve">4.10.1-1: </w:t>
      </w:r>
      <w:r w:rsidRPr="00F4251E">
        <w:rPr>
          <w:i/>
        </w:rPr>
        <w:t>SL-</w:t>
      </w:r>
      <w:proofErr w:type="spellStart"/>
      <w:r w:rsidRPr="00F4251E">
        <w:rPr>
          <w:i/>
        </w:rPr>
        <w:t>PreconfigurationNR</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22"/>
        <w:gridCol w:w="2265"/>
        <w:gridCol w:w="1699"/>
        <w:gridCol w:w="1244"/>
        <w:gridCol w:w="9"/>
      </w:tblGrid>
      <w:tr w:rsidR="005A5C3C" w:rsidRPr="00F4251E" w14:paraId="52A4BDD7" w14:textId="77777777" w:rsidTr="001C0FF7">
        <w:trPr>
          <w:gridBefore w:val="1"/>
          <w:wBefore w:w="9" w:type="dxa"/>
        </w:trPr>
        <w:tc>
          <w:tcPr>
            <w:tcW w:w="9738" w:type="dxa"/>
            <w:gridSpan w:val="5"/>
          </w:tcPr>
          <w:p w14:paraId="24364FEB" w14:textId="77777777" w:rsidR="005A5C3C" w:rsidRPr="00F4251E" w:rsidRDefault="005A5C3C" w:rsidP="001C0FF7">
            <w:pPr>
              <w:pStyle w:val="TAL"/>
            </w:pPr>
            <w:r w:rsidRPr="00F4251E">
              <w:t>Derivation Path: TS 38.331 [6], clause 9.3</w:t>
            </w:r>
          </w:p>
        </w:tc>
      </w:tr>
      <w:tr w:rsidR="005A5C3C" w:rsidRPr="00F4251E" w14:paraId="68BD0BF2" w14:textId="77777777" w:rsidTr="001C0FF7">
        <w:tblPrEx>
          <w:tblCellMar>
            <w:left w:w="108" w:type="dxa"/>
            <w:right w:w="108" w:type="dxa"/>
          </w:tblCellMar>
        </w:tblPrEx>
        <w:trPr>
          <w:gridAfter w:val="1"/>
          <w:wAfter w:w="9" w:type="dxa"/>
        </w:trPr>
        <w:tc>
          <w:tcPr>
            <w:tcW w:w="4535" w:type="dxa"/>
            <w:gridSpan w:val="2"/>
          </w:tcPr>
          <w:p w14:paraId="1513C849" w14:textId="77777777" w:rsidR="005A5C3C" w:rsidRPr="00F4251E" w:rsidRDefault="005A5C3C" w:rsidP="001C0FF7">
            <w:pPr>
              <w:pStyle w:val="TAH"/>
            </w:pPr>
            <w:r w:rsidRPr="00F4251E">
              <w:t>Information Element</w:t>
            </w:r>
          </w:p>
        </w:tc>
        <w:tc>
          <w:tcPr>
            <w:tcW w:w="2267" w:type="dxa"/>
          </w:tcPr>
          <w:p w14:paraId="32F75091" w14:textId="77777777" w:rsidR="005A5C3C" w:rsidRPr="00F4251E" w:rsidRDefault="005A5C3C" w:rsidP="001C0FF7">
            <w:pPr>
              <w:pStyle w:val="TAH"/>
            </w:pPr>
            <w:r w:rsidRPr="00F4251E">
              <w:t>Value/remark</w:t>
            </w:r>
          </w:p>
        </w:tc>
        <w:tc>
          <w:tcPr>
            <w:tcW w:w="1700" w:type="dxa"/>
          </w:tcPr>
          <w:p w14:paraId="54DA9F6B" w14:textId="77777777" w:rsidR="005A5C3C" w:rsidRPr="00F4251E" w:rsidRDefault="005A5C3C" w:rsidP="001C0FF7">
            <w:pPr>
              <w:pStyle w:val="TAH"/>
            </w:pPr>
            <w:r w:rsidRPr="00F4251E">
              <w:t>Comment</w:t>
            </w:r>
          </w:p>
        </w:tc>
        <w:tc>
          <w:tcPr>
            <w:tcW w:w="1245" w:type="dxa"/>
          </w:tcPr>
          <w:p w14:paraId="6222B66B" w14:textId="77777777" w:rsidR="005A5C3C" w:rsidRPr="00F4251E" w:rsidRDefault="005A5C3C" w:rsidP="001C0FF7">
            <w:pPr>
              <w:pStyle w:val="TAH"/>
            </w:pPr>
            <w:r w:rsidRPr="00F4251E">
              <w:t>Condition</w:t>
            </w:r>
          </w:p>
        </w:tc>
      </w:tr>
      <w:tr w:rsidR="005A5C3C" w:rsidRPr="00F4251E" w14:paraId="3E7A7977" w14:textId="77777777" w:rsidTr="001C0FF7">
        <w:tblPrEx>
          <w:tblCellMar>
            <w:left w:w="108" w:type="dxa"/>
            <w:right w:w="108" w:type="dxa"/>
          </w:tblCellMar>
        </w:tblPrEx>
        <w:trPr>
          <w:gridAfter w:val="1"/>
          <w:wAfter w:w="9" w:type="dxa"/>
        </w:trPr>
        <w:tc>
          <w:tcPr>
            <w:tcW w:w="4535" w:type="dxa"/>
            <w:gridSpan w:val="2"/>
          </w:tcPr>
          <w:p w14:paraId="37804464" w14:textId="77777777" w:rsidR="005A5C3C" w:rsidRPr="00F4251E" w:rsidRDefault="005A5C3C" w:rsidP="001C0FF7">
            <w:pPr>
              <w:pStyle w:val="TAL"/>
            </w:pPr>
            <w:r w:rsidRPr="00F4251E">
              <w:t>SL-PreconfigurationNR-r16 ::= SEQUENCE {</w:t>
            </w:r>
          </w:p>
        </w:tc>
        <w:tc>
          <w:tcPr>
            <w:tcW w:w="2267" w:type="dxa"/>
          </w:tcPr>
          <w:p w14:paraId="4ECC855F" w14:textId="77777777" w:rsidR="005A5C3C" w:rsidRPr="00F4251E" w:rsidRDefault="005A5C3C" w:rsidP="001C0FF7">
            <w:pPr>
              <w:pStyle w:val="TAL"/>
            </w:pPr>
          </w:p>
        </w:tc>
        <w:tc>
          <w:tcPr>
            <w:tcW w:w="1700" w:type="dxa"/>
          </w:tcPr>
          <w:p w14:paraId="17256D93" w14:textId="77777777" w:rsidR="005A5C3C" w:rsidRPr="00F4251E" w:rsidRDefault="005A5C3C" w:rsidP="001C0FF7">
            <w:pPr>
              <w:pStyle w:val="TAL"/>
            </w:pPr>
          </w:p>
        </w:tc>
        <w:tc>
          <w:tcPr>
            <w:tcW w:w="1245" w:type="dxa"/>
          </w:tcPr>
          <w:p w14:paraId="11E94EA3" w14:textId="77777777" w:rsidR="005A5C3C" w:rsidRPr="00F4251E" w:rsidRDefault="005A5C3C" w:rsidP="001C0FF7">
            <w:pPr>
              <w:pStyle w:val="TAL"/>
            </w:pPr>
          </w:p>
        </w:tc>
      </w:tr>
      <w:tr w:rsidR="005A5C3C" w:rsidRPr="00F4251E" w14:paraId="37FB7E68" w14:textId="77777777" w:rsidTr="001C0FF7">
        <w:tblPrEx>
          <w:tblCellMar>
            <w:left w:w="108" w:type="dxa"/>
            <w:right w:w="108" w:type="dxa"/>
          </w:tblCellMar>
        </w:tblPrEx>
        <w:trPr>
          <w:gridAfter w:val="1"/>
          <w:wAfter w:w="9" w:type="dxa"/>
        </w:trPr>
        <w:tc>
          <w:tcPr>
            <w:tcW w:w="4535" w:type="dxa"/>
            <w:gridSpan w:val="2"/>
          </w:tcPr>
          <w:p w14:paraId="7B92912F" w14:textId="77777777" w:rsidR="005A5C3C" w:rsidRPr="00F4251E" w:rsidRDefault="005A5C3C" w:rsidP="001C0FF7">
            <w:pPr>
              <w:pStyle w:val="TAL"/>
              <w:rPr>
                <w:snapToGrid w:val="0"/>
              </w:rPr>
            </w:pPr>
            <w:r w:rsidRPr="00F4251E">
              <w:rPr>
                <w:snapToGrid w:val="0"/>
              </w:rPr>
              <w:t xml:space="preserve">  </w:t>
            </w:r>
            <w:r w:rsidRPr="00F4251E">
              <w:t>sidelinkPreconfigNR-r16 SEQUENCE {</w:t>
            </w:r>
          </w:p>
        </w:tc>
        <w:tc>
          <w:tcPr>
            <w:tcW w:w="2267" w:type="dxa"/>
          </w:tcPr>
          <w:p w14:paraId="40D8B8CD" w14:textId="77777777" w:rsidR="005A5C3C" w:rsidRPr="00F4251E" w:rsidRDefault="005A5C3C" w:rsidP="001C0FF7">
            <w:pPr>
              <w:pStyle w:val="TAL"/>
              <w:rPr>
                <w:snapToGrid w:val="0"/>
              </w:rPr>
            </w:pPr>
          </w:p>
        </w:tc>
        <w:tc>
          <w:tcPr>
            <w:tcW w:w="1700" w:type="dxa"/>
          </w:tcPr>
          <w:p w14:paraId="55366C8F" w14:textId="77777777" w:rsidR="005A5C3C" w:rsidRPr="00F4251E" w:rsidRDefault="005A5C3C" w:rsidP="001C0FF7">
            <w:pPr>
              <w:pStyle w:val="TAL"/>
              <w:rPr>
                <w:snapToGrid w:val="0"/>
              </w:rPr>
            </w:pPr>
          </w:p>
        </w:tc>
        <w:tc>
          <w:tcPr>
            <w:tcW w:w="1245" w:type="dxa"/>
          </w:tcPr>
          <w:p w14:paraId="23EF8CDB" w14:textId="77777777" w:rsidR="005A5C3C" w:rsidRPr="00F4251E" w:rsidRDefault="005A5C3C" w:rsidP="001C0FF7">
            <w:pPr>
              <w:pStyle w:val="TAL"/>
              <w:rPr>
                <w:snapToGrid w:val="0"/>
              </w:rPr>
            </w:pPr>
          </w:p>
        </w:tc>
      </w:tr>
      <w:tr w:rsidR="005A5C3C" w:rsidRPr="00F4251E" w14:paraId="660BD9A9" w14:textId="77777777" w:rsidTr="001C0FF7">
        <w:tblPrEx>
          <w:tblCellMar>
            <w:left w:w="108" w:type="dxa"/>
            <w:right w:w="108" w:type="dxa"/>
          </w:tblCellMar>
        </w:tblPrEx>
        <w:trPr>
          <w:gridAfter w:val="1"/>
          <w:wAfter w:w="9" w:type="dxa"/>
        </w:trPr>
        <w:tc>
          <w:tcPr>
            <w:tcW w:w="4535" w:type="dxa"/>
            <w:gridSpan w:val="2"/>
          </w:tcPr>
          <w:p w14:paraId="462D353F" w14:textId="77777777" w:rsidR="005A5C3C" w:rsidRPr="00F4251E" w:rsidRDefault="005A5C3C" w:rsidP="001C0FF7">
            <w:pPr>
              <w:pStyle w:val="TAL"/>
              <w:rPr>
                <w:snapToGrid w:val="0"/>
                <w:lang w:eastAsia="zh-CN"/>
              </w:rPr>
            </w:pPr>
            <w:r w:rsidRPr="00F4251E">
              <w:rPr>
                <w:snapToGrid w:val="0"/>
                <w:lang w:eastAsia="zh-CN"/>
              </w:rPr>
              <w:t xml:space="preserve">    </w:t>
            </w:r>
            <w:r w:rsidRPr="00F4251E">
              <w:t>sl-PreconfigFreqInfoList-r16 SEQUENCE (SIZE (1..maxNrofFreqSL-r16)) OF SL-FreqConfigCommon-r16 {</w:t>
            </w:r>
          </w:p>
        </w:tc>
        <w:tc>
          <w:tcPr>
            <w:tcW w:w="2267" w:type="dxa"/>
          </w:tcPr>
          <w:p w14:paraId="4F608714" w14:textId="77777777" w:rsidR="005A5C3C" w:rsidRPr="00F4251E" w:rsidRDefault="005A5C3C" w:rsidP="001C0FF7">
            <w:pPr>
              <w:pStyle w:val="TAL"/>
              <w:rPr>
                <w:snapToGrid w:val="0"/>
                <w:lang w:eastAsia="zh-CN"/>
              </w:rPr>
            </w:pPr>
            <w:r w:rsidRPr="00F4251E">
              <w:rPr>
                <w:snapToGrid w:val="0"/>
                <w:lang w:eastAsia="zh-CN"/>
              </w:rPr>
              <w:t>1 entry</w:t>
            </w:r>
          </w:p>
        </w:tc>
        <w:tc>
          <w:tcPr>
            <w:tcW w:w="1700" w:type="dxa"/>
          </w:tcPr>
          <w:p w14:paraId="452AF843" w14:textId="77777777" w:rsidR="005A5C3C" w:rsidRPr="00F4251E" w:rsidRDefault="005A5C3C" w:rsidP="001C0FF7">
            <w:pPr>
              <w:pStyle w:val="TAL"/>
              <w:rPr>
                <w:snapToGrid w:val="0"/>
              </w:rPr>
            </w:pPr>
          </w:p>
        </w:tc>
        <w:tc>
          <w:tcPr>
            <w:tcW w:w="1245" w:type="dxa"/>
          </w:tcPr>
          <w:p w14:paraId="1C82EEB2" w14:textId="77777777" w:rsidR="005A5C3C" w:rsidRPr="00F4251E" w:rsidRDefault="005A5C3C" w:rsidP="001C0FF7">
            <w:pPr>
              <w:pStyle w:val="TAL"/>
              <w:rPr>
                <w:snapToGrid w:val="0"/>
              </w:rPr>
            </w:pPr>
          </w:p>
        </w:tc>
      </w:tr>
      <w:tr w:rsidR="005A5C3C" w:rsidRPr="00F4251E" w14:paraId="02D1ECF1" w14:textId="77777777" w:rsidTr="001C0FF7">
        <w:tblPrEx>
          <w:tblCellMar>
            <w:left w:w="108" w:type="dxa"/>
            <w:right w:w="108" w:type="dxa"/>
          </w:tblCellMar>
        </w:tblPrEx>
        <w:trPr>
          <w:gridAfter w:val="1"/>
          <w:wAfter w:w="9" w:type="dxa"/>
        </w:trPr>
        <w:tc>
          <w:tcPr>
            <w:tcW w:w="4535" w:type="dxa"/>
            <w:gridSpan w:val="2"/>
          </w:tcPr>
          <w:p w14:paraId="6FAA0EAB" w14:textId="77777777" w:rsidR="005A5C3C" w:rsidRPr="00F4251E" w:rsidRDefault="005A5C3C" w:rsidP="001C0FF7">
            <w:pPr>
              <w:pStyle w:val="TAL"/>
              <w:rPr>
                <w:snapToGrid w:val="0"/>
                <w:lang w:eastAsia="zh-CN"/>
              </w:rPr>
            </w:pPr>
            <w:r w:rsidRPr="00F4251E">
              <w:rPr>
                <w:snapToGrid w:val="0"/>
                <w:lang w:eastAsia="zh-CN"/>
              </w:rPr>
              <w:t xml:space="preserve">      </w:t>
            </w:r>
            <w:r w:rsidRPr="00F4251E">
              <w:t>SL-FreqConfigCommon-r16[1]</w:t>
            </w:r>
          </w:p>
        </w:tc>
        <w:tc>
          <w:tcPr>
            <w:tcW w:w="2267" w:type="dxa"/>
          </w:tcPr>
          <w:p w14:paraId="6A01B400" w14:textId="77777777" w:rsidR="005A5C3C" w:rsidRPr="00F4251E" w:rsidRDefault="005A5C3C" w:rsidP="001C0FF7">
            <w:pPr>
              <w:pStyle w:val="TAL"/>
              <w:rPr>
                <w:snapToGrid w:val="0"/>
              </w:rPr>
            </w:pPr>
            <w:r w:rsidRPr="00F4251E">
              <w:t>SL-</w:t>
            </w:r>
            <w:proofErr w:type="spellStart"/>
            <w:r w:rsidRPr="00F4251E">
              <w:t>FreqConfigCommon</w:t>
            </w:r>
            <w:proofErr w:type="spellEnd"/>
          </w:p>
        </w:tc>
        <w:tc>
          <w:tcPr>
            <w:tcW w:w="1700" w:type="dxa"/>
          </w:tcPr>
          <w:p w14:paraId="5E6343D5" w14:textId="77777777" w:rsidR="005A5C3C" w:rsidRPr="00F4251E" w:rsidRDefault="005A5C3C" w:rsidP="001C0FF7">
            <w:pPr>
              <w:pStyle w:val="TAL"/>
              <w:rPr>
                <w:snapToGrid w:val="0"/>
              </w:rPr>
            </w:pPr>
            <w:r w:rsidRPr="00F4251E">
              <w:rPr>
                <w:snapToGrid w:val="0"/>
                <w:lang w:eastAsia="zh-CN"/>
              </w:rPr>
              <w:t>entry 1</w:t>
            </w:r>
          </w:p>
        </w:tc>
        <w:tc>
          <w:tcPr>
            <w:tcW w:w="1245" w:type="dxa"/>
          </w:tcPr>
          <w:p w14:paraId="212E286F" w14:textId="77777777" w:rsidR="005A5C3C" w:rsidRPr="00F4251E" w:rsidRDefault="005A5C3C" w:rsidP="001C0FF7">
            <w:pPr>
              <w:pStyle w:val="TAL"/>
              <w:rPr>
                <w:snapToGrid w:val="0"/>
              </w:rPr>
            </w:pPr>
          </w:p>
        </w:tc>
      </w:tr>
      <w:tr w:rsidR="005A5C3C" w:rsidRPr="00F4251E" w14:paraId="46037F32" w14:textId="77777777" w:rsidTr="001C0FF7">
        <w:tblPrEx>
          <w:tblCellMar>
            <w:left w:w="108" w:type="dxa"/>
            <w:right w:w="108" w:type="dxa"/>
          </w:tblCellMar>
        </w:tblPrEx>
        <w:trPr>
          <w:gridAfter w:val="1"/>
          <w:wAfter w:w="9" w:type="dxa"/>
        </w:trPr>
        <w:tc>
          <w:tcPr>
            <w:tcW w:w="4535" w:type="dxa"/>
            <w:gridSpan w:val="2"/>
          </w:tcPr>
          <w:p w14:paraId="4A7B7905" w14:textId="77777777" w:rsidR="005A5C3C" w:rsidRPr="00F4251E" w:rsidRDefault="005A5C3C" w:rsidP="001C0FF7">
            <w:pPr>
              <w:pStyle w:val="TAL"/>
              <w:rPr>
                <w:snapToGrid w:val="0"/>
                <w:lang w:eastAsia="zh-CN"/>
              </w:rPr>
            </w:pPr>
            <w:r w:rsidRPr="00F4251E">
              <w:rPr>
                <w:snapToGrid w:val="0"/>
                <w:lang w:eastAsia="zh-CN"/>
              </w:rPr>
              <w:t xml:space="preserve">    }</w:t>
            </w:r>
          </w:p>
        </w:tc>
        <w:tc>
          <w:tcPr>
            <w:tcW w:w="2267" w:type="dxa"/>
          </w:tcPr>
          <w:p w14:paraId="7DDE99BE" w14:textId="77777777" w:rsidR="005A5C3C" w:rsidRPr="00F4251E" w:rsidRDefault="005A5C3C" w:rsidP="001C0FF7">
            <w:pPr>
              <w:pStyle w:val="TAL"/>
              <w:rPr>
                <w:snapToGrid w:val="0"/>
              </w:rPr>
            </w:pPr>
          </w:p>
        </w:tc>
        <w:tc>
          <w:tcPr>
            <w:tcW w:w="1700" w:type="dxa"/>
          </w:tcPr>
          <w:p w14:paraId="5FBD1890" w14:textId="77777777" w:rsidR="005A5C3C" w:rsidRPr="00F4251E" w:rsidRDefault="005A5C3C" w:rsidP="001C0FF7">
            <w:pPr>
              <w:pStyle w:val="TAL"/>
              <w:rPr>
                <w:snapToGrid w:val="0"/>
              </w:rPr>
            </w:pPr>
          </w:p>
        </w:tc>
        <w:tc>
          <w:tcPr>
            <w:tcW w:w="1245" w:type="dxa"/>
          </w:tcPr>
          <w:p w14:paraId="746446F8" w14:textId="77777777" w:rsidR="005A5C3C" w:rsidRPr="00F4251E" w:rsidRDefault="005A5C3C" w:rsidP="001C0FF7">
            <w:pPr>
              <w:pStyle w:val="TAL"/>
              <w:rPr>
                <w:snapToGrid w:val="0"/>
              </w:rPr>
            </w:pPr>
          </w:p>
        </w:tc>
      </w:tr>
      <w:tr w:rsidR="005A5C3C" w:rsidRPr="00F4251E" w14:paraId="645E35B4" w14:textId="77777777" w:rsidTr="001C0FF7">
        <w:tblPrEx>
          <w:tblCellMar>
            <w:left w:w="108" w:type="dxa"/>
            <w:right w:w="108" w:type="dxa"/>
          </w:tblCellMar>
        </w:tblPrEx>
        <w:trPr>
          <w:gridAfter w:val="1"/>
          <w:wAfter w:w="9" w:type="dxa"/>
        </w:trPr>
        <w:tc>
          <w:tcPr>
            <w:tcW w:w="4535" w:type="dxa"/>
            <w:gridSpan w:val="2"/>
          </w:tcPr>
          <w:p w14:paraId="0F33789C" w14:textId="77777777" w:rsidR="005A5C3C" w:rsidRPr="00F4251E" w:rsidRDefault="005A5C3C" w:rsidP="001C0FF7">
            <w:pPr>
              <w:pStyle w:val="TAL"/>
              <w:rPr>
                <w:snapToGrid w:val="0"/>
                <w:lang w:eastAsia="zh-CN"/>
              </w:rPr>
            </w:pPr>
            <w:r w:rsidRPr="00F4251E">
              <w:rPr>
                <w:snapToGrid w:val="0"/>
                <w:lang w:eastAsia="zh-CN"/>
              </w:rPr>
              <w:t xml:space="preserve">    </w:t>
            </w:r>
            <w:r w:rsidRPr="00F4251E">
              <w:t>sl-PreconfigNR-AnchorCarrierFreqList-r16</w:t>
            </w:r>
          </w:p>
        </w:tc>
        <w:tc>
          <w:tcPr>
            <w:tcW w:w="2267" w:type="dxa"/>
          </w:tcPr>
          <w:p w14:paraId="44A6AB2C" w14:textId="77777777" w:rsidR="005A5C3C" w:rsidRPr="00F4251E" w:rsidRDefault="005A5C3C" w:rsidP="001C0FF7">
            <w:pPr>
              <w:pStyle w:val="TAL"/>
              <w:rPr>
                <w:snapToGrid w:val="0"/>
                <w:lang w:eastAsia="zh-CN"/>
              </w:rPr>
            </w:pPr>
            <w:r w:rsidRPr="00F4251E">
              <w:rPr>
                <w:snapToGrid w:val="0"/>
                <w:lang w:eastAsia="zh-CN"/>
              </w:rPr>
              <w:t>Not present</w:t>
            </w:r>
          </w:p>
        </w:tc>
        <w:tc>
          <w:tcPr>
            <w:tcW w:w="1700" w:type="dxa"/>
          </w:tcPr>
          <w:p w14:paraId="4901A128" w14:textId="77777777" w:rsidR="005A5C3C" w:rsidRPr="00F4251E" w:rsidRDefault="005A5C3C" w:rsidP="001C0FF7">
            <w:pPr>
              <w:pStyle w:val="TAL"/>
              <w:rPr>
                <w:snapToGrid w:val="0"/>
              </w:rPr>
            </w:pPr>
          </w:p>
        </w:tc>
        <w:tc>
          <w:tcPr>
            <w:tcW w:w="1245" w:type="dxa"/>
          </w:tcPr>
          <w:p w14:paraId="5E906421" w14:textId="77777777" w:rsidR="005A5C3C" w:rsidRPr="00F4251E" w:rsidRDefault="005A5C3C" w:rsidP="001C0FF7">
            <w:pPr>
              <w:pStyle w:val="TAL"/>
              <w:rPr>
                <w:snapToGrid w:val="0"/>
              </w:rPr>
            </w:pPr>
          </w:p>
        </w:tc>
      </w:tr>
      <w:tr w:rsidR="005A5C3C" w:rsidRPr="00F4251E" w14:paraId="729B6CF3" w14:textId="77777777" w:rsidTr="001C0FF7">
        <w:tblPrEx>
          <w:tblCellMar>
            <w:left w:w="108" w:type="dxa"/>
            <w:right w:w="108" w:type="dxa"/>
          </w:tblCellMar>
        </w:tblPrEx>
        <w:trPr>
          <w:gridAfter w:val="1"/>
          <w:wAfter w:w="9" w:type="dxa"/>
        </w:trPr>
        <w:tc>
          <w:tcPr>
            <w:tcW w:w="4535" w:type="dxa"/>
            <w:gridSpan w:val="2"/>
          </w:tcPr>
          <w:p w14:paraId="0D3F33EE" w14:textId="77777777" w:rsidR="005A5C3C" w:rsidRPr="00F4251E" w:rsidRDefault="005A5C3C" w:rsidP="001C0FF7">
            <w:pPr>
              <w:pStyle w:val="TAL"/>
              <w:rPr>
                <w:snapToGrid w:val="0"/>
              </w:rPr>
            </w:pPr>
            <w:r w:rsidRPr="00F4251E">
              <w:rPr>
                <w:snapToGrid w:val="0"/>
                <w:lang w:eastAsia="zh-CN"/>
              </w:rPr>
              <w:t xml:space="preserve">    </w:t>
            </w:r>
            <w:r w:rsidRPr="00F4251E">
              <w:t>sl-PreconfigEUTRA-AnchorCarrierFreqList-r16</w:t>
            </w:r>
          </w:p>
        </w:tc>
        <w:tc>
          <w:tcPr>
            <w:tcW w:w="2267" w:type="dxa"/>
          </w:tcPr>
          <w:p w14:paraId="4CB7D666" w14:textId="77777777" w:rsidR="005A5C3C" w:rsidRPr="00F4251E" w:rsidRDefault="005A5C3C" w:rsidP="001C0FF7">
            <w:pPr>
              <w:pStyle w:val="TAL"/>
              <w:rPr>
                <w:snapToGrid w:val="0"/>
              </w:rPr>
            </w:pPr>
            <w:r w:rsidRPr="00F4251E">
              <w:rPr>
                <w:snapToGrid w:val="0"/>
                <w:lang w:eastAsia="zh-CN"/>
              </w:rPr>
              <w:t>Not present</w:t>
            </w:r>
          </w:p>
        </w:tc>
        <w:tc>
          <w:tcPr>
            <w:tcW w:w="1700" w:type="dxa"/>
          </w:tcPr>
          <w:p w14:paraId="43A8F5F3" w14:textId="77777777" w:rsidR="005A5C3C" w:rsidRPr="00F4251E" w:rsidRDefault="005A5C3C" w:rsidP="001C0FF7">
            <w:pPr>
              <w:pStyle w:val="TAL"/>
              <w:rPr>
                <w:snapToGrid w:val="0"/>
              </w:rPr>
            </w:pPr>
          </w:p>
        </w:tc>
        <w:tc>
          <w:tcPr>
            <w:tcW w:w="1245" w:type="dxa"/>
          </w:tcPr>
          <w:p w14:paraId="43F03E86" w14:textId="77777777" w:rsidR="005A5C3C" w:rsidRPr="00F4251E" w:rsidRDefault="005A5C3C" w:rsidP="001C0FF7">
            <w:pPr>
              <w:pStyle w:val="TAL"/>
              <w:rPr>
                <w:snapToGrid w:val="0"/>
              </w:rPr>
            </w:pPr>
          </w:p>
        </w:tc>
      </w:tr>
      <w:tr w:rsidR="005A5C3C" w:rsidRPr="00F4251E" w14:paraId="0B326ADD" w14:textId="77777777" w:rsidTr="001C0FF7">
        <w:tblPrEx>
          <w:tblCellMar>
            <w:left w:w="108" w:type="dxa"/>
            <w:right w:w="108" w:type="dxa"/>
          </w:tblCellMar>
        </w:tblPrEx>
        <w:trPr>
          <w:gridAfter w:val="1"/>
          <w:wAfter w:w="9" w:type="dxa"/>
        </w:trPr>
        <w:tc>
          <w:tcPr>
            <w:tcW w:w="4535" w:type="dxa"/>
            <w:gridSpan w:val="2"/>
          </w:tcPr>
          <w:p w14:paraId="4FAF910D" w14:textId="77777777" w:rsidR="005A5C3C" w:rsidRPr="00F4251E" w:rsidRDefault="005A5C3C" w:rsidP="001C0FF7">
            <w:pPr>
              <w:pStyle w:val="TAL"/>
              <w:rPr>
                <w:snapToGrid w:val="0"/>
              </w:rPr>
            </w:pPr>
            <w:r w:rsidRPr="00F4251E">
              <w:rPr>
                <w:snapToGrid w:val="0"/>
                <w:lang w:eastAsia="zh-CN"/>
              </w:rPr>
              <w:t xml:space="preserve">    </w:t>
            </w:r>
            <w:r w:rsidRPr="00F4251E">
              <w:t>sl-RadioBearerPreConfigList-r16 SEQUENCE (SIZE (1..maxNrofSLRB-r16)) OF SL-RadioBearerConfig-r16 {</w:t>
            </w:r>
          </w:p>
        </w:tc>
        <w:tc>
          <w:tcPr>
            <w:tcW w:w="2267" w:type="dxa"/>
          </w:tcPr>
          <w:p w14:paraId="1D5C736C" w14:textId="77777777" w:rsidR="005A5C3C" w:rsidRPr="00F4251E" w:rsidRDefault="005A5C3C" w:rsidP="001C0FF7">
            <w:pPr>
              <w:pStyle w:val="TAL"/>
              <w:rPr>
                <w:snapToGrid w:val="0"/>
                <w:lang w:eastAsia="zh-CN"/>
              </w:rPr>
            </w:pPr>
            <w:r w:rsidRPr="00F4251E">
              <w:rPr>
                <w:snapToGrid w:val="0"/>
                <w:lang w:eastAsia="zh-CN"/>
              </w:rPr>
              <w:t>1 entry</w:t>
            </w:r>
          </w:p>
        </w:tc>
        <w:tc>
          <w:tcPr>
            <w:tcW w:w="1700" w:type="dxa"/>
          </w:tcPr>
          <w:p w14:paraId="7EC4A596" w14:textId="77777777" w:rsidR="005A5C3C" w:rsidRPr="00F4251E" w:rsidRDefault="005A5C3C" w:rsidP="001C0FF7">
            <w:pPr>
              <w:pStyle w:val="TAL"/>
              <w:rPr>
                <w:snapToGrid w:val="0"/>
              </w:rPr>
            </w:pPr>
          </w:p>
        </w:tc>
        <w:tc>
          <w:tcPr>
            <w:tcW w:w="1245" w:type="dxa"/>
          </w:tcPr>
          <w:p w14:paraId="591163E7" w14:textId="77777777" w:rsidR="005A5C3C" w:rsidRPr="00F4251E" w:rsidRDefault="005A5C3C" w:rsidP="001C0FF7">
            <w:pPr>
              <w:pStyle w:val="TAL"/>
              <w:rPr>
                <w:snapToGrid w:val="0"/>
              </w:rPr>
            </w:pPr>
          </w:p>
        </w:tc>
      </w:tr>
      <w:tr w:rsidR="005A5C3C" w:rsidRPr="00F4251E" w14:paraId="19795F79" w14:textId="77777777" w:rsidTr="001C0FF7">
        <w:tblPrEx>
          <w:tblCellMar>
            <w:left w:w="108" w:type="dxa"/>
            <w:right w:w="108" w:type="dxa"/>
          </w:tblCellMar>
        </w:tblPrEx>
        <w:trPr>
          <w:gridAfter w:val="1"/>
          <w:wAfter w:w="9" w:type="dxa"/>
        </w:trPr>
        <w:tc>
          <w:tcPr>
            <w:tcW w:w="4535" w:type="dxa"/>
            <w:gridSpan w:val="2"/>
          </w:tcPr>
          <w:p w14:paraId="283A60E0" w14:textId="77777777" w:rsidR="005A5C3C" w:rsidRPr="00F4251E" w:rsidRDefault="005A5C3C" w:rsidP="001C0FF7">
            <w:pPr>
              <w:pStyle w:val="TAL"/>
              <w:rPr>
                <w:snapToGrid w:val="0"/>
                <w:lang w:eastAsia="zh-CN"/>
              </w:rPr>
            </w:pPr>
            <w:r w:rsidRPr="00F4251E">
              <w:rPr>
                <w:snapToGrid w:val="0"/>
                <w:lang w:eastAsia="zh-CN"/>
              </w:rPr>
              <w:t xml:space="preserve">      </w:t>
            </w:r>
            <w:r w:rsidRPr="00F4251E">
              <w:t>SL-RadioBearerConfig-r16[1]</w:t>
            </w:r>
          </w:p>
        </w:tc>
        <w:tc>
          <w:tcPr>
            <w:tcW w:w="2267" w:type="dxa"/>
          </w:tcPr>
          <w:p w14:paraId="62A33AE1" w14:textId="77777777" w:rsidR="005A5C3C" w:rsidRPr="00F4251E" w:rsidRDefault="005A5C3C" w:rsidP="001C0FF7">
            <w:pPr>
              <w:pStyle w:val="TAL"/>
              <w:rPr>
                <w:snapToGrid w:val="0"/>
              </w:rPr>
            </w:pPr>
            <w:r w:rsidRPr="00F4251E">
              <w:t>SL-</w:t>
            </w:r>
            <w:proofErr w:type="spellStart"/>
            <w:r w:rsidRPr="00F4251E">
              <w:t>RadioBearerConfig</w:t>
            </w:r>
            <w:proofErr w:type="spellEnd"/>
          </w:p>
        </w:tc>
        <w:tc>
          <w:tcPr>
            <w:tcW w:w="1700" w:type="dxa"/>
          </w:tcPr>
          <w:p w14:paraId="2B16AAD9" w14:textId="77777777" w:rsidR="005A5C3C" w:rsidRPr="00F4251E" w:rsidRDefault="005A5C3C" w:rsidP="001C0FF7">
            <w:pPr>
              <w:pStyle w:val="TAL"/>
              <w:rPr>
                <w:snapToGrid w:val="0"/>
              </w:rPr>
            </w:pPr>
            <w:r w:rsidRPr="00F4251E">
              <w:rPr>
                <w:snapToGrid w:val="0"/>
                <w:lang w:eastAsia="zh-CN"/>
              </w:rPr>
              <w:t>entry 1</w:t>
            </w:r>
          </w:p>
        </w:tc>
        <w:tc>
          <w:tcPr>
            <w:tcW w:w="1245" w:type="dxa"/>
          </w:tcPr>
          <w:p w14:paraId="1FA509E5" w14:textId="77777777" w:rsidR="005A5C3C" w:rsidRPr="00F4251E" w:rsidRDefault="005A5C3C" w:rsidP="001C0FF7">
            <w:pPr>
              <w:pStyle w:val="TAL"/>
              <w:rPr>
                <w:snapToGrid w:val="0"/>
              </w:rPr>
            </w:pPr>
          </w:p>
        </w:tc>
      </w:tr>
      <w:tr w:rsidR="005A5C3C" w:rsidRPr="00F4251E" w14:paraId="4E36CA16" w14:textId="77777777" w:rsidTr="001C0FF7">
        <w:tblPrEx>
          <w:tblCellMar>
            <w:left w:w="108" w:type="dxa"/>
            <w:right w:w="108" w:type="dxa"/>
          </w:tblCellMar>
        </w:tblPrEx>
        <w:trPr>
          <w:gridAfter w:val="1"/>
          <w:wAfter w:w="9" w:type="dxa"/>
        </w:trPr>
        <w:tc>
          <w:tcPr>
            <w:tcW w:w="4535" w:type="dxa"/>
            <w:gridSpan w:val="2"/>
          </w:tcPr>
          <w:p w14:paraId="60507128" w14:textId="77777777" w:rsidR="005A5C3C" w:rsidRPr="00F4251E" w:rsidRDefault="005A5C3C" w:rsidP="001C0FF7">
            <w:pPr>
              <w:pStyle w:val="TAL"/>
              <w:rPr>
                <w:snapToGrid w:val="0"/>
                <w:lang w:eastAsia="zh-CN"/>
              </w:rPr>
            </w:pPr>
            <w:r w:rsidRPr="00F4251E">
              <w:rPr>
                <w:snapToGrid w:val="0"/>
                <w:lang w:eastAsia="zh-CN"/>
              </w:rPr>
              <w:t xml:space="preserve">    }</w:t>
            </w:r>
          </w:p>
        </w:tc>
        <w:tc>
          <w:tcPr>
            <w:tcW w:w="2267" w:type="dxa"/>
          </w:tcPr>
          <w:p w14:paraId="09120152" w14:textId="77777777" w:rsidR="005A5C3C" w:rsidRPr="00F4251E" w:rsidRDefault="005A5C3C" w:rsidP="001C0FF7">
            <w:pPr>
              <w:pStyle w:val="TAL"/>
              <w:rPr>
                <w:snapToGrid w:val="0"/>
              </w:rPr>
            </w:pPr>
          </w:p>
        </w:tc>
        <w:tc>
          <w:tcPr>
            <w:tcW w:w="1700" w:type="dxa"/>
          </w:tcPr>
          <w:p w14:paraId="12C96EF3" w14:textId="77777777" w:rsidR="005A5C3C" w:rsidRPr="00F4251E" w:rsidRDefault="005A5C3C" w:rsidP="001C0FF7">
            <w:pPr>
              <w:pStyle w:val="TAL"/>
              <w:rPr>
                <w:snapToGrid w:val="0"/>
              </w:rPr>
            </w:pPr>
          </w:p>
        </w:tc>
        <w:tc>
          <w:tcPr>
            <w:tcW w:w="1245" w:type="dxa"/>
          </w:tcPr>
          <w:p w14:paraId="54B210AE" w14:textId="77777777" w:rsidR="005A5C3C" w:rsidRPr="00F4251E" w:rsidRDefault="005A5C3C" w:rsidP="001C0FF7">
            <w:pPr>
              <w:pStyle w:val="TAL"/>
              <w:rPr>
                <w:snapToGrid w:val="0"/>
              </w:rPr>
            </w:pPr>
          </w:p>
        </w:tc>
      </w:tr>
      <w:tr w:rsidR="005A5C3C" w:rsidRPr="00F4251E" w14:paraId="7A35FFC2" w14:textId="77777777" w:rsidTr="001C0FF7">
        <w:tblPrEx>
          <w:tblCellMar>
            <w:left w:w="108" w:type="dxa"/>
            <w:right w:w="108" w:type="dxa"/>
          </w:tblCellMar>
        </w:tblPrEx>
        <w:trPr>
          <w:gridAfter w:val="1"/>
          <w:wAfter w:w="9" w:type="dxa"/>
        </w:trPr>
        <w:tc>
          <w:tcPr>
            <w:tcW w:w="4535" w:type="dxa"/>
            <w:gridSpan w:val="2"/>
          </w:tcPr>
          <w:p w14:paraId="26F396E5" w14:textId="77777777" w:rsidR="005A5C3C" w:rsidRPr="00F4251E" w:rsidRDefault="005A5C3C" w:rsidP="001C0FF7">
            <w:pPr>
              <w:pStyle w:val="TAL"/>
              <w:rPr>
                <w:snapToGrid w:val="0"/>
              </w:rPr>
            </w:pPr>
            <w:r w:rsidRPr="00F4251E">
              <w:rPr>
                <w:snapToGrid w:val="0"/>
                <w:lang w:eastAsia="zh-CN"/>
              </w:rPr>
              <w:t xml:space="preserve">    </w:t>
            </w:r>
            <w:r w:rsidRPr="00F4251E">
              <w:t>sl-RLC-BearerPreConfigList-r16 SEQUENCE (SIZE (1..maxSL-LCID-r16)) OF SL-RLC-BearerConfig-r16 {</w:t>
            </w:r>
          </w:p>
        </w:tc>
        <w:tc>
          <w:tcPr>
            <w:tcW w:w="2267" w:type="dxa"/>
          </w:tcPr>
          <w:p w14:paraId="69F08E0E" w14:textId="77777777" w:rsidR="005A5C3C" w:rsidRPr="00F4251E" w:rsidRDefault="005A5C3C" w:rsidP="001C0FF7">
            <w:pPr>
              <w:pStyle w:val="TAL"/>
              <w:rPr>
                <w:snapToGrid w:val="0"/>
                <w:lang w:eastAsia="zh-CN"/>
              </w:rPr>
            </w:pPr>
            <w:r w:rsidRPr="00F4251E">
              <w:rPr>
                <w:snapToGrid w:val="0"/>
                <w:lang w:eastAsia="zh-CN"/>
              </w:rPr>
              <w:t>1 entry</w:t>
            </w:r>
          </w:p>
        </w:tc>
        <w:tc>
          <w:tcPr>
            <w:tcW w:w="1700" w:type="dxa"/>
          </w:tcPr>
          <w:p w14:paraId="4C869823" w14:textId="77777777" w:rsidR="005A5C3C" w:rsidRPr="00F4251E" w:rsidRDefault="005A5C3C" w:rsidP="001C0FF7">
            <w:pPr>
              <w:pStyle w:val="TAL"/>
              <w:rPr>
                <w:snapToGrid w:val="0"/>
              </w:rPr>
            </w:pPr>
          </w:p>
        </w:tc>
        <w:tc>
          <w:tcPr>
            <w:tcW w:w="1245" w:type="dxa"/>
          </w:tcPr>
          <w:p w14:paraId="62874384" w14:textId="77777777" w:rsidR="005A5C3C" w:rsidRPr="00F4251E" w:rsidRDefault="005A5C3C" w:rsidP="001C0FF7">
            <w:pPr>
              <w:pStyle w:val="TAL"/>
              <w:rPr>
                <w:snapToGrid w:val="0"/>
              </w:rPr>
            </w:pPr>
          </w:p>
        </w:tc>
      </w:tr>
      <w:tr w:rsidR="005A5C3C" w:rsidRPr="00F4251E" w14:paraId="1974FB71" w14:textId="77777777" w:rsidTr="001C0FF7">
        <w:tblPrEx>
          <w:tblCellMar>
            <w:left w:w="108" w:type="dxa"/>
            <w:right w:w="108" w:type="dxa"/>
          </w:tblCellMar>
        </w:tblPrEx>
        <w:trPr>
          <w:gridAfter w:val="1"/>
          <w:wAfter w:w="9" w:type="dxa"/>
        </w:trPr>
        <w:tc>
          <w:tcPr>
            <w:tcW w:w="4535" w:type="dxa"/>
            <w:gridSpan w:val="2"/>
          </w:tcPr>
          <w:p w14:paraId="04A1A965" w14:textId="77777777" w:rsidR="005A5C3C" w:rsidRPr="00F4251E" w:rsidRDefault="005A5C3C" w:rsidP="001C0FF7">
            <w:pPr>
              <w:pStyle w:val="TAL"/>
              <w:rPr>
                <w:snapToGrid w:val="0"/>
                <w:lang w:eastAsia="zh-CN"/>
              </w:rPr>
            </w:pPr>
            <w:r w:rsidRPr="00F4251E">
              <w:rPr>
                <w:snapToGrid w:val="0"/>
                <w:lang w:eastAsia="zh-CN"/>
              </w:rPr>
              <w:t xml:space="preserve">      </w:t>
            </w:r>
            <w:r w:rsidRPr="00F4251E">
              <w:t>SL-RLC-BearerConfig-r16[1]</w:t>
            </w:r>
          </w:p>
        </w:tc>
        <w:tc>
          <w:tcPr>
            <w:tcW w:w="2267" w:type="dxa"/>
          </w:tcPr>
          <w:p w14:paraId="48EC3B2B" w14:textId="77777777" w:rsidR="005A5C3C" w:rsidRPr="00F4251E" w:rsidRDefault="005A5C3C" w:rsidP="001C0FF7">
            <w:pPr>
              <w:pStyle w:val="TAL"/>
              <w:rPr>
                <w:snapToGrid w:val="0"/>
              </w:rPr>
            </w:pPr>
            <w:r w:rsidRPr="00F4251E">
              <w:t>SL-RLC-</w:t>
            </w:r>
            <w:proofErr w:type="spellStart"/>
            <w:r w:rsidRPr="00F4251E">
              <w:t>BearerConfig</w:t>
            </w:r>
            <w:proofErr w:type="spellEnd"/>
          </w:p>
        </w:tc>
        <w:tc>
          <w:tcPr>
            <w:tcW w:w="1700" w:type="dxa"/>
          </w:tcPr>
          <w:p w14:paraId="29A6B24B" w14:textId="77777777" w:rsidR="005A5C3C" w:rsidRPr="00F4251E" w:rsidRDefault="005A5C3C" w:rsidP="001C0FF7">
            <w:pPr>
              <w:pStyle w:val="TAL"/>
              <w:rPr>
                <w:snapToGrid w:val="0"/>
              </w:rPr>
            </w:pPr>
            <w:r w:rsidRPr="00F4251E">
              <w:rPr>
                <w:snapToGrid w:val="0"/>
                <w:lang w:eastAsia="zh-CN"/>
              </w:rPr>
              <w:t>entry 1</w:t>
            </w:r>
          </w:p>
        </w:tc>
        <w:tc>
          <w:tcPr>
            <w:tcW w:w="1245" w:type="dxa"/>
          </w:tcPr>
          <w:p w14:paraId="7B12C0A2" w14:textId="77777777" w:rsidR="005A5C3C" w:rsidRPr="00F4251E" w:rsidRDefault="005A5C3C" w:rsidP="001C0FF7">
            <w:pPr>
              <w:pStyle w:val="TAL"/>
              <w:rPr>
                <w:snapToGrid w:val="0"/>
              </w:rPr>
            </w:pPr>
          </w:p>
        </w:tc>
      </w:tr>
      <w:tr w:rsidR="005A5C3C" w:rsidRPr="00F4251E" w14:paraId="637E2256" w14:textId="77777777" w:rsidTr="001C0FF7">
        <w:tblPrEx>
          <w:tblCellMar>
            <w:left w:w="108" w:type="dxa"/>
            <w:right w:w="108" w:type="dxa"/>
          </w:tblCellMar>
        </w:tblPrEx>
        <w:trPr>
          <w:gridAfter w:val="1"/>
          <w:wAfter w:w="9" w:type="dxa"/>
        </w:trPr>
        <w:tc>
          <w:tcPr>
            <w:tcW w:w="4535" w:type="dxa"/>
            <w:gridSpan w:val="2"/>
          </w:tcPr>
          <w:p w14:paraId="37DEE9CE" w14:textId="77777777" w:rsidR="005A5C3C" w:rsidRPr="00F4251E" w:rsidRDefault="005A5C3C" w:rsidP="001C0FF7">
            <w:pPr>
              <w:pStyle w:val="TAL"/>
              <w:rPr>
                <w:snapToGrid w:val="0"/>
                <w:lang w:eastAsia="zh-CN"/>
              </w:rPr>
            </w:pPr>
            <w:r w:rsidRPr="00F4251E">
              <w:rPr>
                <w:snapToGrid w:val="0"/>
                <w:lang w:eastAsia="zh-CN"/>
              </w:rPr>
              <w:t xml:space="preserve">    }</w:t>
            </w:r>
          </w:p>
        </w:tc>
        <w:tc>
          <w:tcPr>
            <w:tcW w:w="2267" w:type="dxa"/>
          </w:tcPr>
          <w:p w14:paraId="7DBC4FCF" w14:textId="77777777" w:rsidR="005A5C3C" w:rsidRPr="00F4251E" w:rsidRDefault="005A5C3C" w:rsidP="001C0FF7">
            <w:pPr>
              <w:pStyle w:val="TAL"/>
              <w:rPr>
                <w:snapToGrid w:val="0"/>
              </w:rPr>
            </w:pPr>
          </w:p>
        </w:tc>
        <w:tc>
          <w:tcPr>
            <w:tcW w:w="1700" w:type="dxa"/>
          </w:tcPr>
          <w:p w14:paraId="3C4EBF72" w14:textId="77777777" w:rsidR="005A5C3C" w:rsidRPr="00F4251E" w:rsidRDefault="005A5C3C" w:rsidP="001C0FF7">
            <w:pPr>
              <w:pStyle w:val="TAL"/>
              <w:rPr>
                <w:snapToGrid w:val="0"/>
              </w:rPr>
            </w:pPr>
          </w:p>
        </w:tc>
        <w:tc>
          <w:tcPr>
            <w:tcW w:w="1245" w:type="dxa"/>
          </w:tcPr>
          <w:p w14:paraId="34134D02" w14:textId="77777777" w:rsidR="005A5C3C" w:rsidRPr="00F4251E" w:rsidRDefault="005A5C3C" w:rsidP="001C0FF7">
            <w:pPr>
              <w:pStyle w:val="TAL"/>
              <w:rPr>
                <w:snapToGrid w:val="0"/>
              </w:rPr>
            </w:pPr>
          </w:p>
        </w:tc>
      </w:tr>
      <w:tr w:rsidR="005A5C3C" w:rsidRPr="00F4251E" w14:paraId="54A355C8" w14:textId="77777777" w:rsidTr="001C0FF7">
        <w:tblPrEx>
          <w:tblCellMar>
            <w:left w:w="108" w:type="dxa"/>
            <w:right w:w="108" w:type="dxa"/>
          </w:tblCellMar>
        </w:tblPrEx>
        <w:trPr>
          <w:gridAfter w:val="1"/>
          <w:wAfter w:w="9" w:type="dxa"/>
        </w:trPr>
        <w:tc>
          <w:tcPr>
            <w:tcW w:w="4535" w:type="dxa"/>
            <w:gridSpan w:val="2"/>
          </w:tcPr>
          <w:p w14:paraId="78F82A8F" w14:textId="77777777" w:rsidR="005A5C3C" w:rsidRPr="00F4251E" w:rsidRDefault="005A5C3C" w:rsidP="001C0FF7">
            <w:pPr>
              <w:pStyle w:val="TAL"/>
              <w:rPr>
                <w:snapToGrid w:val="0"/>
              </w:rPr>
            </w:pPr>
            <w:r w:rsidRPr="00F4251E">
              <w:rPr>
                <w:snapToGrid w:val="0"/>
                <w:lang w:eastAsia="zh-CN"/>
              </w:rPr>
              <w:t xml:space="preserve">    </w:t>
            </w:r>
            <w:r w:rsidRPr="00F4251E">
              <w:t>sl-MeasPreConfig-r16</w:t>
            </w:r>
          </w:p>
        </w:tc>
        <w:tc>
          <w:tcPr>
            <w:tcW w:w="2267" w:type="dxa"/>
          </w:tcPr>
          <w:p w14:paraId="6385B0AD" w14:textId="77777777" w:rsidR="005A5C3C" w:rsidRPr="00F4251E" w:rsidRDefault="005A5C3C" w:rsidP="001C0FF7">
            <w:pPr>
              <w:pStyle w:val="TAL"/>
              <w:rPr>
                <w:snapToGrid w:val="0"/>
              </w:rPr>
            </w:pPr>
            <w:r w:rsidRPr="00F4251E">
              <w:rPr>
                <w:snapToGrid w:val="0"/>
              </w:rPr>
              <w:t>Not present</w:t>
            </w:r>
          </w:p>
        </w:tc>
        <w:tc>
          <w:tcPr>
            <w:tcW w:w="1700" w:type="dxa"/>
          </w:tcPr>
          <w:p w14:paraId="1AD7B8F0" w14:textId="77777777" w:rsidR="005A5C3C" w:rsidRPr="00F4251E" w:rsidRDefault="005A5C3C" w:rsidP="001C0FF7">
            <w:pPr>
              <w:pStyle w:val="TAL"/>
              <w:rPr>
                <w:snapToGrid w:val="0"/>
              </w:rPr>
            </w:pPr>
          </w:p>
        </w:tc>
        <w:tc>
          <w:tcPr>
            <w:tcW w:w="1245" w:type="dxa"/>
          </w:tcPr>
          <w:p w14:paraId="60DE8BBA" w14:textId="77777777" w:rsidR="005A5C3C" w:rsidRPr="00F4251E" w:rsidRDefault="005A5C3C" w:rsidP="001C0FF7">
            <w:pPr>
              <w:pStyle w:val="TAL"/>
              <w:rPr>
                <w:snapToGrid w:val="0"/>
              </w:rPr>
            </w:pPr>
          </w:p>
        </w:tc>
      </w:tr>
      <w:tr w:rsidR="005A5C3C" w:rsidRPr="00F4251E" w14:paraId="72D8BD9C" w14:textId="77777777" w:rsidTr="001C0FF7">
        <w:tblPrEx>
          <w:tblCellMar>
            <w:left w:w="108" w:type="dxa"/>
            <w:right w:w="108" w:type="dxa"/>
          </w:tblCellMar>
        </w:tblPrEx>
        <w:trPr>
          <w:gridAfter w:val="1"/>
          <w:wAfter w:w="9" w:type="dxa"/>
        </w:trPr>
        <w:tc>
          <w:tcPr>
            <w:tcW w:w="4535" w:type="dxa"/>
            <w:gridSpan w:val="2"/>
          </w:tcPr>
          <w:p w14:paraId="191EB320" w14:textId="77777777" w:rsidR="005A5C3C" w:rsidRPr="00F4251E" w:rsidRDefault="005A5C3C" w:rsidP="001C0FF7">
            <w:pPr>
              <w:pStyle w:val="TAL"/>
              <w:rPr>
                <w:snapToGrid w:val="0"/>
              </w:rPr>
            </w:pPr>
            <w:r w:rsidRPr="00F4251E">
              <w:rPr>
                <w:snapToGrid w:val="0"/>
                <w:lang w:eastAsia="zh-CN"/>
              </w:rPr>
              <w:t xml:space="preserve">    </w:t>
            </w:r>
            <w:r w:rsidRPr="00F4251E">
              <w:t>sl-OffsetDFN-r16</w:t>
            </w:r>
          </w:p>
        </w:tc>
        <w:tc>
          <w:tcPr>
            <w:tcW w:w="2267" w:type="dxa"/>
          </w:tcPr>
          <w:p w14:paraId="49CA8174" w14:textId="77777777" w:rsidR="005A5C3C" w:rsidRPr="00F4251E" w:rsidRDefault="005A5C3C" w:rsidP="001C0FF7">
            <w:pPr>
              <w:pStyle w:val="TAL"/>
              <w:rPr>
                <w:snapToGrid w:val="0"/>
                <w:lang w:eastAsia="zh-CN"/>
              </w:rPr>
            </w:pPr>
            <w:r w:rsidRPr="00F4251E">
              <w:rPr>
                <w:snapToGrid w:val="0"/>
                <w:lang w:eastAsia="zh-CN"/>
              </w:rPr>
              <w:t>Not present</w:t>
            </w:r>
          </w:p>
        </w:tc>
        <w:tc>
          <w:tcPr>
            <w:tcW w:w="1700" w:type="dxa"/>
          </w:tcPr>
          <w:p w14:paraId="78D52D22" w14:textId="77777777" w:rsidR="005A5C3C" w:rsidRPr="00F4251E" w:rsidRDefault="005A5C3C" w:rsidP="001C0FF7">
            <w:pPr>
              <w:pStyle w:val="TAL"/>
              <w:rPr>
                <w:snapToGrid w:val="0"/>
              </w:rPr>
            </w:pPr>
          </w:p>
        </w:tc>
        <w:tc>
          <w:tcPr>
            <w:tcW w:w="1245" w:type="dxa"/>
          </w:tcPr>
          <w:p w14:paraId="25316412" w14:textId="77777777" w:rsidR="005A5C3C" w:rsidRPr="00F4251E" w:rsidRDefault="005A5C3C" w:rsidP="001C0FF7">
            <w:pPr>
              <w:pStyle w:val="TAL"/>
              <w:rPr>
                <w:snapToGrid w:val="0"/>
              </w:rPr>
            </w:pPr>
          </w:p>
        </w:tc>
      </w:tr>
      <w:tr w:rsidR="005A5C3C" w:rsidRPr="00F4251E" w14:paraId="4CC6101B" w14:textId="77777777" w:rsidTr="001C0FF7">
        <w:tblPrEx>
          <w:tblCellMar>
            <w:left w:w="108" w:type="dxa"/>
            <w:right w:w="108" w:type="dxa"/>
          </w:tblCellMar>
        </w:tblPrEx>
        <w:trPr>
          <w:gridAfter w:val="1"/>
          <w:wAfter w:w="9" w:type="dxa"/>
        </w:trPr>
        <w:tc>
          <w:tcPr>
            <w:tcW w:w="4535" w:type="dxa"/>
            <w:gridSpan w:val="2"/>
          </w:tcPr>
          <w:p w14:paraId="7FEEF6EA" w14:textId="77777777" w:rsidR="005A5C3C" w:rsidRPr="00F4251E" w:rsidRDefault="005A5C3C" w:rsidP="001C0FF7">
            <w:pPr>
              <w:pStyle w:val="TAL"/>
              <w:rPr>
                <w:snapToGrid w:val="0"/>
              </w:rPr>
            </w:pPr>
            <w:r w:rsidRPr="00F4251E">
              <w:rPr>
                <w:snapToGrid w:val="0"/>
                <w:lang w:eastAsia="zh-CN"/>
              </w:rPr>
              <w:t xml:space="preserve">    </w:t>
            </w:r>
            <w:r w:rsidRPr="00F4251E">
              <w:t>t400-r16</w:t>
            </w:r>
          </w:p>
        </w:tc>
        <w:tc>
          <w:tcPr>
            <w:tcW w:w="2267" w:type="dxa"/>
          </w:tcPr>
          <w:p w14:paraId="0D8368C5" w14:textId="77777777" w:rsidR="005A5C3C" w:rsidRPr="00F4251E" w:rsidRDefault="005A5C3C" w:rsidP="001C0FF7">
            <w:pPr>
              <w:pStyle w:val="TAL"/>
              <w:rPr>
                <w:snapToGrid w:val="0"/>
              </w:rPr>
            </w:pPr>
            <w:r w:rsidRPr="00F4251E">
              <w:t>ms1000</w:t>
            </w:r>
          </w:p>
        </w:tc>
        <w:tc>
          <w:tcPr>
            <w:tcW w:w="1700" w:type="dxa"/>
          </w:tcPr>
          <w:p w14:paraId="0557077D" w14:textId="77777777" w:rsidR="005A5C3C" w:rsidRPr="00F4251E" w:rsidRDefault="005A5C3C" w:rsidP="001C0FF7">
            <w:pPr>
              <w:pStyle w:val="TAL"/>
              <w:rPr>
                <w:snapToGrid w:val="0"/>
              </w:rPr>
            </w:pPr>
          </w:p>
        </w:tc>
        <w:tc>
          <w:tcPr>
            <w:tcW w:w="1245" w:type="dxa"/>
          </w:tcPr>
          <w:p w14:paraId="76C7098B" w14:textId="77777777" w:rsidR="005A5C3C" w:rsidRPr="00F4251E" w:rsidRDefault="005A5C3C" w:rsidP="001C0FF7">
            <w:pPr>
              <w:pStyle w:val="TAL"/>
              <w:rPr>
                <w:snapToGrid w:val="0"/>
              </w:rPr>
            </w:pPr>
          </w:p>
        </w:tc>
      </w:tr>
      <w:tr w:rsidR="005A5C3C" w:rsidRPr="00F4251E" w14:paraId="29CA9711" w14:textId="77777777" w:rsidTr="001C0FF7">
        <w:tblPrEx>
          <w:tblCellMar>
            <w:left w:w="108" w:type="dxa"/>
            <w:right w:w="108" w:type="dxa"/>
          </w:tblCellMar>
        </w:tblPrEx>
        <w:trPr>
          <w:gridAfter w:val="1"/>
          <w:wAfter w:w="9" w:type="dxa"/>
        </w:trPr>
        <w:tc>
          <w:tcPr>
            <w:tcW w:w="4535" w:type="dxa"/>
            <w:gridSpan w:val="2"/>
          </w:tcPr>
          <w:p w14:paraId="6564CA53" w14:textId="77777777" w:rsidR="005A5C3C" w:rsidRPr="00F4251E" w:rsidRDefault="005A5C3C" w:rsidP="001C0FF7">
            <w:pPr>
              <w:pStyle w:val="TAL"/>
              <w:rPr>
                <w:snapToGrid w:val="0"/>
              </w:rPr>
            </w:pPr>
            <w:r w:rsidRPr="00F4251E">
              <w:rPr>
                <w:snapToGrid w:val="0"/>
                <w:lang w:eastAsia="zh-CN"/>
              </w:rPr>
              <w:t xml:space="preserve">    </w:t>
            </w:r>
            <w:r w:rsidRPr="00F4251E">
              <w:t>sl-MaxNumConsecutiveDTX-r16</w:t>
            </w:r>
          </w:p>
        </w:tc>
        <w:tc>
          <w:tcPr>
            <w:tcW w:w="2267" w:type="dxa"/>
          </w:tcPr>
          <w:p w14:paraId="66B2CF48" w14:textId="77777777" w:rsidR="005A5C3C" w:rsidRPr="00F4251E" w:rsidRDefault="005A5C3C" w:rsidP="001C0FF7">
            <w:pPr>
              <w:pStyle w:val="TAL"/>
              <w:rPr>
                <w:snapToGrid w:val="0"/>
              </w:rPr>
            </w:pPr>
            <w:r w:rsidRPr="00F4251E">
              <w:t>n32</w:t>
            </w:r>
          </w:p>
        </w:tc>
        <w:tc>
          <w:tcPr>
            <w:tcW w:w="1700" w:type="dxa"/>
          </w:tcPr>
          <w:p w14:paraId="74C6E408" w14:textId="77777777" w:rsidR="005A5C3C" w:rsidRPr="00F4251E" w:rsidRDefault="005A5C3C" w:rsidP="001C0FF7">
            <w:pPr>
              <w:pStyle w:val="TAL"/>
              <w:rPr>
                <w:snapToGrid w:val="0"/>
              </w:rPr>
            </w:pPr>
          </w:p>
        </w:tc>
        <w:tc>
          <w:tcPr>
            <w:tcW w:w="1245" w:type="dxa"/>
          </w:tcPr>
          <w:p w14:paraId="0D26EFCF" w14:textId="77777777" w:rsidR="005A5C3C" w:rsidRPr="00F4251E" w:rsidRDefault="005A5C3C" w:rsidP="001C0FF7">
            <w:pPr>
              <w:pStyle w:val="TAL"/>
              <w:rPr>
                <w:snapToGrid w:val="0"/>
              </w:rPr>
            </w:pPr>
          </w:p>
        </w:tc>
      </w:tr>
      <w:tr w:rsidR="005A5C3C" w:rsidRPr="00F4251E" w14:paraId="25C009F2" w14:textId="77777777" w:rsidTr="001C0FF7">
        <w:tblPrEx>
          <w:tblCellMar>
            <w:left w:w="108" w:type="dxa"/>
            <w:right w:w="108" w:type="dxa"/>
          </w:tblCellMar>
        </w:tblPrEx>
        <w:trPr>
          <w:gridAfter w:val="1"/>
          <w:wAfter w:w="9" w:type="dxa"/>
        </w:trPr>
        <w:tc>
          <w:tcPr>
            <w:tcW w:w="4535" w:type="dxa"/>
            <w:gridSpan w:val="2"/>
          </w:tcPr>
          <w:p w14:paraId="5C1229DC" w14:textId="77777777" w:rsidR="005A5C3C" w:rsidRPr="00F4251E" w:rsidRDefault="005A5C3C" w:rsidP="001C0FF7">
            <w:pPr>
              <w:pStyle w:val="TAL"/>
              <w:rPr>
                <w:snapToGrid w:val="0"/>
              </w:rPr>
            </w:pPr>
            <w:r w:rsidRPr="00F4251E">
              <w:rPr>
                <w:snapToGrid w:val="0"/>
                <w:lang w:eastAsia="zh-CN"/>
              </w:rPr>
              <w:t xml:space="preserve">    </w:t>
            </w:r>
            <w:r w:rsidRPr="00F4251E">
              <w:t>sl-SSB-PriorityNR-r16</w:t>
            </w:r>
          </w:p>
        </w:tc>
        <w:tc>
          <w:tcPr>
            <w:tcW w:w="2267" w:type="dxa"/>
          </w:tcPr>
          <w:p w14:paraId="3FDCD016" w14:textId="77777777" w:rsidR="005A5C3C" w:rsidRPr="00F4251E" w:rsidRDefault="005A5C3C" w:rsidP="001C0FF7">
            <w:pPr>
              <w:pStyle w:val="TAL"/>
              <w:rPr>
                <w:snapToGrid w:val="0"/>
                <w:lang w:eastAsia="zh-CN"/>
              </w:rPr>
            </w:pPr>
            <w:r w:rsidRPr="00F4251E">
              <w:rPr>
                <w:snapToGrid w:val="0"/>
                <w:lang w:eastAsia="zh-CN"/>
              </w:rPr>
              <w:t>1</w:t>
            </w:r>
          </w:p>
        </w:tc>
        <w:tc>
          <w:tcPr>
            <w:tcW w:w="1700" w:type="dxa"/>
          </w:tcPr>
          <w:p w14:paraId="1527BCCD" w14:textId="77777777" w:rsidR="005A5C3C" w:rsidRPr="00F4251E" w:rsidRDefault="005A5C3C" w:rsidP="001C0FF7">
            <w:pPr>
              <w:pStyle w:val="TAL"/>
              <w:rPr>
                <w:snapToGrid w:val="0"/>
              </w:rPr>
            </w:pPr>
          </w:p>
        </w:tc>
        <w:tc>
          <w:tcPr>
            <w:tcW w:w="1245" w:type="dxa"/>
          </w:tcPr>
          <w:p w14:paraId="3082D206" w14:textId="77777777" w:rsidR="005A5C3C" w:rsidRPr="00F4251E" w:rsidRDefault="005A5C3C" w:rsidP="001C0FF7">
            <w:pPr>
              <w:pStyle w:val="TAL"/>
              <w:rPr>
                <w:snapToGrid w:val="0"/>
              </w:rPr>
            </w:pPr>
          </w:p>
        </w:tc>
      </w:tr>
      <w:tr w:rsidR="005A5C3C" w:rsidRPr="00F4251E" w14:paraId="2380A4BB" w14:textId="77777777" w:rsidTr="001C0FF7">
        <w:tblPrEx>
          <w:tblCellMar>
            <w:left w:w="108" w:type="dxa"/>
            <w:right w:w="108" w:type="dxa"/>
          </w:tblCellMar>
        </w:tblPrEx>
        <w:trPr>
          <w:gridAfter w:val="1"/>
          <w:wAfter w:w="9" w:type="dxa"/>
        </w:trPr>
        <w:tc>
          <w:tcPr>
            <w:tcW w:w="4535" w:type="dxa"/>
            <w:gridSpan w:val="2"/>
          </w:tcPr>
          <w:p w14:paraId="534A539E" w14:textId="77777777" w:rsidR="005A5C3C" w:rsidRPr="00F4251E" w:rsidRDefault="005A5C3C" w:rsidP="001C0FF7">
            <w:pPr>
              <w:pStyle w:val="TAL"/>
              <w:rPr>
                <w:snapToGrid w:val="0"/>
              </w:rPr>
            </w:pPr>
            <w:r w:rsidRPr="00F4251E">
              <w:rPr>
                <w:snapToGrid w:val="0"/>
                <w:lang w:eastAsia="zh-CN"/>
              </w:rPr>
              <w:t xml:space="preserve">    </w:t>
            </w:r>
            <w:r w:rsidRPr="00F4251E">
              <w:t>sl-PreconfigGeneral-r16 SEQUENCE {</w:t>
            </w:r>
          </w:p>
        </w:tc>
        <w:tc>
          <w:tcPr>
            <w:tcW w:w="2267" w:type="dxa"/>
          </w:tcPr>
          <w:p w14:paraId="6576B1E8" w14:textId="77777777" w:rsidR="005A5C3C" w:rsidRPr="00F4251E" w:rsidRDefault="005A5C3C" w:rsidP="001C0FF7">
            <w:pPr>
              <w:pStyle w:val="TAL"/>
              <w:rPr>
                <w:snapToGrid w:val="0"/>
              </w:rPr>
            </w:pPr>
          </w:p>
        </w:tc>
        <w:tc>
          <w:tcPr>
            <w:tcW w:w="1700" w:type="dxa"/>
          </w:tcPr>
          <w:p w14:paraId="1594057F" w14:textId="77777777" w:rsidR="005A5C3C" w:rsidRPr="00F4251E" w:rsidRDefault="005A5C3C" w:rsidP="001C0FF7">
            <w:pPr>
              <w:pStyle w:val="TAL"/>
              <w:rPr>
                <w:snapToGrid w:val="0"/>
              </w:rPr>
            </w:pPr>
          </w:p>
        </w:tc>
        <w:tc>
          <w:tcPr>
            <w:tcW w:w="1245" w:type="dxa"/>
          </w:tcPr>
          <w:p w14:paraId="6AA3A869" w14:textId="77777777" w:rsidR="005A5C3C" w:rsidRPr="00F4251E" w:rsidRDefault="005A5C3C" w:rsidP="001C0FF7">
            <w:pPr>
              <w:pStyle w:val="TAL"/>
              <w:rPr>
                <w:snapToGrid w:val="0"/>
              </w:rPr>
            </w:pPr>
          </w:p>
        </w:tc>
      </w:tr>
      <w:tr w:rsidR="005A5C3C" w:rsidRPr="00F4251E" w14:paraId="00AECCE3" w14:textId="77777777" w:rsidTr="001C0FF7">
        <w:tblPrEx>
          <w:tblCellMar>
            <w:left w:w="108" w:type="dxa"/>
            <w:right w:w="108" w:type="dxa"/>
          </w:tblCellMar>
        </w:tblPrEx>
        <w:trPr>
          <w:gridAfter w:val="1"/>
          <w:wAfter w:w="9" w:type="dxa"/>
        </w:trPr>
        <w:tc>
          <w:tcPr>
            <w:tcW w:w="4535" w:type="dxa"/>
            <w:gridSpan w:val="2"/>
          </w:tcPr>
          <w:p w14:paraId="193C5295" w14:textId="77777777" w:rsidR="005A5C3C" w:rsidRPr="00F4251E" w:rsidRDefault="005A5C3C" w:rsidP="001C0FF7">
            <w:pPr>
              <w:pStyle w:val="TAL"/>
              <w:rPr>
                <w:snapToGrid w:val="0"/>
                <w:lang w:eastAsia="zh-CN"/>
              </w:rPr>
            </w:pPr>
            <w:r w:rsidRPr="00F4251E">
              <w:rPr>
                <w:snapToGrid w:val="0"/>
                <w:lang w:eastAsia="zh-CN"/>
              </w:rPr>
              <w:t xml:space="preserve">      </w:t>
            </w:r>
            <w:r w:rsidRPr="00F4251E">
              <w:t>sl-TDD-Configuration-r16</w:t>
            </w:r>
          </w:p>
        </w:tc>
        <w:tc>
          <w:tcPr>
            <w:tcW w:w="2267" w:type="dxa"/>
          </w:tcPr>
          <w:p w14:paraId="3A38DDE5" w14:textId="77777777" w:rsidR="005A5C3C" w:rsidRPr="00F4251E" w:rsidRDefault="005A5C3C" w:rsidP="001C0FF7">
            <w:pPr>
              <w:pStyle w:val="TAL"/>
              <w:rPr>
                <w:snapToGrid w:val="0"/>
              </w:rPr>
            </w:pPr>
            <w:r w:rsidRPr="00F4251E">
              <w:rPr>
                <w:snapToGrid w:val="0"/>
              </w:rPr>
              <w:t>Not present</w:t>
            </w:r>
          </w:p>
        </w:tc>
        <w:tc>
          <w:tcPr>
            <w:tcW w:w="1700" w:type="dxa"/>
          </w:tcPr>
          <w:p w14:paraId="32A563C6" w14:textId="77777777" w:rsidR="005A5C3C" w:rsidRPr="00F4251E" w:rsidRDefault="005A5C3C" w:rsidP="001C0FF7">
            <w:pPr>
              <w:pStyle w:val="TAL"/>
              <w:rPr>
                <w:snapToGrid w:val="0"/>
              </w:rPr>
            </w:pPr>
          </w:p>
        </w:tc>
        <w:tc>
          <w:tcPr>
            <w:tcW w:w="1245" w:type="dxa"/>
          </w:tcPr>
          <w:p w14:paraId="0DF164A5" w14:textId="77777777" w:rsidR="005A5C3C" w:rsidRPr="00F4251E" w:rsidRDefault="005A5C3C" w:rsidP="001C0FF7">
            <w:pPr>
              <w:pStyle w:val="TAL"/>
              <w:rPr>
                <w:snapToGrid w:val="0"/>
              </w:rPr>
            </w:pPr>
          </w:p>
        </w:tc>
      </w:tr>
      <w:tr w:rsidR="005A5C3C" w:rsidRPr="00F4251E" w14:paraId="241CDF06" w14:textId="77777777" w:rsidTr="001C0FF7">
        <w:tblPrEx>
          <w:tblCellMar>
            <w:left w:w="108" w:type="dxa"/>
            <w:right w:w="108" w:type="dxa"/>
          </w:tblCellMar>
        </w:tblPrEx>
        <w:trPr>
          <w:gridAfter w:val="1"/>
          <w:wAfter w:w="9" w:type="dxa"/>
        </w:trPr>
        <w:tc>
          <w:tcPr>
            <w:tcW w:w="4535" w:type="dxa"/>
            <w:gridSpan w:val="2"/>
          </w:tcPr>
          <w:p w14:paraId="4CF6C3C1" w14:textId="77777777" w:rsidR="005A5C3C" w:rsidRPr="00F4251E" w:rsidRDefault="005A5C3C" w:rsidP="001C0FF7">
            <w:pPr>
              <w:pStyle w:val="TAL"/>
              <w:rPr>
                <w:snapToGrid w:val="0"/>
                <w:lang w:eastAsia="zh-CN"/>
              </w:rPr>
            </w:pPr>
            <w:r w:rsidRPr="00F4251E">
              <w:rPr>
                <w:snapToGrid w:val="0"/>
                <w:lang w:eastAsia="zh-CN"/>
              </w:rPr>
              <w:t xml:space="preserve">      </w:t>
            </w:r>
            <w:r w:rsidRPr="00F4251E">
              <w:t>reservedBits-r16</w:t>
            </w:r>
          </w:p>
        </w:tc>
        <w:tc>
          <w:tcPr>
            <w:tcW w:w="2267" w:type="dxa"/>
          </w:tcPr>
          <w:p w14:paraId="31C0B229" w14:textId="77777777" w:rsidR="005A5C3C" w:rsidRPr="00F4251E" w:rsidRDefault="005A5C3C" w:rsidP="001C0FF7">
            <w:pPr>
              <w:pStyle w:val="TAL"/>
              <w:rPr>
                <w:snapToGrid w:val="0"/>
                <w:lang w:eastAsia="zh-CN"/>
              </w:rPr>
            </w:pPr>
            <w:r w:rsidRPr="00F4251E">
              <w:rPr>
                <w:snapToGrid w:val="0"/>
                <w:lang w:eastAsia="zh-CN"/>
              </w:rPr>
              <w:t>00</w:t>
            </w:r>
          </w:p>
        </w:tc>
        <w:tc>
          <w:tcPr>
            <w:tcW w:w="1700" w:type="dxa"/>
          </w:tcPr>
          <w:p w14:paraId="487F952D" w14:textId="77777777" w:rsidR="005A5C3C" w:rsidRPr="00F4251E" w:rsidRDefault="005A5C3C" w:rsidP="001C0FF7">
            <w:pPr>
              <w:pStyle w:val="TAL"/>
              <w:rPr>
                <w:snapToGrid w:val="0"/>
              </w:rPr>
            </w:pPr>
          </w:p>
        </w:tc>
        <w:tc>
          <w:tcPr>
            <w:tcW w:w="1245" w:type="dxa"/>
          </w:tcPr>
          <w:p w14:paraId="618AC7B9" w14:textId="77777777" w:rsidR="005A5C3C" w:rsidRPr="00F4251E" w:rsidRDefault="005A5C3C" w:rsidP="001C0FF7">
            <w:pPr>
              <w:pStyle w:val="TAL"/>
              <w:rPr>
                <w:snapToGrid w:val="0"/>
              </w:rPr>
            </w:pPr>
          </w:p>
        </w:tc>
      </w:tr>
      <w:tr w:rsidR="005A5C3C" w:rsidRPr="00F4251E" w14:paraId="27F1FABA" w14:textId="77777777" w:rsidTr="001C0FF7">
        <w:tblPrEx>
          <w:tblCellMar>
            <w:left w:w="108" w:type="dxa"/>
            <w:right w:w="108" w:type="dxa"/>
          </w:tblCellMar>
        </w:tblPrEx>
        <w:trPr>
          <w:gridAfter w:val="1"/>
          <w:wAfter w:w="9" w:type="dxa"/>
        </w:trPr>
        <w:tc>
          <w:tcPr>
            <w:tcW w:w="4535" w:type="dxa"/>
            <w:gridSpan w:val="2"/>
          </w:tcPr>
          <w:p w14:paraId="02A4A25B" w14:textId="77777777" w:rsidR="005A5C3C" w:rsidRPr="00F4251E" w:rsidRDefault="005A5C3C" w:rsidP="001C0FF7">
            <w:pPr>
              <w:pStyle w:val="TAL"/>
              <w:rPr>
                <w:snapToGrid w:val="0"/>
                <w:lang w:eastAsia="zh-CN"/>
              </w:rPr>
            </w:pPr>
            <w:r w:rsidRPr="00F4251E">
              <w:rPr>
                <w:snapToGrid w:val="0"/>
                <w:lang w:eastAsia="zh-CN"/>
              </w:rPr>
              <w:t xml:space="preserve">    }</w:t>
            </w:r>
          </w:p>
        </w:tc>
        <w:tc>
          <w:tcPr>
            <w:tcW w:w="2267" w:type="dxa"/>
          </w:tcPr>
          <w:p w14:paraId="00F520E1" w14:textId="77777777" w:rsidR="005A5C3C" w:rsidRPr="00F4251E" w:rsidRDefault="005A5C3C" w:rsidP="001C0FF7">
            <w:pPr>
              <w:pStyle w:val="TAL"/>
              <w:rPr>
                <w:snapToGrid w:val="0"/>
              </w:rPr>
            </w:pPr>
          </w:p>
        </w:tc>
        <w:tc>
          <w:tcPr>
            <w:tcW w:w="1700" w:type="dxa"/>
          </w:tcPr>
          <w:p w14:paraId="56FB0479" w14:textId="77777777" w:rsidR="005A5C3C" w:rsidRPr="00F4251E" w:rsidRDefault="005A5C3C" w:rsidP="001C0FF7">
            <w:pPr>
              <w:pStyle w:val="TAL"/>
              <w:rPr>
                <w:snapToGrid w:val="0"/>
              </w:rPr>
            </w:pPr>
          </w:p>
        </w:tc>
        <w:tc>
          <w:tcPr>
            <w:tcW w:w="1245" w:type="dxa"/>
          </w:tcPr>
          <w:p w14:paraId="76E77149" w14:textId="77777777" w:rsidR="005A5C3C" w:rsidRPr="00F4251E" w:rsidRDefault="005A5C3C" w:rsidP="001C0FF7">
            <w:pPr>
              <w:pStyle w:val="TAL"/>
              <w:rPr>
                <w:snapToGrid w:val="0"/>
              </w:rPr>
            </w:pPr>
          </w:p>
        </w:tc>
      </w:tr>
      <w:tr w:rsidR="005A5C3C" w:rsidRPr="00F4251E" w14:paraId="321C1863" w14:textId="77777777" w:rsidTr="001C0FF7">
        <w:tblPrEx>
          <w:tblCellMar>
            <w:left w:w="108" w:type="dxa"/>
            <w:right w:w="108" w:type="dxa"/>
          </w:tblCellMar>
        </w:tblPrEx>
        <w:trPr>
          <w:gridAfter w:val="1"/>
          <w:wAfter w:w="9" w:type="dxa"/>
        </w:trPr>
        <w:tc>
          <w:tcPr>
            <w:tcW w:w="4535" w:type="dxa"/>
            <w:gridSpan w:val="2"/>
          </w:tcPr>
          <w:p w14:paraId="092C7921" w14:textId="77777777" w:rsidR="005A5C3C" w:rsidRPr="00F4251E" w:rsidRDefault="005A5C3C" w:rsidP="001C0FF7">
            <w:pPr>
              <w:pStyle w:val="TAL"/>
              <w:rPr>
                <w:snapToGrid w:val="0"/>
              </w:rPr>
            </w:pPr>
            <w:r w:rsidRPr="00F4251E">
              <w:rPr>
                <w:snapToGrid w:val="0"/>
                <w:lang w:eastAsia="zh-CN"/>
              </w:rPr>
              <w:t xml:space="preserve">    </w:t>
            </w:r>
            <w:r w:rsidRPr="00F4251E">
              <w:t>sl-UE-SelectedPreConfig-r16 SEQUENCE {</w:t>
            </w:r>
          </w:p>
        </w:tc>
        <w:tc>
          <w:tcPr>
            <w:tcW w:w="2267" w:type="dxa"/>
          </w:tcPr>
          <w:p w14:paraId="0A2FAC60" w14:textId="77777777" w:rsidR="005A5C3C" w:rsidRPr="00F4251E" w:rsidRDefault="005A5C3C" w:rsidP="001C0FF7">
            <w:pPr>
              <w:pStyle w:val="TAL"/>
              <w:rPr>
                <w:snapToGrid w:val="0"/>
              </w:rPr>
            </w:pPr>
          </w:p>
        </w:tc>
        <w:tc>
          <w:tcPr>
            <w:tcW w:w="1700" w:type="dxa"/>
          </w:tcPr>
          <w:p w14:paraId="61F499FE" w14:textId="77777777" w:rsidR="005A5C3C" w:rsidRPr="00F4251E" w:rsidRDefault="005A5C3C" w:rsidP="001C0FF7">
            <w:pPr>
              <w:pStyle w:val="TAL"/>
              <w:rPr>
                <w:snapToGrid w:val="0"/>
              </w:rPr>
            </w:pPr>
          </w:p>
        </w:tc>
        <w:tc>
          <w:tcPr>
            <w:tcW w:w="1245" w:type="dxa"/>
          </w:tcPr>
          <w:p w14:paraId="7FC48B2C" w14:textId="77777777" w:rsidR="005A5C3C" w:rsidRPr="00F4251E" w:rsidRDefault="005A5C3C" w:rsidP="001C0FF7">
            <w:pPr>
              <w:pStyle w:val="TAL"/>
              <w:rPr>
                <w:snapToGrid w:val="0"/>
              </w:rPr>
            </w:pPr>
          </w:p>
        </w:tc>
      </w:tr>
      <w:tr w:rsidR="005A5C3C" w:rsidRPr="00F4251E" w14:paraId="6209B250" w14:textId="77777777" w:rsidTr="001C0FF7">
        <w:tblPrEx>
          <w:tblCellMar>
            <w:left w:w="108" w:type="dxa"/>
            <w:right w:w="108" w:type="dxa"/>
          </w:tblCellMar>
        </w:tblPrEx>
        <w:trPr>
          <w:gridAfter w:val="1"/>
          <w:wAfter w:w="9" w:type="dxa"/>
        </w:trPr>
        <w:tc>
          <w:tcPr>
            <w:tcW w:w="4535" w:type="dxa"/>
            <w:gridSpan w:val="2"/>
          </w:tcPr>
          <w:p w14:paraId="7AE05C1D" w14:textId="77777777" w:rsidR="005A5C3C" w:rsidRPr="00F4251E" w:rsidRDefault="005A5C3C" w:rsidP="001C0FF7">
            <w:pPr>
              <w:pStyle w:val="TAL"/>
              <w:rPr>
                <w:snapToGrid w:val="0"/>
                <w:lang w:eastAsia="zh-CN"/>
              </w:rPr>
            </w:pPr>
            <w:r w:rsidRPr="00F4251E">
              <w:rPr>
                <w:snapToGrid w:val="0"/>
              </w:rPr>
              <w:t xml:space="preserve">      </w:t>
            </w:r>
            <w:r w:rsidRPr="00F4251E">
              <w:t>sl-PSSCH-TxConfigList-r16</w:t>
            </w:r>
          </w:p>
        </w:tc>
        <w:tc>
          <w:tcPr>
            <w:tcW w:w="2267" w:type="dxa"/>
          </w:tcPr>
          <w:p w14:paraId="0C3AAFB0" w14:textId="77777777" w:rsidR="005A5C3C" w:rsidRPr="00F4251E" w:rsidDel="00573C72" w:rsidRDefault="005A5C3C" w:rsidP="001C0FF7">
            <w:pPr>
              <w:pStyle w:val="TAL"/>
            </w:pPr>
            <w:r w:rsidRPr="00F4251E">
              <w:t>SL-PSSCH-</w:t>
            </w:r>
            <w:proofErr w:type="spellStart"/>
            <w:r w:rsidRPr="00F4251E">
              <w:t>TxConfigList</w:t>
            </w:r>
            <w:proofErr w:type="spellEnd"/>
            <w:r w:rsidRPr="00F4251E">
              <w:t xml:space="preserve"> for </w:t>
            </w:r>
            <w:proofErr w:type="spellStart"/>
            <w:r w:rsidRPr="00F4251E">
              <w:t>Preconfiguration</w:t>
            </w:r>
            <w:proofErr w:type="spellEnd"/>
          </w:p>
        </w:tc>
        <w:tc>
          <w:tcPr>
            <w:tcW w:w="1700" w:type="dxa"/>
          </w:tcPr>
          <w:p w14:paraId="42729CAC" w14:textId="77777777" w:rsidR="005A5C3C" w:rsidRPr="00F4251E" w:rsidRDefault="005A5C3C" w:rsidP="001C0FF7">
            <w:pPr>
              <w:pStyle w:val="TAL"/>
              <w:rPr>
                <w:snapToGrid w:val="0"/>
              </w:rPr>
            </w:pPr>
          </w:p>
        </w:tc>
        <w:tc>
          <w:tcPr>
            <w:tcW w:w="1245" w:type="dxa"/>
          </w:tcPr>
          <w:p w14:paraId="41F152FE" w14:textId="77777777" w:rsidR="005A5C3C" w:rsidRPr="00F4251E" w:rsidRDefault="005A5C3C" w:rsidP="001C0FF7">
            <w:pPr>
              <w:pStyle w:val="TAL"/>
              <w:rPr>
                <w:snapToGrid w:val="0"/>
              </w:rPr>
            </w:pPr>
          </w:p>
        </w:tc>
      </w:tr>
      <w:tr w:rsidR="005A5C3C" w:rsidRPr="00F4251E" w14:paraId="3FBCBA19" w14:textId="77777777" w:rsidTr="001C0FF7">
        <w:tblPrEx>
          <w:tblCellMar>
            <w:left w:w="108" w:type="dxa"/>
            <w:right w:w="108" w:type="dxa"/>
          </w:tblCellMar>
        </w:tblPrEx>
        <w:trPr>
          <w:gridAfter w:val="1"/>
          <w:wAfter w:w="9" w:type="dxa"/>
        </w:trPr>
        <w:tc>
          <w:tcPr>
            <w:tcW w:w="4535" w:type="dxa"/>
            <w:gridSpan w:val="2"/>
          </w:tcPr>
          <w:p w14:paraId="290A9150" w14:textId="77777777" w:rsidR="005A5C3C" w:rsidRPr="00F4251E" w:rsidRDefault="005A5C3C" w:rsidP="001C0FF7">
            <w:pPr>
              <w:pStyle w:val="TAL"/>
              <w:rPr>
                <w:snapToGrid w:val="0"/>
                <w:lang w:eastAsia="zh-CN"/>
              </w:rPr>
            </w:pPr>
            <w:r w:rsidRPr="00F4251E">
              <w:rPr>
                <w:snapToGrid w:val="0"/>
                <w:lang w:eastAsia="zh-CN"/>
              </w:rPr>
              <w:t xml:space="preserve">      </w:t>
            </w:r>
            <w:r w:rsidRPr="00F4251E">
              <w:t>sl-ProbResourceKeep-r16</w:t>
            </w:r>
          </w:p>
        </w:tc>
        <w:tc>
          <w:tcPr>
            <w:tcW w:w="2267" w:type="dxa"/>
          </w:tcPr>
          <w:p w14:paraId="15757345" w14:textId="77777777" w:rsidR="005A5C3C" w:rsidRPr="00F4251E" w:rsidDel="00573C72" w:rsidRDefault="005A5C3C" w:rsidP="001C0FF7">
            <w:pPr>
              <w:pStyle w:val="TAL"/>
            </w:pPr>
            <w:r w:rsidRPr="00F4251E">
              <w:rPr>
                <w:lang w:eastAsia="zh-CN"/>
              </w:rPr>
              <w:t>v0</w:t>
            </w:r>
          </w:p>
        </w:tc>
        <w:tc>
          <w:tcPr>
            <w:tcW w:w="1700" w:type="dxa"/>
          </w:tcPr>
          <w:p w14:paraId="55D3E34D" w14:textId="77777777" w:rsidR="005A5C3C" w:rsidRPr="00F4251E" w:rsidRDefault="005A5C3C" w:rsidP="001C0FF7">
            <w:pPr>
              <w:pStyle w:val="TAL"/>
              <w:rPr>
                <w:snapToGrid w:val="0"/>
              </w:rPr>
            </w:pPr>
          </w:p>
        </w:tc>
        <w:tc>
          <w:tcPr>
            <w:tcW w:w="1245" w:type="dxa"/>
          </w:tcPr>
          <w:p w14:paraId="3CC3D485" w14:textId="77777777" w:rsidR="005A5C3C" w:rsidRPr="00F4251E" w:rsidRDefault="005A5C3C" w:rsidP="001C0FF7">
            <w:pPr>
              <w:pStyle w:val="TAL"/>
              <w:rPr>
                <w:snapToGrid w:val="0"/>
              </w:rPr>
            </w:pPr>
          </w:p>
        </w:tc>
      </w:tr>
      <w:tr w:rsidR="005A5C3C" w:rsidRPr="00F4251E" w14:paraId="47FD5995" w14:textId="77777777" w:rsidTr="001C0FF7">
        <w:tblPrEx>
          <w:tblCellMar>
            <w:left w:w="108" w:type="dxa"/>
            <w:right w:w="108" w:type="dxa"/>
          </w:tblCellMar>
        </w:tblPrEx>
        <w:trPr>
          <w:gridAfter w:val="1"/>
          <w:wAfter w:w="9" w:type="dxa"/>
        </w:trPr>
        <w:tc>
          <w:tcPr>
            <w:tcW w:w="4535" w:type="dxa"/>
            <w:gridSpan w:val="2"/>
          </w:tcPr>
          <w:p w14:paraId="463C2B5F" w14:textId="77777777" w:rsidR="005A5C3C" w:rsidRPr="00F4251E" w:rsidRDefault="005A5C3C" w:rsidP="001C0FF7">
            <w:pPr>
              <w:pStyle w:val="TAL"/>
              <w:rPr>
                <w:snapToGrid w:val="0"/>
                <w:lang w:eastAsia="zh-CN"/>
              </w:rPr>
            </w:pPr>
            <w:r w:rsidRPr="00F4251E">
              <w:rPr>
                <w:snapToGrid w:val="0"/>
                <w:lang w:eastAsia="zh-CN"/>
              </w:rPr>
              <w:t xml:space="preserve">      </w:t>
            </w:r>
            <w:r w:rsidRPr="00F4251E">
              <w:t>sl-ReselectAfter-r16</w:t>
            </w:r>
          </w:p>
        </w:tc>
        <w:tc>
          <w:tcPr>
            <w:tcW w:w="2267" w:type="dxa"/>
          </w:tcPr>
          <w:p w14:paraId="0D58B0A2" w14:textId="77777777" w:rsidR="005A5C3C" w:rsidRPr="00F4251E" w:rsidDel="00573C72" w:rsidRDefault="005A5C3C" w:rsidP="001C0FF7">
            <w:pPr>
              <w:pStyle w:val="TAL"/>
            </w:pPr>
            <w:r w:rsidRPr="00F4251E">
              <w:rPr>
                <w:lang w:eastAsia="zh-CN"/>
              </w:rPr>
              <w:t>n9</w:t>
            </w:r>
          </w:p>
        </w:tc>
        <w:tc>
          <w:tcPr>
            <w:tcW w:w="1700" w:type="dxa"/>
          </w:tcPr>
          <w:p w14:paraId="1E7CF784" w14:textId="77777777" w:rsidR="005A5C3C" w:rsidRPr="00F4251E" w:rsidRDefault="005A5C3C" w:rsidP="001C0FF7">
            <w:pPr>
              <w:pStyle w:val="TAL"/>
              <w:rPr>
                <w:snapToGrid w:val="0"/>
              </w:rPr>
            </w:pPr>
          </w:p>
        </w:tc>
        <w:tc>
          <w:tcPr>
            <w:tcW w:w="1245" w:type="dxa"/>
          </w:tcPr>
          <w:p w14:paraId="3B30536D" w14:textId="77777777" w:rsidR="005A5C3C" w:rsidRPr="00F4251E" w:rsidRDefault="005A5C3C" w:rsidP="001C0FF7">
            <w:pPr>
              <w:pStyle w:val="TAL"/>
              <w:rPr>
                <w:snapToGrid w:val="0"/>
              </w:rPr>
            </w:pPr>
          </w:p>
        </w:tc>
      </w:tr>
      <w:tr w:rsidR="005A5C3C" w:rsidRPr="00F4251E" w14:paraId="1F4634C4" w14:textId="77777777" w:rsidTr="001C0FF7">
        <w:tblPrEx>
          <w:tblCellMar>
            <w:left w:w="108" w:type="dxa"/>
            <w:right w:w="108" w:type="dxa"/>
          </w:tblCellMar>
        </w:tblPrEx>
        <w:trPr>
          <w:gridAfter w:val="1"/>
          <w:wAfter w:w="9" w:type="dxa"/>
        </w:trPr>
        <w:tc>
          <w:tcPr>
            <w:tcW w:w="4535" w:type="dxa"/>
            <w:gridSpan w:val="2"/>
          </w:tcPr>
          <w:p w14:paraId="5D6292ED" w14:textId="77777777" w:rsidR="005A5C3C" w:rsidRPr="00F4251E" w:rsidRDefault="005A5C3C" w:rsidP="001C0FF7">
            <w:pPr>
              <w:pStyle w:val="TAL"/>
              <w:rPr>
                <w:snapToGrid w:val="0"/>
                <w:lang w:eastAsia="zh-CN"/>
              </w:rPr>
            </w:pPr>
            <w:r w:rsidRPr="00F4251E">
              <w:rPr>
                <w:snapToGrid w:val="0"/>
                <w:lang w:eastAsia="zh-CN"/>
              </w:rPr>
              <w:t xml:space="preserve">      </w:t>
            </w:r>
            <w:r w:rsidRPr="00F4251E">
              <w:t>sl-CBR-CommonTxConfigList-r16</w:t>
            </w:r>
          </w:p>
        </w:tc>
        <w:tc>
          <w:tcPr>
            <w:tcW w:w="2267" w:type="dxa"/>
          </w:tcPr>
          <w:p w14:paraId="29AB7A39" w14:textId="77777777" w:rsidR="005A5C3C" w:rsidRPr="00F4251E" w:rsidDel="00573C72" w:rsidRDefault="005A5C3C" w:rsidP="001C0FF7">
            <w:pPr>
              <w:pStyle w:val="TAL"/>
            </w:pPr>
            <w:r w:rsidRPr="00F4251E">
              <w:t>Not present</w:t>
            </w:r>
          </w:p>
        </w:tc>
        <w:tc>
          <w:tcPr>
            <w:tcW w:w="1700" w:type="dxa"/>
          </w:tcPr>
          <w:p w14:paraId="327C944E" w14:textId="77777777" w:rsidR="005A5C3C" w:rsidRPr="00F4251E" w:rsidRDefault="005A5C3C" w:rsidP="001C0FF7">
            <w:pPr>
              <w:pStyle w:val="TAL"/>
              <w:rPr>
                <w:snapToGrid w:val="0"/>
              </w:rPr>
            </w:pPr>
          </w:p>
        </w:tc>
        <w:tc>
          <w:tcPr>
            <w:tcW w:w="1245" w:type="dxa"/>
          </w:tcPr>
          <w:p w14:paraId="705245A1" w14:textId="77777777" w:rsidR="005A5C3C" w:rsidRPr="00F4251E" w:rsidRDefault="005A5C3C" w:rsidP="001C0FF7">
            <w:pPr>
              <w:pStyle w:val="TAL"/>
              <w:rPr>
                <w:snapToGrid w:val="0"/>
              </w:rPr>
            </w:pPr>
          </w:p>
        </w:tc>
      </w:tr>
      <w:tr w:rsidR="005A5C3C" w:rsidRPr="00F4251E" w14:paraId="2D84A909" w14:textId="77777777" w:rsidTr="001C0FF7">
        <w:tblPrEx>
          <w:tblCellMar>
            <w:left w:w="108" w:type="dxa"/>
            <w:right w:w="108" w:type="dxa"/>
          </w:tblCellMar>
        </w:tblPrEx>
        <w:trPr>
          <w:gridAfter w:val="1"/>
          <w:wAfter w:w="9" w:type="dxa"/>
        </w:trPr>
        <w:tc>
          <w:tcPr>
            <w:tcW w:w="4535" w:type="dxa"/>
            <w:gridSpan w:val="2"/>
          </w:tcPr>
          <w:p w14:paraId="6362FFAB" w14:textId="77777777" w:rsidR="005A5C3C" w:rsidRPr="00F4251E" w:rsidRDefault="005A5C3C" w:rsidP="001C0FF7">
            <w:pPr>
              <w:pStyle w:val="TAL"/>
              <w:rPr>
                <w:snapToGrid w:val="0"/>
                <w:lang w:eastAsia="zh-CN"/>
              </w:rPr>
            </w:pPr>
            <w:r w:rsidRPr="00F4251E">
              <w:rPr>
                <w:snapToGrid w:val="0"/>
                <w:lang w:eastAsia="zh-CN"/>
              </w:rPr>
              <w:t xml:space="preserve">      </w:t>
            </w:r>
            <w:r w:rsidRPr="00F4251E">
              <w:t>ul-PrioritizationThres-r16</w:t>
            </w:r>
          </w:p>
        </w:tc>
        <w:tc>
          <w:tcPr>
            <w:tcW w:w="2267" w:type="dxa"/>
          </w:tcPr>
          <w:p w14:paraId="67F7335D" w14:textId="77777777" w:rsidR="005A5C3C" w:rsidRPr="00F4251E" w:rsidDel="00573C72" w:rsidRDefault="005A5C3C" w:rsidP="001C0FF7">
            <w:pPr>
              <w:pStyle w:val="TAL"/>
            </w:pPr>
            <w:r w:rsidRPr="00F4251E">
              <w:rPr>
                <w:lang w:eastAsia="zh-CN"/>
              </w:rPr>
              <w:t>Not present</w:t>
            </w:r>
          </w:p>
        </w:tc>
        <w:tc>
          <w:tcPr>
            <w:tcW w:w="1700" w:type="dxa"/>
          </w:tcPr>
          <w:p w14:paraId="117A5460" w14:textId="77777777" w:rsidR="005A5C3C" w:rsidRPr="00F4251E" w:rsidRDefault="005A5C3C" w:rsidP="001C0FF7">
            <w:pPr>
              <w:pStyle w:val="TAL"/>
              <w:rPr>
                <w:snapToGrid w:val="0"/>
              </w:rPr>
            </w:pPr>
          </w:p>
        </w:tc>
        <w:tc>
          <w:tcPr>
            <w:tcW w:w="1245" w:type="dxa"/>
          </w:tcPr>
          <w:p w14:paraId="1D039555" w14:textId="77777777" w:rsidR="005A5C3C" w:rsidRPr="00F4251E" w:rsidRDefault="005A5C3C" w:rsidP="001C0FF7">
            <w:pPr>
              <w:pStyle w:val="TAL"/>
              <w:rPr>
                <w:snapToGrid w:val="0"/>
              </w:rPr>
            </w:pPr>
          </w:p>
        </w:tc>
      </w:tr>
      <w:tr w:rsidR="005A5C3C" w:rsidRPr="00F4251E" w14:paraId="20E9F0C3" w14:textId="77777777" w:rsidTr="001C0FF7">
        <w:tblPrEx>
          <w:tblCellMar>
            <w:left w:w="108" w:type="dxa"/>
            <w:right w:w="108" w:type="dxa"/>
          </w:tblCellMar>
        </w:tblPrEx>
        <w:trPr>
          <w:gridAfter w:val="1"/>
          <w:wAfter w:w="9" w:type="dxa"/>
        </w:trPr>
        <w:tc>
          <w:tcPr>
            <w:tcW w:w="4535" w:type="dxa"/>
            <w:gridSpan w:val="2"/>
          </w:tcPr>
          <w:p w14:paraId="555578DD" w14:textId="77777777" w:rsidR="005A5C3C" w:rsidRPr="00F4251E" w:rsidRDefault="005A5C3C" w:rsidP="001C0FF7">
            <w:pPr>
              <w:pStyle w:val="TAL"/>
              <w:rPr>
                <w:snapToGrid w:val="0"/>
                <w:lang w:eastAsia="zh-CN"/>
              </w:rPr>
            </w:pPr>
            <w:r w:rsidRPr="00F4251E">
              <w:rPr>
                <w:snapToGrid w:val="0"/>
                <w:lang w:eastAsia="zh-CN"/>
              </w:rPr>
              <w:t xml:space="preserve">      </w:t>
            </w:r>
            <w:r w:rsidRPr="00F4251E">
              <w:t>sl-PrioritizationThres-r16</w:t>
            </w:r>
          </w:p>
        </w:tc>
        <w:tc>
          <w:tcPr>
            <w:tcW w:w="2267" w:type="dxa"/>
          </w:tcPr>
          <w:p w14:paraId="4B0A91C6" w14:textId="77777777" w:rsidR="005A5C3C" w:rsidRPr="00F4251E" w:rsidDel="00573C72" w:rsidRDefault="005A5C3C" w:rsidP="001C0FF7">
            <w:pPr>
              <w:pStyle w:val="TAL"/>
            </w:pPr>
            <w:r w:rsidRPr="00F4251E">
              <w:rPr>
                <w:lang w:eastAsia="zh-CN"/>
              </w:rPr>
              <w:t>Not present</w:t>
            </w:r>
          </w:p>
        </w:tc>
        <w:tc>
          <w:tcPr>
            <w:tcW w:w="1700" w:type="dxa"/>
          </w:tcPr>
          <w:p w14:paraId="6F872A73" w14:textId="77777777" w:rsidR="005A5C3C" w:rsidRPr="00F4251E" w:rsidRDefault="005A5C3C" w:rsidP="001C0FF7">
            <w:pPr>
              <w:pStyle w:val="TAL"/>
              <w:rPr>
                <w:snapToGrid w:val="0"/>
              </w:rPr>
            </w:pPr>
          </w:p>
        </w:tc>
        <w:tc>
          <w:tcPr>
            <w:tcW w:w="1245" w:type="dxa"/>
          </w:tcPr>
          <w:p w14:paraId="2F746F98" w14:textId="77777777" w:rsidR="005A5C3C" w:rsidRPr="00F4251E" w:rsidRDefault="005A5C3C" w:rsidP="001C0FF7">
            <w:pPr>
              <w:pStyle w:val="TAL"/>
              <w:rPr>
                <w:snapToGrid w:val="0"/>
              </w:rPr>
            </w:pPr>
          </w:p>
        </w:tc>
      </w:tr>
      <w:tr w:rsidR="005A5C3C" w:rsidRPr="00F4251E" w14:paraId="64CC6B02" w14:textId="77777777" w:rsidTr="001C0FF7">
        <w:tblPrEx>
          <w:tblCellMar>
            <w:left w:w="108" w:type="dxa"/>
            <w:right w:w="108" w:type="dxa"/>
          </w:tblCellMar>
        </w:tblPrEx>
        <w:trPr>
          <w:gridAfter w:val="1"/>
          <w:wAfter w:w="9" w:type="dxa"/>
        </w:trPr>
        <w:tc>
          <w:tcPr>
            <w:tcW w:w="4535" w:type="dxa"/>
            <w:gridSpan w:val="2"/>
          </w:tcPr>
          <w:p w14:paraId="49C63AD0" w14:textId="77777777" w:rsidR="005A5C3C" w:rsidRPr="00F4251E" w:rsidRDefault="005A5C3C" w:rsidP="001C0FF7">
            <w:pPr>
              <w:pStyle w:val="TAL"/>
              <w:rPr>
                <w:snapToGrid w:val="0"/>
                <w:lang w:eastAsia="zh-CN"/>
              </w:rPr>
            </w:pPr>
            <w:r w:rsidRPr="00F4251E">
              <w:rPr>
                <w:snapToGrid w:val="0"/>
                <w:lang w:eastAsia="zh-CN"/>
              </w:rPr>
              <w:t xml:space="preserve">    }</w:t>
            </w:r>
          </w:p>
        </w:tc>
        <w:tc>
          <w:tcPr>
            <w:tcW w:w="2267" w:type="dxa"/>
          </w:tcPr>
          <w:p w14:paraId="54CB0C76" w14:textId="77777777" w:rsidR="005A5C3C" w:rsidRPr="00F4251E" w:rsidDel="00573C72" w:rsidRDefault="005A5C3C" w:rsidP="001C0FF7">
            <w:pPr>
              <w:pStyle w:val="TAL"/>
            </w:pPr>
          </w:p>
        </w:tc>
        <w:tc>
          <w:tcPr>
            <w:tcW w:w="1700" w:type="dxa"/>
          </w:tcPr>
          <w:p w14:paraId="0CA9EEFA" w14:textId="77777777" w:rsidR="005A5C3C" w:rsidRPr="00F4251E" w:rsidRDefault="005A5C3C" w:rsidP="001C0FF7">
            <w:pPr>
              <w:pStyle w:val="TAL"/>
              <w:rPr>
                <w:snapToGrid w:val="0"/>
              </w:rPr>
            </w:pPr>
          </w:p>
        </w:tc>
        <w:tc>
          <w:tcPr>
            <w:tcW w:w="1245" w:type="dxa"/>
          </w:tcPr>
          <w:p w14:paraId="6E4193B5" w14:textId="77777777" w:rsidR="005A5C3C" w:rsidRPr="00F4251E" w:rsidRDefault="005A5C3C" w:rsidP="001C0FF7">
            <w:pPr>
              <w:pStyle w:val="TAL"/>
              <w:rPr>
                <w:snapToGrid w:val="0"/>
              </w:rPr>
            </w:pPr>
          </w:p>
        </w:tc>
      </w:tr>
      <w:tr w:rsidR="005A5C3C" w:rsidRPr="00F4251E" w14:paraId="545755B8" w14:textId="77777777" w:rsidTr="001C0FF7">
        <w:tblPrEx>
          <w:tblCellMar>
            <w:left w:w="108" w:type="dxa"/>
            <w:right w:w="108" w:type="dxa"/>
          </w:tblCellMar>
        </w:tblPrEx>
        <w:trPr>
          <w:gridAfter w:val="1"/>
          <w:wAfter w:w="9" w:type="dxa"/>
        </w:trPr>
        <w:tc>
          <w:tcPr>
            <w:tcW w:w="4535" w:type="dxa"/>
            <w:gridSpan w:val="2"/>
          </w:tcPr>
          <w:p w14:paraId="113206EB" w14:textId="77777777" w:rsidR="005A5C3C" w:rsidRPr="00F4251E" w:rsidRDefault="005A5C3C" w:rsidP="001C0FF7">
            <w:pPr>
              <w:pStyle w:val="TAL"/>
            </w:pPr>
            <w:r w:rsidRPr="00F4251E">
              <w:rPr>
                <w:snapToGrid w:val="0"/>
                <w:lang w:eastAsia="zh-CN"/>
              </w:rPr>
              <w:t xml:space="preserve">    </w:t>
            </w:r>
            <w:r w:rsidRPr="00F4251E">
              <w:t>sl-CSI-Acquisition-r16</w:t>
            </w:r>
          </w:p>
        </w:tc>
        <w:tc>
          <w:tcPr>
            <w:tcW w:w="2267" w:type="dxa"/>
          </w:tcPr>
          <w:p w14:paraId="47401B05" w14:textId="77777777" w:rsidR="005A5C3C" w:rsidRPr="00F4251E" w:rsidRDefault="005A5C3C" w:rsidP="001C0FF7">
            <w:pPr>
              <w:pStyle w:val="TAL"/>
              <w:rPr>
                <w:snapToGrid w:val="0"/>
                <w:lang w:eastAsia="zh-CN"/>
              </w:rPr>
            </w:pPr>
            <w:r w:rsidRPr="00F4251E">
              <w:rPr>
                <w:snapToGrid w:val="0"/>
                <w:lang w:eastAsia="zh-CN"/>
              </w:rPr>
              <w:t>Not present</w:t>
            </w:r>
          </w:p>
        </w:tc>
        <w:tc>
          <w:tcPr>
            <w:tcW w:w="1700" w:type="dxa"/>
          </w:tcPr>
          <w:p w14:paraId="01596AC2" w14:textId="77777777" w:rsidR="005A5C3C" w:rsidRPr="00F4251E" w:rsidRDefault="005A5C3C" w:rsidP="001C0FF7">
            <w:pPr>
              <w:pStyle w:val="TAL"/>
              <w:rPr>
                <w:snapToGrid w:val="0"/>
              </w:rPr>
            </w:pPr>
          </w:p>
        </w:tc>
        <w:tc>
          <w:tcPr>
            <w:tcW w:w="1245" w:type="dxa"/>
          </w:tcPr>
          <w:p w14:paraId="5E614315" w14:textId="77777777" w:rsidR="005A5C3C" w:rsidRPr="00F4251E" w:rsidRDefault="005A5C3C" w:rsidP="001C0FF7">
            <w:pPr>
              <w:pStyle w:val="TAL"/>
              <w:rPr>
                <w:snapToGrid w:val="0"/>
              </w:rPr>
            </w:pPr>
          </w:p>
        </w:tc>
      </w:tr>
      <w:tr w:rsidR="005A5C3C" w:rsidRPr="00F4251E" w14:paraId="75693C7D" w14:textId="77777777" w:rsidTr="001C0FF7">
        <w:tblPrEx>
          <w:tblCellMar>
            <w:left w:w="108" w:type="dxa"/>
            <w:right w:w="108" w:type="dxa"/>
          </w:tblCellMar>
        </w:tblPrEx>
        <w:trPr>
          <w:gridAfter w:val="1"/>
          <w:wAfter w:w="9" w:type="dxa"/>
        </w:trPr>
        <w:tc>
          <w:tcPr>
            <w:tcW w:w="4535" w:type="dxa"/>
            <w:gridSpan w:val="2"/>
          </w:tcPr>
          <w:p w14:paraId="35805806" w14:textId="77777777" w:rsidR="005A5C3C" w:rsidRPr="00F4251E" w:rsidRDefault="005A5C3C" w:rsidP="001C0FF7">
            <w:pPr>
              <w:pStyle w:val="TAL"/>
            </w:pPr>
            <w:r w:rsidRPr="00F4251E">
              <w:rPr>
                <w:snapToGrid w:val="0"/>
                <w:lang w:eastAsia="zh-CN"/>
              </w:rPr>
              <w:t xml:space="preserve">    </w:t>
            </w:r>
            <w:r w:rsidRPr="00F4251E">
              <w:t>sl-RoHC-Profiles-r16</w:t>
            </w:r>
          </w:p>
        </w:tc>
        <w:tc>
          <w:tcPr>
            <w:tcW w:w="2267" w:type="dxa"/>
          </w:tcPr>
          <w:p w14:paraId="17BDB267" w14:textId="77777777" w:rsidR="005A5C3C" w:rsidRPr="00F4251E" w:rsidRDefault="005A5C3C" w:rsidP="001C0FF7">
            <w:pPr>
              <w:pStyle w:val="TAL"/>
              <w:rPr>
                <w:snapToGrid w:val="0"/>
                <w:lang w:eastAsia="zh-CN"/>
              </w:rPr>
            </w:pPr>
            <w:r w:rsidRPr="00F4251E">
              <w:rPr>
                <w:snapToGrid w:val="0"/>
                <w:lang w:eastAsia="zh-CN"/>
              </w:rPr>
              <w:t>Not present</w:t>
            </w:r>
          </w:p>
        </w:tc>
        <w:tc>
          <w:tcPr>
            <w:tcW w:w="1700" w:type="dxa"/>
          </w:tcPr>
          <w:p w14:paraId="6371D330" w14:textId="77777777" w:rsidR="005A5C3C" w:rsidRPr="00F4251E" w:rsidRDefault="005A5C3C" w:rsidP="001C0FF7">
            <w:pPr>
              <w:pStyle w:val="TAL"/>
              <w:rPr>
                <w:snapToGrid w:val="0"/>
              </w:rPr>
            </w:pPr>
          </w:p>
        </w:tc>
        <w:tc>
          <w:tcPr>
            <w:tcW w:w="1245" w:type="dxa"/>
          </w:tcPr>
          <w:p w14:paraId="20BFB401" w14:textId="77777777" w:rsidR="005A5C3C" w:rsidRPr="00F4251E" w:rsidRDefault="005A5C3C" w:rsidP="001C0FF7">
            <w:pPr>
              <w:pStyle w:val="TAL"/>
              <w:rPr>
                <w:snapToGrid w:val="0"/>
              </w:rPr>
            </w:pPr>
          </w:p>
        </w:tc>
      </w:tr>
      <w:tr w:rsidR="005A5C3C" w:rsidRPr="00F4251E" w14:paraId="612564BB" w14:textId="77777777" w:rsidTr="001C0FF7">
        <w:tblPrEx>
          <w:tblCellMar>
            <w:left w:w="108" w:type="dxa"/>
            <w:right w:w="108" w:type="dxa"/>
          </w:tblCellMar>
        </w:tblPrEx>
        <w:trPr>
          <w:gridAfter w:val="1"/>
          <w:wAfter w:w="9" w:type="dxa"/>
        </w:trPr>
        <w:tc>
          <w:tcPr>
            <w:tcW w:w="4535" w:type="dxa"/>
            <w:gridSpan w:val="2"/>
          </w:tcPr>
          <w:p w14:paraId="6142751A" w14:textId="77777777" w:rsidR="005A5C3C" w:rsidRPr="00F4251E" w:rsidRDefault="005A5C3C" w:rsidP="001C0FF7">
            <w:pPr>
              <w:pStyle w:val="TAL"/>
            </w:pPr>
            <w:r w:rsidRPr="00F4251E">
              <w:rPr>
                <w:snapToGrid w:val="0"/>
                <w:lang w:eastAsia="zh-CN"/>
              </w:rPr>
              <w:t xml:space="preserve">    </w:t>
            </w:r>
            <w:r w:rsidRPr="00F4251E">
              <w:t>sl-MaxCID-r16</w:t>
            </w:r>
          </w:p>
        </w:tc>
        <w:tc>
          <w:tcPr>
            <w:tcW w:w="2267" w:type="dxa"/>
          </w:tcPr>
          <w:p w14:paraId="4D9363A6" w14:textId="77777777" w:rsidR="005A5C3C" w:rsidRPr="00F4251E" w:rsidRDefault="005A5C3C" w:rsidP="001C0FF7">
            <w:pPr>
              <w:pStyle w:val="TAL"/>
              <w:rPr>
                <w:snapToGrid w:val="0"/>
                <w:lang w:eastAsia="zh-CN"/>
              </w:rPr>
            </w:pPr>
            <w:r w:rsidRPr="00F4251E">
              <w:rPr>
                <w:snapToGrid w:val="0"/>
                <w:lang w:eastAsia="zh-CN"/>
              </w:rPr>
              <w:t>Not present</w:t>
            </w:r>
          </w:p>
        </w:tc>
        <w:tc>
          <w:tcPr>
            <w:tcW w:w="1700" w:type="dxa"/>
          </w:tcPr>
          <w:p w14:paraId="2A62C527" w14:textId="77777777" w:rsidR="005A5C3C" w:rsidRPr="00F4251E" w:rsidRDefault="005A5C3C" w:rsidP="001C0FF7">
            <w:pPr>
              <w:pStyle w:val="TAL"/>
              <w:rPr>
                <w:snapToGrid w:val="0"/>
                <w:lang w:eastAsia="zh-CN"/>
              </w:rPr>
            </w:pPr>
            <w:r w:rsidRPr="00F4251E">
              <w:rPr>
                <w:snapToGrid w:val="0"/>
                <w:lang w:eastAsia="zh-CN"/>
              </w:rPr>
              <w:t>default value 15 is used</w:t>
            </w:r>
          </w:p>
        </w:tc>
        <w:tc>
          <w:tcPr>
            <w:tcW w:w="1245" w:type="dxa"/>
          </w:tcPr>
          <w:p w14:paraId="2A322796" w14:textId="77777777" w:rsidR="005A5C3C" w:rsidRPr="00F4251E" w:rsidRDefault="005A5C3C" w:rsidP="001C0FF7">
            <w:pPr>
              <w:pStyle w:val="TAL"/>
              <w:rPr>
                <w:snapToGrid w:val="0"/>
              </w:rPr>
            </w:pPr>
          </w:p>
        </w:tc>
      </w:tr>
      <w:tr w:rsidR="005A5C3C" w:rsidRPr="00F4251E" w14:paraId="118C7AEA" w14:textId="77777777" w:rsidTr="001C0FF7">
        <w:tblPrEx>
          <w:tblCellMar>
            <w:left w:w="108" w:type="dxa"/>
            <w:right w:w="108" w:type="dxa"/>
          </w:tblCellMar>
        </w:tblPrEx>
        <w:trPr>
          <w:gridAfter w:val="1"/>
          <w:wAfter w:w="9" w:type="dxa"/>
        </w:trPr>
        <w:tc>
          <w:tcPr>
            <w:tcW w:w="4535" w:type="dxa"/>
            <w:gridSpan w:val="2"/>
          </w:tcPr>
          <w:p w14:paraId="72963F75" w14:textId="77777777" w:rsidR="005A5C3C" w:rsidRPr="00F4251E" w:rsidRDefault="005A5C3C" w:rsidP="001C0FF7">
            <w:pPr>
              <w:pStyle w:val="TAL"/>
              <w:rPr>
                <w:snapToGrid w:val="0"/>
                <w:lang w:eastAsia="zh-CN"/>
              </w:rPr>
            </w:pPr>
            <w:r w:rsidRPr="00F4251E">
              <w:rPr>
                <w:snapToGrid w:val="0"/>
                <w:lang w:eastAsia="zh-CN"/>
              </w:rPr>
              <w:t xml:space="preserve">    </w:t>
            </w:r>
            <w:r w:rsidRPr="00F4251E">
              <w:t>sl-DRX-PreConfigGC-BC-r17</w:t>
            </w:r>
          </w:p>
        </w:tc>
        <w:tc>
          <w:tcPr>
            <w:tcW w:w="2267" w:type="dxa"/>
          </w:tcPr>
          <w:p w14:paraId="090D706E" w14:textId="77777777" w:rsidR="005A5C3C" w:rsidRPr="00F4251E" w:rsidRDefault="005A5C3C" w:rsidP="001C0FF7">
            <w:pPr>
              <w:pStyle w:val="TAL"/>
              <w:rPr>
                <w:snapToGrid w:val="0"/>
                <w:lang w:eastAsia="zh-CN"/>
              </w:rPr>
            </w:pPr>
            <w:r w:rsidRPr="00F4251E">
              <w:rPr>
                <w:snapToGrid w:val="0"/>
                <w:lang w:eastAsia="zh-CN"/>
              </w:rPr>
              <w:t>Not present</w:t>
            </w:r>
          </w:p>
        </w:tc>
        <w:tc>
          <w:tcPr>
            <w:tcW w:w="1700" w:type="dxa"/>
          </w:tcPr>
          <w:p w14:paraId="639EE847" w14:textId="77777777" w:rsidR="005A5C3C" w:rsidRPr="00F4251E" w:rsidRDefault="005A5C3C" w:rsidP="001C0FF7">
            <w:pPr>
              <w:pStyle w:val="TAL"/>
              <w:rPr>
                <w:snapToGrid w:val="0"/>
                <w:lang w:eastAsia="zh-CN"/>
              </w:rPr>
            </w:pPr>
          </w:p>
        </w:tc>
        <w:tc>
          <w:tcPr>
            <w:tcW w:w="1245" w:type="dxa"/>
          </w:tcPr>
          <w:p w14:paraId="6241CE19" w14:textId="77777777" w:rsidR="005A5C3C" w:rsidRPr="00F4251E" w:rsidRDefault="005A5C3C" w:rsidP="001C0FF7">
            <w:pPr>
              <w:pStyle w:val="TAL"/>
              <w:rPr>
                <w:snapToGrid w:val="0"/>
              </w:rPr>
            </w:pPr>
          </w:p>
        </w:tc>
      </w:tr>
      <w:tr w:rsidR="005A5C3C" w:rsidRPr="00F4251E" w14:paraId="4E25C698" w14:textId="77777777" w:rsidTr="001C0FF7">
        <w:tblPrEx>
          <w:tblCellMar>
            <w:left w:w="108" w:type="dxa"/>
            <w:right w:w="108" w:type="dxa"/>
          </w:tblCellMar>
        </w:tblPrEx>
        <w:trPr>
          <w:gridAfter w:val="1"/>
          <w:wAfter w:w="9" w:type="dxa"/>
        </w:trPr>
        <w:tc>
          <w:tcPr>
            <w:tcW w:w="4535" w:type="dxa"/>
            <w:gridSpan w:val="2"/>
          </w:tcPr>
          <w:p w14:paraId="555410B7" w14:textId="77777777" w:rsidR="005A5C3C" w:rsidRPr="00F4251E" w:rsidRDefault="005A5C3C" w:rsidP="001C0FF7">
            <w:pPr>
              <w:pStyle w:val="TAL"/>
              <w:rPr>
                <w:snapToGrid w:val="0"/>
                <w:lang w:eastAsia="zh-CN"/>
              </w:rPr>
            </w:pPr>
            <w:r w:rsidRPr="00787038">
              <w:rPr>
                <w:snapToGrid w:val="0"/>
                <w:lang w:eastAsia="zh-CN"/>
              </w:rPr>
              <w:t xml:space="preserve">    </w:t>
            </w:r>
            <w:r w:rsidRPr="00787038">
              <w:t>sl-DRX-PreConfigGC-BC-r17</w:t>
            </w:r>
          </w:p>
        </w:tc>
        <w:tc>
          <w:tcPr>
            <w:tcW w:w="2267" w:type="dxa"/>
          </w:tcPr>
          <w:p w14:paraId="15120EAE" w14:textId="77777777" w:rsidR="005A5C3C" w:rsidRPr="00F4251E" w:rsidRDefault="005A5C3C" w:rsidP="001C0FF7">
            <w:pPr>
              <w:pStyle w:val="TAL"/>
              <w:rPr>
                <w:snapToGrid w:val="0"/>
                <w:lang w:eastAsia="zh-CN"/>
              </w:rPr>
            </w:pPr>
            <w:r w:rsidRPr="00787038">
              <w:rPr>
                <w:snapToGrid w:val="0"/>
                <w:lang w:eastAsia="zh-CN"/>
              </w:rPr>
              <w:t>SL-DRX-</w:t>
            </w:r>
            <w:proofErr w:type="spellStart"/>
            <w:r w:rsidRPr="00787038">
              <w:rPr>
                <w:snapToGrid w:val="0"/>
                <w:lang w:eastAsia="zh-CN"/>
              </w:rPr>
              <w:t>ConfigGC</w:t>
            </w:r>
            <w:proofErr w:type="spellEnd"/>
            <w:r w:rsidRPr="00787038">
              <w:rPr>
                <w:snapToGrid w:val="0"/>
                <w:lang w:eastAsia="zh-CN"/>
              </w:rPr>
              <w:t>-BC</w:t>
            </w:r>
          </w:p>
        </w:tc>
        <w:tc>
          <w:tcPr>
            <w:tcW w:w="1700" w:type="dxa"/>
          </w:tcPr>
          <w:p w14:paraId="70C9E6A6" w14:textId="77777777" w:rsidR="005A5C3C" w:rsidRPr="00F4251E" w:rsidRDefault="005A5C3C" w:rsidP="001C0FF7">
            <w:pPr>
              <w:pStyle w:val="TAL"/>
              <w:rPr>
                <w:snapToGrid w:val="0"/>
                <w:lang w:eastAsia="zh-CN"/>
              </w:rPr>
            </w:pPr>
          </w:p>
        </w:tc>
        <w:tc>
          <w:tcPr>
            <w:tcW w:w="1245" w:type="dxa"/>
          </w:tcPr>
          <w:p w14:paraId="0CA26C6A" w14:textId="77777777" w:rsidR="005A5C3C" w:rsidRPr="00F4251E" w:rsidRDefault="005A5C3C" w:rsidP="001C0FF7">
            <w:pPr>
              <w:pStyle w:val="TAL"/>
              <w:rPr>
                <w:snapToGrid w:val="0"/>
              </w:rPr>
            </w:pPr>
            <w:r w:rsidRPr="00787038">
              <w:t>L2RemoteUE</w:t>
            </w:r>
          </w:p>
        </w:tc>
      </w:tr>
      <w:tr w:rsidR="005A5C3C" w:rsidRPr="00F4251E" w14:paraId="3524B186" w14:textId="77777777" w:rsidTr="001C0FF7">
        <w:tblPrEx>
          <w:tblCellMar>
            <w:left w:w="108" w:type="dxa"/>
            <w:right w:w="108" w:type="dxa"/>
          </w:tblCellMar>
        </w:tblPrEx>
        <w:trPr>
          <w:gridAfter w:val="1"/>
          <w:wAfter w:w="9" w:type="dxa"/>
        </w:trPr>
        <w:tc>
          <w:tcPr>
            <w:tcW w:w="4535" w:type="dxa"/>
            <w:gridSpan w:val="2"/>
          </w:tcPr>
          <w:p w14:paraId="1A4095E1" w14:textId="77777777" w:rsidR="005A5C3C" w:rsidRPr="00F4251E" w:rsidRDefault="005A5C3C" w:rsidP="001C0FF7">
            <w:pPr>
              <w:pStyle w:val="TAL"/>
              <w:rPr>
                <w:snapToGrid w:val="0"/>
                <w:lang w:eastAsia="zh-CN"/>
              </w:rPr>
            </w:pPr>
            <w:r w:rsidRPr="00F4251E">
              <w:rPr>
                <w:snapToGrid w:val="0"/>
                <w:lang w:eastAsia="zh-CN"/>
              </w:rPr>
              <w:t xml:space="preserve">    </w:t>
            </w:r>
            <w:r w:rsidRPr="00F4251E">
              <w:t>sl-TxProfileList-r17</w:t>
            </w:r>
          </w:p>
        </w:tc>
        <w:tc>
          <w:tcPr>
            <w:tcW w:w="2267" w:type="dxa"/>
          </w:tcPr>
          <w:p w14:paraId="3AC2985A" w14:textId="77777777" w:rsidR="005A5C3C" w:rsidRPr="00F4251E" w:rsidRDefault="005A5C3C" w:rsidP="001C0FF7">
            <w:pPr>
              <w:pStyle w:val="TAL"/>
              <w:rPr>
                <w:snapToGrid w:val="0"/>
                <w:lang w:eastAsia="zh-CN"/>
              </w:rPr>
            </w:pPr>
            <w:r w:rsidRPr="00F4251E">
              <w:rPr>
                <w:snapToGrid w:val="0"/>
                <w:lang w:eastAsia="zh-CN"/>
              </w:rPr>
              <w:t>Not present</w:t>
            </w:r>
          </w:p>
        </w:tc>
        <w:tc>
          <w:tcPr>
            <w:tcW w:w="1700" w:type="dxa"/>
          </w:tcPr>
          <w:p w14:paraId="565B96B3" w14:textId="77777777" w:rsidR="005A5C3C" w:rsidRPr="00F4251E" w:rsidRDefault="005A5C3C" w:rsidP="001C0FF7">
            <w:pPr>
              <w:pStyle w:val="TAL"/>
              <w:rPr>
                <w:snapToGrid w:val="0"/>
                <w:lang w:eastAsia="zh-CN"/>
              </w:rPr>
            </w:pPr>
          </w:p>
        </w:tc>
        <w:tc>
          <w:tcPr>
            <w:tcW w:w="1245" w:type="dxa"/>
          </w:tcPr>
          <w:p w14:paraId="12B14159" w14:textId="77777777" w:rsidR="005A5C3C" w:rsidRPr="00F4251E" w:rsidRDefault="005A5C3C" w:rsidP="001C0FF7">
            <w:pPr>
              <w:pStyle w:val="TAL"/>
              <w:rPr>
                <w:snapToGrid w:val="0"/>
              </w:rPr>
            </w:pPr>
          </w:p>
        </w:tc>
      </w:tr>
      <w:tr w:rsidR="005A5C3C" w:rsidRPr="00F4251E" w14:paraId="5B9BC643" w14:textId="77777777" w:rsidTr="001C0FF7">
        <w:tblPrEx>
          <w:tblCellMar>
            <w:left w:w="108" w:type="dxa"/>
            <w:right w:w="108" w:type="dxa"/>
          </w:tblCellMar>
        </w:tblPrEx>
        <w:trPr>
          <w:gridAfter w:val="1"/>
          <w:wAfter w:w="9" w:type="dxa"/>
        </w:trPr>
        <w:tc>
          <w:tcPr>
            <w:tcW w:w="4535" w:type="dxa"/>
            <w:gridSpan w:val="2"/>
          </w:tcPr>
          <w:p w14:paraId="5BBB3260" w14:textId="77777777" w:rsidR="005A5C3C" w:rsidRPr="00F4251E" w:rsidRDefault="005A5C3C" w:rsidP="001C0FF7">
            <w:pPr>
              <w:pStyle w:val="TAL"/>
              <w:rPr>
                <w:snapToGrid w:val="0"/>
                <w:lang w:eastAsia="zh-CN"/>
              </w:rPr>
            </w:pPr>
            <w:r w:rsidRPr="00787038">
              <w:rPr>
                <w:snapToGrid w:val="0"/>
                <w:lang w:eastAsia="zh-CN"/>
              </w:rPr>
              <w:t xml:space="preserve">    </w:t>
            </w:r>
            <w:r w:rsidRPr="00787038">
              <w:t>sl-PreconfigDiscConfig-r17</w:t>
            </w:r>
          </w:p>
        </w:tc>
        <w:tc>
          <w:tcPr>
            <w:tcW w:w="2267" w:type="dxa"/>
          </w:tcPr>
          <w:p w14:paraId="37887EC4" w14:textId="77777777" w:rsidR="005A5C3C" w:rsidRPr="00F4251E" w:rsidRDefault="005A5C3C" w:rsidP="001C0FF7">
            <w:pPr>
              <w:pStyle w:val="TAL"/>
              <w:rPr>
                <w:snapToGrid w:val="0"/>
                <w:lang w:eastAsia="zh-CN"/>
              </w:rPr>
            </w:pPr>
            <w:r w:rsidRPr="00787038">
              <w:rPr>
                <w:snapToGrid w:val="0"/>
                <w:lang w:eastAsia="zh-CN"/>
              </w:rPr>
              <w:t>Not present</w:t>
            </w:r>
          </w:p>
        </w:tc>
        <w:tc>
          <w:tcPr>
            <w:tcW w:w="1700" w:type="dxa"/>
          </w:tcPr>
          <w:p w14:paraId="0A7402A4" w14:textId="77777777" w:rsidR="005A5C3C" w:rsidRPr="00F4251E" w:rsidRDefault="005A5C3C" w:rsidP="001C0FF7">
            <w:pPr>
              <w:pStyle w:val="TAL"/>
              <w:rPr>
                <w:snapToGrid w:val="0"/>
                <w:lang w:eastAsia="zh-CN"/>
              </w:rPr>
            </w:pPr>
          </w:p>
        </w:tc>
        <w:tc>
          <w:tcPr>
            <w:tcW w:w="1245" w:type="dxa"/>
          </w:tcPr>
          <w:p w14:paraId="1F961476" w14:textId="77777777" w:rsidR="005A5C3C" w:rsidRPr="00F4251E" w:rsidRDefault="005A5C3C" w:rsidP="001C0FF7">
            <w:pPr>
              <w:pStyle w:val="TAL"/>
              <w:rPr>
                <w:snapToGrid w:val="0"/>
              </w:rPr>
            </w:pPr>
          </w:p>
        </w:tc>
      </w:tr>
      <w:tr w:rsidR="005A5C3C" w:rsidRPr="00F4251E" w14:paraId="600B34E8" w14:textId="77777777" w:rsidTr="001C0FF7">
        <w:tblPrEx>
          <w:tblCellMar>
            <w:left w:w="108" w:type="dxa"/>
            <w:right w:w="108" w:type="dxa"/>
          </w:tblCellMar>
        </w:tblPrEx>
        <w:trPr>
          <w:gridAfter w:val="1"/>
          <w:wAfter w:w="9" w:type="dxa"/>
        </w:trPr>
        <w:tc>
          <w:tcPr>
            <w:tcW w:w="4535" w:type="dxa"/>
            <w:gridSpan w:val="2"/>
          </w:tcPr>
          <w:p w14:paraId="0211D88D" w14:textId="77777777" w:rsidR="005A5C3C" w:rsidRPr="00F4251E" w:rsidRDefault="005A5C3C" w:rsidP="001C0FF7">
            <w:pPr>
              <w:pStyle w:val="TAL"/>
              <w:rPr>
                <w:snapToGrid w:val="0"/>
                <w:lang w:eastAsia="zh-CN"/>
              </w:rPr>
            </w:pPr>
            <w:r w:rsidRPr="00F4251E">
              <w:rPr>
                <w:snapToGrid w:val="0"/>
                <w:lang w:eastAsia="zh-CN"/>
              </w:rPr>
              <w:t xml:space="preserve">    </w:t>
            </w:r>
            <w:r w:rsidRPr="00F4251E">
              <w:t>sl-PreconfigDiscConfig-r17</w:t>
            </w:r>
          </w:p>
        </w:tc>
        <w:tc>
          <w:tcPr>
            <w:tcW w:w="2267" w:type="dxa"/>
          </w:tcPr>
          <w:p w14:paraId="01AD5565" w14:textId="77777777" w:rsidR="005A5C3C" w:rsidRPr="00F4251E" w:rsidRDefault="005A5C3C" w:rsidP="001C0FF7">
            <w:pPr>
              <w:pStyle w:val="TAL"/>
              <w:rPr>
                <w:snapToGrid w:val="0"/>
                <w:lang w:eastAsia="zh-CN"/>
              </w:rPr>
            </w:pPr>
            <w:r w:rsidRPr="00F4251E">
              <w:t>S</w:t>
            </w:r>
            <w:r w:rsidRPr="00F4251E">
              <w:rPr>
                <w:iCs/>
              </w:rPr>
              <w:t>L-</w:t>
            </w:r>
            <w:proofErr w:type="spellStart"/>
            <w:r w:rsidRPr="00F4251E">
              <w:rPr>
                <w:iCs/>
              </w:rPr>
              <w:t>RemoteUE</w:t>
            </w:r>
            <w:proofErr w:type="spellEnd"/>
            <w:r w:rsidRPr="00F4251E">
              <w:rPr>
                <w:iCs/>
              </w:rPr>
              <w:t>-</w:t>
            </w:r>
            <w:proofErr w:type="spellStart"/>
            <w:r w:rsidRPr="00F4251E">
              <w:rPr>
                <w:iCs/>
              </w:rPr>
              <w:t>Config</w:t>
            </w:r>
            <w:proofErr w:type="spellEnd"/>
          </w:p>
        </w:tc>
        <w:tc>
          <w:tcPr>
            <w:tcW w:w="1700" w:type="dxa"/>
          </w:tcPr>
          <w:p w14:paraId="71B1B1B2" w14:textId="77777777" w:rsidR="005A5C3C" w:rsidRPr="00F4251E" w:rsidRDefault="005A5C3C" w:rsidP="001C0FF7">
            <w:pPr>
              <w:pStyle w:val="TAL"/>
              <w:rPr>
                <w:snapToGrid w:val="0"/>
                <w:lang w:eastAsia="zh-CN"/>
              </w:rPr>
            </w:pPr>
          </w:p>
        </w:tc>
        <w:tc>
          <w:tcPr>
            <w:tcW w:w="1245" w:type="dxa"/>
          </w:tcPr>
          <w:p w14:paraId="48FAFEBB" w14:textId="77777777" w:rsidR="005A5C3C" w:rsidRPr="00F4251E" w:rsidRDefault="005A5C3C" w:rsidP="001C0FF7">
            <w:pPr>
              <w:pStyle w:val="TAL"/>
              <w:rPr>
                <w:snapToGrid w:val="0"/>
              </w:rPr>
            </w:pPr>
            <w:r w:rsidRPr="00F4251E">
              <w:t>L2RemoteUE</w:t>
            </w:r>
          </w:p>
        </w:tc>
      </w:tr>
      <w:tr w:rsidR="005A5C3C" w:rsidRPr="00F4251E" w14:paraId="6292F10E" w14:textId="77777777" w:rsidTr="001C0FF7">
        <w:tblPrEx>
          <w:tblCellMar>
            <w:left w:w="108" w:type="dxa"/>
            <w:right w:w="108" w:type="dxa"/>
          </w:tblCellMar>
        </w:tblPrEx>
        <w:trPr>
          <w:gridAfter w:val="1"/>
          <w:wAfter w:w="9" w:type="dxa"/>
          <w:ins w:id="1087" w:author="CATT" w:date="2025-03-26T13:23:00Z"/>
        </w:trPr>
        <w:tc>
          <w:tcPr>
            <w:tcW w:w="4535" w:type="dxa"/>
            <w:gridSpan w:val="2"/>
          </w:tcPr>
          <w:p w14:paraId="58A9C911" w14:textId="00A4F768" w:rsidR="005A5C3C" w:rsidRPr="00604607" w:rsidRDefault="005A5C3C" w:rsidP="001C0FF7">
            <w:pPr>
              <w:pStyle w:val="TAL"/>
              <w:rPr>
                <w:ins w:id="1088" w:author="CATT" w:date="2025-03-26T13:23:00Z"/>
                <w:snapToGrid w:val="0"/>
                <w:lang w:eastAsia="zh-CN"/>
              </w:rPr>
            </w:pPr>
            <w:ins w:id="1089" w:author="CATT" w:date="2025-03-26T13:25:00Z">
              <w:r w:rsidRPr="00604607">
                <w:rPr>
                  <w:snapToGrid w:val="0"/>
                  <w:lang w:eastAsia="zh-CN"/>
                </w:rPr>
                <w:t xml:space="preserve">    </w:t>
              </w:r>
            </w:ins>
            <w:ins w:id="1090" w:author="CATT" w:date="2025-03-26T13:24:00Z">
              <w:r w:rsidRPr="00604607">
                <w:t>sl-PreconfigFreqInfoListSizeExt-v1800</w:t>
              </w:r>
            </w:ins>
          </w:p>
        </w:tc>
        <w:tc>
          <w:tcPr>
            <w:tcW w:w="2267" w:type="dxa"/>
          </w:tcPr>
          <w:p w14:paraId="04936A6B" w14:textId="54F4EED6" w:rsidR="005A5C3C" w:rsidRPr="00604607" w:rsidRDefault="004F1B77" w:rsidP="001C0FF7">
            <w:pPr>
              <w:pStyle w:val="TAL"/>
              <w:rPr>
                <w:ins w:id="1091" w:author="CATT" w:date="2025-03-26T13:23:00Z"/>
              </w:rPr>
            </w:pPr>
            <w:ins w:id="1092" w:author="CATT" w:date="2025-03-26T13:34:00Z">
              <w:r w:rsidRPr="00604607">
                <w:rPr>
                  <w:snapToGrid w:val="0"/>
                  <w:lang w:eastAsia="zh-CN"/>
                </w:rPr>
                <w:t>Not present</w:t>
              </w:r>
            </w:ins>
          </w:p>
        </w:tc>
        <w:tc>
          <w:tcPr>
            <w:tcW w:w="1700" w:type="dxa"/>
          </w:tcPr>
          <w:p w14:paraId="26664B29" w14:textId="77777777" w:rsidR="005A5C3C" w:rsidRPr="00F4251E" w:rsidRDefault="005A5C3C" w:rsidP="001C0FF7">
            <w:pPr>
              <w:pStyle w:val="TAL"/>
              <w:rPr>
                <w:ins w:id="1093" w:author="CATT" w:date="2025-03-26T13:23:00Z"/>
                <w:snapToGrid w:val="0"/>
                <w:lang w:eastAsia="zh-CN"/>
              </w:rPr>
            </w:pPr>
          </w:p>
        </w:tc>
        <w:tc>
          <w:tcPr>
            <w:tcW w:w="1245" w:type="dxa"/>
          </w:tcPr>
          <w:p w14:paraId="3D5E37E4" w14:textId="77777777" w:rsidR="005A5C3C" w:rsidRPr="00F4251E" w:rsidRDefault="005A5C3C" w:rsidP="001C0FF7">
            <w:pPr>
              <w:pStyle w:val="TAL"/>
              <w:rPr>
                <w:ins w:id="1094" w:author="CATT" w:date="2025-03-26T13:23:00Z"/>
              </w:rPr>
            </w:pPr>
          </w:p>
        </w:tc>
      </w:tr>
      <w:tr w:rsidR="005A5C3C" w:rsidRPr="00F4251E" w14:paraId="30F3A240" w14:textId="77777777" w:rsidTr="001C0FF7">
        <w:tblPrEx>
          <w:tblCellMar>
            <w:left w:w="108" w:type="dxa"/>
            <w:right w:w="108" w:type="dxa"/>
          </w:tblCellMar>
        </w:tblPrEx>
        <w:trPr>
          <w:gridAfter w:val="1"/>
          <w:wAfter w:w="9" w:type="dxa"/>
          <w:ins w:id="1095" w:author="CATT" w:date="2025-03-26T13:23:00Z"/>
        </w:trPr>
        <w:tc>
          <w:tcPr>
            <w:tcW w:w="4535" w:type="dxa"/>
            <w:gridSpan w:val="2"/>
          </w:tcPr>
          <w:p w14:paraId="2C3686CC" w14:textId="53B409F3" w:rsidR="005A5C3C" w:rsidRPr="00604607" w:rsidRDefault="005A5C3C" w:rsidP="001C0FF7">
            <w:pPr>
              <w:pStyle w:val="TAL"/>
              <w:rPr>
                <w:ins w:id="1096" w:author="CATT" w:date="2025-03-26T13:23:00Z"/>
                <w:snapToGrid w:val="0"/>
                <w:lang w:eastAsia="zh-CN"/>
              </w:rPr>
            </w:pPr>
            <w:ins w:id="1097" w:author="CATT" w:date="2025-03-26T13:25:00Z">
              <w:r w:rsidRPr="00604607">
                <w:rPr>
                  <w:snapToGrid w:val="0"/>
                  <w:lang w:eastAsia="zh-CN"/>
                </w:rPr>
                <w:t xml:space="preserve">    </w:t>
              </w:r>
            </w:ins>
            <w:ins w:id="1098" w:author="CATT" w:date="2025-03-26T13:24:00Z">
              <w:r w:rsidRPr="00604607">
                <w:t>sl-RLC-BearerConfigListSizeExt-v1800</w:t>
              </w:r>
            </w:ins>
          </w:p>
        </w:tc>
        <w:tc>
          <w:tcPr>
            <w:tcW w:w="2267" w:type="dxa"/>
          </w:tcPr>
          <w:p w14:paraId="42DE0711" w14:textId="537B6E78" w:rsidR="005A5C3C" w:rsidRPr="00604607" w:rsidRDefault="004F1B77" w:rsidP="001C0FF7">
            <w:pPr>
              <w:pStyle w:val="TAL"/>
              <w:rPr>
                <w:ins w:id="1099" w:author="CATT" w:date="2025-03-26T13:23:00Z"/>
              </w:rPr>
            </w:pPr>
            <w:ins w:id="1100" w:author="CATT" w:date="2025-03-26T13:34:00Z">
              <w:r w:rsidRPr="00604607">
                <w:rPr>
                  <w:snapToGrid w:val="0"/>
                  <w:lang w:eastAsia="zh-CN"/>
                </w:rPr>
                <w:t>Not present</w:t>
              </w:r>
            </w:ins>
          </w:p>
        </w:tc>
        <w:tc>
          <w:tcPr>
            <w:tcW w:w="1700" w:type="dxa"/>
          </w:tcPr>
          <w:p w14:paraId="5AC1F18A" w14:textId="77777777" w:rsidR="005A5C3C" w:rsidRPr="00F4251E" w:rsidRDefault="005A5C3C" w:rsidP="001C0FF7">
            <w:pPr>
              <w:pStyle w:val="TAL"/>
              <w:rPr>
                <w:ins w:id="1101" w:author="CATT" w:date="2025-03-26T13:23:00Z"/>
                <w:snapToGrid w:val="0"/>
                <w:lang w:eastAsia="zh-CN"/>
              </w:rPr>
            </w:pPr>
          </w:p>
        </w:tc>
        <w:tc>
          <w:tcPr>
            <w:tcW w:w="1245" w:type="dxa"/>
          </w:tcPr>
          <w:p w14:paraId="5D5C1738" w14:textId="77777777" w:rsidR="005A5C3C" w:rsidRPr="00F4251E" w:rsidRDefault="005A5C3C" w:rsidP="001C0FF7">
            <w:pPr>
              <w:pStyle w:val="TAL"/>
              <w:rPr>
                <w:ins w:id="1102" w:author="CATT" w:date="2025-03-26T13:23:00Z"/>
              </w:rPr>
            </w:pPr>
          </w:p>
        </w:tc>
      </w:tr>
      <w:tr w:rsidR="005A5C3C" w:rsidRPr="00F4251E" w14:paraId="253FD81A" w14:textId="77777777" w:rsidTr="001C0FF7">
        <w:tblPrEx>
          <w:tblCellMar>
            <w:left w:w="108" w:type="dxa"/>
            <w:right w:w="108" w:type="dxa"/>
          </w:tblCellMar>
        </w:tblPrEx>
        <w:trPr>
          <w:gridAfter w:val="1"/>
          <w:wAfter w:w="9" w:type="dxa"/>
          <w:ins w:id="1103" w:author="CATT" w:date="2025-03-26T13:23:00Z"/>
        </w:trPr>
        <w:tc>
          <w:tcPr>
            <w:tcW w:w="4535" w:type="dxa"/>
            <w:gridSpan w:val="2"/>
          </w:tcPr>
          <w:p w14:paraId="35425EBD" w14:textId="3CEE9FD2" w:rsidR="005A5C3C" w:rsidRPr="00604607" w:rsidRDefault="005A5C3C" w:rsidP="001C0FF7">
            <w:pPr>
              <w:pStyle w:val="TAL"/>
              <w:rPr>
                <w:ins w:id="1104" w:author="CATT" w:date="2025-03-26T13:23:00Z"/>
                <w:snapToGrid w:val="0"/>
                <w:lang w:eastAsia="zh-CN"/>
              </w:rPr>
            </w:pPr>
            <w:ins w:id="1105" w:author="CATT" w:date="2025-03-26T13:25:00Z">
              <w:r w:rsidRPr="00604607">
                <w:rPr>
                  <w:snapToGrid w:val="0"/>
                  <w:lang w:eastAsia="zh-CN"/>
                </w:rPr>
                <w:t xml:space="preserve">    </w:t>
              </w:r>
            </w:ins>
            <w:ins w:id="1106" w:author="CATT" w:date="2025-03-26T13:24:00Z">
              <w:r w:rsidRPr="00604607">
                <w:t>sl-SyncFreqList-r18</w:t>
              </w:r>
            </w:ins>
          </w:p>
        </w:tc>
        <w:tc>
          <w:tcPr>
            <w:tcW w:w="2267" w:type="dxa"/>
          </w:tcPr>
          <w:p w14:paraId="4E395280" w14:textId="4149CC8F" w:rsidR="005A5C3C" w:rsidRPr="00604607" w:rsidRDefault="004F1B77" w:rsidP="001C0FF7">
            <w:pPr>
              <w:pStyle w:val="TAL"/>
              <w:rPr>
                <w:ins w:id="1107" w:author="CATT" w:date="2025-03-26T13:23:00Z"/>
              </w:rPr>
            </w:pPr>
            <w:ins w:id="1108" w:author="CATT" w:date="2025-03-26T13:34:00Z">
              <w:r w:rsidRPr="00604607">
                <w:rPr>
                  <w:snapToGrid w:val="0"/>
                  <w:lang w:eastAsia="zh-CN"/>
                </w:rPr>
                <w:t>Not present</w:t>
              </w:r>
            </w:ins>
          </w:p>
        </w:tc>
        <w:tc>
          <w:tcPr>
            <w:tcW w:w="1700" w:type="dxa"/>
          </w:tcPr>
          <w:p w14:paraId="081ECA2D" w14:textId="77777777" w:rsidR="005A5C3C" w:rsidRPr="00F4251E" w:rsidRDefault="005A5C3C" w:rsidP="001C0FF7">
            <w:pPr>
              <w:pStyle w:val="TAL"/>
              <w:rPr>
                <w:ins w:id="1109" w:author="CATT" w:date="2025-03-26T13:23:00Z"/>
                <w:snapToGrid w:val="0"/>
                <w:lang w:eastAsia="zh-CN"/>
              </w:rPr>
            </w:pPr>
          </w:p>
        </w:tc>
        <w:tc>
          <w:tcPr>
            <w:tcW w:w="1245" w:type="dxa"/>
          </w:tcPr>
          <w:p w14:paraId="203ED360" w14:textId="77777777" w:rsidR="005A5C3C" w:rsidRPr="00F4251E" w:rsidRDefault="005A5C3C" w:rsidP="001C0FF7">
            <w:pPr>
              <w:pStyle w:val="TAL"/>
              <w:rPr>
                <w:ins w:id="1110" w:author="CATT" w:date="2025-03-26T13:23:00Z"/>
              </w:rPr>
            </w:pPr>
          </w:p>
        </w:tc>
      </w:tr>
      <w:tr w:rsidR="005A5C3C" w:rsidRPr="00F4251E" w14:paraId="64C24DD8" w14:textId="77777777" w:rsidTr="001C0FF7">
        <w:tblPrEx>
          <w:tblCellMar>
            <w:left w:w="108" w:type="dxa"/>
            <w:right w:w="108" w:type="dxa"/>
          </w:tblCellMar>
        </w:tblPrEx>
        <w:trPr>
          <w:gridAfter w:val="1"/>
          <w:wAfter w:w="9" w:type="dxa"/>
          <w:ins w:id="1111" w:author="CATT" w:date="2025-03-26T13:23:00Z"/>
        </w:trPr>
        <w:tc>
          <w:tcPr>
            <w:tcW w:w="4535" w:type="dxa"/>
            <w:gridSpan w:val="2"/>
          </w:tcPr>
          <w:p w14:paraId="1A4B115A" w14:textId="297619DA" w:rsidR="005A5C3C" w:rsidRPr="00604607" w:rsidRDefault="005A5C3C" w:rsidP="001C0FF7">
            <w:pPr>
              <w:pStyle w:val="TAL"/>
              <w:rPr>
                <w:ins w:id="1112" w:author="CATT" w:date="2025-03-26T13:23:00Z"/>
                <w:snapToGrid w:val="0"/>
                <w:lang w:eastAsia="zh-CN"/>
              </w:rPr>
            </w:pPr>
            <w:ins w:id="1113" w:author="CATT" w:date="2025-03-26T13:25:00Z">
              <w:r w:rsidRPr="00604607">
                <w:rPr>
                  <w:snapToGrid w:val="0"/>
                  <w:lang w:eastAsia="zh-CN"/>
                </w:rPr>
                <w:t xml:space="preserve">    </w:t>
              </w:r>
            </w:ins>
            <w:ins w:id="1114" w:author="CATT" w:date="2025-03-26T13:24:00Z">
              <w:r w:rsidRPr="00604607">
                <w:t>sl-SyncTxMultiFreq-r18</w:t>
              </w:r>
            </w:ins>
          </w:p>
        </w:tc>
        <w:tc>
          <w:tcPr>
            <w:tcW w:w="2267" w:type="dxa"/>
          </w:tcPr>
          <w:p w14:paraId="4CE55767" w14:textId="4A3CCFEA" w:rsidR="005A5C3C" w:rsidRPr="00604607" w:rsidRDefault="004F1B77" w:rsidP="001C0FF7">
            <w:pPr>
              <w:pStyle w:val="TAL"/>
              <w:rPr>
                <w:ins w:id="1115" w:author="CATT" w:date="2025-03-26T13:23:00Z"/>
              </w:rPr>
            </w:pPr>
            <w:ins w:id="1116" w:author="CATT" w:date="2025-03-26T13:34:00Z">
              <w:r w:rsidRPr="00604607">
                <w:rPr>
                  <w:snapToGrid w:val="0"/>
                  <w:lang w:eastAsia="zh-CN"/>
                </w:rPr>
                <w:t>Not present</w:t>
              </w:r>
            </w:ins>
          </w:p>
        </w:tc>
        <w:tc>
          <w:tcPr>
            <w:tcW w:w="1700" w:type="dxa"/>
          </w:tcPr>
          <w:p w14:paraId="1556DC9E" w14:textId="77777777" w:rsidR="005A5C3C" w:rsidRPr="00F4251E" w:rsidRDefault="005A5C3C" w:rsidP="001C0FF7">
            <w:pPr>
              <w:pStyle w:val="TAL"/>
              <w:rPr>
                <w:ins w:id="1117" w:author="CATT" w:date="2025-03-26T13:23:00Z"/>
                <w:snapToGrid w:val="0"/>
                <w:lang w:eastAsia="zh-CN"/>
              </w:rPr>
            </w:pPr>
          </w:p>
        </w:tc>
        <w:tc>
          <w:tcPr>
            <w:tcW w:w="1245" w:type="dxa"/>
          </w:tcPr>
          <w:p w14:paraId="405A56D7" w14:textId="77777777" w:rsidR="005A5C3C" w:rsidRPr="00F4251E" w:rsidRDefault="005A5C3C" w:rsidP="001C0FF7">
            <w:pPr>
              <w:pStyle w:val="TAL"/>
              <w:rPr>
                <w:ins w:id="1118" w:author="CATT" w:date="2025-03-26T13:23:00Z"/>
              </w:rPr>
            </w:pPr>
          </w:p>
        </w:tc>
      </w:tr>
      <w:tr w:rsidR="005A5C3C" w:rsidRPr="00F4251E" w14:paraId="5E38D82C" w14:textId="77777777" w:rsidTr="001C0FF7">
        <w:tblPrEx>
          <w:tblCellMar>
            <w:left w:w="108" w:type="dxa"/>
            <w:right w:w="108" w:type="dxa"/>
          </w:tblCellMar>
        </w:tblPrEx>
        <w:trPr>
          <w:gridAfter w:val="1"/>
          <w:wAfter w:w="9" w:type="dxa"/>
          <w:ins w:id="1119" w:author="CATT" w:date="2025-03-26T13:24:00Z"/>
        </w:trPr>
        <w:tc>
          <w:tcPr>
            <w:tcW w:w="4535" w:type="dxa"/>
            <w:gridSpan w:val="2"/>
          </w:tcPr>
          <w:p w14:paraId="3DC336A5" w14:textId="32CA7C84" w:rsidR="005A5C3C" w:rsidRPr="00604607" w:rsidRDefault="005A5C3C" w:rsidP="001C0FF7">
            <w:pPr>
              <w:pStyle w:val="TAL"/>
              <w:rPr>
                <w:ins w:id="1120" w:author="CATT" w:date="2025-03-26T13:24:00Z"/>
                <w:snapToGrid w:val="0"/>
                <w:lang w:eastAsia="zh-CN"/>
              </w:rPr>
            </w:pPr>
            <w:ins w:id="1121" w:author="CATT" w:date="2025-03-26T13:25:00Z">
              <w:r w:rsidRPr="00604607">
                <w:rPr>
                  <w:snapToGrid w:val="0"/>
                  <w:lang w:eastAsia="zh-CN"/>
                </w:rPr>
                <w:t xml:space="preserve">    </w:t>
              </w:r>
            </w:ins>
            <w:ins w:id="1122" w:author="CATT" w:date="2025-03-26T13:24:00Z">
              <w:r w:rsidRPr="00604607">
                <w:t>sl-PreconfigDiscConfig-v1800</w:t>
              </w:r>
            </w:ins>
          </w:p>
        </w:tc>
        <w:tc>
          <w:tcPr>
            <w:tcW w:w="2267" w:type="dxa"/>
          </w:tcPr>
          <w:p w14:paraId="0514390D" w14:textId="1A010F9D" w:rsidR="005A5C3C" w:rsidRPr="00604607" w:rsidRDefault="004F1B77" w:rsidP="001C0FF7">
            <w:pPr>
              <w:pStyle w:val="TAL"/>
              <w:rPr>
                <w:ins w:id="1123" w:author="CATT" w:date="2025-03-26T13:24:00Z"/>
              </w:rPr>
            </w:pPr>
            <w:ins w:id="1124" w:author="CATT" w:date="2025-03-26T13:34:00Z">
              <w:r w:rsidRPr="00604607">
                <w:rPr>
                  <w:snapToGrid w:val="0"/>
                  <w:lang w:eastAsia="zh-CN"/>
                </w:rPr>
                <w:t>Not present</w:t>
              </w:r>
            </w:ins>
          </w:p>
        </w:tc>
        <w:tc>
          <w:tcPr>
            <w:tcW w:w="1700" w:type="dxa"/>
          </w:tcPr>
          <w:p w14:paraId="73DD6AC8" w14:textId="77777777" w:rsidR="005A5C3C" w:rsidRPr="00F4251E" w:rsidRDefault="005A5C3C" w:rsidP="001C0FF7">
            <w:pPr>
              <w:pStyle w:val="TAL"/>
              <w:rPr>
                <w:ins w:id="1125" w:author="CATT" w:date="2025-03-26T13:24:00Z"/>
                <w:snapToGrid w:val="0"/>
                <w:lang w:eastAsia="zh-CN"/>
              </w:rPr>
            </w:pPr>
          </w:p>
        </w:tc>
        <w:tc>
          <w:tcPr>
            <w:tcW w:w="1245" w:type="dxa"/>
          </w:tcPr>
          <w:p w14:paraId="10566A4D" w14:textId="77777777" w:rsidR="005A5C3C" w:rsidRPr="00F4251E" w:rsidRDefault="005A5C3C" w:rsidP="001C0FF7">
            <w:pPr>
              <w:pStyle w:val="TAL"/>
              <w:rPr>
                <w:ins w:id="1126" w:author="CATT" w:date="2025-03-26T13:24:00Z"/>
              </w:rPr>
            </w:pPr>
          </w:p>
        </w:tc>
      </w:tr>
      <w:tr w:rsidR="00E84DE5" w:rsidRPr="00F4251E" w14:paraId="3634057E" w14:textId="77777777" w:rsidTr="001C0FF7">
        <w:tblPrEx>
          <w:tblCellMar>
            <w:left w:w="108" w:type="dxa"/>
            <w:right w:w="108" w:type="dxa"/>
          </w:tblCellMar>
        </w:tblPrEx>
        <w:trPr>
          <w:gridAfter w:val="1"/>
          <w:wAfter w:w="9" w:type="dxa"/>
          <w:ins w:id="1127" w:author="CATT" w:date="2025-08-21T10:47:00Z"/>
        </w:trPr>
        <w:tc>
          <w:tcPr>
            <w:tcW w:w="4535" w:type="dxa"/>
            <w:gridSpan w:val="2"/>
          </w:tcPr>
          <w:p w14:paraId="216B799F" w14:textId="5CF6C882" w:rsidR="00E84DE5" w:rsidRPr="00C33B72" w:rsidRDefault="00E84DE5" w:rsidP="001C0FF7">
            <w:pPr>
              <w:pStyle w:val="TAL"/>
              <w:rPr>
                <w:ins w:id="1128" w:author="CATT" w:date="2025-08-21T10:47:00Z"/>
                <w:snapToGrid w:val="0"/>
                <w:lang w:eastAsia="zh-CN"/>
              </w:rPr>
            </w:pPr>
            <w:ins w:id="1129" w:author="CATT" w:date="2025-08-21T10:48:00Z">
              <w:r w:rsidRPr="00C33B72">
                <w:rPr>
                  <w:snapToGrid w:val="0"/>
                  <w:lang w:eastAsia="zh-CN"/>
                </w:rPr>
                <w:t xml:space="preserve">    </w:t>
              </w:r>
            </w:ins>
            <w:ins w:id="1130" w:author="CATT" w:date="2025-08-21T10:47:00Z">
              <w:r w:rsidRPr="00C33B72">
                <w:t>sl-PosPreconfigFreqInfoList-r18</w:t>
              </w:r>
            </w:ins>
          </w:p>
        </w:tc>
        <w:tc>
          <w:tcPr>
            <w:tcW w:w="2267" w:type="dxa"/>
          </w:tcPr>
          <w:p w14:paraId="332589CD" w14:textId="2C83BF59" w:rsidR="00E84DE5" w:rsidRPr="00C33B72" w:rsidRDefault="00E84DE5" w:rsidP="001C0FF7">
            <w:pPr>
              <w:pStyle w:val="TAL"/>
              <w:rPr>
                <w:ins w:id="1131" w:author="CATT" w:date="2025-08-21T10:47:00Z"/>
                <w:snapToGrid w:val="0"/>
                <w:lang w:eastAsia="zh-CN"/>
              </w:rPr>
            </w:pPr>
            <w:ins w:id="1132" w:author="CATT" w:date="2025-08-21T10:50:00Z">
              <w:r w:rsidRPr="00C33B72">
                <w:rPr>
                  <w:snapToGrid w:val="0"/>
                  <w:lang w:eastAsia="zh-CN"/>
                </w:rPr>
                <w:t>Not present</w:t>
              </w:r>
            </w:ins>
          </w:p>
        </w:tc>
        <w:tc>
          <w:tcPr>
            <w:tcW w:w="1700" w:type="dxa"/>
          </w:tcPr>
          <w:p w14:paraId="42244A6D" w14:textId="77777777" w:rsidR="00E84DE5" w:rsidRPr="00C33B72" w:rsidRDefault="00E84DE5" w:rsidP="001C0FF7">
            <w:pPr>
              <w:pStyle w:val="TAL"/>
              <w:rPr>
                <w:ins w:id="1133" w:author="CATT" w:date="2025-08-21T10:47:00Z"/>
                <w:snapToGrid w:val="0"/>
                <w:lang w:eastAsia="zh-CN"/>
              </w:rPr>
            </w:pPr>
          </w:p>
        </w:tc>
        <w:tc>
          <w:tcPr>
            <w:tcW w:w="1245" w:type="dxa"/>
          </w:tcPr>
          <w:p w14:paraId="0547FFFB" w14:textId="77777777" w:rsidR="00E84DE5" w:rsidRPr="00F4251E" w:rsidRDefault="00E84DE5" w:rsidP="001C0FF7">
            <w:pPr>
              <w:pStyle w:val="TAL"/>
              <w:rPr>
                <w:ins w:id="1134" w:author="CATT" w:date="2025-08-21T10:47:00Z"/>
              </w:rPr>
            </w:pPr>
          </w:p>
        </w:tc>
      </w:tr>
      <w:tr w:rsidR="005A5C3C" w:rsidRPr="00F4251E" w14:paraId="21703736" w14:textId="77777777" w:rsidTr="001C0FF7">
        <w:tblPrEx>
          <w:tblCellMar>
            <w:left w:w="108" w:type="dxa"/>
            <w:right w:w="108" w:type="dxa"/>
          </w:tblCellMar>
        </w:tblPrEx>
        <w:trPr>
          <w:gridAfter w:val="1"/>
          <w:wAfter w:w="9" w:type="dxa"/>
          <w:ins w:id="1135" w:author="CATT" w:date="2025-03-26T13:24:00Z"/>
        </w:trPr>
        <w:tc>
          <w:tcPr>
            <w:tcW w:w="4535" w:type="dxa"/>
            <w:gridSpan w:val="2"/>
          </w:tcPr>
          <w:p w14:paraId="100A35BA" w14:textId="654000EF" w:rsidR="005A5C3C" w:rsidRPr="00604607" w:rsidRDefault="005A5C3C" w:rsidP="001C0FF7">
            <w:pPr>
              <w:pStyle w:val="TAL"/>
              <w:rPr>
                <w:ins w:id="1136" w:author="CATT" w:date="2025-03-26T13:24:00Z"/>
                <w:snapToGrid w:val="0"/>
                <w:lang w:eastAsia="zh-CN"/>
              </w:rPr>
            </w:pPr>
            <w:ins w:id="1137" w:author="CATT" w:date="2025-03-26T13:25:00Z">
              <w:r w:rsidRPr="00604607">
                <w:rPr>
                  <w:snapToGrid w:val="0"/>
                  <w:lang w:eastAsia="zh-CN"/>
                </w:rPr>
                <w:t xml:space="preserve">    </w:t>
              </w:r>
            </w:ins>
            <w:ins w:id="1138" w:author="CATT" w:date="2025-03-26T13:24:00Z">
              <w:r w:rsidRPr="00604607">
                <w:t>sl-PosPreconfigFreqInfoList-r18</w:t>
              </w:r>
            </w:ins>
            <w:ins w:id="1139" w:author="CATT" w:date="2025-03-26T13:44:00Z">
              <w:r w:rsidR="00604607" w:rsidRPr="00604607">
                <w:rPr>
                  <w:rFonts w:hint="eastAsia"/>
                  <w:lang w:eastAsia="zh-CN"/>
                </w:rPr>
                <w:t xml:space="preserve"> </w:t>
              </w:r>
              <w:r w:rsidR="00604607" w:rsidRPr="00604607">
                <w:t xml:space="preserve">SEQUENCE (SIZE </w:t>
              </w:r>
              <w:r w:rsidR="00604607" w:rsidRPr="00604607">
                <w:lastRenderedPageBreak/>
                <w:t>(1..maxNrofFreqSL-r16)) OF SL-FreqConfigCommon-r16</w:t>
              </w:r>
            </w:ins>
            <w:ins w:id="1140" w:author="CATT" w:date="2025-03-26T13:45:00Z">
              <w:r w:rsidR="00604607" w:rsidRPr="00F4251E">
                <w:t xml:space="preserve"> {</w:t>
              </w:r>
            </w:ins>
          </w:p>
        </w:tc>
        <w:tc>
          <w:tcPr>
            <w:tcW w:w="2267" w:type="dxa"/>
          </w:tcPr>
          <w:p w14:paraId="72BBD6D1" w14:textId="59BDCD2E" w:rsidR="005A5C3C" w:rsidRPr="00604607" w:rsidRDefault="00604607" w:rsidP="001C0FF7">
            <w:pPr>
              <w:pStyle w:val="TAL"/>
              <w:rPr>
                <w:ins w:id="1141" w:author="CATT" w:date="2025-03-26T13:24:00Z"/>
              </w:rPr>
            </w:pPr>
            <w:ins w:id="1142" w:author="CATT" w:date="2025-03-26T13:45:00Z">
              <w:r w:rsidRPr="00F4251E">
                <w:rPr>
                  <w:lang w:eastAsia="zh-CN"/>
                </w:rPr>
                <w:lastRenderedPageBreak/>
                <w:t>1 entry</w:t>
              </w:r>
            </w:ins>
          </w:p>
        </w:tc>
        <w:tc>
          <w:tcPr>
            <w:tcW w:w="1700" w:type="dxa"/>
          </w:tcPr>
          <w:p w14:paraId="2B2CFD3F" w14:textId="77777777" w:rsidR="005A5C3C" w:rsidRPr="00F4251E" w:rsidRDefault="005A5C3C" w:rsidP="001C0FF7">
            <w:pPr>
              <w:pStyle w:val="TAL"/>
              <w:rPr>
                <w:ins w:id="1143" w:author="CATT" w:date="2025-03-26T13:24:00Z"/>
                <w:snapToGrid w:val="0"/>
                <w:lang w:eastAsia="zh-CN"/>
              </w:rPr>
            </w:pPr>
          </w:p>
        </w:tc>
        <w:tc>
          <w:tcPr>
            <w:tcW w:w="1245" w:type="dxa"/>
          </w:tcPr>
          <w:p w14:paraId="77FC3452" w14:textId="438C2176" w:rsidR="005A5C3C" w:rsidRPr="00F4251E" w:rsidRDefault="00D06F2F" w:rsidP="006A50E9">
            <w:pPr>
              <w:pStyle w:val="TAL"/>
              <w:rPr>
                <w:ins w:id="1144" w:author="CATT" w:date="2025-03-26T13:24:00Z"/>
                <w:lang w:eastAsia="zh-CN"/>
              </w:rPr>
            </w:pPr>
            <w:ins w:id="1145" w:author="CATT" w:date="2025-03-26T16:39:00Z">
              <w:r>
                <w:t>SL</w:t>
              </w:r>
            </w:ins>
            <w:ins w:id="1146" w:author="CATT" w:date="2025-03-26T16:44:00Z">
              <w:r w:rsidR="006A50E9">
                <w:rPr>
                  <w:rFonts w:hint="eastAsia"/>
                  <w:lang w:eastAsia="zh-CN"/>
                </w:rPr>
                <w:t>PP</w:t>
              </w:r>
            </w:ins>
          </w:p>
        </w:tc>
      </w:tr>
      <w:tr w:rsidR="00E84DE5" w:rsidRPr="00F4251E" w14:paraId="72D1E591" w14:textId="77777777" w:rsidTr="001C0FF7">
        <w:tblPrEx>
          <w:tblCellMar>
            <w:left w:w="108" w:type="dxa"/>
            <w:right w:w="108" w:type="dxa"/>
          </w:tblCellMar>
        </w:tblPrEx>
        <w:trPr>
          <w:gridAfter w:val="1"/>
          <w:wAfter w:w="9" w:type="dxa"/>
          <w:ins w:id="1147" w:author="CATT" w:date="2025-08-21T10:47:00Z"/>
        </w:trPr>
        <w:tc>
          <w:tcPr>
            <w:tcW w:w="4535" w:type="dxa"/>
            <w:gridSpan w:val="2"/>
          </w:tcPr>
          <w:p w14:paraId="4EA85140" w14:textId="77777777" w:rsidR="00E84DE5" w:rsidRPr="00604607" w:rsidRDefault="00E84DE5" w:rsidP="001C0FF7">
            <w:pPr>
              <w:pStyle w:val="TAL"/>
              <w:rPr>
                <w:ins w:id="1148" w:author="CATT" w:date="2025-08-21T10:47:00Z"/>
                <w:snapToGrid w:val="0"/>
                <w:lang w:eastAsia="zh-CN"/>
              </w:rPr>
            </w:pPr>
          </w:p>
        </w:tc>
        <w:tc>
          <w:tcPr>
            <w:tcW w:w="2267" w:type="dxa"/>
          </w:tcPr>
          <w:p w14:paraId="2A41D686" w14:textId="77777777" w:rsidR="00E84DE5" w:rsidRPr="00F4251E" w:rsidRDefault="00E84DE5" w:rsidP="001C0FF7">
            <w:pPr>
              <w:pStyle w:val="TAL"/>
              <w:rPr>
                <w:ins w:id="1149" w:author="CATT" w:date="2025-08-21T10:47:00Z"/>
                <w:lang w:eastAsia="zh-CN"/>
              </w:rPr>
            </w:pPr>
          </w:p>
        </w:tc>
        <w:tc>
          <w:tcPr>
            <w:tcW w:w="1700" w:type="dxa"/>
          </w:tcPr>
          <w:p w14:paraId="3ACF9717" w14:textId="77777777" w:rsidR="00E84DE5" w:rsidRPr="00F4251E" w:rsidRDefault="00E84DE5" w:rsidP="001C0FF7">
            <w:pPr>
              <w:pStyle w:val="TAL"/>
              <w:rPr>
                <w:ins w:id="1150" w:author="CATT" w:date="2025-08-21T10:47:00Z"/>
                <w:snapToGrid w:val="0"/>
                <w:lang w:eastAsia="zh-CN"/>
              </w:rPr>
            </w:pPr>
          </w:p>
        </w:tc>
        <w:tc>
          <w:tcPr>
            <w:tcW w:w="1245" w:type="dxa"/>
          </w:tcPr>
          <w:p w14:paraId="48E420FA" w14:textId="77777777" w:rsidR="00E84DE5" w:rsidRDefault="00E84DE5" w:rsidP="006A50E9">
            <w:pPr>
              <w:pStyle w:val="TAL"/>
              <w:rPr>
                <w:ins w:id="1151" w:author="CATT" w:date="2025-08-21T10:47:00Z"/>
              </w:rPr>
            </w:pPr>
          </w:p>
        </w:tc>
      </w:tr>
      <w:tr w:rsidR="00604607" w:rsidRPr="00F4251E" w14:paraId="2CFE83B2" w14:textId="77777777" w:rsidTr="001C0FF7">
        <w:tblPrEx>
          <w:tblCellMar>
            <w:left w:w="108" w:type="dxa"/>
            <w:right w:w="108" w:type="dxa"/>
          </w:tblCellMar>
        </w:tblPrEx>
        <w:trPr>
          <w:gridAfter w:val="1"/>
          <w:wAfter w:w="9" w:type="dxa"/>
          <w:ins w:id="1152" w:author="CATT" w:date="2025-03-26T13:34:00Z"/>
        </w:trPr>
        <w:tc>
          <w:tcPr>
            <w:tcW w:w="4535" w:type="dxa"/>
            <w:gridSpan w:val="2"/>
          </w:tcPr>
          <w:p w14:paraId="1373DABB" w14:textId="565AB485" w:rsidR="00604607" w:rsidRPr="00604607" w:rsidRDefault="00604607" w:rsidP="001C0FF7">
            <w:pPr>
              <w:pStyle w:val="TAL"/>
              <w:rPr>
                <w:ins w:id="1153" w:author="CATT" w:date="2025-03-26T13:34:00Z"/>
                <w:snapToGrid w:val="0"/>
                <w:lang w:eastAsia="zh-CN"/>
              </w:rPr>
            </w:pPr>
            <w:ins w:id="1154" w:author="CATT" w:date="2025-03-26T13:45:00Z">
              <w:r w:rsidRPr="00F4251E">
                <w:t xml:space="preserve">      SL-FreqConfigCommon-r16[1]</w:t>
              </w:r>
            </w:ins>
          </w:p>
        </w:tc>
        <w:tc>
          <w:tcPr>
            <w:tcW w:w="2267" w:type="dxa"/>
          </w:tcPr>
          <w:p w14:paraId="5E9B05A2" w14:textId="70CC3B23" w:rsidR="00604607" w:rsidRPr="00604607" w:rsidRDefault="00604607" w:rsidP="001C0FF7">
            <w:pPr>
              <w:pStyle w:val="TAL"/>
              <w:rPr>
                <w:ins w:id="1155" w:author="CATT" w:date="2025-03-26T13:34:00Z"/>
              </w:rPr>
            </w:pPr>
            <w:ins w:id="1156" w:author="CATT" w:date="2025-03-26T13:45:00Z">
              <w:r w:rsidRPr="00F4251E">
                <w:t>SL-</w:t>
              </w:r>
              <w:proofErr w:type="spellStart"/>
              <w:r w:rsidRPr="00F4251E">
                <w:t>FreqConfigCommon</w:t>
              </w:r>
            </w:ins>
            <w:proofErr w:type="spellEnd"/>
          </w:p>
        </w:tc>
        <w:tc>
          <w:tcPr>
            <w:tcW w:w="1700" w:type="dxa"/>
          </w:tcPr>
          <w:p w14:paraId="7C33FF8D" w14:textId="0CA1F70C" w:rsidR="00604607" w:rsidRPr="00F4251E" w:rsidRDefault="00604607" w:rsidP="001C0FF7">
            <w:pPr>
              <w:pStyle w:val="TAL"/>
              <w:rPr>
                <w:ins w:id="1157" w:author="CATT" w:date="2025-03-26T13:34:00Z"/>
                <w:snapToGrid w:val="0"/>
                <w:lang w:eastAsia="zh-CN"/>
              </w:rPr>
            </w:pPr>
            <w:ins w:id="1158" w:author="CATT" w:date="2025-03-26T13:45:00Z">
              <w:r w:rsidRPr="00F4251E">
                <w:rPr>
                  <w:lang w:eastAsia="zh-CN"/>
                </w:rPr>
                <w:t>entry 1</w:t>
              </w:r>
            </w:ins>
          </w:p>
        </w:tc>
        <w:tc>
          <w:tcPr>
            <w:tcW w:w="1245" w:type="dxa"/>
          </w:tcPr>
          <w:p w14:paraId="71DFAD0B" w14:textId="77777777" w:rsidR="00604607" w:rsidRPr="00F4251E" w:rsidRDefault="00604607" w:rsidP="001C0FF7">
            <w:pPr>
              <w:pStyle w:val="TAL"/>
              <w:rPr>
                <w:ins w:id="1159" w:author="CATT" w:date="2025-03-26T13:34:00Z"/>
              </w:rPr>
            </w:pPr>
          </w:p>
        </w:tc>
      </w:tr>
      <w:tr w:rsidR="00604607" w:rsidRPr="00F4251E" w14:paraId="0F6DD470" w14:textId="77777777" w:rsidTr="001C0FF7">
        <w:tblPrEx>
          <w:tblCellMar>
            <w:left w:w="108" w:type="dxa"/>
            <w:right w:w="108" w:type="dxa"/>
          </w:tblCellMar>
        </w:tblPrEx>
        <w:trPr>
          <w:gridAfter w:val="1"/>
          <w:wAfter w:w="9" w:type="dxa"/>
          <w:ins w:id="1160" w:author="CATT" w:date="2025-03-26T13:34:00Z"/>
        </w:trPr>
        <w:tc>
          <w:tcPr>
            <w:tcW w:w="4535" w:type="dxa"/>
            <w:gridSpan w:val="2"/>
          </w:tcPr>
          <w:p w14:paraId="4C1B3FD1" w14:textId="6605B256" w:rsidR="00604607" w:rsidRPr="00604607" w:rsidRDefault="00604607" w:rsidP="001C0FF7">
            <w:pPr>
              <w:pStyle w:val="TAL"/>
              <w:rPr>
                <w:ins w:id="1161" w:author="CATT" w:date="2025-03-26T13:34:00Z"/>
                <w:snapToGrid w:val="0"/>
                <w:lang w:eastAsia="zh-CN"/>
              </w:rPr>
            </w:pPr>
            <w:ins w:id="1162" w:author="CATT" w:date="2025-03-26T13:45:00Z">
              <w:r w:rsidRPr="00F4251E">
                <w:t xml:space="preserve">    </w:t>
              </w:r>
              <w:r w:rsidRPr="00F4251E">
                <w:rPr>
                  <w:lang w:eastAsia="zh-CN"/>
                </w:rPr>
                <w:t>}</w:t>
              </w:r>
            </w:ins>
          </w:p>
        </w:tc>
        <w:tc>
          <w:tcPr>
            <w:tcW w:w="2267" w:type="dxa"/>
          </w:tcPr>
          <w:p w14:paraId="4C6C144F" w14:textId="77777777" w:rsidR="00604607" w:rsidRPr="00604607" w:rsidRDefault="00604607" w:rsidP="001C0FF7">
            <w:pPr>
              <w:pStyle w:val="TAL"/>
              <w:rPr>
                <w:ins w:id="1163" w:author="CATT" w:date="2025-03-26T13:34:00Z"/>
              </w:rPr>
            </w:pPr>
          </w:p>
        </w:tc>
        <w:tc>
          <w:tcPr>
            <w:tcW w:w="1700" w:type="dxa"/>
          </w:tcPr>
          <w:p w14:paraId="6953FD4D" w14:textId="77777777" w:rsidR="00604607" w:rsidRPr="00F4251E" w:rsidRDefault="00604607" w:rsidP="001C0FF7">
            <w:pPr>
              <w:pStyle w:val="TAL"/>
              <w:rPr>
                <w:ins w:id="1164" w:author="CATT" w:date="2025-03-26T13:34:00Z"/>
                <w:snapToGrid w:val="0"/>
                <w:lang w:eastAsia="zh-CN"/>
              </w:rPr>
            </w:pPr>
          </w:p>
        </w:tc>
        <w:tc>
          <w:tcPr>
            <w:tcW w:w="1245" w:type="dxa"/>
          </w:tcPr>
          <w:p w14:paraId="562974AC" w14:textId="77777777" w:rsidR="00604607" w:rsidRPr="00F4251E" w:rsidRDefault="00604607" w:rsidP="001C0FF7">
            <w:pPr>
              <w:pStyle w:val="TAL"/>
              <w:rPr>
                <w:ins w:id="1165" w:author="CATT" w:date="2025-03-26T13:34:00Z"/>
              </w:rPr>
            </w:pPr>
          </w:p>
        </w:tc>
      </w:tr>
      <w:tr w:rsidR="005A5C3C" w:rsidRPr="00F4251E" w14:paraId="37A2FE7E" w14:textId="77777777" w:rsidTr="001C0FF7">
        <w:tblPrEx>
          <w:tblCellMar>
            <w:left w:w="108" w:type="dxa"/>
            <w:right w:w="108" w:type="dxa"/>
          </w:tblCellMar>
        </w:tblPrEx>
        <w:trPr>
          <w:gridAfter w:val="1"/>
          <w:wAfter w:w="9" w:type="dxa"/>
          <w:ins w:id="1166" w:author="CATT" w:date="2025-03-26T13:24:00Z"/>
        </w:trPr>
        <w:tc>
          <w:tcPr>
            <w:tcW w:w="4535" w:type="dxa"/>
            <w:gridSpan w:val="2"/>
          </w:tcPr>
          <w:p w14:paraId="13DCDE68" w14:textId="2BF82A05" w:rsidR="005A5C3C" w:rsidRPr="00604607" w:rsidRDefault="005A5C3C" w:rsidP="001C0FF7">
            <w:pPr>
              <w:pStyle w:val="TAL"/>
              <w:rPr>
                <w:ins w:id="1167" w:author="CATT" w:date="2025-03-26T13:24:00Z"/>
                <w:snapToGrid w:val="0"/>
                <w:lang w:eastAsia="zh-CN"/>
              </w:rPr>
            </w:pPr>
            <w:ins w:id="1168" w:author="CATT" w:date="2025-03-26T13:25:00Z">
              <w:r w:rsidRPr="00604607">
                <w:rPr>
                  <w:snapToGrid w:val="0"/>
                  <w:lang w:eastAsia="zh-CN"/>
                </w:rPr>
                <w:t xml:space="preserve">    </w:t>
              </w:r>
              <w:r w:rsidRPr="00604607">
                <w:t>t400-U2U-r18</w:t>
              </w:r>
            </w:ins>
          </w:p>
        </w:tc>
        <w:tc>
          <w:tcPr>
            <w:tcW w:w="2267" w:type="dxa"/>
          </w:tcPr>
          <w:p w14:paraId="1B4CFD7F" w14:textId="35C0B814" w:rsidR="005A5C3C" w:rsidRPr="00604607" w:rsidRDefault="004F1B77" w:rsidP="001C0FF7">
            <w:pPr>
              <w:pStyle w:val="TAL"/>
              <w:rPr>
                <w:ins w:id="1169" w:author="CATT" w:date="2025-03-26T13:24:00Z"/>
              </w:rPr>
            </w:pPr>
            <w:ins w:id="1170" w:author="CATT" w:date="2025-03-26T13:34:00Z">
              <w:r w:rsidRPr="00604607">
                <w:rPr>
                  <w:snapToGrid w:val="0"/>
                  <w:lang w:eastAsia="zh-CN"/>
                </w:rPr>
                <w:t>Not present</w:t>
              </w:r>
            </w:ins>
          </w:p>
        </w:tc>
        <w:tc>
          <w:tcPr>
            <w:tcW w:w="1700" w:type="dxa"/>
          </w:tcPr>
          <w:p w14:paraId="73A5B013" w14:textId="77777777" w:rsidR="005A5C3C" w:rsidRPr="00F4251E" w:rsidRDefault="005A5C3C" w:rsidP="001C0FF7">
            <w:pPr>
              <w:pStyle w:val="TAL"/>
              <w:rPr>
                <w:ins w:id="1171" w:author="CATT" w:date="2025-03-26T13:24:00Z"/>
                <w:snapToGrid w:val="0"/>
                <w:lang w:eastAsia="zh-CN"/>
              </w:rPr>
            </w:pPr>
          </w:p>
        </w:tc>
        <w:tc>
          <w:tcPr>
            <w:tcW w:w="1245" w:type="dxa"/>
          </w:tcPr>
          <w:p w14:paraId="3660B8EC" w14:textId="77777777" w:rsidR="005A5C3C" w:rsidRPr="00F4251E" w:rsidRDefault="005A5C3C" w:rsidP="001C0FF7">
            <w:pPr>
              <w:pStyle w:val="TAL"/>
              <w:rPr>
                <w:ins w:id="1172" w:author="CATT" w:date="2025-03-26T13:24:00Z"/>
              </w:rPr>
            </w:pPr>
          </w:p>
        </w:tc>
      </w:tr>
      <w:tr w:rsidR="005A5C3C" w:rsidRPr="00F4251E" w14:paraId="0208ACDB" w14:textId="77777777" w:rsidTr="001C0FF7">
        <w:tblPrEx>
          <w:tblCellMar>
            <w:left w:w="108" w:type="dxa"/>
            <w:right w:w="108" w:type="dxa"/>
          </w:tblCellMar>
        </w:tblPrEx>
        <w:trPr>
          <w:gridAfter w:val="1"/>
          <w:wAfter w:w="9" w:type="dxa"/>
          <w:ins w:id="1173" w:author="CATT" w:date="2025-03-26T13:24:00Z"/>
        </w:trPr>
        <w:tc>
          <w:tcPr>
            <w:tcW w:w="4535" w:type="dxa"/>
            <w:gridSpan w:val="2"/>
          </w:tcPr>
          <w:p w14:paraId="12F191D4" w14:textId="6A70D5E2" w:rsidR="005A5C3C" w:rsidRPr="00604607" w:rsidRDefault="005A5C3C" w:rsidP="001C0FF7">
            <w:pPr>
              <w:pStyle w:val="TAL"/>
              <w:rPr>
                <w:ins w:id="1174" w:author="CATT" w:date="2025-03-26T13:24:00Z"/>
                <w:snapToGrid w:val="0"/>
                <w:lang w:eastAsia="zh-CN"/>
              </w:rPr>
            </w:pPr>
            <w:ins w:id="1175" w:author="CATT" w:date="2025-03-26T13:25:00Z">
              <w:r w:rsidRPr="00604607">
                <w:rPr>
                  <w:snapToGrid w:val="0"/>
                  <w:lang w:eastAsia="zh-CN"/>
                </w:rPr>
                <w:t xml:space="preserve">    </w:t>
              </w:r>
              <w:r w:rsidRPr="00604607">
                <w:t>sl-PreconfigDiscConfig-v1840</w:t>
              </w:r>
            </w:ins>
          </w:p>
        </w:tc>
        <w:tc>
          <w:tcPr>
            <w:tcW w:w="2267" w:type="dxa"/>
          </w:tcPr>
          <w:p w14:paraId="5874336D" w14:textId="3D629A07" w:rsidR="005A5C3C" w:rsidRPr="00604607" w:rsidRDefault="004F1B77" w:rsidP="001C0FF7">
            <w:pPr>
              <w:pStyle w:val="TAL"/>
              <w:rPr>
                <w:ins w:id="1176" w:author="CATT" w:date="2025-03-26T13:24:00Z"/>
              </w:rPr>
            </w:pPr>
            <w:ins w:id="1177" w:author="CATT" w:date="2025-03-26T13:34:00Z">
              <w:r w:rsidRPr="00604607">
                <w:rPr>
                  <w:snapToGrid w:val="0"/>
                  <w:lang w:eastAsia="zh-CN"/>
                </w:rPr>
                <w:t>Not present</w:t>
              </w:r>
            </w:ins>
          </w:p>
        </w:tc>
        <w:tc>
          <w:tcPr>
            <w:tcW w:w="1700" w:type="dxa"/>
          </w:tcPr>
          <w:p w14:paraId="7CE5CC63" w14:textId="77777777" w:rsidR="005A5C3C" w:rsidRPr="00F4251E" w:rsidRDefault="005A5C3C" w:rsidP="001C0FF7">
            <w:pPr>
              <w:pStyle w:val="TAL"/>
              <w:rPr>
                <w:ins w:id="1178" w:author="CATT" w:date="2025-03-26T13:24:00Z"/>
                <w:snapToGrid w:val="0"/>
                <w:lang w:eastAsia="zh-CN"/>
              </w:rPr>
            </w:pPr>
          </w:p>
        </w:tc>
        <w:tc>
          <w:tcPr>
            <w:tcW w:w="1245" w:type="dxa"/>
          </w:tcPr>
          <w:p w14:paraId="16DEF278" w14:textId="77777777" w:rsidR="005A5C3C" w:rsidRPr="00F4251E" w:rsidRDefault="005A5C3C" w:rsidP="001C0FF7">
            <w:pPr>
              <w:pStyle w:val="TAL"/>
              <w:rPr>
                <w:ins w:id="1179" w:author="CATT" w:date="2025-03-26T13:24:00Z"/>
              </w:rPr>
            </w:pPr>
          </w:p>
        </w:tc>
      </w:tr>
      <w:tr w:rsidR="005A5C3C" w:rsidRPr="00F4251E" w14:paraId="0AB0207D" w14:textId="77777777" w:rsidTr="001C0FF7">
        <w:tblPrEx>
          <w:tblCellMar>
            <w:left w:w="108" w:type="dxa"/>
            <w:right w:w="108" w:type="dxa"/>
          </w:tblCellMar>
        </w:tblPrEx>
        <w:trPr>
          <w:gridAfter w:val="1"/>
          <w:wAfter w:w="9" w:type="dxa"/>
        </w:trPr>
        <w:tc>
          <w:tcPr>
            <w:tcW w:w="4535" w:type="dxa"/>
            <w:gridSpan w:val="2"/>
          </w:tcPr>
          <w:p w14:paraId="28F9947B" w14:textId="77777777" w:rsidR="005A5C3C" w:rsidRPr="00F4251E" w:rsidRDefault="005A5C3C" w:rsidP="001C0FF7">
            <w:pPr>
              <w:pStyle w:val="TAL"/>
              <w:rPr>
                <w:snapToGrid w:val="0"/>
                <w:lang w:eastAsia="zh-CN"/>
              </w:rPr>
            </w:pPr>
            <w:r w:rsidRPr="00F4251E">
              <w:rPr>
                <w:snapToGrid w:val="0"/>
                <w:lang w:eastAsia="zh-CN"/>
              </w:rPr>
              <w:t xml:space="preserve">  }</w:t>
            </w:r>
          </w:p>
        </w:tc>
        <w:tc>
          <w:tcPr>
            <w:tcW w:w="2267" w:type="dxa"/>
          </w:tcPr>
          <w:p w14:paraId="09C1F141" w14:textId="77777777" w:rsidR="005A5C3C" w:rsidRPr="00F4251E" w:rsidRDefault="005A5C3C" w:rsidP="001C0FF7">
            <w:pPr>
              <w:pStyle w:val="TAL"/>
              <w:rPr>
                <w:snapToGrid w:val="0"/>
              </w:rPr>
            </w:pPr>
          </w:p>
        </w:tc>
        <w:tc>
          <w:tcPr>
            <w:tcW w:w="1700" w:type="dxa"/>
          </w:tcPr>
          <w:p w14:paraId="7050F16C" w14:textId="77777777" w:rsidR="005A5C3C" w:rsidRPr="00F4251E" w:rsidRDefault="005A5C3C" w:rsidP="001C0FF7">
            <w:pPr>
              <w:pStyle w:val="TAL"/>
              <w:rPr>
                <w:snapToGrid w:val="0"/>
              </w:rPr>
            </w:pPr>
          </w:p>
        </w:tc>
        <w:tc>
          <w:tcPr>
            <w:tcW w:w="1245" w:type="dxa"/>
          </w:tcPr>
          <w:p w14:paraId="6C4ABFE2" w14:textId="77777777" w:rsidR="005A5C3C" w:rsidRPr="00F4251E" w:rsidRDefault="005A5C3C" w:rsidP="001C0FF7">
            <w:pPr>
              <w:pStyle w:val="TAL"/>
              <w:rPr>
                <w:snapToGrid w:val="0"/>
              </w:rPr>
            </w:pPr>
          </w:p>
        </w:tc>
      </w:tr>
      <w:tr w:rsidR="005A5C3C" w:rsidRPr="00F4251E" w14:paraId="0B2EF070" w14:textId="77777777" w:rsidTr="001C0FF7">
        <w:tblPrEx>
          <w:tblCellMar>
            <w:left w:w="108" w:type="dxa"/>
            <w:right w:w="108" w:type="dxa"/>
          </w:tblCellMar>
        </w:tblPrEx>
        <w:trPr>
          <w:gridAfter w:val="1"/>
          <w:wAfter w:w="9" w:type="dxa"/>
        </w:trPr>
        <w:tc>
          <w:tcPr>
            <w:tcW w:w="4535" w:type="dxa"/>
            <w:gridSpan w:val="2"/>
            <w:tcBorders>
              <w:bottom w:val="single" w:sz="4" w:space="0" w:color="auto"/>
            </w:tcBorders>
          </w:tcPr>
          <w:p w14:paraId="21DB17BB" w14:textId="77777777" w:rsidR="005A5C3C" w:rsidRPr="00F4251E" w:rsidRDefault="005A5C3C" w:rsidP="001C0FF7">
            <w:pPr>
              <w:pStyle w:val="TAL"/>
            </w:pPr>
            <w:r w:rsidRPr="00F4251E">
              <w:t>}</w:t>
            </w:r>
          </w:p>
        </w:tc>
        <w:tc>
          <w:tcPr>
            <w:tcW w:w="2267" w:type="dxa"/>
          </w:tcPr>
          <w:p w14:paraId="6D2A1CE0" w14:textId="77777777" w:rsidR="005A5C3C" w:rsidRPr="00F4251E" w:rsidRDefault="005A5C3C" w:rsidP="001C0FF7">
            <w:pPr>
              <w:pStyle w:val="TAL"/>
            </w:pPr>
          </w:p>
        </w:tc>
        <w:tc>
          <w:tcPr>
            <w:tcW w:w="1700" w:type="dxa"/>
          </w:tcPr>
          <w:p w14:paraId="03A2A335" w14:textId="77777777" w:rsidR="005A5C3C" w:rsidRPr="00F4251E" w:rsidRDefault="005A5C3C" w:rsidP="001C0FF7">
            <w:pPr>
              <w:pStyle w:val="TAL"/>
            </w:pPr>
          </w:p>
        </w:tc>
        <w:tc>
          <w:tcPr>
            <w:tcW w:w="1245" w:type="dxa"/>
          </w:tcPr>
          <w:p w14:paraId="115BD60A" w14:textId="77777777" w:rsidR="005A5C3C" w:rsidRPr="00F4251E" w:rsidRDefault="005A5C3C" w:rsidP="001C0FF7">
            <w:pPr>
              <w:pStyle w:val="TAL"/>
            </w:pPr>
          </w:p>
        </w:tc>
      </w:tr>
    </w:tbl>
    <w:p w14:paraId="22CAB202" w14:textId="77777777" w:rsidR="005A5C3C" w:rsidRPr="00F4251E" w:rsidRDefault="005A5C3C" w:rsidP="005A5C3C">
      <w:pPr>
        <w:rPr>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A5C3C" w:rsidRPr="00F4251E" w14:paraId="3A81D83D" w14:textId="77777777" w:rsidTr="001C0FF7">
        <w:tc>
          <w:tcPr>
            <w:tcW w:w="3936" w:type="dxa"/>
            <w:tcBorders>
              <w:top w:val="single" w:sz="4" w:space="0" w:color="auto"/>
              <w:left w:val="single" w:sz="4" w:space="0" w:color="auto"/>
              <w:bottom w:val="single" w:sz="4" w:space="0" w:color="auto"/>
              <w:right w:val="single" w:sz="4" w:space="0" w:color="auto"/>
            </w:tcBorders>
            <w:hideMark/>
          </w:tcPr>
          <w:p w14:paraId="551BCED7" w14:textId="77777777" w:rsidR="005A5C3C" w:rsidRPr="00F4251E" w:rsidRDefault="005A5C3C" w:rsidP="001C0FF7">
            <w:pPr>
              <w:keepNext/>
              <w:keepLines/>
              <w:spacing w:after="0"/>
              <w:jc w:val="center"/>
              <w:rPr>
                <w:rFonts w:ascii="Arial" w:hAnsi="Arial"/>
                <w:b/>
                <w:sz w:val="18"/>
              </w:rPr>
            </w:pPr>
            <w:r w:rsidRPr="00F4251E">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26DAFF53" w14:textId="77777777" w:rsidR="005A5C3C" w:rsidRPr="00F4251E" w:rsidRDefault="005A5C3C" w:rsidP="001C0FF7">
            <w:pPr>
              <w:keepNext/>
              <w:keepLines/>
              <w:spacing w:after="0"/>
              <w:jc w:val="center"/>
              <w:rPr>
                <w:rFonts w:ascii="Arial" w:hAnsi="Arial"/>
                <w:b/>
                <w:sz w:val="18"/>
              </w:rPr>
            </w:pPr>
            <w:r w:rsidRPr="00F4251E">
              <w:rPr>
                <w:rFonts w:ascii="Arial" w:hAnsi="Arial"/>
                <w:b/>
                <w:sz w:val="18"/>
              </w:rPr>
              <w:t>Explanation</w:t>
            </w:r>
          </w:p>
        </w:tc>
      </w:tr>
      <w:tr w:rsidR="005A5C3C" w:rsidRPr="00F4251E" w14:paraId="27A48466" w14:textId="77777777" w:rsidTr="001C0FF7">
        <w:tc>
          <w:tcPr>
            <w:tcW w:w="3936" w:type="dxa"/>
            <w:tcBorders>
              <w:top w:val="single" w:sz="4" w:space="0" w:color="auto"/>
              <w:left w:val="single" w:sz="4" w:space="0" w:color="auto"/>
              <w:bottom w:val="single" w:sz="4" w:space="0" w:color="auto"/>
              <w:right w:val="single" w:sz="4" w:space="0" w:color="auto"/>
            </w:tcBorders>
            <w:hideMark/>
          </w:tcPr>
          <w:p w14:paraId="225161C5" w14:textId="77777777" w:rsidR="005A5C3C" w:rsidRPr="00F4251E" w:rsidRDefault="005A5C3C" w:rsidP="001C0FF7">
            <w:pPr>
              <w:keepNext/>
              <w:keepLines/>
              <w:spacing w:after="0"/>
              <w:rPr>
                <w:rFonts w:ascii="Arial" w:hAnsi="Arial"/>
                <w:sz w:val="18"/>
              </w:rPr>
            </w:pPr>
            <w:r w:rsidRPr="00F4251E">
              <w:rPr>
                <w:rFonts w:ascii="Arial" w:hAnsi="Arial"/>
                <w:sz w:val="18"/>
              </w:rPr>
              <w:t>L2RemoteUE</w:t>
            </w:r>
          </w:p>
        </w:tc>
        <w:tc>
          <w:tcPr>
            <w:tcW w:w="5811" w:type="dxa"/>
            <w:tcBorders>
              <w:top w:val="single" w:sz="4" w:space="0" w:color="auto"/>
              <w:left w:val="single" w:sz="4" w:space="0" w:color="auto"/>
              <w:bottom w:val="single" w:sz="4" w:space="0" w:color="auto"/>
              <w:right w:val="single" w:sz="4" w:space="0" w:color="auto"/>
            </w:tcBorders>
            <w:hideMark/>
          </w:tcPr>
          <w:p w14:paraId="27209297" w14:textId="77777777" w:rsidR="005A5C3C" w:rsidRPr="00F4251E" w:rsidRDefault="005A5C3C" w:rsidP="001C0FF7">
            <w:pPr>
              <w:keepNext/>
              <w:keepLines/>
              <w:spacing w:after="0"/>
              <w:rPr>
                <w:rFonts w:ascii="Arial" w:hAnsi="Arial"/>
                <w:sz w:val="18"/>
              </w:rPr>
            </w:pPr>
            <w:r w:rsidRPr="00F4251E">
              <w:rPr>
                <w:rFonts w:ascii="Arial" w:hAnsi="Arial"/>
                <w:sz w:val="18"/>
              </w:rPr>
              <w:t>For L2 U2N Remote UE test cases.</w:t>
            </w:r>
          </w:p>
        </w:tc>
      </w:tr>
      <w:tr w:rsidR="00D06F2F" w:rsidRPr="00F4251E" w14:paraId="67F5D37F" w14:textId="77777777" w:rsidTr="001C0FF7">
        <w:trPr>
          <w:ins w:id="1180" w:author="CATT" w:date="2025-03-26T16:39:00Z"/>
        </w:trPr>
        <w:tc>
          <w:tcPr>
            <w:tcW w:w="3936" w:type="dxa"/>
            <w:tcBorders>
              <w:top w:val="single" w:sz="4" w:space="0" w:color="auto"/>
              <w:left w:val="single" w:sz="4" w:space="0" w:color="auto"/>
              <w:bottom w:val="single" w:sz="4" w:space="0" w:color="auto"/>
              <w:right w:val="single" w:sz="4" w:space="0" w:color="auto"/>
            </w:tcBorders>
          </w:tcPr>
          <w:p w14:paraId="50A44E38" w14:textId="5CBF9EA1" w:rsidR="00D06F2F" w:rsidRPr="00F4251E" w:rsidRDefault="00D06F2F" w:rsidP="001C0FF7">
            <w:pPr>
              <w:keepNext/>
              <w:keepLines/>
              <w:spacing w:after="0"/>
              <w:rPr>
                <w:ins w:id="1181" w:author="CATT" w:date="2025-03-26T16:39:00Z"/>
                <w:rFonts w:ascii="Arial" w:hAnsi="Arial"/>
                <w:sz w:val="18"/>
              </w:rPr>
            </w:pPr>
            <w:ins w:id="1182" w:author="CATT" w:date="2025-03-26T16:39:00Z">
              <w:r>
                <w:rPr>
                  <w:rFonts w:ascii="Arial" w:hAnsi="Arial"/>
                  <w:sz w:val="18"/>
                </w:rPr>
                <w:t>SLPP</w:t>
              </w:r>
            </w:ins>
          </w:p>
        </w:tc>
        <w:tc>
          <w:tcPr>
            <w:tcW w:w="5811" w:type="dxa"/>
            <w:tcBorders>
              <w:top w:val="single" w:sz="4" w:space="0" w:color="auto"/>
              <w:left w:val="single" w:sz="4" w:space="0" w:color="auto"/>
              <w:bottom w:val="single" w:sz="4" w:space="0" w:color="auto"/>
              <w:right w:val="single" w:sz="4" w:space="0" w:color="auto"/>
            </w:tcBorders>
          </w:tcPr>
          <w:p w14:paraId="4A598951" w14:textId="14341943" w:rsidR="00D06F2F" w:rsidRPr="00F4251E" w:rsidRDefault="008930DC" w:rsidP="001C0FF7">
            <w:pPr>
              <w:keepNext/>
              <w:keepLines/>
              <w:spacing w:after="0"/>
              <w:rPr>
                <w:ins w:id="1183" w:author="CATT" w:date="2025-03-26T16:39:00Z"/>
                <w:rFonts w:ascii="Arial" w:hAnsi="Arial"/>
                <w:sz w:val="18"/>
                <w:lang w:eastAsia="zh-CN"/>
              </w:rPr>
            </w:pPr>
            <w:ins w:id="1184" w:author="CATT" w:date="2025-07-30T14:17:00Z">
              <w:r w:rsidRPr="008930DC">
                <w:rPr>
                  <w:rFonts w:ascii="Arial" w:hAnsi="Arial"/>
                  <w:sz w:val="18"/>
                </w:rPr>
                <w:t xml:space="preserve">To configure </w:t>
              </w:r>
              <w:r w:rsidRPr="008930DC">
                <w:rPr>
                  <w:rFonts w:ascii="Arial" w:hAnsi="Arial" w:hint="eastAsia"/>
                  <w:sz w:val="18"/>
                </w:rPr>
                <w:t>SL-PRS</w:t>
              </w:r>
              <w:r w:rsidRPr="008930DC">
                <w:rPr>
                  <w:rFonts w:ascii="Arial" w:hAnsi="Arial"/>
                  <w:sz w:val="18"/>
                </w:rPr>
                <w:t xml:space="preserve"> resource pool</w:t>
              </w:r>
              <w:r w:rsidRPr="008930DC">
                <w:rPr>
                  <w:rFonts w:ascii="Arial" w:hAnsi="Arial" w:hint="eastAsia"/>
                  <w:sz w:val="18"/>
                </w:rPr>
                <w:t xml:space="preserve"> for SLPP test cases</w:t>
              </w:r>
            </w:ins>
          </w:p>
        </w:tc>
      </w:tr>
    </w:tbl>
    <w:p w14:paraId="6D77F2DA" w14:textId="77777777" w:rsidR="005A5C3C" w:rsidRPr="00F4251E" w:rsidRDefault="005A5C3C" w:rsidP="005A5C3C"/>
    <w:p w14:paraId="30699B82" w14:textId="77777777" w:rsidR="005A5C3C" w:rsidRDefault="005A5C3C" w:rsidP="009D4180">
      <w:pPr>
        <w:rPr>
          <w:rFonts w:ascii="Arial" w:hAnsi="Arial"/>
          <w:b/>
          <w:color w:val="0000FF"/>
          <w:sz w:val="36"/>
          <w:lang w:eastAsia="zh-CN"/>
        </w:rPr>
      </w:pPr>
    </w:p>
    <w:sectPr w:rsidR="005A5C3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6512D0" w14:textId="77777777" w:rsidR="006C738A" w:rsidRDefault="006C738A">
      <w:r>
        <w:separator/>
      </w:r>
    </w:p>
  </w:endnote>
  <w:endnote w:type="continuationSeparator" w:id="0">
    <w:p w14:paraId="2BA58949" w14:textId="77777777" w:rsidR="006C738A" w:rsidRDefault="006C7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7E809B" w14:textId="77777777" w:rsidR="006C738A" w:rsidRDefault="006C738A">
      <w:r>
        <w:separator/>
      </w:r>
    </w:p>
  </w:footnote>
  <w:footnote w:type="continuationSeparator" w:id="0">
    <w:p w14:paraId="5AE0F17D" w14:textId="77777777" w:rsidR="006C738A" w:rsidRDefault="006C73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403EC" w:rsidRDefault="007403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7403EC" w:rsidRDefault="007403E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7403EC" w:rsidRDefault="007403E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7403EC" w:rsidRDefault="007403E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3D7A3D60"/>
    <w:multiLevelType w:val="multilevel"/>
    <w:tmpl w:val="3D7A3D60"/>
    <w:lvl w:ilvl="0">
      <w:start w:val="9"/>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nsid w:val="4DDC2D34"/>
    <w:multiLevelType w:val="hybridMultilevel"/>
    <w:tmpl w:val="503A5AAE"/>
    <w:lvl w:ilvl="0" w:tplc="4DE82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0675540"/>
    <w:multiLevelType w:val="multilevel"/>
    <w:tmpl w:val="50675540"/>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57C02C6B"/>
    <w:multiLevelType w:val="multilevel"/>
    <w:tmpl w:val="57C02C6B"/>
    <w:lvl w:ilvl="0">
      <w:start w:val="3"/>
      <w:numFmt w:val="bullet"/>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5F0A432D"/>
    <w:multiLevelType w:val="hybridMultilevel"/>
    <w:tmpl w:val="AF362ED8"/>
    <w:lvl w:ilvl="0" w:tplc="904094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C3F45AD"/>
    <w:multiLevelType w:val="multilevel"/>
    <w:tmpl w:val="7C3F45AD"/>
    <w:lvl w:ilvl="0">
      <w:start w:val="1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26"/>
  </w:num>
  <w:num w:numId="3">
    <w:abstractNumId w:val="30"/>
  </w:num>
  <w:num w:numId="4">
    <w:abstractNumId w:val="10"/>
  </w:num>
  <w:num w:numId="5">
    <w:abstractNumId w:val="11"/>
  </w:num>
  <w:num w:numId="6">
    <w:abstractNumId w:val="0"/>
  </w:num>
  <w:num w:numId="7">
    <w:abstractNumId w:val="12"/>
  </w:num>
  <w:num w:numId="8">
    <w:abstractNumId w:val="4"/>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2"/>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29"/>
  </w:num>
  <w:num w:numId="15">
    <w:abstractNumId w:val="7"/>
  </w:num>
  <w:num w:numId="16">
    <w:abstractNumId w:val="1"/>
  </w:num>
  <w:num w:numId="17">
    <w:abstractNumId w:val="3"/>
  </w:num>
  <w:num w:numId="18">
    <w:abstractNumId w:val="24"/>
  </w:num>
  <w:num w:numId="19">
    <w:abstractNumId w:val="16"/>
  </w:num>
  <w:num w:numId="20">
    <w:abstractNumId w:val="23"/>
  </w:num>
  <w:num w:numId="21">
    <w:abstractNumId w:val="15"/>
  </w:num>
  <w:num w:numId="22">
    <w:abstractNumId w:val="9"/>
  </w:num>
  <w:num w:numId="23">
    <w:abstractNumId w:val="8"/>
  </w:num>
  <w:num w:numId="24">
    <w:abstractNumId w:val="21"/>
  </w:num>
  <w:num w:numId="25">
    <w:abstractNumId w:val="5"/>
  </w:num>
  <w:num w:numId="26">
    <w:abstractNumId w:val="18"/>
  </w:num>
  <w:num w:numId="27">
    <w:abstractNumId w:val="14"/>
  </w:num>
  <w:num w:numId="28">
    <w:abstractNumId w:val="22"/>
  </w:num>
  <w:num w:numId="29">
    <w:abstractNumId w:val="31"/>
  </w:num>
  <w:num w:numId="30">
    <w:abstractNumId w:val="6"/>
  </w:num>
  <w:num w:numId="31">
    <w:abstractNumId w:val="17"/>
  </w:num>
  <w:num w:numId="32">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910"/>
    <w:rsid w:val="00020165"/>
    <w:rsid w:val="00022E4A"/>
    <w:rsid w:val="00026951"/>
    <w:rsid w:val="000362D6"/>
    <w:rsid w:val="000409D2"/>
    <w:rsid w:val="00041BF4"/>
    <w:rsid w:val="00070E09"/>
    <w:rsid w:val="00074766"/>
    <w:rsid w:val="000A0E4E"/>
    <w:rsid w:val="000A1A12"/>
    <w:rsid w:val="000A6394"/>
    <w:rsid w:val="000B4EB7"/>
    <w:rsid w:val="000B7FED"/>
    <w:rsid w:val="000C038A"/>
    <w:rsid w:val="000C47A0"/>
    <w:rsid w:val="000C6598"/>
    <w:rsid w:val="000D09F5"/>
    <w:rsid w:val="000D44B3"/>
    <w:rsid w:val="000F01D2"/>
    <w:rsid w:val="000F12C0"/>
    <w:rsid w:val="000F1CC5"/>
    <w:rsid w:val="001062BC"/>
    <w:rsid w:val="00121976"/>
    <w:rsid w:val="00127126"/>
    <w:rsid w:val="001318FC"/>
    <w:rsid w:val="00132386"/>
    <w:rsid w:val="00140973"/>
    <w:rsid w:val="00145D43"/>
    <w:rsid w:val="0014676D"/>
    <w:rsid w:val="00192C46"/>
    <w:rsid w:val="00196416"/>
    <w:rsid w:val="0019678A"/>
    <w:rsid w:val="001A08B3"/>
    <w:rsid w:val="001A7B60"/>
    <w:rsid w:val="001B47B8"/>
    <w:rsid w:val="001B4CE5"/>
    <w:rsid w:val="001B52F0"/>
    <w:rsid w:val="001B7A65"/>
    <w:rsid w:val="001C0413"/>
    <w:rsid w:val="001C0FF7"/>
    <w:rsid w:val="001C2F78"/>
    <w:rsid w:val="001C4FFE"/>
    <w:rsid w:val="001D5C5A"/>
    <w:rsid w:val="001E23D8"/>
    <w:rsid w:val="001E41F3"/>
    <w:rsid w:val="001E651B"/>
    <w:rsid w:val="001F3F6F"/>
    <w:rsid w:val="001F47C8"/>
    <w:rsid w:val="001F6DC7"/>
    <w:rsid w:val="00201317"/>
    <w:rsid w:val="00201731"/>
    <w:rsid w:val="00202226"/>
    <w:rsid w:val="0020490E"/>
    <w:rsid w:val="00213F87"/>
    <w:rsid w:val="0023436F"/>
    <w:rsid w:val="00240C99"/>
    <w:rsid w:val="00241F42"/>
    <w:rsid w:val="002454F9"/>
    <w:rsid w:val="00246271"/>
    <w:rsid w:val="0026004D"/>
    <w:rsid w:val="002640DD"/>
    <w:rsid w:val="00265437"/>
    <w:rsid w:val="00270E6C"/>
    <w:rsid w:val="00271D24"/>
    <w:rsid w:val="00275D12"/>
    <w:rsid w:val="002770F2"/>
    <w:rsid w:val="00284FEB"/>
    <w:rsid w:val="002860C4"/>
    <w:rsid w:val="002A0569"/>
    <w:rsid w:val="002A7260"/>
    <w:rsid w:val="002B3E3F"/>
    <w:rsid w:val="002B5741"/>
    <w:rsid w:val="002C257C"/>
    <w:rsid w:val="002C5BEB"/>
    <w:rsid w:val="002D0AF5"/>
    <w:rsid w:val="002E472E"/>
    <w:rsid w:val="002F05DB"/>
    <w:rsid w:val="002F1D48"/>
    <w:rsid w:val="003022CA"/>
    <w:rsid w:val="00305409"/>
    <w:rsid w:val="003068D9"/>
    <w:rsid w:val="00315D71"/>
    <w:rsid w:val="0031608D"/>
    <w:rsid w:val="0032050D"/>
    <w:rsid w:val="00323699"/>
    <w:rsid w:val="00323C50"/>
    <w:rsid w:val="003315F6"/>
    <w:rsid w:val="003609EF"/>
    <w:rsid w:val="0036231A"/>
    <w:rsid w:val="00365F6A"/>
    <w:rsid w:val="0036621C"/>
    <w:rsid w:val="00374DD4"/>
    <w:rsid w:val="0037543C"/>
    <w:rsid w:val="00380363"/>
    <w:rsid w:val="0039088B"/>
    <w:rsid w:val="00391D31"/>
    <w:rsid w:val="00393096"/>
    <w:rsid w:val="00395F15"/>
    <w:rsid w:val="003A0574"/>
    <w:rsid w:val="003A0C65"/>
    <w:rsid w:val="003B3C3E"/>
    <w:rsid w:val="003C75A7"/>
    <w:rsid w:val="003E1A36"/>
    <w:rsid w:val="003F13CC"/>
    <w:rsid w:val="00410371"/>
    <w:rsid w:val="0042194B"/>
    <w:rsid w:val="004242F1"/>
    <w:rsid w:val="00447A64"/>
    <w:rsid w:val="004806B2"/>
    <w:rsid w:val="004B651C"/>
    <w:rsid w:val="004B75B7"/>
    <w:rsid w:val="004C3B8C"/>
    <w:rsid w:val="004D3619"/>
    <w:rsid w:val="004E2E1E"/>
    <w:rsid w:val="004F1B77"/>
    <w:rsid w:val="004F3D59"/>
    <w:rsid w:val="004F5981"/>
    <w:rsid w:val="004F773D"/>
    <w:rsid w:val="00512794"/>
    <w:rsid w:val="005141D9"/>
    <w:rsid w:val="0051580D"/>
    <w:rsid w:val="00520ABC"/>
    <w:rsid w:val="00535DE8"/>
    <w:rsid w:val="00537CE2"/>
    <w:rsid w:val="00547111"/>
    <w:rsid w:val="00553137"/>
    <w:rsid w:val="005700B4"/>
    <w:rsid w:val="00592D74"/>
    <w:rsid w:val="005A5C3C"/>
    <w:rsid w:val="005A60AB"/>
    <w:rsid w:val="005B5B7E"/>
    <w:rsid w:val="005E2C44"/>
    <w:rsid w:val="005E7B57"/>
    <w:rsid w:val="00604607"/>
    <w:rsid w:val="00604AEB"/>
    <w:rsid w:val="006101F5"/>
    <w:rsid w:val="00621188"/>
    <w:rsid w:val="00621C9A"/>
    <w:rsid w:val="006257ED"/>
    <w:rsid w:val="00631E4F"/>
    <w:rsid w:val="00653DE4"/>
    <w:rsid w:val="00654587"/>
    <w:rsid w:val="00654D2E"/>
    <w:rsid w:val="00665C47"/>
    <w:rsid w:val="00675FE1"/>
    <w:rsid w:val="00677A51"/>
    <w:rsid w:val="00680D44"/>
    <w:rsid w:val="00682BEB"/>
    <w:rsid w:val="00693159"/>
    <w:rsid w:val="00695808"/>
    <w:rsid w:val="00696558"/>
    <w:rsid w:val="006A4E02"/>
    <w:rsid w:val="006A50E9"/>
    <w:rsid w:val="006A641E"/>
    <w:rsid w:val="006B46FB"/>
    <w:rsid w:val="006C738A"/>
    <w:rsid w:val="006D5DB0"/>
    <w:rsid w:val="006E21FB"/>
    <w:rsid w:val="006F13B4"/>
    <w:rsid w:val="00702E27"/>
    <w:rsid w:val="00732147"/>
    <w:rsid w:val="00735471"/>
    <w:rsid w:val="00735D65"/>
    <w:rsid w:val="007403EC"/>
    <w:rsid w:val="007644AC"/>
    <w:rsid w:val="00766780"/>
    <w:rsid w:val="007731FE"/>
    <w:rsid w:val="00776192"/>
    <w:rsid w:val="00792342"/>
    <w:rsid w:val="007977A8"/>
    <w:rsid w:val="007A4132"/>
    <w:rsid w:val="007B512A"/>
    <w:rsid w:val="007B7DB0"/>
    <w:rsid w:val="007C00C8"/>
    <w:rsid w:val="007C2097"/>
    <w:rsid w:val="007C522F"/>
    <w:rsid w:val="007D3A33"/>
    <w:rsid w:val="007D6A07"/>
    <w:rsid w:val="007F7259"/>
    <w:rsid w:val="008013A2"/>
    <w:rsid w:val="0080264D"/>
    <w:rsid w:val="008038BE"/>
    <w:rsid w:val="008040A8"/>
    <w:rsid w:val="00812B91"/>
    <w:rsid w:val="008279FA"/>
    <w:rsid w:val="00834DAE"/>
    <w:rsid w:val="00850522"/>
    <w:rsid w:val="008617CF"/>
    <w:rsid w:val="00862667"/>
    <w:rsid w:val="008626E7"/>
    <w:rsid w:val="00870EE7"/>
    <w:rsid w:val="00872A38"/>
    <w:rsid w:val="0087746B"/>
    <w:rsid w:val="008863B9"/>
    <w:rsid w:val="00890B52"/>
    <w:rsid w:val="008930DC"/>
    <w:rsid w:val="008A39F0"/>
    <w:rsid w:val="008A45A6"/>
    <w:rsid w:val="008A6BC6"/>
    <w:rsid w:val="008B3327"/>
    <w:rsid w:val="008D3CCC"/>
    <w:rsid w:val="008E3445"/>
    <w:rsid w:val="008F05BD"/>
    <w:rsid w:val="008F3789"/>
    <w:rsid w:val="008F3A67"/>
    <w:rsid w:val="008F686C"/>
    <w:rsid w:val="009043C4"/>
    <w:rsid w:val="009148DE"/>
    <w:rsid w:val="00920B36"/>
    <w:rsid w:val="00932557"/>
    <w:rsid w:val="00933C5A"/>
    <w:rsid w:val="009416DE"/>
    <w:rsid w:val="00941E30"/>
    <w:rsid w:val="009531B0"/>
    <w:rsid w:val="00964C59"/>
    <w:rsid w:val="009673EA"/>
    <w:rsid w:val="009741B3"/>
    <w:rsid w:val="00974CA4"/>
    <w:rsid w:val="009777D9"/>
    <w:rsid w:val="00986C9F"/>
    <w:rsid w:val="00991B88"/>
    <w:rsid w:val="009A5753"/>
    <w:rsid w:val="009A579D"/>
    <w:rsid w:val="009B0AF9"/>
    <w:rsid w:val="009B3C0D"/>
    <w:rsid w:val="009B5A0B"/>
    <w:rsid w:val="009C1E67"/>
    <w:rsid w:val="009D4180"/>
    <w:rsid w:val="009E3297"/>
    <w:rsid w:val="009F61EF"/>
    <w:rsid w:val="009F734F"/>
    <w:rsid w:val="00A00CFF"/>
    <w:rsid w:val="00A04C51"/>
    <w:rsid w:val="00A07328"/>
    <w:rsid w:val="00A113A9"/>
    <w:rsid w:val="00A246B6"/>
    <w:rsid w:val="00A31E52"/>
    <w:rsid w:val="00A43D28"/>
    <w:rsid w:val="00A47E70"/>
    <w:rsid w:val="00A50CF0"/>
    <w:rsid w:val="00A632FD"/>
    <w:rsid w:val="00A70C8D"/>
    <w:rsid w:val="00A72944"/>
    <w:rsid w:val="00A7671C"/>
    <w:rsid w:val="00A9133E"/>
    <w:rsid w:val="00A9182E"/>
    <w:rsid w:val="00AA2CBC"/>
    <w:rsid w:val="00AA2FA9"/>
    <w:rsid w:val="00AB7894"/>
    <w:rsid w:val="00AC5820"/>
    <w:rsid w:val="00AD18A8"/>
    <w:rsid w:val="00AD1CD8"/>
    <w:rsid w:val="00AD25AF"/>
    <w:rsid w:val="00B070CA"/>
    <w:rsid w:val="00B108CB"/>
    <w:rsid w:val="00B12038"/>
    <w:rsid w:val="00B248F1"/>
    <w:rsid w:val="00B258BB"/>
    <w:rsid w:val="00B2647C"/>
    <w:rsid w:val="00B33468"/>
    <w:rsid w:val="00B37048"/>
    <w:rsid w:val="00B559AE"/>
    <w:rsid w:val="00B564E1"/>
    <w:rsid w:val="00B66647"/>
    <w:rsid w:val="00B67635"/>
    <w:rsid w:val="00B67B97"/>
    <w:rsid w:val="00B81C1B"/>
    <w:rsid w:val="00B92991"/>
    <w:rsid w:val="00B968C8"/>
    <w:rsid w:val="00BA3EC5"/>
    <w:rsid w:val="00BA51D9"/>
    <w:rsid w:val="00BA6763"/>
    <w:rsid w:val="00BB5DFC"/>
    <w:rsid w:val="00BB65DC"/>
    <w:rsid w:val="00BD1AF5"/>
    <w:rsid w:val="00BD279D"/>
    <w:rsid w:val="00BD2881"/>
    <w:rsid w:val="00BD5D94"/>
    <w:rsid w:val="00BD6BB8"/>
    <w:rsid w:val="00C0712A"/>
    <w:rsid w:val="00C165BB"/>
    <w:rsid w:val="00C25F1E"/>
    <w:rsid w:val="00C32E94"/>
    <w:rsid w:val="00C33B72"/>
    <w:rsid w:val="00C42C6D"/>
    <w:rsid w:val="00C448A1"/>
    <w:rsid w:val="00C5566F"/>
    <w:rsid w:val="00C6476E"/>
    <w:rsid w:val="00C659CE"/>
    <w:rsid w:val="00C66BA2"/>
    <w:rsid w:val="00C83D64"/>
    <w:rsid w:val="00C870F6"/>
    <w:rsid w:val="00C90E2D"/>
    <w:rsid w:val="00C95985"/>
    <w:rsid w:val="00CA4422"/>
    <w:rsid w:val="00CA4C3D"/>
    <w:rsid w:val="00CB46EA"/>
    <w:rsid w:val="00CC5026"/>
    <w:rsid w:val="00CC68D0"/>
    <w:rsid w:val="00D024D0"/>
    <w:rsid w:val="00D03F9A"/>
    <w:rsid w:val="00D06D51"/>
    <w:rsid w:val="00D06F2F"/>
    <w:rsid w:val="00D15814"/>
    <w:rsid w:val="00D22B8B"/>
    <w:rsid w:val="00D24991"/>
    <w:rsid w:val="00D318BC"/>
    <w:rsid w:val="00D371CA"/>
    <w:rsid w:val="00D43296"/>
    <w:rsid w:val="00D47A63"/>
    <w:rsid w:val="00D50255"/>
    <w:rsid w:val="00D65A02"/>
    <w:rsid w:val="00D66520"/>
    <w:rsid w:val="00D71368"/>
    <w:rsid w:val="00D82D1B"/>
    <w:rsid w:val="00D84AE9"/>
    <w:rsid w:val="00D9124E"/>
    <w:rsid w:val="00D914FB"/>
    <w:rsid w:val="00D93394"/>
    <w:rsid w:val="00DA50F8"/>
    <w:rsid w:val="00DB377B"/>
    <w:rsid w:val="00DD3E4F"/>
    <w:rsid w:val="00DD56B6"/>
    <w:rsid w:val="00DE34CF"/>
    <w:rsid w:val="00DE5EED"/>
    <w:rsid w:val="00E05918"/>
    <w:rsid w:val="00E13F3D"/>
    <w:rsid w:val="00E15BD9"/>
    <w:rsid w:val="00E15E33"/>
    <w:rsid w:val="00E23299"/>
    <w:rsid w:val="00E26DA2"/>
    <w:rsid w:val="00E34898"/>
    <w:rsid w:val="00E4706A"/>
    <w:rsid w:val="00E6236D"/>
    <w:rsid w:val="00E63B28"/>
    <w:rsid w:val="00E84DE5"/>
    <w:rsid w:val="00E95431"/>
    <w:rsid w:val="00EA00F2"/>
    <w:rsid w:val="00EA07EE"/>
    <w:rsid w:val="00EA0A9E"/>
    <w:rsid w:val="00EA2422"/>
    <w:rsid w:val="00EA6AC0"/>
    <w:rsid w:val="00EB09B7"/>
    <w:rsid w:val="00EC1FBD"/>
    <w:rsid w:val="00EE7D7C"/>
    <w:rsid w:val="00EF2512"/>
    <w:rsid w:val="00F007E2"/>
    <w:rsid w:val="00F014F0"/>
    <w:rsid w:val="00F04E84"/>
    <w:rsid w:val="00F06C0C"/>
    <w:rsid w:val="00F16491"/>
    <w:rsid w:val="00F25D98"/>
    <w:rsid w:val="00F300FB"/>
    <w:rsid w:val="00F5545D"/>
    <w:rsid w:val="00F61EDC"/>
    <w:rsid w:val="00F71B57"/>
    <w:rsid w:val="00F72BAA"/>
    <w:rsid w:val="00F73901"/>
    <w:rsid w:val="00F808BB"/>
    <w:rsid w:val="00FA0498"/>
    <w:rsid w:val="00FB6386"/>
    <w:rsid w:val="00FB758F"/>
    <w:rsid w:val="00FB7883"/>
    <w:rsid w:val="00FD5266"/>
    <w:rsid w:val="00FE3F00"/>
    <w:rsid w:val="00FF50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uiPriority w:val="9"/>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uiPriority w:val="39"/>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5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uiPriority w:val="9"/>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uiPriority w:val="39"/>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5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A9BF4-2C8B-402D-93A8-7E6C2BCCB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2695</Words>
  <Characters>15365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1900-12-31T18:30:00Z</cp:lastPrinted>
  <dcterms:created xsi:type="dcterms:W3CDTF">2025-08-28T03:57:00Z</dcterms:created>
  <dcterms:modified xsi:type="dcterms:W3CDTF">2025-08-28T04:07:00Z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