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235B891"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F083C">
        <w:rPr>
          <w:b/>
          <w:i/>
          <w:noProof/>
          <w:sz w:val="28"/>
        </w:rPr>
        <w:t>4</w:t>
      </w:r>
      <w:r w:rsidR="00C342D0">
        <w:rPr>
          <w:b/>
          <w:i/>
          <w:noProof/>
          <w:sz w:val="28"/>
        </w:rPr>
        <w:t>963</w:t>
      </w:r>
    </w:p>
    <w:p w14:paraId="1A3D66DC" w14:textId="161C2037" w:rsidR="00497A70" w:rsidRDefault="00497A70" w:rsidP="00497A70">
      <w:pPr>
        <w:pStyle w:val="CRCoverPage"/>
        <w:outlineLvl w:val="0"/>
        <w:rPr>
          <w:b/>
          <w:noProof/>
          <w:sz w:val="24"/>
        </w:rPr>
      </w:pPr>
      <w:fldSimple w:instr=" DOCPROPERTY  Location  \* MERGEFORMAT "/>
      <w:r w:rsidR="00C42137">
        <w:rPr>
          <w:b/>
          <w:noProof/>
          <w:sz w:val="24"/>
        </w:rPr>
        <w:t>B</w:t>
      </w:r>
      <w:r w:rsidR="008A76BD">
        <w:rPr>
          <w:b/>
          <w:noProof/>
          <w:sz w:val="24"/>
        </w:rPr>
        <w:t>e</w:t>
      </w:r>
      <w:r w:rsidR="00C42137">
        <w:rPr>
          <w:b/>
          <w:noProof/>
          <w:sz w:val="24"/>
        </w:rPr>
        <w:t>ngal</w:t>
      </w:r>
      <w:r w:rsidR="008A76BD">
        <w:rPr>
          <w:b/>
          <w:noProof/>
          <w:sz w:val="24"/>
        </w:rPr>
        <w:t>u</w:t>
      </w:r>
      <w:r w:rsidR="00C42137">
        <w:rPr>
          <w:b/>
          <w:noProof/>
          <w:sz w:val="24"/>
        </w:rPr>
        <w:t>r</w:t>
      </w:r>
      <w:r w:rsidR="008A76BD">
        <w:rPr>
          <w:b/>
          <w:noProof/>
          <w:sz w:val="24"/>
        </w:rPr>
        <w:t>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E7850" w:rsidR="001E41F3" w:rsidRPr="00410371" w:rsidRDefault="00A40E26" w:rsidP="00A40E26">
            <w:pPr>
              <w:pStyle w:val="CRCoverPage"/>
              <w:spacing w:after="0"/>
              <w:jc w:val="center"/>
              <w:rPr>
                <w:noProof/>
              </w:rPr>
            </w:pPr>
            <w:r>
              <w:rPr>
                <w:b/>
                <w:noProof/>
                <w:sz w:val="28"/>
              </w:rPr>
              <w:t>1633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DC6E" w:rsidR="001E41F3" w:rsidRPr="00410371" w:rsidRDefault="00C342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BCD30F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3D393EEE" w14:textId="74C8DA8B" w:rsidR="001E41F3" w:rsidRDefault="00066C51" w:rsidP="00F83640">
            <w:pPr>
              <w:pStyle w:val="CRCoverPage"/>
              <w:spacing w:after="0"/>
              <w:ind w:left="100"/>
              <w:rPr>
                <w:noProof/>
              </w:rPr>
            </w:pPr>
            <w:r>
              <w:rPr>
                <w:noProof/>
              </w:rPr>
              <w:t>Updates to RTT test case 19.1.7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548B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89EF7" w:rsidR="001E41F3" w:rsidRDefault="004E29FD">
            <w:pPr>
              <w:pStyle w:val="CRCoverPage"/>
              <w:spacing w:after="0"/>
              <w:ind w:left="100"/>
              <w:rPr>
                <w:noProof/>
              </w:rPr>
            </w:pPr>
            <w:r w:rsidRPr="002D2DAD">
              <w:rPr>
                <w:noProof/>
              </w:rPr>
              <w:t>TEI1</w:t>
            </w:r>
            <w:r>
              <w:rPr>
                <w:noProof/>
              </w:rPr>
              <w:t>2</w:t>
            </w:r>
            <w:r w:rsidRPr="002D2DAD">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A1102"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w:t>
            </w:r>
            <w:r w:rsidR="00DE6DB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56CF6D" w:rsidR="00D77470" w:rsidRPr="00C762EB" w:rsidRDefault="00DF083C" w:rsidP="00C762EB">
            <w:pPr>
              <w:pStyle w:val="CRCoverPage"/>
              <w:ind w:left="100"/>
              <w:rPr>
                <w:noProof/>
                <w:lang w:val="en-US"/>
              </w:rPr>
            </w:pPr>
            <w:r>
              <w:rPr>
                <w:noProof/>
                <w:lang w:val="en-US"/>
              </w:rPr>
              <w:t>FFS at Steps 6-10 of expected sequence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990ED" w14:textId="2D17BA1B" w:rsidR="00D77470" w:rsidRDefault="007E1239" w:rsidP="00286BA3">
            <w:pPr>
              <w:pStyle w:val="CRCoverPage"/>
              <w:spacing w:after="0"/>
              <w:ind w:left="100"/>
              <w:rPr>
                <w:noProof/>
              </w:rPr>
            </w:pPr>
            <w:r>
              <w:rPr>
                <w:noProof/>
              </w:rPr>
              <w:t xml:space="preserve">1. </w:t>
            </w:r>
            <w:r w:rsidR="00E100C7">
              <w:rPr>
                <w:noProof/>
              </w:rPr>
              <w:t xml:space="preserve">Referred newly defined generic procedure </w:t>
            </w:r>
            <w:r w:rsidR="00963CBA">
              <w:rPr>
                <w:noProof/>
              </w:rPr>
              <w:t xml:space="preserve">4.5A.36 </w:t>
            </w:r>
            <w:r w:rsidR="00E100C7">
              <w:rPr>
                <w:noProof/>
              </w:rPr>
              <w:t>for “emergency call</w:t>
            </w:r>
            <w:r w:rsidR="005600FD">
              <w:rPr>
                <w:noProof/>
              </w:rPr>
              <w:t xml:space="preserve"> with RTT activated” in clause 19.1.7.4.</w:t>
            </w:r>
          </w:p>
          <w:p w14:paraId="638EE5A6" w14:textId="77777777" w:rsidR="009A3A86" w:rsidRDefault="007E1239" w:rsidP="009A3A86">
            <w:pPr>
              <w:pStyle w:val="CRCoverPage"/>
              <w:spacing w:after="0"/>
              <w:ind w:left="100"/>
              <w:rPr>
                <w:noProof/>
              </w:rPr>
            </w:pPr>
            <w:r>
              <w:rPr>
                <w:noProof/>
              </w:rPr>
              <w:t xml:space="preserve">2. Removed </w:t>
            </w:r>
            <w:r w:rsidR="00E100C7">
              <w:rPr>
                <w:noProof/>
              </w:rPr>
              <w:t>redundant s</w:t>
            </w:r>
            <w:r>
              <w:rPr>
                <w:noProof/>
              </w:rPr>
              <w:t>pecific message contents.</w:t>
            </w:r>
          </w:p>
          <w:p w14:paraId="31C656EC" w14:textId="2BA88DC2" w:rsidR="009A3A86" w:rsidRPr="00514F61" w:rsidRDefault="009A3A86" w:rsidP="009A3A86">
            <w:pPr>
              <w:pStyle w:val="CRCoverPage"/>
              <w:spacing w:after="0"/>
              <w:ind w:left="100"/>
              <w:rPr>
                <w:noProof/>
              </w:rPr>
            </w:pPr>
            <w:r>
              <w:rPr>
                <w:noProof/>
              </w:rPr>
              <w:t xml:space="preserve">3. </w:t>
            </w:r>
            <w:r w:rsidRPr="00FC3236">
              <w:rPr>
                <w:noProof/>
              </w:rPr>
              <w:t>Updated text in Step 1 of Expected sequence.</w:t>
            </w:r>
            <w:r w:rsidRPr="00FC3236">
              <w:rPr>
                <w:noProof/>
              </w:rPr>
              <w:br/>
            </w:r>
            <w:r>
              <w:rPr>
                <w:noProof/>
              </w:rPr>
              <w:t xml:space="preserve">4. </w:t>
            </w:r>
            <w:r w:rsidRPr="00FC3236">
              <w:rPr>
                <w:noProof/>
              </w:rPr>
              <w:t>Corrected Step number in comment column.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60D20" w:rsidR="001E41F3" w:rsidRDefault="00742E9A">
            <w:pPr>
              <w:pStyle w:val="CRCoverPage"/>
              <w:spacing w:after="0"/>
              <w:ind w:left="100"/>
              <w:rPr>
                <w:noProof/>
              </w:rPr>
            </w:pPr>
            <w:r>
              <w:rPr>
                <w:noProof/>
              </w:rPr>
              <w:t>Inconsistent test specification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9DCE" w:rsidR="001E41F3" w:rsidRDefault="00935F79">
            <w:pPr>
              <w:pStyle w:val="CRCoverPage"/>
              <w:spacing w:after="0"/>
              <w:ind w:left="100"/>
              <w:rPr>
                <w:noProof/>
              </w:rPr>
            </w:pPr>
            <w:r>
              <w:rPr>
                <w:noProof/>
              </w:rPr>
              <w:t>19.1.7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9419F" w:rsidR="001E41F3" w:rsidRDefault="00C56D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EFC7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7CA779" w14:textId="716FE261" w:rsidR="002377D4" w:rsidRDefault="00F709C6">
            <w:pPr>
              <w:pStyle w:val="CRCoverPage"/>
              <w:spacing w:after="0"/>
              <w:ind w:left="99"/>
              <w:rPr>
                <w:noProof/>
              </w:rPr>
            </w:pPr>
            <w:r>
              <w:rPr>
                <w:noProof/>
              </w:rPr>
              <w:t xml:space="preserve">TS/TR </w:t>
            </w:r>
            <w:r w:rsidR="00C56DB9">
              <w:rPr>
                <w:noProof/>
              </w:rPr>
              <w:t>36.508</w:t>
            </w:r>
            <w:r w:rsidR="00C31FE5">
              <w:rPr>
                <w:noProof/>
              </w:rPr>
              <w:t xml:space="preserve"> </w:t>
            </w:r>
            <w:r>
              <w:rPr>
                <w:noProof/>
              </w:rPr>
              <w:t xml:space="preserve">CR </w:t>
            </w:r>
            <w:r w:rsidR="00F12504">
              <w:rPr>
                <w:noProof/>
              </w:rPr>
              <w:t>1545</w:t>
            </w:r>
          </w:p>
          <w:p w14:paraId="186A633D" w14:textId="7AD75CB7" w:rsidR="00C31FE5" w:rsidRDefault="00C31FE5">
            <w:pPr>
              <w:pStyle w:val="CRCoverPage"/>
              <w:spacing w:after="0"/>
              <w:ind w:left="99"/>
              <w:rPr>
                <w:noProof/>
              </w:rPr>
            </w:pPr>
            <w:r>
              <w:rPr>
                <w:noProof/>
              </w:rPr>
              <w:t>TS/TR 34.229-1 CR 1626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AA0F3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6E2251" w:rsidR="00E075D6" w:rsidRDefault="00C342D0" w:rsidP="00356FF5">
            <w:pPr>
              <w:pStyle w:val="CRCoverPage"/>
              <w:spacing w:after="0"/>
              <w:ind w:left="100"/>
              <w:rPr>
                <w:noProof/>
              </w:rPr>
            </w:pPr>
            <w:r w:rsidRPr="00FC3236">
              <w:rPr>
                <w:noProof/>
              </w:rPr>
              <w:t xml:space="preserve">R5-254963 is the final version of </w:t>
            </w:r>
            <w:r w:rsidR="0092224F" w:rsidRPr="00FC3236">
              <w:rPr>
                <w:noProof/>
              </w:rPr>
              <w:t>R5-254505</w:t>
            </w:r>
            <w:r w:rsidR="009A3A8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BA19FB2" w14:textId="77777777" w:rsidR="00F15AB5" w:rsidRDefault="00F15AB5" w:rsidP="00F15AB5">
      <w:pPr>
        <w:pStyle w:val="Normal1"/>
        <w:rPr>
          <w:noProof/>
          <w:sz w:val="28"/>
          <w:szCs w:val="28"/>
        </w:rPr>
      </w:pPr>
      <w:r w:rsidRPr="00B178C5">
        <w:rPr>
          <w:noProof/>
          <w:sz w:val="28"/>
          <w:szCs w:val="28"/>
        </w:rPr>
        <w:lastRenderedPageBreak/>
        <w:t>&lt;Start of modified section&gt;</w:t>
      </w:r>
    </w:p>
    <w:p w14:paraId="0DE5BC3B" w14:textId="77777777" w:rsidR="00066C51" w:rsidRPr="00324025" w:rsidRDefault="00066C51" w:rsidP="00066C5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2798054"/>
      <w:r w:rsidRPr="00324025">
        <w:rPr>
          <w:rFonts w:ascii="Arial" w:hAnsi="Arial"/>
          <w:sz w:val="28"/>
          <w:lang w:eastAsia="zh-CN"/>
        </w:rPr>
        <w:t>19.1.7</w:t>
      </w:r>
      <w:r w:rsidRPr="00324025">
        <w:rPr>
          <w:rFonts w:ascii="Arial" w:hAnsi="Arial"/>
          <w:sz w:val="28"/>
          <w:lang w:eastAsia="zh-CN"/>
        </w:rPr>
        <w:tab/>
        <w:t>Emergency call / RTT activated</w:t>
      </w:r>
      <w:bookmarkEnd w:id="1"/>
    </w:p>
    <w:p w14:paraId="4172DDCE" w14:textId="77777777" w:rsidR="00066C51" w:rsidRPr="00324025"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02798055"/>
      <w:r w:rsidRPr="00324025">
        <w:rPr>
          <w:rFonts w:ascii="Arial" w:hAnsi="Arial"/>
          <w:sz w:val="24"/>
          <w:lang w:eastAsia="en-GB"/>
        </w:rPr>
        <w:t>19.1.7.1</w:t>
      </w:r>
      <w:r w:rsidRPr="00324025">
        <w:rPr>
          <w:rFonts w:ascii="Arial" w:hAnsi="Arial"/>
          <w:sz w:val="24"/>
          <w:lang w:eastAsia="en-GB"/>
        </w:rPr>
        <w:tab/>
        <w:t>Definition</w:t>
      </w:r>
      <w:bookmarkEnd w:id="2"/>
    </w:p>
    <w:p w14:paraId="6EB3EE6A" w14:textId="77777777" w:rsidR="00066C51" w:rsidRPr="00324025" w:rsidRDefault="00066C51" w:rsidP="00066C51">
      <w:pPr>
        <w:overflowPunct w:val="0"/>
        <w:autoSpaceDE w:val="0"/>
        <w:autoSpaceDN w:val="0"/>
        <w:adjustRightInd w:val="0"/>
        <w:textAlignment w:val="baseline"/>
        <w:rPr>
          <w:lang w:eastAsia="en-GB"/>
        </w:rPr>
      </w:pPr>
      <w:r w:rsidRPr="00324025">
        <w:rPr>
          <w:snapToGrid w:val="0"/>
          <w:lang w:eastAsia="en-GB"/>
        </w:rPr>
        <w:t xml:space="preserve">Test to verify that the UE performs emergency registration and initiates setup of emergency call with real-time text activated by sending a correctly composed SIP INVITE. This process is described in </w:t>
      </w:r>
      <w:r w:rsidRPr="00324025">
        <w:rPr>
          <w:lang w:eastAsia="en-GB"/>
        </w:rPr>
        <w:t>3GPP TS 26.114</w:t>
      </w:r>
      <w:r w:rsidRPr="00324025" w:rsidDel="004B1450">
        <w:rPr>
          <w:lang w:eastAsia="en-GB"/>
        </w:rPr>
        <w:t xml:space="preserve"> </w:t>
      </w:r>
      <w:r w:rsidRPr="00324025">
        <w:rPr>
          <w:lang w:eastAsia="en-GB"/>
        </w:rPr>
        <w:t>[56].</w:t>
      </w:r>
    </w:p>
    <w:p w14:paraId="07CE5CC3" w14:textId="77777777" w:rsidR="00066C51" w:rsidRPr="00324025"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202798056"/>
      <w:r w:rsidRPr="00324025">
        <w:rPr>
          <w:rFonts w:ascii="Arial" w:hAnsi="Arial"/>
          <w:sz w:val="24"/>
          <w:lang w:eastAsia="en-GB"/>
        </w:rPr>
        <w:t>19.1.7.2</w:t>
      </w:r>
      <w:r w:rsidRPr="00324025">
        <w:rPr>
          <w:rFonts w:ascii="Arial" w:hAnsi="Arial"/>
          <w:sz w:val="24"/>
          <w:lang w:eastAsia="en-GB"/>
        </w:rPr>
        <w:tab/>
        <w:t>Conformance requirement</w:t>
      </w:r>
      <w:bookmarkEnd w:id="3"/>
    </w:p>
    <w:p w14:paraId="12C948E2" w14:textId="77777777" w:rsidR="00066C51" w:rsidRPr="00324025" w:rsidRDefault="00066C51" w:rsidP="00066C51">
      <w:pPr>
        <w:overflowPunct w:val="0"/>
        <w:autoSpaceDE w:val="0"/>
        <w:autoSpaceDN w:val="0"/>
        <w:adjustRightInd w:val="0"/>
        <w:textAlignment w:val="baseline"/>
        <w:rPr>
          <w:rFonts w:eastAsia="SimSun"/>
          <w:lang w:eastAsia="zh-CN"/>
        </w:rPr>
      </w:pPr>
      <w:r w:rsidRPr="00324025">
        <w:rPr>
          <w:rFonts w:eastAsia="SimSun"/>
          <w:lang w:eastAsia="zh-CN"/>
        </w:rPr>
        <w:t>[TS 24.229, clause 5.1.6.2]:</w:t>
      </w:r>
    </w:p>
    <w:p w14:paraId="4EFDC7BD"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When a UE performs an initial emergency registration the UE shall perform the actions as specified in subclause 5.1.1.2 with the following additions and modifications:</w:t>
      </w:r>
    </w:p>
    <w:p w14:paraId="78E47BFE"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a)</w:t>
      </w:r>
      <w:r w:rsidRPr="00324025">
        <w:rPr>
          <w:lang w:eastAsia="en-GB"/>
        </w:rPr>
        <w:tab/>
        <w:t xml:space="preserve">the UE shall include a "sos" SIP </w:t>
      </w:r>
      <w:smartTag w:uri="urn:schemas-microsoft-com:office:smarttags" w:element="stockticker">
        <w:r w:rsidRPr="00324025">
          <w:rPr>
            <w:lang w:eastAsia="en-GB"/>
          </w:rPr>
          <w:t>URI</w:t>
        </w:r>
      </w:smartTag>
      <w:r w:rsidRPr="00324025">
        <w:rPr>
          <w:lang w:eastAsia="en-GB"/>
        </w:rPr>
        <w:t xml:space="preserve"> parameter in the Contact header field as described in subclause 7.2A.13, indicating that this is an emergency registration and that the associated contact address is allowed only for emergency service; and</w:t>
      </w:r>
    </w:p>
    <w:p w14:paraId="7075B369"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b)</w:t>
      </w:r>
      <w:r w:rsidRPr="00324025">
        <w:rPr>
          <w:lang w:eastAsia="en-GB"/>
        </w:rPr>
        <w:tab/>
        <w:t>the UE shall populate the From and To header fields of the REGISTER request with:</w:t>
      </w:r>
    </w:p>
    <w:p w14:paraId="6E70B1F6" w14:textId="77777777" w:rsidR="00066C51" w:rsidRPr="00324025" w:rsidRDefault="00066C51" w:rsidP="00066C51">
      <w:pPr>
        <w:overflowPunct w:val="0"/>
        <w:autoSpaceDE w:val="0"/>
        <w:autoSpaceDN w:val="0"/>
        <w:adjustRightInd w:val="0"/>
        <w:ind w:left="851" w:hanging="284"/>
        <w:textAlignment w:val="baseline"/>
        <w:rPr>
          <w:lang w:eastAsia="en-GB"/>
        </w:rPr>
      </w:pPr>
      <w:r w:rsidRPr="00324025">
        <w:rPr>
          <w:lang w:eastAsia="en-GB"/>
        </w:rPr>
        <w:t>-</w:t>
      </w:r>
      <w:r w:rsidRPr="00324025">
        <w:rPr>
          <w:lang w:eastAsia="en-GB"/>
        </w:rPr>
        <w:tab/>
        <w:t>the first entry in the list of public user identities provisioned in the UE;</w:t>
      </w:r>
    </w:p>
    <w:p w14:paraId="74681D14" w14:textId="77777777" w:rsidR="00066C51" w:rsidRPr="00324025" w:rsidRDefault="00066C51" w:rsidP="00066C51">
      <w:pPr>
        <w:overflowPunct w:val="0"/>
        <w:autoSpaceDE w:val="0"/>
        <w:autoSpaceDN w:val="0"/>
        <w:adjustRightInd w:val="0"/>
        <w:ind w:left="851" w:hanging="284"/>
        <w:textAlignment w:val="baseline"/>
        <w:rPr>
          <w:lang w:eastAsia="en-GB"/>
        </w:rPr>
      </w:pPr>
      <w:r w:rsidRPr="00324025">
        <w:rPr>
          <w:lang w:eastAsia="en-GB"/>
        </w:rPr>
        <w:t>-</w:t>
      </w:r>
      <w:r w:rsidRPr="00324025">
        <w:rPr>
          <w:lang w:eastAsia="en-GB"/>
        </w:rPr>
        <w:tab/>
        <w:t xml:space="preserve">the default public user identity obtained during the normal registration, if the UE is not provisioned with a list of public user </w:t>
      </w:r>
      <w:proofErr w:type="spellStart"/>
      <w:r w:rsidRPr="00324025">
        <w:rPr>
          <w:lang w:eastAsia="en-GB"/>
        </w:rPr>
        <w:t>identites</w:t>
      </w:r>
      <w:proofErr w:type="spellEnd"/>
      <w:r w:rsidRPr="00324025">
        <w:rPr>
          <w:lang w:eastAsia="en-GB"/>
        </w:rPr>
        <w:t>, but the UE is currently registered to the IM CN subsystem; and</w:t>
      </w:r>
    </w:p>
    <w:p w14:paraId="59308C10" w14:textId="77777777" w:rsidR="00066C51" w:rsidRPr="00324025" w:rsidRDefault="00066C51" w:rsidP="00066C51">
      <w:pPr>
        <w:overflowPunct w:val="0"/>
        <w:autoSpaceDE w:val="0"/>
        <w:autoSpaceDN w:val="0"/>
        <w:adjustRightInd w:val="0"/>
        <w:ind w:left="851" w:hanging="284"/>
        <w:textAlignment w:val="baseline"/>
        <w:rPr>
          <w:lang w:eastAsia="en-GB"/>
        </w:rPr>
      </w:pPr>
      <w:r w:rsidRPr="00324025">
        <w:rPr>
          <w:lang w:eastAsia="en-GB"/>
        </w:rPr>
        <w:t>-</w:t>
      </w:r>
      <w:r w:rsidRPr="00324025">
        <w:rPr>
          <w:lang w:eastAsia="en-GB"/>
        </w:rPr>
        <w:tab/>
        <w:t>the derived temporary public user identity, in all other cases.</w:t>
      </w:r>
    </w:p>
    <w:p w14:paraId="367A2F22" w14:textId="77777777" w:rsidR="00066C51" w:rsidRPr="00324025" w:rsidRDefault="00066C51" w:rsidP="00066C51">
      <w:pPr>
        <w:overflowPunct w:val="0"/>
        <w:autoSpaceDE w:val="0"/>
        <w:autoSpaceDN w:val="0"/>
        <w:adjustRightInd w:val="0"/>
        <w:textAlignment w:val="baseline"/>
        <w:rPr>
          <w:rFonts w:eastAsia="SimSun"/>
          <w:lang w:eastAsia="zh-CN"/>
        </w:rPr>
      </w:pPr>
      <w:r w:rsidRPr="00324025">
        <w:rPr>
          <w:rFonts w:eastAsia="SimSun"/>
          <w:lang w:eastAsia="zh-CN"/>
        </w:rPr>
        <w:t>[TS 24.229, clause 5.1.6.8.3]:</w:t>
      </w:r>
    </w:p>
    <w:p w14:paraId="086F05B8"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After a successful initial emergency registration,</w:t>
      </w:r>
      <w:r w:rsidRPr="00324025">
        <w:rPr>
          <w:lang w:eastAsia="ja-JP"/>
        </w:rPr>
        <w:t xml:space="preserve"> t</w:t>
      </w:r>
      <w:r w:rsidRPr="00324025">
        <w:rPr>
          <w:lang w:eastAsia="en-GB"/>
        </w:rPr>
        <w:t>he UE shall apply the procedures as specified in subclause 5.1.2A and 5.1.3 with the following additions:</w:t>
      </w:r>
    </w:p>
    <w:p w14:paraId="263B1992"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1)</w:t>
      </w:r>
      <w:r w:rsidRPr="00324025">
        <w:rPr>
          <w:lang w:eastAsia="en-GB"/>
        </w:rPr>
        <w:tab/>
        <w:t xml:space="preserve">the UE shall insert in the INVITE request, a From header field that includes the public user identity registered via emergency registration or the </w:t>
      </w:r>
      <w:proofErr w:type="spellStart"/>
      <w:r w:rsidRPr="00324025">
        <w:rPr>
          <w:lang w:eastAsia="en-GB"/>
        </w:rPr>
        <w:t>tel</w:t>
      </w:r>
      <w:proofErr w:type="spellEnd"/>
      <w:r w:rsidRPr="00324025">
        <w:rPr>
          <w:lang w:eastAsia="en-GB"/>
        </w:rPr>
        <w:t xml:space="preserve"> </w:t>
      </w:r>
      <w:smartTag w:uri="urn:schemas-microsoft-com:office:smarttags" w:element="stockticker">
        <w:r w:rsidRPr="00324025">
          <w:rPr>
            <w:lang w:eastAsia="en-GB"/>
          </w:rPr>
          <w:t>URI</w:t>
        </w:r>
      </w:smartTag>
      <w:r w:rsidRPr="00324025">
        <w:rPr>
          <w:lang w:eastAsia="en-GB"/>
        </w:rPr>
        <w:t xml:space="preserve"> associated with the public user identity registered via emergency registration, as described in subclause 4.2;</w:t>
      </w:r>
    </w:p>
    <w:p w14:paraId="4450B295"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2)</w:t>
      </w:r>
      <w:r w:rsidRPr="00324025">
        <w:rPr>
          <w:lang w:eastAsia="en-GB"/>
        </w:rPr>
        <w:tab/>
        <w:t>the UE shall include a service URN in the Request-</w:t>
      </w:r>
      <w:smartTag w:uri="urn:schemas-microsoft-com:office:smarttags" w:element="stockticker">
        <w:r w:rsidRPr="00324025">
          <w:rPr>
            <w:lang w:eastAsia="en-GB"/>
          </w:rPr>
          <w:t>URI</w:t>
        </w:r>
      </w:smartTag>
      <w:r w:rsidRPr="00324025">
        <w:rPr>
          <w:lang w:eastAsia="en-GB"/>
        </w:rPr>
        <w:t xml:space="preserve"> of the INVITE request in accordance with subclause 5.1.6.8.1;</w:t>
      </w:r>
    </w:p>
    <w:p w14:paraId="66DFCEF9"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3)</w:t>
      </w:r>
      <w:r w:rsidRPr="00324025">
        <w:rPr>
          <w:lang w:eastAsia="en-GB"/>
        </w:rPr>
        <w:tab/>
        <w:t xml:space="preserve">the UE shall insert in the INVITE request, a To header field </w:t>
      </w:r>
      <w:proofErr w:type="spellStart"/>
      <w:r w:rsidRPr="00324025">
        <w:rPr>
          <w:lang w:eastAsia="en-GB"/>
        </w:rPr>
        <w:t>withthe</w:t>
      </w:r>
      <w:proofErr w:type="spellEnd"/>
      <w:r w:rsidRPr="00324025">
        <w:rPr>
          <w:lang w:eastAsia="en-GB"/>
        </w:rPr>
        <w:t xml:space="preserve"> same emergency service URN as in the Request-</w:t>
      </w:r>
      <w:smartTag w:uri="urn:schemas-microsoft-com:office:smarttags" w:element="stockticker">
        <w:r w:rsidRPr="00324025">
          <w:rPr>
            <w:lang w:eastAsia="en-GB"/>
          </w:rPr>
          <w:t>URI</w:t>
        </w:r>
      </w:smartTag>
      <w:r w:rsidRPr="00324025">
        <w:rPr>
          <w:lang w:eastAsia="en-GB"/>
        </w:rPr>
        <w:t>;</w:t>
      </w:r>
    </w:p>
    <w:p w14:paraId="33142649"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4)</w:t>
      </w:r>
      <w:r w:rsidRPr="00324025">
        <w:rPr>
          <w:lang w:eastAsia="en-GB"/>
        </w:rPr>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270D93B7" w14:textId="77777777" w:rsidR="00066C51" w:rsidRPr="00324025" w:rsidRDefault="00066C51" w:rsidP="00066C51">
      <w:pPr>
        <w:keepLines/>
        <w:overflowPunct w:val="0"/>
        <w:autoSpaceDE w:val="0"/>
        <w:autoSpaceDN w:val="0"/>
        <w:adjustRightInd w:val="0"/>
        <w:ind w:left="1135" w:hanging="851"/>
        <w:textAlignment w:val="baseline"/>
        <w:rPr>
          <w:lang w:eastAsia="en-GB"/>
        </w:rPr>
      </w:pPr>
      <w:r w:rsidRPr="00324025">
        <w:rPr>
          <w:lang w:eastAsia="en-GB"/>
        </w:rPr>
        <w:t>NOTE 1:</w:t>
      </w:r>
      <w:r w:rsidRPr="00324025">
        <w:rPr>
          <w:lang w:eastAsia="en-GB"/>
        </w:rPr>
        <w:tab/>
        <w:t>The IMS emergency specification in 3GPP TS 23.167 [4B] describes several methods how the UE can get its location information from the access network or from a server. Such methods are not in the scope of this specification.</w:t>
      </w:r>
    </w:p>
    <w:p w14:paraId="4EE89B1D"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5)</w:t>
      </w:r>
      <w:r w:rsidRPr="00324025">
        <w:rPr>
          <w:lang w:eastAsia="en-GB"/>
        </w:rPr>
        <w:tab/>
        <w:t xml:space="preserve">the UE shall insert in the INVITE request, one or two P-Preferred-Identity header field(s) that include the public user identity registered via emergency registration or the </w:t>
      </w:r>
      <w:proofErr w:type="spellStart"/>
      <w:r w:rsidRPr="00324025">
        <w:rPr>
          <w:lang w:eastAsia="en-GB"/>
        </w:rPr>
        <w:t>tel</w:t>
      </w:r>
      <w:proofErr w:type="spellEnd"/>
      <w:r w:rsidRPr="00324025">
        <w:rPr>
          <w:lang w:eastAsia="en-GB"/>
        </w:rPr>
        <w:t xml:space="preserve"> </w:t>
      </w:r>
      <w:smartTag w:uri="urn:schemas-microsoft-com:office:smarttags" w:element="stockticker">
        <w:r w:rsidRPr="00324025">
          <w:rPr>
            <w:lang w:eastAsia="en-GB"/>
          </w:rPr>
          <w:t>URI</w:t>
        </w:r>
      </w:smartTag>
      <w:r w:rsidRPr="00324025">
        <w:rPr>
          <w:lang w:eastAsia="en-GB"/>
        </w:rPr>
        <w:t xml:space="preserve"> associated with the public user identity</w:t>
      </w:r>
      <w:r w:rsidRPr="00324025">
        <w:rPr>
          <w:lang w:eastAsia="zh-CN"/>
        </w:rPr>
        <w:t xml:space="preserve"> registered via emergency registration as described in</w:t>
      </w:r>
      <w:r w:rsidRPr="00324025">
        <w:rPr>
          <w:lang w:eastAsia="en-GB"/>
        </w:rPr>
        <w:t xml:space="preserve"> subclause 4.2;</w:t>
      </w:r>
    </w:p>
    <w:p w14:paraId="4C9373E3" w14:textId="77777777" w:rsidR="00066C51" w:rsidRPr="00324025" w:rsidRDefault="00066C51" w:rsidP="00066C51">
      <w:pPr>
        <w:keepLines/>
        <w:overflowPunct w:val="0"/>
        <w:autoSpaceDE w:val="0"/>
        <w:autoSpaceDN w:val="0"/>
        <w:adjustRightInd w:val="0"/>
        <w:ind w:left="1135" w:hanging="851"/>
        <w:textAlignment w:val="baseline"/>
        <w:rPr>
          <w:lang w:eastAsia="en-GB"/>
        </w:rPr>
      </w:pPr>
      <w:r w:rsidRPr="00324025">
        <w:rPr>
          <w:lang w:eastAsia="en-GB"/>
        </w:rPr>
        <w:t>NOTE 2:</w:t>
      </w:r>
      <w:r w:rsidRPr="00324025">
        <w:rPr>
          <w:lang w:eastAsia="en-GB"/>
        </w:rPr>
        <w:tab/>
        <w:t>Providing two P-Preferred-Identity header fields is usually supported by UE acting as enterprise network.</w:t>
      </w:r>
    </w:p>
    <w:p w14:paraId="4FD1A8D3"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6)</w:t>
      </w:r>
      <w:r w:rsidRPr="00324025">
        <w:rPr>
          <w:lang w:eastAsia="en-GB"/>
        </w:rPr>
        <w:tab/>
        <w:t>void;</w:t>
      </w:r>
    </w:p>
    <w:p w14:paraId="39468CEE"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7)</w:t>
      </w:r>
      <w:r w:rsidRPr="00324025">
        <w:rPr>
          <w:lang w:eastAsia="en-GB"/>
        </w:rPr>
        <w:tab/>
        <w:t xml:space="preserve">if the UE has its location information available, or a </w:t>
      </w:r>
      <w:smartTag w:uri="urn:schemas-microsoft-com:office:smarttags" w:element="stockticker">
        <w:r w:rsidRPr="00324025">
          <w:rPr>
            <w:lang w:eastAsia="en-GB"/>
          </w:rPr>
          <w:t>URI</w:t>
        </w:r>
      </w:smartTag>
      <w:r w:rsidRPr="00324025">
        <w:rPr>
          <w:lang w:eastAsia="en-GB"/>
        </w:rPr>
        <w:t xml:space="preserve"> that points to the location information, then the UE shall include a Geolocation header field in the INVITE request in the following way:</w:t>
      </w:r>
    </w:p>
    <w:p w14:paraId="62995DFA" w14:textId="77777777" w:rsidR="00066C51" w:rsidRPr="00324025" w:rsidRDefault="00066C51" w:rsidP="00066C51">
      <w:pPr>
        <w:overflowPunct w:val="0"/>
        <w:autoSpaceDE w:val="0"/>
        <w:autoSpaceDN w:val="0"/>
        <w:adjustRightInd w:val="0"/>
        <w:ind w:left="851" w:hanging="284"/>
        <w:textAlignment w:val="baseline"/>
        <w:rPr>
          <w:lang w:eastAsia="en-GB"/>
        </w:rPr>
      </w:pPr>
      <w:r w:rsidRPr="00324025">
        <w:rPr>
          <w:lang w:eastAsia="en-GB"/>
        </w:rPr>
        <w:t>-</w:t>
      </w:r>
      <w:r w:rsidRPr="00324025">
        <w:rPr>
          <w:lang w:eastAsia="en-GB"/>
        </w:rPr>
        <w:tab/>
        <w:t xml:space="preserve">if the UE is aware of the </w:t>
      </w:r>
      <w:smartTag w:uri="urn:schemas-microsoft-com:office:smarttags" w:element="stockticker">
        <w:r w:rsidRPr="00324025">
          <w:rPr>
            <w:lang w:eastAsia="en-GB"/>
          </w:rPr>
          <w:t>URI</w:t>
        </w:r>
      </w:smartTag>
      <w:r w:rsidRPr="00324025">
        <w:rPr>
          <w:lang w:eastAsia="en-GB"/>
        </w:rPr>
        <w:t xml:space="preserve"> that points to where the UE's location is stored, include the </w:t>
      </w:r>
      <w:smartTag w:uri="urn:schemas-microsoft-com:office:smarttags" w:element="stockticker">
        <w:r w:rsidRPr="00324025">
          <w:rPr>
            <w:lang w:eastAsia="en-GB"/>
          </w:rPr>
          <w:t>URI</w:t>
        </w:r>
      </w:smartTag>
      <w:r w:rsidRPr="00324025">
        <w:rPr>
          <w:lang w:eastAsia="en-GB"/>
        </w:rPr>
        <w:t xml:space="preserve"> as the Geolocation header field value, as described in RFC 6442 [89]; or</w:t>
      </w:r>
    </w:p>
    <w:p w14:paraId="30B71FA8" w14:textId="77777777" w:rsidR="00066C51" w:rsidRPr="00324025" w:rsidRDefault="00066C51" w:rsidP="00066C51">
      <w:pPr>
        <w:overflowPunct w:val="0"/>
        <w:autoSpaceDE w:val="0"/>
        <w:autoSpaceDN w:val="0"/>
        <w:adjustRightInd w:val="0"/>
        <w:ind w:left="851" w:hanging="284"/>
        <w:textAlignment w:val="baseline"/>
        <w:rPr>
          <w:lang w:eastAsia="en-GB"/>
        </w:rPr>
      </w:pPr>
      <w:r w:rsidRPr="00324025">
        <w:rPr>
          <w:lang w:eastAsia="en-GB"/>
        </w:rPr>
        <w:lastRenderedPageBreak/>
        <w:t>-</w:t>
      </w:r>
      <w:r w:rsidRPr="00324025">
        <w:rPr>
          <w:lang w:eastAsia="en-GB"/>
        </w:rPr>
        <w:tab/>
        <w:t>if the UE is aware of its location information, include the location information in a PIDF location object, in accordance with RFC 4119 [90], include the location object in a message body with the content type application/</w:t>
      </w:r>
      <w:proofErr w:type="spellStart"/>
      <w:r w:rsidRPr="00324025">
        <w:rPr>
          <w:lang w:eastAsia="en-GB"/>
        </w:rPr>
        <w:t>pidf+xml</w:t>
      </w:r>
      <w:proofErr w:type="spellEnd"/>
      <w:r w:rsidRPr="00324025">
        <w:rPr>
          <w:lang w:eastAsia="en-GB"/>
        </w:rPr>
        <w:t>, and include a Content ID URL, referring to the message body, as the Geolocation header field value, as described RFC 6442 [89];</w:t>
      </w:r>
    </w:p>
    <w:p w14:paraId="7C462FB8"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8)</w:t>
      </w:r>
      <w:r w:rsidRPr="00324025">
        <w:rPr>
          <w:lang w:eastAsia="en-GB"/>
        </w:rPr>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14:paraId="2BA18ED2" w14:textId="77777777" w:rsidR="00066C51" w:rsidRPr="00324025" w:rsidRDefault="00066C51" w:rsidP="00066C51">
      <w:pPr>
        <w:keepLines/>
        <w:overflowPunct w:val="0"/>
        <w:autoSpaceDE w:val="0"/>
        <w:autoSpaceDN w:val="0"/>
        <w:adjustRightInd w:val="0"/>
        <w:ind w:left="1135" w:hanging="851"/>
        <w:textAlignment w:val="baseline"/>
        <w:rPr>
          <w:lang w:eastAsia="en-GB"/>
        </w:rPr>
      </w:pPr>
      <w:r w:rsidRPr="00324025">
        <w:rPr>
          <w:lang w:eastAsia="en-GB"/>
        </w:rPr>
        <w:t>NOTE 3:</w:t>
      </w:r>
      <w:r w:rsidRPr="00324025">
        <w:rPr>
          <w:lang w:eastAsia="en-GB"/>
        </w:rPr>
        <w:tab/>
        <w:t xml:space="preserve">It is suggested that UE's only use the option of providing a </w:t>
      </w:r>
      <w:smartTag w:uri="urn:schemas-microsoft-com:office:smarttags" w:element="stockticker">
        <w:r w:rsidRPr="00324025">
          <w:rPr>
            <w:lang w:eastAsia="en-GB"/>
          </w:rPr>
          <w:t>URI</w:t>
        </w:r>
      </w:smartTag>
      <w:r w:rsidRPr="00324025">
        <w:rPr>
          <w:lang w:eastAsia="en-GB"/>
        </w:rPr>
        <w:t xml:space="preserve"> when the domain part belongs to the current P-CSCF or S-CSCF provider. This is an issue on which the network operator needs to provide guidance to the end user. A </w:t>
      </w:r>
      <w:smartTag w:uri="urn:schemas-microsoft-com:office:smarttags" w:element="stockticker">
        <w:r w:rsidRPr="00324025">
          <w:rPr>
            <w:lang w:eastAsia="en-GB"/>
          </w:rPr>
          <w:t>URI</w:t>
        </w:r>
      </w:smartTag>
      <w:r w:rsidRPr="00324025">
        <w:rPr>
          <w:lang w:eastAsia="en-GB"/>
        </w:rPr>
        <w:t xml:space="preserve"> that is only resolvable to the UE which is making the emergency call is not desirable.</w:t>
      </w:r>
    </w:p>
    <w:p w14:paraId="6FF0D432"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9)</w:t>
      </w:r>
      <w:r w:rsidRPr="00324025">
        <w:rPr>
          <w:lang w:eastAsia="en-GB"/>
        </w:rPr>
        <w:tab/>
        <w:t xml:space="preserve">if the UE has neither geographical location information available, nor a </w:t>
      </w:r>
      <w:smartTag w:uri="urn:schemas-microsoft-com:office:smarttags" w:element="stockticker">
        <w:r w:rsidRPr="00324025">
          <w:rPr>
            <w:lang w:eastAsia="en-GB"/>
          </w:rPr>
          <w:t>URI</w:t>
        </w:r>
      </w:smartTag>
      <w:r w:rsidRPr="00324025">
        <w:rPr>
          <w:lang w:eastAsia="en-GB"/>
        </w:rPr>
        <w:t xml:space="preserve"> that points to the location information, the UE shall not insert a Geolocation header field in the INVITE request.</w:t>
      </w:r>
    </w:p>
    <w:p w14:paraId="05096E11" w14:textId="77777777" w:rsidR="00066C51" w:rsidRPr="00324025" w:rsidRDefault="00066C51" w:rsidP="00066C51">
      <w:pPr>
        <w:overflowPunct w:val="0"/>
        <w:autoSpaceDE w:val="0"/>
        <w:autoSpaceDN w:val="0"/>
        <w:adjustRightInd w:val="0"/>
        <w:textAlignment w:val="baseline"/>
        <w:rPr>
          <w:rFonts w:eastAsia="SimSun"/>
          <w:lang w:eastAsia="zh-CN"/>
        </w:rPr>
      </w:pPr>
      <w:r w:rsidRPr="00324025">
        <w:rPr>
          <w:rFonts w:eastAsia="SimSun"/>
          <w:lang w:eastAsia="zh-CN"/>
        </w:rPr>
        <w:t>[TS 26.114, clause 5.2.3]:</w:t>
      </w:r>
    </w:p>
    <w:p w14:paraId="55D024DE"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MTSI clients in terminals offering real time text conversation shall support:</w:t>
      </w:r>
    </w:p>
    <w:p w14:paraId="2D23364F"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w:t>
      </w:r>
      <w:r w:rsidRPr="00324025">
        <w:rPr>
          <w:lang w:eastAsia="en-GB"/>
        </w:rPr>
        <w:tab/>
        <w:t>ITU-T Recommendation T.140 [26] and [27].</w:t>
      </w:r>
    </w:p>
    <w:p w14:paraId="3AE7507D"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T.140 specifies coding and presentation features of real-time text usage. Text characters are coded according to the UTF-8 transform of ISO 10646-1 (Unicode).</w:t>
      </w:r>
    </w:p>
    <w:p w14:paraId="57079271"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A minimal subset of the Unicode character set, corresponding to the Latin-1 part shall be supported, while the languages in the regions where the MTSI client in terminal is intended to be used should be supported.</w:t>
      </w:r>
    </w:p>
    <w:p w14:paraId="5889DA62"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 xml:space="preserve">Presentation control functions from ISO 6429 are allowed in the T.140 media stream. A mechanism for extending control functions is included in ITU-T Recommendation T.140 [26] and [27]. Any received non-implemented control code must not influence presentation. </w:t>
      </w:r>
    </w:p>
    <w:p w14:paraId="3B8BB991"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A MTSI client in terminal shall store the conversation in a presentation buffer during a call for possible scrolling, saving, display re-arranging, erasure, etc. At least 800 characters shall be kept in the presentation buffer during a call.</w:t>
      </w:r>
    </w:p>
    <w:p w14:paraId="7A5AD2F4"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Note that erasure (backspace) of characters is included in the T.140 editing control functions. It shall be possible to erase all characters in the presentation buffer. The display of the characters in the buffer shall also be impacted by the erasure.</w:t>
      </w:r>
    </w:p>
    <w:p w14:paraId="095BCE55" w14:textId="77777777" w:rsidR="00066C51" w:rsidRPr="00324025" w:rsidRDefault="00066C51" w:rsidP="00066C51">
      <w:pPr>
        <w:overflowPunct w:val="0"/>
        <w:autoSpaceDE w:val="0"/>
        <w:autoSpaceDN w:val="0"/>
        <w:adjustRightInd w:val="0"/>
        <w:textAlignment w:val="baseline"/>
        <w:rPr>
          <w:rFonts w:eastAsia="SimSun"/>
          <w:lang w:eastAsia="zh-CN"/>
        </w:rPr>
      </w:pPr>
      <w:r w:rsidRPr="00324025">
        <w:rPr>
          <w:rFonts w:eastAsia="SimSun"/>
          <w:lang w:eastAsia="zh-CN"/>
        </w:rPr>
        <w:t>[TS 26.114, clause 6.2.1]:</w:t>
      </w:r>
    </w:p>
    <w:p w14:paraId="220757BD"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 xml:space="preserve">An MTSI client shall offer at least one RTP profile for each RTP media stream. Multiple RTP profiles may be offered using </w:t>
      </w:r>
      <w:proofErr w:type="spellStart"/>
      <w:r w:rsidRPr="00324025">
        <w:rPr>
          <w:lang w:eastAsia="en-GB"/>
        </w:rPr>
        <w:t>SDPCapNeg</w:t>
      </w:r>
      <w:proofErr w:type="spellEnd"/>
      <w:r w:rsidRPr="00324025">
        <w:rPr>
          <w:lang w:eastAsia="en-GB"/>
        </w:rPr>
        <w:t xml:space="preserve"> as described in Clause 6.2.1a. For voice and real-time text, the first SDP offer shall include at least the AVP profile. </w:t>
      </w:r>
    </w:p>
    <w:p w14:paraId="0EBDC4BB" w14:textId="77777777" w:rsidR="00066C51" w:rsidRPr="00324025" w:rsidRDefault="00066C51" w:rsidP="00066C51">
      <w:pPr>
        <w:overflowPunct w:val="0"/>
        <w:autoSpaceDE w:val="0"/>
        <w:autoSpaceDN w:val="0"/>
        <w:adjustRightInd w:val="0"/>
        <w:textAlignment w:val="baseline"/>
        <w:rPr>
          <w:rFonts w:eastAsia="SimSun"/>
          <w:lang w:eastAsia="zh-CN"/>
        </w:rPr>
      </w:pPr>
      <w:r w:rsidRPr="00324025">
        <w:rPr>
          <w:rFonts w:eastAsia="SimSun"/>
          <w:lang w:eastAsia="zh-CN"/>
        </w:rPr>
        <w:t>[TS 26.114, clause 7.4.4]:</w:t>
      </w:r>
    </w:p>
    <w:p w14:paraId="2130EFF6"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The following RTP payload format shall be used:</w:t>
      </w:r>
    </w:p>
    <w:p w14:paraId="6D72626B"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lang w:eastAsia="en-GB"/>
        </w:rPr>
        <w:t>-</w:t>
      </w:r>
      <w:r w:rsidRPr="00324025">
        <w:rPr>
          <w:lang w:eastAsia="en-GB"/>
        </w:rPr>
        <w:tab/>
        <w:t>T.140 text conversation RTP payload format according to RFC 4103 [31].</w:t>
      </w:r>
    </w:p>
    <w:p w14:paraId="58368999"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Real-time text shall be the only payload type in its RTP stream because the RTP sequence numbers are used for loss detection and recovery. The redundant transmission format shall be used for keeping the effect of packet loss low.</w:t>
      </w:r>
    </w:p>
    <w:p w14:paraId="3F498D9F"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Media type signalling for usage in SDP is specified in section 10 of RFC 4103 [31] and section 3 of RFC 4102 [49].</w:t>
      </w:r>
    </w:p>
    <w:p w14:paraId="03CADAD7" w14:textId="77777777" w:rsidR="00066C51" w:rsidRPr="00324025" w:rsidRDefault="00066C51" w:rsidP="00066C51">
      <w:pPr>
        <w:overflowPunct w:val="0"/>
        <w:autoSpaceDE w:val="0"/>
        <w:autoSpaceDN w:val="0"/>
        <w:adjustRightInd w:val="0"/>
        <w:textAlignment w:val="baseline"/>
        <w:rPr>
          <w:rFonts w:eastAsia="SimSun"/>
          <w:lang w:eastAsia="zh-CN"/>
        </w:rPr>
      </w:pPr>
      <w:r w:rsidRPr="00324025">
        <w:rPr>
          <w:rFonts w:eastAsia="SimSun"/>
          <w:lang w:eastAsia="zh-CN"/>
        </w:rPr>
        <w:t>[TS 26.114, clause 7.5.2.3]:</w:t>
      </w:r>
    </w:p>
    <w:p w14:paraId="183A27ED"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Real-time text is intended for human conversation applications. Text shall not be transferred with higher rate than 30 characters per second (as defined for cps in section 6 of RFC 4103 [31]). A text-capable MTSI client shall be able to receive text with cps set up to 30.</w:t>
      </w:r>
    </w:p>
    <w:p w14:paraId="0A1A5CF5" w14:textId="77777777" w:rsidR="00066C51" w:rsidRPr="00324025" w:rsidRDefault="00066C51" w:rsidP="00066C51">
      <w:pPr>
        <w:overflowPunct w:val="0"/>
        <w:autoSpaceDE w:val="0"/>
        <w:autoSpaceDN w:val="0"/>
        <w:adjustRightInd w:val="0"/>
        <w:textAlignment w:val="baseline"/>
        <w:rPr>
          <w:rFonts w:eastAsia="SimSun"/>
          <w:lang w:eastAsia="zh-CN"/>
        </w:rPr>
      </w:pPr>
      <w:r w:rsidRPr="00324025">
        <w:rPr>
          <w:rFonts w:eastAsia="SimSun"/>
          <w:lang w:eastAsia="zh-CN"/>
        </w:rPr>
        <w:t>[TS 26.114, clause 9.4]:</w:t>
      </w:r>
    </w:p>
    <w:p w14:paraId="306CDCC6"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lastRenderedPageBreak/>
        <w:t>Redundant transmission provided by the RTP payload format as described in RFC 4103 [31] shall be supported. The transmitting application may use up to 200 % redundancy, i.e. a T140block transported in one RTP packet may be repeated once or twice in subsequent RTP packets. 200 % redundancy shall be used when the conditions along the call path are not known to be free of loss. However, the result of media negotiation shall be followed, and transmission without redundancy used if one of the parties does not show capability for redundancy.</w:t>
      </w:r>
    </w:p>
    <w:p w14:paraId="5B5E737E"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The sampling time shall be 300 ms as a minimum (in order to keep the bandwidth down) and should not be longer than 500 ms. New text after an idle period shall be sent as soon as possible. The first packet after an idle-period shall have the M-bit set.</w:t>
      </w:r>
    </w:p>
    <w:p w14:paraId="51818143" w14:textId="77777777" w:rsidR="00066C51" w:rsidRPr="00324025" w:rsidRDefault="00066C51" w:rsidP="00066C51">
      <w:pPr>
        <w:overflowPunct w:val="0"/>
        <w:autoSpaceDE w:val="0"/>
        <w:autoSpaceDN w:val="0"/>
        <w:adjustRightInd w:val="0"/>
        <w:textAlignment w:val="baseline"/>
        <w:rPr>
          <w:lang w:eastAsia="en-GB"/>
        </w:rPr>
      </w:pPr>
      <w:r w:rsidRPr="00324025">
        <w:rPr>
          <w:lang w:eastAsia="en-GB"/>
        </w:rPr>
        <w:t>The procedure described in section 5 of RFC 4103 [31], or a procedure with equivalent or better performance, shall be used for packet-loss handling in the receiving MTSI client in terminal.</w:t>
      </w:r>
    </w:p>
    <w:p w14:paraId="7048D508" w14:textId="77777777" w:rsidR="00066C51" w:rsidRPr="00324025" w:rsidRDefault="00066C51" w:rsidP="00066C5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324025">
        <w:rPr>
          <w:rFonts w:ascii="Arial" w:hAnsi="Arial"/>
          <w:snapToGrid w:val="0"/>
          <w:lang w:eastAsia="en-GB"/>
        </w:rPr>
        <w:t>Reference(s)</w:t>
      </w:r>
    </w:p>
    <w:p w14:paraId="3521911D" w14:textId="77777777" w:rsidR="00066C51" w:rsidRPr="00324025" w:rsidRDefault="00066C51" w:rsidP="00066C51">
      <w:pPr>
        <w:overflowPunct w:val="0"/>
        <w:autoSpaceDE w:val="0"/>
        <w:autoSpaceDN w:val="0"/>
        <w:adjustRightInd w:val="0"/>
        <w:textAlignment w:val="baseline"/>
        <w:rPr>
          <w:snapToGrid w:val="0"/>
          <w:lang w:eastAsia="en-GB"/>
        </w:rPr>
      </w:pPr>
      <w:r w:rsidRPr="00324025">
        <w:rPr>
          <w:snapToGrid w:val="0"/>
          <w:lang w:eastAsia="en-GB"/>
        </w:rPr>
        <w:t>3GPP T</w:t>
      </w:r>
      <w:r w:rsidRPr="00324025">
        <w:rPr>
          <w:lang w:eastAsia="en-GB"/>
        </w:rPr>
        <w:t xml:space="preserve">S 24.229 [10], clauses 5.1.6.2, </w:t>
      </w:r>
      <w:r w:rsidRPr="00324025">
        <w:rPr>
          <w:rFonts w:eastAsia="SimSun"/>
          <w:lang w:eastAsia="zh-CN"/>
        </w:rPr>
        <w:t>5.1.6.8.3 and 3GPP TS 26.114[56], clauses 5.2.3, 6.2.1, 7.4.4, 7.5.2.3, 9.4.(Release-12)</w:t>
      </w:r>
    </w:p>
    <w:p w14:paraId="63C8CD17" w14:textId="77777777" w:rsidR="00066C51" w:rsidRPr="00324025"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 w:name="_Toc202798057"/>
      <w:r w:rsidRPr="00324025">
        <w:rPr>
          <w:rFonts w:ascii="Arial" w:hAnsi="Arial"/>
          <w:sz w:val="24"/>
          <w:lang w:eastAsia="en-GB"/>
        </w:rPr>
        <w:t>19.1.7.3</w:t>
      </w:r>
      <w:r w:rsidRPr="00324025">
        <w:rPr>
          <w:rFonts w:ascii="Arial" w:hAnsi="Arial"/>
          <w:sz w:val="24"/>
          <w:lang w:eastAsia="en-GB"/>
        </w:rPr>
        <w:tab/>
        <w:t>Test purpose</w:t>
      </w:r>
      <w:bookmarkEnd w:id="4"/>
    </w:p>
    <w:p w14:paraId="2970D71B" w14:textId="77777777" w:rsidR="00066C51" w:rsidRPr="00324025" w:rsidRDefault="00066C51" w:rsidP="00066C51">
      <w:pPr>
        <w:overflowPunct w:val="0"/>
        <w:autoSpaceDE w:val="0"/>
        <w:autoSpaceDN w:val="0"/>
        <w:adjustRightInd w:val="0"/>
        <w:ind w:left="568" w:hanging="284"/>
        <w:textAlignment w:val="baseline"/>
        <w:rPr>
          <w:lang w:eastAsia="ko-KR"/>
        </w:rPr>
      </w:pPr>
      <w:r w:rsidRPr="00324025">
        <w:rPr>
          <w:lang w:eastAsia="ko-KR"/>
        </w:rPr>
        <w:t>1)</w:t>
      </w:r>
      <w:r w:rsidRPr="00324025">
        <w:rPr>
          <w:lang w:eastAsia="en-GB"/>
        </w:rPr>
        <w:t xml:space="preserve"> </w:t>
      </w:r>
      <w:r w:rsidRPr="00324025">
        <w:rPr>
          <w:lang w:eastAsia="ko-KR"/>
        </w:rPr>
        <w:tab/>
        <w:t>To verify that the UE capable of real-time text correctly performs emergency registration and places an emergency call with real-time text activated.</w:t>
      </w:r>
    </w:p>
    <w:p w14:paraId="68F8E1ED" w14:textId="77777777" w:rsidR="00066C51" w:rsidRPr="00324025"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 w:name="_Toc202798058"/>
      <w:r w:rsidRPr="00324025">
        <w:rPr>
          <w:rFonts w:ascii="Arial" w:hAnsi="Arial"/>
          <w:sz w:val="24"/>
          <w:lang w:eastAsia="en-GB"/>
        </w:rPr>
        <w:t>19.1.7.4</w:t>
      </w:r>
      <w:r w:rsidRPr="00324025">
        <w:rPr>
          <w:rFonts w:ascii="Arial" w:hAnsi="Arial"/>
          <w:sz w:val="24"/>
          <w:lang w:eastAsia="en-GB"/>
        </w:rPr>
        <w:tab/>
        <w:t>Method of test</w:t>
      </w:r>
      <w:bookmarkEnd w:id="5"/>
    </w:p>
    <w:p w14:paraId="2F002700" w14:textId="77777777" w:rsidR="00066C51" w:rsidRPr="00324025" w:rsidRDefault="00066C51" w:rsidP="00066C5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324025">
        <w:rPr>
          <w:rFonts w:ascii="Arial" w:hAnsi="Arial"/>
          <w:snapToGrid w:val="0"/>
          <w:lang w:eastAsia="en-GB"/>
        </w:rPr>
        <w:t>Initial conditions</w:t>
      </w:r>
    </w:p>
    <w:p w14:paraId="33E5060A" w14:textId="77777777" w:rsidR="00066C51" w:rsidRPr="00324025" w:rsidRDefault="00066C51" w:rsidP="00066C51">
      <w:pPr>
        <w:overflowPunct w:val="0"/>
        <w:autoSpaceDE w:val="0"/>
        <w:autoSpaceDN w:val="0"/>
        <w:adjustRightInd w:val="0"/>
        <w:textAlignment w:val="baseline"/>
        <w:rPr>
          <w:b/>
          <w:bCs/>
          <w:snapToGrid w:val="0"/>
          <w:lang w:eastAsia="en-GB"/>
        </w:rPr>
      </w:pPr>
      <w:r w:rsidRPr="00324025">
        <w:rPr>
          <w:snapToGrid w:val="0"/>
          <w:lang w:eastAsia="en-GB"/>
        </w:rPr>
        <w:t>UE contains either ISIM and USIM applications or only USIM application on UICC. In the E-UTRA attach SS has indicated to the UE that the cell supports E-UTRA emergency bearers. UE is configured to enable RTT and is registered to IMS services, by executing the generic test procedure in Annex C.2 up to the last step.</w:t>
      </w:r>
    </w:p>
    <w:p w14:paraId="74257BB5" w14:textId="77777777" w:rsidR="00066C51" w:rsidRPr="00324025" w:rsidRDefault="00066C51" w:rsidP="00066C51">
      <w:pPr>
        <w:overflowPunct w:val="0"/>
        <w:autoSpaceDE w:val="0"/>
        <w:autoSpaceDN w:val="0"/>
        <w:adjustRightInd w:val="0"/>
        <w:textAlignment w:val="baseline"/>
        <w:rPr>
          <w:snapToGrid w:val="0"/>
          <w:lang w:eastAsia="en-GB"/>
        </w:rPr>
      </w:pPr>
      <w:r w:rsidRPr="00324025">
        <w:rPr>
          <w:snapToGrid w:val="0"/>
          <w:lang w:eastAsia="en-GB"/>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w:t>
      </w:r>
    </w:p>
    <w:p w14:paraId="5D07B2EE" w14:textId="77777777" w:rsidR="00066C51" w:rsidRPr="00324025" w:rsidRDefault="00066C51" w:rsidP="00066C5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324025">
        <w:rPr>
          <w:rFonts w:ascii="Arial" w:hAnsi="Arial"/>
          <w:snapToGrid w:val="0"/>
          <w:lang w:eastAsia="en-GB"/>
        </w:rPr>
        <w:t>Test procedure applicable for a UE with E-UTRA support (TS 34.229-2 [5] A.18/1)</w:t>
      </w:r>
    </w:p>
    <w:p w14:paraId="0B684F1F" w14:textId="77777777" w:rsidR="00066C51" w:rsidRPr="00324025" w:rsidRDefault="00066C51" w:rsidP="00066C51">
      <w:pPr>
        <w:overflowPunct w:val="0"/>
        <w:autoSpaceDE w:val="0"/>
        <w:autoSpaceDN w:val="0"/>
        <w:adjustRightInd w:val="0"/>
        <w:ind w:left="568" w:hanging="284"/>
        <w:textAlignment w:val="baseline"/>
        <w:rPr>
          <w:rFonts w:eastAsia="MS Mincho"/>
          <w:snapToGrid w:val="0"/>
          <w:lang w:eastAsia="en-GB"/>
        </w:rPr>
      </w:pPr>
      <w:r w:rsidRPr="00324025">
        <w:rPr>
          <w:rFonts w:eastAsia="MS Mincho"/>
          <w:snapToGrid w:val="0"/>
          <w:lang w:eastAsia="en-GB"/>
        </w:rPr>
        <w:t>1)</w:t>
      </w:r>
      <w:r w:rsidRPr="00324025">
        <w:rPr>
          <w:rFonts w:eastAsia="MS Mincho"/>
          <w:snapToGrid w:val="0"/>
          <w:lang w:eastAsia="en-GB"/>
        </w:rPr>
        <w:tab/>
        <w:t>Emergency call with real-time text activated is initiated at UE.</w:t>
      </w:r>
    </w:p>
    <w:p w14:paraId="3BB01900" w14:textId="77777777" w:rsidR="00066C51" w:rsidRPr="00324025" w:rsidRDefault="00066C51" w:rsidP="00066C51">
      <w:pPr>
        <w:overflowPunct w:val="0"/>
        <w:autoSpaceDE w:val="0"/>
        <w:autoSpaceDN w:val="0"/>
        <w:adjustRightInd w:val="0"/>
        <w:ind w:left="568" w:hanging="284"/>
        <w:textAlignment w:val="baseline"/>
        <w:rPr>
          <w:rFonts w:eastAsia="MS Mincho"/>
          <w:snapToGrid w:val="0"/>
          <w:lang w:eastAsia="en-GB"/>
        </w:rPr>
      </w:pPr>
      <w:r w:rsidRPr="00324025">
        <w:rPr>
          <w:rFonts w:eastAsia="MS Mincho"/>
          <w:snapToGrid w:val="0"/>
          <w:lang w:eastAsia="en-GB"/>
        </w:rPr>
        <w:t xml:space="preserve">2-5) </w:t>
      </w:r>
      <w:r w:rsidRPr="00324025">
        <w:rPr>
          <w:lang w:eastAsia="en-GB"/>
        </w:rPr>
        <w:t>Emergency registration according to C.20 is executed.</w:t>
      </w:r>
    </w:p>
    <w:p w14:paraId="6DBBEC70" w14:textId="77777777" w:rsidR="00066C51" w:rsidRPr="00324025" w:rsidRDefault="00066C51" w:rsidP="00066C51">
      <w:pPr>
        <w:overflowPunct w:val="0"/>
        <w:autoSpaceDE w:val="0"/>
        <w:autoSpaceDN w:val="0"/>
        <w:adjustRightInd w:val="0"/>
        <w:ind w:left="568" w:hanging="284"/>
        <w:textAlignment w:val="baseline"/>
        <w:rPr>
          <w:lang w:eastAsia="en-GB"/>
        </w:rPr>
      </w:pPr>
      <w:r w:rsidRPr="00324025">
        <w:rPr>
          <w:rFonts w:eastAsia="MS Mincho"/>
          <w:snapToGrid w:val="0"/>
          <w:lang w:eastAsia="en-GB"/>
        </w:rPr>
        <w:t xml:space="preserve">6) </w:t>
      </w:r>
      <w:r w:rsidRPr="00324025">
        <w:rPr>
          <w:lang w:eastAsia="en-GB"/>
        </w:rPr>
        <w:t>UE sends correctly composed INVITE with SDP contents for audio and real-time text.</w:t>
      </w:r>
    </w:p>
    <w:p w14:paraId="5D6A83EA" w14:textId="77777777" w:rsidR="00066C51" w:rsidRPr="00324025" w:rsidRDefault="00066C51" w:rsidP="00066C51">
      <w:pPr>
        <w:overflowPunct w:val="0"/>
        <w:autoSpaceDE w:val="0"/>
        <w:autoSpaceDN w:val="0"/>
        <w:adjustRightInd w:val="0"/>
        <w:ind w:left="568" w:hanging="284"/>
        <w:textAlignment w:val="baseline"/>
        <w:rPr>
          <w:rFonts w:eastAsia="MS Mincho"/>
          <w:snapToGrid w:val="0"/>
          <w:lang w:eastAsia="en-GB"/>
        </w:rPr>
      </w:pPr>
      <w:r w:rsidRPr="00324025">
        <w:rPr>
          <w:rFonts w:eastAsia="MS Mincho"/>
          <w:snapToGrid w:val="0"/>
          <w:lang w:eastAsia="en-GB"/>
        </w:rPr>
        <w:t>7) SS sends 100 Trying followed by 180 Ringing.</w:t>
      </w:r>
    </w:p>
    <w:p w14:paraId="5A539254" w14:textId="77777777" w:rsidR="00066C51" w:rsidRPr="00324025" w:rsidRDefault="00066C51" w:rsidP="00066C51">
      <w:pPr>
        <w:overflowPunct w:val="0"/>
        <w:autoSpaceDE w:val="0"/>
        <w:autoSpaceDN w:val="0"/>
        <w:adjustRightInd w:val="0"/>
        <w:ind w:left="568" w:hanging="284"/>
        <w:textAlignment w:val="baseline"/>
        <w:rPr>
          <w:rFonts w:eastAsia="MS Mincho"/>
          <w:snapToGrid w:val="0"/>
          <w:lang w:eastAsia="en-GB"/>
        </w:rPr>
      </w:pPr>
      <w:r w:rsidRPr="00324025">
        <w:rPr>
          <w:rFonts w:eastAsia="MS Mincho"/>
          <w:snapToGrid w:val="0"/>
          <w:lang w:eastAsia="en-GB"/>
        </w:rPr>
        <w:t>8) SS sends 200 OK for SIP INVITE.</w:t>
      </w:r>
    </w:p>
    <w:p w14:paraId="5321970D" w14:textId="77777777" w:rsidR="00066C51" w:rsidRPr="00324025" w:rsidRDefault="00066C51" w:rsidP="00066C51">
      <w:pPr>
        <w:overflowPunct w:val="0"/>
        <w:autoSpaceDE w:val="0"/>
        <w:autoSpaceDN w:val="0"/>
        <w:adjustRightInd w:val="0"/>
        <w:ind w:left="568" w:hanging="284"/>
        <w:textAlignment w:val="baseline"/>
        <w:rPr>
          <w:rFonts w:eastAsia="MS Mincho"/>
          <w:snapToGrid w:val="0"/>
          <w:lang w:eastAsia="en-GB"/>
        </w:rPr>
      </w:pPr>
      <w:r w:rsidRPr="00324025">
        <w:rPr>
          <w:rFonts w:eastAsia="MS Mincho"/>
          <w:snapToGrid w:val="0"/>
          <w:lang w:eastAsia="en-GB"/>
        </w:rPr>
        <w:t>9) UE sends ACK.</w:t>
      </w:r>
    </w:p>
    <w:p w14:paraId="4AACB533" w14:textId="77777777" w:rsidR="00066C51" w:rsidRPr="00324025" w:rsidRDefault="00066C51" w:rsidP="00066C51">
      <w:pPr>
        <w:overflowPunct w:val="0"/>
        <w:autoSpaceDE w:val="0"/>
        <w:autoSpaceDN w:val="0"/>
        <w:adjustRightInd w:val="0"/>
        <w:ind w:left="568" w:hanging="284"/>
        <w:textAlignment w:val="baseline"/>
        <w:rPr>
          <w:rFonts w:eastAsia="MS Mincho"/>
          <w:snapToGrid w:val="0"/>
          <w:lang w:eastAsia="en-GB"/>
        </w:rPr>
      </w:pPr>
      <w:r w:rsidRPr="00324025">
        <w:rPr>
          <w:rFonts w:eastAsia="MS Mincho"/>
          <w:snapToGrid w:val="0"/>
          <w:lang w:eastAsia="en-GB"/>
        </w:rPr>
        <w:t>10)</w:t>
      </w:r>
      <w:r w:rsidRPr="00324025">
        <w:rPr>
          <w:rFonts w:eastAsia="MS Mincho"/>
          <w:snapToGrid w:val="0"/>
          <w:lang w:eastAsia="en-GB"/>
        </w:rPr>
        <w:tab/>
      </w:r>
      <w:r w:rsidRPr="00324025">
        <w:rPr>
          <w:lang w:eastAsia="en-GB"/>
        </w:rPr>
        <w:t>UE sends BYE to end the call.</w:t>
      </w:r>
    </w:p>
    <w:p w14:paraId="5EB03972" w14:textId="77777777" w:rsidR="00066C51" w:rsidRPr="00324025" w:rsidRDefault="00066C51" w:rsidP="00066C51">
      <w:pPr>
        <w:overflowPunct w:val="0"/>
        <w:autoSpaceDE w:val="0"/>
        <w:autoSpaceDN w:val="0"/>
        <w:adjustRightInd w:val="0"/>
        <w:ind w:left="568" w:hanging="284"/>
        <w:textAlignment w:val="baseline"/>
        <w:rPr>
          <w:rFonts w:eastAsia="MS Mincho"/>
          <w:snapToGrid w:val="0"/>
          <w:lang w:eastAsia="en-GB"/>
        </w:rPr>
      </w:pPr>
      <w:r w:rsidRPr="00324025">
        <w:rPr>
          <w:rFonts w:eastAsia="MS Mincho"/>
          <w:snapToGrid w:val="0"/>
          <w:lang w:eastAsia="en-GB"/>
        </w:rPr>
        <w:t xml:space="preserve">11) </w:t>
      </w:r>
      <w:r w:rsidRPr="00324025">
        <w:rPr>
          <w:snapToGrid w:val="0"/>
          <w:lang w:eastAsia="en-GB"/>
        </w:rPr>
        <w:t>SS sends 200 OK for BYE.</w:t>
      </w:r>
    </w:p>
    <w:p w14:paraId="2998B50A" w14:textId="77777777" w:rsidR="00066C51" w:rsidRPr="00324025" w:rsidRDefault="00066C51" w:rsidP="00066C51">
      <w:pPr>
        <w:keepNext/>
        <w:keepLines/>
        <w:overflowPunct w:val="0"/>
        <w:autoSpaceDE w:val="0"/>
        <w:autoSpaceDN w:val="0"/>
        <w:adjustRightInd w:val="0"/>
        <w:spacing w:before="120"/>
        <w:ind w:left="1985" w:hanging="1985"/>
        <w:textAlignment w:val="baseline"/>
        <w:rPr>
          <w:rFonts w:ascii="Arial" w:hAnsi="Arial"/>
          <w:lang w:eastAsia="en-GB"/>
        </w:rPr>
      </w:pPr>
      <w:r w:rsidRPr="00324025">
        <w:rPr>
          <w:rFonts w:ascii="Arial" w:hAnsi="Arial"/>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66C51" w:rsidRPr="00324025" w14:paraId="76F44C38" w14:textId="77777777" w:rsidTr="00C231DE">
        <w:trPr>
          <w:cantSplit/>
          <w:jc w:val="center"/>
        </w:trPr>
        <w:tc>
          <w:tcPr>
            <w:tcW w:w="720" w:type="dxa"/>
            <w:tcBorders>
              <w:top w:val="single" w:sz="4" w:space="0" w:color="auto"/>
              <w:left w:val="single" w:sz="4" w:space="0" w:color="auto"/>
              <w:bottom w:val="nil"/>
              <w:right w:val="single" w:sz="4" w:space="0" w:color="auto"/>
            </w:tcBorders>
          </w:tcPr>
          <w:p w14:paraId="62660650"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324025">
              <w:rPr>
                <w:rFonts w:ascii="Arial" w:hAnsi="Arial"/>
                <w:b/>
                <w:sz w:val="18"/>
                <w:lang w:eastAsia="en-GB"/>
              </w:rPr>
              <w:t>Step</w:t>
            </w:r>
          </w:p>
        </w:tc>
        <w:tc>
          <w:tcPr>
            <w:tcW w:w="1260" w:type="dxa"/>
            <w:gridSpan w:val="2"/>
            <w:tcBorders>
              <w:left w:val="single" w:sz="4" w:space="0" w:color="auto"/>
              <w:right w:val="single" w:sz="4" w:space="0" w:color="auto"/>
            </w:tcBorders>
          </w:tcPr>
          <w:p w14:paraId="7F0D286A"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324025">
              <w:rPr>
                <w:rFonts w:ascii="Arial"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36D4664A"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324025">
              <w:rPr>
                <w:rFonts w:ascii="Arial"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0D65016C"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324025">
              <w:rPr>
                <w:rFonts w:ascii="Arial" w:hAnsi="Arial"/>
                <w:b/>
                <w:sz w:val="18"/>
                <w:lang w:eastAsia="en-GB"/>
              </w:rPr>
              <w:t>Comment</w:t>
            </w:r>
          </w:p>
        </w:tc>
      </w:tr>
      <w:tr w:rsidR="00066C51" w:rsidRPr="00324025" w14:paraId="3029522F" w14:textId="77777777" w:rsidTr="00C231DE">
        <w:trPr>
          <w:cantSplit/>
          <w:jc w:val="center"/>
        </w:trPr>
        <w:tc>
          <w:tcPr>
            <w:tcW w:w="720" w:type="dxa"/>
            <w:tcBorders>
              <w:top w:val="nil"/>
              <w:left w:val="single" w:sz="4" w:space="0" w:color="auto"/>
              <w:bottom w:val="single" w:sz="4" w:space="0" w:color="auto"/>
              <w:right w:val="single" w:sz="4" w:space="0" w:color="auto"/>
            </w:tcBorders>
          </w:tcPr>
          <w:p w14:paraId="151D0532"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155D0497"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324025">
              <w:rPr>
                <w:rFonts w:ascii="Arial" w:hAnsi="Arial"/>
                <w:b/>
                <w:sz w:val="18"/>
                <w:lang w:eastAsia="en-GB"/>
              </w:rPr>
              <w:t>UE</w:t>
            </w:r>
          </w:p>
        </w:tc>
        <w:tc>
          <w:tcPr>
            <w:tcW w:w="630" w:type="dxa"/>
            <w:tcBorders>
              <w:right w:val="single" w:sz="4" w:space="0" w:color="auto"/>
            </w:tcBorders>
          </w:tcPr>
          <w:p w14:paraId="2C85DBE4"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324025">
              <w:rPr>
                <w:rFonts w:ascii="Arial" w:hAnsi="Arial"/>
                <w:b/>
                <w:sz w:val="18"/>
                <w:lang w:eastAsia="en-GB"/>
              </w:rPr>
              <w:t>SS</w:t>
            </w:r>
          </w:p>
        </w:tc>
        <w:tc>
          <w:tcPr>
            <w:tcW w:w="3420" w:type="dxa"/>
            <w:tcBorders>
              <w:top w:val="nil"/>
              <w:left w:val="single" w:sz="4" w:space="0" w:color="auto"/>
              <w:bottom w:val="single" w:sz="4" w:space="0" w:color="auto"/>
              <w:right w:val="single" w:sz="4" w:space="0" w:color="auto"/>
            </w:tcBorders>
          </w:tcPr>
          <w:p w14:paraId="265174CC"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p>
        </w:tc>
        <w:tc>
          <w:tcPr>
            <w:tcW w:w="4288" w:type="dxa"/>
            <w:tcBorders>
              <w:top w:val="nil"/>
              <w:left w:val="single" w:sz="4" w:space="0" w:color="auto"/>
              <w:bottom w:val="single" w:sz="4" w:space="0" w:color="auto"/>
              <w:right w:val="single" w:sz="4" w:space="0" w:color="auto"/>
            </w:tcBorders>
          </w:tcPr>
          <w:p w14:paraId="1DFA8E14" w14:textId="77777777" w:rsidR="00066C51" w:rsidRPr="00324025"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p>
        </w:tc>
      </w:tr>
      <w:tr w:rsidR="00066C51" w:rsidRPr="00324025" w14:paraId="1678C31E" w14:textId="77777777" w:rsidTr="00C231DE">
        <w:trPr>
          <w:cantSplit/>
          <w:jc w:val="center"/>
        </w:trPr>
        <w:tc>
          <w:tcPr>
            <w:tcW w:w="720" w:type="dxa"/>
            <w:tcBorders>
              <w:top w:val="nil"/>
              <w:left w:val="single" w:sz="4" w:space="0" w:color="auto"/>
              <w:bottom w:val="single" w:sz="4" w:space="0" w:color="auto"/>
              <w:right w:val="single" w:sz="4" w:space="0" w:color="auto"/>
            </w:tcBorders>
          </w:tcPr>
          <w:p w14:paraId="3C42A267"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324025">
              <w:rPr>
                <w:rFonts w:ascii="Arial" w:eastAsia="MS Gothic" w:hAnsi="Arial"/>
                <w:sz w:val="18"/>
                <w:lang w:eastAsia="en-GB"/>
              </w:rPr>
              <w:t>1</w:t>
            </w:r>
          </w:p>
        </w:tc>
        <w:tc>
          <w:tcPr>
            <w:tcW w:w="1260" w:type="dxa"/>
            <w:gridSpan w:val="2"/>
            <w:tcBorders>
              <w:left w:val="single" w:sz="4" w:space="0" w:color="auto"/>
              <w:right w:val="single" w:sz="4" w:space="0" w:color="auto"/>
            </w:tcBorders>
          </w:tcPr>
          <w:p w14:paraId="635D0E46"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hAnsi="Arial"/>
                <w:bCs/>
                <w:sz w:val="18"/>
                <w:lang w:eastAsia="en-GB"/>
              </w:rPr>
            </w:pPr>
            <w:r w:rsidRPr="00324025">
              <w:rPr>
                <w:rFonts w:ascii="Arial" w:hAnsi="Arial"/>
                <w:bCs/>
                <w:sz w:val="18"/>
                <w:lang w:eastAsia="en-GB"/>
              </w:rPr>
              <w:t>-</w:t>
            </w:r>
          </w:p>
        </w:tc>
        <w:tc>
          <w:tcPr>
            <w:tcW w:w="3420" w:type="dxa"/>
            <w:tcBorders>
              <w:top w:val="nil"/>
              <w:left w:val="single" w:sz="4" w:space="0" w:color="auto"/>
              <w:bottom w:val="single" w:sz="4" w:space="0" w:color="auto"/>
              <w:right w:val="single" w:sz="4" w:space="0" w:color="auto"/>
            </w:tcBorders>
          </w:tcPr>
          <w:p w14:paraId="03F990DD" w14:textId="099F93F2" w:rsidR="00066C51" w:rsidRPr="00324025" w:rsidRDefault="00066C51" w:rsidP="00066C51">
            <w:pPr>
              <w:keepNext/>
              <w:keepLines/>
              <w:tabs>
                <w:tab w:val="left" w:pos="564"/>
              </w:tabs>
              <w:overflowPunct w:val="0"/>
              <w:autoSpaceDE w:val="0"/>
              <w:autoSpaceDN w:val="0"/>
              <w:adjustRightInd w:val="0"/>
              <w:spacing w:after="0"/>
              <w:textAlignment w:val="baseline"/>
              <w:rPr>
                <w:rFonts w:ascii="Arial" w:hAnsi="Arial"/>
                <w:sz w:val="18"/>
                <w:lang w:eastAsia="en-GB"/>
              </w:rPr>
            </w:pPr>
            <w:r w:rsidRPr="00324025">
              <w:rPr>
                <w:rFonts w:ascii="Arial" w:hAnsi="Arial"/>
                <w:sz w:val="18"/>
                <w:lang w:eastAsia="en-GB"/>
              </w:rPr>
              <w:t>User initiates an emergency call</w:t>
            </w:r>
            <w:ins w:id="6" w:author="Anamika Ghosh" w:date="2025-08-22T11:41:00Z" w16du:dateUtc="2025-08-22T06:11:00Z">
              <w:r w:rsidR="00BA5A03" w:rsidRPr="00324025">
                <w:rPr>
                  <w:rFonts w:ascii="Arial" w:hAnsi="Arial"/>
                  <w:sz w:val="18"/>
                  <w:lang w:eastAsia="en-GB"/>
                </w:rPr>
                <w:t xml:space="preserve"> with RTT activated.</w:t>
              </w:r>
            </w:ins>
          </w:p>
        </w:tc>
        <w:tc>
          <w:tcPr>
            <w:tcW w:w="4288" w:type="dxa"/>
            <w:tcBorders>
              <w:top w:val="nil"/>
              <w:left w:val="single" w:sz="4" w:space="0" w:color="auto"/>
              <w:bottom w:val="single" w:sz="4" w:space="0" w:color="auto"/>
              <w:right w:val="single" w:sz="4" w:space="0" w:color="auto"/>
            </w:tcBorders>
          </w:tcPr>
          <w:p w14:paraId="18372450" w14:textId="77777777" w:rsidR="00066C51" w:rsidRPr="00324025"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p>
        </w:tc>
      </w:tr>
      <w:tr w:rsidR="00066C51" w:rsidRPr="00324025" w14:paraId="1BB4498B" w14:textId="77777777" w:rsidTr="00C231DE">
        <w:trPr>
          <w:cantSplit/>
          <w:jc w:val="center"/>
        </w:trPr>
        <w:tc>
          <w:tcPr>
            <w:tcW w:w="720" w:type="dxa"/>
            <w:tcBorders>
              <w:top w:val="single" w:sz="4" w:space="0" w:color="auto"/>
              <w:bottom w:val="single" w:sz="4" w:space="0" w:color="auto"/>
            </w:tcBorders>
          </w:tcPr>
          <w:p w14:paraId="31E21643"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r w:rsidRPr="00324025">
              <w:rPr>
                <w:rFonts w:ascii="Arial" w:hAnsi="Arial"/>
                <w:sz w:val="18"/>
                <w:lang w:eastAsia="en-GB"/>
              </w:rPr>
              <w:t>2-5</w:t>
            </w:r>
          </w:p>
        </w:tc>
        <w:tc>
          <w:tcPr>
            <w:tcW w:w="1260" w:type="dxa"/>
            <w:gridSpan w:val="2"/>
          </w:tcPr>
          <w:p w14:paraId="497CE34D"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324025">
              <w:rPr>
                <w:rFonts w:ascii="Arial" w:eastAsia="MS Gothic" w:hAnsi="Arial"/>
                <w:sz w:val="18"/>
                <w:lang w:eastAsia="en-GB"/>
              </w:rPr>
              <w:t>-</w:t>
            </w:r>
          </w:p>
        </w:tc>
        <w:tc>
          <w:tcPr>
            <w:tcW w:w="3420" w:type="dxa"/>
            <w:tcBorders>
              <w:top w:val="single" w:sz="4" w:space="0" w:color="auto"/>
              <w:bottom w:val="single" w:sz="4" w:space="0" w:color="auto"/>
            </w:tcBorders>
          </w:tcPr>
          <w:p w14:paraId="5728EE71" w14:textId="77777777" w:rsidR="00066C51" w:rsidRPr="00324025"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324025">
              <w:rPr>
                <w:rFonts w:ascii="Arial" w:eastAsia="MS Gothic" w:hAnsi="Arial"/>
                <w:sz w:val="18"/>
                <w:lang w:eastAsia="en-GB"/>
              </w:rPr>
              <w:t>Step 1-4 defined in Annex C.20</w:t>
            </w:r>
          </w:p>
        </w:tc>
        <w:tc>
          <w:tcPr>
            <w:tcW w:w="4288" w:type="dxa"/>
            <w:tcBorders>
              <w:top w:val="single" w:sz="4" w:space="0" w:color="auto"/>
              <w:bottom w:val="single" w:sz="4" w:space="0" w:color="auto"/>
            </w:tcBorders>
          </w:tcPr>
          <w:p w14:paraId="58504D5A" w14:textId="78DF3412" w:rsidR="00066C51" w:rsidRPr="00324025"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324025">
              <w:rPr>
                <w:rFonts w:ascii="Arial" w:eastAsia="MS Gothic" w:hAnsi="Arial"/>
                <w:sz w:val="18"/>
                <w:lang w:eastAsia="en-GB"/>
              </w:rPr>
              <w:t xml:space="preserve">IMS emergency registration. </w:t>
            </w:r>
            <w:ins w:id="7" w:author="Anamika Ghosh" w:date="2025-08-22T14:08:00Z" w16du:dateUtc="2025-08-22T08:38:00Z">
              <w:r w:rsidR="00DB22FD" w:rsidRPr="00324025">
                <w:rPr>
                  <w:rFonts w:ascii="Arial" w:eastAsia="MS Gothic" w:hAnsi="Arial"/>
                  <w:sz w:val="18"/>
                  <w:lang w:eastAsia="en-GB"/>
                </w:rPr>
                <w:t>Steps 2-12</w:t>
              </w:r>
            </w:ins>
            <w:ins w:id="8" w:author="Anamika Ghosh" w:date="2025-08-22T14:09:00Z" w16du:dateUtc="2025-08-22T08:39:00Z">
              <w:r w:rsidR="00DB22FD" w:rsidRPr="00324025">
                <w:rPr>
                  <w:rFonts w:ascii="Arial" w:eastAsia="MS Gothic" w:hAnsi="Arial"/>
                  <w:sz w:val="18"/>
                  <w:lang w:eastAsia="en-GB"/>
                </w:rPr>
                <w:t xml:space="preserve"> </w:t>
              </w:r>
              <w:r w:rsidR="00FE64F0" w:rsidRPr="00324025">
                <w:rPr>
                  <w:rFonts w:ascii="Arial" w:eastAsia="MS Gothic" w:hAnsi="Arial"/>
                  <w:sz w:val="18"/>
                  <w:lang w:eastAsia="en-GB"/>
                </w:rPr>
                <w:t>r</w:t>
              </w:r>
            </w:ins>
            <w:del w:id="9" w:author="Anamika Ghosh" w:date="2025-08-22T14:09:00Z" w16du:dateUtc="2025-08-22T08:39:00Z">
              <w:r w:rsidRPr="00324025" w:rsidDel="00FE64F0">
                <w:rPr>
                  <w:rFonts w:ascii="Arial" w:eastAsia="MS Gothic" w:hAnsi="Arial"/>
                  <w:sz w:val="18"/>
                  <w:lang w:eastAsia="en-GB"/>
                </w:rPr>
                <w:delText>R</w:delText>
              </w:r>
            </w:del>
            <w:r w:rsidRPr="00324025">
              <w:rPr>
                <w:rFonts w:ascii="Arial" w:eastAsia="MS Gothic" w:hAnsi="Arial"/>
                <w:sz w:val="18"/>
                <w:lang w:eastAsia="en-GB"/>
              </w:rPr>
              <w:t xml:space="preserve">eferred from TS 36.508 [94] table </w:t>
            </w:r>
            <w:ins w:id="10" w:author="Anamika Ghosh" w:date="2025-08-14T22:56:00Z" w16du:dateUtc="2025-08-14T17:26:00Z">
              <w:r w:rsidR="002A144E" w:rsidRPr="00324025">
                <w:rPr>
                  <w:rFonts w:ascii="Arial" w:eastAsia="MS Gothic" w:hAnsi="Arial"/>
                  <w:sz w:val="18"/>
                  <w:lang w:eastAsia="en-GB"/>
                </w:rPr>
                <w:t>4.5A.</w:t>
              </w:r>
            </w:ins>
            <w:ins w:id="11" w:author="Anamika Ghosh" w:date="2025-08-25T18:39:00Z" w16du:dateUtc="2025-08-25T13:09:00Z">
              <w:r w:rsidR="00452ADB" w:rsidRPr="00324025">
                <w:rPr>
                  <w:rFonts w:ascii="Arial" w:eastAsia="MS Gothic" w:hAnsi="Arial"/>
                  <w:sz w:val="18"/>
                  <w:lang w:eastAsia="en-GB"/>
                </w:rPr>
                <w:t>36</w:t>
              </w:r>
            </w:ins>
            <w:ins w:id="12" w:author="Anamika Ghosh" w:date="2025-08-14T22:58:00Z" w16du:dateUtc="2025-08-14T17:28:00Z">
              <w:r w:rsidR="004E077B" w:rsidRPr="00324025">
                <w:rPr>
                  <w:rFonts w:ascii="Arial" w:eastAsia="MS Gothic" w:hAnsi="Arial"/>
                  <w:sz w:val="18"/>
                  <w:lang w:eastAsia="en-GB"/>
                </w:rPr>
                <w:t xml:space="preserve"> </w:t>
              </w:r>
            </w:ins>
            <w:ins w:id="13" w:author="Anamika Ghosh" w:date="2025-08-19T10:33:00Z" w16du:dateUtc="2025-08-19T05:03:00Z">
              <w:r w:rsidR="0079594A" w:rsidRPr="00324025">
                <w:rPr>
                  <w:rFonts w:ascii="Arial" w:eastAsia="MS Gothic" w:hAnsi="Arial"/>
                  <w:sz w:val="18"/>
                  <w:lang w:eastAsia="en-GB"/>
                </w:rPr>
                <w:t>3-1.</w:t>
              </w:r>
            </w:ins>
            <w:del w:id="14" w:author="Anamika Ghosh" w:date="2025-08-14T22:56:00Z" w16du:dateUtc="2025-08-14T17:26:00Z">
              <w:r w:rsidRPr="00324025" w:rsidDel="002A144E">
                <w:rPr>
                  <w:rFonts w:ascii="Arial" w:eastAsia="MS Gothic" w:hAnsi="Arial"/>
                  <w:sz w:val="18"/>
                  <w:lang w:eastAsia="en-GB"/>
                </w:rPr>
                <w:delText xml:space="preserve">4.5A.4.3-1 </w:delText>
              </w:r>
            </w:del>
            <w:del w:id="15" w:author="Anamika Ghosh" w:date="2025-08-19T10:33:00Z" w16du:dateUtc="2025-08-19T05:03:00Z">
              <w:r w:rsidRPr="00324025" w:rsidDel="0079594A">
                <w:rPr>
                  <w:rFonts w:ascii="Arial" w:eastAsia="MS Gothic" w:hAnsi="Arial"/>
                  <w:sz w:val="18"/>
                  <w:lang w:eastAsia="en-GB"/>
                </w:rPr>
                <w:delText>for a UE with E-UTRA support.</w:delText>
              </w:r>
            </w:del>
          </w:p>
        </w:tc>
      </w:tr>
      <w:tr w:rsidR="00066C51" w:rsidRPr="00324025" w14:paraId="1421B437" w14:textId="77777777" w:rsidTr="00C231DE">
        <w:trPr>
          <w:cantSplit/>
          <w:jc w:val="center"/>
        </w:trPr>
        <w:tc>
          <w:tcPr>
            <w:tcW w:w="720" w:type="dxa"/>
            <w:tcBorders>
              <w:top w:val="single" w:sz="4" w:space="0" w:color="auto"/>
              <w:bottom w:val="single" w:sz="4" w:space="0" w:color="auto"/>
            </w:tcBorders>
          </w:tcPr>
          <w:p w14:paraId="6E7616C9"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r w:rsidRPr="00324025">
              <w:rPr>
                <w:rFonts w:ascii="Arial" w:hAnsi="Arial"/>
                <w:sz w:val="18"/>
                <w:lang w:eastAsia="en-GB"/>
              </w:rPr>
              <w:t>6-10</w:t>
            </w:r>
          </w:p>
        </w:tc>
        <w:tc>
          <w:tcPr>
            <w:tcW w:w="1260" w:type="dxa"/>
            <w:gridSpan w:val="2"/>
          </w:tcPr>
          <w:p w14:paraId="43550D30"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324025">
              <w:rPr>
                <w:rFonts w:ascii="Arial" w:eastAsia="MS Gothic" w:hAnsi="Arial"/>
                <w:sz w:val="18"/>
                <w:lang w:eastAsia="en-GB"/>
              </w:rPr>
              <w:t>-</w:t>
            </w:r>
          </w:p>
        </w:tc>
        <w:tc>
          <w:tcPr>
            <w:tcW w:w="3420" w:type="dxa"/>
            <w:tcBorders>
              <w:top w:val="single" w:sz="4" w:space="0" w:color="auto"/>
              <w:bottom w:val="single" w:sz="4" w:space="0" w:color="auto"/>
            </w:tcBorders>
          </w:tcPr>
          <w:p w14:paraId="30E7C121" w14:textId="4388A434" w:rsidR="00066C51" w:rsidRPr="00324025"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324025">
              <w:rPr>
                <w:rFonts w:ascii="Arial" w:eastAsia="MS Gothic" w:hAnsi="Arial"/>
                <w:sz w:val="18"/>
                <w:lang w:eastAsia="en-GB"/>
              </w:rPr>
              <w:t>Steps 1-5 as defined in Annex C.</w:t>
            </w:r>
            <w:ins w:id="16" w:author="Anamika Ghosh" w:date="2025-08-14T22:52:00Z" w16du:dateUtc="2025-08-14T17:22:00Z">
              <w:r w:rsidR="009C269B" w:rsidRPr="00324025">
                <w:rPr>
                  <w:rFonts w:ascii="Arial" w:eastAsia="MS Gothic" w:hAnsi="Arial"/>
                  <w:sz w:val="18"/>
                  <w:lang w:eastAsia="en-GB"/>
                </w:rPr>
                <w:t>54</w:t>
              </w:r>
            </w:ins>
            <w:del w:id="17" w:author="Anamika Ghosh" w:date="2025-08-14T22:52:00Z" w16du:dateUtc="2025-08-14T17:22:00Z">
              <w:r w:rsidRPr="00324025" w:rsidDel="009C269B">
                <w:rPr>
                  <w:rFonts w:ascii="Arial" w:eastAsia="MS Gothic" w:hAnsi="Arial"/>
                  <w:sz w:val="18"/>
                  <w:lang w:eastAsia="en-GB"/>
                </w:rPr>
                <w:delText>22</w:delText>
              </w:r>
            </w:del>
          </w:p>
        </w:tc>
        <w:tc>
          <w:tcPr>
            <w:tcW w:w="4288" w:type="dxa"/>
            <w:tcBorders>
              <w:top w:val="single" w:sz="4" w:space="0" w:color="auto"/>
              <w:bottom w:val="single" w:sz="4" w:space="0" w:color="auto"/>
            </w:tcBorders>
          </w:tcPr>
          <w:p w14:paraId="45E8EEE5" w14:textId="31D12E76" w:rsidR="00066C51" w:rsidRPr="00324025"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324025">
              <w:rPr>
                <w:rFonts w:ascii="Arial" w:eastAsia="MS Gothic" w:hAnsi="Arial"/>
                <w:sz w:val="18"/>
                <w:lang w:eastAsia="en-GB"/>
              </w:rPr>
              <w:t>Emergency call setup with RTT. Resource reservation takes place for audio and text media according to</w:t>
            </w:r>
            <w:ins w:id="18" w:author="Anamika Ghosh" w:date="2025-08-14T22:54:00Z" w16du:dateUtc="2025-08-14T17:24:00Z">
              <w:r w:rsidR="003A5391" w:rsidRPr="00324025">
                <w:rPr>
                  <w:rFonts w:ascii="Arial" w:eastAsia="MS Gothic" w:hAnsi="Arial"/>
                  <w:sz w:val="18"/>
                  <w:lang w:eastAsia="en-GB"/>
                </w:rPr>
                <w:t xml:space="preserve"> </w:t>
              </w:r>
            </w:ins>
            <w:ins w:id="19" w:author="Anamika Ghosh" w:date="2025-08-14T22:58:00Z" w16du:dateUtc="2025-08-14T17:28:00Z">
              <w:r w:rsidR="004E077B" w:rsidRPr="00324025">
                <w:rPr>
                  <w:rFonts w:ascii="Arial" w:eastAsia="MS Gothic" w:hAnsi="Arial"/>
                  <w:sz w:val="18"/>
                  <w:lang w:eastAsia="en-GB"/>
                </w:rPr>
                <w:t>s</w:t>
              </w:r>
            </w:ins>
            <w:ins w:id="20" w:author="Anamika Ghosh" w:date="2025-08-14T22:57:00Z" w16du:dateUtc="2025-08-14T17:27:00Z">
              <w:r w:rsidR="007C323B" w:rsidRPr="00324025">
                <w:rPr>
                  <w:rFonts w:ascii="Arial" w:eastAsia="MS Gothic" w:hAnsi="Arial"/>
                  <w:sz w:val="18"/>
                  <w:lang w:eastAsia="en-GB"/>
                </w:rPr>
                <w:t>teps 1</w:t>
              </w:r>
            </w:ins>
            <w:ins w:id="21" w:author="Anamika Ghosh" w:date="2025-08-22T11:44:00Z" w16du:dateUtc="2025-08-22T06:14:00Z">
              <w:r w:rsidR="00A01F22" w:rsidRPr="00324025">
                <w:rPr>
                  <w:rFonts w:ascii="Arial" w:eastAsia="MS Gothic" w:hAnsi="Arial"/>
                  <w:sz w:val="18"/>
                  <w:lang w:eastAsia="en-GB"/>
                </w:rPr>
                <w:t>3</w:t>
              </w:r>
            </w:ins>
            <w:ins w:id="22" w:author="Anamika Ghosh" w:date="2025-08-14T22:57:00Z" w16du:dateUtc="2025-08-14T17:27:00Z">
              <w:r w:rsidR="007C323B" w:rsidRPr="00324025">
                <w:rPr>
                  <w:rFonts w:ascii="Arial" w:eastAsia="MS Gothic" w:hAnsi="Arial"/>
                  <w:sz w:val="18"/>
                  <w:lang w:eastAsia="en-GB"/>
                </w:rPr>
                <w:t xml:space="preserve">-15 of </w:t>
              </w:r>
            </w:ins>
            <w:ins w:id="23" w:author="Anamika Ghosh" w:date="2025-08-14T22:54:00Z" w16du:dateUtc="2025-08-14T17:24:00Z">
              <w:r w:rsidR="003A5391" w:rsidRPr="00324025">
                <w:rPr>
                  <w:rFonts w:ascii="Arial" w:eastAsia="MS Gothic" w:hAnsi="Arial"/>
                  <w:sz w:val="18"/>
                  <w:lang w:eastAsia="en-GB"/>
                </w:rPr>
                <w:t>TS 36.508</w:t>
              </w:r>
            </w:ins>
            <w:ins w:id="24" w:author="Anamika Ghosh" w:date="2025-08-19T10:35:00Z" w16du:dateUtc="2025-08-19T05:05:00Z">
              <w:r w:rsidR="00E40E11" w:rsidRPr="00324025">
                <w:rPr>
                  <w:rFonts w:ascii="Arial" w:eastAsia="MS Gothic" w:hAnsi="Arial"/>
                  <w:sz w:val="18"/>
                  <w:lang w:eastAsia="en-GB"/>
                </w:rPr>
                <w:t xml:space="preserve"> </w:t>
              </w:r>
            </w:ins>
            <w:ins w:id="25" w:author="Anamika Ghosh" w:date="2025-08-14T22:54:00Z" w16du:dateUtc="2025-08-14T17:24:00Z">
              <w:r w:rsidR="003A5391" w:rsidRPr="00324025">
                <w:rPr>
                  <w:rFonts w:ascii="Arial" w:eastAsia="MS Gothic" w:hAnsi="Arial"/>
                  <w:sz w:val="18"/>
                  <w:lang w:eastAsia="en-GB"/>
                </w:rPr>
                <w:t>[94] table</w:t>
              </w:r>
            </w:ins>
            <w:r w:rsidRPr="00324025">
              <w:rPr>
                <w:rFonts w:ascii="Arial" w:eastAsia="MS Gothic" w:hAnsi="Arial"/>
                <w:sz w:val="18"/>
                <w:lang w:eastAsia="en-GB"/>
              </w:rPr>
              <w:t xml:space="preserve"> </w:t>
            </w:r>
            <w:ins w:id="26" w:author="Anamika Ghosh" w:date="2025-08-14T22:53:00Z" w16du:dateUtc="2025-08-14T17:23:00Z">
              <w:r w:rsidR="00260A33" w:rsidRPr="00324025">
                <w:rPr>
                  <w:rFonts w:ascii="Arial" w:eastAsia="MS Gothic" w:hAnsi="Arial"/>
                  <w:sz w:val="18"/>
                  <w:lang w:eastAsia="en-GB"/>
                </w:rPr>
                <w:t>4.5A.</w:t>
              </w:r>
            </w:ins>
            <w:ins w:id="27" w:author="Anamika Ghosh" w:date="2025-08-25T18:40:00Z" w16du:dateUtc="2025-08-25T13:10:00Z">
              <w:r w:rsidR="00452ADB" w:rsidRPr="00324025">
                <w:rPr>
                  <w:rFonts w:ascii="Arial" w:eastAsia="MS Gothic" w:hAnsi="Arial"/>
                  <w:sz w:val="18"/>
                  <w:lang w:eastAsia="en-GB"/>
                </w:rPr>
                <w:t>36</w:t>
              </w:r>
            </w:ins>
            <w:ins w:id="28" w:author="Anamika Ghosh" w:date="2025-08-14T22:53:00Z" w16du:dateUtc="2025-08-14T17:23:00Z">
              <w:r w:rsidR="00BF6A9E" w:rsidRPr="00324025">
                <w:rPr>
                  <w:rFonts w:ascii="Arial" w:eastAsia="MS Gothic" w:hAnsi="Arial"/>
                  <w:sz w:val="18"/>
                  <w:lang w:eastAsia="en-GB"/>
                </w:rPr>
                <w:t>.</w:t>
              </w:r>
            </w:ins>
            <w:ins w:id="29" w:author="Anamika Ghosh" w:date="2025-08-19T10:32:00Z" w16du:dateUtc="2025-08-19T05:02:00Z">
              <w:r w:rsidR="00F96BD9" w:rsidRPr="00324025">
                <w:rPr>
                  <w:rFonts w:ascii="Arial" w:eastAsia="MS Gothic" w:hAnsi="Arial"/>
                  <w:sz w:val="18"/>
                  <w:lang w:eastAsia="en-GB"/>
                </w:rPr>
                <w:t>3-1</w:t>
              </w:r>
            </w:ins>
            <w:ins w:id="30" w:author="Anamika Ghosh" w:date="2025-08-19T10:33:00Z" w16du:dateUtc="2025-08-19T05:03:00Z">
              <w:r w:rsidR="001B3061" w:rsidRPr="00324025">
                <w:rPr>
                  <w:rFonts w:ascii="Arial" w:eastAsia="MS Gothic" w:hAnsi="Arial"/>
                  <w:sz w:val="18"/>
                  <w:lang w:eastAsia="en-GB"/>
                </w:rPr>
                <w:t>.</w:t>
              </w:r>
            </w:ins>
            <w:del w:id="31" w:author="Anamika Ghosh" w:date="2025-08-14T22:53:00Z" w16du:dateUtc="2025-08-14T17:23:00Z">
              <w:r w:rsidRPr="00324025" w:rsidDel="00260A33">
                <w:rPr>
                  <w:rFonts w:ascii="Arial" w:eastAsia="MS Gothic" w:hAnsi="Arial"/>
                  <w:sz w:val="18"/>
                  <w:lang w:eastAsia="en-GB"/>
                </w:rPr>
                <w:delText>&lt;FFS&gt;</w:delText>
              </w:r>
            </w:del>
          </w:p>
        </w:tc>
      </w:tr>
      <w:tr w:rsidR="00066C51" w:rsidRPr="00324025" w14:paraId="02B93B5B" w14:textId="77777777" w:rsidTr="00C231DE">
        <w:trPr>
          <w:cantSplit/>
          <w:jc w:val="center"/>
        </w:trPr>
        <w:tc>
          <w:tcPr>
            <w:tcW w:w="720" w:type="dxa"/>
            <w:tcBorders>
              <w:top w:val="single" w:sz="4" w:space="0" w:color="auto"/>
              <w:bottom w:val="single" w:sz="4" w:space="0" w:color="auto"/>
            </w:tcBorders>
          </w:tcPr>
          <w:p w14:paraId="6C0B6078"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r w:rsidRPr="00324025">
              <w:rPr>
                <w:rFonts w:ascii="Arial" w:hAnsi="Arial"/>
                <w:sz w:val="18"/>
                <w:lang w:eastAsia="en-GB"/>
              </w:rPr>
              <w:t>11-15</w:t>
            </w:r>
          </w:p>
        </w:tc>
        <w:tc>
          <w:tcPr>
            <w:tcW w:w="1260" w:type="dxa"/>
            <w:gridSpan w:val="2"/>
          </w:tcPr>
          <w:p w14:paraId="0B80C82B" w14:textId="77777777" w:rsidR="00066C51" w:rsidRPr="00324025"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324025">
              <w:rPr>
                <w:rFonts w:ascii="Arial" w:eastAsia="MS Gothic" w:hAnsi="Arial"/>
                <w:sz w:val="18"/>
                <w:lang w:eastAsia="en-GB"/>
              </w:rPr>
              <w:t>-</w:t>
            </w:r>
          </w:p>
        </w:tc>
        <w:tc>
          <w:tcPr>
            <w:tcW w:w="3420" w:type="dxa"/>
            <w:tcBorders>
              <w:top w:val="single" w:sz="4" w:space="0" w:color="auto"/>
              <w:bottom w:val="single" w:sz="4" w:space="0" w:color="auto"/>
            </w:tcBorders>
          </w:tcPr>
          <w:p w14:paraId="668BD4BD" w14:textId="77777777" w:rsidR="00066C51" w:rsidRPr="00324025"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324025">
              <w:rPr>
                <w:rFonts w:ascii="Arial" w:eastAsia="MS Gothic" w:hAnsi="Arial"/>
                <w:sz w:val="18"/>
                <w:lang w:eastAsia="en-GB"/>
              </w:rPr>
              <w:t>Steps 1-5 as defined in Annex C.32</w:t>
            </w:r>
          </w:p>
        </w:tc>
        <w:tc>
          <w:tcPr>
            <w:tcW w:w="4288" w:type="dxa"/>
            <w:tcBorders>
              <w:top w:val="single" w:sz="4" w:space="0" w:color="auto"/>
              <w:bottom w:val="single" w:sz="4" w:space="0" w:color="auto"/>
            </w:tcBorders>
          </w:tcPr>
          <w:p w14:paraId="1D6D3C91" w14:textId="77777777" w:rsidR="00066C51" w:rsidRPr="00324025"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324025">
              <w:rPr>
                <w:rFonts w:ascii="Arial" w:eastAsia="MS Gothic" w:hAnsi="Arial"/>
                <w:sz w:val="18"/>
                <w:lang w:eastAsia="en-GB"/>
              </w:rPr>
              <w:t>UE releases the call followed by EPS bearer deactivation for audio and RTT.</w:t>
            </w:r>
          </w:p>
        </w:tc>
      </w:tr>
    </w:tbl>
    <w:p w14:paraId="1726B9C6" w14:textId="77777777" w:rsidR="00066C51" w:rsidRPr="00324025" w:rsidRDefault="00066C51" w:rsidP="00066C51">
      <w:pPr>
        <w:overflowPunct w:val="0"/>
        <w:autoSpaceDE w:val="0"/>
        <w:autoSpaceDN w:val="0"/>
        <w:adjustRightInd w:val="0"/>
        <w:textAlignment w:val="baseline"/>
        <w:rPr>
          <w:lang w:eastAsia="en-GB"/>
        </w:rPr>
      </w:pPr>
    </w:p>
    <w:p w14:paraId="43B19EBF" w14:textId="77777777" w:rsidR="00066C51" w:rsidRPr="00324025" w:rsidRDefault="00066C51" w:rsidP="00066C51">
      <w:pPr>
        <w:keepNext/>
        <w:keepLines/>
        <w:overflowPunct w:val="0"/>
        <w:autoSpaceDE w:val="0"/>
        <w:autoSpaceDN w:val="0"/>
        <w:adjustRightInd w:val="0"/>
        <w:spacing w:before="120"/>
        <w:ind w:left="1985" w:hanging="1985"/>
        <w:textAlignment w:val="baseline"/>
        <w:rPr>
          <w:rFonts w:ascii="Arial" w:hAnsi="Arial"/>
          <w:lang w:eastAsia="en-GB"/>
        </w:rPr>
      </w:pPr>
      <w:r w:rsidRPr="00324025">
        <w:rPr>
          <w:rFonts w:ascii="Arial" w:hAnsi="Arial"/>
          <w:lang w:eastAsia="en-GB"/>
        </w:rPr>
        <w:t>Specific Message Contents</w:t>
      </w:r>
      <w:del w:id="32" w:author="Anamika Ghosh" w:date="2025-08-19T16:26:00Z" w16du:dateUtc="2025-08-19T10:56:00Z">
        <w:r w:rsidRPr="00324025" w:rsidDel="00535D98">
          <w:rPr>
            <w:rFonts w:ascii="Arial" w:hAnsi="Arial"/>
            <w:lang w:eastAsia="en-GB"/>
          </w:rPr>
          <w:delText>:</w:delText>
        </w:r>
      </w:del>
    </w:p>
    <w:p w14:paraId="1023F09D" w14:textId="22242AD5" w:rsidR="00066C51" w:rsidRPr="00324025" w:rsidDel="008A63E5" w:rsidRDefault="008A63E5" w:rsidP="00066C51">
      <w:pPr>
        <w:keepNext/>
        <w:keepLines/>
        <w:overflowPunct w:val="0"/>
        <w:autoSpaceDE w:val="0"/>
        <w:autoSpaceDN w:val="0"/>
        <w:adjustRightInd w:val="0"/>
        <w:spacing w:before="120"/>
        <w:ind w:left="1985" w:hanging="1985"/>
        <w:textAlignment w:val="baseline"/>
        <w:rPr>
          <w:del w:id="33" w:author="Anamika Ghosh" w:date="2025-08-19T17:41:00Z" w16du:dateUtc="2025-08-19T12:11:00Z"/>
          <w:rFonts w:ascii="Arial" w:hAnsi="Arial"/>
          <w:snapToGrid w:val="0"/>
          <w:lang w:eastAsia="en-GB"/>
        </w:rPr>
      </w:pPr>
      <w:ins w:id="34" w:author="Anamika Ghosh" w:date="2025-08-19T17:41:00Z" w16du:dateUtc="2025-08-19T12:11:00Z">
        <w:r w:rsidRPr="00324025">
          <w:rPr>
            <w:rFonts w:eastAsia="MS Mincho"/>
            <w:snapToGrid w:val="0"/>
            <w:lang w:eastAsia="en-GB"/>
          </w:rPr>
          <w:t>None.</w:t>
        </w:r>
      </w:ins>
      <w:del w:id="35" w:author="Anamika Ghosh" w:date="2025-08-19T17:41:00Z" w16du:dateUtc="2025-08-19T12:11:00Z">
        <w:r w:rsidR="00066C51" w:rsidRPr="00324025" w:rsidDel="008A63E5">
          <w:rPr>
            <w:rFonts w:ascii="Arial" w:hAnsi="Arial"/>
            <w:snapToGrid w:val="0"/>
            <w:lang w:eastAsia="en-GB"/>
          </w:rPr>
          <w:delText>REGISTER (Step 2, Step 1 of C.20)</w:delText>
        </w:r>
      </w:del>
    </w:p>
    <w:p w14:paraId="4DD267BD" w14:textId="35168751" w:rsidR="00066C51" w:rsidRPr="00324025" w:rsidDel="008A63E5" w:rsidRDefault="00066C51" w:rsidP="00066C51">
      <w:pPr>
        <w:keepNext/>
        <w:overflowPunct w:val="0"/>
        <w:autoSpaceDE w:val="0"/>
        <w:autoSpaceDN w:val="0"/>
        <w:adjustRightInd w:val="0"/>
        <w:textAlignment w:val="baseline"/>
        <w:rPr>
          <w:del w:id="36" w:author="Anamika Ghosh" w:date="2025-08-19T17:41:00Z" w16du:dateUtc="2025-08-19T12:11:00Z"/>
          <w:lang w:eastAsia="en-GB"/>
        </w:rPr>
      </w:pPr>
      <w:del w:id="37" w:author="Anamika Ghosh" w:date="2025-08-19T17:41:00Z" w16du:dateUtc="2025-08-19T12:11:00Z">
        <w:r w:rsidRPr="00324025" w:rsidDel="008A63E5">
          <w:rPr>
            <w:lang w:eastAsia="en-GB"/>
          </w:rPr>
          <w:delText>Use REGISTER as specified in Step 1 of annex C.20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066C51" w:rsidRPr="00324025" w:rsidDel="008A63E5" w14:paraId="327110A8" w14:textId="05A3C7B1" w:rsidTr="00C231DE">
        <w:trPr>
          <w:cantSplit/>
          <w:trHeight w:val="255"/>
          <w:del w:id="38" w:author="Anamika Ghosh" w:date="2025-08-19T17:41:00Z"/>
        </w:trPr>
        <w:tc>
          <w:tcPr>
            <w:tcW w:w="2472" w:type="dxa"/>
            <w:tcBorders>
              <w:top w:val="single" w:sz="4" w:space="0" w:color="auto"/>
              <w:left w:val="single" w:sz="4" w:space="0" w:color="auto"/>
              <w:bottom w:val="single" w:sz="4" w:space="0" w:color="auto"/>
              <w:right w:val="single" w:sz="4" w:space="0" w:color="auto"/>
            </w:tcBorders>
          </w:tcPr>
          <w:p w14:paraId="1BE29A0D" w14:textId="321F69DC" w:rsidR="00066C51" w:rsidRPr="00324025" w:rsidDel="008A63E5" w:rsidRDefault="00066C51" w:rsidP="00066C51">
            <w:pPr>
              <w:keepNext/>
              <w:keepLines/>
              <w:overflowPunct w:val="0"/>
              <w:autoSpaceDE w:val="0"/>
              <w:autoSpaceDN w:val="0"/>
              <w:adjustRightInd w:val="0"/>
              <w:spacing w:after="0"/>
              <w:textAlignment w:val="baseline"/>
              <w:rPr>
                <w:del w:id="39" w:author="Anamika Ghosh" w:date="2025-08-19T17:41:00Z" w16du:dateUtc="2025-08-19T12:11:00Z"/>
                <w:rFonts w:ascii="Arial" w:hAnsi="Arial"/>
                <w:b/>
                <w:sz w:val="18"/>
                <w:lang w:eastAsia="en-GB"/>
              </w:rPr>
            </w:pPr>
            <w:del w:id="40" w:author="Anamika Ghosh" w:date="2025-08-19T17:41:00Z" w16du:dateUtc="2025-08-19T12:11:00Z">
              <w:r w:rsidRPr="00324025" w:rsidDel="008A63E5">
                <w:rPr>
                  <w:rFonts w:ascii="Arial" w:hAnsi="Arial"/>
                  <w:b/>
                  <w:sz w:val="18"/>
                  <w:lang w:eastAsia="en-G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5F3C96C6" w14:textId="2779C5BE" w:rsidR="00066C51" w:rsidRPr="00324025" w:rsidDel="008A63E5" w:rsidRDefault="00066C51" w:rsidP="00066C51">
            <w:pPr>
              <w:keepNext/>
              <w:keepLines/>
              <w:overflowPunct w:val="0"/>
              <w:autoSpaceDE w:val="0"/>
              <w:autoSpaceDN w:val="0"/>
              <w:adjustRightInd w:val="0"/>
              <w:spacing w:after="0"/>
              <w:textAlignment w:val="baseline"/>
              <w:rPr>
                <w:del w:id="41" w:author="Anamika Ghosh" w:date="2025-08-19T17:41:00Z" w16du:dateUtc="2025-08-19T12:11:00Z"/>
                <w:rFonts w:ascii="Arial" w:hAnsi="Arial"/>
                <w:b/>
                <w:sz w:val="18"/>
                <w:lang w:eastAsia="en-GB"/>
              </w:rPr>
            </w:pPr>
            <w:del w:id="42" w:author="Anamika Ghosh" w:date="2025-08-19T17:41:00Z" w16du:dateUtc="2025-08-19T12:11:00Z">
              <w:r w:rsidRPr="00324025" w:rsidDel="008A63E5">
                <w:rPr>
                  <w:rFonts w:ascii="Arial" w:hAnsi="Arial"/>
                  <w:b/>
                  <w:sz w:val="18"/>
                  <w:lang w:eastAsia="en-GB"/>
                </w:rPr>
                <w:delText>Value/remark</w:delText>
              </w:r>
            </w:del>
          </w:p>
        </w:tc>
      </w:tr>
      <w:tr w:rsidR="00066C51" w:rsidRPr="00324025" w:rsidDel="008A63E5" w14:paraId="2BF91953" w14:textId="11B5CE41" w:rsidTr="00C231DE">
        <w:trPr>
          <w:cantSplit/>
          <w:trHeight w:val="255"/>
          <w:del w:id="43" w:author="Anamika Ghosh" w:date="2025-08-19T17:41:00Z"/>
        </w:trPr>
        <w:tc>
          <w:tcPr>
            <w:tcW w:w="2472" w:type="dxa"/>
            <w:tcBorders>
              <w:top w:val="single" w:sz="4" w:space="0" w:color="auto"/>
              <w:left w:val="single" w:sz="4" w:space="0" w:color="auto"/>
              <w:right w:val="single" w:sz="4" w:space="0" w:color="auto"/>
            </w:tcBorders>
          </w:tcPr>
          <w:p w14:paraId="3698D7FF" w14:textId="1E341782" w:rsidR="00066C51" w:rsidRPr="00324025" w:rsidDel="008A63E5" w:rsidRDefault="00066C51" w:rsidP="00066C51">
            <w:pPr>
              <w:keepNext/>
              <w:keepLines/>
              <w:overflowPunct w:val="0"/>
              <w:autoSpaceDE w:val="0"/>
              <w:autoSpaceDN w:val="0"/>
              <w:adjustRightInd w:val="0"/>
              <w:spacing w:after="0"/>
              <w:textAlignment w:val="baseline"/>
              <w:rPr>
                <w:del w:id="44" w:author="Anamika Ghosh" w:date="2025-08-19T17:41:00Z" w16du:dateUtc="2025-08-19T12:11:00Z"/>
                <w:rFonts w:ascii="Arial" w:hAnsi="Arial"/>
                <w:b/>
                <w:sz w:val="18"/>
                <w:lang w:eastAsia="en-GB"/>
              </w:rPr>
            </w:pPr>
            <w:del w:id="45" w:author="Anamika Ghosh" w:date="2025-08-19T17:41:00Z" w16du:dateUtc="2025-08-19T12:11:00Z">
              <w:r w:rsidRPr="00324025" w:rsidDel="008A63E5">
                <w:rPr>
                  <w:rFonts w:ascii="Arial" w:eastAsia="SimSun" w:hAnsi="Arial"/>
                  <w:b/>
                  <w:sz w:val="18"/>
                  <w:szCs w:val="24"/>
                  <w:lang w:eastAsia="zh-CN"/>
                </w:rPr>
                <w:delText>Contact</w:delText>
              </w:r>
            </w:del>
          </w:p>
        </w:tc>
        <w:tc>
          <w:tcPr>
            <w:tcW w:w="6884" w:type="dxa"/>
            <w:tcBorders>
              <w:top w:val="single" w:sz="4" w:space="0" w:color="auto"/>
              <w:left w:val="single" w:sz="4" w:space="0" w:color="auto"/>
              <w:right w:val="single" w:sz="4" w:space="0" w:color="auto"/>
            </w:tcBorders>
            <w:shd w:val="clear" w:color="auto" w:fill="auto"/>
          </w:tcPr>
          <w:p w14:paraId="20A318BF" w14:textId="4F768AC0" w:rsidR="00066C51" w:rsidRPr="00324025" w:rsidDel="008A63E5" w:rsidRDefault="00066C51" w:rsidP="00066C51">
            <w:pPr>
              <w:keepNext/>
              <w:keepLines/>
              <w:overflowPunct w:val="0"/>
              <w:autoSpaceDE w:val="0"/>
              <w:autoSpaceDN w:val="0"/>
              <w:adjustRightInd w:val="0"/>
              <w:spacing w:after="0"/>
              <w:textAlignment w:val="baseline"/>
              <w:rPr>
                <w:del w:id="46" w:author="Anamika Ghosh" w:date="2025-08-19T17:41:00Z" w16du:dateUtc="2025-08-19T12:11:00Z"/>
                <w:rFonts w:ascii="Arial" w:hAnsi="Arial"/>
                <w:snapToGrid w:val="0"/>
                <w:sz w:val="18"/>
                <w:lang w:eastAsia="en-GB"/>
              </w:rPr>
            </w:pPr>
          </w:p>
        </w:tc>
      </w:tr>
      <w:tr w:rsidR="00066C51" w:rsidRPr="00324025" w:rsidDel="008A63E5" w14:paraId="0F36910E" w14:textId="6C6FCFF2" w:rsidTr="00C231DE">
        <w:trPr>
          <w:cantSplit/>
          <w:trHeight w:val="255"/>
          <w:del w:id="47" w:author="Anamika Ghosh" w:date="2025-08-19T17:41:00Z"/>
        </w:trPr>
        <w:tc>
          <w:tcPr>
            <w:tcW w:w="2472" w:type="dxa"/>
            <w:tcBorders>
              <w:left w:val="single" w:sz="4" w:space="0" w:color="auto"/>
              <w:bottom w:val="single" w:sz="4" w:space="0" w:color="auto"/>
              <w:right w:val="single" w:sz="4" w:space="0" w:color="auto"/>
            </w:tcBorders>
          </w:tcPr>
          <w:p w14:paraId="0E4D5900" w14:textId="7ECDEDD0" w:rsidR="00066C51" w:rsidRPr="00324025" w:rsidDel="008A63E5" w:rsidRDefault="00066C51" w:rsidP="00066C51">
            <w:pPr>
              <w:keepNext/>
              <w:keepLines/>
              <w:overflowPunct w:val="0"/>
              <w:autoSpaceDE w:val="0"/>
              <w:autoSpaceDN w:val="0"/>
              <w:adjustRightInd w:val="0"/>
              <w:spacing w:after="0"/>
              <w:textAlignment w:val="baseline"/>
              <w:rPr>
                <w:del w:id="48" w:author="Anamika Ghosh" w:date="2025-08-19T17:41:00Z" w16du:dateUtc="2025-08-19T12:11:00Z"/>
                <w:rFonts w:ascii="Arial" w:hAnsi="Arial"/>
                <w:b/>
                <w:sz w:val="18"/>
                <w:lang w:eastAsia="en-GB"/>
              </w:rPr>
            </w:pPr>
            <w:del w:id="49" w:author="Anamika Ghosh" w:date="2025-08-19T17:41:00Z" w16du:dateUtc="2025-08-19T12:11:00Z">
              <w:r w:rsidRPr="00324025" w:rsidDel="008A63E5">
                <w:rPr>
                  <w:rFonts w:ascii="Arial" w:eastAsia="SimSun" w:hAnsi="Arial"/>
                  <w:sz w:val="18"/>
                  <w:szCs w:val="24"/>
                  <w:lang w:eastAsia="zh-CN"/>
                </w:rPr>
                <w:tab/>
                <w:delText>feature-param</w:delText>
              </w:r>
            </w:del>
          </w:p>
        </w:tc>
        <w:tc>
          <w:tcPr>
            <w:tcW w:w="6884" w:type="dxa"/>
            <w:tcBorders>
              <w:left w:val="single" w:sz="4" w:space="0" w:color="auto"/>
              <w:bottom w:val="single" w:sz="4" w:space="0" w:color="auto"/>
              <w:right w:val="single" w:sz="4" w:space="0" w:color="auto"/>
            </w:tcBorders>
            <w:shd w:val="clear" w:color="auto" w:fill="auto"/>
          </w:tcPr>
          <w:p w14:paraId="485C124B" w14:textId="3C037A18" w:rsidR="00066C51" w:rsidRPr="00324025" w:rsidDel="008A63E5" w:rsidRDefault="00066C51" w:rsidP="00066C51">
            <w:pPr>
              <w:keepNext/>
              <w:keepLines/>
              <w:overflowPunct w:val="0"/>
              <w:autoSpaceDE w:val="0"/>
              <w:autoSpaceDN w:val="0"/>
              <w:adjustRightInd w:val="0"/>
              <w:spacing w:after="0"/>
              <w:textAlignment w:val="baseline"/>
              <w:rPr>
                <w:del w:id="50" w:author="Anamika Ghosh" w:date="2025-08-19T17:41:00Z" w16du:dateUtc="2025-08-19T12:11:00Z"/>
                <w:rFonts w:ascii="Arial" w:hAnsi="Arial"/>
                <w:snapToGrid w:val="0"/>
                <w:sz w:val="18"/>
                <w:lang w:eastAsia="en-GB"/>
              </w:rPr>
            </w:pPr>
            <w:del w:id="51" w:author="Anamika Ghosh" w:date="2025-08-19T17:41:00Z" w16du:dateUtc="2025-08-19T12:11:00Z">
              <w:r w:rsidRPr="00324025" w:rsidDel="008A63E5">
                <w:rPr>
                  <w:rFonts w:ascii="Arial" w:eastAsia="SimSun" w:hAnsi="Arial"/>
                  <w:i/>
                  <w:sz w:val="18"/>
                  <w:szCs w:val="24"/>
                  <w:lang w:eastAsia="zh-CN"/>
                </w:rPr>
                <w:delText>text</w:delText>
              </w:r>
              <w:r w:rsidRPr="00324025" w:rsidDel="008A63E5">
                <w:rPr>
                  <w:rFonts w:ascii="Arial" w:eastAsia="SimSun" w:hAnsi="Arial"/>
                  <w:i/>
                  <w:iCs/>
                  <w:snapToGrid w:val="0"/>
                  <w:sz w:val="18"/>
                  <w:szCs w:val="24"/>
                  <w:lang w:eastAsia="zh-CN"/>
                </w:rPr>
                <w:delText xml:space="preserve"> </w:delText>
              </w:r>
            </w:del>
          </w:p>
        </w:tc>
      </w:tr>
    </w:tbl>
    <w:p w14:paraId="3B677657" w14:textId="77777777" w:rsidR="00066C51" w:rsidRPr="00324025" w:rsidDel="00A528BC" w:rsidRDefault="00066C51" w:rsidP="00066C51">
      <w:pPr>
        <w:overflowPunct w:val="0"/>
        <w:autoSpaceDE w:val="0"/>
        <w:autoSpaceDN w:val="0"/>
        <w:adjustRightInd w:val="0"/>
        <w:textAlignment w:val="baseline"/>
        <w:rPr>
          <w:del w:id="52" w:author="Anamika Ghosh" w:date="2025-08-14T23:20:00Z" w16du:dateUtc="2025-08-14T17:50:00Z"/>
          <w:snapToGrid w:val="0"/>
          <w:lang w:eastAsia="en-GB"/>
        </w:rPr>
      </w:pPr>
    </w:p>
    <w:p w14:paraId="0B33C08D" w14:textId="7BF568BB" w:rsidR="00066C51" w:rsidRPr="00324025" w:rsidDel="00A008C8" w:rsidRDefault="00066C51" w:rsidP="00066C51">
      <w:pPr>
        <w:keepNext/>
        <w:keepLines/>
        <w:overflowPunct w:val="0"/>
        <w:autoSpaceDE w:val="0"/>
        <w:autoSpaceDN w:val="0"/>
        <w:adjustRightInd w:val="0"/>
        <w:spacing w:before="120"/>
        <w:textAlignment w:val="baseline"/>
        <w:rPr>
          <w:del w:id="53" w:author="Anamika Ghosh" w:date="2025-08-14T23:16:00Z" w16du:dateUtc="2025-08-14T17:46:00Z"/>
          <w:rFonts w:ascii="Arial" w:hAnsi="Arial"/>
          <w:snapToGrid w:val="0"/>
          <w:lang w:eastAsia="en-GB"/>
        </w:rPr>
      </w:pPr>
      <w:del w:id="54" w:author="Anamika Ghosh" w:date="2025-08-14T23:16:00Z" w16du:dateUtc="2025-08-14T17:46:00Z">
        <w:r w:rsidRPr="00324025" w:rsidDel="00A008C8">
          <w:rPr>
            <w:rFonts w:ascii="Arial" w:hAnsi="Arial"/>
            <w:snapToGrid w:val="0"/>
            <w:lang w:eastAsia="en-GB"/>
          </w:rPr>
          <w:delText>INVITE (Step 6, step 1 of C.22)</w:delText>
        </w:r>
      </w:del>
    </w:p>
    <w:p w14:paraId="5B6E85A3" w14:textId="174593FF" w:rsidR="00066C51" w:rsidRPr="00324025" w:rsidDel="00A008C8" w:rsidRDefault="00066C51" w:rsidP="00066C51">
      <w:pPr>
        <w:keepNext/>
        <w:overflowPunct w:val="0"/>
        <w:autoSpaceDE w:val="0"/>
        <w:autoSpaceDN w:val="0"/>
        <w:adjustRightInd w:val="0"/>
        <w:textAlignment w:val="baseline"/>
        <w:rPr>
          <w:del w:id="55" w:author="Anamika Ghosh" w:date="2025-08-14T23:16:00Z" w16du:dateUtc="2025-08-14T17:46:00Z"/>
          <w:lang w:eastAsia="en-GB"/>
        </w:rPr>
      </w:pPr>
      <w:del w:id="56" w:author="Anamika Ghosh" w:date="2025-08-14T23:16:00Z" w16du:dateUtc="2025-08-14T17:46:00Z">
        <w:r w:rsidRPr="00324025" w:rsidDel="00A008C8">
          <w:rPr>
            <w:lang w:eastAsia="en-GB"/>
          </w:rPr>
          <w:delText>Use INVITE as specified for Step 1 in annex C.22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066C51" w:rsidRPr="00324025" w:rsidDel="00A008C8" w14:paraId="60200257" w14:textId="5464D5E2" w:rsidTr="00C231DE">
        <w:trPr>
          <w:cantSplit/>
          <w:trHeight w:val="255"/>
          <w:del w:id="57" w:author="Anamika Ghosh" w:date="2025-08-14T23:16:00Z"/>
        </w:trPr>
        <w:tc>
          <w:tcPr>
            <w:tcW w:w="2472" w:type="dxa"/>
            <w:tcBorders>
              <w:top w:val="single" w:sz="4" w:space="0" w:color="auto"/>
              <w:left w:val="single" w:sz="4" w:space="0" w:color="auto"/>
              <w:bottom w:val="single" w:sz="4" w:space="0" w:color="auto"/>
              <w:right w:val="single" w:sz="4" w:space="0" w:color="auto"/>
            </w:tcBorders>
          </w:tcPr>
          <w:p w14:paraId="3A09A2B2" w14:textId="5E3C7722" w:rsidR="00066C51" w:rsidRPr="00324025" w:rsidDel="00A008C8" w:rsidRDefault="00066C51" w:rsidP="00066C51">
            <w:pPr>
              <w:keepNext/>
              <w:keepLines/>
              <w:overflowPunct w:val="0"/>
              <w:autoSpaceDE w:val="0"/>
              <w:autoSpaceDN w:val="0"/>
              <w:adjustRightInd w:val="0"/>
              <w:spacing w:after="0"/>
              <w:textAlignment w:val="baseline"/>
              <w:rPr>
                <w:del w:id="58" w:author="Anamika Ghosh" w:date="2025-08-14T23:16:00Z" w16du:dateUtc="2025-08-14T17:46:00Z"/>
                <w:rFonts w:ascii="Arial" w:hAnsi="Arial"/>
                <w:b/>
                <w:sz w:val="18"/>
                <w:lang w:eastAsia="en-GB"/>
              </w:rPr>
            </w:pPr>
            <w:del w:id="59" w:author="Anamika Ghosh" w:date="2025-08-14T23:16:00Z" w16du:dateUtc="2025-08-14T17:46:00Z">
              <w:r w:rsidRPr="00324025" w:rsidDel="00A008C8">
                <w:rPr>
                  <w:rFonts w:ascii="Arial" w:hAnsi="Arial"/>
                  <w:b/>
                  <w:sz w:val="18"/>
                  <w:lang w:eastAsia="en-G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1EB35065" w14:textId="06D92B75" w:rsidR="00066C51" w:rsidRPr="00324025" w:rsidDel="00A008C8" w:rsidRDefault="00066C51" w:rsidP="00066C51">
            <w:pPr>
              <w:keepNext/>
              <w:keepLines/>
              <w:overflowPunct w:val="0"/>
              <w:autoSpaceDE w:val="0"/>
              <w:autoSpaceDN w:val="0"/>
              <w:adjustRightInd w:val="0"/>
              <w:spacing w:after="0"/>
              <w:textAlignment w:val="baseline"/>
              <w:rPr>
                <w:del w:id="60" w:author="Anamika Ghosh" w:date="2025-08-14T23:16:00Z" w16du:dateUtc="2025-08-14T17:46:00Z"/>
                <w:rFonts w:ascii="Arial" w:hAnsi="Arial"/>
                <w:b/>
                <w:sz w:val="18"/>
                <w:lang w:eastAsia="en-GB"/>
              </w:rPr>
            </w:pPr>
            <w:del w:id="61" w:author="Anamika Ghosh" w:date="2025-08-14T23:16:00Z" w16du:dateUtc="2025-08-14T17:46:00Z">
              <w:r w:rsidRPr="00324025" w:rsidDel="00A008C8">
                <w:rPr>
                  <w:rFonts w:ascii="Arial" w:hAnsi="Arial"/>
                  <w:b/>
                  <w:sz w:val="18"/>
                  <w:lang w:eastAsia="en-GB"/>
                </w:rPr>
                <w:delText>Value/remark</w:delText>
              </w:r>
            </w:del>
          </w:p>
        </w:tc>
      </w:tr>
      <w:tr w:rsidR="00066C51" w:rsidRPr="00324025" w:rsidDel="00A008C8" w14:paraId="34251EAE" w14:textId="3CECDD86" w:rsidTr="00C231DE">
        <w:trPr>
          <w:cantSplit/>
          <w:trHeight w:val="255"/>
          <w:del w:id="62" w:author="Anamika Ghosh" w:date="2025-08-14T23:16:00Z"/>
        </w:trPr>
        <w:tc>
          <w:tcPr>
            <w:tcW w:w="2472" w:type="dxa"/>
            <w:tcBorders>
              <w:top w:val="single" w:sz="4" w:space="0" w:color="auto"/>
              <w:left w:val="single" w:sz="4" w:space="0" w:color="auto"/>
              <w:right w:val="single" w:sz="4" w:space="0" w:color="auto"/>
            </w:tcBorders>
          </w:tcPr>
          <w:p w14:paraId="4706A0AB" w14:textId="0C40AA63" w:rsidR="00066C51" w:rsidRPr="00324025" w:rsidDel="00A008C8" w:rsidRDefault="00066C51" w:rsidP="00066C51">
            <w:pPr>
              <w:keepNext/>
              <w:keepLines/>
              <w:overflowPunct w:val="0"/>
              <w:autoSpaceDE w:val="0"/>
              <w:autoSpaceDN w:val="0"/>
              <w:adjustRightInd w:val="0"/>
              <w:spacing w:after="0"/>
              <w:textAlignment w:val="baseline"/>
              <w:rPr>
                <w:del w:id="63" w:author="Anamika Ghosh" w:date="2025-08-14T23:16:00Z" w16du:dateUtc="2025-08-14T17:46:00Z"/>
                <w:rFonts w:ascii="Arial" w:hAnsi="Arial"/>
                <w:b/>
                <w:sz w:val="18"/>
                <w:lang w:eastAsia="en-GB"/>
              </w:rPr>
            </w:pPr>
            <w:del w:id="64" w:author="Anamika Ghosh" w:date="2025-08-14T23:16:00Z" w16du:dateUtc="2025-08-14T17:46:00Z">
              <w:r w:rsidRPr="00324025" w:rsidDel="00A008C8">
                <w:rPr>
                  <w:rFonts w:ascii="Arial" w:eastAsia="SimSun" w:hAnsi="Arial"/>
                  <w:b/>
                  <w:sz w:val="18"/>
                  <w:szCs w:val="24"/>
                  <w:lang w:eastAsia="zh-CN"/>
                </w:rPr>
                <w:delText>Contact</w:delText>
              </w:r>
            </w:del>
          </w:p>
        </w:tc>
        <w:tc>
          <w:tcPr>
            <w:tcW w:w="6884" w:type="dxa"/>
            <w:tcBorders>
              <w:top w:val="single" w:sz="4" w:space="0" w:color="auto"/>
              <w:left w:val="single" w:sz="4" w:space="0" w:color="auto"/>
              <w:right w:val="single" w:sz="4" w:space="0" w:color="auto"/>
            </w:tcBorders>
            <w:shd w:val="clear" w:color="auto" w:fill="auto"/>
          </w:tcPr>
          <w:p w14:paraId="644E8A86" w14:textId="27D54CB7" w:rsidR="00066C51" w:rsidRPr="00324025" w:rsidDel="00A008C8" w:rsidRDefault="00066C51" w:rsidP="00066C51">
            <w:pPr>
              <w:keepNext/>
              <w:keepLines/>
              <w:overflowPunct w:val="0"/>
              <w:autoSpaceDE w:val="0"/>
              <w:autoSpaceDN w:val="0"/>
              <w:adjustRightInd w:val="0"/>
              <w:spacing w:after="0"/>
              <w:textAlignment w:val="baseline"/>
              <w:rPr>
                <w:del w:id="65" w:author="Anamika Ghosh" w:date="2025-08-14T23:16:00Z" w16du:dateUtc="2025-08-14T17:46:00Z"/>
                <w:rFonts w:ascii="Arial" w:hAnsi="Arial"/>
                <w:snapToGrid w:val="0"/>
                <w:sz w:val="18"/>
                <w:lang w:eastAsia="en-GB"/>
              </w:rPr>
            </w:pPr>
          </w:p>
        </w:tc>
      </w:tr>
      <w:tr w:rsidR="00066C51" w:rsidRPr="00324025" w:rsidDel="00A008C8" w14:paraId="18C4AC86" w14:textId="3E41B85E" w:rsidTr="00C231DE">
        <w:trPr>
          <w:cantSplit/>
          <w:trHeight w:val="255"/>
          <w:del w:id="66" w:author="Anamika Ghosh" w:date="2025-08-14T23:16:00Z"/>
        </w:trPr>
        <w:tc>
          <w:tcPr>
            <w:tcW w:w="2472" w:type="dxa"/>
            <w:tcBorders>
              <w:left w:val="single" w:sz="4" w:space="0" w:color="auto"/>
              <w:bottom w:val="single" w:sz="4" w:space="0" w:color="auto"/>
              <w:right w:val="single" w:sz="4" w:space="0" w:color="auto"/>
            </w:tcBorders>
          </w:tcPr>
          <w:p w14:paraId="0F16D78D" w14:textId="727C5040" w:rsidR="00066C51" w:rsidRPr="00324025" w:rsidDel="00A008C8" w:rsidRDefault="00066C51" w:rsidP="00066C51">
            <w:pPr>
              <w:keepNext/>
              <w:keepLines/>
              <w:overflowPunct w:val="0"/>
              <w:autoSpaceDE w:val="0"/>
              <w:autoSpaceDN w:val="0"/>
              <w:adjustRightInd w:val="0"/>
              <w:spacing w:after="0"/>
              <w:textAlignment w:val="baseline"/>
              <w:rPr>
                <w:del w:id="67" w:author="Anamika Ghosh" w:date="2025-08-14T23:16:00Z" w16du:dateUtc="2025-08-14T17:46:00Z"/>
                <w:rFonts w:ascii="Arial" w:hAnsi="Arial"/>
                <w:b/>
                <w:sz w:val="18"/>
                <w:lang w:eastAsia="en-GB"/>
              </w:rPr>
            </w:pPr>
            <w:del w:id="68" w:author="Anamika Ghosh" w:date="2025-08-14T23:16:00Z" w16du:dateUtc="2025-08-14T17:46:00Z">
              <w:r w:rsidRPr="00324025" w:rsidDel="00A008C8">
                <w:rPr>
                  <w:rFonts w:ascii="Arial" w:eastAsia="SimSun" w:hAnsi="Arial"/>
                  <w:sz w:val="18"/>
                  <w:szCs w:val="24"/>
                  <w:lang w:eastAsia="zh-CN"/>
                </w:rPr>
                <w:tab/>
                <w:delText>feature-param</w:delText>
              </w:r>
            </w:del>
          </w:p>
        </w:tc>
        <w:tc>
          <w:tcPr>
            <w:tcW w:w="6884" w:type="dxa"/>
            <w:tcBorders>
              <w:left w:val="single" w:sz="4" w:space="0" w:color="auto"/>
              <w:bottom w:val="single" w:sz="4" w:space="0" w:color="auto"/>
              <w:right w:val="single" w:sz="4" w:space="0" w:color="auto"/>
            </w:tcBorders>
            <w:shd w:val="clear" w:color="auto" w:fill="auto"/>
          </w:tcPr>
          <w:p w14:paraId="7A57E3A2" w14:textId="4708F8E8" w:rsidR="00066C51" w:rsidRPr="00324025" w:rsidDel="00A008C8" w:rsidRDefault="00066C51" w:rsidP="00066C51">
            <w:pPr>
              <w:keepNext/>
              <w:keepLines/>
              <w:overflowPunct w:val="0"/>
              <w:autoSpaceDE w:val="0"/>
              <w:autoSpaceDN w:val="0"/>
              <w:adjustRightInd w:val="0"/>
              <w:spacing w:after="0"/>
              <w:textAlignment w:val="baseline"/>
              <w:rPr>
                <w:del w:id="69" w:author="Anamika Ghosh" w:date="2025-08-14T23:16:00Z" w16du:dateUtc="2025-08-14T17:46:00Z"/>
                <w:rFonts w:ascii="Arial" w:hAnsi="Arial"/>
                <w:snapToGrid w:val="0"/>
                <w:sz w:val="18"/>
                <w:lang w:eastAsia="en-GB"/>
              </w:rPr>
            </w:pPr>
            <w:del w:id="70" w:author="Anamika Ghosh" w:date="2025-08-14T23:16:00Z" w16du:dateUtc="2025-08-14T17:46:00Z">
              <w:r w:rsidRPr="00324025" w:rsidDel="00A008C8">
                <w:rPr>
                  <w:rFonts w:ascii="Arial" w:eastAsia="SimSun" w:hAnsi="Arial"/>
                  <w:i/>
                  <w:sz w:val="18"/>
                  <w:szCs w:val="24"/>
                  <w:lang w:eastAsia="zh-CN"/>
                </w:rPr>
                <w:delText>text</w:delText>
              </w:r>
              <w:r w:rsidRPr="00324025" w:rsidDel="00A008C8">
                <w:rPr>
                  <w:rFonts w:ascii="Arial" w:eastAsia="SimSun" w:hAnsi="Arial"/>
                  <w:i/>
                  <w:iCs/>
                  <w:snapToGrid w:val="0"/>
                  <w:sz w:val="18"/>
                  <w:szCs w:val="24"/>
                  <w:lang w:eastAsia="zh-CN"/>
                </w:rPr>
                <w:delText xml:space="preserve"> </w:delText>
              </w:r>
            </w:del>
          </w:p>
        </w:tc>
      </w:tr>
      <w:tr w:rsidR="00066C51" w:rsidRPr="00324025" w:rsidDel="00A008C8" w14:paraId="32327502" w14:textId="011A7FFB" w:rsidTr="00C231DE">
        <w:trPr>
          <w:cantSplit/>
          <w:trHeight w:val="255"/>
          <w:del w:id="71" w:author="Anamika Ghosh" w:date="2025-08-14T23:16:00Z"/>
        </w:trPr>
        <w:tc>
          <w:tcPr>
            <w:tcW w:w="2472" w:type="dxa"/>
            <w:tcBorders>
              <w:top w:val="single" w:sz="4" w:space="0" w:color="auto"/>
              <w:left w:val="single" w:sz="4" w:space="0" w:color="auto"/>
              <w:bottom w:val="single" w:sz="4" w:space="0" w:color="auto"/>
              <w:right w:val="single" w:sz="4" w:space="0" w:color="auto"/>
            </w:tcBorders>
          </w:tcPr>
          <w:p w14:paraId="4C1B4F18" w14:textId="2342D6F0" w:rsidR="00066C51" w:rsidRPr="00324025" w:rsidDel="00A008C8" w:rsidRDefault="00066C51" w:rsidP="00066C51">
            <w:pPr>
              <w:keepNext/>
              <w:keepLines/>
              <w:overflowPunct w:val="0"/>
              <w:autoSpaceDE w:val="0"/>
              <w:autoSpaceDN w:val="0"/>
              <w:adjustRightInd w:val="0"/>
              <w:spacing w:after="0"/>
              <w:textAlignment w:val="baseline"/>
              <w:rPr>
                <w:del w:id="72" w:author="Anamika Ghosh" w:date="2025-08-14T23:16:00Z" w16du:dateUtc="2025-08-14T17:46:00Z"/>
                <w:rFonts w:ascii="Arial" w:hAnsi="Arial"/>
                <w:b/>
                <w:sz w:val="18"/>
                <w:lang w:eastAsia="en-GB"/>
              </w:rPr>
            </w:pPr>
            <w:del w:id="73" w:author="Anamika Ghosh" w:date="2025-08-14T23:16:00Z" w16du:dateUtc="2025-08-14T17:46:00Z">
              <w:r w:rsidRPr="00324025" w:rsidDel="00A008C8">
                <w:rPr>
                  <w:rFonts w:ascii="Arial" w:hAnsi="Arial"/>
                  <w:b/>
                  <w:sz w:val="18"/>
                  <w:lang w:eastAsia="en-G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B63152" w14:textId="667C93F2" w:rsidR="00066C51" w:rsidRPr="00324025" w:rsidDel="00A008C8" w:rsidRDefault="00066C51" w:rsidP="00066C51">
            <w:pPr>
              <w:keepNext/>
              <w:keepLines/>
              <w:overflowPunct w:val="0"/>
              <w:autoSpaceDE w:val="0"/>
              <w:autoSpaceDN w:val="0"/>
              <w:adjustRightInd w:val="0"/>
              <w:spacing w:after="0"/>
              <w:textAlignment w:val="baseline"/>
              <w:rPr>
                <w:del w:id="74" w:author="Anamika Ghosh" w:date="2025-08-14T23:16:00Z" w16du:dateUtc="2025-08-14T17:46:00Z"/>
                <w:rFonts w:ascii="Arial" w:hAnsi="Arial"/>
                <w:snapToGrid w:val="0"/>
                <w:sz w:val="18"/>
                <w:lang w:eastAsia="en-GB"/>
              </w:rPr>
            </w:pPr>
            <w:del w:id="75" w:author="Anamika Ghosh" w:date="2025-08-14T23:16:00Z" w16du:dateUtc="2025-08-14T17:46:00Z">
              <w:r w:rsidRPr="00324025" w:rsidDel="00A008C8">
                <w:rPr>
                  <w:rFonts w:ascii="Arial" w:hAnsi="Arial"/>
                  <w:snapToGrid w:val="0"/>
                  <w:sz w:val="18"/>
                  <w:lang w:eastAsia="en-GB"/>
                </w:rPr>
                <w:delText>Same SDP message as specified in Step 1 of C.22 with the following SDP types and values in addition:</w:delText>
              </w:r>
            </w:del>
          </w:p>
          <w:p w14:paraId="3E8EFC51" w14:textId="544494C9" w:rsidR="00066C51" w:rsidRPr="00324025" w:rsidDel="00A008C8" w:rsidRDefault="00066C51" w:rsidP="00066C51">
            <w:pPr>
              <w:keepNext/>
              <w:keepLines/>
              <w:overflowPunct w:val="0"/>
              <w:autoSpaceDE w:val="0"/>
              <w:autoSpaceDN w:val="0"/>
              <w:adjustRightInd w:val="0"/>
              <w:spacing w:after="0"/>
              <w:textAlignment w:val="baseline"/>
              <w:rPr>
                <w:del w:id="76" w:author="Anamika Ghosh" w:date="2025-08-14T23:16:00Z" w16du:dateUtc="2025-08-14T17:46:00Z"/>
                <w:rFonts w:ascii="Arial" w:hAnsi="Arial"/>
                <w:snapToGrid w:val="0"/>
                <w:sz w:val="18"/>
                <w:lang w:eastAsia="en-GB"/>
              </w:rPr>
            </w:pPr>
          </w:p>
          <w:p w14:paraId="0E728DFD" w14:textId="157ECA04" w:rsidR="00066C51" w:rsidRPr="00324025" w:rsidDel="00A008C8" w:rsidRDefault="00066C51" w:rsidP="00066C51">
            <w:pPr>
              <w:keepNext/>
              <w:keepLines/>
              <w:overflowPunct w:val="0"/>
              <w:autoSpaceDE w:val="0"/>
              <w:autoSpaceDN w:val="0"/>
              <w:adjustRightInd w:val="0"/>
              <w:spacing w:after="0"/>
              <w:textAlignment w:val="baseline"/>
              <w:rPr>
                <w:del w:id="77" w:author="Anamika Ghosh" w:date="2025-08-14T23:16:00Z" w16du:dateUtc="2025-08-14T17:46:00Z"/>
                <w:rFonts w:ascii="Arial" w:hAnsi="Arial"/>
                <w:sz w:val="18"/>
                <w:lang w:eastAsia="en-GB"/>
              </w:rPr>
            </w:pPr>
            <w:del w:id="78" w:author="Anamika Ghosh" w:date="2025-08-14T23:16:00Z" w16du:dateUtc="2025-08-14T17:46:00Z">
              <w:r w:rsidRPr="00324025" w:rsidDel="00A008C8">
                <w:rPr>
                  <w:rFonts w:ascii="Arial" w:hAnsi="Arial"/>
                  <w:sz w:val="18"/>
                  <w:lang w:eastAsia="en-GB"/>
                </w:rPr>
                <w:delText>Media description for real time text:</w:delText>
              </w:r>
            </w:del>
          </w:p>
          <w:p w14:paraId="5BBDDF3A" w14:textId="71212DDB" w:rsidR="00066C51" w:rsidRPr="00324025" w:rsidDel="00A008C8" w:rsidRDefault="00066C51" w:rsidP="00066C51">
            <w:pPr>
              <w:keepNext/>
              <w:keepLines/>
              <w:overflowPunct w:val="0"/>
              <w:autoSpaceDE w:val="0"/>
              <w:autoSpaceDN w:val="0"/>
              <w:adjustRightInd w:val="0"/>
              <w:spacing w:after="0"/>
              <w:textAlignment w:val="baseline"/>
              <w:rPr>
                <w:del w:id="79" w:author="Anamika Ghosh" w:date="2025-08-14T23:16:00Z" w16du:dateUtc="2025-08-14T17:46:00Z"/>
                <w:rFonts w:ascii="Arial" w:hAnsi="Arial"/>
                <w:snapToGrid w:val="0"/>
                <w:sz w:val="18"/>
                <w:lang w:eastAsia="en-GB"/>
              </w:rPr>
            </w:pPr>
            <w:del w:id="80" w:author="Anamika Ghosh" w:date="2025-08-14T23:16:00Z" w16du:dateUtc="2025-08-14T17:46:00Z">
              <w:r w:rsidRPr="00324025" w:rsidDel="00A008C8">
                <w:rPr>
                  <w:rFonts w:ascii="Arial" w:hAnsi="Arial"/>
                  <w:i/>
                  <w:iCs/>
                  <w:snapToGrid w:val="0"/>
                  <w:sz w:val="18"/>
                  <w:lang w:eastAsia="en-GB"/>
                </w:rPr>
                <w:delText>m=text</w:delText>
              </w:r>
              <w:r w:rsidRPr="00324025" w:rsidDel="00A008C8">
                <w:rPr>
                  <w:rFonts w:ascii="Arial" w:hAnsi="Arial"/>
                  <w:snapToGrid w:val="0"/>
                  <w:sz w:val="18"/>
                  <w:lang w:eastAsia="en-GB"/>
                </w:rPr>
                <w:delText xml:space="preserve"> (transport port) </w:delText>
              </w:r>
              <w:r w:rsidRPr="00324025" w:rsidDel="00A008C8">
                <w:rPr>
                  <w:rFonts w:ascii="Arial" w:hAnsi="Arial"/>
                  <w:i/>
                  <w:iCs/>
                  <w:snapToGrid w:val="0"/>
                  <w:sz w:val="18"/>
                  <w:lang w:eastAsia="en-GB"/>
                </w:rPr>
                <w:delText>RTP/AVP</w:delText>
              </w:r>
              <w:r w:rsidRPr="00324025" w:rsidDel="00A008C8">
                <w:rPr>
                  <w:rFonts w:ascii="Arial" w:hAnsi="Arial"/>
                  <w:snapToGrid w:val="0"/>
                  <w:sz w:val="18"/>
                  <w:lang w:eastAsia="en-GB"/>
                </w:rPr>
                <w:delText xml:space="preserve"> (fmt) </w:delText>
              </w:r>
            </w:del>
          </w:p>
          <w:p w14:paraId="1E299661" w14:textId="08976842" w:rsidR="00066C51" w:rsidRPr="00324025" w:rsidDel="00A008C8" w:rsidRDefault="00066C51" w:rsidP="00066C51">
            <w:pPr>
              <w:keepNext/>
              <w:keepLines/>
              <w:overflowPunct w:val="0"/>
              <w:autoSpaceDE w:val="0"/>
              <w:autoSpaceDN w:val="0"/>
              <w:adjustRightInd w:val="0"/>
              <w:spacing w:after="0"/>
              <w:textAlignment w:val="baseline"/>
              <w:rPr>
                <w:del w:id="81" w:author="Anamika Ghosh" w:date="2025-08-14T23:16:00Z" w16du:dateUtc="2025-08-14T17:46:00Z"/>
                <w:rFonts w:ascii="Arial" w:hAnsi="Arial"/>
                <w:snapToGrid w:val="0"/>
                <w:sz w:val="18"/>
                <w:lang w:eastAsia="en-GB"/>
              </w:rPr>
            </w:pPr>
            <w:del w:id="82" w:author="Anamika Ghosh" w:date="2025-08-14T23:16:00Z" w16du:dateUtc="2025-08-14T17:46:00Z">
              <w:r w:rsidRPr="00324025" w:rsidDel="00A008C8">
                <w:rPr>
                  <w:rFonts w:ascii="Arial" w:hAnsi="Arial"/>
                  <w:i/>
                  <w:iCs/>
                  <w:snapToGrid w:val="0"/>
                  <w:sz w:val="18"/>
                  <w:lang w:eastAsia="en-GB"/>
                </w:rPr>
                <w:delText xml:space="preserve">- b=AS: </w:delText>
              </w:r>
              <w:r w:rsidRPr="00324025" w:rsidDel="00A008C8">
                <w:rPr>
                  <w:rFonts w:ascii="Arial" w:hAnsi="Arial"/>
                  <w:snapToGrid w:val="0"/>
                  <w:sz w:val="18"/>
                  <w:lang w:eastAsia="en-GB"/>
                </w:rPr>
                <w:delText>(bandwidth-value)</w:delText>
              </w:r>
            </w:del>
          </w:p>
          <w:p w14:paraId="3C7AC6B4" w14:textId="401A38FA" w:rsidR="00066C51" w:rsidRPr="00324025" w:rsidDel="00A008C8" w:rsidRDefault="00066C51" w:rsidP="00066C51">
            <w:pPr>
              <w:keepNext/>
              <w:keepLines/>
              <w:overflowPunct w:val="0"/>
              <w:autoSpaceDE w:val="0"/>
              <w:autoSpaceDN w:val="0"/>
              <w:adjustRightInd w:val="0"/>
              <w:spacing w:after="0"/>
              <w:textAlignment w:val="baseline"/>
              <w:rPr>
                <w:del w:id="83" w:author="Anamika Ghosh" w:date="2025-08-14T23:16:00Z" w16du:dateUtc="2025-08-14T17:46:00Z"/>
                <w:rFonts w:ascii="Arial" w:hAnsi="Arial"/>
                <w:snapToGrid w:val="0"/>
                <w:sz w:val="18"/>
                <w:lang w:eastAsia="en-GB"/>
              </w:rPr>
            </w:pPr>
            <w:del w:id="84" w:author="Anamika Ghosh" w:date="2025-08-14T23:16:00Z" w16du:dateUtc="2025-08-14T17:46:00Z">
              <w:r w:rsidRPr="00324025" w:rsidDel="00A008C8">
                <w:rPr>
                  <w:rFonts w:ascii="Arial" w:hAnsi="Arial"/>
                  <w:snapToGrid w:val="0"/>
                  <w:sz w:val="18"/>
                  <w:lang w:eastAsia="en-GB"/>
                </w:rPr>
                <w:delText xml:space="preserve">- </w:delText>
              </w:r>
              <w:r w:rsidRPr="00324025" w:rsidDel="00A008C8">
                <w:rPr>
                  <w:rFonts w:ascii="Arial" w:hAnsi="Arial"/>
                  <w:i/>
                  <w:iCs/>
                  <w:snapToGrid w:val="0"/>
                  <w:sz w:val="18"/>
                  <w:lang w:eastAsia="en-GB"/>
                </w:rPr>
                <w:delText xml:space="preserve">b=RS: </w:delText>
              </w:r>
              <w:r w:rsidRPr="00324025" w:rsidDel="00A008C8">
                <w:rPr>
                  <w:rFonts w:ascii="Arial" w:hAnsi="Arial"/>
                  <w:snapToGrid w:val="0"/>
                  <w:sz w:val="18"/>
                  <w:lang w:eastAsia="en-GB"/>
                </w:rPr>
                <w:delText>(bandwidth-value)</w:delText>
              </w:r>
            </w:del>
          </w:p>
          <w:p w14:paraId="4D25BB76" w14:textId="02CD5F25" w:rsidR="00066C51" w:rsidRPr="00324025" w:rsidDel="00A008C8" w:rsidRDefault="00066C51" w:rsidP="00066C51">
            <w:pPr>
              <w:keepNext/>
              <w:keepLines/>
              <w:overflowPunct w:val="0"/>
              <w:autoSpaceDE w:val="0"/>
              <w:autoSpaceDN w:val="0"/>
              <w:adjustRightInd w:val="0"/>
              <w:spacing w:after="0"/>
              <w:textAlignment w:val="baseline"/>
              <w:rPr>
                <w:del w:id="85" w:author="Anamika Ghosh" w:date="2025-08-14T23:16:00Z" w16du:dateUtc="2025-08-14T17:46:00Z"/>
                <w:rFonts w:ascii="Arial" w:hAnsi="Arial"/>
                <w:snapToGrid w:val="0"/>
                <w:sz w:val="18"/>
                <w:lang w:eastAsia="en-GB"/>
              </w:rPr>
            </w:pPr>
            <w:del w:id="86" w:author="Anamika Ghosh" w:date="2025-08-14T23:16:00Z" w16du:dateUtc="2025-08-14T17:46:00Z">
              <w:r w:rsidRPr="00324025" w:rsidDel="00A008C8">
                <w:rPr>
                  <w:rFonts w:ascii="Arial" w:hAnsi="Arial"/>
                  <w:snapToGrid w:val="0"/>
                  <w:sz w:val="18"/>
                  <w:lang w:eastAsia="en-GB"/>
                </w:rPr>
                <w:delText xml:space="preserve">- </w:delText>
              </w:r>
              <w:r w:rsidRPr="00324025" w:rsidDel="00A008C8">
                <w:rPr>
                  <w:rFonts w:ascii="Arial" w:hAnsi="Arial"/>
                  <w:i/>
                  <w:iCs/>
                  <w:snapToGrid w:val="0"/>
                  <w:sz w:val="18"/>
                  <w:lang w:eastAsia="en-GB"/>
                </w:rPr>
                <w:delText xml:space="preserve">b=RR: </w:delText>
              </w:r>
              <w:r w:rsidRPr="00324025" w:rsidDel="00A008C8">
                <w:rPr>
                  <w:rFonts w:ascii="Arial" w:hAnsi="Arial"/>
                  <w:snapToGrid w:val="0"/>
                  <w:sz w:val="18"/>
                  <w:lang w:eastAsia="en-GB"/>
                </w:rPr>
                <w:delText>(bandwidth-value)</w:delText>
              </w:r>
            </w:del>
          </w:p>
          <w:p w14:paraId="3B957010" w14:textId="1BC7C358" w:rsidR="00066C51" w:rsidRPr="00324025" w:rsidDel="00A008C8" w:rsidRDefault="00066C51" w:rsidP="00066C51">
            <w:pPr>
              <w:keepNext/>
              <w:keepLines/>
              <w:overflowPunct w:val="0"/>
              <w:autoSpaceDE w:val="0"/>
              <w:autoSpaceDN w:val="0"/>
              <w:adjustRightInd w:val="0"/>
              <w:spacing w:after="0"/>
              <w:textAlignment w:val="baseline"/>
              <w:rPr>
                <w:del w:id="87" w:author="Anamika Ghosh" w:date="2025-08-14T23:16:00Z" w16du:dateUtc="2025-08-14T17:46:00Z"/>
                <w:rFonts w:ascii="Arial" w:hAnsi="Arial"/>
                <w:snapToGrid w:val="0"/>
                <w:sz w:val="18"/>
                <w:lang w:eastAsia="en-GB"/>
              </w:rPr>
            </w:pPr>
          </w:p>
          <w:p w14:paraId="6EF8F99D" w14:textId="14654050" w:rsidR="00066C51" w:rsidRPr="00324025" w:rsidDel="00A008C8" w:rsidRDefault="00066C51" w:rsidP="00066C51">
            <w:pPr>
              <w:keepNext/>
              <w:keepLines/>
              <w:overflowPunct w:val="0"/>
              <w:autoSpaceDE w:val="0"/>
              <w:autoSpaceDN w:val="0"/>
              <w:adjustRightInd w:val="0"/>
              <w:spacing w:after="0"/>
              <w:textAlignment w:val="baseline"/>
              <w:rPr>
                <w:del w:id="88" w:author="Anamika Ghosh" w:date="2025-08-14T23:16:00Z" w16du:dateUtc="2025-08-14T17:46:00Z"/>
                <w:rFonts w:ascii="Arial" w:hAnsi="Arial"/>
                <w:snapToGrid w:val="0"/>
                <w:sz w:val="18"/>
                <w:lang w:eastAsia="en-GB"/>
              </w:rPr>
            </w:pPr>
            <w:del w:id="89" w:author="Anamika Ghosh" w:date="2025-08-14T23:16:00Z" w16du:dateUtc="2025-08-14T17:46:00Z">
              <w:r w:rsidRPr="00324025" w:rsidDel="00A008C8">
                <w:rPr>
                  <w:rFonts w:ascii="Arial" w:hAnsi="Arial"/>
                  <w:snapToGrid w:val="0"/>
                  <w:sz w:val="18"/>
                  <w:lang w:eastAsia="en-GB"/>
                </w:rPr>
                <w:delText>Attributes for real time text media:</w:delText>
              </w:r>
            </w:del>
          </w:p>
          <w:p w14:paraId="608CFA23" w14:textId="4376AC80" w:rsidR="00066C51" w:rsidRPr="00324025" w:rsidDel="00A008C8" w:rsidRDefault="00066C51" w:rsidP="00066C51">
            <w:pPr>
              <w:keepNext/>
              <w:keepLines/>
              <w:overflowPunct w:val="0"/>
              <w:autoSpaceDE w:val="0"/>
              <w:autoSpaceDN w:val="0"/>
              <w:adjustRightInd w:val="0"/>
              <w:spacing w:after="0"/>
              <w:textAlignment w:val="baseline"/>
              <w:rPr>
                <w:del w:id="90" w:author="Anamika Ghosh" w:date="2025-08-14T23:16:00Z" w16du:dateUtc="2025-08-14T17:46:00Z"/>
                <w:rFonts w:ascii="Arial" w:hAnsi="Arial"/>
                <w:snapToGrid w:val="0"/>
                <w:sz w:val="18"/>
                <w:lang w:eastAsia="en-GB"/>
              </w:rPr>
            </w:pPr>
            <w:del w:id="91" w:author="Anamika Ghosh" w:date="2025-08-14T23:16:00Z" w16du:dateUtc="2025-08-14T17:46:00Z">
              <w:r w:rsidRPr="00324025" w:rsidDel="00A008C8">
                <w:rPr>
                  <w:rFonts w:ascii="Arial" w:hAnsi="Arial"/>
                  <w:snapToGrid w:val="0"/>
                  <w:sz w:val="18"/>
                  <w:lang w:eastAsia="en-GB"/>
                </w:rPr>
                <w:delText>- a</w:delText>
              </w:r>
              <w:r w:rsidRPr="00324025" w:rsidDel="00A008C8">
                <w:rPr>
                  <w:rFonts w:ascii="Arial" w:hAnsi="Arial"/>
                  <w:i/>
                  <w:iCs/>
                  <w:snapToGrid w:val="0"/>
                  <w:sz w:val="18"/>
                  <w:lang w:eastAsia="en-GB"/>
                </w:rPr>
                <w:delText>=rtpmap:</w:delText>
              </w:r>
              <w:r w:rsidRPr="00324025" w:rsidDel="00A008C8">
                <w:rPr>
                  <w:rFonts w:ascii="Arial" w:hAnsi="Arial"/>
                  <w:snapToGrid w:val="0"/>
                  <w:sz w:val="18"/>
                  <w:lang w:eastAsia="en-GB"/>
                </w:rPr>
                <w:delText xml:space="preserve"> (payload type) </w:delText>
              </w:r>
              <w:r w:rsidRPr="00324025" w:rsidDel="00A008C8">
                <w:rPr>
                  <w:rFonts w:ascii="Arial" w:hAnsi="Arial"/>
                  <w:i/>
                  <w:iCs/>
                  <w:snapToGrid w:val="0"/>
                  <w:sz w:val="18"/>
                  <w:lang w:eastAsia="en-GB"/>
                </w:rPr>
                <w:delText>t140/1000</w:delText>
              </w:r>
            </w:del>
          </w:p>
          <w:p w14:paraId="1B650588" w14:textId="1FE5196C" w:rsidR="00066C51" w:rsidRPr="00324025" w:rsidDel="00A008C8" w:rsidRDefault="00066C51" w:rsidP="00066C51">
            <w:pPr>
              <w:keepNext/>
              <w:keepLines/>
              <w:overflowPunct w:val="0"/>
              <w:autoSpaceDE w:val="0"/>
              <w:autoSpaceDN w:val="0"/>
              <w:adjustRightInd w:val="0"/>
              <w:spacing w:after="0"/>
              <w:textAlignment w:val="baseline"/>
              <w:rPr>
                <w:del w:id="92" w:author="Anamika Ghosh" w:date="2025-08-14T23:16:00Z" w16du:dateUtc="2025-08-14T17:46:00Z"/>
                <w:rFonts w:ascii="Arial" w:hAnsi="Arial"/>
                <w:snapToGrid w:val="0"/>
                <w:sz w:val="18"/>
                <w:lang w:eastAsia="en-GB"/>
              </w:rPr>
            </w:pPr>
            <w:del w:id="93" w:author="Anamika Ghosh" w:date="2025-08-14T23:16:00Z" w16du:dateUtc="2025-08-14T17:46:00Z">
              <w:r w:rsidRPr="00324025" w:rsidDel="00A008C8">
                <w:rPr>
                  <w:rFonts w:ascii="Arial" w:hAnsi="Arial"/>
                  <w:snapToGrid w:val="0"/>
                  <w:sz w:val="18"/>
                  <w:lang w:eastAsia="en-GB"/>
                </w:rPr>
                <w:delText xml:space="preserve">- </w:delText>
              </w:r>
              <w:r w:rsidRPr="00324025" w:rsidDel="00A008C8">
                <w:rPr>
                  <w:rFonts w:ascii="Arial" w:hAnsi="Arial"/>
                  <w:i/>
                  <w:iCs/>
                  <w:snapToGrid w:val="0"/>
                  <w:sz w:val="18"/>
                  <w:lang w:eastAsia="en-GB"/>
                </w:rPr>
                <w:delText>a=rtpmap:</w:delText>
              </w:r>
              <w:r w:rsidRPr="00324025" w:rsidDel="00A008C8">
                <w:rPr>
                  <w:rFonts w:ascii="Arial" w:hAnsi="Arial"/>
                  <w:snapToGrid w:val="0"/>
                  <w:sz w:val="18"/>
                  <w:lang w:eastAsia="en-GB"/>
                </w:rPr>
                <w:delText xml:space="preserve"> (payload type) </w:delText>
              </w:r>
              <w:r w:rsidRPr="00324025" w:rsidDel="00A008C8">
                <w:rPr>
                  <w:rFonts w:ascii="Arial" w:hAnsi="Arial"/>
                  <w:i/>
                  <w:iCs/>
                  <w:snapToGrid w:val="0"/>
                  <w:sz w:val="18"/>
                  <w:lang w:eastAsia="en-GB"/>
                </w:rPr>
                <w:delText>red/1000</w:delText>
              </w:r>
            </w:del>
          </w:p>
          <w:p w14:paraId="0D91ECB4" w14:textId="33AFFA1A" w:rsidR="00066C51" w:rsidRPr="00324025" w:rsidDel="00A008C8" w:rsidRDefault="00066C51" w:rsidP="00066C51">
            <w:pPr>
              <w:keepNext/>
              <w:keepLines/>
              <w:overflowPunct w:val="0"/>
              <w:autoSpaceDE w:val="0"/>
              <w:autoSpaceDN w:val="0"/>
              <w:adjustRightInd w:val="0"/>
              <w:spacing w:after="0"/>
              <w:textAlignment w:val="baseline"/>
              <w:rPr>
                <w:del w:id="94" w:author="Anamika Ghosh" w:date="2025-08-14T23:16:00Z" w16du:dateUtc="2025-08-14T17:46:00Z"/>
                <w:rFonts w:ascii="Arial" w:hAnsi="Arial"/>
                <w:snapToGrid w:val="0"/>
                <w:sz w:val="18"/>
                <w:lang w:eastAsia="en-GB"/>
              </w:rPr>
            </w:pPr>
            <w:del w:id="95" w:author="Anamika Ghosh" w:date="2025-08-14T23:16:00Z" w16du:dateUtc="2025-08-14T17:46:00Z">
              <w:r w:rsidRPr="00324025" w:rsidDel="00A008C8">
                <w:rPr>
                  <w:rFonts w:ascii="Arial" w:hAnsi="Arial"/>
                  <w:snapToGrid w:val="0"/>
                  <w:sz w:val="18"/>
                  <w:lang w:eastAsia="en-GB"/>
                </w:rPr>
                <w:delText xml:space="preserve">- </w:delText>
              </w:r>
              <w:r w:rsidRPr="00324025" w:rsidDel="00A008C8">
                <w:rPr>
                  <w:rFonts w:ascii="Arial" w:hAnsi="Arial"/>
                  <w:i/>
                  <w:iCs/>
                  <w:snapToGrid w:val="0"/>
                  <w:sz w:val="18"/>
                  <w:lang w:eastAsia="en-GB"/>
                </w:rPr>
                <w:delText>a=fmtp:</w:delText>
              </w:r>
              <w:r w:rsidRPr="00324025" w:rsidDel="00A008C8">
                <w:rPr>
                  <w:rFonts w:ascii="Arial" w:hAnsi="Arial"/>
                  <w:snapToGrid w:val="0"/>
                  <w:sz w:val="18"/>
                  <w:lang w:eastAsia="en-GB"/>
                </w:rPr>
                <w:delText xml:space="preserve"> (format) (format specific parameters)</w:delText>
              </w:r>
            </w:del>
          </w:p>
        </w:tc>
      </w:tr>
    </w:tbl>
    <w:p w14:paraId="54BF895E" w14:textId="70AC6D10" w:rsidR="00066C51" w:rsidRPr="00324025" w:rsidDel="00A008C8" w:rsidRDefault="00066C51" w:rsidP="00066C51">
      <w:pPr>
        <w:overflowPunct w:val="0"/>
        <w:autoSpaceDE w:val="0"/>
        <w:autoSpaceDN w:val="0"/>
        <w:adjustRightInd w:val="0"/>
        <w:textAlignment w:val="baseline"/>
        <w:rPr>
          <w:del w:id="96" w:author="Anamika Ghosh" w:date="2025-08-14T23:16:00Z" w16du:dateUtc="2025-08-14T17:46:00Z"/>
          <w:snapToGrid w:val="0"/>
          <w:lang w:eastAsia="en-GB"/>
        </w:rPr>
      </w:pPr>
    </w:p>
    <w:p w14:paraId="5305CB77" w14:textId="4E81C6BA" w:rsidR="00066C51" w:rsidRPr="00324025" w:rsidDel="00A008C8" w:rsidRDefault="00066C51" w:rsidP="00066C51">
      <w:pPr>
        <w:keepNext/>
        <w:keepLines/>
        <w:overflowPunct w:val="0"/>
        <w:autoSpaceDE w:val="0"/>
        <w:autoSpaceDN w:val="0"/>
        <w:adjustRightInd w:val="0"/>
        <w:spacing w:before="120"/>
        <w:ind w:left="1985" w:hanging="1985"/>
        <w:textAlignment w:val="baseline"/>
        <w:rPr>
          <w:del w:id="97" w:author="Anamika Ghosh" w:date="2025-08-14T23:16:00Z" w16du:dateUtc="2025-08-14T17:46:00Z"/>
          <w:rFonts w:ascii="Arial" w:hAnsi="Arial"/>
          <w:snapToGrid w:val="0"/>
          <w:lang w:eastAsia="en-GB"/>
        </w:rPr>
      </w:pPr>
      <w:del w:id="98" w:author="Anamika Ghosh" w:date="2025-08-14T23:16:00Z" w16du:dateUtc="2025-08-14T17:46:00Z">
        <w:r w:rsidRPr="00324025" w:rsidDel="00A008C8">
          <w:rPr>
            <w:rFonts w:ascii="Arial" w:hAnsi="Arial"/>
            <w:snapToGrid w:val="0"/>
            <w:lang w:eastAsia="en-GB"/>
          </w:rPr>
          <w:lastRenderedPageBreak/>
          <w:delText>200 OK for INVITE (Step 9, step 4 of C.22)</w:delText>
        </w:r>
      </w:del>
    </w:p>
    <w:p w14:paraId="205B78C9" w14:textId="3059655D" w:rsidR="00066C51" w:rsidRPr="00324025" w:rsidDel="00A008C8" w:rsidRDefault="00066C51" w:rsidP="00066C51">
      <w:pPr>
        <w:keepNext/>
        <w:overflowPunct w:val="0"/>
        <w:autoSpaceDE w:val="0"/>
        <w:autoSpaceDN w:val="0"/>
        <w:adjustRightInd w:val="0"/>
        <w:textAlignment w:val="baseline"/>
        <w:rPr>
          <w:del w:id="99" w:author="Anamika Ghosh" w:date="2025-08-14T23:16:00Z" w16du:dateUtc="2025-08-14T17:46:00Z"/>
          <w:lang w:eastAsia="en-GB"/>
        </w:rPr>
      </w:pPr>
      <w:del w:id="100" w:author="Anamika Ghosh" w:date="2025-08-14T23:16:00Z" w16du:dateUtc="2025-08-14T17:46:00Z">
        <w:r w:rsidRPr="00324025" w:rsidDel="00A008C8">
          <w:rPr>
            <w:lang w:eastAsia="en-GB"/>
          </w:rPr>
          <w:delText>Use 200 OK for INVITE as specified for Step 4 in annex C.22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066C51" w:rsidRPr="00324025" w:rsidDel="00A008C8" w14:paraId="4E6B3EF2" w14:textId="31284C8F" w:rsidTr="00C231DE">
        <w:trPr>
          <w:cantSplit/>
          <w:trHeight w:val="255"/>
          <w:del w:id="101" w:author="Anamika Ghosh" w:date="2025-08-14T23:16:00Z"/>
        </w:trPr>
        <w:tc>
          <w:tcPr>
            <w:tcW w:w="2472" w:type="dxa"/>
            <w:tcBorders>
              <w:top w:val="single" w:sz="4" w:space="0" w:color="auto"/>
              <w:left w:val="single" w:sz="4" w:space="0" w:color="auto"/>
              <w:bottom w:val="single" w:sz="4" w:space="0" w:color="auto"/>
              <w:right w:val="single" w:sz="4" w:space="0" w:color="auto"/>
            </w:tcBorders>
          </w:tcPr>
          <w:p w14:paraId="703587B7" w14:textId="3B1024FC" w:rsidR="00066C51" w:rsidRPr="00324025" w:rsidDel="00A008C8" w:rsidRDefault="00066C51" w:rsidP="00066C51">
            <w:pPr>
              <w:keepNext/>
              <w:keepLines/>
              <w:overflowPunct w:val="0"/>
              <w:autoSpaceDE w:val="0"/>
              <w:autoSpaceDN w:val="0"/>
              <w:adjustRightInd w:val="0"/>
              <w:spacing w:after="0"/>
              <w:textAlignment w:val="baseline"/>
              <w:rPr>
                <w:del w:id="102" w:author="Anamika Ghosh" w:date="2025-08-14T23:16:00Z" w16du:dateUtc="2025-08-14T17:46:00Z"/>
                <w:rFonts w:ascii="Arial" w:hAnsi="Arial"/>
                <w:b/>
                <w:sz w:val="18"/>
                <w:lang w:eastAsia="en-GB"/>
              </w:rPr>
            </w:pPr>
            <w:del w:id="103" w:author="Anamika Ghosh" w:date="2025-08-14T23:16:00Z" w16du:dateUtc="2025-08-14T17:46:00Z">
              <w:r w:rsidRPr="00324025" w:rsidDel="00A008C8">
                <w:rPr>
                  <w:rFonts w:ascii="Arial" w:hAnsi="Arial"/>
                  <w:b/>
                  <w:sz w:val="18"/>
                  <w:lang w:eastAsia="en-G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50A4695F" w14:textId="23669329" w:rsidR="00066C51" w:rsidRPr="00324025" w:rsidDel="00A008C8" w:rsidRDefault="00066C51" w:rsidP="00066C51">
            <w:pPr>
              <w:keepNext/>
              <w:keepLines/>
              <w:overflowPunct w:val="0"/>
              <w:autoSpaceDE w:val="0"/>
              <w:autoSpaceDN w:val="0"/>
              <w:adjustRightInd w:val="0"/>
              <w:spacing w:after="0"/>
              <w:textAlignment w:val="baseline"/>
              <w:rPr>
                <w:del w:id="104" w:author="Anamika Ghosh" w:date="2025-08-14T23:16:00Z" w16du:dateUtc="2025-08-14T17:46:00Z"/>
                <w:rFonts w:ascii="Arial" w:hAnsi="Arial"/>
                <w:b/>
                <w:sz w:val="18"/>
                <w:lang w:eastAsia="en-GB"/>
              </w:rPr>
            </w:pPr>
            <w:del w:id="105" w:author="Anamika Ghosh" w:date="2025-08-14T23:16:00Z" w16du:dateUtc="2025-08-14T17:46:00Z">
              <w:r w:rsidRPr="00324025" w:rsidDel="00A008C8">
                <w:rPr>
                  <w:rFonts w:ascii="Arial" w:hAnsi="Arial"/>
                  <w:b/>
                  <w:sz w:val="18"/>
                  <w:lang w:eastAsia="en-GB"/>
                </w:rPr>
                <w:delText>Value/remark</w:delText>
              </w:r>
            </w:del>
          </w:p>
        </w:tc>
      </w:tr>
      <w:tr w:rsidR="00066C51" w:rsidRPr="00324025" w:rsidDel="00A008C8" w14:paraId="6620BE17" w14:textId="05A63513" w:rsidTr="00C231DE">
        <w:trPr>
          <w:cantSplit/>
          <w:trHeight w:val="255"/>
          <w:del w:id="106" w:author="Anamika Ghosh" w:date="2025-08-14T23:16:00Z"/>
        </w:trPr>
        <w:tc>
          <w:tcPr>
            <w:tcW w:w="2472" w:type="dxa"/>
            <w:tcBorders>
              <w:top w:val="single" w:sz="4" w:space="0" w:color="auto"/>
              <w:left w:val="single" w:sz="4" w:space="0" w:color="auto"/>
              <w:right w:val="single" w:sz="4" w:space="0" w:color="auto"/>
            </w:tcBorders>
          </w:tcPr>
          <w:p w14:paraId="035AB72A" w14:textId="18813E39" w:rsidR="00066C51" w:rsidRPr="00324025" w:rsidDel="00A008C8" w:rsidRDefault="00066C51" w:rsidP="00066C51">
            <w:pPr>
              <w:keepNext/>
              <w:keepLines/>
              <w:overflowPunct w:val="0"/>
              <w:autoSpaceDE w:val="0"/>
              <w:autoSpaceDN w:val="0"/>
              <w:adjustRightInd w:val="0"/>
              <w:spacing w:after="0"/>
              <w:textAlignment w:val="baseline"/>
              <w:rPr>
                <w:del w:id="107" w:author="Anamika Ghosh" w:date="2025-08-14T23:16:00Z" w16du:dateUtc="2025-08-14T17:46:00Z"/>
                <w:rFonts w:ascii="Arial" w:hAnsi="Arial"/>
                <w:b/>
                <w:sz w:val="18"/>
                <w:lang w:eastAsia="en-GB"/>
              </w:rPr>
            </w:pPr>
            <w:del w:id="108" w:author="Anamika Ghosh" w:date="2025-08-14T23:16:00Z" w16du:dateUtc="2025-08-14T17:46:00Z">
              <w:r w:rsidRPr="00324025" w:rsidDel="00A008C8">
                <w:rPr>
                  <w:rFonts w:ascii="Arial" w:eastAsia="SimSun" w:hAnsi="Arial"/>
                  <w:b/>
                  <w:sz w:val="18"/>
                  <w:szCs w:val="24"/>
                  <w:lang w:eastAsia="zh-CN"/>
                </w:rPr>
                <w:delText>Contact</w:delText>
              </w:r>
            </w:del>
          </w:p>
        </w:tc>
        <w:tc>
          <w:tcPr>
            <w:tcW w:w="6884" w:type="dxa"/>
            <w:tcBorders>
              <w:top w:val="single" w:sz="4" w:space="0" w:color="auto"/>
              <w:left w:val="single" w:sz="4" w:space="0" w:color="auto"/>
              <w:right w:val="single" w:sz="4" w:space="0" w:color="auto"/>
            </w:tcBorders>
            <w:shd w:val="clear" w:color="auto" w:fill="auto"/>
          </w:tcPr>
          <w:p w14:paraId="4A31734A" w14:textId="313CD438" w:rsidR="00066C51" w:rsidRPr="00324025" w:rsidDel="00A008C8" w:rsidRDefault="00066C51" w:rsidP="00066C51">
            <w:pPr>
              <w:keepNext/>
              <w:keepLines/>
              <w:overflowPunct w:val="0"/>
              <w:autoSpaceDE w:val="0"/>
              <w:autoSpaceDN w:val="0"/>
              <w:adjustRightInd w:val="0"/>
              <w:spacing w:after="0"/>
              <w:textAlignment w:val="baseline"/>
              <w:rPr>
                <w:del w:id="109" w:author="Anamika Ghosh" w:date="2025-08-14T23:16:00Z" w16du:dateUtc="2025-08-14T17:46:00Z"/>
                <w:rFonts w:ascii="Arial" w:hAnsi="Arial"/>
                <w:snapToGrid w:val="0"/>
                <w:sz w:val="18"/>
                <w:lang w:eastAsia="en-GB"/>
              </w:rPr>
            </w:pPr>
          </w:p>
        </w:tc>
      </w:tr>
      <w:tr w:rsidR="00066C51" w:rsidRPr="00324025" w:rsidDel="00A008C8" w14:paraId="162AFB74" w14:textId="7057BDB2" w:rsidTr="00C231DE">
        <w:trPr>
          <w:cantSplit/>
          <w:trHeight w:val="255"/>
          <w:del w:id="110" w:author="Anamika Ghosh" w:date="2025-08-14T23:16:00Z"/>
        </w:trPr>
        <w:tc>
          <w:tcPr>
            <w:tcW w:w="2472" w:type="dxa"/>
            <w:tcBorders>
              <w:left w:val="single" w:sz="4" w:space="0" w:color="auto"/>
              <w:bottom w:val="single" w:sz="4" w:space="0" w:color="auto"/>
              <w:right w:val="single" w:sz="4" w:space="0" w:color="auto"/>
            </w:tcBorders>
          </w:tcPr>
          <w:p w14:paraId="11295AE4" w14:textId="6E29D3E8" w:rsidR="00066C51" w:rsidRPr="00324025" w:rsidDel="00A008C8" w:rsidRDefault="00066C51" w:rsidP="00066C51">
            <w:pPr>
              <w:keepNext/>
              <w:keepLines/>
              <w:overflowPunct w:val="0"/>
              <w:autoSpaceDE w:val="0"/>
              <w:autoSpaceDN w:val="0"/>
              <w:adjustRightInd w:val="0"/>
              <w:spacing w:after="0"/>
              <w:textAlignment w:val="baseline"/>
              <w:rPr>
                <w:del w:id="111" w:author="Anamika Ghosh" w:date="2025-08-14T23:16:00Z" w16du:dateUtc="2025-08-14T17:46:00Z"/>
                <w:rFonts w:ascii="Arial" w:hAnsi="Arial"/>
                <w:b/>
                <w:sz w:val="18"/>
                <w:lang w:eastAsia="en-GB"/>
              </w:rPr>
            </w:pPr>
            <w:del w:id="112" w:author="Anamika Ghosh" w:date="2025-08-14T23:16:00Z" w16du:dateUtc="2025-08-14T17:46:00Z">
              <w:r w:rsidRPr="00324025" w:rsidDel="00A008C8">
                <w:rPr>
                  <w:rFonts w:ascii="Arial" w:eastAsia="SimSun" w:hAnsi="Arial"/>
                  <w:sz w:val="18"/>
                  <w:szCs w:val="24"/>
                  <w:lang w:eastAsia="zh-CN"/>
                </w:rPr>
                <w:tab/>
                <w:delText>feature-param</w:delText>
              </w:r>
            </w:del>
          </w:p>
        </w:tc>
        <w:tc>
          <w:tcPr>
            <w:tcW w:w="6884" w:type="dxa"/>
            <w:tcBorders>
              <w:left w:val="single" w:sz="4" w:space="0" w:color="auto"/>
              <w:bottom w:val="single" w:sz="4" w:space="0" w:color="auto"/>
              <w:right w:val="single" w:sz="4" w:space="0" w:color="auto"/>
            </w:tcBorders>
            <w:shd w:val="clear" w:color="auto" w:fill="auto"/>
          </w:tcPr>
          <w:p w14:paraId="7A908AD5" w14:textId="1DEEE1C3" w:rsidR="00066C51" w:rsidRPr="00324025" w:rsidDel="00A008C8" w:rsidRDefault="00066C51" w:rsidP="00066C51">
            <w:pPr>
              <w:keepNext/>
              <w:keepLines/>
              <w:overflowPunct w:val="0"/>
              <w:autoSpaceDE w:val="0"/>
              <w:autoSpaceDN w:val="0"/>
              <w:adjustRightInd w:val="0"/>
              <w:spacing w:after="0"/>
              <w:textAlignment w:val="baseline"/>
              <w:rPr>
                <w:del w:id="113" w:author="Anamika Ghosh" w:date="2025-08-14T23:16:00Z" w16du:dateUtc="2025-08-14T17:46:00Z"/>
                <w:rFonts w:ascii="Arial" w:hAnsi="Arial"/>
                <w:snapToGrid w:val="0"/>
                <w:sz w:val="18"/>
                <w:lang w:eastAsia="en-GB"/>
              </w:rPr>
            </w:pPr>
            <w:del w:id="114" w:author="Anamika Ghosh" w:date="2025-08-14T23:16:00Z" w16du:dateUtc="2025-08-14T17:46:00Z">
              <w:r w:rsidRPr="00324025" w:rsidDel="00A008C8">
                <w:rPr>
                  <w:rFonts w:ascii="Arial" w:eastAsia="SimSun" w:hAnsi="Arial"/>
                  <w:i/>
                  <w:sz w:val="18"/>
                  <w:szCs w:val="24"/>
                  <w:lang w:eastAsia="zh-CN"/>
                </w:rPr>
                <w:delText>text</w:delText>
              </w:r>
              <w:r w:rsidRPr="00324025" w:rsidDel="00A008C8">
                <w:rPr>
                  <w:rFonts w:ascii="Arial" w:eastAsia="SimSun" w:hAnsi="Arial"/>
                  <w:i/>
                  <w:iCs/>
                  <w:snapToGrid w:val="0"/>
                  <w:sz w:val="18"/>
                  <w:szCs w:val="24"/>
                  <w:lang w:eastAsia="zh-CN"/>
                </w:rPr>
                <w:delText xml:space="preserve"> </w:delText>
              </w:r>
            </w:del>
          </w:p>
        </w:tc>
      </w:tr>
      <w:tr w:rsidR="00066C51" w:rsidRPr="00324025" w:rsidDel="00A008C8" w14:paraId="4185B045" w14:textId="3F9891B2" w:rsidTr="00C231DE">
        <w:trPr>
          <w:cantSplit/>
          <w:trHeight w:val="255"/>
          <w:del w:id="115" w:author="Anamika Ghosh" w:date="2025-08-14T23:16: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9FD3E2D" w14:textId="55E8CCE1" w:rsidR="00066C51" w:rsidRPr="00324025" w:rsidDel="00A008C8" w:rsidRDefault="00066C51" w:rsidP="00066C51">
            <w:pPr>
              <w:keepNext/>
              <w:keepLines/>
              <w:overflowPunct w:val="0"/>
              <w:autoSpaceDE w:val="0"/>
              <w:autoSpaceDN w:val="0"/>
              <w:adjustRightInd w:val="0"/>
              <w:spacing w:after="0"/>
              <w:textAlignment w:val="baseline"/>
              <w:rPr>
                <w:del w:id="116" w:author="Anamika Ghosh" w:date="2025-08-14T23:16:00Z" w16du:dateUtc="2025-08-14T17:46:00Z"/>
                <w:rFonts w:ascii="Arial" w:hAnsi="Arial"/>
                <w:b/>
                <w:sz w:val="18"/>
                <w:lang w:eastAsia="en-GB"/>
              </w:rPr>
            </w:pPr>
            <w:del w:id="117" w:author="Anamika Ghosh" w:date="2025-08-14T23:16:00Z" w16du:dateUtc="2025-08-14T17:46:00Z">
              <w:r w:rsidRPr="00324025" w:rsidDel="00A008C8">
                <w:rPr>
                  <w:rFonts w:ascii="Arial" w:hAnsi="Arial"/>
                  <w:b/>
                  <w:sz w:val="18"/>
                  <w:lang w:eastAsia="en-G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346FE31" w14:textId="6F19A8D8" w:rsidR="00066C51" w:rsidRPr="00324025" w:rsidDel="00A008C8" w:rsidRDefault="00066C51" w:rsidP="00066C51">
            <w:pPr>
              <w:keepNext/>
              <w:keepLines/>
              <w:overflowPunct w:val="0"/>
              <w:autoSpaceDE w:val="0"/>
              <w:autoSpaceDN w:val="0"/>
              <w:adjustRightInd w:val="0"/>
              <w:spacing w:after="0"/>
              <w:textAlignment w:val="baseline"/>
              <w:rPr>
                <w:del w:id="118" w:author="Anamika Ghosh" w:date="2025-08-14T23:16:00Z" w16du:dateUtc="2025-08-14T17:46:00Z"/>
                <w:rFonts w:ascii="Arial" w:hAnsi="Arial"/>
                <w:snapToGrid w:val="0"/>
                <w:sz w:val="18"/>
                <w:lang w:eastAsia="en-GB"/>
              </w:rPr>
            </w:pPr>
            <w:del w:id="119" w:author="Anamika Ghosh" w:date="2025-08-14T23:16:00Z" w16du:dateUtc="2025-08-14T17:46:00Z">
              <w:r w:rsidRPr="00324025" w:rsidDel="00A008C8">
                <w:rPr>
                  <w:rFonts w:ascii="Arial" w:hAnsi="Arial"/>
                  <w:snapToGrid w:val="0"/>
                  <w:sz w:val="18"/>
                  <w:lang w:eastAsia="en-GB"/>
                </w:rPr>
                <w:delText>Same SDP message as specified in Step 4 of C.22 with the following SDP types and values in addition:</w:delText>
              </w:r>
            </w:del>
          </w:p>
          <w:p w14:paraId="65928054" w14:textId="466F51D7" w:rsidR="00066C51" w:rsidRPr="00324025" w:rsidDel="00A008C8" w:rsidRDefault="00066C51" w:rsidP="00066C51">
            <w:pPr>
              <w:keepNext/>
              <w:keepLines/>
              <w:overflowPunct w:val="0"/>
              <w:autoSpaceDE w:val="0"/>
              <w:autoSpaceDN w:val="0"/>
              <w:adjustRightInd w:val="0"/>
              <w:spacing w:after="0"/>
              <w:textAlignment w:val="baseline"/>
              <w:rPr>
                <w:del w:id="120" w:author="Anamika Ghosh" w:date="2025-08-14T23:16:00Z" w16du:dateUtc="2025-08-14T17:46:00Z"/>
                <w:rFonts w:ascii="Arial" w:hAnsi="Arial"/>
                <w:snapToGrid w:val="0"/>
                <w:sz w:val="18"/>
                <w:lang w:eastAsia="en-GB"/>
              </w:rPr>
            </w:pPr>
          </w:p>
          <w:p w14:paraId="40521140" w14:textId="17F90831" w:rsidR="00066C51" w:rsidRPr="00324025" w:rsidDel="00A008C8" w:rsidRDefault="00066C51" w:rsidP="00066C51">
            <w:pPr>
              <w:keepNext/>
              <w:keepLines/>
              <w:overflowPunct w:val="0"/>
              <w:autoSpaceDE w:val="0"/>
              <w:autoSpaceDN w:val="0"/>
              <w:adjustRightInd w:val="0"/>
              <w:spacing w:after="0"/>
              <w:textAlignment w:val="baseline"/>
              <w:rPr>
                <w:del w:id="121" w:author="Anamika Ghosh" w:date="2025-08-14T23:16:00Z" w16du:dateUtc="2025-08-14T17:46:00Z"/>
                <w:rFonts w:ascii="Arial" w:hAnsi="Arial"/>
                <w:snapToGrid w:val="0"/>
                <w:sz w:val="18"/>
                <w:lang w:eastAsia="en-GB"/>
              </w:rPr>
            </w:pPr>
            <w:del w:id="122" w:author="Anamika Ghosh" w:date="2025-08-14T23:16:00Z" w16du:dateUtc="2025-08-14T17:46:00Z">
              <w:r w:rsidRPr="00324025" w:rsidDel="00A008C8">
                <w:rPr>
                  <w:rFonts w:ascii="Arial" w:hAnsi="Arial"/>
                  <w:snapToGrid w:val="0"/>
                  <w:sz w:val="18"/>
                  <w:lang w:eastAsia="en-GB"/>
                </w:rPr>
                <w:delText>Session description:</w:delText>
              </w:r>
            </w:del>
          </w:p>
          <w:p w14:paraId="276C8BF5" w14:textId="3E60819E" w:rsidR="00066C51" w:rsidRPr="00324025" w:rsidDel="00A008C8" w:rsidRDefault="00066C51" w:rsidP="00066C51">
            <w:pPr>
              <w:keepNext/>
              <w:keepLines/>
              <w:overflowPunct w:val="0"/>
              <w:autoSpaceDE w:val="0"/>
              <w:autoSpaceDN w:val="0"/>
              <w:adjustRightInd w:val="0"/>
              <w:spacing w:after="0"/>
              <w:textAlignment w:val="baseline"/>
              <w:rPr>
                <w:del w:id="123" w:author="Anamika Ghosh" w:date="2025-08-14T23:16:00Z" w16du:dateUtc="2025-08-14T17:46:00Z"/>
                <w:rFonts w:ascii="Arial" w:hAnsi="Arial"/>
                <w:snapToGrid w:val="0"/>
                <w:sz w:val="18"/>
                <w:lang w:eastAsia="en-GB"/>
              </w:rPr>
            </w:pPr>
            <w:del w:id="124" w:author="Anamika Ghosh" w:date="2025-08-14T23:16:00Z" w16du:dateUtc="2025-08-14T17:46:00Z">
              <w:r w:rsidRPr="00324025" w:rsidDel="00A008C8">
                <w:rPr>
                  <w:rFonts w:ascii="Arial" w:hAnsi="Arial"/>
                  <w:snapToGrid w:val="0"/>
                  <w:sz w:val="18"/>
                  <w:lang w:eastAsia="en-GB"/>
                </w:rPr>
                <w:delText xml:space="preserve">- </w:delText>
              </w:r>
              <w:r w:rsidRPr="00324025" w:rsidDel="00A008C8">
                <w:rPr>
                  <w:rFonts w:ascii="Arial" w:hAnsi="Arial"/>
                  <w:i/>
                  <w:iCs/>
                  <w:snapToGrid w:val="0"/>
                  <w:sz w:val="18"/>
                  <w:lang w:eastAsia="en-GB"/>
                </w:rPr>
                <w:delText>b=AS:39</w:delText>
              </w:r>
            </w:del>
          </w:p>
          <w:p w14:paraId="0A420954" w14:textId="17596703" w:rsidR="00066C51" w:rsidRPr="00324025" w:rsidDel="00A008C8" w:rsidRDefault="00066C51" w:rsidP="00066C51">
            <w:pPr>
              <w:keepNext/>
              <w:keepLines/>
              <w:overflowPunct w:val="0"/>
              <w:autoSpaceDE w:val="0"/>
              <w:autoSpaceDN w:val="0"/>
              <w:adjustRightInd w:val="0"/>
              <w:spacing w:after="0"/>
              <w:textAlignment w:val="baseline"/>
              <w:rPr>
                <w:del w:id="125" w:author="Anamika Ghosh" w:date="2025-08-14T23:16:00Z" w16du:dateUtc="2025-08-14T17:46:00Z"/>
                <w:rFonts w:ascii="Arial" w:hAnsi="Arial"/>
                <w:sz w:val="18"/>
                <w:lang w:eastAsia="en-GB"/>
              </w:rPr>
            </w:pPr>
          </w:p>
          <w:p w14:paraId="226C8E65" w14:textId="14B597BA" w:rsidR="00066C51" w:rsidRPr="00324025" w:rsidDel="00A008C8" w:rsidRDefault="00066C51" w:rsidP="00066C51">
            <w:pPr>
              <w:keepNext/>
              <w:keepLines/>
              <w:overflowPunct w:val="0"/>
              <w:autoSpaceDE w:val="0"/>
              <w:autoSpaceDN w:val="0"/>
              <w:adjustRightInd w:val="0"/>
              <w:spacing w:after="0"/>
              <w:textAlignment w:val="baseline"/>
              <w:rPr>
                <w:del w:id="126" w:author="Anamika Ghosh" w:date="2025-08-14T23:16:00Z" w16du:dateUtc="2025-08-14T17:46:00Z"/>
                <w:rFonts w:ascii="Arial" w:hAnsi="Arial"/>
                <w:sz w:val="18"/>
                <w:lang w:eastAsia="en-GB"/>
              </w:rPr>
            </w:pPr>
            <w:del w:id="127" w:author="Anamika Ghosh" w:date="2025-08-14T23:16:00Z" w16du:dateUtc="2025-08-14T17:46:00Z">
              <w:r w:rsidRPr="00324025" w:rsidDel="00A008C8">
                <w:rPr>
                  <w:rFonts w:ascii="Arial" w:hAnsi="Arial"/>
                  <w:sz w:val="18"/>
                  <w:lang w:eastAsia="en-GB"/>
                </w:rPr>
                <w:delText>Media description for real time text:</w:delText>
              </w:r>
            </w:del>
          </w:p>
          <w:p w14:paraId="399F78FB" w14:textId="39BEE733" w:rsidR="00066C51" w:rsidRPr="00324025" w:rsidDel="00A008C8" w:rsidRDefault="00066C51" w:rsidP="00066C51">
            <w:pPr>
              <w:keepNext/>
              <w:keepLines/>
              <w:overflowPunct w:val="0"/>
              <w:autoSpaceDE w:val="0"/>
              <w:autoSpaceDN w:val="0"/>
              <w:adjustRightInd w:val="0"/>
              <w:spacing w:after="0"/>
              <w:textAlignment w:val="baseline"/>
              <w:rPr>
                <w:del w:id="128" w:author="Anamika Ghosh" w:date="2025-08-14T23:16:00Z" w16du:dateUtc="2025-08-14T17:46:00Z"/>
                <w:rFonts w:ascii="Arial" w:hAnsi="Arial"/>
                <w:sz w:val="18"/>
                <w:lang w:eastAsia="en-GB"/>
              </w:rPr>
            </w:pPr>
            <w:del w:id="129" w:author="Anamika Ghosh" w:date="2025-08-14T23:16:00Z" w16du:dateUtc="2025-08-14T17:46:00Z">
              <w:r w:rsidRPr="00324025" w:rsidDel="00A008C8">
                <w:rPr>
                  <w:rFonts w:ascii="Arial" w:hAnsi="Arial"/>
                  <w:sz w:val="18"/>
                  <w:lang w:eastAsia="en-GB"/>
                </w:rPr>
                <w:delText xml:space="preserve">- </w:delText>
              </w:r>
              <w:r w:rsidRPr="00324025" w:rsidDel="00A008C8">
                <w:rPr>
                  <w:rFonts w:ascii="Arial" w:hAnsi="Arial"/>
                  <w:i/>
                  <w:iCs/>
                  <w:snapToGrid w:val="0"/>
                  <w:sz w:val="18"/>
                  <w:lang w:eastAsia="en-GB"/>
                </w:rPr>
                <w:delText>m=text</w:delText>
              </w:r>
              <w:r w:rsidRPr="00324025" w:rsidDel="00A008C8">
                <w:rPr>
                  <w:rFonts w:ascii="Arial" w:hAnsi="Arial"/>
                  <w:snapToGrid w:val="0"/>
                  <w:sz w:val="18"/>
                  <w:lang w:eastAsia="en-GB"/>
                </w:rPr>
                <w:delText xml:space="preserve"> (transport port) </w:delText>
              </w:r>
              <w:r w:rsidRPr="00324025" w:rsidDel="00A008C8">
                <w:rPr>
                  <w:rFonts w:ascii="Arial" w:hAnsi="Arial"/>
                  <w:i/>
                  <w:iCs/>
                  <w:snapToGrid w:val="0"/>
                  <w:sz w:val="18"/>
                  <w:lang w:eastAsia="en-GB"/>
                </w:rPr>
                <w:delText xml:space="preserve">RTP/AVP </w:delText>
              </w:r>
              <w:r w:rsidRPr="00324025" w:rsidDel="00A008C8">
                <w:rPr>
                  <w:rFonts w:ascii="Arial" w:hAnsi="Arial"/>
                  <w:sz w:val="18"/>
                  <w:lang w:eastAsia="en-GB"/>
                </w:rPr>
                <w:delText>(fmt) [Note 1]</w:delText>
              </w:r>
            </w:del>
          </w:p>
          <w:p w14:paraId="35F1092E" w14:textId="026AC6D4" w:rsidR="00066C51" w:rsidRPr="00324025" w:rsidDel="00A008C8" w:rsidRDefault="00066C51" w:rsidP="00066C51">
            <w:pPr>
              <w:keepNext/>
              <w:keepLines/>
              <w:overflowPunct w:val="0"/>
              <w:autoSpaceDE w:val="0"/>
              <w:autoSpaceDN w:val="0"/>
              <w:adjustRightInd w:val="0"/>
              <w:spacing w:after="0"/>
              <w:textAlignment w:val="baseline"/>
              <w:rPr>
                <w:del w:id="130" w:author="Anamika Ghosh" w:date="2025-08-14T23:16:00Z" w16du:dateUtc="2025-08-14T17:46:00Z"/>
                <w:rFonts w:ascii="Arial" w:hAnsi="Arial"/>
                <w:snapToGrid w:val="0"/>
                <w:sz w:val="18"/>
                <w:lang w:eastAsia="en-GB"/>
              </w:rPr>
            </w:pPr>
            <w:del w:id="131" w:author="Anamika Ghosh" w:date="2025-08-14T23:16:00Z" w16du:dateUtc="2025-08-14T17:46:00Z">
              <w:r w:rsidRPr="00324025" w:rsidDel="00A008C8">
                <w:rPr>
                  <w:rFonts w:ascii="Arial" w:hAnsi="Arial"/>
                  <w:sz w:val="18"/>
                  <w:lang w:eastAsia="en-GB"/>
                </w:rPr>
                <w:delText xml:space="preserve">- </w:delText>
              </w:r>
              <w:r w:rsidRPr="00324025" w:rsidDel="00A008C8">
                <w:rPr>
                  <w:rFonts w:ascii="Arial" w:hAnsi="Arial"/>
                  <w:i/>
                  <w:iCs/>
                  <w:snapToGrid w:val="0"/>
                  <w:sz w:val="18"/>
                  <w:lang w:eastAsia="en-GB"/>
                </w:rPr>
                <w:delText>b=AS:</w:delText>
              </w:r>
              <w:r w:rsidRPr="00324025" w:rsidDel="00A008C8">
                <w:rPr>
                  <w:rFonts w:ascii="Arial" w:hAnsi="Arial"/>
                  <w:snapToGrid w:val="0"/>
                  <w:sz w:val="18"/>
                  <w:lang w:eastAsia="en-GB"/>
                </w:rPr>
                <w:delText xml:space="preserve"> 2</w:delText>
              </w:r>
            </w:del>
          </w:p>
          <w:p w14:paraId="7AF9F4F0" w14:textId="51B659C7" w:rsidR="00066C51" w:rsidRPr="00324025" w:rsidDel="00A008C8" w:rsidRDefault="00066C51" w:rsidP="00066C51">
            <w:pPr>
              <w:keepNext/>
              <w:keepLines/>
              <w:overflowPunct w:val="0"/>
              <w:autoSpaceDE w:val="0"/>
              <w:autoSpaceDN w:val="0"/>
              <w:adjustRightInd w:val="0"/>
              <w:spacing w:after="0"/>
              <w:textAlignment w:val="baseline"/>
              <w:rPr>
                <w:del w:id="132" w:author="Anamika Ghosh" w:date="2025-08-14T23:16:00Z" w16du:dateUtc="2025-08-14T17:46:00Z"/>
                <w:rFonts w:ascii="Arial" w:hAnsi="Arial"/>
                <w:snapToGrid w:val="0"/>
                <w:sz w:val="18"/>
                <w:lang w:eastAsia="en-GB"/>
              </w:rPr>
            </w:pPr>
            <w:del w:id="133" w:author="Anamika Ghosh" w:date="2025-08-14T23:16:00Z" w16du:dateUtc="2025-08-14T17:46:00Z">
              <w:r w:rsidRPr="00324025" w:rsidDel="00A008C8">
                <w:rPr>
                  <w:rFonts w:ascii="Arial" w:hAnsi="Arial"/>
                  <w:snapToGrid w:val="0"/>
                  <w:sz w:val="18"/>
                  <w:lang w:eastAsia="en-GB"/>
                </w:rPr>
                <w:delText xml:space="preserve">- </w:delText>
              </w:r>
              <w:r w:rsidRPr="00324025" w:rsidDel="00A008C8">
                <w:rPr>
                  <w:rFonts w:ascii="Arial" w:hAnsi="Arial"/>
                  <w:i/>
                  <w:iCs/>
                  <w:snapToGrid w:val="0"/>
                  <w:sz w:val="18"/>
                  <w:lang w:eastAsia="en-GB"/>
                </w:rPr>
                <w:delText>b=RS:</w:delText>
              </w:r>
              <w:r w:rsidRPr="00324025" w:rsidDel="00A008C8">
                <w:rPr>
                  <w:rFonts w:ascii="Arial" w:hAnsi="Arial"/>
                  <w:snapToGrid w:val="0"/>
                  <w:sz w:val="18"/>
                  <w:lang w:eastAsia="en-GB"/>
                </w:rPr>
                <w:delText xml:space="preserve"> 0</w:delText>
              </w:r>
            </w:del>
          </w:p>
          <w:p w14:paraId="6236831C" w14:textId="6CC1DA51" w:rsidR="00066C51" w:rsidRPr="00324025" w:rsidDel="00A008C8" w:rsidRDefault="00066C51" w:rsidP="00066C51">
            <w:pPr>
              <w:keepNext/>
              <w:keepLines/>
              <w:overflowPunct w:val="0"/>
              <w:autoSpaceDE w:val="0"/>
              <w:autoSpaceDN w:val="0"/>
              <w:adjustRightInd w:val="0"/>
              <w:spacing w:after="0"/>
              <w:textAlignment w:val="baseline"/>
              <w:rPr>
                <w:del w:id="134" w:author="Anamika Ghosh" w:date="2025-08-14T23:16:00Z" w16du:dateUtc="2025-08-14T17:46:00Z"/>
                <w:rFonts w:ascii="Arial" w:hAnsi="Arial"/>
                <w:i/>
                <w:iCs/>
                <w:snapToGrid w:val="0"/>
                <w:sz w:val="18"/>
                <w:lang w:eastAsia="en-GB"/>
              </w:rPr>
            </w:pPr>
            <w:del w:id="135" w:author="Anamika Ghosh" w:date="2025-08-14T23:16:00Z" w16du:dateUtc="2025-08-14T17:46:00Z">
              <w:r w:rsidRPr="00324025" w:rsidDel="00A008C8">
                <w:rPr>
                  <w:rFonts w:ascii="Arial" w:hAnsi="Arial"/>
                  <w:snapToGrid w:val="0"/>
                  <w:sz w:val="18"/>
                  <w:lang w:eastAsia="en-GB"/>
                </w:rPr>
                <w:delText xml:space="preserve">- </w:delText>
              </w:r>
              <w:r w:rsidRPr="00324025" w:rsidDel="00A008C8">
                <w:rPr>
                  <w:rFonts w:ascii="Arial" w:hAnsi="Arial"/>
                  <w:i/>
                  <w:iCs/>
                  <w:snapToGrid w:val="0"/>
                  <w:sz w:val="18"/>
                  <w:lang w:eastAsia="en-GB"/>
                </w:rPr>
                <w:delText>b=RR:</w:delText>
              </w:r>
              <w:r w:rsidRPr="00324025" w:rsidDel="00A008C8">
                <w:rPr>
                  <w:rFonts w:ascii="Arial" w:hAnsi="Arial"/>
                  <w:snapToGrid w:val="0"/>
                  <w:sz w:val="18"/>
                  <w:lang w:eastAsia="en-GB"/>
                </w:rPr>
                <w:delText xml:space="preserve"> 0</w:delText>
              </w:r>
            </w:del>
          </w:p>
          <w:p w14:paraId="6050C6FA" w14:textId="63E13748" w:rsidR="00066C51" w:rsidRPr="00324025" w:rsidDel="00A008C8" w:rsidRDefault="00066C51" w:rsidP="00066C51">
            <w:pPr>
              <w:keepNext/>
              <w:keepLines/>
              <w:overflowPunct w:val="0"/>
              <w:autoSpaceDE w:val="0"/>
              <w:autoSpaceDN w:val="0"/>
              <w:adjustRightInd w:val="0"/>
              <w:spacing w:after="0"/>
              <w:textAlignment w:val="baseline"/>
              <w:rPr>
                <w:del w:id="136" w:author="Anamika Ghosh" w:date="2025-08-14T23:16:00Z" w16du:dateUtc="2025-08-14T17:46:00Z"/>
                <w:rFonts w:ascii="Arial" w:hAnsi="Arial"/>
                <w:snapToGrid w:val="0"/>
                <w:sz w:val="18"/>
                <w:lang w:eastAsia="en-GB"/>
              </w:rPr>
            </w:pPr>
          </w:p>
          <w:p w14:paraId="15EE3DB0" w14:textId="30B7DF4F" w:rsidR="00066C51" w:rsidRPr="00324025" w:rsidDel="00A008C8" w:rsidRDefault="00066C51" w:rsidP="00066C51">
            <w:pPr>
              <w:keepNext/>
              <w:keepLines/>
              <w:overflowPunct w:val="0"/>
              <w:autoSpaceDE w:val="0"/>
              <w:autoSpaceDN w:val="0"/>
              <w:adjustRightInd w:val="0"/>
              <w:spacing w:after="0"/>
              <w:textAlignment w:val="baseline"/>
              <w:rPr>
                <w:del w:id="137" w:author="Anamika Ghosh" w:date="2025-08-14T23:16:00Z" w16du:dateUtc="2025-08-14T17:46:00Z"/>
                <w:rFonts w:ascii="Arial" w:hAnsi="Arial"/>
                <w:snapToGrid w:val="0"/>
                <w:sz w:val="18"/>
                <w:lang w:eastAsia="en-GB"/>
              </w:rPr>
            </w:pPr>
            <w:del w:id="138" w:author="Anamika Ghosh" w:date="2025-08-14T23:16:00Z" w16du:dateUtc="2025-08-14T17:46:00Z">
              <w:r w:rsidRPr="00324025" w:rsidDel="00A008C8">
                <w:rPr>
                  <w:rFonts w:ascii="Arial" w:hAnsi="Arial"/>
                  <w:snapToGrid w:val="0"/>
                  <w:sz w:val="18"/>
                  <w:lang w:eastAsia="en-GB"/>
                </w:rPr>
                <w:delText xml:space="preserve">Attributes for real time text media: </w:delText>
              </w:r>
            </w:del>
          </w:p>
          <w:p w14:paraId="6FC14CBF" w14:textId="1C68AE4C" w:rsidR="00066C51" w:rsidRPr="00324025" w:rsidDel="00A008C8" w:rsidRDefault="00066C51" w:rsidP="00066C51">
            <w:pPr>
              <w:keepNext/>
              <w:keepLines/>
              <w:overflowPunct w:val="0"/>
              <w:autoSpaceDE w:val="0"/>
              <w:autoSpaceDN w:val="0"/>
              <w:adjustRightInd w:val="0"/>
              <w:spacing w:after="0"/>
              <w:textAlignment w:val="baseline"/>
              <w:rPr>
                <w:del w:id="139" w:author="Anamika Ghosh" w:date="2025-08-14T23:16:00Z" w16du:dateUtc="2025-08-14T17:46:00Z"/>
                <w:rFonts w:ascii="Arial" w:hAnsi="Arial"/>
                <w:sz w:val="18"/>
                <w:lang w:eastAsia="en-GB"/>
              </w:rPr>
            </w:pPr>
            <w:del w:id="140" w:author="Anamika Ghosh" w:date="2025-08-14T23:16:00Z" w16du:dateUtc="2025-08-14T17:46:00Z">
              <w:r w:rsidRPr="00324025" w:rsidDel="00A008C8">
                <w:rPr>
                  <w:rFonts w:ascii="Arial" w:hAnsi="Arial"/>
                  <w:snapToGrid w:val="0"/>
                  <w:sz w:val="18"/>
                  <w:lang w:eastAsia="en-GB"/>
                </w:rPr>
                <w:delText xml:space="preserve">- </w:delText>
              </w:r>
              <w:r w:rsidRPr="00324025" w:rsidDel="00A008C8">
                <w:rPr>
                  <w:rFonts w:ascii="Arial" w:hAnsi="Arial"/>
                  <w:i/>
                  <w:iCs/>
                  <w:snapToGrid w:val="0"/>
                  <w:sz w:val="18"/>
                  <w:lang w:eastAsia="en-GB"/>
                </w:rPr>
                <w:delText>a=rtpmap:</w:delText>
              </w:r>
              <w:r w:rsidRPr="00324025" w:rsidDel="00A008C8">
                <w:rPr>
                  <w:rFonts w:ascii="Arial" w:hAnsi="Arial"/>
                  <w:bCs/>
                  <w:sz w:val="18"/>
                  <w:lang w:eastAsia="en-GB"/>
                </w:rPr>
                <w:delText xml:space="preserve"> (payload type)</w:delText>
              </w:r>
              <w:r w:rsidRPr="00324025" w:rsidDel="00A008C8">
                <w:rPr>
                  <w:rFonts w:ascii="Arial" w:hAnsi="Arial"/>
                  <w:i/>
                  <w:iCs/>
                  <w:snapToGrid w:val="0"/>
                  <w:sz w:val="18"/>
                  <w:lang w:eastAsia="en-GB"/>
                </w:rPr>
                <w:delText xml:space="preserve"> t140/1000 </w:delText>
              </w:r>
              <w:r w:rsidRPr="00324025" w:rsidDel="00A008C8">
                <w:rPr>
                  <w:rFonts w:ascii="Arial" w:hAnsi="Arial"/>
                  <w:sz w:val="18"/>
                  <w:lang w:eastAsia="en-GB"/>
                </w:rPr>
                <w:delText>[Note 1]</w:delText>
              </w:r>
            </w:del>
          </w:p>
          <w:p w14:paraId="65AA23FC" w14:textId="2AD88548" w:rsidR="00066C51" w:rsidRPr="00324025" w:rsidDel="00A008C8" w:rsidRDefault="00066C51" w:rsidP="00066C51">
            <w:pPr>
              <w:keepNext/>
              <w:keepLines/>
              <w:overflowPunct w:val="0"/>
              <w:autoSpaceDE w:val="0"/>
              <w:autoSpaceDN w:val="0"/>
              <w:adjustRightInd w:val="0"/>
              <w:spacing w:after="0"/>
              <w:textAlignment w:val="baseline"/>
              <w:rPr>
                <w:del w:id="141" w:author="Anamika Ghosh" w:date="2025-08-14T23:16:00Z" w16du:dateUtc="2025-08-14T17:46:00Z"/>
                <w:rFonts w:ascii="Arial" w:hAnsi="Arial"/>
                <w:i/>
                <w:iCs/>
                <w:sz w:val="18"/>
                <w:lang w:eastAsia="en-GB"/>
              </w:rPr>
            </w:pPr>
            <w:del w:id="142" w:author="Anamika Ghosh" w:date="2025-08-14T23:16:00Z" w16du:dateUtc="2025-08-14T17:46:00Z">
              <w:r w:rsidRPr="00324025" w:rsidDel="00A008C8">
                <w:rPr>
                  <w:rFonts w:ascii="Arial" w:hAnsi="Arial"/>
                  <w:sz w:val="18"/>
                  <w:lang w:eastAsia="en-GB"/>
                </w:rPr>
                <w:delText xml:space="preserve">- </w:delText>
              </w:r>
              <w:r w:rsidRPr="00324025" w:rsidDel="00A008C8">
                <w:rPr>
                  <w:rFonts w:ascii="Arial" w:hAnsi="Arial"/>
                  <w:i/>
                  <w:iCs/>
                  <w:snapToGrid w:val="0"/>
                  <w:sz w:val="18"/>
                  <w:lang w:eastAsia="en-GB"/>
                </w:rPr>
                <w:delText>a=fmtp:</w:delText>
              </w:r>
              <w:r w:rsidRPr="00324025" w:rsidDel="00A008C8">
                <w:rPr>
                  <w:rFonts w:ascii="Arial" w:hAnsi="Arial"/>
                  <w:bCs/>
                  <w:sz w:val="18"/>
                  <w:lang w:eastAsia="en-GB"/>
                </w:rPr>
                <w:delText xml:space="preserve"> (format)</w:delText>
              </w:r>
              <w:r w:rsidRPr="00324025" w:rsidDel="00A008C8">
                <w:rPr>
                  <w:rFonts w:ascii="Arial" w:hAnsi="Arial"/>
                  <w:i/>
                  <w:iCs/>
                  <w:snapToGrid w:val="0"/>
                  <w:sz w:val="18"/>
                  <w:lang w:eastAsia="en-GB"/>
                </w:rPr>
                <w:delText xml:space="preserve"> cps=30 </w:delText>
              </w:r>
              <w:r w:rsidRPr="00324025" w:rsidDel="00A008C8">
                <w:rPr>
                  <w:rFonts w:ascii="Arial" w:hAnsi="Arial"/>
                  <w:sz w:val="18"/>
                  <w:lang w:eastAsia="en-GB"/>
                </w:rPr>
                <w:delText>[Note 1]</w:delText>
              </w:r>
            </w:del>
          </w:p>
          <w:p w14:paraId="4B336A44" w14:textId="722B26F5" w:rsidR="00066C51" w:rsidRPr="00324025" w:rsidDel="00A008C8" w:rsidRDefault="00066C51" w:rsidP="00066C51">
            <w:pPr>
              <w:keepNext/>
              <w:keepLines/>
              <w:overflowPunct w:val="0"/>
              <w:autoSpaceDE w:val="0"/>
              <w:autoSpaceDN w:val="0"/>
              <w:adjustRightInd w:val="0"/>
              <w:spacing w:after="0"/>
              <w:textAlignment w:val="baseline"/>
              <w:rPr>
                <w:del w:id="143" w:author="Anamika Ghosh" w:date="2025-08-14T23:16:00Z" w16du:dateUtc="2025-08-14T17:46:00Z"/>
                <w:rFonts w:ascii="Arial" w:hAnsi="Arial"/>
                <w:sz w:val="18"/>
                <w:lang w:eastAsia="en-GB"/>
              </w:rPr>
            </w:pPr>
            <w:del w:id="144" w:author="Anamika Ghosh" w:date="2025-08-14T23:16:00Z" w16du:dateUtc="2025-08-14T17:46:00Z">
              <w:r w:rsidRPr="00324025" w:rsidDel="00A008C8">
                <w:rPr>
                  <w:rFonts w:ascii="Arial" w:hAnsi="Arial"/>
                  <w:i/>
                  <w:iCs/>
                  <w:sz w:val="18"/>
                  <w:lang w:eastAsia="en-GB"/>
                </w:rPr>
                <w:delText xml:space="preserve">- </w:delText>
              </w:r>
              <w:r w:rsidRPr="00324025" w:rsidDel="00A008C8">
                <w:rPr>
                  <w:rFonts w:ascii="Arial" w:hAnsi="Arial"/>
                  <w:i/>
                  <w:iCs/>
                  <w:snapToGrid w:val="0"/>
                  <w:sz w:val="18"/>
                  <w:lang w:eastAsia="en-GB"/>
                </w:rPr>
                <w:delText>a=rtpmap:</w:delText>
              </w:r>
              <w:r w:rsidRPr="00324025" w:rsidDel="00A008C8">
                <w:rPr>
                  <w:rFonts w:ascii="Arial" w:hAnsi="Arial"/>
                  <w:snapToGrid w:val="0"/>
                  <w:sz w:val="18"/>
                  <w:lang w:eastAsia="en-GB"/>
                </w:rPr>
                <w:delText xml:space="preserve"> (payload type) </w:delText>
              </w:r>
              <w:r w:rsidRPr="00324025" w:rsidDel="00A008C8">
                <w:rPr>
                  <w:rFonts w:ascii="Arial" w:hAnsi="Arial"/>
                  <w:i/>
                  <w:iCs/>
                  <w:snapToGrid w:val="0"/>
                  <w:sz w:val="18"/>
                  <w:lang w:eastAsia="en-GB"/>
                </w:rPr>
                <w:delText xml:space="preserve">red/1000 </w:delText>
              </w:r>
              <w:r w:rsidRPr="00324025" w:rsidDel="00A008C8">
                <w:rPr>
                  <w:rFonts w:ascii="Arial" w:hAnsi="Arial"/>
                  <w:sz w:val="18"/>
                  <w:lang w:eastAsia="en-GB"/>
                </w:rPr>
                <w:delText>[Note 1]</w:delText>
              </w:r>
            </w:del>
          </w:p>
          <w:p w14:paraId="0E8085E0" w14:textId="170FF2B1" w:rsidR="00066C51" w:rsidRPr="00324025" w:rsidDel="00A008C8" w:rsidRDefault="00066C51" w:rsidP="00066C51">
            <w:pPr>
              <w:keepNext/>
              <w:keepLines/>
              <w:overflowPunct w:val="0"/>
              <w:autoSpaceDE w:val="0"/>
              <w:autoSpaceDN w:val="0"/>
              <w:adjustRightInd w:val="0"/>
              <w:spacing w:after="0"/>
              <w:textAlignment w:val="baseline"/>
              <w:rPr>
                <w:del w:id="145" w:author="Anamika Ghosh" w:date="2025-08-14T23:16:00Z" w16du:dateUtc="2025-08-14T17:46:00Z"/>
                <w:rFonts w:ascii="Arial" w:hAnsi="Arial"/>
                <w:i/>
                <w:iCs/>
                <w:sz w:val="18"/>
                <w:lang w:eastAsia="en-GB"/>
              </w:rPr>
            </w:pPr>
            <w:del w:id="146" w:author="Anamika Ghosh" w:date="2025-08-14T23:16:00Z" w16du:dateUtc="2025-08-14T17:46:00Z">
              <w:r w:rsidRPr="00324025" w:rsidDel="00A008C8">
                <w:rPr>
                  <w:rFonts w:ascii="Arial" w:hAnsi="Arial"/>
                  <w:sz w:val="18"/>
                  <w:lang w:eastAsia="en-GB"/>
                </w:rPr>
                <w:delText xml:space="preserve">- </w:delText>
              </w:r>
              <w:r w:rsidRPr="00324025" w:rsidDel="00A008C8">
                <w:rPr>
                  <w:rFonts w:ascii="Arial" w:hAnsi="Arial"/>
                  <w:i/>
                  <w:iCs/>
                  <w:snapToGrid w:val="0"/>
                  <w:sz w:val="18"/>
                  <w:lang w:eastAsia="en-GB"/>
                </w:rPr>
                <w:delText>a=fmtp:</w:delText>
              </w:r>
              <w:r w:rsidRPr="00324025" w:rsidDel="00A008C8">
                <w:rPr>
                  <w:rFonts w:ascii="Arial" w:hAnsi="Arial"/>
                  <w:snapToGrid w:val="0"/>
                  <w:sz w:val="18"/>
                  <w:lang w:eastAsia="en-GB"/>
                </w:rPr>
                <w:delText xml:space="preserve"> (format) (format specific parameters) </w:delText>
              </w:r>
              <w:r w:rsidRPr="00324025" w:rsidDel="00A008C8">
                <w:rPr>
                  <w:rFonts w:ascii="Arial" w:hAnsi="Arial"/>
                  <w:sz w:val="18"/>
                  <w:lang w:eastAsia="en-GB"/>
                </w:rPr>
                <w:delText>[Note 1]</w:delText>
              </w:r>
            </w:del>
          </w:p>
          <w:p w14:paraId="739CADAD" w14:textId="59DE383B" w:rsidR="00066C51" w:rsidRPr="00324025" w:rsidDel="00A008C8" w:rsidRDefault="00066C51" w:rsidP="00066C51">
            <w:pPr>
              <w:keepNext/>
              <w:keepLines/>
              <w:overflowPunct w:val="0"/>
              <w:autoSpaceDE w:val="0"/>
              <w:autoSpaceDN w:val="0"/>
              <w:adjustRightInd w:val="0"/>
              <w:spacing w:after="0"/>
              <w:ind w:left="720"/>
              <w:textAlignment w:val="baseline"/>
              <w:rPr>
                <w:del w:id="147" w:author="Anamika Ghosh" w:date="2025-08-14T23:16:00Z" w16du:dateUtc="2025-08-14T17:46:00Z"/>
                <w:rFonts w:ascii="Arial" w:hAnsi="Arial"/>
                <w:i/>
                <w:iCs/>
                <w:sz w:val="18"/>
                <w:lang w:eastAsia="en-GB"/>
              </w:rPr>
            </w:pPr>
          </w:p>
          <w:p w14:paraId="5CBFB4BD" w14:textId="74FA40E5" w:rsidR="00066C51" w:rsidRPr="00324025" w:rsidDel="00A008C8" w:rsidRDefault="00066C51" w:rsidP="00066C51">
            <w:pPr>
              <w:keepNext/>
              <w:keepLines/>
              <w:overflowPunct w:val="0"/>
              <w:autoSpaceDE w:val="0"/>
              <w:autoSpaceDN w:val="0"/>
              <w:adjustRightInd w:val="0"/>
              <w:spacing w:after="0"/>
              <w:textAlignment w:val="baseline"/>
              <w:rPr>
                <w:del w:id="148" w:author="Anamika Ghosh" w:date="2025-08-14T23:16:00Z" w16du:dateUtc="2025-08-14T17:46:00Z"/>
                <w:rFonts w:ascii="Arial" w:hAnsi="Arial"/>
                <w:bCs/>
                <w:sz w:val="18"/>
                <w:lang w:eastAsia="en-GB"/>
              </w:rPr>
            </w:pPr>
            <w:del w:id="149" w:author="Anamika Ghosh" w:date="2025-08-14T23:16:00Z" w16du:dateUtc="2025-08-14T17:46:00Z">
              <w:r w:rsidRPr="00324025" w:rsidDel="00A008C8">
                <w:rPr>
                  <w:rFonts w:ascii="Arial" w:hAnsi="Arial"/>
                  <w:bCs/>
                  <w:sz w:val="18"/>
                  <w:lang w:eastAsia="en-GB"/>
                </w:rPr>
                <w:delText>Note 1: The values for fmt, payload type,</w:delText>
              </w:r>
              <w:r w:rsidRPr="00324025" w:rsidDel="00A008C8">
                <w:rPr>
                  <w:rFonts w:ascii="Arial" w:hAnsi="Arial"/>
                  <w:snapToGrid w:val="0"/>
                  <w:sz w:val="18"/>
                  <w:lang w:eastAsia="en-GB"/>
                </w:rPr>
                <w:delText xml:space="preserve"> bandwidth-value, format specific parameters</w:delText>
              </w:r>
              <w:r w:rsidRPr="00324025" w:rsidDel="00A008C8">
                <w:rPr>
                  <w:rFonts w:ascii="Arial" w:hAnsi="Arial"/>
                  <w:bCs/>
                  <w:sz w:val="18"/>
                  <w:lang w:eastAsia="en-GB"/>
                </w:rPr>
                <w:delText xml:space="preserve"> and format are copied from INVITE.</w:delText>
              </w:r>
            </w:del>
          </w:p>
        </w:tc>
      </w:tr>
    </w:tbl>
    <w:p w14:paraId="40C81957" w14:textId="709CDC4A" w:rsidR="00066C51" w:rsidRPr="00324025" w:rsidDel="00324025" w:rsidRDefault="00066C51" w:rsidP="00066C51">
      <w:pPr>
        <w:overflowPunct w:val="0"/>
        <w:autoSpaceDE w:val="0"/>
        <w:autoSpaceDN w:val="0"/>
        <w:adjustRightInd w:val="0"/>
        <w:textAlignment w:val="baseline"/>
        <w:rPr>
          <w:del w:id="150" w:author="Bharadwaj Cheruvu" w:date="2025-08-28T17:32:00Z" w16du:dateUtc="2025-08-28T12:02:00Z"/>
          <w:lang w:eastAsia="en-GB"/>
        </w:rPr>
      </w:pPr>
    </w:p>
    <w:p w14:paraId="5780E304" w14:textId="77777777" w:rsidR="00066C51" w:rsidRPr="00324025"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1" w:name="_Toc202798059"/>
      <w:r w:rsidRPr="00324025">
        <w:rPr>
          <w:rFonts w:ascii="Arial" w:hAnsi="Arial"/>
          <w:sz w:val="24"/>
          <w:lang w:eastAsia="en-GB"/>
        </w:rPr>
        <w:t>19.1.7.5</w:t>
      </w:r>
      <w:r w:rsidRPr="00324025">
        <w:rPr>
          <w:rFonts w:ascii="Arial" w:hAnsi="Arial"/>
          <w:sz w:val="24"/>
          <w:lang w:eastAsia="en-GB"/>
        </w:rPr>
        <w:tab/>
        <w:t>Test requirements</w:t>
      </w:r>
      <w:bookmarkEnd w:id="151"/>
    </w:p>
    <w:p w14:paraId="0691E414" w14:textId="77777777" w:rsidR="00066C51" w:rsidRPr="00066C51" w:rsidRDefault="00066C51" w:rsidP="00066C51">
      <w:pPr>
        <w:overflowPunct w:val="0"/>
        <w:autoSpaceDE w:val="0"/>
        <w:autoSpaceDN w:val="0"/>
        <w:adjustRightInd w:val="0"/>
        <w:textAlignment w:val="baseline"/>
        <w:rPr>
          <w:sz w:val="28"/>
          <w:szCs w:val="28"/>
          <w:lang w:eastAsia="en-GB"/>
        </w:rPr>
      </w:pPr>
      <w:r w:rsidRPr="00324025">
        <w:rPr>
          <w:lang w:eastAsia="en-GB"/>
        </w:rPr>
        <w:t>The UE shall send requests and responses</w:t>
      </w:r>
      <w:r w:rsidRPr="00066C51">
        <w:rPr>
          <w:lang w:eastAsia="en-GB"/>
        </w:rPr>
        <w:t xml:space="preserve"> as described in clause 19.1.7.4.</w:t>
      </w:r>
    </w:p>
    <w:p w14:paraId="195BDEF0" w14:textId="20250EE4"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E9B63" w14:textId="77777777" w:rsidR="00C44F79" w:rsidRDefault="00C44F79">
      <w:r>
        <w:separator/>
      </w:r>
    </w:p>
  </w:endnote>
  <w:endnote w:type="continuationSeparator" w:id="0">
    <w:p w14:paraId="6027FBAE" w14:textId="77777777" w:rsidR="00C44F79" w:rsidRDefault="00C44F79">
      <w:r>
        <w:continuationSeparator/>
      </w:r>
    </w:p>
  </w:endnote>
  <w:endnote w:type="continuationNotice" w:id="1">
    <w:p w14:paraId="09B79D84" w14:textId="77777777" w:rsidR="00C44F79" w:rsidRDefault="00C44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15477" w14:textId="77777777" w:rsidR="00C44F79" w:rsidRDefault="00C44F79">
      <w:r>
        <w:separator/>
      </w:r>
    </w:p>
  </w:footnote>
  <w:footnote w:type="continuationSeparator" w:id="0">
    <w:p w14:paraId="497DAFF0" w14:textId="77777777" w:rsidR="00C44F79" w:rsidRDefault="00C44F79">
      <w:r>
        <w:continuationSeparator/>
      </w:r>
    </w:p>
  </w:footnote>
  <w:footnote w:type="continuationNotice" w:id="1">
    <w:p w14:paraId="4C91111B" w14:textId="77777777" w:rsidR="00C44F79" w:rsidRDefault="00C44F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5314"/>
    <w:rsid w:val="00006386"/>
    <w:rsid w:val="00014A6F"/>
    <w:rsid w:val="0001619B"/>
    <w:rsid w:val="00022E4A"/>
    <w:rsid w:val="00023FF3"/>
    <w:rsid w:val="0002484E"/>
    <w:rsid w:val="00024965"/>
    <w:rsid w:val="00025F34"/>
    <w:rsid w:val="00037FE3"/>
    <w:rsid w:val="0004641C"/>
    <w:rsid w:val="00052323"/>
    <w:rsid w:val="00061DDA"/>
    <w:rsid w:val="00062604"/>
    <w:rsid w:val="00063860"/>
    <w:rsid w:val="00066C51"/>
    <w:rsid w:val="000701E8"/>
    <w:rsid w:val="00070AE8"/>
    <w:rsid w:val="00070E09"/>
    <w:rsid w:val="00072C24"/>
    <w:rsid w:val="000761A3"/>
    <w:rsid w:val="000856AF"/>
    <w:rsid w:val="000862AC"/>
    <w:rsid w:val="00092A64"/>
    <w:rsid w:val="00093767"/>
    <w:rsid w:val="00095CCF"/>
    <w:rsid w:val="000A2806"/>
    <w:rsid w:val="000A6394"/>
    <w:rsid w:val="000B131E"/>
    <w:rsid w:val="000B28E0"/>
    <w:rsid w:val="000B7FED"/>
    <w:rsid w:val="000C038A"/>
    <w:rsid w:val="000C3F4F"/>
    <w:rsid w:val="000C6598"/>
    <w:rsid w:val="000D03CD"/>
    <w:rsid w:val="000D44B3"/>
    <w:rsid w:val="000D789D"/>
    <w:rsid w:val="000E013A"/>
    <w:rsid w:val="000E1B51"/>
    <w:rsid w:val="000F06D0"/>
    <w:rsid w:val="000F1182"/>
    <w:rsid w:val="000F3768"/>
    <w:rsid w:val="000F7083"/>
    <w:rsid w:val="000F715F"/>
    <w:rsid w:val="000F7FF7"/>
    <w:rsid w:val="00111163"/>
    <w:rsid w:val="00115DD8"/>
    <w:rsid w:val="0011608D"/>
    <w:rsid w:val="00125346"/>
    <w:rsid w:val="001259EB"/>
    <w:rsid w:val="00130171"/>
    <w:rsid w:val="00133ED4"/>
    <w:rsid w:val="00133F27"/>
    <w:rsid w:val="001351D6"/>
    <w:rsid w:val="00140B33"/>
    <w:rsid w:val="00145D43"/>
    <w:rsid w:val="001463B1"/>
    <w:rsid w:val="001513EB"/>
    <w:rsid w:val="00156B4C"/>
    <w:rsid w:val="00162C95"/>
    <w:rsid w:val="00170B05"/>
    <w:rsid w:val="00176CA1"/>
    <w:rsid w:val="001773E4"/>
    <w:rsid w:val="00177538"/>
    <w:rsid w:val="00182956"/>
    <w:rsid w:val="0018326A"/>
    <w:rsid w:val="00183B5E"/>
    <w:rsid w:val="00186083"/>
    <w:rsid w:val="00191AC9"/>
    <w:rsid w:val="00191C46"/>
    <w:rsid w:val="00192C46"/>
    <w:rsid w:val="00192EA1"/>
    <w:rsid w:val="001A08B3"/>
    <w:rsid w:val="001A7B60"/>
    <w:rsid w:val="001B10E4"/>
    <w:rsid w:val="001B2DFA"/>
    <w:rsid w:val="001B3061"/>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57D"/>
    <w:rsid w:val="00230B98"/>
    <w:rsid w:val="0023371A"/>
    <w:rsid w:val="00233998"/>
    <w:rsid w:val="002377D4"/>
    <w:rsid w:val="00241F2F"/>
    <w:rsid w:val="00242890"/>
    <w:rsid w:val="0024407A"/>
    <w:rsid w:val="002444D6"/>
    <w:rsid w:val="002503DD"/>
    <w:rsid w:val="00254B9D"/>
    <w:rsid w:val="0026004D"/>
    <w:rsid w:val="00260A33"/>
    <w:rsid w:val="0026348B"/>
    <w:rsid w:val="00263579"/>
    <w:rsid w:val="002640DD"/>
    <w:rsid w:val="00264C13"/>
    <w:rsid w:val="00271FD5"/>
    <w:rsid w:val="00275AF8"/>
    <w:rsid w:val="00275D12"/>
    <w:rsid w:val="0028082D"/>
    <w:rsid w:val="002809FE"/>
    <w:rsid w:val="00280B87"/>
    <w:rsid w:val="00284FEB"/>
    <w:rsid w:val="00285604"/>
    <w:rsid w:val="00285803"/>
    <w:rsid w:val="002860C4"/>
    <w:rsid w:val="00286BA3"/>
    <w:rsid w:val="00291AA9"/>
    <w:rsid w:val="0029397B"/>
    <w:rsid w:val="002A144E"/>
    <w:rsid w:val="002A1C35"/>
    <w:rsid w:val="002A3CD2"/>
    <w:rsid w:val="002A77BD"/>
    <w:rsid w:val="002B1F94"/>
    <w:rsid w:val="002B48D0"/>
    <w:rsid w:val="002B4B3F"/>
    <w:rsid w:val="002B5741"/>
    <w:rsid w:val="002C2165"/>
    <w:rsid w:val="002D02A0"/>
    <w:rsid w:val="002E0013"/>
    <w:rsid w:val="002E472E"/>
    <w:rsid w:val="002E5244"/>
    <w:rsid w:val="002F1CD6"/>
    <w:rsid w:val="002F1FDC"/>
    <w:rsid w:val="002F3405"/>
    <w:rsid w:val="002F380C"/>
    <w:rsid w:val="002F639A"/>
    <w:rsid w:val="00305409"/>
    <w:rsid w:val="003103EA"/>
    <w:rsid w:val="003138F6"/>
    <w:rsid w:val="0031794C"/>
    <w:rsid w:val="00317F0F"/>
    <w:rsid w:val="00320433"/>
    <w:rsid w:val="003218E8"/>
    <w:rsid w:val="00324025"/>
    <w:rsid w:val="003241AC"/>
    <w:rsid w:val="003257CF"/>
    <w:rsid w:val="00325F73"/>
    <w:rsid w:val="003266C2"/>
    <w:rsid w:val="00330989"/>
    <w:rsid w:val="0033113D"/>
    <w:rsid w:val="0033348A"/>
    <w:rsid w:val="003373E4"/>
    <w:rsid w:val="0034071C"/>
    <w:rsid w:val="003410BB"/>
    <w:rsid w:val="003423DB"/>
    <w:rsid w:val="00344E56"/>
    <w:rsid w:val="00347575"/>
    <w:rsid w:val="00352F0A"/>
    <w:rsid w:val="0035363A"/>
    <w:rsid w:val="003554F7"/>
    <w:rsid w:val="00356FF5"/>
    <w:rsid w:val="003609EF"/>
    <w:rsid w:val="003612F2"/>
    <w:rsid w:val="0036231A"/>
    <w:rsid w:val="0036545C"/>
    <w:rsid w:val="00373DD9"/>
    <w:rsid w:val="00374DD4"/>
    <w:rsid w:val="00375392"/>
    <w:rsid w:val="00380CD5"/>
    <w:rsid w:val="00386E75"/>
    <w:rsid w:val="0039367E"/>
    <w:rsid w:val="003A2385"/>
    <w:rsid w:val="003A4963"/>
    <w:rsid w:val="003A5391"/>
    <w:rsid w:val="003B0436"/>
    <w:rsid w:val="003C19BD"/>
    <w:rsid w:val="003C3A78"/>
    <w:rsid w:val="003C4732"/>
    <w:rsid w:val="003C7C01"/>
    <w:rsid w:val="003D1024"/>
    <w:rsid w:val="003E085D"/>
    <w:rsid w:val="003E1A36"/>
    <w:rsid w:val="003E4885"/>
    <w:rsid w:val="003E5A37"/>
    <w:rsid w:val="003F117A"/>
    <w:rsid w:val="003F20C7"/>
    <w:rsid w:val="00404994"/>
    <w:rsid w:val="00404D9A"/>
    <w:rsid w:val="00410371"/>
    <w:rsid w:val="00411E66"/>
    <w:rsid w:val="00413E0F"/>
    <w:rsid w:val="00413E7C"/>
    <w:rsid w:val="00416BF3"/>
    <w:rsid w:val="00423858"/>
    <w:rsid w:val="004242AD"/>
    <w:rsid w:val="004242F1"/>
    <w:rsid w:val="00430DF4"/>
    <w:rsid w:val="00440658"/>
    <w:rsid w:val="00445485"/>
    <w:rsid w:val="00452ADB"/>
    <w:rsid w:val="004540AD"/>
    <w:rsid w:val="00455672"/>
    <w:rsid w:val="00461B90"/>
    <w:rsid w:val="00464E09"/>
    <w:rsid w:val="004719D3"/>
    <w:rsid w:val="00484705"/>
    <w:rsid w:val="0049300D"/>
    <w:rsid w:val="00497A70"/>
    <w:rsid w:val="00497E50"/>
    <w:rsid w:val="004A4BCB"/>
    <w:rsid w:val="004A4D93"/>
    <w:rsid w:val="004A5DAD"/>
    <w:rsid w:val="004B1ED7"/>
    <w:rsid w:val="004B4295"/>
    <w:rsid w:val="004B537B"/>
    <w:rsid w:val="004B75B7"/>
    <w:rsid w:val="004C023A"/>
    <w:rsid w:val="004C719B"/>
    <w:rsid w:val="004C77DA"/>
    <w:rsid w:val="004C7DF6"/>
    <w:rsid w:val="004D201B"/>
    <w:rsid w:val="004E077B"/>
    <w:rsid w:val="004E1C41"/>
    <w:rsid w:val="004E29FD"/>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35D98"/>
    <w:rsid w:val="00540702"/>
    <w:rsid w:val="0054113F"/>
    <w:rsid w:val="00541A39"/>
    <w:rsid w:val="00547111"/>
    <w:rsid w:val="00552D8E"/>
    <w:rsid w:val="00555BE4"/>
    <w:rsid w:val="00556D0B"/>
    <w:rsid w:val="00557E85"/>
    <w:rsid w:val="005600FD"/>
    <w:rsid w:val="005630DB"/>
    <w:rsid w:val="00563369"/>
    <w:rsid w:val="005672D1"/>
    <w:rsid w:val="0057314D"/>
    <w:rsid w:val="00577A58"/>
    <w:rsid w:val="00582F47"/>
    <w:rsid w:val="00584E0F"/>
    <w:rsid w:val="00585ECE"/>
    <w:rsid w:val="0059064B"/>
    <w:rsid w:val="005913F1"/>
    <w:rsid w:val="00592D74"/>
    <w:rsid w:val="00596229"/>
    <w:rsid w:val="005974F8"/>
    <w:rsid w:val="005A29A8"/>
    <w:rsid w:val="005A36A6"/>
    <w:rsid w:val="005B547A"/>
    <w:rsid w:val="005C29A4"/>
    <w:rsid w:val="005C5B6C"/>
    <w:rsid w:val="005D1278"/>
    <w:rsid w:val="005D1449"/>
    <w:rsid w:val="005D7C64"/>
    <w:rsid w:val="005E094F"/>
    <w:rsid w:val="005E28CC"/>
    <w:rsid w:val="005E2C44"/>
    <w:rsid w:val="005E2CE4"/>
    <w:rsid w:val="005E408B"/>
    <w:rsid w:val="005F2ADB"/>
    <w:rsid w:val="00611BE5"/>
    <w:rsid w:val="00612A1B"/>
    <w:rsid w:val="006146B2"/>
    <w:rsid w:val="00615A1B"/>
    <w:rsid w:val="00620C6E"/>
    <w:rsid w:val="00620CED"/>
    <w:rsid w:val="00620EA2"/>
    <w:rsid w:val="00621188"/>
    <w:rsid w:val="00623E6A"/>
    <w:rsid w:val="0062552B"/>
    <w:rsid w:val="006257ED"/>
    <w:rsid w:val="00627F6F"/>
    <w:rsid w:val="0064468C"/>
    <w:rsid w:val="00653DE4"/>
    <w:rsid w:val="00655D60"/>
    <w:rsid w:val="00655F70"/>
    <w:rsid w:val="00656966"/>
    <w:rsid w:val="006605AD"/>
    <w:rsid w:val="00665BF0"/>
    <w:rsid w:val="00665C47"/>
    <w:rsid w:val="00681004"/>
    <w:rsid w:val="00681871"/>
    <w:rsid w:val="00686254"/>
    <w:rsid w:val="006864FC"/>
    <w:rsid w:val="00690AC3"/>
    <w:rsid w:val="00692C53"/>
    <w:rsid w:val="00695808"/>
    <w:rsid w:val="0069701A"/>
    <w:rsid w:val="006970E5"/>
    <w:rsid w:val="006A139A"/>
    <w:rsid w:val="006B01CE"/>
    <w:rsid w:val="006B1CA6"/>
    <w:rsid w:val="006B3BB3"/>
    <w:rsid w:val="006B46FB"/>
    <w:rsid w:val="006B75B9"/>
    <w:rsid w:val="006B7EFC"/>
    <w:rsid w:val="006C7080"/>
    <w:rsid w:val="006D3C41"/>
    <w:rsid w:val="006E1BC7"/>
    <w:rsid w:val="006E21FB"/>
    <w:rsid w:val="006E2B35"/>
    <w:rsid w:val="006E7CBA"/>
    <w:rsid w:val="006F0F36"/>
    <w:rsid w:val="006F2F97"/>
    <w:rsid w:val="006F4170"/>
    <w:rsid w:val="006F5722"/>
    <w:rsid w:val="006F706F"/>
    <w:rsid w:val="007041DD"/>
    <w:rsid w:val="00704466"/>
    <w:rsid w:val="00711CF8"/>
    <w:rsid w:val="007158F7"/>
    <w:rsid w:val="00717664"/>
    <w:rsid w:val="00717902"/>
    <w:rsid w:val="007261EA"/>
    <w:rsid w:val="00730243"/>
    <w:rsid w:val="00731341"/>
    <w:rsid w:val="00742E9A"/>
    <w:rsid w:val="00744C7A"/>
    <w:rsid w:val="00751184"/>
    <w:rsid w:val="0076328E"/>
    <w:rsid w:val="00767C94"/>
    <w:rsid w:val="00770097"/>
    <w:rsid w:val="00774D79"/>
    <w:rsid w:val="00780EEE"/>
    <w:rsid w:val="00781C28"/>
    <w:rsid w:val="00792342"/>
    <w:rsid w:val="00794ED2"/>
    <w:rsid w:val="0079594A"/>
    <w:rsid w:val="007963BF"/>
    <w:rsid w:val="007977A8"/>
    <w:rsid w:val="007A333E"/>
    <w:rsid w:val="007B1B71"/>
    <w:rsid w:val="007B3019"/>
    <w:rsid w:val="007B512A"/>
    <w:rsid w:val="007B7B80"/>
    <w:rsid w:val="007C0A67"/>
    <w:rsid w:val="007C1383"/>
    <w:rsid w:val="007C15F0"/>
    <w:rsid w:val="007C2097"/>
    <w:rsid w:val="007C2274"/>
    <w:rsid w:val="007C323B"/>
    <w:rsid w:val="007C36E4"/>
    <w:rsid w:val="007D0B8C"/>
    <w:rsid w:val="007D10A7"/>
    <w:rsid w:val="007D3AC9"/>
    <w:rsid w:val="007D6A07"/>
    <w:rsid w:val="007E098D"/>
    <w:rsid w:val="007E1239"/>
    <w:rsid w:val="007E3428"/>
    <w:rsid w:val="007E5595"/>
    <w:rsid w:val="007F30B3"/>
    <w:rsid w:val="007F7207"/>
    <w:rsid w:val="007F7259"/>
    <w:rsid w:val="00800D4C"/>
    <w:rsid w:val="008011B8"/>
    <w:rsid w:val="00802D2E"/>
    <w:rsid w:val="008040A8"/>
    <w:rsid w:val="00804813"/>
    <w:rsid w:val="00804ADE"/>
    <w:rsid w:val="0080740F"/>
    <w:rsid w:val="008116B2"/>
    <w:rsid w:val="008127D0"/>
    <w:rsid w:val="00822FDF"/>
    <w:rsid w:val="0082307E"/>
    <w:rsid w:val="00824307"/>
    <w:rsid w:val="00825656"/>
    <w:rsid w:val="00826861"/>
    <w:rsid w:val="008273BC"/>
    <w:rsid w:val="008279FA"/>
    <w:rsid w:val="008335A5"/>
    <w:rsid w:val="00836CDA"/>
    <w:rsid w:val="0084002D"/>
    <w:rsid w:val="008415FD"/>
    <w:rsid w:val="0084200C"/>
    <w:rsid w:val="0084365C"/>
    <w:rsid w:val="00846570"/>
    <w:rsid w:val="008514CF"/>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63E5"/>
    <w:rsid w:val="008A76BD"/>
    <w:rsid w:val="008A7CA2"/>
    <w:rsid w:val="008B0928"/>
    <w:rsid w:val="008B6065"/>
    <w:rsid w:val="008C0F8F"/>
    <w:rsid w:val="008C2454"/>
    <w:rsid w:val="008C6B1C"/>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224F"/>
    <w:rsid w:val="00927231"/>
    <w:rsid w:val="00927E72"/>
    <w:rsid w:val="00931F3B"/>
    <w:rsid w:val="009341A2"/>
    <w:rsid w:val="00935F79"/>
    <w:rsid w:val="009372FD"/>
    <w:rsid w:val="00940797"/>
    <w:rsid w:val="00941E30"/>
    <w:rsid w:val="00950BC1"/>
    <w:rsid w:val="0095123B"/>
    <w:rsid w:val="009531B0"/>
    <w:rsid w:val="009540E9"/>
    <w:rsid w:val="00954E89"/>
    <w:rsid w:val="009559D1"/>
    <w:rsid w:val="00957261"/>
    <w:rsid w:val="0096123B"/>
    <w:rsid w:val="00963CBA"/>
    <w:rsid w:val="00973D28"/>
    <w:rsid w:val="009741B3"/>
    <w:rsid w:val="00975EA1"/>
    <w:rsid w:val="009777D9"/>
    <w:rsid w:val="00980FC3"/>
    <w:rsid w:val="00982D22"/>
    <w:rsid w:val="0098353D"/>
    <w:rsid w:val="00987289"/>
    <w:rsid w:val="00991B88"/>
    <w:rsid w:val="00993166"/>
    <w:rsid w:val="009968D5"/>
    <w:rsid w:val="009A3A86"/>
    <w:rsid w:val="009A5753"/>
    <w:rsid w:val="009A579D"/>
    <w:rsid w:val="009A6AB9"/>
    <w:rsid w:val="009B1BDF"/>
    <w:rsid w:val="009B399E"/>
    <w:rsid w:val="009B4CDF"/>
    <w:rsid w:val="009C1106"/>
    <w:rsid w:val="009C269B"/>
    <w:rsid w:val="009C3FE3"/>
    <w:rsid w:val="009C625E"/>
    <w:rsid w:val="009D3A81"/>
    <w:rsid w:val="009D4C6B"/>
    <w:rsid w:val="009D7B35"/>
    <w:rsid w:val="009E1FAC"/>
    <w:rsid w:val="009E3297"/>
    <w:rsid w:val="009E43B8"/>
    <w:rsid w:val="009E6B33"/>
    <w:rsid w:val="009F2A16"/>
    <w:rsid w:val="009F31B0"/>
    <w:rsid w:val="009F6C9E"/>
    <w:rsid w:val="009F6CB2"/>
    <w:rsid w:val="009F734F"/>
    <w:rsid w:val="00A008C8"/>
    <w:rsid w:val="00A01F22"/>
    <w:rsid w:val="00A04DD6"/>
    <w:rsid w:val="00A07D02"/>
    <w:rsid w:val="00A10CC4"/>
    <w:rsid w:val="00A11A11"/>
    <w:rsid w:val="00A13998"/>
    <w:rsid w:val="00A15F59"/>
    <w:rsid w:val="00A16001"/>
    <w:rsid w:val="00A17E18"/>
    <w:rsid w:val="00A246B6"/>
    <w:rsid w:val="00A24C3B"/>
    <w:rsid w:val="00A27797"/>
    <w:rsid w:val="00A31059"/>
    <w:rsid w:val="00A31C9C"/>
    <w:rsid w:val="00A32D01"/>
    <w:rsid w:val="00A40E26"/>
    <w:rsid w:val="00A40EAF"/>
    <w:rsid w:val="00A40F29"/>
    <w:rsid w:val="00A41223"/>
    <w:rsid w:val="00A42F91"/>
    <w:rsid w:val="00A44578"/>
    <w:rsid w:val="00A450FD"/>
    <w:rsid w:val="00A47E46"/>
    <w:rsid w:val="00A47E70"/>
    <w:rsid w:val="00A50CF0"/>
    <w:rsid w:val="00A528BC"/>
    <w:rsid w:val="00A54148"/>
    <w:rsid w:val="00A55E18"/>
    <w:rsid w:val="00A63667"/>
    <w:rsid w:val="00A63E30"/>
    <w:rsid w:val="00A66177"/>
    <w:rsid w:val="00A75B6D"/>
    <w:rsid w:val="00A7671C"/>
    <w:rsid w:val="00A82080"/>
    <w:rsid w:val="00A824B2"/>
    <w:rsid w:val="00A84DA8"/>
    <w:rsid w:val="00A920EF"/>
    <w:rsid w:val="00A93CD4"/>
    <w:rsid w:val="00A97E31"/>
    <w:rsid w:val="00AA2CBC"/>
    <w:rsid w:val="00AA34D3"/>
    <w:rsid w:val="00AA36F5"/>
    <w:rsid w:val="00AA6D5F"/>
    <w:rsid w:val="00AB5E71"/>
    <w:rsid w:val="00AB6034"/>
    <w:rsid w:val="00AC5820"/>
    <w:rsid w:val="00AC69CF"/>
    <w:rsid w:val="00AC7569"/>
    <w:rsid w:val="00AD1CD8"/>
    <w:rsid w:val="00AD2DAB"/>
    <w:rsid w:val="00AD4106"/>
    <w:rsid w:val="00B06249"/>
    <w:rsid w:val="00B14C8D"/>
    <w:rsid w:val="00B22CFD"/>
    <w:rsid w:val="00B2450B"/>
    <w:rsid w:val="00B246FB"/>
    <w:rsid w:val="00B25389"/>
    <w:rsid w:val="00B258BB"/>
    <w:rsid w:val="00B30E34"/>
    <w:rsid w:val="00B32698"/>
    <w:rsid w:val="00B46A2E"/>
    <w:rsid w:val="00B52321"/>
    <w:rsid w:val="00B5486D"/>
    <w:rsid w:val="00B60559"/>
    <w:rsid w:val="00B606DA"/>
    <w:rsid w:val="00B67B97"/>
    <w:rsid w:val="00B67FF4"/>
    <w:rsid w:val="00B729D3"/>
    <w:rsid w:val="00B72EF9"/>
    <w:rsid w:val="00B74988"/>
    <w:rsid w:val="00B75910"/>
    <w:rsid w:val="00B80527"/>
    <w:rsid w:val="00B80B44"/>
    <w:rsid w:val="00B821D5"/>
    <w:rsid w:val="00B87D2B"/>
    <w:rsid w:val="00B908E0"/>
    <w:rsid w:val="00B915FD"/>
    <w:rsid w:val="00B91984"/>
    <w:rsid w:val="00B927D0"/>
    <w:rsid w:val="00B92E9D"/>
    <w:rsid w:val="00B940FA"/>
    <w:rsid w:val="00B94C20"/>
    <w:rsid w:val="00B968C8"/>
    <w:rsid w:val="00B96E02"/>
    <w:rsid w:val="00BA2478"/>
    <w:rsid w:val="00BA3EC5"/>
    <w:rsid w:val="00BA4119"/>
    <w:rsid w:val="00BA51D9"/>
    <w:rsid w:val="00BA5A03"/>
    <w:rsid w:val="00BB1B2A"/>
    <w:rsid w:val="00BB5DFC"/>
    <w:rsid w:val="00BC4512"/>
    <w:rsid w:val="00BC480F"/>
    <w:rsid w:val="00BD279D"/>
    <w:rsid w:val="00BD6BB8"/>
    <w:rsid w:val="00BD7A26"/>
    <w:rsid w:val="00BD7C44"/>
    <w:rsid w:val="00BE232E"/>
    <w:rsid w:val="00BE2C8E"/>
    <w:rsid w:val="00BE45AA"/>
    <w:rsid w:val="00BF2214"/>
    <w:rsid w:val="00BF2F89"/>
    <w:rsid w:val="00BF3042"/>
    <w:rsid w:val="00BF3199"/>
    <w:rsid w:val="00BF3D69"/>
    <w:rsid w:val="00BF5FB4"/>
    <w:rsid w:val="00BF6A9E"/>
    <w:rsid w:val="00C0213F"/>
    <w:rsid w:val="00C050A7"/>
    <w:rsid w:val="00C10C12"/>
    <w:rsid w:val="00C12813"/>
    <w:rsid w:val="00C26294"/>
    <w:rsid w:val="00C26F41"/>
    <w:rsid w:val="00C31FE5"/>
    <w:rsid w:val="00C342D0"/>
    <w:rsid w:val="00C42137"/>
    <w:rsid w:val="00C44F79"/>
    <w:rsid w:val="00C47CA1"/>
    <w:rsid w:val="00C52CF1"/>
    <w:rsid w:val="00C52EF9"/>
    <w:rsid w:val="00C552B5"/>
    <w:rsid w:val="00C5595E"/>
    <w:rsid w:val="00C56DB9"/>
    <w:rsid w:val="00C6222A"/>
    <w:rsid w:val="00C6223B"/>
    <w:rsid w:val="00C6326D"/>
    <w:rsid w:val="00C6532E"/>
    <w:rsid w:val="00C664DD"/>
    <w:rsid w:val="00C66BA2"/>
    <w:rsid w:val="00C762EB"/>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2F17"/>
    <w:rsid w:val="00CC5026"/>
    <w:rsid w:val="00CC68D0"/>
    <w:rsid w:val="00CC7033"/>
    <w:rsid w:val="00CD1C78"/>
    <w:rsid w:val="00CD72C4"/>
    <w:rsid w:val="00CE29F2"/>
    <w:rsid w:val="00CE62BA"/>
    <w:rsid w:val="00CE7544"/>
    <w:rsid w:val="00CF12AD"/>
    <w:rsid w:val="00CF508D"/>
    <w:rsid w:val="00D03F9A"/>
    <w:rsid w:val="00D06660"/>
    <w:rsid w:val="00D06D51"/>
    <w:rsid w:val="00D1439A"/>
    <w:rsid w:val="00D17A8F"/>
    <w:rsid w:val="00D208FE"/>
    <w:rsid w:val="00D24991"/>
    <w:rsid w:val="00D27794"/>
    <w:rsid w:val="00D33A6B"/>
    <w:rsid w:val="00D36029"/>
    <w:rsid w:val="00D433F0"/>
    <w:rsid w:val="00D5001D"/>
    <w:rsid w:val="00D50255"/>
    <w:rsid w:val="00D50C5D"/>
    <w:rsid w:val="00D50E93"/>
    <w:rsid w:val="00D51382"/>
    <w:rsid w:val="00D53190"/>
    <w:rsid w:val="00D54F7B"/>
    <w:rsid w:val="00D55DC4"/>
    <w:rsid w:val="00D57A43"/>
    <w:rsid w:val="00D57DD3"/>
    <w:rsid w:val="00D63BE7"/>
    <w:rsid w:val="00D66520"/>
    <w:rsid w:val="00D6755C"/>
    <w:rsid w:val="00D67E20"/>
    <w:rsid w:val="00D73228"/>
    <w:rsid w:val="00D733B0"/>
    <w:rsid w:val="00D73701"/>
    <w:rsid w:val="00D73BF4"/>
    <w:rsid w:val="00D75E2F"/>
    <w:rsid w:val="00D77470"/>
    <w:rsid w:val="00D775B6"/>
    <w:rsid w:val="00D815E1"/>
    <w:rsid w:val="00D81BA4"/>
    <w:rsid w:val="00D81D7B"/>
    <w:rsid w:val="00D83430"/>
    <w:rsid w:val="00D83FCA"/>
    <w:rsid w:val="00D849A6"/>
    <w:rsid w:val="00D84AE9"/>
    <w:rsid w:val="00D9124E"/>
    <w:rsid w:val="00DA11DA"/>
    <w:rsid w:val="00DA5EEF"/>
    <w:rsid w:val="00DA71C1"/>
    <w:rsid w:val="00DB1E83"/>
    <w:rsid w:val="00DB22FD"/>
    <w:rsid w:val="00DB2D63"/>
    <w:rsid w:val="00DB5B53"/>
    <w:rsid w:val="00DC1B0A"/>
    <w:rsid w:val="00DD1724"/>
    <w:rsid w:val="00DD22C0"/>
    <w:rsid w:val="00DD29D3"/>
    <w:rsid w:val="00DE34CF"/>
    <w:rsid w:val="00DE684D"/>
    <w:rsid w:val="00DE6DB0"/>
    <w:rsid w:val="00DF083C"/>
    <w:rsid w:val="00DF0C8C"/>
    <w:rsid w:val="00DF1249"/>
    <w:rsid w:val="00DF5FF9"/>
    <w:rsid w:val="00E0026B"/>
    <w:rsid w:val="00E00B9E"/>
    <w:rsid w:val="00E04D10"/>
    <w:rsid w:val="00E075D6"/>
    <w:rsid w:val="00E07937"/>
    <w:rsid w:val="00E100C7"/>
    <w:rsid w:val="00E1252B"/>
    <w:rsid w:val="00E13F3D"/>
    <w:rsid w:val="00E14246"/>
    <w:rsid w:val="00E2005C"/>
    <w:rsid w:val="00E205F2"/>
    <w:rsid w:val="00E22B1F"/>
    <w:rsid w:val="00E27363"/>
    <w:rsid w:val="00E34898"/>
    <w:rsid w:val="00E40E11"/>
    <w:rsid w:val="00E42617"/>
    <w:rsid w:val="00E447F3"/>
    <w:rsid w:val="00E45F31"/>
    <w:rsid w:val="00E47A1B"/>
    <w:rsid w:val="00E47A70"/>
    <w:rsid w:val="00E61CDD"/>
    <w:rsid w:val="00E659E8"/>
    <w:rsid w:val="00E72D0D"/>
    <w:rsid w:val="00E77789"/>
    <w:rsid w:val="00E855B2"/>
    <w:rsid w:val="00E86072"/>
    <w:rsid w:val="00E92115"/>
    <w:rsid w:val="00E94CA4"/>
    <w:rsid w:val="00E95021"/>
    <w:rsid w:val="00EA25D8"/>
    <w:rsid w:val="00EA3754"/>
    <w:rsid w:val="00EA4248"/>
    <w:rsid w:val="00EA7A12"/>
    <w:rsid w:val="00EA7C77"/>
    <w:rsid w:val="00EB09B7"/>
    <w:rsid w:val="00EB0BB9"/>
    <w:rsid w:val="00EB561C"/>
    <w:rsid w:val="00EB7C17"/>
    <w:rsid w:val="00EC0F8F"/>
    <w:rsid w:val="00EC30B1"/>
    <w:rsid w:val="00EC7EA7"/>
    <w:rsid w:val="00ED0652"/>
    <w:rsid w:val="00ED1472"/>
    <w:rsid w:val="00EE7D7C"/>
    <w:rsid w:val="00EF0D1A"/>
    <w:rsid w:val="00EF1EF6"/>
    <w:rsid w:val="00EF4B6E"/>
    <w:rsid w:val="00EF7A22"/>
    <w:rsid w:val="00F05682"/>
    <w:rsid w:val="00F05A13"/>
    <w:rsid w:val="00F120A3"/>
    <w:rsid w:val="00F12504"/>
    <w:rsid w:val="00F15AB5"/>
    <w:rsid w:val="00F20545"/>
    <w:rsid w:val="00F21352"/>
    <w:rsid w:val="00F21F9B"/>
    <w:rsid w:val="00F25D98"/>
    <w:rsid w:val="00F300FB"/>
    <w:rsid w:val="00F3278B"/>
    <w:rsid w:val="00F338D7"/>
    <w:rsid w:val="00F3556D"/>
    <w:rsid w:val="00F35A8C"/>
    <w:rsid w:val="00F36F55"/>
    <w:rsid w:val="00F3780E"/>
    <w:rsid w:val="00F4330F"/>
    <w:rsid w:val="00F44826"/>
    <w:rsid w:val="00F450C1"/>
    <w:rsid w:val="00F46A81"/>
    <w:rsid w:val="00F50608"/>
    <w:rsid w:val="00F516C8"/>
    <w:rsid w:val="00F53795"/>
    <w:rsid w:val="00F57B73"/>
    <w:rsid w:val="00F6458F"/>
    <w:rsid w:val="00F67F46"/>
    <w:rsid w:val="00F709C6"/>
    <w:rsid w:val="00F81575"/>
    <w:rsid w:val="00F8184A"/>
    <w:rsid w:val="00F82585"/>
    <w:rsid w:val="00F83640"/>
    <w:rsid w:val="00F90989"/>
    <w:rsid w:val="00F96BD9"/>
    <w:rsid w:val="00FA1520"/>
    <w:rsid w:val="00FA4912"/>
    <w:rsid w:val="00FA4EFC"/>
    <w:rsid w:val="00FB58D7"/>
    <w:rsid w:val="00FB5D30"/>
    <w:rsid w:val="00FB6386"/>
    <w:rsid w:val="00FC27E6"/>
    <w:rsid w:val="00FC3236"/>
    <w:rsid w:val="00FC343A"/>
    <w:rsid w:val="00FC58C4"/>
    <w:rsid w:val="00FC66FA"/>
    <w:rsid w:val="00FD2740"/>
    <w:rsid w:val="00FD44D5"/>
    <w:rsid w:val="00FD53DB"/>
    <w:rsid w:val="00FD620A"/>
    <w:rsid w:val="00FE03C4"/>
    <w:rsid w:val="00FE4B77"/>
    <w:rsid w:val="00FE64F0"/>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90185996">
      <w:bodyDiv w:val="1"/>
      <w:marLeft w:val="0"/>
      <w:marRight w:val="0"/>
      <w:marTop w:val="0"/>
      <w:marBottom w:val="0"/>
      <w:divBdr>
        <w:top w:val="none" w:sz="0" w:space="0" w:color="auto"/>
        <w:left w:val="none" w:sz="0" w:space="0" w:color="auto"/>
        <w:bottom w:val="none" w:sz="0" w:space="0" w:color="auto"/>
        <w:right w:val="none" w:sz="0" w:space="0" w:color="auto"/>
      </w:divBdr>
    </w:div>
    <w:div w:id="440762319">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567</TotalTime>
  <Pages>5</Pages>
  <Words>2096</Words>
  <Characters>11948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244</cp:revision>
  <cp:lastPrinted>1899-12-31T23:00:00Z</cp:lastPrinted>
  <dcterms:created xsi:type="dcterms:W3CDTF">2025-02-13T10:58:00Z</dcterms:created>
  <dcterms:modified xsi:type="dcterms:W3CDTF">2025-08-28T12:03:00Z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