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32D61" w14:textId="6A5C66F0" w:rsidR="00072870" w:rsidRPr="00F93179" w:rsidRDefault="00072870" w:rsidP="005D59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fldSimple w:instr=" DOCPROPERTY  TSG/WGRef  \* MERGEFORMAT ">
        <w:r w:rsidRPr="00F93179">
          <w:rPr>
            <w:b/>
            <w:noProof/>
            <w:sz w:val="24"/>
          </w:rPr>
          <w:t>RAN5</w:t>
        </w:r>
      </w:fldSimple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108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fldSimple w:instr=" DOCPROPERTY  Tdoc#  \* MERGEFORMAT ">
        <w:r w:rsidRPr="00F93179">
          <w:rPr>
            <w:b/>
            <w:i/>
            <w:noProof/>
            <w:sz w:val="28"/>
          </w:rPr>
          <w:t>R5-2</w:t>
        </w:r>
        <w:r>
          <w:rPr>
            <w:rFonts w:hint="eastAsia"/>
            <w:b/>
            <w:i/>
            <w:noProof/>
            <w:sz w:val="28"/>
            <w:lang w:eastAsia="zh-CN"/>
          </w:rPr>
          <w:t>5</w:t>
        </w:r>
        <w:r w:rsidR="008D6B17">
          <w:rPr>
            <w:rFonts w:hint="eastAsia"/>
            <w:b/>
            <w:i/>
            <w:noProof/>
            <w:sz w:val="28"/>
            <w:lang w:eastAsia="zh-CN"/>
          </w:rPr>
          <w:t>4958</w:t>
        </w:r>
      </w:fldSimple>
    </w:p>
    <w:p w14:paraId="4480CBF6" w14:textId="77777777" w:rsidR="00072870" w:rsidRPr="00F93179" w:rsidRDefault="00072870" w:rsidP="00072870">
      <w:pPr>
        <w:pStyle w:val="CRCoverPage"/>
        <w:outlineLvl w:val="0"/>
        <w:rPr>
          <w:b/>
          <w:noProof/>
          <w:sz w:val="24"/>
          <w:lang w:eastAsia="zh-CN"/>
        </w:rPr>
      </w:pPr>
      <w:r w:rsidRPr="00556C41">
        <w:rPr>
          <w:b/>
          <w:noProof/>
          <w:sz w:val="24"/>
        </w:rPr>
        <w:t>Bengaluru, IN</w:t>
      </w:r>
      <w:r w:rsidRPr="00F93179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25</w:t>
        </w:r>
      </w:fldSimple>
      <w:r w:rsidRPr="00F93179">
        <w:rPr>
          <w:b/>
          <w:noProof/>
          <w:sz w:val="24"/>
        </w:rPr>
        <w:t xml:space="preserve"> - </w:t>
      </w:r>
      <w:fldSimple w:instr=" DOCPROPERTY  EndDate  \* MERGEFORMAT ">
        <w:r w:rsidRPr="00F9317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9</w:t>
        </w:r>
        <w:r w:rsidRPr="00F9317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Aug</w:t>
        </w:r>
        <w:r w:rsidRPr="00F93179">
          <w:rPr>
            <w:b/>
            <w:noProof/>
            <w:sz w:val="24"/>
          </w:rPr>
          <w:t xml:space="preserve"> 20</w:t>
        </w:r>
        <w:r>
          <w:rPr>
            <w:rFonts w:hint="eastAsia"/>
            <w:b/>
            <w:noProof/>
            <w:sz w:val="24"/>
            <w:lang w:eastAsia="zh-CN"/>
          </w:rPr>
          <w:t>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 w:rsidP="005C0902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5173F3" w:rsidR="001E41F3" w:rsidRPr="00410371" w:rsidRDefault="00072870" w:rsidP="005C090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5C09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08478C" w:rsidR="001E41F3" w:rsidRPr="00410371" w:rsidRDefault="00E13F3D" w:rsidP="005C090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C0902">
                <w:rPr>
                  <w:rFonts w:hint="eastAsia"/>
                  <w:b/>
                  <w:noProof/>
                  <w:sz w:val="28"/>
                  <w:lang w:eastAsia="zh-CN"/>
                </w:rPr>
                <w:t>3599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C09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F40E2" w:rsidR="001E41F3" w:rsidRPr="00410371" w:rsidRDefault="00072870" w:rsidP="005C09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C09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DAA9DB" w:rsidR="001E41F3" w:rsidRPr="00410371" w:rsidRDefault="00072870" w:rsidP="005C09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259A9A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2870" w:rsidRPr="00072870">
              <w:t xml:space="preserve">Introduction </w:t>
            </w:r>
            <w:r w:rsidR="005E1187" w:rsidRPr="00072870">
              <w:t>of SOR</w:t>
            </w:r>
            <w:r w:rsidR="00072870" w:rsidRPr="00072870">
              <w:t>-SNPN-SI-LS</w:t>
            </w:r>
            <w:r w:rsidR="00072870">
              <w:rPr>
                <w:rFonts w:hint="eastAsia"/>
                <w:lang w:eastAsia="zh-CN"/>
              </w:rPr>
              <w:t xml:space="preserve"> IE </w:t>
            </w:r>
            <w:r w:rsidR="00072870" w:rsidRPr="00072870">
              <w:t xml:space="preserve">for Rel-18 </w:t>
            </w:r>
            <w:proofErr w:type="spellStart"/>
            <w:r w:rsidR="00072870" w:rsidRPr="00072870">
              <w:t>eNPN</w:t>
            </w:r>
            <w:proofErr w:type="spellEnd"/>
            <w:r w:rsidR="00072870" w:rsidRPr="00072870">
              <w:t xml:space="preserve"> </w:t>
            </w:r>
            <w:r w:rsidR="00546019">
              <w:rPr>
                <w:rFonts w:hint="eastAsia"/>
                <w:lang w:eastAsia="zh-CN"/>
              </w:rPr>
              <w:t>test case</w:t>
            </w:r>
            <w:r w:rsidR="00072870" w:rsidRPr="00072870">
              <w:t>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A9F498" w:rsidR="001E41F3" w:rsidRDefault="000728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2407B" w:rsidR="001E41F3" w:rsidRDefault="0007287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052705" w:rsidR="001E41F3" w:rsidRDefault="000728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72870">
                <w:rPr>
                  <w:noProof/>
                </w:rPr>
                <w:t xml:space="preserve">eNPN_Ph2-NGRAN_plus_CT1-UEConTest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7E50F" w:rsidR="001E41F3" w:rsidRDefault="000728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  <w:lang w:eastAsia="zh-CN"/>
                </w:rPr>
                <w:t>2025-08-2</w:t>
              </w:r>
              <w:r w:rsidR="005C0902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3E731C" w:rsidR="001E41F3" w:rsidRDefault="000728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5A871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72870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E0A0CA" w:rsidR="001E41F3" w:rsidRDefault="00931FB6">
            <w:pPr>
              <w:pStyle w:val="CRCoverPage"/>
              <w:spacing w:after="0"/>
              <w:ind w:left="100"/>
              <w:rPr>
                <w:noProof/>
              </w:rPr>
            </w:pPr>
            <w:r w:rsidRPr="00072870">
              <w:t>SOR-SNPN-SI-LS</w:t>
            </w:r>
            <w:r>
              <w:rPr>
                <w:rFonts w:hint="eastAsia"/>
                <w:lang w:eastAsia="zh-CN"/>
              </w:rPr>
              <w:t xml:space="preserve"> are missing in the TS 38.508-1.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8535A1" w:rsidR="001E41F3" w:rsidRDefault="00931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</w:t>
            </w:r>
            <w:r w:rsidRPr="00072870">
              <w:t>SOR-SNPN-SI-LS</w:t>
            </w:r>
            <w:r>
              <w:rPr>
                <w:rFonts w:hint="eastAsia"/>
                <w:lang w:eastAsia="zh-CN"/>
              </w:rPr>
              <w:t xml:space="preserve"> IE to 38.508-1.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A4844C" w:rsidR="001E41F3" w:rsidRDefault="00931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of the related R18 NPN test case cannot be implenmented.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03A50" w:rsidR="001E41F3" w:rsidRDefault="00073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6B8FA3" w:rsidR="001E41F3" w:rsidRDefault="000A31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720C59" w:rsidR="001E41F3" w:rsidRDefault="000A31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508BA6" w:rsidR="001E41F3" w:rsidRDefault="000A31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9FAAB6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3B3C4C" w14:textId="6DEF1AF3" w:rsidR="00240CFD" w:rsidRDefault="00073E03" w:rsidP="00073E03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0F9C483" w14:textId="77777777" w:rsidR="00240CFD" w:rsidRDefault="00240CFD" w:rsidP="00240CFD">
      <w:pPr>
        <w:pStyle w:val="Heading3"/>
      </w:pPr>
      <w:bookmarkStart w:id="1" w:name="_Toc21354058"/>
      <w:bookmarkStart w:id="2" w:name="_Toc27749677"/>
      <w:r w:rsidRPr="00401E0C">
        <w:t>4.7.1</w:t>
      </w:r>
      <w:r w:rsidRPr="00401E0C">
        <w:tab/>
        <w:t>Contents of 5GMM messages</w:t>
      </w:r>
      <w:bookmarkEnd w:id="1"/>
      <w:bookmarkEnd w:id="2"/>
    </w:p>
    <w:p w14:paraId="261BAB86" w14:textId="0D5C1DA8" w:rsidR="00240CFD" w:rsidRPr="00401E0C" w:rsidRDefault="00240CFD" w:rsidP="00240CFD">
      <w:pPr>
        <w:pStyle w:val="EditorsNote"/>
      </w:pPr>
      <w:r>
        <w:rPr>
          <w:rFonts w:hint="eastAsia"/>
          <w:lang w:eastAsia="zh-CN"/>
        </w:rPr>
        <w:t>&lt;Unchanged contents omitted&gt;</w:t>
      </w:r>
      <w:r>
        <w:br/>
      </w:r>
    </w:p>
    <w:p w14:paraId="428B6701" w14:textId="77777777" w:rsidR="00240CFD" w:rsidRPr="00401E0C" w:rsidRDefault="00240CFD" w:rsidP="00240CFD">
      <w:pPr>
        <w:pStyle w:val="Heading4"/>
      </w:pPr>
      <w:bookmarkStart w:id="3" w:name="_Toc21354068"/>
      <w:bookmarkStart w:id="4" w:name="_Toc27749687"/>
      <w:r w:rsidRPr="00401E0C">
        <w:rPr>
          <w:i/>
        </w:rPr>
        <w:lastRenderedPageBreak/>
        <w:t>–</w:t>
      </w:r>
      <w:r w:rsidRPr="00401E0C">
        <w:rPr>
          <w:i/>
        </w:rPr>
        <w:tab/>
        <w:t>UL NAS transport</w:t>
      </w:r>
      <w:bookmarkEnd w:id="3"/>
      <w:bookmarkEnd w:id="4"/>
    </w:p>
    <w:p w14:paraId="78FB7B02" w14:textId="77777777" w:rsidR="00240CFD" w:rsidRPr="00401E0C" w:rsidRDefault="00240CFD" w:rsidP="00240CFD">
      <w:pPr>
        <w:pStyle w:val="TH"/>
        <w:rPr>
          <w:iCs/>
        </w:rPr>
      </w:pPr>
      <w:bookmarkStart w:id="5" w:name="_CRTable4_7_110"/>
      <w:r w:rsidRPr="00401E0C">
        <w:t xml:space="preserve">Table </w:t>
      </w:r>
      <w:bookmarkEnd w:id="5"/>
      <w:r w:rsidRPr="00401E0C">
        <w:t xml:space="preserve">4.7.1-10: </w:t>
      </w:r>
      <w:r w:rsidRPr="00401E0C">
        <w:rPr>
          <w:iCs/>
        </w:rPr>
        <w:t>UL NAS TRANSPORT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40CFD" w:rsidRPr="00401E0C" w14:paraId="553663B5" w14:textId="77777777" w:rsidTr="005D591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0046" w14:textId="77777777" w:rsidR="00240CFD" w:rsidRPr="00401E0C" w:rsidRDefault="00240CFD" w:rsidP="005D5919">
            <w:pPr>
              <w:pStyle w:val="TAL"/>
            </w:pPr>
            <w:r w:rsidRPr="00401E0C">
              <w:lastRenderedPageBreak/>
              <w:t>Derivation Path: 24.501 clause 8.2.10</w:t>
            </w:r>
          </w:p>
        </w:tc>
      </w:tr>
      <w:tr w:rsidR="00240CFD" w:rsidRPr="00401E0C" w14:paraId="70F6CE5A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9BEE46" w14:textId="77777777" w:rsidR="00240CFD" w:rsidRPr="00401E0C" w:rsidRDefault="00240CFD" w:rsidP="005D591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5310ACE6" w14:textId="77777777" w:rsidR="00240CFD" w:rsidRPr="00401E0C" w:rsidRDefault="00240CFD" w:rsidP="005D591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41C5D99B" w14:textId="77777777" w:rsidR="00240CFD" w:rsidRPr="00401E0C" w:rsidRDefault="00240CFD" w:rsidP="005D591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5E39F848" w14:textId="77777777" w:rsidR="00240CFD" w:rsidRPr="00401E0C" w:rsidRDefault="00240CFD" w:rsidP="005D5919">
            <w:pPr>
              <w:pStyle w:val="TAH"/>
            </w:pPr>
            <w:r w:rsidRPr="00401E0C">
              <w:t>Condition</w:t>
            </w:r>
          </w:p>
        </w:tc>
      </w:tr>
      <w:tr w:rsidR="00240CFD" w:rsidRPr="00401E0C" w14:paraId="77595C19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5737A0" w14:textId="77777777" w:rsidR="00240CFD" w:rsidRPr="00401E0C" w:rsidRDefault="00240CFD" w:rsidP="005D5919">
            <w:pPr>
              <w:pStyle w:val="TAL"/>
            </w:pPr>
            <w:r w:rsidRPr="00401E0C">
              <w:t>Extended protocol discriminator</w:t>
            </w:r>
          </w:p>
        </w:tc>
        <w:tc>
          <w:tcPr>
            <w:tcW w:w="2267" w:type="dxa"/>
          </w:tcPr>
          <w:p w14:paraId="77FDC25F" w14:textId="77777777" w:rsidR="00240CFD" w:rsidRPr="00401E0C" w:rsidRDefault="00240CFD" w:rsidP="005D5919">
            <w:pPr>
              <w:pStyle w:val="TAL"/>
            </w:pPr>
            <w:r w:rsidRPr="00401E0C">
              <w:t>‘0111 1110’B</w:t>
            </w:r>
          </w:p>
        </w:tc>
        <w:tc>
          <w:tcPr>
            <w:tcW w:w="1700" w:type="dxa"/>
          </w:tcPr>
          <w:p w14:paraId="5D16C121" w14:textId="77777777" w:rsidR="00240CFD" w:rsidRPr="00401E0C" w:rsidRDefault="00240CFD" w:rsidP="005D5919">
            <w:pPr>
              <w:pStyle w:val="TAL"/>
            </w:pPr>
            <w:r w:rsidRPr="00401E0C">
              <w:t>5GS mobility management messages</w:t>
            </w:r>
          </w:p>
        </w:tc>
        <w:tc>
          <w:tcPr>
            <w:tcW w:w="1245" w:type="dxa"/>
          </w:tcPr>
          <w:p w14:paraId="4CFBEA53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64A8583D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2F2524" w14:textId="77777777" w:rsidR="00240CFD" w:rsidRPr="00401E0C" w:rsidRDefault="00240CFD" w:rsidP="005D5919">
            <w:pPr>
              <w:pStyle w:val="TAL"/>
            </w:pPr>
            <w:r w:rsidRPr="00401E0C">
              <w:t>Security header type</w:t>
            </w:r>
          </w:p>
        </w:tc>
        <w:tc>
          <w:tcPr>
            <w:tcW w:w="2267" w:type="dxa"/>
          </w:tcPr>
          <w:p w14:paraId="3DB0ABDF" w14:textId="77777777" w:rsidR="00240CFD" w:rsidRPr="00401E0C" w:rsidRDefault="00240CFD" w:rsidP="005D5919">
            <w:pPr>
              <w:pStyle w:val="TAL"/>
            </w:pPr>
            <w:r w:rsidRPr="00401E0C">
              <w:t>’0000’B</w:t>
            </w:r>
          </w:p>
        </w:tc>
        <w:tc>
          <w:tcPr>
            <w:tcW w:w="1700" w:type="dxa"/>
          </w:tcPr>
          <w:p w14:paraId="3DBE6307" w14:textId="77777777" w:rsidR="00240CFD" w:rsidRPr="00401E0C" w:rsidRDefault="00240CFD" w:rsidP="005D5919">
            <w:pPr>
              <w:pStyle w:val="TAL"/>
              <w:rPr>
                <w:rFonts w:eastAsia="MS PGothic"/>
              </w:rPr>
            </w:pPr>
            <w:r w:rsidRPr="00401E0C">
              <w:t>Plain 5GS NAS message, not security protected</w:t>
            </w:r>
          </w:p>
        </w:tc>
        <w:tc>
          <w:tcPr>
            <w:tcW w:w="1245" w:type="dxa"/>
          </w:tcPr>
          <w:p w14:paraId="4BE9D54A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48B23649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94E0CA1" w14:textId="77777777" w:rsidR="00240CFD" w:rsidRPr="00401E0C" w:rsidRDefault="00240CFD" w:rsidP="005D5919">
            <w:pPr>
              <w:pStyle w:val="TAL"/>
            </w:pPr>
            <w:r w:rsidRPr="00401E0C">
              <w:t>Spare half octet</w:t>
            </w:r>
          </w:p>
        </w:tc>
        <w:tc>
          <w:tcPr>
            <w:tcW w:w="2267" w:type="dxa"/>
          </w:tcPr>
          <w:p w14:paraId="3247489E" w14:textId="77777777" w:rsidR="00240CFD" w:rsidRPr="00401E0C" w:rsidRDefault="00240CFD" w:rsidP="005D5919">
            <w:pPr>
              <w:pStyle w:val="TAL"/>
            </w:pPr>
            <w:r w:rsidRPr="00401E0C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14:paraId="73B99DDA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32E9A6D6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019D99F5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D9607D" w14:textId="77777777" w:rsidR="00240CFD" w:rsidRPr="00F0298C" w:rsidRDefault="00240CFD" w:rsidP="005D5919">
            <w:pPr>
              <w:pStyle w:val="TAL"/>
              <w:rPr>
                <w:lang w:val="fr-FR"/>
              </w:rPr>
            </w:pPr>
            <w:r w:rsidRPr="00F0298C">
              <w:rPr>
                <w:lang w:val="fr-FR"/>
              </w:rPr>
              <w:t xml:space="preserve">UL NAS TRANSPORT message </w:t>
            </w:r>
            <w:proofErr w:type="spellStart"/>
            <w:r w:rsidRPr="00F0298C">
              <w:rPr>
                <w:lang w:val="fr-FR"/>
              </w:rPr>
              <w:t>identity</w:t>
            </w:r>
            <w:proofErr w:type="spellEnd"/>
          </w:p>
        </w:tc>
        <w:tc>
          <w:tcPr>
            <w:tcW w:w="2267" w:type="dxa"/>
          </w:tcPr>
          <w:p w14:paraId="695790AC" w14:textId="77777777" w:rsidR="00240CFD" w:rsidRPr="00401E0C" w:rsidRDefault="00240CFD" w:rsidP="005D5919">
            <w:pPr>
              <w:pStyle w:val="TAL"/>
            </w:pPr>
            <w:r w:rsidRPr="00401E0C">
              <w:t>‘0110 0111’B</w:t>
            </w:r>
          </w:p>
        </w:tc>
        <w:tc>
          <w:tcPr>
            <w:tcW w:w="1700" w:type="dxa"/>
          </w:tcPr>
          <w:p w14:paraId="5F55FAA9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007E1FFB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17EAD34C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280135" w14:textId="77777777" w:rsidR="00240CFD" w:rsidRPr="00401E0C" w:rsidRDefault="00240CFD" w:rsidP="005D5919">
            <w:pPr>
              <w:pStyle w:val="TAL"/>
            </w:pPr>
            <w:r w:rsidRPr="00401E0C">
              <w:t>Payload container type</w:t>
            </w:r>
          </w:p>
        </w:tc>
        <w:tc>
          <w:tcPr>
            <w:tcW w:w="2267" w:type="dxa"/>
          </w:tcPr>
          <w:p w14:paraId="17C30BE2" w14:textId="77777777" w:rsidR="00240CFD" w:rsidRPr="00401E0C" w:rsidRDefault="00240CFD" w:rsidP="005D5919">
            <w:pPr>
              <w:pStyle w:val="TAL"/>
            </w:pPr>
            <w:r w:rsidRPr="00401E0C">
              <w:t>Set according to specific message content</w:t>
            </w:r>
          </w:p>
        </w:tc>
        <w:tc>
          <w:tcPr>
            <w:tcW w:w="1700" w:type="dxa"/>
          </w:tcPr>
          <w:p w14:paraId="30AB9C14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428F8B96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0CD750EE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B8C5A8" w14:textId="77777777" w:rsidR="00240CFD" w:rsidRPr="00401E0C" w:rsidRDefault="00240CFD" w:rsidP="005D5919">
            <w:pPr>
              <w:pStyle w:val="TAL"/>
            </w:pPr>
            <w:r w:rsidRPr="00401E0C">
              <w:t>Payload container type</w:t>
            </w:r>
          </w:p>
        </w:tc>
        <w:tc>
          <w:tcPr>
            <w:tcW w:w="2267" w:type="dxa"/>
          </w:tcPr>
          <w:p w14:paraId="1983769B" w14:textId="77777777" w:rsidR="00240CFD" w:rsidRPr="00401E0C" w:rsidRDefault="00240CFD" w:rsidP="005D5919">
            <w:pPr>
              <w:pStyle w:val="TAL"/>
            </w:pPr>
            <w:r w:rsidRPr="00401E0C">
              <w:t>‘0001’B</w:t>
            </w:r>
          </w:p>
        </w:tc>
        <w:tc>
          <w:tcPr>
            <w:tcW w:w="1700" w:type="dxa"/>
          </w:tcPr>
          <w:p w14:paraId="6369D11A" w14:textId="77777777" w:rsidR="00240CFD" w:rsidRPr="00401E0C" w:rsidRDefault="00240CFD" w:rsidP="005D5919">
            <w:pPr>
              <w:pStyle w:val="TAL"/>
            </w:pPr>
            <w:r w:rsidRPr="00401E0C">
              <w:t>N1 SM information</w:t>
            </w:r>
          </w:p>
        </w:tc>
        <w:tc>
          <w:tcPr>
            <w:tcW w:w="1245" w:type="dxa"/>
          </w:tcPr>
          <w:p w14:paraId="6D87C682" w14:textId="77777777" w:rsidR="00240CFD" w:rsidRPr="00401E0C" w:rsidRDefault="00240CFD" w:rsidP="005D5919">
            <w:pPr>
              <w:pStyle w:val="TAL"/>
            </w:pPr>
            <w:r w:rsidRPr="00401E0C">
              <w:t>INITIAL_PDU_REQUEST</w:t>
            </w:r>
          </w:p>
        </w:tc>
      </w:tr>
      <w:tr w:rsidR="00240CFD" w:rsidRPr="00401E0C" w14:paraId="0E59E170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487CEC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Payload container type</w:t>
            </w:r>
          </w:p>
        </w:tc>
        <w:tc>
          <w:tcPr>
            <w:tcW w:w="2267" w:type="dxa"/>
          </w:tcPr>
          <w:p w14:paraId="66ED47FE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‘0100’B</w:t>
            </w:r>
          </w:p>
        </w:tc>
        <w:tc>
          <w:tcPr>
            <w:tcW w:w="1700" w:type="dxa"/>
          </w:tcPr>
          <w:p w14:paraId="37EFC872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SOR transparent container</w:t>
            </w:r>
          </w:p>
        </w:tc>
        <w:tc>
          <w:tcPr>
            <w:tcW w:w="1245" w:type="dxa"/>
          </w:tcPr>
          <w:p w14:paraId="04E989D8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5GS_SOR_CMCI</w:t>
            </w:r>
          </w:p>
        </w:tc>
      </w:tr>
      <w:tr w:rsidR="00240CFD" w:rsidRPr="00401E0C" w14:paraId="42CA41F2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2A417B" w14:textId="77777777" w:rsidR="00240CFD" w:rsidRPr="00401E0C" w:rsidRDefault="00240CFD" w:rsidP="005D5919">
            <w:pPr>
              <w:pStyle w:val="TAL"/>
            </w:pPr>
            <w:r w:rsidRPr="00401E0C">
              <w:t>Spare half octet</w:t>
            </w:r>
          </w:p>
        </w:tc>
        <w:tc>
          <w:tcPr>
            <w:tcW w:w="2267" w:type="dxa"/>
          </w:tcPr>
          <w:p w14:paraId="551EE393" w14:textId="77777777" w:rsidR="00240CFD" w:rsidRPr="00401E0C" w:rsidRDefault="00240CFD" w:rsidP="005D5919">
            <w:pPr>
              <w:pStyle w:val="TAL"/>
            </w:pPr>
            <w:r w:rsidRPr="00401E0C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14:paraId="1D0D5AB7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245DEFEE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1448D6F5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50BB80" w14:textId="77777777" w:rsidR="00240CFD" w:rsidRPr="00401E0C" w:rsidRDefault="00240CFD" w:rsidP="005D5919">
            <w:pPr>
              <w:pStyle w:val="TAL"/>
            </w:pPr>
            <w:r w:rsidRPr="00401E0C">
              <w:t>Payload container</w:t>
            </w:r>
          </w:p>
        </w:tc>
        <w:tc>
          <w:tcPr>
            <w:tcW w:w="2267" w:type="dxa"/>
          </w:tcPr>
          <w:p w14:paraId="08360E7F" w14:textId="77777777" w:rsidR="00240CFD" w:rsidRPr="00401E0C" w:rsidRDefault="00240CFD" w:rsidP="005D5919">
            <w:pPr>
              <w:pStyle w:val="TAL"/>
            </w:pPr>
            <w:r w:rsidRPr="00401E0C">
              <w:t>Set according to specific message content</w:t>
            </w:r>
          </w:p>
        </w:tc>
        <w:tc>
          <w:tcPr>
            <w:tcW w:w="1700" w:type="dxa"/>
          </w:tcPr>
          <w:p w14:paraId="1CD6CE51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77B5CB65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15ADF10A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6B32D2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  <w:r w:rsidRPr="00401E0C">
              <w:rPr>
                <w:rFonts w:ascii="Arial" w:eastAsia="MS Mincho" w:hAnsi="Arial"/>
                <w:sz w:val="18"/>
              </w:rPr>
              <w:t>Payload container</w:t>
            </w:r>
          </w:p>
        </w:tc>
        <w:tc>
          <w:tcPr>
            <w:tcW w:w="2267" w:type="dxa"/>
          </w:tcPr>
          <w:p w14:paraId="30897682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  <w:r w:rsidRPr="00401E0C">
              <w:rPr>
                <w:rFonts w:ascii="Arial" w:eastAsia="MS Mincho" w:hAnsi="Arial"/>
                <w:sz w:val="18"/>
              </w:rPr>
              <w:t>Present</w:t>
            </w:r>
          </w:p>
        </w:tc>
        <w:tc>
          <w:tcPr>
            <w:tcW w:w="1700" w:type="dxa"/>
          </w:tcPr>
          <w:p w14:paraId="2494395D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  <w:r w:rsidRPr="00401E0C">
              <w:rPr>
                <w:rFonts w:ascii="Arial" w:eastAsia="MS Mincho" w:hAnsi="Arial"/>
                <w:sz w:val="18"/>
              </w:rPr>
              <w:t>The SOR transparent container in the payload container IE carries steering of roaming information.</w:t>
            </w:r>
          </w:p>
        </w:tc>
        <w:tc>
          <w:tcPr>
            <w:tcW w:w="1245" w:type="dxa"/>
          </w:tcPr>
          <w:p w14:paraId="656959FB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5GS_SOR_CMCI</w:t>
            </w:r>
          </w:p>
        </w:tc>
      </w:tr>
      <w:tr w:rsidR="00240CFD" w:rsidRPr="00401E0C" w14:paraId="787F5A57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04D3F7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Length of payload container contents</w:t>
            </w:r>
          </w:p>
        </w:tc>
        <w:tc>
          <w:tcPr>
            <w:tcW w:w="2267" w:type="dxa"/>
          </w:tcPr>
          <w:p w14:paraId="4D448192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0" w:type="dxa"/>
          </w:tcPr>
          <w:p w14:paraId="582BABE2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2 </w:t>
            </w:r>
            <w:proofErr w:type="gramStart"/>
            <w:r w:rsidRPr="00401E0C">
              <w:rPr>
                <w:rFonts w:ascii="Arial" w:eastAsia="MS Mincho" w:hAnsi="Arial"/>
                <w:sz w:val="18"/>
              </w:rPr>
              <w:t>octet</w:t>
            </w:r>
            <w:proofErr w:type="gramEnd"/>
          </w:p>
        </w:tc>
        <w:tc>
          <w:tcPr>
            <w:tcW w:w="1245" w:type="dxa"/>
          </w:tcPr>
          <w:p w14:paraId="1E6DE1E2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240CFD" w:rsidRPr="00401E0C" w14:paraId="4F87BC89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B9A122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Payload container contents</w:t>
            </w:r>
          </w:p>
        </w:tc>
        <w:tc>
          <w:tcPr>
            <w:tcW w:w="2267" w:type="dxa"/>
          </w:tcPr>
          <w:p w14:paraId="146773FD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0" w:type="dxa"/>
          </w:tcPr>
          <w:p w14:paraId="5FD97432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45" w:type="dxa"/>
          </w:tcPr>
          <w:p w14:paraId="344B805A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240CFD" w:rsidRPr="00401E0C" w14:paraId="372B7D4D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58A452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SOR transparent container</w:t>
            </w:r>
          </w:p>
        </w:tc>
        <w:tc>
          <w:tcPr>
            <w:tcW w:w="2267" w:type="dxa"/>
          </w:tcPr>
          <w:p w14:paraId="54A49B61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  <w:r w:rsidRPr="00401E0C">
              <w:rPr>
                <w:rFonts w:ascii="Arial" w:eastAsia="MS Mincho" w:hAnsi="Arial"/>
                <w:sz w:val="18"/>
              </w:rPr>
              <w:t>Present</w:t>
            </w:r>
          </w:p>
        </w:tc>
        <w:tc>
          <w:tcPr>
            <w:tcW w:w="1700" w:type="dxa"/>
          </w:tcPr>
          <w:p w14:paraId="49E9BDEA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  <w:r w:rsidRPr="00401E0C">
              <w:rPr>
                <w:rFonts w:ascii="Arial" w:eastAsia="MS Mincho" w:hAnsi="Arial"/>
                <w:sz w:val="18"/>
              </w:rPr>
              <w:t>The SOR transparent container carries steering of roaming information.</w:t>
            </w:r>
          </w:p>
        </w:tc>
        <w:tc>
          <w:tcPr>
            <w:tcW w:w="1245" w:type="dxa"/>
          </w:tcPr>
          <w:p w14:paraId="2727A681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240CFD" w:rsidRPr="00401E0C" w14:paraId="19BCAEE6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72D608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Length of SOR transparent container contents</w:t>
            </w:r>
          </w:p>
        </w:tc>
        <w:tc>
          <w:tcPr>
            <w:tcW w:w="2267" w:type="dxa"/>
          </w:tcPr>
          <w:p w14:paraId="4289A954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0" w:type="dxa"/>
          </w:tcPr>
          <w:p w14:paraId="3631CCBD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2 </w:t>
            </w:r>
            <w:proofErr w:type="gramStart"/>
            <w:r w:rsidRPr="00401E0C">
              <w:rPr>
                <w:rFonts w:ascii="Arial" w:eastAsia="MS Mincho" w:hAnsi="Arial"/>
                <w:sz w:val="18"/>
              </w:rPr>
              <w:t>octet</w:t>
            </w:r>
            <w:proofErr w:type="gramEnd"/>
          </w:p>
        </w:tc>
        <w:tc>
          <w:tcPr>
            <w:tcW w:w="1245" w:type="dxa"/>
          </w:tcPr>
          <w:p w14:paraId="2F88449B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240CFD" w:rsidRPr="00401E0C" w14:paraId="355314B7" w14:textId="77777777" w:rsidTr="005D5919">
        <w:tc>
          <w:tcPr>
            <w:tcW w:w="4535" w:type="dxa"/>
            <w:gridSpan w:val="2"/>
          </w:tcPr>
          <w:p w14:paraId="768E770E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SOR header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5B8E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4003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  <w:r w:rsidRPr="00401E0C">
              <w:rPr>
                <w:rFonts w:ascii="Arial" w:eastAsia="MS Mincho" w:hAnsi="Arial"/>
                <w:sz w:val="18"/>
              </w:rPr>
              <w:t>1 octet</w:t>
            </w:r>
          </w:p>
        </w:tc>
        <w:tc>
          <w:tcPr>
            <w:tcW w:w="1245" w:type="dxa"/>
          </w:tcPr>
          <w:p w14:paraId="05FF7C60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240CFD" w:rsidRPr="00401E0C" w14:paraId="0305495B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4E7FE7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SOR data type</w:t>
            </w:r>
          </w:p>
        </w:tc>
        <w:tc>
          <w:tcPr>
            <w:tcW w:w="2267" w:type="dxa"/>
          </w:tcPr>
          <w:p w14:paraId="118DAF71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03903275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The SOR transparent container carries acknowledgement of successful reception of the steering of roaming information.</w:t>
            </w:r>
          </w:p>
        </w:tc>
        <w:tc>
          <w:tcPr>
            <w:tcW w:w="1245" w:type="dxa"/>
          </w:tcPr>
          <w:p w14:paraId="4DEC7304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2EFDEEF5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DBE6EC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ME support of SOR-CMCI indicator (MSSI) value</w:t>
            </w:r>
          </w:p>
        </w:tc>
        <w:tc>
          <w:tcPr>
            <w:tcW w:w="2267" w:type="dxa"/>
          </w:tcPr>
          <w:p w14:paraId="1B36D4CA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Not checked</w:t>
            </w:r>
          </w:p>
        </w:tc>
        <w:tc>
          <w:tcPr>
            <w:tcW w:w="1700" w:type="dxa"/>
          </w:tcPr>
          <w:p w14:paraId="218E06E7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60AB8443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5FD25326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C50711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ME support of SOR-CMCI indicator (MSSI) value</w:t>
            </w:r>
          </w:p>
        </w:tc>
        <w:tc>
          <w:tcPr>
            <w:tcW w:w="2267" w:type="dxa"/>
          </w:tcPr>
          <w:p w14:paraId="47ACFDC1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528FA224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SOR-CMCI supported by the ME</w:t>
            </w:r>
          </w:p>
        </w:tc>
        <w:tc>
          <w:tcPr>
            <w:tcW w:w="1245" w:type="dxa"/>
          </w:tcPr>
          <w:p w14:paraId="6B4C0E6D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6E80004E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CCB3D8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ME support of SOR-SNPN-SI indicator (MSSNPNSI) value</w:t>
            </w:r>
          </w:p>
        </w:tc>
        <w:tc>
          <w:tcPr>
            <w:tcW w:w="2267" w:type="dxa"/>
          </w:tcPr>
          <w:p w14:paraId="221C338C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Not checked</w:t>
            </w:r>
          </w:p>
        </w:tc>
        <w:tc>
          <w:tcPr>
            <w:tcW w:w="1700" w:type="dxa"/>
          </w:tcPr>
          <w:p w14:paraId="2EF23FAD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E81A412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DA5B02" w:rsidRPr="00401E0C" w14:paraId="0B835D1A" w14:textId="77777777" w:rsidTr="005D5919">
        <w:tblPrEx>
          <w:tblCellMar>
            <w:left w:w="108" w:type="dxa"/>
            <w:right w:w="108" w:type="dxa"/>
          </w:tblCellMar>
        </w:tblPrEx>
        <w:trPr>
          <w:ins w:id="6" w:author="Lei GAO" w:date="2025-08-21T14:58:00Z"/>
        </w:trPr>
        <w:tc>
          <w:tcPr>
            <w:tcW w:w="4535" w:type="dxa"/>
            <w:gridSpan w:val="2"/>
          </w:tcPr>
          <w:p w14:paraId="6A3AE133" w14:textId="5DAB5F80" w:rsidR="00DA5B02" w:rsidRPr="00401E0C" w:rsidRDefault="00DA5B02" w:rsidP="005D5919">
            <w:pPr>
              <w:keepNext/>
              <w:keepLines/>
              <w:spacing w:after="0"/>
              <w:rPr>
                <w:ins w:id="7" w:author="Lei GAO" w:date="2025-08-21T14:58:00Z" w16du:dateUtc="2025-08-21T06:58:00Z"/>
                <w:rFonts w:ascii="Arial" w:eastAsia="MS Mincho" w:hAnsi="Arial"/>
                <w:sz w:val="18"/>
              </w:rPr>
            </w:pPr>
            <w:ins w:id="8" w:author="Lei GAO" w:date="2025-08-21T14:59:00Z" w16du:dateUtc="2025-08-21T06:59:00Z">
              <w:r w:rsidRPr="00401E0C">
                <w:rPr>
                  <w:rFonts w:ascii="Arial" w:eastAsia="MS Mincho" w:hAnsi="Arial"/>
                  <w:sz w:val="18"/>
                </w:rPr>
                <w:t xml:space="preserve">      </w:t>
              </w:r>
              <w:r w:rsidRPr="00DA5B02">
                <w:rPr>
                  <w:rFonts w:ascii="Arial" w:eastAsia="MS Mincho" w:hAnsi="Arial"/>
                  <w:sz w:val="18"/>
                </w:rPr>
                <w:t>MS support of SOR-SNPN-SI-LS indicator (MSSNPNSILS) value</w:t>
              </w:r>
            </w:ins>
          </w:p>
        </w:tc>
        <w:tc>
          <w:tcPr>
            <w:tcW w:w="2267" w:type="dxa"/>
          </w:tcPr>
          <w:p w14:paraId="6FDE3EA9" w14:textId="50C555A5" w:rsidR="00DA5B02" w:rsidRPr="00401E0C" w:rsidRDefault="007820E4" w:rsidP="005D5919">
            <w:pPr>
              <w:keepNext/>
              <w:keepLines/>
              <w:spacing w:after="0"/>
              <w:rPr>
                <w:ins w:id="9" w:author="Lei GAO" w:date="2025-08-21T14:58:00Z" w16du:dateUtc="2025-08-21T06:58:00Z"/>
                <w:rFonts w:ascii="Arial" w:eastAsia="MS Mincho" w:hAnsi="Arial"/>
                <w:sz w:val="18"/>
              </w:rPr>
            </w:pPr>
            <w:ins w:id="10" w:author="Lei GAO" w:date="2025-08-21T15:36:00Z" w16du:dateUtc="2025-08-21T07:36:00Z">
              <w:r w:rsidRPr="00401E0C">
                <w:rPr>
                  <w:rFonts w:ascii="Arial" w:eastAsia="MS Mincho" w:hAnsi="Arial"/>
                  <w:sz w:val="18"/>
                </w:rPr>
                <w:t>Not checked</w:t>
              </w:r>
            </w:ins>
          </w:p>
        </w:tc>
        <w:tc>
          <w:tcPr>
            <w:tcW w:w="1700" w:type="dxa"/>
          </w:tcPr>
          <w:p w14:paraId="3C16D121" w14:textId="77777777" w:rsidR="00DA5B02" w:rsidRPr="00401E0C" w:rsidRDefault="00DA5B02" w:rsidP="005D5919">
            <w:pPr>
              <w:keepNext/>
              <w:keepLines/>
              <w:spacing w:after="0"/>
              <w:rPr>
                <w:ins w:id="11" w:author="Lei GAO" w:date="2025-08-21T14:58:00Z" w16du:dateUtc="2025-08-21T06:58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261C304" w14:textId="77777777" w:rsidR="00DA5B02" w:rsidRPr="00401E0C" w:rsidRDefault="00DA5B02" w:rsidP="005D5919">
            <w:pPr>
              <w:keepNext/>
              <w:keepLines/>
              <w:spacing w:after="0"/>
              <w:rPr>
                <w:ins w:id="12" w:author="Lei GAO" w:date="2025-08-21T14:58:00Z" w16du:dateUtc="2025-08-21T06:58:00Z"/>
                <w:rFonts w:ascii="Arial" w:eastAsia="MS Mincho" w:hAnsi="Arial"/>
                <w:sz w:val="18"/>
              </w:rPr>
            </w:pPr>
          </w:p>
        </w:tc>
      </w:tr>
      <w:tr w:rsidR="00240CFD" w:rsidRPr="00401E0C" w14:paraId="604FEF41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98B243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SOR-MAC-IAUSF</w:t>
            </w:r>
          </w:p>
        </w:tc>
        <w:tc>
          <w:tcPr>
            <w:tcW w:w="2267" w:type="dxa"/>
          </w:tcPr>
          <w:p w14:paraId="5FFB8CFA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kern w:val="2"/>
                <w:sz w:val="18"/>
              </w:rPr>
              <w:t xml:space="preserve">Set to match the calculated </w:t>
            </w:r>
            <w:proofErr w:type="spellStart"/>
            <w:r w:rsidRPr="00401E0C">
              <w:rPr>
                <w:rFonts w:ascii="Arial" w:eastAsia="MS Mincho" w:hAnsi="Arial"/>
                <w:kern w:val="2"/>
                <w:sz w:val="18"/>
              </w:rPr>
              <w:t>SoR</w:t>
            </w:r>
            <w:proofErr w:type="spellEnd"/>
            <w:r w:rsidRPr="00401E0C">
              <w:rPr>
                <w:rFonts w:ascii="Arial" w:eastAsia="MS Mincho" w:hAnsi="Arial"/>
                <w:kern w:val="2"/>
                <w:sz w:val="18"/>
              </w:rPr>
              <w:t>-MAC-IAUS as the way defined in TS 33.501 A.17</w:t>
            </w:r>
          </w:p>
        </w:tc>
        <w:tc>
          <w:tcPr>
            <w:tcW w:w="1700" w:type="dxa"/>
          </w:tcPr>
          <w:p w14:paraId="505C4E74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03A86BF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5B2E9D4D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9A6E59" w14:textId="77777777" w:rsidR="00240CFD" w:rsidRPr="00401E0C" w:rsidRDefault="00240CFD" w:rsidP="005D5919">
            <w:pPr>
              <w:pStyle w:val="TAL"/>
            </w:pPr>
            <w:r w:rsidRPr="00401E0C">
              <w:t>Payload container</w:t>
            </w:r>
          </w:p>
        </w:tc>
        <w:tc>
          <w:tcPr>
            <w:tcW w:w="2267" w:type="dxa"/>
          </w:tcPr>
          <w:p w14:paraId="40883D79" w14:textId="77777777" w:rsidR="00240CFD" w:rsidRPr="00F0298C" w:rsidRDefault="00240CFD" w:rsidP="005D5919">
            <w:pPr>
              <w:pStyle w:val="TAL"/>
              <w:rPr>
                <w:lang w:val="fr-FR"/>
              </w:rPr>
            </w:pPr>
            <w:r w:rsidRPr="00F0298C">
              <w:rPr>
                <w:lang w:val="fr-FR"/>
              </w:rPr>
              <w:t>PDU SESSION ESTABLISHMENT REQUEST message</w:t>
            </w:r>
          </w:p>
        </w:tc>
        <w:tc>
          <w:tcPr>
            <w:tcW w:w="1700" w:type="dxa"/>
          </w:tcPr>
          <w:p w14:paraId="45AB2F96" w14:textId="77777777" w:rsidR="00240CFD" w:rsidRPr="00F0298C" w:rsidRDefault="00240CFD" w:rsidP="005D5919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</w:tcPr>
          <w:p w14:paraId="534D6528" w14:textId="77777777" w:rsidR="00240CFD" w:rsidRPr="00401E0C" w:rsidRDefault="00240CFD" w:rsidP="005D5919">
            <w:pPr>
              <w:pStyle w:val="TAL"/>
            </w:pPr>
            <w:r w:rsidRPr="00401E0C">
              <w:t>INITIAL_PDU_REQUEST</w:t>
            </w:r>
          </w:p>
        </w:tc>
      </w:tr>
      <w:tr w:rsidR="00240CFD" w:rsidRPr="00401E0C" w14:paraId="2C266B12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5570C9" w14:textId="77777777" w:rsidR="00240CFD" w:rsidRPr="00401E0C" w:rsidRDefault="00240CFD" w:rsidP="005D5919">
            <w:pPr>
              <w:pStyle w:val="TAL"/>
            </w:pPr>
            <w:r w:rsidRPr="00401E0C">
              <w:t>PDU session ID</w:t>
            </w:r>
          </w:p>
        </w:tc>
        <w:tc>
          <w:tcPr>
            <w:tcW w:w="2267" w:type="dxa"/>
          </w:tcPr>
          <w:p w14:paraId="36D49262" w14:textId="77777777" w:rsidR="00240CFD" w:rsidRPr="00401E0C" w:rsidRDefault="00240CFD" w:rsidP="005D5919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14007865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71177668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23E14B70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E64B9B" w14:textId="77777777" w:rsidR="00240CFD" w:rsidRPr="00401E0C" w:rsidRDefault="00240CFD" w:rsidP="005D5919">
            <w:pPr>
              <w:pStyle w:val="TAL"/>
            </w:pPr>
            <w:r w:rsidRPr="00401E0C">
              <w:lastRenderedPageBreak/>
              <w:t>PDU session ID</w:t>
            </w:r>
          </w:p>
        </w:tc>
        <w:tc>
          <w:tcPr>
            <w:tcW w:w="2267" w:type="dxa"/>
          </w:tcPr>
          <w:p w14:paraId="15EF70BF" w14:textId="77777777" w:rsidR="00240CFD" w:rsidRPr="00401E0C" w:rsidRDefault="00240CFD" w:rsidP="005D5919">
            <w:pPr>
              <w:pStyle w:val="TAL"/>
            </w:pPr>
            <w:r w:rsidRPr="00401E0C">
              <w:t>Same PDU session ID as defined in the PDU SESSION ESTABLISHMENT REQUEST message in the Payload container</w:t>
            </w:r>
          </w:p>
        </w:tc>
        <w:tc>
          <w:tcPr>
            <w:tcW w:w="1700" w:type="dxa"/>
          </w:tcPr>
          <w:p w14:paraId="1DC51765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2D1F4686" w14:textId="77777777" w:rsidR="00240CFD" w:rsidRPr="00401E0C" w:rsidRDefault="00240CFD" w:rsidP="005D5919">
            <w:pPr>
              <w:pStyle w:val="TAL"/>
            </w:pPr>
            <w:r w:rsidRPr="00401E0C">
              <w:t>INITIAL_PDU_REQUEST</w:t>
            </w:r>
          </w:p>
        </w:tc>
      </w:tr>
      <w:tr w:rsidR="00240CFD" w:rsidRPr="00401E0C" w14:paraId="4142B177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17C97A" w14:textId="77777777" w:rsidR="00240CFD" w:rsidRPr="00401E0C" w:rsidRDefault="00240CFD" w:rsidP="005D5919">
            <w:pPr>
              <w:pStyle w:val="TAL"/>
            </w:pPr>
            <w:r w:rsidRPr="00401E0C">
              <w:t>Old PDU session ID</w:t>
            </w:r>
          </w:p>
        </w:tc>
        <w:tc>
          <w:tcPr>
            <w:tcW w:w="2267" w:type="dxa"/>
          </w:tcPr>
          <w:p w14:paraId="4C99133A" w14:textId="77777777" w:rsidR="00240CFD" w:rsidRPr="00401E0C" w:rsidRDefault="00240CFD" w:rsidP="005D5919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278383F8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7B6A8A25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2462E5BA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9EFE2B" w14:textId="77777777" w:rsidR="00240CFD" w:rsidRPr="00401E0C" w:rsidRDefault="00240CFD" w:rsidP="005D5919">
            <w:pPr>
              <w:pStyle w:val="TAL"/>
            </w:pPr>
            <w:r w:rsidRPr="00401E0C">
              <w:t>Request type</w:t>
            </w:r>
          </w:p>
        </w:tc>
        <w:tc>
          <w:tcPr>
            <w:tcW w:w="2267" w:type="dxa"/>
          </w:tcPr>
          <w:p w14:paraId="0C898C98" w14:textId="77777777" w:rsidR="00240CFD" w:rsidRPr="00401E0C" w:rsidRDefault="00240CFD" w:rsidP="005D5919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13E355F3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1364FDA2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117522DD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13DB0E" w14:textId="77777777" w:rsidR="00240CFD" w:rsidRPr="00401E0C" w:rsidRDefault="00240CFD" w:rsidP="005D5919">
            <w:pPr>
              <w:pStyle w:val="TAL"/>
            </w:pPr>
            <w:r w:rsidRPr="00401E0C">
              <w:t>Request type</w:t>
            </w:r>
          </w:p>
        </w:tc>
        <w:tc>
          <w:tcPr>
            <w:tcW w:w="2267" w:type="dxa"/>
          </w:tcPr>
          <w:p w14:paraId="71C74A53" w14:textId="77777777" w:rsidR="00240CFD" w:rsidRPr="00401E0C" w:rsidRDefault="00240CFD" w:rsidP="005D5919">
            <w:pPr>
              <w:pStyle w:val="TAL"/>
            </w:pPr>
            <w:r w:rsidRPr="00401E0C">
              <w:t>‘001’B</w:t>
            </w:r>
          </w:p>
        </w:tc>
        <w:tc>
          <w:tcPr>
            <w:tcW w:w="1700" w:type="dxa"/>
          </w:tcPr>
          <w:p w14:paraId="057B52BC" w14:textId="77777777" w:rsidR="00240CFD" w:rsidRPr="00401E0C" w:rsidRDefault="00240CFD" w:rsidP="005D5919">
            <w:pPr>
              <w:pStyle w:val="TAL"/>
            </w:pPr>
            <w:r w:rsidRPr="00401E0C">
              <w:t>initial request</w:t>
            </w:r>
          </w:p>
        </w:tc>
        <w:tc>
          <w:tcPr>
            <w:tcW w:w="1245" w:type="dxa"/>
          </w:tcPr>
          <w:p w14:paraId="6721A99F" w14:textId="77777777" w:rsidR="00240CFD" w:rsidRPr="00401E0C" w:rsidRDefault="00240CFD" w:rsidP="005D5919">
            <w:pPr>
              <w:pStyle w:val="TAL"/>
            </w:pPr>
            <w:r w:rsidRPr="00401E0C">
              <w:t>INITIAL_PDU_REQUEST</w:t>
            </w:r>
          </w:p>
        </w:tc>
      </w:tr>
      <w:tr w:rsidR="00240CFD" w:rsidRPr="00401E0C" w14:paraId="1DC1FC46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C7338D" w14:textId="77777777" w:rsidR="00240CFD" w:rsidRPr="00401E0C" w:rsidRDefault="00240CFD" w:rsidP="005D5919">
            <w:pPr>
              <w:pStyle w:val="TAL"/>
            </w:pPr>
            <w:r w:rsidRPr="00401E0C">
              <w:t>S-NSSAI</w:t>
            </w:r>
          </w:p>
        </w:tc>
        <w:tc>
          <w:tcPr>
            <w:tcW w:w="2267" w:type="dxa"/>
          </w:tcPr>
          <w:p w14:paraId="56119C10" w14:textId="77777777" w:rsidR="00240CFD" w:rsidRPr="00401E0C" w:rsidRDefault="00240CFD" w:rsidP="005D5919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7C9CE49B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29FB0380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024697F4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F7DACE" w14:textId="77777777" w:rsidR="00240CFD" w:rsidRPr="00401E0C" w:rsidRDefault="00240CFD" w:rsidP="005D5919">
            <w:pPr>
              <w:pStyle w:val="TAL"/>
            </w:pPr>
            <w:r w:rsidRPr="00401E0C">
              <w:t>DNN</w:t>
            </w:r>
          </w:p>
        </w:tc>
        <w:tc>
          <w:tcPr>
            <w:tcW w:w="2267" w:type="dxa"/>
          </w:tcPr>
          <w:p w14:paraId="0091CE5B" w14:textId="77777777" w:rsidR="00240CFD" w:rsidRPr="00401E0C" w:rsidRDefault="00240CFD" w:rsidP="005D5919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74A63167" w14:textId="77777777" w:rsidR="00240CFD" w:rsidRPr="00401E0C" w:rsidRDefault="00240CFD" w:rsidP="005D5919">
            <w:pPr>
              <w:pStyle w:val="TAL"/>
            </w:pPr>
            <w:r w:rsidRPr="00401E0C">
              <w:t>(NOTE 1)</w:t>
            </w:r>
          </w:p>
        </w:tc>
        <w:tc>
          <w:tcPr>
            <w:tcW w:w="1245" w:type="dxa"/>
          </w:tcPr>
          <w:p w14:paraId="26C22D0A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0C268295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400B68" w14:textId="77777777" w:rsidR="00240CFD" w:rsidRPr="00401E0C" w:rsidRDefault="00240CFD" w:rsidP="005D5919">
            <w:pPr>
              <w:pStyle w:val="TAL"/>
            </w:pPr>
            <w:r w:rsidRPr="00401E0C">
              <w:t>Additional information</w:t>
            </w:r>
          </w:p>
        </w:tc>
        <w:tc>
          <w:tcPr>
            <w:tcW w:w="2267" w:type="dxa"/>
          </w:tcPr>
          <w:p w14:paraId="59029596" w14:textId="77777777" w:rsidR="00240CFD" w:rsidRPr="00401E0C" w:rsidRDefault="00240CFD" w:rsidP="005D5919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53316F30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2A835A28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2CAEA4AF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6C3DA2" w14:textId="77777777" w:rsidR="00240CFD" w:rsidRPr="00401E0C" w:rsidRDefault="00240CFD" w:rsidP="005D5919">
            <w:pPr>
              <w:pStyle w:val="TAL"/>
            </w:pPr>
            <w:r w:rsidRPr="00401E0C">
              <w:t>MA PDU session information</w:t>
            </w:r>
          </w:p>
        </w:tc>
        <w:tc>
          <w:tcPr>
            <w:tcW w:w="2267" w:type="dxa"/>
          </w:tcPr>
          <w:p w14:paraId="1F854FD6" w14:textId="77777777" w:rsidR="00240CFD" w:rsidRPr="00401E0C" w:rsidRDefault="00240CFD" w:rsidP="005D5919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5854925E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3F8000E2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1256102A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F0AB76" w14:textId="77777777" w:rsidR="00240CFD" w:rsidRPr="00401E0C" w:rsidRDefault="00240CFD" w:rsidP="005D5919">
            <w:pPr>
              <w:pStyle w:val="TAL"/>
            </w:pPr>
            <w:r w:rsidRPr="00401E0C">
              <w:t>Release assistance indication</w:t>
            </w:r>
          </w:p>
        </w:tc>
        <w:tc>
          <w:tcPr>
            <w:tcW w:w="2267" w:type="dxa"/>
          </w:tcPr>
          <w:p w14:paraId="25EE9833" w14:textId="77777777" w:rsidR="00240CFD" w:rsidRPr="00401E0C" w:rsidRDefault="00240CFD" w:rsidP="005D5919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4D519732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4E223B9F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2C72251B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B6E717" w14:textId="77777777" w:rsidR="00240CFD" w:rsidRPr="00401E0C" w:rsidRDefault="00240CFD" w:rsidP="005D5919">
            <w:pPr>
              <w:pStyle w:val="TAL"/>
            </w:pPr>
            <w:r w:rsidRPr="00401E0C">
              <w:t>Non-3GPP access path switching indication</w:t>
            </w:r>
          </w:p>
        </w:tc>
        <w:tc>
          <w:tcPr>
            <w:tcW w:w="2267" w:type="dxa"/>
          </w:tcPr>
          <w:p w14:paraId="25CC09F1" w14:textId="77777777" w:rsidR="00240CFD" w:rsidRPr="00401E0C" w:rsidRDefault="00240CFD" w:rsidP="005D5919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1FA618F3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4217F72C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453F7CFB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0659A5" w14:textId="77777777" w:rsidR="00240CFD" w:rsidRPr="00401E0C" w:rsidRDefault="00240CFD" w:rsidP="005D5919">
            <w:pPr>
              <w:pStyle w:val="TAL"/>
            </w:pPr>
            <w:r w:rsidRPr="00401E0C">
              <w:t>Alternative S-NSSAI</w:t>
            </w:r>
          </w:p>
        </w:tc>
        <w:tc>
          <w:tcPr>
            <w:tcW w:w="2267" w:type="dxa"/>
          </w:tcPr>
          <w:p w14:paraId="38A9EACE" w14:textId="77777777" w:rsidR="00240CFD" w:rsidRPr="00401E0C" w:rsidRDefault="00240CFD" w:rsidP="005D5919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69A1AED6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7ABD24F3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2B43FE1E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AA8905" w14:textId="77777777" w:rsidR="00240CFD" w:rsidRPr="00401E0C" w:rsidRDefault="00240CFD" w:rsidP="005D5919">
            <w:pPr>
              <w:pStyle w:val="TAL"/>
            </w:pPr>
            <w:r w:rsidRPr="00401E0C">
              <w:t>Payload container information</w:t>
            </w:r>
          </w:p>
        </w:tc>
        <w:tc>
          <w:tcPr>
            <w:tcW w:w="2267" w:type="dxa"/>
          </w:tcPr>
          <w:p w14:paraId="3C574482" w14:textId="77777777" w:rsidR="00240CFD" w:rsidRPr="00401E0C" w:rsidRDefault="00240CFD" w:rsidP="005D5919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7AEBF1D6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48A98AF0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2E88C031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6A789213" w14:textId="77777777" w:rsidR="00240CFD" w:rsidRPr="00401E0C" w:rsidRDefault="00240CFD" w:rsidP="005D5919">
            <w:pPr>
              <w:pStyle w:val="TAN"/>
            </w:pPr>
            <w:r w:rsidRPr="00401E0C">
              <w:t>NOTE 1:</w:t>
            </w:r>
            <w:r w:rsidRPr="00401E0C">
              <w:tab/>
              <w:t xml:space="preserve">Although the contents of the IE </w:t>
            </w:r>
            <w:proofErr w:type="gramStart"/>
            <w:r w:rsidRPr="00401E0C">
              <w:t>is</w:t>
            </w:r>
            <w:proofErr w:type="gramEnd"/>
            <w:r w:rsidRPr="00401E0C">
              <w:t xml:space="preserve"> not required to be verified for PASS/FAIL purposes, the provided information shall be </w:t>
            </w:r>
            <w:proofErr w:type="gramStart"/>
            <w:r w:rsidRPr="00401E0C">
              <w:t>taken into account</w:t>
            </w:r>
            <w:proofErr w:type="gramEnd"/>
            <w:r w:rsidRPr="00401E0C">
              <w:t xml:space="preserve"> e.g. for the building the content of messages and allowing for specific UE behaviour as specified in Table 4.8.4-1.</w:t>
            </w:r>
          </w:p>
        </w:tc>
      </w:tr>
    </w:tbl>
    <w:p w14:paraId="4F41D0BF" w14:textId="77777777" w:rsidR="00240CFD" w:rsidRPr="00401E0C" w:rsidRDefault="00240CFD" w:rsidP="00240CF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40CFD" w:rsidRPr="00401E0C" w14:paraId="198D8ACB" w14:textId="77777777" w:rsidTr="005D5919">
        <w:tc>
          <w:tcPr>
            <w:tcW w:w="3936" w:type="dxa"/>
          </w:tcPr>
          <w:p w14:paraId="2AF20B07" w14:textId="77777777" w:rsidR="00240CFD" w:rsidRPr="00401E0C" w:rsidRDefault="00240CFD" w:rsidP="005D5919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229DC4A4" w14:textId="77777777" w:rsidR="00240CFD" w:rsidRPr="00401E0C" w:rsidRDefault="00240CFD" w:rsidP="005D5919">
            <w:pPr>
              <w:pStyle w:val="TAH"/>
            </w:pPr>
            <w:r w:rsidRPr="00401E0C">
              <w:t xml:space="preserve">Explanation </w:t>
            </w:r>
          </w:p>
        </w:tc>
      </w:tr>
      <w:tr w:rsidR="00240CFD" w:rsidRPr="00401E0C" w14:paraId="27375D75" w14:textId="77777777" w:rsidTr="005D5919">
        <w:tc>
          <w:tcPr>
            <w:tcW w:w="3936" w:type="dxa"/>
          </w:tcPr>
          <w:p w14:paraId="66123E99" w14:textId="77777777" w:rsidR="00240CFD" w:rsidRPr="00401E0C" w:rsidRDefault="00240CFD" w:rsidP="005D5919">
            <w:pPr>
              <w:pStyle w:val="TAL"/>
            </w:pPr>
            <w:r w:rsidRPr="00401E0C">
              <w:t>INITIAL_PDU_REQUEST</w:t>
            </w:r>
          </w:p>
        </w:tc>
        <w:tc>
          <w:tcPr>
            <w:tcW w:w="5811" w:type="dxa"/>
          </w:tcPr>
          <w:p w14:paraId="64F85DE7" w14:textId="77777777" w:rsidR="00240CFD" w:rsidRPr="00401E0C" w:rsidRDefault="00240CFD" w:rsidP="005D5919">
            <w:pPr>
              <w:pStyle w:val="TAL"/>
            </w:pPr>
            <w:r w:rsidRPr="00401E0C">
              <w:t>The UL NAS TRANSPORT message is used to transport a PDU SESSION ESTABLISHMENT REQUEST message to establish a new PDU session.</w:t>
            </w:r>
          </w:p>
        </w:tc>
      </w:tr>
      <w:tr w:rsidR="00240CFD" w:rsidRPr="00401E0C" w14:paraId="2BEB0D0D" w14:textId="77777777" w:rsidTr="005D5919">
        <w:tc>
          <w:tcPr>
            <w:tcW w:w="3936" w:type="dxa"/>
          </w:tcPr>
          <w:p w14:paraId="1209129F" w14:textId="77777777" w:rsidR="00240CFD" w:rsidRPr="00401E0C" w:rsidRDefault="00240CFD" w:rsidP="005D5919">
            <w:pPr>
              <w:pStyle w:val="TAL"/>
            </w:pPr>
            <w:r w:rsidRPr="00401E0C">
              <w:rPr>
                <w:rFonts w:eastAsia="MS Mincho"/>
              </w:rPr>
              <w:t>5GS_SOR_CMCI</w:t>
            </w:r>
          </w:p>
        </w:tc>
        <w:tc>
          <w:tcPr>
            <w:tcW w:w="5811" w:type="dxa"/>
          </w:tcPr>
          <w:p w14:paraId="011C0B53" w14:textId="77777777" w:rsidR="00240CFD" w:rsidRPr="00401E0C" w:rsidRDefault="00240CFD" w:rsidP="005D5919">
            <w:pPr>
              <w:pStyle w:val="TAL"/>
            </w:pPr>
            <w:r w:rsidRPr="00401E0C">
              <w:rPr>
                <w:rFonts w:cs="Arial"/>
                <w:szCs w:val="18"/>
              </w:rPr>
              <w:t>Used in Rel-17 SOR-CMCI test cases (TS 38.523-1 [12])</w:t>
            </w:r>
          </w:p>
        </w:tc>
      </w:tr>
    </w:tbl>
    <w:p w14:paraId="73607168" w14:textId="77777777" w:rsidR="00240CFD" w:rsidRPr="00401E0C" w:rsidRDefault="00240CFD" w:rsidP="00240CFD"/>
    <w:p w14:paraId="55EB8546" w14:textId="77777777" w:rsidR="00240CFD" w:rsidRPr="00401E0C" w:rsidRDefault="00240CFD" w:rsidP="00240CFD">
      <w:pPr>
        <w:pStyle w:val="NO"/>
      </w:pPr>
      <w:r w:rsidRPr="00401E0C">
        <w:t>NOTE:</w:t>
      </w:r>
      <w:r w:rsidRPr="00401E0C">
        <w:tab/>
        <w:t xml:space="preserve">This message is always sent within SECURITY PROTECTED 5GS NAS MESSAGE </w:t>
      </w:r>
      <w:proofErr w:type="spellStart"/>
      <w:r w:rsidRPr="00401E0C">
        <w:t>message</w:t>
      </w:r>
      <w:proofErr w:type="spellEnd"/>
      <w:r w:rsidRPr="00401E0C">
        <w:t>.</w:t>
      </w:r>
    </w:p>
    <w:p w14:paraId="79AA79D9" w14:textId="77777777" w:rsidR="00240CFD" w:rsidRPr="00401E0C" w:rsidRDefault="00240CFD" w:rsidP="00240CFD">
      <w:pPr>
        <w:pStyle w:val="Heading4"/>
      </w:pPr>
      <w:bookmarkStart w:id="13" w:name="_Toc21354069"/>
      <w:bookmarkStart w:id="14" w:name="_Toc27749688"/>
      <w:r w:rsidRPr="00401E0C">
        <w:rPr>
          <w:i/>
        </w:rPr>
        <w:lastRenderedPageBreak/>
        <w:t>–</w:t>
      </w:r>
      <w:r w:rsidRPr="00401E0C">
        <w:rPr>
          <w:i/>
        </w:rPr>
        <w:tab/>
        <w:t>DL NAS transport</w:t>
      </w:r>
      <w:bookmarkEnd w:id="13"/>
      <w:bookmarkEnd w:id="14"/>
    </w:p>
    <w:p w14:paraId="1C1177DD" w14:textId="77777777" w:rsidR="00240CFD" w:rsidRPr="00401E0C" w:rsidRDefault="00240CFD" w:rsidP="00240CFD">
      <w:pPr>
        <w:pStyle w:val="TH"/>
        <w:rPr>
          <w:iCs/>
        </w:rPr>
      </w:pPr>
      <w:bookmarkStart w:id="15" w:name="_CRTable4_7_111"/>
      <w:r w:rsidRPr="00401E0C">
        <w:t xml:space="preserve">Table </w:t>
      </w:r>
      <w:bookmarkEnd w:id="15"/>
      <w:r w:rsidRPr="00401E0C">
        <w:t xml:space="preserve">4.7.1-11: </w:t>
      </w:r>
      <w:r w:rsidRPr="00401E0C">
        <w:rPr>
          <w:iCs/>
        </w:rPr>
        <w:t>DL NAS TRANSPORT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40CFD" w:rsidRPr="00401E0C" w14:paraId="0268C3DB" w14:textId="77777777" w:rsidTr="005D591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20D7" w14:textId="77777777" w:rsidR="00240CFD" w:rsidRPr="00401E0C" w:rsidRDefault="00240CFD" w:rsidP="005D5919">
            <w:pPr>
              <w:pStyle w:val="TAL"/>
            </w:pPr>
            <w:r w:rsidRPr="00401E0C">
              <w:lastRenderedPageBreak/>
              <w:t>Derivation Path: 24.501 clause 8.2.11</w:t>
            </w:r>
          </w:p>
        </w:tc>
      </w:tr>
      <w:tr w:rsidR="00240CFD" w:rsidRPr="00401E0C" w14:paraId="2797BBAC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2E63AE" w14:textId="77777777" w:rsidR="00240CFD" w:rsidRPr="00401E0C" w:rsidRDefault="00240CFD" w:rsidP="005D591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76B2C9C0" w14:textId="77777777" w:rsidR="00240CFD" w:rsidRPr="00401E0C" w:rsidRDefault="00240CFD" w:rsidP="005D591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43F2BCC8" w14:textId="77777777" w:rsidR="00240CFD" w:rsidRPr="00401E0C" w:rsidRDefault="00240CFD" w:rsidP="005D591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524120E4" w14:textId="77777777" w:rsidR="00240CFD" w:rsidRPr="00401E0C" w:rsidRDefault="00240CFD" w:rsidP="005D5919">
            <w:pPr>
              <w:pStyle w:val="TAH"/>
            </w:pPr>
            <w:r w:rsidRPr="00401E0C">
              <w:t>Condition</w:t>
            </w:r>
          </w:p>
        </w:tc>
      </w:tr>
      <w:tr w:rsidR="00240CFD" w:rsidRPr="00401E0C" w14:paraId="0EFBAFE4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077E18" w14:textId="77777777" w:rsidR="00240CFD" w:rsidRPr="00401E0C" w:rsidRDefault="00240CFD" w:rsidP="005D5919">
            <w:pPr>
              <w:pStyle w:val="TAL"/>
            </w:pPr>
            <w:r w:rsidRPr="00401E0C">
              <w:t>Extended protocol discriminator</w:t>
            </w:r>
          </w:p>
        </w:tc>
        <w:tc>
          <w:tcPr>
            <w:tcW w:w="2267" w:type="dxa"/>
          </w:tcPr>
          <w:p w14:paraId="517D1292" w14:textId="77777777" w:rsidR="00240CFD" w:rsidRPr="00401E0C" w:rsidRDefault="00240CFD" w:rsidP="005D5919">
            <w:pPr>
              <w:pStyle w:val="TAL"/>
            </w:pPr>
            <w:r w:rsidRPr="00401E0C">
              <w:t>‘0111 1110’B</w:t>
            </w:r>
          </w:p>
        </w:tc>
        <w:tc>
          <w:tcPr>
            <w:tcW w:w="1700" w:type="dxa"/>
          </w:tcPr>
          <w:p w14:paraId="463E3931" w14:textId="77777777" w:rsidR="00240CFD" w:rsidRPr="00401E0C" w:rsidRDefault="00240CFD" w:rsidP="005D5919">
            <w:pPr>
              <w:pStyle w:val="TAL"/>
            </w:pPr>
            <w:r w:rsidRPr="00401E0C">
              <w:t>5GS mobility management messages</w:t>
            </w:r>
          </w:p>
        </w:tc>
        <w:tc>
          <w:tcPr>
            <w:tcW w:w="1245" w:type="dxa"/>
          </w:tcPr>
          <w:p w14:paraId="5C24E896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2A225247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9778CB" w14:textId="77777777" w:rsidR="00240CFD" w:rsidRPr="00401E0C" w:rsidRDefault="00240CFD" w:rsidP="005D5919">
            <w:pPr>
              <w:pStyle w:val="TAL"/>
            </w:pPr>
            <w:r w:rsidRPr="00401E0C">
              <w:t>Security header type</w:t>
            </w:r>
          </w:p>
        </w:tc>
        <w:tc>
          <w:tcPr>
            <w:tcW w:w="2267" w:type="dxa"/>
          </w:tcPr>
          <w:p w14:paraId="16020214" w14:textId="77777777" w:rsidR="00240CFD" w:rsidRPr="00401E0C" w:rsidRDefault="00240CFD" w:rsidP="005D5919">
            <w:pPr>
              <w:pStyle w:val="TAL"/>
            </w:pPr>
            <w:r w:rsidRPr="00401E0C">
              <w:t>’0000’B</w:t>
            </w:r>
          </w:p>
        </w:tc>
        <w:tc>
          <w:tcPr>
            <w:tcW w:w="1700" w:type="dxa"/>
          </w:tcPr>
          <w:p w14:paraId="6616762E" w14:textId="77777777" w:rsidR="00240CFD" w:rsidRPr="00401E0C" w:rsidRDefault="00240CFD" w:rsidP="005D5919">
            <w:pPr>
              <w:pStyle w:val="TAL"/>
              <w:rPr>
                <w:rFonts w:eastAsia="MS PGothic"/>
              </w:rPr>
            </w:pPr>
            <w:r w:rsidRPr="00401E0C">
              <w:t>Plain 5GS NAS message, not security protected</w:t>
            </w:r>
          </w:p>
        </w:tc>
        <w:tc>
          <w:tcPr>
            <w:tcW w:w="1245" w:type="dxa"/>
          </w:tcPr>
          <w:p w14:paraId="06C0B667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677EF3A0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BB44DD" w14:textId="77777777" w:rsidR="00240CFD" w:rsidRPr="00401E0C" w:rsidRDefault="00240CFD" w:rsidP="005D5919">
            <w:pPr>
              <w:pStyle w:val="TAL"/>
            </w:pPr>
            <w:r w:rsidRPr="00401E0C">
              <w:t>Spare half octet</w:t>
            </w:r>
          </w:p>
        </w:tc>
        <w:tc>
          <w:tcPr>
            <w:tcW w:w="2267" w:type="dxa"/>
          </w:tcPr>
          <w:p w14:paraId="084D8850" w14:textId="77777777" w:rsidR="00240CFD" w:rsidRPr="00401E0C" w:rsidRDefault="00240CFD" w:rsidP="005D5919">
            <w:pPr>
              <w:pStyle w:val="TAL"/>
            </w:pPr>
            <w:r w:rsidRPr="00401E0C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14:paraId="2173171E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574AB141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5A062544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551D97" w14:textId="77777777" w:rsidR="00240CFD" w:rsidRPr="00F0298C" w:rsidRDefault="00240CFD" w:rsidP="005D5919">
            <w:pPr>
              <w:pStyle w:val="TAL"/>
              <w:rPr>
                <w:lang w:val="fr-FR"/>
              </w:rPr>
            </w:pPr>
            <w:r w:rsidRPr="00F0298C">
              <w:rPr>
                <w:lang w:val="fr-FR"/>
              </w:rPr>
              <w:t xml:space="preserve">DL NAS TRANSPORT message </w:t>
            </w:r>
            <w:proofErr w:type="spellStart"/>
            <w:r w:rsidRPr="00F0298C">
              <w:rPr>
                <w:lang w:val="fr-FR"/>
              </w:rPr>
              <w:t>identity</w:t>
            </w:r>
            <w:proofErr w:type="spellEnd"/>
          </w:p>
        </w:tc>
        <w:tc>
          <w:tcPr>
            <w:tcW w:w="2267" w:type="dxa"/>
          </w:tcPr>
          <w:p w14:paraId="385CE2E0" w14:textId="77777777" w:rsidR="00240CFD" w:rsidRPr="00401E0C" w:rsidRDefault="00240CFD" w:rsidP="005D5919">
            <w:pPr>
              <w:pStyle w:val="TAL"/>
            </w:pPr>
            <w:r w:rsidRPr="00401E0C">
              <w:t>‘0110 1000’B</w:t>
            </w:r>
          </w:p>
        </w:tc>
        <w:tc>
          <w:tcPr>
            <w:tcW w:w="1700" w:type="dxa"/>
          </w:tcPr>
          <w:p w14:paraId="5E788DFB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51EBB185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03991C13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D07566" w14:textId="77777777" w:rsidR="00240CFD" w:rsidRPr="00401E0C" w:rsidRDefault="00240CFD" w:rsidP="005D5919">
            <w:pPr>
              <w:pStyle w:val="TAL"/>
            </w:pPr>
            <w:r w:rsidRPr="00401E0C">
              <w:t>Payload container type</w:t>
            </w:r>
          </w:p>
        </w:tc>
        <w:tc>
          <w:tcPr>
            <w:tcW w:w="2267" w:type="dxa"/>
          </w:tcPr>
          <w:p w14:paraId="30349FC6" w14:textId="77777777" w:rsidR="00240CFD" w:rsidRPr="00401E0C" w:rsidRDefault="00240CFD" w:rsidP="005D5919">
            <w:pPr>
              <w:pStyle w:val="TAL"/>
            </w:pPr>
            <w:r w:rsidRPr="00401E0C">
              <w:t>Set according to specific message content</w:t>
            </w:r>
          </w:p>
        </w:tc>
        <w:tc>
          <w:tcPr>
            <w:tcW w:w="1700" w:type="dxa"/>
          </w:tcPr>
          <w:p w14:paraId="6DE240F9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1BE38CB1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33E33661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D6BA1A" w14:textId="77777777" w:rsidR="00240CFD" w:rsidRPr="00401E0C" w:rsidRDefault="00240CFD" w:rsidP="005D5919">
            <w:pPr>
              <w:pStyle w:val="TAL"/>
            </w:pPr>
            <w:r w:rsidRPr="00401E0C">
              <w:t>Payload container type</w:t>
            </w:r>
          </w:p>
        </w:tc>
        <w:tc>
          <w:tcPr>
            <w:tcW w:w="2267" w:type="dxa"/>
          </w:tcPr>
          <w:p w14:paraId="7FAE4FEF" w14:textId="77777777" w:rsidR="00240CFD" w:rsidRPr="00401E0C" w:rsidRDefault="00240CFD" w:rsidP="005D5919">
            <w:pPr>
              <w:pStyle w:val="TAL"/>
            </w:pPr>
            <w:r w:rsidRPr="00401E0C">
              <w:t>‘0001’B</w:t>
            </w:r>
          </w:p>
        </w:tc>
        <w:tc>
          <w:tcPr>
            <w:tcW w:w="1700" w:type="dxa"/>
          </w:tcPr>
          <w:p w14:paraId="5D3D7185" w14:textId="77777777" w:rsidR="00240CFD" w:rsidRPr="00401E0C" w:rsidRDefault="00240CFD" w:rsidP="005D5919">
            <w:pPr>
              <w:pStyle w:val="TAL"/>
            </w:pPr>
            <w:r w:rsidRPr="00401E0C">
              <w:t>N1 SM information</w:t>
            </w:r>
          </w:p>
        </w:tc>
        <w:tc>
          <w:tcPr>
            <w:tcW w:w="1245" w:type="dxa"/>
          </w:tcPr>
          <w:p w14:paraId="1938D229" w14:textId="77777777" w:rsidR="00240CFD" w:rsidRPr="00401E0C" w:rsidRDefault="00240CFD" w:rsidP="005D5919">
            <w:pPr>
              <w:pStyle w:val="TAL"/>
            </w:pPr>
            <w:r w:rsidRPr="00401E0C">
              <w:t>5GSM_MESSAGE</w:t>
            </w:r>
          </w:p>
        </w:tc>
      </w:tr>
      <w:tr w:rsidR="00240CFD" w:rsidRPr="00401E0C" w14:paraId="321A52FA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A9E5A8" w14:textId="77777777" w:rsidR="00240CFD" w:rsidRPr="00401E0C" w:rsidRDefault="00240CFD" w:rsidP="005D5919">
            <w:pPr>
              <w:pStyle w:val="TAL"/>
            </w:pPr>
            <w:r w:rsidRPr="00401E0C">
              <w:rPr>
                <w:rFonts w:eastAsia="MS Mincho"/>
              </w:rPr>
              <w:t>Payload container type</w:t>
            </w:r>
          </w:p>
        </w:tc>
        <w:tc>
          <w:tcPr>
            <w:tcW w:w="2267" w:type="dxa"/>
          </w:tcPr>
          <w:p w14:paraId="46DC1D45" w14:textId="77777777" w:rsidR="00240CFD" w:rsidRPr="00401E0C" w:rsidRDefault="00240CFD" w:rsidP="005D5919">
            <w:pPr>
              <w:pStyle w:val="TAL"/>
            </w:pPr>
            <w:r w:rsidRPr="00401E0C">
              <w:rPr>
                <w:rFonts w:eastAsia="MS Mincho"/>
              </w:rPr>
              <w:t>‘0100’B</w:t>
            </w:r>
          </w:p>
        </w:tc>
        <w:tc>
          <w:tcPr>
            <w:tcW w:w="1700" w:type="dxa"/>
          </w:tcPr>
          <w:p w14:paraId="055BC599" w14:textId="77777777" w:rsidR="00240CFD" w:rsidRPr="00401E0C" w:rsidRDefault="00240CFD" w:rsidP="005D5919">
            <w:pPr>
              <w:pStyle w:val="TAL"/>
            </w:pPr>
            <w:r w:rsidRPr="00401E0C">
              <w:rPr>
                <w:rFonts w:eastAsia="MS Mincho"/>
              </w:rPr>
              <w:t>SOR transparent container</w:t>
            </w:r>
          </w:p>
        </w:tc>
        <w:tc>
          <w:tcPr>
            <w:tcW w:w="1245" w:type="dxa"/>
          </w:tcPr>
          <w:p w14:paraId="2CB836C8" w14:textId="77777777" w:rsidR="00240CFD" w:rsidRPr="00401E0C" w:rsidRDefault="00240CFD" w:rsidP="005D5919">
            <w:pPr>
              <w:pStyle w:val="TAL"/>
            </w:pPr>
            <w:r w:rsidRPr="00401E0C">
              <w:rPr>
                <w:rFonts w:eastAsia="MS Mincho"/>
              </w:rPr>
              <w:t>5GS_SOR_CMCI</w:t>
            </w:r>
          </w:p>
        </w:tc>
      </w:tr>
      <w:tr w:rsidR="00240CFD" w:rsidRPr="00401E0C" w14:paraId="72626570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EDFCC4" w14:textId="77777777" w:rsidR="00240CFD" w:rsidRPr="00401E0C" w:rsidRDefault="00240CFD" w:rsidP="005D5919">
            <w:pPr>
              <w:pStyle w:val="TAL"/>
            </w:pPr>
            <w:r w:rsidRPr="00401E0C">
              <w:t>Spare half octet</w:t>
            </w:r>
          </w:p>
        </w:tc>
        <w:tc>
          <w:tcPr>
            <w:tcW w:w="2267" w:type="dxa"/>
          </w:tcPr>
          <w:p w14:paraId="6306AAAA" w14:textId="77777777" w:rsidR="00240CFD" w:rsidRPr="00401E0C" w:rsidRDefault="00240CFD" w:rsidP="005D5919">
            <w:pPr>
              <w:pStyle w:val="TAL"/>
            </w:pPr>
            <w:r w:rsidRPr="00401E0C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14:paraId="11CE3632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2F01C800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44F14FB6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A77CB" w14:textId="77777777" w:rsidR="00240CFD" w:rsidRPr="00401E0C" w:rsidRDefault="00240CFD" w:rsidP="005D5919">
            <w:pPr>
              <w:pStyle w:val="TAL"/>
            </w:pPr>
            <w:r w:rsidRPr="00401E0C">
              <w:t>Payload container</w:t>
            </w:r>
          </w:p>
        </w:tc>
        <w:tc>
          <w:tcPr>
            <w:tcW w:w="2267" w:type="dxa"/>
          </w:tcPr>
          <w:p w14:paraId="2F327533" w14:textId="77777777" w:rsidR="00240CFD" w:rsidRPr="00401E0C" w:rsidRDefault="00240CFD" w:rsidP="005D5919">
            <w:pPr>
              <w:pStyle w:val="TAL"/>
            </w:pPr>
            <w:r w:rsidRPr="00401E0C">
              <w:t>Set according to specific message content</w:t>
            </w:r>
          </w:p>
        </w:tc>
        <w:tc>
          <w:tcPr>
            <w:tcW w:w="1700" w:type="dxa"/>
          </w:tcPr>
          <w:p w14:paraId="3DC6DFD2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11856145" w14:textId="77777777" w:rsidR="00240CFD" w:rsidRPr="00401E0C" w:rsidRDefault="00240CFD" w:rsidP="005D5919">
            <w:pPr>
              <w:pStyle w:val="TAL"/>
            </w:pPr>
          </w:p>
        </w:tc>
      </w:tr>
      <w:tr w:rsidR="00240CFD" w:rsidRPr="00401E0C" w14:paraId="7CD69545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8BC311" w14:textId="77777777" w:rsidR="00240CFD" w:rsidRPr="00401E0C" w:rsidRDefault="00240CFD" w:rsidP="005D5919">
            <w:pPr>
              <w:pStyle w:val="TAL"/>
            </w:pPr>
            <w:r w:rsidRPr="00401E0C">
              <w:t>Payload container</w:t>
            </w:r>
          </w:p>
        </w:tc>
        <w:tc>
          <w:tcPr>
            <w:tcW w:w="2267" w:type="dxa"/>
          </w:tcPr>
          <w:p w14:paraId="24C76E18" w14:textId="77777777" w:rsidR="00240CFD" w:rsidRPr="00401E0C" w:rsidRDefault="00240CFD" w:rsidP="005D5919">
            <w:pPr>
              <w:pStyle w:val="TAL"/>
            </w:pPr>
            <w:r w:rsidRPr="00401E0C">
              <w:t>5GSM message</w:t>
            </w:r>
          </w:p>
        </w:tc>
        <w:tc>
          <w:tcPr>
            <w:tcW w:w="1700" w:type="dxa"/>
          </w:tcPr>
          <w:p w14:paraId="11D75F92" w14:textId="77777777" w:rsidR="00240CFD" w:rsidRPr="00401E0C" w:rsidRDefault="00240CFD" w:rsidP="005D5919">
            <w:pPr>
              <w:pStyle w:val="TAL"/>
            </w:pPr>
          </w:p>
        </w:tc>
        <w:tc>
          <w:tcPr>
            <w:tcW w:w="1245" w:type="dxa"/>
          </w:tcPr>
          <w:p w14:paraId="0E7A1725" w14:textId="77777777" w:rsidR="00240CFD" w:rsidRPr="00401E0C" w:rsidRDefault="00240CFD" w:rsidP="005D5919">
            <w:pPr>
              <w:pStyle w:val="TAL"/>
            </w:pPr>
            <w:r w:rsidRPr="00401E0C">
              <w:t>5GSM_MESSAGE</w:t>
            </w:r>
          </w:p>
        </w:tc>
      </w:tr>
      <w:tr w:rsidR="00240CFD" w:rsidRPr="00401E0C" w14:paraId="4906EA5D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29660F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Payload container</w:t>
            </w:r>
          </w:p>
        </w:tc>
        <w:tc>
          <w:tcPr>
            <w:tcW w:w="2267" w:type="dxa"/>
          </w:tcPr>
          <w:p w14:paraId="023D402B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Present</w:t>
            </w:r>
          </w:p>
        </w:tc>
        <w:tc>
          <w:tcPr>
            <w:tcW w:w="1700" w:type="dxa"/>
          </w:tcPr>
          <w:p w14:paraId="02D3689F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The SOR transparent container in the payload container IE carries steering of roaming information.</w:t>
            </w:r>
          </w:p>
        </w:tc>
        <w:tc>
          <w:tcPr>
            <w:tcW w:w="1245" w:type="dxa"/>
          </w:tcPr>
          <w:p w14:paraId="03615BAF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5GS_SOR_CMCI</w:t>
            </w:r>
          </w:p>
        </w:tc>
      </w:tr>
      <w:tr w:rsidR="00240CFD" w:rsidRPr="00401E0C" w14:paraId="4B8843B8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59C0ED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Length of payload container contents</w:t>
            </w:r>
          </w:p>
        </w:tc>
        <w:tc>
          <w:tcPr>
            <w:tcW w:w="2267" w:type="dxa"/>
          </w:tcPr>
          <w:p w14:paraId="734B073B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2061590C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2 </w:t>
            </w:r>
            <w:proofErr w:type="gramStart"/>
            <w:r w:rsidRPr="00401E0C">
              <w:rPr>
                <w:rFonts w:ascii="Arial" w:eastAsia="MS Mincho" w:hAnsi="Arial"/>
                <w:sz w:val="18"/>
              </w:rPr>
              <w:t>octet</w:t>
            </w:r>
            <w:proofErr w:type="gramEnd"/>
          </w:p>
        </w:tc>
        <w:tc>
          <w:tcPr>
            <w:tcW w:w="1245" w:type="dxa"/>
          </w:tcPr>
          <w:p w14:paraId="51A1E984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6F1BDBC6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9AD0B8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Payload container contents</w:t>
            </w:r>
          </w:p>
        </w:tc>
        <w:tc>
          <w:tcPr>
            <w:tcW w:w="2267" w:type="dxa"/>
          </w:tcPr>
          <w:p w14:paraId="5F460BBE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D3D5D41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62F494C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110F8397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CB1BBD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SOR transparent container</w:t>
            </w:r>
          </w:p>
        </w:tc>
        <w:tc>
          <w:tcPr>
            <w:tcW w:w="2267" w:type="dxa"/>
          </w:tcPr>
          <w:p w14:paraId="7CF3EF35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Present</w:t>
            </w:r>
          </w:p>
        </w:tc>
        <w:tc>
          <w:tcPr>
            <w:tcW w:w="1700" w:type="dxa"/>
          </w:tcPr>
          <w:p w14:paraId="352CC462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The SOR transparent container carries steering of roaming information.</w:t>
            </w:r>
          </w:p>
        </w:tc>
        <w:tc>
          <w:tcPr>
            <w:tcW w:w="1245" w:type="dxa"/>
          </w:tcPr>
          <w:p w14:paraId="1176AE75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29D6398A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37FD77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Length of SOR transparent container contents</w:t>
            </w:r>
          </w:p>
        </w:tc>
        <w:tc>
          <w:tcPr>
            <w:tcW w:w="2267" w:type="dxa"/>
          </w:tcPr>
          <w:p w14:paraId="4E038E41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79752D26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2 </w:t>
            </w:r>
            <w:proofErr w:type="gramStart"/>
            <w:r w:rsidRPr="00401E0C">
              <w:rPr>
                <w:rFonts w:ascii="Arial" w:eastAsia="MS Mincho" w:hAnsi="Arial"/>
                <w:sz w:val="18"/>
              </w:rPr>
              <w:t>octet</w:t>
            </w:r>
            <w:proofErr w:type="gramEnd"/>
          </w:p>
        </w:tc>
        <w:tc>
          <w:tcPr>
            <w:tcW w:w="1245" w:type="dxa"/>
          </w:tcPr>
          <w:p w14:paraId="1F520D55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2C21860B" w14:textId="77777777" w:rsidTr="005D5919">
        <w:tc>
          <w:tcPr>
            <w:tcW w:w="4535" w:type="dxa"/>
            <w:gridSpan w:val="2"/>
          </w:tcPr>
          <w:p w14:paraId="1A6A3DCC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SOR header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8CB4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CE2D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1 octet</w:t>
            </w:r>
          </w:p>
        </w:tc>
        <w:tc>
          <w:tcPr>
            <w:tcW w:w="1245" w:type="dxa"/>
          </w:tcPr>
          <w:p w14:paraId="6B6566B1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0A5B4A1A" w14:textId="77777777" w:rsidTr="005D5919">
        <w:tc>
          <w:tcPr>
            <w:tcW w:w="4535" w:type="dxa"/>
            <w:gridSpan w:val="2"/>
          </w:tcPr>
          <w:p w14:paraId="1D2023A6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  SOR data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4E00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46C4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The SOR transparent container carries steering of roaming information.</w:t>
            </w:r>
          </w:p>
        </w:tc>
        <w:tc>
          <w:tcPr>
            <w:tcW w:w="1245" w:type="dxa"/>
          </w:tcPr>
          <w:p w14:paraId="1A74B548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4B9AB973" w14:textId="77777777" w:rsidTr="005D5919">
        <w:tc>
          <w:tcPr>
            <w:tcW w:w="4535" w:type="dxa"/>
            <w:gridSpan w:val="2"/>
          </w:tcPr>
          <w:p w14:paraId="6B366ABC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  List indication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9D58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F3F1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List of preferred PLMN/access technology combinations is provided</w:t>
            </w:r>
          </w:p>
        </w:tc>
        <w:tc>
          <w:tcPr>
            <w:tcW w:w="1245" w:type="dxa"/>
          </w:tcPr>
          <w:p w14:paraId="166C1628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2D65935A" w14:textId="77777777" w:rsidTr="005D5919">
        <w:tc>
          <w:tcPr>
            <w:tcW w:w="4535" w:type="dxa"/>
            <w:gridSpan w:val="2"/>
          </w:tcPr>
          <w:p w14:paraId="09C9551C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  List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CEF8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B19F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The list type is a "PLMN ID and access technology list"</w:t>
            </w:r>
          </w:p>
        </w:tc>
        <w:tc>
          <w:tcPr>
            <w:tcW w:w="1245" w:type="dxa"/>
          </w:tcPr>
          <w:p w14:paraId="7F5CFD12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75D43DBF" w14:textId="77777777" w:rsidTr="005D5919">
        <w:tc>
          <w:tcPr>
            <w:tcW w:w="4535" w:type="dxa"/>
            <w:gridSpan w:val="2"/>
          </w:tcPr>
          <w:p w14:paraId="2CD2A842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  Acknowledgement (ACK)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A72C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097E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Acknowledgement requested</w:t>
            </w:r>
          </w:p>
        </w:tc>
        <w:tc>
          <w:tcPr>
            <w:tcW w:w="1245" w:type="dxa"/>
          </w:tcPr>
          <w:p w14:paraId="559FFDB0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3CF30209" w14:textId="77777777" w:rsidTr="005D5919">
        <w:tc>
          <w:tcPr>
            <w:tcW w:w="4535" w:type="dxa"/>
            <w:gridSpan w:val="2"/>
          </w:tcPr>
          <w:p w14:paraId="6A51CF68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  Additional parameters (AP)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AEE8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A38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Additional parameters not included</w:t>
            </w:r>
          </w:p>
        </w:tc>
        <w:tc>
          <w:tcPr>
            <w:tcW w:w="1245" w:type="dxa"/>
          </w:tcPr>
          <w:p w14:paraId="3F9E74C8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0E25AC40" w14:textId="77777777" w:rsidTr="005D5919">
        <w:tc>
          <w:tcPr>
            <w:tcW w:w="4535" w:type="dxa"/>
            <w:gridSpan w:val="2"/>
          </w:tcPr>
          <w:p w14:paraId="51A1E3E4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  Additional parameters (AP)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8CC0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834E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Additional parameters included</w:t>
            </w:r>
          </w:p>
        </w:tc>
        <w:tc>
          <w:tcPr>
            <w:tcW w:w="1245" w:type="dxa"/>
          </w:tcPr>
          <w:p w14:paraId="17FE3436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7DF6CE26" w14:textId="77777777" w:rsidTr="005D5919">
        <w:tc>
          <w:tcPr>
            <w:tcW w:w="4535" w:type="dxa"/>
            <w:gridSpan w:val="2"/>
          </w:tcPr>
          <w:p w14:paraId="564DC24E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SOR-MAC-IAUSF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06E0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kern w:val="2"/>
                <w:sz w:val="18"/>
              </w:rPr>
              <w:t xml:space="preserve">Set to match the calculated </w:t>
            </w:r>
            <w:proofErr w:type="spellStart"/>
            <w:r w:rsidRPr="00401E0C">
              <w:rPr>
                <w:rFonts w:ascii="Arial" w:eastAsia="MS Mincho" w:hAnsi="Arial"/>
                <w:kern w:val="2"/>
                <w:sz w:val="18"/>
              </w:rPr>
              <w:t>SoR</w:t>
            </w:r>
            <w:proofErr w:type="spellEnd"/>
            <w:r w:rsidRPr="00401E0C">
              <w:rPr>
                <w:rFonts w:ascii="Arial" w:eastAsia="MS Mincho" w:hAnsi="Arial"/>
                <w:kern w:val="2"/>
                <w:sz w:val="18"/>
              </w:rPr>
              <w:t>-MAC-IAUS as the way defined in TS 33.501 A.17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7F5E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9AAF146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59867202" w14:textId="77777777" w:rsidTr="005D591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46A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</w:t>
            </w:r>
            <w:proofErr w:type="spellStart"/>
            <w:r w:rsidRPr="00401E0C">
              <w:rPr>
                <w:rFonts w:ascii="Arial" w:eastAsia="MS Mincho" w:hAnsi="Arial"/>
                <w:sz w:val="18"/>
              </w:rPr>
              <w:t>CounterSOR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8CAF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Value generated as per TS 33.501 Cl 6.14.2.3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D591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B99E22A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4658A098" w14:textId="77777777" w:rsidTr="005D591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ABFE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lastRenderedPageBreak/>
              <w:t xml:space="preserve">      Length of PLMN ID and access technology 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ED05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7FB4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1 octet</w:t>
            </w:r>
          </w:p>
        </w:tc>
        <w:tc>
          <w:tcPr>
            <w:tcW w:w="1245" w:type="dxa"/>
          </w:tcPr>
          <w:p w14:paraId="5ECF00A5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2022562A" w14:textId="77777777" w:rsidTr="005D591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BB36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PLMN ID and access technology 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F835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F12E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Values determined by test implementation</w:t>
            </w:r>
          </w:p>
        </w:tc>
        <w:tc>
          <w:tcPr>
            <w:tcW w:w="1245" w:type="dxa"/>
          </w:tcPr>
          <w:p w14:paraId="3C8A4914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314B33EB" w14:textId="77777777" w:rsidTr="005D591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130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SOR-CMCI indicator (SI)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86AB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F4A2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SOR-CMCI absent</w:t>
            </w:r>
          </w:p>
        </w:tc>
        <w:tc>
          <w:tcPr>
            <w:tcW w:w="1245" w:type="dxa"/>
          </w:tcPr>
          <w:p w14:paraId="4A86D2A0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1BD4AA43" w14:textId="77777777" w:rsidTr="005D591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9883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SOR-CMCI indicator (SI)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A0C5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94D7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SOR-CMCI present</w:t>
            </w:r>
          </w:p>
        </w:tc>
        <w:tc>
          <w:tcPr>
            <w:tcW w:w="1245" w:type="dxa"/>
          </w:tcPr>
          <w:p w14:paraId="102CA578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1B50E8F2" w14:textId="77777777" w:rsidTr="005D591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929F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Store SOR-CMCI in ME indicator (SSCMI)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C624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0788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Value determined by test implementation</w:t>
            </w:r>
          </w:p>
        </w:tc>
        <w:tc>
          <w:tcPr>
            <w:tcW w:w="1245" w:type="dxa"/>
          </w:tcPr>
          <w:p w14:paraId="2604A594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56C1510E" w14:textId="77777777" w:rsidTr="005D591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5F03" w14:textId="77777777" w:rsidR="00240CFD" w:rsidRPr="00F0298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fr-FR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</w:t>
            </w:r>
            <w:r w:rsidRPr="00F0298C">
              <w:rPr>
                <w:rFonts w:ascii="Arial" w:eastAsia="MS Mincho" w:hAnsi="Arial"/>
                <w:sz w:val="18"/>
                <w:lang w:val="fr-FR"/>
              </w:rPr>
              <w:t xml:space="preserve">SOR-SNPN-SI </w:t>
            </w:r>
            <w:proofErr w:type="spellStart"/>
            <w:r w:rsidRPr="00F0298C">
              <w:rPr>
                <w:rFonts w:ascii="Arial" w:eastAsia="MS Mincho" w:hAnsi="Arial"/>
                <w:sz w:val="18"/>
                <w:lang w:val="fr-FR"/>
              </w:rPr>
              <w:t>indicator</w:t>
            </w:r>
            <w:proofErr w:type="spellEnd"/>
            <w:r w:rsidRPr="00F0298C">
              <w:rPr>
                <w:rFonts w:ascii="Arial" w:eastAsia="MS Mincho" w:hAnsi="Arial"/>
                <w:sz w:val="18"/>
                <w:lang w:val="fr-FR"/>
              </w:rPr>
              <w:t xml:space="preserve"> (SSSI)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BA6E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B440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subscribed SNPN or HPLMN indication that 'no change of the SOR-SNPN-SI stored in the UE is needed and thus no SOR-SNPN-SI is provided'</w:t>
            </w:r>
          </w:p>
        </w:tc>
        <w:tc>
          <w:tcPr>
            <w:tcW w:w="1245" w:type="dxa"/>
          </w:tcPr>
          <w:p w14:paraId="0105CE20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C5E12" w:rsidRPr="00401E0C" w14:paraId="43847253" w14:textId="77777777" w:rsidTr="005D5919">
        <w:trPr>
          <w:ins w:id="16" w:author="Lei GAO" w:date="2025-08-21T16:3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FBCA" w14:textId="47BCD0FF" w:rsidR="000C5E12" w:rsidRPr="00401E0C" w:rsidRDefault="000C5E12" w:rsidP="005D5919">
            <w:pPr>
              <w:keepNext/>
              <w:keepLines/>
              <w:spacing w:after="0"/>
              <w:rPr>
                <w:ins w:id="17" w:author="Lei GAO" w:date="2025-08-21T16:37:00Z" w16du:dateUtc="2025-08-21T08:37:00Z"/>
                <w:rFonts w:ascii="Arial" w:eastAsia="MS Mincho" w:hAnsi="Arial"/>
                <w:sz w:val="18"/>
              </w:rPr>
            </w:pPr>
            <w:bookmarkStart w:id="18" w:name="_Hlk206746193"/>
            <w:ins w:id="19" w:author="Lei GAO" w:date="2025-08-21T16:37:00Z" w16du:dateUtc="2025-08-21T08:37:00Z">
              <w:r w:rsidRPr="00401E0C">
                <w:rPr>
                  <w:rFonts w:ascii="Arial" w:eastAsia="MS Mincho" w:hAnsi="Arial"/>
                  <w:sz w:val="18"/>
                </w:rPr>
                <w:t xml:space="preserve">      </w:t>
              </w:r>
              <w:r w:rsidRPr="000C5E12">
                <w:rPr>
                  <w:rFonts w:ascii="Arial" w:eastAsia="MS Mincho" w:hAnsi="Arial"/>
                  <w:sz w:val="18"/>
                </w:rPr>
                <w:t>SOR-SNPN-SI-LS indicator (SSSLI)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337A" w14:textId="051A0DEA" w:rsidR="000C5E12" w:rsidRPr="00873405" w:rsidRDefault="00D45448" w:rsidP="005D5919">
            <w:pPr>
              <w:keepNext/>
              <w:keepLines/>
              <w:spacing w:after="0"/>
              <w:rPr>
                <w:ins w:id="20" w:author="Lei GAO" w:date="2025-08-21T16:37:00Z" w16du:dateUtc="2025-08-21T08:37:00Z"/>
                <w:rFonts w:ascii="Arial" w:hAnsi="Arial"/>
                <w:sz w:val="18"/>
                <w:lang w:eastAsia="zh-CN"/>
              </w:rPr>
            </w:pPr>
            <w:ins w:id="21" w:author="Lei GAO" w:date="2025-08-21T17:20:00Z" w16du:dateUtc="2025-08-21T09:20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808D" w14:textId="5020F57F" w:rsidR="000C5E12" w:rsidRPr="00401E0C" w:rsidRDefault="00D45448" w:rsidP="005D5919">
            <w:pPr>
              <w:keepNext/>
              <w:keepLines/>
              <w:spacing w:after="0"/>
              <w:rPr>
                <w:ins w:id="22" w:author="Lei GAO" w:date="2025-08-21T16:37:00Z" w16du:dateUtc="2025-08-21T08:37:00Z"/>
                <w:rFonts w:ascii="Arial" w:eastAsia="MS Mincho" w:hAnsi="Arial"/>
                <w:sz w:val="18"/>
              </w:rPr>
            </w:pPr>
            <w:ins w:id="23" w:author="Lei GAO" w:date="2025-08-21T17:21:00Z" w16du:dateUtc="2025-08-21T09:21:00Z">
              <w:r w:rsidRPr="00D45448">
                <w:rPr>
                  <w:rFonts w:ascii="Arial" w:eastAsia="MS Mincho" w:hAnsi="Arial"/>
                  <w:sz w:val="18"/>
                </w:rPr>
                <w:t>SOR-SNPN-SI-LS absent</w:t>
              </w:r>
            </w:ins>
          </w:p>
        </w:tc>
        <w:tc>
          <w:tcPr>
            <w:tcW w:w="1245" w:type="dxa"/>
          </w:tcPr>
          <w:p w14:paraId="19D961AA" w14:textId="77777777" w:rsidR="000C5E12" w:rsidRPr="00401E0C" w:rsidRDefault="000C5E12" w:rsidP="005D5919">
            <w:pPr>
              <w:keepNext/>
              <w:keepLines/>
              <w:spacing w:after="0"/>
              <w:rPr>
                <w:ins w:id="24" w:author="Lei GAO" w:date="2025-08-21T16:37:00Z" w16du:dateUtc="2025-08-21T08:37:00Z"/>
                <w:rFonts w:ascii="Arial" w:eastAsia="MS Mincho" w:hAnsi="Arial"/>
                <w:sz w:val="18"/>
              </w:rPr>
            </w:pPr>
          </w:p>
        </w:tc>
      </w:tr>
      <w:bookmarkEnd w:id="18"/>
      <w:tr w:rsidR="00240CFD" w:rsidRPr="00401E0C" w14:paraId="4D8F8805" w14:textId="77777777" w:rsidTr="005D591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5F1A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SOR-CMCI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45A7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165F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FD01A58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58EC3164" w14:textId="77777777" w:rsidTr="005D591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10CB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  Length of SOR-CMCI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0194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FB2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Length value determined by test implementation</w:t>
            </w:r>
          </w:p>
        </w:tc>
        <w:tc>
          <w:tcPr>
            <w:tcW w:w="1245" w:type="dxa"/>
          </w:tcPr>
          <w:p w14:paraId="2F11CCD7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3EE2A5A2" w14:textId="77777777" w:rsidTr="005D591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A8A2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  SOR-CMCI rule 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50DA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9ABA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Value determined by test implementation</w:t>
            </w:r>
          </w:p>
        </w:tc>
        <w:tc>
          <w:tcPr>
            <w:tcW w:w="1245" w:type="dxa"/>
          </w:tcPr>
          <w:p w14:paraId="57CBC21D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2118844D" w14:textId="77777777" w:rsidTr="005D591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FC30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    Length of SOR-CMCI rule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8A17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673B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Length value determined by test implementation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F1DE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022DD3AA" w14:textId="77777777" w:rsidTr="005D591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4FB8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    </w:t>
            </w:r>
            <w:proofErr w:type="spellStart"/>
            <w:r w:rsidRPr="00401E0C">
              <w:rPr>
                <w:rFonts w:ascii="Arial" w:eastAsia="MS Mincho" w:hAnsi="Arial"/>
                <w:sz w:val="18"/>
              </w:rPr>
              <w:t>Tsor</w:t>
            </w:r>
            <w:proofErr w:type="spellEnd"/>
            <w:r w:rsidRPr="00401E0C">
              <w:rPr>
                <w:rFonts w:ascii="Arial" w:eastAsia="MS Mincho" w:hAnsi="Arial"/>
                <w:sz w:val="18"/>
              </w:rPr>
              <w:t>-cm timer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2634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00100001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62FF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60s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CC3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36EC45C6" w14:textId="77777777" w:rsidTr="005D591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C6BF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    Criterion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6AC1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1EAA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Value determined by test implementation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5493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16ED72B3" w14:textId="77777777" w:rsidTr="005D591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8384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    Criterion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1679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10A7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Value determined by test implementation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9156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240CFD" w:rsidRPr="00401E0C" w14:paraId="6644A4AF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0A6E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  <w:r w:rsidRPr="00401E0C">
              <w:rPr>
                <w:rFonts w:ascii="Arial" w:eastAsia="MS Mincho" w:hAnsi="Arial"/>
                <w:sz w:val="18"/>
              </w:rPr>
              <w:t xml:space="preserve">      SOR-SNPN-SI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E9CA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  <w:r w:rsidRPr="00401E0C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BD55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1C48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456D38" w:rsidRPr="00401E0C" w14:paraId="328D5C40" w14:textId="77777777" w:rsidTr="005D5919">
        <w:tblPrEx>
          <w:tblCellMar>
            <w:left w:w="108" w:type="dxa"/>
            <w:right w:w="108" w:type="dxa"/>
          </w:tblCellMar>
        </w:tblPrEx>
        <w:trPr>
          <w:ins w:id="25" w:author="Lei GAO" w:date="2025-08-21T19:2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FC05" w14:textId="5C93EFDB" w:rsidR="00456D38" w:rsidRPr="00401E0C" w:rsidRDefault="00456D38" w:rsidP="00456D38">
            <w:pPr>
              <w:keepNext/>
              <w:keepLines/>
              <w:spacing w:after="0"/>
              <w:rPr>
                <w:ins w:id="26" w:author="Lei GAO" w:date="2025-08-21T19:23:00Z" w16du:dateUtc="2025-08-21T11:23:00Z"/>
                <w:rFonts w:ascii="Arial" w:eastAsia="MS Mincho" w:hAnsi="Arial"/>
                <w:sz w:val="18"/>
              </w:rPr>
            </w:pPr>
            <w:ins w:id="27" w:author="Lei GAO" w:date="2025-08-21T19:23:00Z" w16du:dateUtc="2025-08-21T11:23:00Z">
              <w:r w:rsidRPr="00401E0C">
                <w:rPr>
                  <w:rFonts w:ascii="Arial" w:eastAsia="MS Mincho" w:hAnsi="Arial"/>
                  <w:sz w:val="18"/>
                </w:rPr>
                <w:t xml:space="preserve">      </w:t>
              </w:r>
              <w:r w:rsidRPr="00456D38">
                <w:rPr>
                  <w:rFonts w:ascii="Arial" w:eastAsia="MS Mincho" w:hAnsi="Arial"/>
                  <w:sz w:val="18"/>
                </w:rPr>
                <w:t>SOR-SNPN-SI-LS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09B6" w14:textId="02C65FEC" w:rsidR="00456D38" w:rsidRPr="00401E0C" w:rsidRDefault="007376D4" w:rsidP="00456D38">
            <w:pPr>
              <w:keepNext/>
              <w:keepLines/>
              <w:spacing w:after="0"/>
              <w:rPr>
                <w:ins w:id="28" w:author="Lei GAO" w:date="2025-08-21T19:23:00Z" w16du:dateUtc="2025-08-21T11:23:00Z"/>
                <w:rFonts w:ascii="Arial" w:eastAsia="MS Mincho" w:hAnsi="Arial"/>
                <w:sz w:val="18"/>
              </w:rPr>
            </w:pPr>
            <w:ins w:id="29" w:author="Lei GAO" w:date="2025-08-22T10:50:00Z" w16du:dateUtc="2025-08-22T02:50:00Z">
              <w:r w:rsidRPr="00401E0C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3FF0" w14:textId="77777777" w:rsidR="00456D38" w:rsidRPr="00401E0C" w:rsidRDefault="00456D38" w:rsidP="00456D38">
            <w:pPr>
              <w:keepNext/>
              <w:keepLines/>
              <w:spacing w:after="0"/>
              <w:rPr>
                <w:ins w:id="30" w:author="Lei GAO" w:date="2025-08-21T19:23:00Z" w16du:dateUtc="2025-08-21T11:23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DC91" w14:textId="77777777" w:rsidR="00456D38" w:rsidRPr="00401E0C" w:rsidRDefault="00456D38" w:rsidP="00456D38">
            <w:pPr>
              <w:keepNext/>
              <w:keepLines/>
              <w:spacing w:after="0"/>
              <w:rPr>
                <w:ins w:id="31" w:author="Lei GAO" w:date="2025-08-21T19:23:00Z" w16du:dateUtc="2025-08-21T11:23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EF6845" w:rsidRPr="00401E0C" w14:paraId="2985220C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6EC60E" w14:textId="77777777" w:rsidR="00EF6845" w:rsidRPr="00401E0C" w:rsidRDefault="00EF6845" w:rsidP="00EF6845">
            <w:pPr>
              <w:pStyle w:val="TAL"/>
            </w:pPr>
            <w:r w:rsidRPr="00401E0C">
              <w:t>PDU session ID</w:t>
            </w:r>
          </w:p>
        </w:tc>
        <w:tc>
          <w:tcPr>
            <w:tcW w:w="2267" w:type="dxa"/>
          </w:tcPr>
          <w:p w14:paraId="1EB10A4A" w14:textId="77777777" w:rsidR="00EF6845" w:rsidRPr="00401E0C" w:rsidRDefault="00EF6845" w:rsidP="00EF6845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8E46E76" w14:textId="77777777" w:rsidR="00EF6845" w:rsidRPr="00401E0C" w:rsidRDefault="00EF6845" w:rsidP="00EF6845">
            <w:pPr>
              <w:pStyle w:val="TAL"/>
            </w:pPr>
          </w:p>
        </w:tc>
        <w:tc>
          <w:tcPr>
            <w:tcW w:w="1245" w:type="dxa"/>
          </w:tcPr>
          <w:p w14:paraId="3E6E5379" w14:textId="77777777" w:rsidR="00EF6845" w:rsidRPr="00401E0C" w:rsidRDefault="00EF6845" w:rsidP="00EF6845">
            <w:pPr>
              <w:pStyle w:val="TAL"/>
            </w:pPr>
          </w:p>
        </w:tc>
      </w:tr>
      <w:tr w:rsidR="00EF6845" w:rsidRPr="00401E0C" w14:paraId="201AC8B1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77FF12" w14:textId="77777777" w:rsidR="00EF6845" w:rsidRPr="00401E0C" w:rsidRDefault="00EF6845" w:rsidP="00EF6845">
            <w:pPr>
              <w:pStyle w:val="TAL"/>
            </w:pPr>
            <w:r w:rsidRPr="00401E0C">
              <w:t>PDU session ID</w:t>
            </w:r>
          </w:p>
        </w:tc>
        <w:tc>
          <w:tcPr>
            <w:tcW w:w="2267" w:type="dxa"/>
          </w:tcPr>
          <w:p w14:paraId="5D815823" w14:textId="77777777" w:rsidR="00EF6845" w:rsidRPr="00401E0C" w:rsidRDefault="00EF6845" w:rsidP="00EF6845">
            <w:pPr>
              <w:pStyle w:val="TAL"/>
            </w:pPr>
            <w:r w:rsidRPr="00401E0C">
              <w:t>Set to the same value as the PDU session ID of the 5GSM message in the Payload container.</w:t>
            </w:r>
          </w:p>
        </w:tc>
        <w:tc>
          <w:tcPr>
            <w:tcW w:w="1700" w:type="dxa"/>
          </w:tcPr>
          <w:p w14:paraId="461F27A2" w14:textId="77777777" w:rsidR="00EF6845" w:rsidRPr="00401E0C" w:rsidRDefault="00EF6845" w:rsidP="00EF6845">
            <w:pPr>
              <w:pStyle w:val="TAL"/>
            </w:pPr>
          </w:p>
        </w:tc>
        <w:tc>
          <w:tcPr>
            <w:tcW w:w="1245" w:type="dxa"/>
          </w:tcPr>
          <w:p w14:paraId="3440416D" w14:textId="77777777" w:rsidR="00EF6845" w:rsidRPr="00401E0C" w:rsidRDefault="00EF6845" w:rsidP="00EF6845">
            <w:pPr>
              <w:pStyle w:val="TAL"/>
            </w:pPr>
            <w:r w:rsidRPr="00401E0C">
              <w:t>5GSM_MESSAGE</w:t>
            </w:r>
          </w:p>
        </w:tc>
      </w:tr>
      <w:tr w:rsidR="00EF6845" w:rsidRPr="00401E0C" w14:paraId="047472E0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91FCD3" w14:textId="77777777" w:rsidR="00EF6845" w:rsidRPr="00401E0C" w:rsidRDefault="00EF6845" w:rsidP="00EF6845">
            <w:pPr>
              <w:pStyle w:val="TAL"/>
            </w:pPr>
            <w:r w:rsidRPr="00401E0C">
              <w:t>Additional information</w:t>
            </w:r>
          </w:p>
        </w:tc>
        <w:tc>
          <w:tcPr>
            <w:tcW w:w="2267" w:type="dxa"/>
          </w:tcPr>
          <w:p w14:paraId="019D1248" w14:textId="77777777" w:rsidR="00EF6845" w:rsidRPr="00401E0C" w:rsidRDefault="00EF6845" w:rsidP="00EF6845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1D30FA7" w14:textId="77777777" w:rsidR="00EF6845" w:rsidRPr="00401E0C" w:rsidRDefault="00EF6845" w:rsidP="00EF6845">
            <w:pPr>
              <w:pStyle w:val="TAL"/>
            </w:pPr>
          </w:p>
        </w:tc>
        <w:tc>
          <w:tcPr>
            <w:tcW w:w="1245" w:type="dxa"/>
          </w:tcPr>
          <w:p w14:paraId="190C35B0" w14:textId="77777777" w:rsidR="00EF6845" w:rsidRPr="00401E0C" w:rsidRDefault="00EF6845" w:rsidP="00EF6845">
            <w:pPr>
              <w:pStyle w:val="TAL"/>
            </w:pPr>
          </w:p>
        </w:tc>
      </w:tr>
      <w:tr w:rsidR="00EF6845" w:rsidRPr="00401E0C" w14:paraId="3C07F2B0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679C9C" w14:textId="77777777" w:rsidR="00EF6845" w:rsidRPr="00401E0C" w:rsidRDefault="00EF6845" w:rsidP="00EF6845">
            <w:pPr>
              <w:pStyle w:val="TAL"/>
            </w:pPr>
            <w:r w:rsidRPr="00401E0C">
              <w:t>5GMM cause</w:t>
            </w:r>
          </w:p>
        </w:tc>
        <w:tc>
          <w:tcPr>
            <w:tcW w:w="2267" w:type="dxa"/>
          </w:tcPr>
          <w:p w14:paraId="5BEFC25B" w14:textId="77777777" w:rsidR="00EF6845" w:rsidRPr="00401E0C" w:rsidRDefault="00EF6845" w:rsidP="00EF6845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8000FAB" w14:textId="77777777" w:rsidR="00EF6845" w:rsidRPr="00401E0C" w:rsidRDefault="00EF6845" w:rsidP="00EF6845">
            <w:pPr>
              <w:pStyle w:val="TAL"/>
            </w:pPr>
          </w:p>
        </w:tc>
        <w:tc>
          <w:tcPr>
            <w:tcW w:w="1245" w:type="dxa"/>
          </w:tcPr>
          <w:p w14:paraId="5565C373" w14:textId="77777777" w:rsidR="00EF6845" w:rsidRPr="00401E0C" w:rsidRDefault="00EF6845" w:rsidP="00EF6845">
            <w:pPr>
              <w:pStyle w:val="TAL"/>
            </w:pPr>
          </w:p>
        </w:tc>
      </w:tr>
      <w:tr w:rsidR="00EF6845" w:rsidRPr="00401E0C" w14:paraId="1C3536B4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F61099" w14:textId="77777777" w:rsidR="00EF6845" w:rsidRPr="00401E0C" w:rsidRDefault="00EF6845" w:rsidP="00EF6845">
            <w:pPr>
              <w:pStyle w:val="TAL"/>
            </w:pPr>
            <w:r w:rsidRPr="00401E0C">
              <w:t>Back-off timer value</w:t>
            </w:r>
          </w:p>
        </w:tc>
        <w:tc>
          <w:tcPr>
            <w:tcW w:w="2267" w:type="dxa"/>
          </w:tcPr>
          <w:p w14:paraId="55E77C12" w14:textId="77777777" w:rsidR="00EF6845" w:rsidRPr="00401E0C" w:rsidRDefault="00EF6845" w:rsidP="00EF6845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C8FAB1D" w14:textId="77777777" w:rsidR="00EF6845" w:rsidRPr="00401E0C" w:rsidRDefault="00EF6845" w:rsidP="00EF6845">
            <w:pPr>
              <w:pStyle w:val="TAL"/>
            </w:pPr>
          </w:p>
        </w:tc>
        <w:tc>
          <w:tcPr>
            <w:tcW w:w="1245" w:type="dxa"/>
          </w:tcPr>
          <w:p w14:paraId="1EA43295" w14:textId="77777777" w:rsidR="00EF6845" w:rsidRPr="00401E0C" w:rsidRDefault="00EF6845" w:rsidP="00EF6845">
            <w:pPr>
              <w:pStyle w:val="TAL"/>
            </w:pPr>
          </w:p>
        </w:tc>
      </w:tr>
      <w:tr w:rsidR="00EF6845" w:rsidRPr="00401E0C" w14:paraId="588C7B36" w14:textId="77777777" w:rsidTr="005D591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805030" w14:textId="77777777" w:rsidR="00EF6845" w:rsidRPr="00401E0C" w:rsidRDefault="00EF6845" w:rsidP="00EF6845">
            <w:pPr>
              <w:pStyle w:val="TAL"/>
            </w:pPr>
            <w:r w:rsidRPr="00401E0C">
              <w:t>Lower bound timer value</w:t>
            </w:r>
          </w:p>
        </w:tc>
        <w:tc>
          <w:tcPr>
            <w:tcW w:w="2267" w:type="dxa"/>
          </w:tcPr>
          <w:p w14:paraId="15910F24" w14:textId="77777777" w:rsidR="00EF6845" w:rsidRPr="00401E0C" w:rsidRDefault="00EF6845" w:rsidP="00EF6845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8FE996A" w14:textId="77777777" w:rsidR="00EF6845" w:rsidRPr="00401E0C" w:rsidRDefault="00EF6845" w:rsidP="00EF6845">
            <w:pPr>
              <w:pStyle w:val="TAL"/>
            </w:pPr>
          </w:p>
        </w:tc>
        <w:tc>
          <w:tcPr>
            <w:tcW w:w="1245" w:type="dxa"/>
          </w:tcPr>
          <w:p w14:paraId="5A506055" w14:textId="77777777" w:rsidR="00EF6845" w:rsidRPr="00401E0C" w:rsidRDefault="00EF6845" w:rsidP="00EF6845">
            <w:pPr>
              <w:pStyle w:val="TAL"/>
            </w:pPr>
          </w:p>
        </w:tc>
      </w:tr>
    </w:tbl>
    <w:p w14:paraId="205FBAC2" w14:textId="77777777" w:rsidR="00240CFD" w:rsidRPr="00401E0C" w:rsidRDefault="00240CFD" w:rsidP="00240CF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40CFD" w:rsidRPr="00401E0C" w14:paraId="6F77BD0E" w14:textId="77777777" w:rsidTr="005D5919">
        <w:tc>
          <w:tcPr>
            <w:tcW w:w="3936" w:type="dxa"/>
          </w:tcPr>
          <w:p w14:paraId="138C6CC9" w14:textId="77777777" w:rsidR="00240CFD" w:rsidRPr="00401E0C" w:rsidRDefault="00240CFD" w:rsidP="005D5919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0D36195D" w14:textId="77777777" w:rsidR="00240CFD" w:rsidRPr="00401E0C" w:rsidRDefault="00240CFD" w:rsidP="005D5919">
            <w:pPr>
              <w:pStyle w:val="TAH"/>
            </w:pPr>
            <w:r w:rsidRPr="00401E0C">
              <w:t>Explanation</w:t>
            </w:r>
          </w:p>
        </w:tc>
      </w:tr>
      <w:tr w:rsidR="00240CFD" w:rsidRPr="00401E0C" w14:paraId="61CAF9A0" w14:textId="77777777" w:rsidTr="005D5919">
        <w:tc>
          <w:tcPr>
            <w:tcW w:w="3936" w:type="dxa"/>
          </w:tcPr>
          <w:p w14:paraId="5F9CABBC" w14:textId="77777777" w:rsidR="00240CFD" w:rsidRPr="00401E0C" w:rsidRDefault="00240CFD" w:rsidP="005D5919">
            <w:pPr>
              <w:pStyle w:val="TAL"/>
            </w:pPr>
            <w:r w:rsidRPr="00401E0C">
              <w:t>5GSM_MESSAGE</w:t>
            </w:r>
          </w:p>
        </w:tc>
        <w:tc>
          <w:tcPr>
            <w:tcW w:w="5811" w:type="dxa"/>
          </w:tcPr>
          <w:p w14:paraId="187529A2" w14:textId="77777777" w:rsidR="00240CFD" w:rsidRPr="00401E0C" w:rsidRDefault="00240CFD" w:rsidP="005D5919">
            <w:pPr>
              <w:pStyle w:val="TAL"/>
            </w:pPr>
            <w:r w:rsidRPr="00401E0C">
              <w:t>The DL NAS TRANSPORT message is used to transport a 5GSM message</w:t>
            </w:r>
          </w:p>
        </w:tc>
      </w:tr>
      <w:tr w:rsidR="00240CFD" w:rsidRPr="00401E0C" w14:paraId="457B2F69" w14:textId="77777777" w:rsidTr="005D5919">
        <w:tc>
          <w:tcPr>
            <w:tcW w:w="3936" w:type="dxa"/>
          </w:tcPr>
          <w:p w14:paraId="42D75DCB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eastAsia="MS Mincho" w:hAnsi="Arial"/>
                <w:sz w:val="18"/>
              </w:rPr>
              <w:t>5GS_SOR_CMCI</w:t>
            </w:r>
          </w:p>
        </w:tc>
        <w:tc>
          <w:tcPr>
            <w:tcW w:w="5811" w:type="dxa"/>
          </w:tcPr>
          <w:p w14:paraId="5B361973" w14:textId="77777777" w:rsidR="00240CFD" w:rsidRPr="00401E0C" w:rsidRDefault="00240CFD" w:rsidP="005D591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Used in Rel-17 SOR-CMCI test cases (TS 38.523-1 [12])</w:t>
            </w:r>
          </w:p>
        </w:tc>
      </w:tr>
    </w:tbl>
    <w:p w14:paraId="21D6B8CC" w14:textId="77777777" w:rsidR="00240CFD" w:rsidRPr="00401E0C" w:rsidRDefault="00240CFD" w:rsidP="00240CFD"/>
    <w:p w14:paraId="457C21EE" w14:textId="77777777" w:rsidR="00240CFD" w:rsidRPr="00401E0C" w:rsidRDefault="00240CFD" w:rsidP="00240CFD">
      <w:pPr>
        <w:pStyle w:val="NO"/>
      </w:pPr>
      <w:r w:rsidRPr="00401E0C">
        <w:t>NOTE:</w:t>
      </w:r>
      <w:r w:rsidRPr="00401E0C">
        <w:tab/>
        <w:t xml:space="preserve">This message is always sent within SECURITY PROTECTED 5GS NAS MESSAGE </w:t>
      </w:r>
      <w:proofErr w:type="spellStart"/>
      <w:r w:rsidRPr="00401E0C">
        <w:t>message</w:t>
      </w:r>
      <w:proofErr w:type="spellEnd"/>
      <w:r w:rsidRPr="00401E0C">
        <w:t>.</w:t>
      </w:r>
    </w:p>
    <w:p w14:paraId="13B6DB06" w14:textId="555AB644" w:rsidR="00240CFD" w:rsidRDefault="00240CFD" w:rsidP="00240CFD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End</w:t>
      </w:r>
      <w:r w:rsidRPr="00F93179">
        <w:rPr>
          <w:b/>
          <w:color w:val="00B0F0"/>
          <w:sz w:val="32"/>
          <w:szCs w:val="36"/>
        </w:rPr>
        <w:t xml:space="preserve"> of Changed Section&gt;</w:t>
      </w:r>
    </w:p>
    <w:p w14:paraId="0CA7C856" w14:textId="0E900DAC" w:rsidR="00240CFD" w:rsidRPr="00240CFD" w:rsidRDefault="00240CFD" w:rsidP="00073E03">
      <w:pPr>
        <w:rPr>
          <w:b/>
          <w:bCs/>
          <w:color w:val="00B0F0"/>
          <w:sz w:val="32"/>
          <w:szCs w:val="36"/>
        </w:rPr>
      </w:pPr>
    </w:p>
    <w:sectPr w:rsidR="00240CFD" w:rsidRPr="00240C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25D64" w14:textId="77777777" w:rsidR="00A17EDB" w:rsidRDefault="00A17EDB">
      <w:r>
        <w:separator/>
      </w:r>
    </w:p>
  </w:endnote>
  <w:endnote w:type="continuationSeparator" w:id="0">
    <w:p w14:paraId="49EC7C68" w14:textId="77777777" w:rsidR="00A17EDB" w:rsidRDefault="00A17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729" w14:textId="77777777" w:rsidR="00A17EDB" w:rsidRDefault="00A17EDB">
      <w:r>
        <w:separator/>
      </w:r>
    </w:p>
  </w:footnote>
  <w:footnote w:type="continuationSeparator" w:id="0">
    <w:p w14:paraId="53706700" w14:textId="77777777" w:rsidR="00A17EDB" w:rsidRDefault="00A17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82"/>
    <w:rsid w:val="00022E4A"/>
    <w:rsid w:val="00070E09"/>
    <w:rsid w:val="00072870"/>
    <w:rsid w:val="00073E03"/>
    <w:rsid w:val="000A3128"/>
    <w:rsid w:val="000A6394"/>
    <w:rsid w:val="000B7FED"/>
    <w:rsid w:val="000C038A"/>
    <w:rsid w:val="000C5E12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0CF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263A"/>
    <w:rsid w:val="00456D38"/>
    <w:rsid w:val="004B75B7"/>
    <w:rsid w:val="005141D9"/>
    <w:rsid w:val="0051580D"/>
    <w:rsid w:val="00546019"/>
    <w:rsid w:val="00547111"/>
    <w:rsid w:val="00592D74"/>
    <w:rsid w:val="005C0902"/>
    <w:rsid w:val="005E1187"/>
    <w:rsid w:val="005E2C44"/>
    <w:rsid w:val="00621188"/>
    <w:rsid w:val="006257ED"/>
    <w:rsid w:val="00653DE4"/>
    <w:rsid w:val="00665C47"/>
    <w:rsid w:val="00666523"/>
    <w:rsid w:val="00695808"/>
    <w:rsid w:val="00697182"/>
    <w:rsid w:val="006B46FB"/>
    <w:rsid w:val="006E21FB"/>
    <w:rsid w:val="007376D4"/>
    <w:rsid w:val="007820E4"/>
    <w:rsid w:val="00792342"/>
    <w:rsid w:val="007977A8"/>
    <w:rsid w:val="007B4AEB"/>
    <w:rsid w:val="007B512A"/>
    <w:rsid w:val="007C2097"/>
    <w:rsid w:val="007C2F3D"/>
    <w:rsid w:val="007D6A07"/>
    <w:rsid w:val="007F7259"/>
    <w:rsid w:val="008040A8"/>
    <w:rsid w:val="008279FA"/>
    <w:rsid w:val="008626E7"/>
    <w:rsid w:val="00870EE7"/>
    <w:rsid w:val="00873405"/>
    <w:rsid w:val="008863B9"/>
    <w:rsid w:val="008A45A6"/>
    <w:rsid w:val="008D3CCC"/>
    <w:rsid w:val="008D6B17"/>
    <w:rsid w:val="008F3789"/>
    <w:rsid w:val="008F686C"/>
    <w:rsid w:val="009148DE"/>
    <w:rsid w:val="00931FB6"/>
    <w:rsid w:val="00941E30"/>
    <w:rsid w:val="009531B0"/>
    <w:rsid w:val="00963352"/>
    <w:rsid w:val="009741B3"/>
    <w:rsid w:val="009777D9"/>
    <w:rsid w:val="00991B88"/>
    <w:rsid w:val="009A5753"/>
    <w:rsid w:val="009A579D"/>
    <w:rsid w:val="009E1571"/>
    <w:rsid w:val="009E3297"/>
    <w:rsid w:val="009F734F"/>
    <w:rsid w:val="00A17ED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697"/>
    <w:rsid w:val="00C66BA2"/>
    <w:rsid w:val="00C870F6"/>
    <w:rsid w:val="00C9566D"/>
    <w:rsid w:val="00C95985"/>
    <w:rsid w:val="00C96B2E"/>
    <w:rsid w:val="00CC5026"/>
    <w:rsid w:val="00CC68D0"/>
    <w:rsid w:val="00D03F9A"/>
    <w:rsid w:val="00D06D51"/>
    <w:rsid w:val="00D24991"/>
    <w:rsid w:val="00D45448"/>
    <w:rsid w:val="00D50255"/>
    <w:rsid w:val="00D66520"/>
    <w:rsid w:val="00D84AE9"/>
    <w:rsid w:val="00D9124E"/>
    <w:rsid w:val="00DA5B02"/>
    <w:rsid w:val="00DE34CF"/>
    <w:rsid w:val="00E13F3D"/>
    <w:rsid w:val="00E34898"/>
    <w:rsid w:val="00E50DEC"/>
    <w:rsid w:val="00EB09B7"/>
    <w:rsid w:val="00ED4971"/>
    <w:rsid w:val="00EE7D7C"/>
    <w:rsid w:val="00EF684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C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07287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73E0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73E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3E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3E0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40CF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40CF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A5B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1391</TotalTime>
  <Pages>8</Pages>
  <Words>1083</Words>
  <Characters>7841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20</cp:revision>
  <cp:lastPrinted>1899-12-31T23:00:00Z</cp:lastPrinted>
  <dcterms:created xsi:type="dcterms:W3CDTF">2020-02-03T08:32:00Z</dcterms:created>
  <dcterms:modified xsi:type="dcterms:W3CDTF">2025-08-27T03:29:00Z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