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59787FAA" w:rsidR="00FC5646" w:rsidRPr="006367EF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367EF">
        <w:rPr>
          <w:b/>
          <w:noProof/>
          <w:sz w:val="24"/>
        </w:rPr>
        <w:t>3GPP TSG-</w:t>
      </w:r>
      <w:r w:rsidR="00801FD5" w:rsidRPr="006367EF">
        <w:fldChar w:fldCharType="begin"/>
      </w:r>
      <w:r w:rsidR="00801FD5" w:rsidRPr="006367EF">
        <w:instrText xml:space="preserve"> DOCPROPERTY  TSG/WGRef  \* MERGEFORMAT </w:instrText>
      </w:r>
      <w:r w:rsidR="00801FD5" w:rsidRPr="006367EF">
        <w:fldChar w:fldCharType="separate"/>
      </w:r>
      <w:r w:rsidRPr="006367EF">
        <w:rPr>
          <w:b/>
          <w:noProof/>
          <w:sz w:val="24"/>
        </w:rPr>
        <w:t>RAN5</w:t>
      </w:r>
      <w:r w:rsidR="00801FD5" w:rsidRPr="006367EF">
        <w:rPr>
          <w:b/>
          <w:noProof/>
          <w:sz w:val="24"/>
        </w:rPr>
        <w:fldChar w:fldCharType="end"/>
      </w:r>
      <w:r w:rsidRPr="006367EF">
        <w:rPr>
          <w:b/>
          <w:noProof/>
          <w:sz w:val="24"/>
        </w:rPr>
        <w:t xml:space="preserve"> Meeting #</w:t>
      </w:r>
      <w:r w:rsidR="00801FD5" w:rsidRPr="006367EF">
        <w:fldChar w:fldCharType="begin"/>
      </w:r>
      <w:r w:rsidR="00801FD5" w:rsidRPr="006367EF">
        <w:instrText xml:space="preserve"> DOCPROPERTY  MtgSeq  \* MERGEFORMAT </w:instrText>
      </w:r>
      <w:r w:rsidR="00801FD5" w:rsidRPr="006367EF">
        <w:fldChar w:fldCharType="separate"/>
      </w:r>
      <w:r w:rsidRPr="006367EF">
        <w:rPr>
          <w:rFonts w:hint="eastAsia"/>
          <w:b/>
          <w:noProof/>
          <w:sz w:val="24"/>
          <w:lang w:eastAsia="zh-CN"/>
        </w:rPr>
        <w:t>10</w:t>
      </w:r>
      <w:r w:rsidR="00B71D42" w:rsidRPr="006367EF">
        <w:rPr>
          <w:rFonts w:hint="eastAsia"/>
          <w:b/>
          <w:noProof/>
          <w:sz w:val="24"/>
          <w:lang w:eastAsia="zh-CN"/>
        </w:rPr>
        <w:t>8</w:t>
      </w:r>
      <w:r w:rsidR="00801FD5" w:rsidRPr="006367EF">
        <w:rPr>
          <w:b/>
          <w:noProof/>
          <w:sz w:val="24"/>
          <w:lang w:eastAsia="zh-CN"/>
        </w:rPr>
        <w:fldChar w:fldCharType="end"/>
      </w:r>
      <w:r w:rsidRPr="006367EF">
        <w:rPr>
          <w:b/>
          <w:i/>
          <w:noProof/>
          <w:sz w:val="28"/>
        </w:rPr>
        <w:tab/>
      </w:r>
      <w:r w:rsidR="00801FD5" w:rsidRPr="006367EF">
        <w:fldChar w:fldCharType="begin"/>
      </w:r>
      <w:r w:rsidR="00801FD5" w:rsidRPr="006367EF">
        <w:instrText xml:space="preserve"> DOCPROPERTY  Tdoc#  \* MERGEFORMAT </w:instrText>
      </w:r>
      <w:r w:rsidR="00801FD5" w:rsidRPr="006367EF">
        <w:fldChar w:fldCharType="separate"/>
      </w:r>
      <w:r w:rsidRPr="006367EF">
        <w:rPr>
          <w:b/>
          <w:i/>
          <w:noProof/>
          <w:sz w:val="28"/>
        </w:rPr>
        <w:t>R5-2</w:t>
      </w:r>
      <w:r w:rsidR="00AE2512" w:rsidRPr="006367EF">
        <w:rPr>
          <w:rFonts w:hint="eastAsia"/>
          <w:b/>
          <w:i/>
          <w:noProof/>
          <w:sz w:val="28"/>
          <w:lang w:eastAsia="zh-CN"/>
        </w:rPr>
        <w:t>5</w:t>
      </w:r>
      <w:r w:rsidR="004A576C" w:rsidRPr="006367EF">
        <w:rPr>
          <w:b/>
          <w:i/>
          <w:noProof/>
          <w:sz w:val="28"/>
          <w:lang w:eastAsia="zh-CN"/>
        </w:rPr>
        <w:t>4</w:t>
      </w:r>
      <w:r w:rsidR="00086015" w:rsidRPr="006367EF">
        <w:rPr>
          <w:b/>
          <w:i/>
          <w:noProof/>
          <w:sz w:val="28"/>
          <w:lang w:eastAsia="zh-CN"/>
        </w:rPr>
        <w:t>952</w:t>
      </w:r>
      <w:r w:rsidR="00801FD5" w:rsidRPr="006367EF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491D78E2" w14:textId="0766BD83" w:rsidR="003F712E" w:rsidRPr="006367EF" w:rsidRDefault="003F712E" w:rsidP="003F712E">
      <w:pPr>
        <w:pStyle w:val="CRCoverPage"/>
        <w:outlineLvl w:val="0"/>
        <w:rPr>
          <w:b/>
          <w:noProof/>
          <w:sz w:val="24"/>
          <w:lang w:eastAsia="zh-CN"/>
        </w:rPr>
      </w:pPr>
      <w:r w:rsidRPr="006367EF">
        <w:fldChar w:fldCharType="begin"/>
      </w:r>
      <w:r w:rsidRPr="006367EF">
        <w:instrText xml:space="preserve"> DOCPROPERTY  Location  \* MERGEFORMAT </w:instrText>
      </w:r>
      <w:r w:rsidRPr="006367EF">
        <w:fldChar w:fldCharType="separate"/>
      </w:r>
      <w:r w:rsidRPr="006367EF">
        <w:rPr>
          <w:b/>
          <w:noProof/>
          <w:sz w:val="24"/>
        </w:rPr>
        <w:t>Bengaluru,</w:t>
      </w:r>
      <w:r w:rsidRPr="006367EF">
        <w:rPr>
          <w:rFonts w:hint="eastAsia"/>
          <w:b/>
          <w:noProof/>
          <w:sz w:val="24"/>
          <w:lang w:eastAsia="zh-CN"/>
        </w:rPr>
        <w:t xml:space="preserve"> </w:t>
      </w:r>
      <w:r w:rsidRPr="006367EF">
        <w:rPr>
          <w:b/>
          <w:noProof/>
          <w:sz w:val="24"/>
        </w:rPr>
        <w:t>India</w:t>
      </w:r>
      <w:r w:rsidRPr="006367EF">
        <w:rPr>
          <w:b/>
          <w:noProof/>
          <w:sz w:val="24"/>
        </w:rPr>
        <w:fldChar w:fldCharType="end"/>
      </w:r>
      <w:r w:rsidRPr="006367EF">
        <w:rPr>
          <w:b/>
          <w:noProof/>
          <w:sz w:val="24"/>
        </w:rPr>
        <w:t xml:space="preserve">, </w:t>
      </w:r>
      <w:r w:rsidR="00801FD5" w:rsidRPr="006367EF">
        <w:fldChar w:fldCharType="begin"/>
      </w:r>
      <w:r w:rsidR="00801FD5" w:rsidRPr="006367EF">
        <w:instrText xml:space="preserve"> DOCPROPERTY  StartDate  \* MERGEFORMAT </w:instrText>
      </w:r>
      <w:r w:rsidR="00801FD5" w:rsidRPr="006367EF">
        <w:fldChar w:fldCharType="separate"/>
      </w:r>
      <w:r w:rsidR="00A947DE" w:rsidRPr="006367EF">
        <w:rPr>
          <w:rFonts w:hint="eastAsia"/>
          <w:b/>
          <w:noProof/>
          <w:sz w:val="24"/>
          <w:lang w:eastAsia="zh-CN"/>
        </w:rPr>
        <w:t>2</w:t>
      </w:r>
      <w:r w:rsidRPr="006367EF">
        <w:rPr>
          <w:rFonts w:hint="eastAsia"/>
          <w:b/>
          <w:noProof/>
          <w:sz w:val="24"/>
          <w:lang w:eastAsia="zh-CN"/>
        </w:rPr>
        <w:t>5</w:t>
      </w:r>
      <w:r w:rsidRPr="006367EF">
        <w:rPr>
          <w:b/>
          <w:noProof/>
          <w:sz w:val="24"/>
        </w:rPr>
        <w:t>th August 202</w:t>
      </w:r>
      <w:r w:rsidRPr="006367EF">
        <w:rPr>
          <w:rFonts w:hint="eastAsia"/>
          <w:b/>
          <w:noProof/>
          <w:sz w:val="24"/>
          <w:lang w:eastAsia="zh-CN"/>
        </w:rPr>
        <w:t>5</w:t>
      </w:r>
      <w:r w:rsidR="00801FD5" w:rsidRPr="006367EF">
        <w:rPr>
          <w:b/>
          <w:noProof/>
          <w:sz w:val="24"/>
          <w:lang w:eastAsia="zh-CN"/>
        </w:rPr>
        <w:fldChar w:fldCharType="end"/>
      </w:r>
      <w:r w:rsidRPr="006367EF">
        <w:rPr>
          <w:b/>
          <w:noProof/>
          <w:sz w:val="24"/>
        </w:rPr>
        <w:t xml:space="preserve"> – </w:t>
      </w:r>
      <w:r w:rsidR="00801FD5" w:rsidRPr="006367EF">
        <w:fldChar w:fldCharType="begin"/>
      </w:r>
      <w:r w:rsidR="00801FD5" w:rsidRPr="006367EF">
        <w:instrText xml:space="preserve"> DOCPROPERTY  EndDate  \* MERGEFORMAT </w:instrText>
      </w:r>
      <w:r w:rsidR="00801FD5" w:rsidRPr="006367EF">
        <w:fldChar w:fldCharType="separate"/>
      </w:r>
      <w:r w:rsidRPr="006367EF">
        <w:rPr>
          <w:b/>
          <w:noProof/>
          <w:sz w:val="24"/>
        </w:rPr>
        <w:t>2</w:t>
      </w:r>
      <w:r w:rsidRPr="006367EF">
        <w:rPr>
          <w:rFonts w:hint="eastAsia"/>
          <w:b/>
          <w:noProof/>
          <w:sz w:val="24"/>
          <w:lang w:eastAsia="zh-CN"/>
        </w:rPr>
        <w:t>9th</w:t>
      </w:r>
      <w:r w:rsidRPr="006367EF">
        <w:rPr>
          <w:b/>
          <w:noProof/>
          <w:sz w:val="24"/>
        </w:rPr>
        <w:t xml:space="preserve"> August 202</w:t>
      </w:r>
      <w:r w:rsidRPr="006367EF">
        <w:rPr>
          <w:rFonts w:hint="eastAsia"/>
          <w:b/>
          <w:noProof/>
          <w:sz w:val="24"/>
          <w:lang w:eastAsia="zh-CN"/>
        </w:rPr>
        <w:t>5</w:t>
      </w:r>
      <w:r w:rsidR="00801FD5" w:rsidRPr="006367EF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6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636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67EF">
              <w:rPr>
                <w:i/>
                <w:noProof/>
                <w:sz w:val="14"/>
              </w:rPr>
              <w:t>CR-Form-v</w:t>
            </w:r>
            <w:r w:rsidR="008863B9" w:rsidRPr="006367EF">
              <w:rPr>
                <w:i/>
                <w:noProof/>
                <w:sz w:val="14"/>
              </w:rPr>
              <w:t>12.</w:t>
            </w:r>
            <w:r w:rsidR="009531B0" w:rsidRPr="006367EF">
              <w:rPr>
                <w:i/>
                <w:noProof/>
                <w:sz w:val="14"/>
              </w:rPr>
              <w:t>3</w:t>
            </w:r>
          </w:p>
        </w:tc>
      </w:tr>
      <w:tr w:rsidR="001E41F3" w:rsidRPr="00636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6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6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6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6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6367EF" w:rsidRDefault="00801FD5" w:rsidP="00692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67EF">
              <w:fldChar w:fldCharType="begin"/>
            </w:r>
            <w:r w:rsidRPr="006367EF">
              <w:instrText xml:space="preserve"> DOCPROPERTY  Spec#  \* MERGEFORMAT </w:instrText>
            </w:r>
            <w:r w:rsidRPr="006367EF">
              <w:fldChar w:fldCharType="separate"/>
            </w:r>
            <w:r w:rsidR="000331B2" w:rsidRPr="006367EF">
              <w:rPr>
                <w:b/>
                <w:noProof/>
                <w:sz w:val="28"/>
              </w:rPr>
              <w:t>38.5</w:t>
            </w:r>
            <w:r w:rsidR="00F02BA1" w:rsidRPr="006367EF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6367EF">
              <w:rPr>
                <w:b/>
                <w:noProof/>
                <w:sz w:val="28"/>
              </w:rPr>
              <w:t>-1</w:t>
            </w:r>
            <w:r w:rsidRPr="00636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36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6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917AB" w:rsidR="001E41F3" w:rsidRPr="006367EF" w:rsidRDefault="0069223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367E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367EF">
              <w:rPr>
                <w:b/>
                <w:noProof/>
                <w:sz w:val="28"/>
                <w:lang w:eastAsia="zh-CN"/>
              </w:rPr>
              <w:t>578</w:t>
            </w:r>
          </w:p>
        </w:tc>
        <w:tc>
          <w:tcPr>
            <w:tcW w:w="709" w:type="dxa"/>
          </w:tcPr>
          <w:p w14:paraId="09D2C09B" w14:textId="77777777" w:rsidR="001E41F3" w:rsidRPr="00636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6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A2702" w:rsidR="001E41F3" w:rsidRPr="006367EF" w:rsidRDefault="00086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67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36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6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6367EF" w:rsidRDefault="00801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7EF">
              <w:fldChar w:fldCharType="begin"/>
            </w:r>
            <w:r w:rsidRPr="006367EF">
              <w:instrText xml:space="preserve"> DOCPROPERTY  Version  \* MERGEFORMAT </w:instrText>
            </w:r>
            <w:r w:rsidRPr="006367EF">
              <w:fldChar w:fldCharType="separate"/>
            </w:r>
            <w:r w:rsidR="007A4171" w:rsidRPr="006367EF">
              <w:rPr>
                <w:b/>
                <w:noProof/>
                <w:sz w:val="28"/>
              </w:rPr>
              <w:t>1</w:t>
            </w:r>
            <w:r w:rsidR="00547F2A" w:rsidRPr="006367EF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6367EF">
              <w:rPr>
                <w:b/>
                <w:noProof/>
                <w:sz w:val="28"/>
              </w:rPr>
              <w:t>.</w:t>
            </w:r>
            <w:r w:rsidR="00547F2A" w:rsidRPr="006367E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6367EF">
              <w:rPr>
                <w:b/>
                <w:noProof/>
                <w:sz w:val="28"/>
              </w:rPr>
              <w:t>.0</w:t>
            </w:r>
            <w:r w:rsidRPr="00636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6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6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6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6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6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6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6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36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36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6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67EF">
              <w:rPr>
                <w:rFonts w:cs="Arial"/>
                <w:i/>
                <w:noProof/>
              </w:rPr>
              <w:t>on using this form</w:t>
            </w:r>
            <w:r w:rsidR="0051580D" w:rsidRPr="006367EF">
              <w:rPr>
                <w:rFonts w:cs="Arial"/>
                <w:i/>
                <w:noProof/>
              </w:rPr>
              <w:t>: c</w:t>
            </w:r>
            <w:r w:rsidR="00F25D98" w:rsidRPr="00636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6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6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6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6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6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67EF" w14:paraId="0EE45D52" w14:textId="77777777" w:rsidTr="00A7671C">
        <w:tc>
          <w:tcPr>
            <w:tcW w:w="2835" w:type="dxa"/>
          </w:tcPr>
          <w:p w14:paraId="59860FA1" w14:textId="77777777" w:rsidR="00F25D98" w:rsidRPr="00636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Proposed change</w:t>
            </w:r>
            <w:r w:rsidR="00A7671C" w:rsidRPr="006367EF">
              <w:rPr>
                <w:b/>
                <w:i/>
                <w:noProof/>
              </w:rPr>
              <w:t xml:space="preserve"> </w:t>
            </w:r>
            <w:r w:rsidRPr="00636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6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6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6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6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6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6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6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6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6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6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6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6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6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6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Title:</w:t>
            </w:r>
            <w:r w:rsidRPr="00636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878C" w:rsidR="001E41F3" w:rsidRPr="006367EF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7EF">
              <w:t xml:space="preserve">Update </w:t>
            </w:r>
            <w:r w:rsidR="00A71F3A" w:rsidRPr="006367EF">
              <w:t>of</w:t>
            </w:r>
            <w:r w:rsidR="00A767B2" w:rsidRPr="006367EF">
              <w:t xml:space="preserve"> </w:t>
            </w:r>
            <w:r w:rsidR="00593963" w:rsidRPr="006367EF">
              <w:t>Table 4.6.1A-3 RRCReconfigurationSidelink</w:t>
            </w:r>
          </w:p>
        </w:tc>
      </w:tr>
      <w:tr w:rsidR="001E41F3" w:rsidRPr="00636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6367EF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t>TDIA, CATT</w:t>
            </w:r>
          </w:p>
        </w:tc>
      </w:tr>
      <w:tr w:rsidR="001E41F3" w:rsidRPr="00636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6367EF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t>R5</w:t>
            </w:r>
          </w:p>
        </w:tc>
      </w:tr>
      <w:tr w:rsidR="001E41F3" w:rsidRPr="00636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7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Work item code</w:t>
            </w:r>
            <w:r w:rsidR="0051580D" w:rsidRPr="00636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718BB" w:rsidR="001E41F3" w:rsidRPr="006367EF" w:rsidRDefault="002667D4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t>NR_SL_enh-UEConTest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6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6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6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Pr="006367EF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7EF">
              <w:t>202</w:t>
            </w:r>
            <w:r w:rsidR="0047395E" w:rsidRPr="006367EF">
              <w:rPr>
                <w:rFonts w:hint="eastAsia"/>
                <w:lang w:eastAsia="zh-CN"/>
              </w:rPr>
              <w:t>5</w:t>
            </w:r>
            <w:r w:rsidRPr="006367EF">
              <w:t>-</w:t>
            </w:r>
            <w:r w:rsidR="0047395E" w:rsidRPr="006367EF">
              <w:rPr>
                <w:rFonts w:hint="eastAsia"/>
                <w:lang w:eastAsia="zh-CN"/>
              </w:rPr>
              <w:t>0</w:t>
            </w:r>
            <w:r w:rsidR="00746899" w:rsidRPr="006367EF">
              <w:rPr>
                <w:rFonts w:hint="eastAsia"/>
                <w:lang w:eastAsia="zh-CN"/>
              </w:rPr>
              <w:t>8</w:t>
            </w:r>
            <w:r w:rsidRPr="006367EF">
              <w:t>-</w:t>
            </w:r>
            <w:r w:rsidR="00746899" w:rsidRPr="006367EF">
              <w:rPr>
                <w:rFonts w:hint="eastAsia"/>
                <w:lang w:eastAsia="zh-CN"/>
              </w:rPr>
              <w:t>11</w:t>
            </w:r>
          </w:p>
        </w:tc>
      </w:tr>
      <w:tr w:rsidR="001E41F3" w:rsidRPr="006367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7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6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6367EF" w:rsidRDefault="00801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67EF">
              <w:fldChar w:fldCharType="begin"/>
            </w:r>
            <w:r w:rsidRPr="006367EF">
              <w:instrText xml:space="preserve"> DOCPROPERTY  Cat  \* MERGEFORMAT </w:instrText>
            </w:r>
            <w:r w:rsidRPr="006367EF">
              <w:fldChar w:fldCharType="separate"/>
            </w:r>
            <w:r w:rsidR="00F56AA6" w:rsidRPr="006367EF">
              <w:rPr>
                <w:rFonts w:hint="eastAsia"/>
                <w:b/>
                <w:noProof/>
                <w:lang w:eastAsia="zh-CN"/>
              </w:rPr>
              <w:t>F</w:t>
            </w:r>
            <w:r w:rsidRPr="006367EF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67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67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Pr="006367EF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7EF">
              <w:t>Rel-1</w:t>
            </w:r>
            <w:r w:rsidR="0038432C" w:rsidRPr="006367EF">
              <w:rPr>
                <w:rFonts w:hint="eastAsia"/>
                <w:lang w:eastAsia="zh-CN"/>
              </w:rPr>
              <w:t>9</w:t>
            </w:r>
          </w:p>
        </w:tc>
      </w:tr>
      <w:tr w:rsidR="001E41F3" w:rsidRPr="006367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67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67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67EF">
              <w:rPr>
                <w:i/>
                <w:noProof/>
                <w:sz w:val="18"/>
              </w:rPr>
              <w:t xml:space="preserve">Use </w:t>
            </w:r>
            <w:r w:rsidRPr="006367EF">
              <w:rPr>
                <w:i/>
                <w:noProof/>
                <w:sz w:val="18"/>
                <w:u w:val="single"/>
              </w:rPr>
              <w:t>one</w:t>
            </w:r>
            <w:r w:rsidRPr="006367EF">
              <w:rPr>
                <w:i/>
                <w:noProof/>
                <w:sz w:val="18"/>
              </w:rPr>
              <w:t xml:space="preserve"> of the following categories:</w:t>
            </w:r>
            <w:r w:rsidRPr="006367EF">
              <w:rPr>
                <w:b/>
                <w:i/>
                <w:noProof/>
                <w:sz w:val="18"/>
              </w:rPr>
              <w:br/>
              <w:t>F</w:t>
            </w:r>
            <w:r w:rsidRPr="006367EF">
              <w:rPr>
                <w:i/>
                <w:noProof/>
                <w:sz w:val="18"/>
              </w:rPr>
              <w:t xml:space="preserve">  (correction)</w:t>
            </w:r>
            <w:r w:rsidRPr="006367EF">
              <w:rPr>
                <w:i/>
                <w:noProof/>
                <w:sz w:val="18"/>
              </w:rPr>
              <w:br/>
            </w:r>
            <w:r w:rsidRPr="006367EF">
              <w:rPr>
                <w:b/>
                <w:i/>
                <w:noProof/>
                <w:sz w:val="18"/>
              </w:rPr>
              <w:t>A</w:t>
            </w:r>
            <w:r w:rsidRPr="006367EF">
              <w:rPr>
                <w:i/>
                <w:noProof/>
                <w:sz w:val="18"/>
              </w:rPr>
              <w:t xml:space="preserve">  (</w:t>
            </w:r>
            <w:r w:rsidR="00DE34CF" w:rsidRPr="006367EF">
              <w:rPr>
                <w:i/>
                <w:noProof/>
                <w:sz w:val="18"/>
              </w:rPr>
              <w:t xml:space="preserve">mirror </w:t>
            </w:r>
            <w:r w:rsidRPr="006367EF">
              <w:rPr>
                <w:i/>
                <w:noProof/>
                <w:sz w:val="18"/>
              </w:rPr>
              <w:t>correspond</w:t>
            </w:r>
            <w:r w:rsidR="00DE34CF" w:rsidRPr="006367EF">
              <w:rPr>
                <w:i/>
                <w:noProof/>
                <w:sz w:val="18"/>
              </w:rPr>
              <w:t xml:space="preserve">ing </w:t>
            </w:r>
            <w:r w:rsidRPr="006367EF">
              <w:rPr>
                <w:i/>
                <w:noProof/>
                <w:sz w:val="18"/>
              </w:rPr>
              <w:t xml:space="preserve">to a </w:t>
            </w:r>
            <w:r w:rsidR="00DE34CF" w:rsidRPr="006367EF">
              <w:rPr>
                <w:i/>
                <w:noProof/>
                <w:sz w:val="18"/>
              </w:rPr>
              <w:t xml:space="preserve">change </w:t>
            </w:r>
            <w:r w:rsidRPr="006367EF">
              <w:rPr>
                <w:i/>
                <w:noProof/>
                <w:sz w:val="18"/>
              </w:rPr>
              <w:t xml:space="preserve">in an earlier </w:t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="00665C47" w:rsidRPr="006367EF">
              <w:rPr>
                <w:i/>
                <w:noProof/>
                <w:sz w:val="18"/>
              </w:rPr>
              <w:tab/>
            </w:r>
            <w:r w:rsidRPr="006367EF">
              <w:rPr>
                <w:i/>
                <w:noProof/>
                <w:sz w:val="18"/>
              </w:rPr>
              <w:t>release)</w:t>
            </w:r>
            <w:r w:rsidRPr="006367EF">
              <w:rPr>
                <w:i/>
                <w:noProof/>
                <w:sz w:val="18"/>
              </w:rPr>
              <w:br/>
            </w:r>
            <w:r w:rsidRPr="006367EF">
              <w:rPr>
                <w:b/>
                <w:i/>
                <w:noProof/>
                <w:sz w:val="18"/>
              </w:rPr>
              <w:t>B</w:t>
            </w:r>
            <w:r w:rsidRPr="006367EF">
              <w:rPr>
                <w:i/>
                <w:noProof/>
                <w:sz w:val="18"/>
              </w:rPr>
              <w:t xml:space="preserve">  (addition of feature), </w:t>
            </w:r>
            <w:r w:rsidRPr="006367EF">
              <w:rPr>
                <w:i/>
                <w:noProof/>
                <w:sz w:val="18"/>
              </w:rPr>
              <w:br/>
            </w:r>
            <w:r w:rsidRPr="006367EF">
              <w:rPr>
                <w:b/>
                <w:i/>
                <w:noProof/>
                <w:sz w:val="18"/>
              </w:rPr>
              <w:t>C</w:t>
            </w:r>
            <w:r w:rsidRPr="006367EF">
              <w:rPr>
                <w:i/>
                <w:noProof/>
                <w:sz w:val="18"/>
              </w:rPr>
              <w:t xml:space="preserve">  (functional modification of feature)</w:t>
            </w:r>
            <w:r w:rsidRPr="006367EF">
              <w:rPr>
                <w:i/>
                <w:noProof/>
                <w:sz w:val="18"/>
              </w:rPr>
              <w:br/>
            </w:r>
            <w:r w:rsidRPr="006367EF">
              <w:rPr>
                <w:b/>
                <w:i/>
                <w:noProof/>
                <w:sz w:val="18"/>
              </w:rPr>
              <w:t>D</w:t>
            </w:r>
            <w:r w:rsidRPr="006367E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67EF" w:rsidRDefault="001E41F3">
            <w:pPr>
              <w:pStyle w:val="CRCoverPage"/>
              <w:rPr>
                <w:noProof/>
              </w:rPr>
            </w:pPr>
            <w:r w:rsidRPr="006367EF">
              <w:rPr>
                <w:noProof/>
                <w:sz w:val="18"/>
              </w:rPr>
              <w:t>Detailed explanations of the above categories can</w:t>
            </w:r>
            <w:r w:rsidRPr="006367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67EF">
                <w:rPr>
                  <w:rStyle w:val="aa"/>
                  <w:noProof/>
                  <w:sz w:val="18"/>
                </w:rPr>
                <w:t>TR 21.900</w:t>
              </w:r>
            </w:hyperlink>
            <w:r w:rsidRPr="006367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67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67EF">
              <w:rPr>
                <w:i/>
                <w:noProof/>
                <w:sz w:val="18"/>
              </w:rPr>
              <w:t xml:space="preserve">Use </w:t>
            </w:r>
            <w:r w:rsidRPr="006367EF">
              <w:rPr>
                <w:i/>
                <w:noProof/>
                <w:sz w:val="18"/>
                <w:u w:val="single"/>
              </w:rPr>
              <w:t>one</w:t>
            </w:r>
            <w:r w:rsidRPr="006367EF">
              <w:rPr>
                <w:i/>
                <w:noProof/>
                <w:sz w:val="18"/>
              </w:rPr>
              <w:t xml:space="preserve"> of the following releases:</w:t>
            </w:r>
            <w:r w:rsidRPr="006367EF">
              <w:rPr>
                <w:i/>
                <w:noProof/>
                <w:sz w:val="18"/>
              </w:rPr>
              <w:br/>
              <w:t>Rel-8</w:t>
            </w:r>
            <w:r w:rsidRPr="006367EF">
              <w:rPr>
                <w:i/>
                <w:noProof/>
                <w:sz w:val="18"/>
              </w:rPr>
              <w:tab/>
              <w:t>(Release 8)</w:t>
            </w:r>
            <w:r w:rsidR="007C2097" w:rsidRPr="006367EF">
              <w:rPr>
                <w:i/>
                <w:noProof/>
                <w:sz w:val="18"/>
              </w:rPr>
              <w:br/>
              <w:t>Rel-9</w:t>
            </w:r>
            <w:r w:rsidR="007C2097" w:rsidRPr="006367EF">
              <w:rPr>
                <w:i/>
                <w:noProof/>
                <w:sz w:val="18"/>
              </w:rPr>
              <w:tab/>
              <w:t>(Release 9)</w:t>
            </w:r>
            <w:r w:rsidR="009777D9" w:rsidRPr="006367EF">
              <w:rPr>
                <w:i/>
                <w:noProof/>
                <w:sz w:val="18"/>
              </w:rPr>
              <w:br/>
              <w:t>Rel-10</w:t>
            </w:r>
            <w:r w:rsidR="009777D9" w:rsidRPr="006367EF">
              <w:rPr>
                <w:i/>
                <w:noProof/>
                <w:sz w:val="18"/>
              </w:rPr>
              <w:tab/>
              <w:t>(Release 10)</w:t>
            </w:r>
            <w:r w:rsidR="000C038A" w:rsidRPr="006367EF">
              <w:rPr>
                <w:i/>
                <w:noProof/>
                <w:sz w:val="18"/>
              </w:rPr>
              <w:br/>
              <w:t>Rel-11</w:t>
            </w:r>
            <w:r w:rsidR="000C038A" w:rsidRPr="006367EF">
              <w:rPr>
                <w:i/>
                <w:noProof/>
                <w:sz w:val="18"/>
              </w:rPr>
              <w:tab/>
              <w:t>(Release 11)</w:t>
            </w:r>
            <w:r w:rsidR="000C038A" w:rsidRPr="006367EF">
              <w:rPr>
                <w:i/>
                <w:noProof/>
                <w:sz w:val="18"/>
              </w:rPr>
              <w:br/>
            </w:r>
            <w:r w:rsidR="002E472E" w:rsidRPr="006367EF">
              <w:rPr>
                <w:i/>
                <w:noProof/>
                <w:sz w:val="18"/>
              </w:rPr>
              <w:t>…</w:t>
            </w:r>
            <w:r w:rsidR="0051580D" w:rsidRPr="006367EF">
              <w:rPr>
                <w:i/>
                <w:noProof/>
                <w:sz w:val="18"/>
              </w:rPr>
              <w:br/>
            </w:r>
            <w:r w:rsidR="002E472E" w:rsidRPr="006367EF">
              <w:rPr>
                <w:i/>
                <w:noProof/>
                <w:sz w:val="18"/>
              </w:rPr>
              <w:t>Rel-17</w:t>
            </w:r>
            <w:r w:rsidR="002E472E" w:rsidRPr="006367EF">
              <w:rPr>
                <w:i/>
                <w:noProof/>
                <w:sz w:val="18"/>
              </w:rPr>
              <w:tab/>
              <w:t>(Release 17)</w:t>
            </w:r>
            <w:r w:rsidR="002E472E" w:rsidRPr="006367EF">
              <w:rPr>
                <w:i/>
                <w:noProof/>
                <w:sz w:val="18"/>
              </w:rPr>
              <w:br/>
              <w:t>Rel-18</w:t>
            </w:r>
            <w:r w:rsidR="002E472E" w:rsidRPr="006367EF">
              <w:rPr>
                <w:i/>
                <w:noProof/>
                <w:sz w:val="18"/>
              </w:rPr>
              <w:tab/>
              <w:t>(Release 18)</w:t>
            </w:r>
            <w:r w:rsidR="00C870F6" w:rsidRPr="006367EF">
              <w:rPr>
                <w:i/>
                <w:noProof/>
                <w:sz w:val="18"/>
              </w:rPr>
              <w:br/>
              <w:t>Rel-19</w:t>
            </w:r>
            <w:r w:rsidR="00653DE4" w:rsidRPr="006367EF">
              <w:rPr>
                <w:i/>
                <w:noProof/>
                <w:sz w:val="18"/>
              </w:rPr>
              <w:tab/>
              <w:t>(Release 19)</w:t>
            </w:r>
            <w:r w:rsidR="00D9124E" w:rsidRPr="006367EF">
              <w:rPr>
                <w:i/>
                <w:noProof/>
                <w:sz w:val="18"/>
              </w:rPr>
              <w:t xml:space="preserve"> </w:t>
            </w:r>
            <w:r w:rsidR="00D9124E" w:rsidRPr="006367EF">
              <w:rPr>
                <w:i/>
                <w:noProof/>
                <w:sz w:val="18"/>
              </w:rPr>
              <w:br/>
              <w:t>Rel-20</w:t>
            </w:r>
            <w:r w:rsidR="00D9124E" w:rsidRPr="006367E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67EF" w14:paraId="7FBEB8E7" w14:textId="77777777" w:rsidTr="00547111">
        <w:tc>
          <w:tcPr>
            <w:tcW w:w="1843" w:type="dxa"/>
          </w:tcPr>
          <w:p w14:paraId="44A3A604" w14:textId="77777777" w:rsidR="001E41F3" w:rsidRPr="00636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6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6367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2FF30" w:rsidR="00C92354" w:rsidRPr="006367EF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rPr>
                <w:rFonts w:hint="eastAsia"/>
                <w:noProof/>
                <w:lang w:eastAsia="zh-CN"/>
              </w:rPr>
              <w:t xml:space="preserve">The </w:t>
            </w:r>
            <w:r w:rsidR="00431F5C" w:rsidRPr="006367EF">
              <w:rPr>
                <w:rFonts w:hint="eastAsia"/>
                <w:noProof/>
                <w:lang w:eastAsia="zh-CN"/>
              </w:rPr>
              <w:t>SL-DRX</w:t>
            </w:r>
            <w:r w:rsidR="00714239" w:rsidRPr="006367EF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6367EF">
              <w:t>configuration</w:t>
            </w:r>
            <w:r w:rsidR="00431F5C" w:rsidRPr="006367EF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 w:rsidRPr="006367EF">
              <w:rPr>
                <w:rFonts w:hint="eastAsia"/>
                <w:noProof/>
                <w:lang w:eastAsia="zh-CN"/>
              </w:rPr>
              <w:t>in</w:t>
            </w:r>
            <w:r w:rsidR="00C92354" w:rsidRPr="006367EF">
              <w:rPr>
                <w:rFonts w:hint="eastAsia"/>
                <w:noProof/>
                <w:lang w:eastAsia="zh-CN"/>
              </w:rPr>
              <w:t xml:space="preserve"> </w:t>
            </w:r>
            <w:r w:rsidR="00BF2C78" w:rsidRPr="006367EF">
              <w:t>Table 4.6.1A-3 RRCReconfigurationSidelink</w:t>
            </w:r>
            <w:r w:rsidR="00C92354" w:rsidRPr="006367EF">
              <w:rPr>
                <w:rFonts w:hint="eastAsia"/>
                <w:lang w:eastAsia="zh-CN"/>
              </w:rPr>
              <w:t>.</w:t>
            </w:r>
          </w:p>
        </w:tc>
      </w:tr>
      <w:tr w:rsidR="00C92354" w:rsidRPr="006367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6367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B05774" w:rsidR="00C92354" w:rsidRPr="006367EF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rPr>
                <w:lang w:eastAsia="zh-CN"/>
              </w:rPr>
              <w:t xml:space="preserve">Updating </w:t>
            </w:r>
            <w:r w:rsidR="00F85D47" w:rsidRPr="006367EF">
              <w:t>Table 4.6.1A-3 RRCReconfigurationSidelink</w:t>
            </w:r>
            <w:r w:rsidRPr="006367E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:rsidRPr="006367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6367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Pr="006367EF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t>Test specification remains incomplete.</w:t>
            </w:r>
          </w:p>
        </w:tc>
      </w:tr>
      <w:tr w:rsidR="00C92354" w:rsidRPr="006367EF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6367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BCCED" w:rsidR="00C92354" w:rsidRPr="006367EF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6367EF">
              <w:rPr>
                <w:lang w:eastAsia="zh-CN"/>
              </w:rPr>
              <w:t>4.6.</w:t>
            </w:r>
            <w:r w:rsidR="00FF499C" w:rsidRPr="006367EF">
              <w:t>1A</w:t>
            </w:r>
          </w:p>
        </w:tc>
      </w:tr>
      <w:tr w:rsidR="00C92354" w:rsidRPr="006367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6367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67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67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Pr="006367EF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Pr="006367EF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:rsidRPr="006367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367E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Pr="006367EF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67EF">
              <w:rPr>
                <w:noProof/>
              </w:rPr>
              <w:t xml:space="preserve"> Other core specifications</w:t>
            </w:r>
            <w:r w:rsidRPr="006367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Pr="006367EF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 w:rsidRPr="006367EF">
              <w:rPr>
                <w:noProof/>
              </w:rPr>
              <w:t xml:space="preserve">TS/TR ... CR ... </w:t>
            </w:r>
          </w:p>
        </w:tc>
      </w:tr>
      <w:tr w:rsidR="00C92354" w:rsidRPr="006367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67E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</w:rPr>
            </w:pPr>
            <w:r w:rsidRPr="006367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Pr="006367EF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67EF">
              <w:rPr>
                <w:noProof/>
              </w:rPr>
              <w:t>TS/TR ... CR ...</w:t>
            </w:r>
          </w:p>
        </w:tc>
      </w:tr>
      <w:tr w:rsidR="00C92354" w:rsidRPr="006367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Pr="006367EF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367E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</w:rPr>
            </w:pPr>
            <w:r w:rsidRPr="006367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Pr="006367EF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67EF">
              <w:rPr>
                <w:lang w:eastAsia="zh-CN"/>
              </w:rPr>
              <w:t xml:space="preserve">TS/TR ... CR ... </w:t>
            </w:r>
          </w:p>
        </w:tc>
      </w:tr>
      <w:tr w:rsidR="00C92354" w:rsidRPr="006367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Pr="006367EF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Pr="006367EF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:rsidRPr="006367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Pr="006367EF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6367E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6367EF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:rsidRPr="006367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Pr="006367EF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67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58CAE4" w:rsidR="00C92354" w:rsidRPr="006367EF" w:rsidRDefault="00C92354" w:rsidP="00C92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67E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367EF" w:rsidRDefault="001E41F3">
      <w:pPr>
        <w:rPr>
          <w:noProof/>
        </w:rPr>
        <w:sectPr w:rsidR="001E41F3" w:rsidRPr="006367EF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6367EF" w:rsidRDefault="008E6B0E" w:rsidP="00897E46">
      <w:pPr>
        <w:rPr>
          <w:b/>
          <w:color w:val="00B0F0"/>
          <w:sz w:val="32"/>
          <w:szCs w:val="36"/>
        </w:rPr>
      </w:pPr>
      <w:r w:rsidRPr="006367EF">
        <w:rPr>
          <w:b/>
          <w:color w:val="00B0F0"/>
          <w:sz w:val="32"/>
          <w:szCs w:val="36"/>
        </w:rPr>
        <w:t>&lt;Start of Changed Section&gt;</w:t>
      </w:r>
    </w:p>
    <w:p w14:paraId="7C2E0FBF" w14:textId="77777777" w:rsidR="007D2D6C" w:rsidRPr="006367EF" w:rsidRDefault="007D2D6C" w:rsidP="007D2D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6367EF">
        <w:rPr>
          <w:rFonts w:ascii="Arial" w:eastAsia="Times New Roman" w:hAnsi="Arial"/>
          <w:i/>
          <w:sz w:val="24"/>
          <w:lang w:eastAsia="en-GB"/>
        </w:rPr>
        <w:t>–</w:t>
      </w:r>
      <w:r w:rsidRPr="006367EF">
        <w:rPr>
          <w:rFonts w:ascii="Arial" w:eastAsia="Times New Roman" w:hAnsi="Arial"/>
          <w:i/>
          <w:sz w:val="24"/>
          <w:lang w:eastAsia="en-GB"/>
        </w:rPr>
        <w:tab/>
        <w:t>RRCReconfigurationSidelink</w:t>
      </w:r>
    </w:p>
    <w:p w14:paraId="0E1EFEBD" w14:textId="77777777" w:rsidR="007D2D6C" w:rsidRPr="006367EF" w:rsidRDefault="007D2D6C" w:rsidP="007D2D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4_6_1A3"/>
      <w:r w:rsidRPr="006367EF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6367EF">
        <w:rPr>
          <w:rFonts w:ascii="Arial" w:eastAsia="Times New Roman" w:hAnsi="Arial"/>
          <w:b/>
          <w:lang w:eastAsia="en-GB"/>
        </w:rPr>
        <w:t xml:space="preserve">4.6.1A-3: </w:t>
      </w:r>
      <w:r w:rsidRPr="006367EF">
        <w:rPr>
          <w:rFonts w:ascii="Arial" w:eastAsia="Times New Roman" w:hAnsi="Arial"/>
          <w:b/>
          <w:i/>
          <w:lang w:eastAsia="en-GB"/>
        </w:rPr>
        <w:t>RRCReconfigurationSidelink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D2D6C" w:rsidRPr="006367EF" w14:paraId="07BEC327" w14:textId="77777777" w:rsidTr="00842D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1F3EF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Derivation Path: TS 38.331 [6], clause 6.6.2</w:t>
            </w:r>
          </w:p>
        </w:tc>
      </w:tr>
      <w:tr w:rsidR="007D2D6C" w:rsidRPr="006367EF" w14:paraId="56A8CC7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15E9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8A6EC9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6CF7B5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BB25D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2D6C" w:rsidRPr="006367EF" w14:paraId="608B0CCF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956E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RRCReconfigurationSidelink ::= SEQUENCE {</w:t>
            </w:r>
          </w:p>
        </w:tc>
        <w:tc>
          <w:tcPr>
            <w:tcW w:w="2267" w:type="dxa"/>
          </w:tcPr>
          <w:p w14:paraId="754711E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2861FF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85DD6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2D6C" w:rsidRPr="006367EF" w14:paraId="39675BE3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517745F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rrc-TransactionIdentifier-r16</w:t>
            </w:r>
          </w:p>
        </w:tc>
        <w:tc>
          <w:tcPr>
            <w:tcW w:w="2267" w:type="dxa"/>
          </w:tcPr>
          <w:p w14:paraId="67C46D6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RRC-TransactionIdentifier</w:t>
            </w:r>
          </w:p>
        </w:tc>
        <w:tc>
          <w:tcPr>
            <w:tcW w:w="1700" w:type="dxa"/>
          </w:tcPr>
          <w:p w14:paraId="75A6ADC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64F06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4F793BC8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4D3CDD5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3304568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48795A6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28E12E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308BE50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7434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criticalExtensions CHOICE {</w:t>
            </w:r>
          </w:p>
        </w:tc>
        <w:tc>
          <w:tcPr>
            <w:tcW w:w="2267" w:type="dxa"/>
          </w:tcPr>
          <w:p w14:paraId="40DD73B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AACAA1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06FFB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A9EB53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DDC1B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rrcReconfigurationSidelink-r16 SEQUENCE {</w:t>
            </w:r>
          </w:p>
        </w:tc>
        <w:tc>
          <w:tcPr>
            <w:tcW w:w="2267" w:type="dxa"/>
          </w:tcPr>
          <w:p w14:paraId="335E501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43379C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D43FC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FF5B55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BD51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slrb-ConfigToAddModList-r16</w:t>
            </w:r>
          </w:p>
        </w:tc>
        <w:tc>
          <w:tcPr>
            <w:tcW w:w="2267" w:type="dxa"/>
          </w:tcPr>
          <w:p w14:paraId="764B2E8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4489B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63425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21FFA50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99B7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4D0F446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</w:tcPr>
          <w:p w14:paraId="5DBF36F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ADB4D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7D2D6C" w:rsidRPr="006367EF" w14:paraId="28D1FF4A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69C55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SLRB-Config-r16[1] SEQUENCE {</w:t>
            </w:r>
          </w:p>
        </w:tc>
        <w:tc>
          <w:tcPr>
            <w:tcW w:w="2267" w:type="dxa"/>
          </w:tcPr>
          <w:p w14:paraId="5FC5953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FA58A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4284AF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7B05B919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1B3B8DE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等线" w:hAnsi="Arial"/>
                <w:sz w:val="18"/>
                <w:lang w:eastAsia="en-GB"/>
              </w:rPr>
              <w:t>slrb-PC5-ConfigIndex-r16</w:t>
            </w:r>
          </w:p>
        </w:tc>
        <w:tc>
          <w:tcPr>
            <w:tcW w:w="2267" w:type="dxa"/>
          </w:tcPr>
          <w:p w14:paraId="56BEBBF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E3DDAA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FA366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590B2725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259AF05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44020D3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DC112B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F8421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46EE6AB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E98D4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sl-SDAP-ConfigPC5-r16</w:t>
            </w:r>
          </w:p>
        </w:tc>
        <w:tc>
          <w:tcPr>
            <w:tcW w:w="2267" w:type="dxa"/>
          </w:tcPr>
          <w:p w14:paraId="69DDF10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027371C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E0C4E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4676DB1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810A6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sl-SDAP-ConfigPC5-r16 SEQUENCE {</w:t>
            </w:r>
          </w:p>
        </w:tc>
        <w:tc>
          <w:tcPr>
            <w:tcW w:w="2267" w:type="dxa"/>
          </w:tcPr>
          <w:p w14:paraId="4879116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79D32D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B3880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413D500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C0246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sl-MappedQoS-FlowsToAddList-r16 SEQUENCE (SIZE (1.. maxNrofSL-QFIsPerDest-r16)) OF SL-PQFI-r16 {</w:t>
            </w:r>
          </w:p>
        </w:tc>
        <w:tc>
          <w:tcPr>
            <w:tcW w:w="2267" w:type="dxa"/>
          </w:tcPr>
          <w:p w14:paraId="5E41407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53B05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9FA9A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A6F689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33F1E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SL-PQFI-r16[1]</w:t>
            </w:r>
          </w:p>
        </w:tc>
        <w:tc>
          <w:tcPr>
            <w:tcW w:w="2267" w:type="dxa"/>
          </w:tcPr>
          <w:p w14:paraId="2BD3670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6824886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C90CF5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3F9E60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0B575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122AE8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A8F1A0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E78C3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6C06C45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F982A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sl-MappedQoS-FlowsToReleaseList-r16</w:t>
            </w:r>
          </w:p>
        </w:tc>
        <w:tc>
          <w:tcPr>
            <w:tcW w:w="2267" w:type="dxa"/>
          </w:tcPr>
          <w:p w14:paraId="4316867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31E48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19636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5D6AA2D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A68B8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</w:tcPr>
          <w:p w14:paraId="4244938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5BDCDD8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2AD64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1D0A3BC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66F3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F15920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98F285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0ACA9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736F9AD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3002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sl-PDCP-ConfigPC5-r16</w:t>
            </w:r>
          </w:p>
        </w:tc>
        <w:tc>
          <w:tcPr>
            <w:tcW w:w="2267" w:type="dxa"/>
          </w:tcPr>
          <w:p w14:paraId="0448C17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7633A78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6AF056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416CD7F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3C9B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sl-PDCP-ConfigPC5-r16 SEQUENCE {</w:t>
            </w:r>
          </w:p>
        </w:tc>
        <w:tc>
          <w:tcPr>
            <w:tcW w:w="2267" w:type="dxa"/>
          </w:tcPr>
          <w:p w14:paraId="0FAEB13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BD1AA9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589C58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653C200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5F07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sl-PDCP-SN-Size-r16</w:t>
            </w:r>
          </w:p>
        </w:tc>
        <w:tc>
          <w:tcPr>
            <w:tcW w:w="2267" w:type="dxa"/>
          </w:tcPr>
          <w:p w14:paraId="040758A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8E1D55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C1508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796BF7F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6125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sl-OutOfOrderDelivery-r16</w:t>
            </w:r>
          </w:p>
        </w:tc>
        <w:tc>
          <w:tcPr>
            <w:tcW w:w="2267" w:type="dxa"/>
          </w:tcPr>
          <w:p w14:paraId="541ABDB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EC159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04A64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6CE1CB1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58AF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B80E87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B63FD8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6029A2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5232787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8751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sl-RLC-ConfigPC5-r16</w:t>
            </w:r>
          </w:p>
        </w:tc>
        <w:tc>
          <w:tcPr>
            <w:tcW w:w="2267" w:type="dxa"/>
          </w:tcPr>
          <w:p w14:paraId="69F1B1E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7841BE2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27FD7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4A304C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56C9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sl-RLC-ConfigPC5-r16 CHOICE {</w:t>
            </w:r>
          </w:p>
        </w:tc>
        <w:tc>
          <w:tcPr>
            <w:tcW w:w="2267" w:type="dxa"/>
          </w:tcPr>
          <w:p w14:paraId="0362B4A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CB8D9C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88B90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5DE18D6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EC12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sl-AM-RLC-r16 SEQUENCE {</w:t>
            </w:r>
          </w:p>
        </w:tc>
        <w:tc>
          <w:tcPr>
            <w:tcW w:w="2267" w:type="dxa"/>
          </w:tcPr>
          <w:p w14:paraId="7D44612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3504EF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F32BB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3F53FC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F9CA8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sl-SN-FieldLengthAM-r16</w:t>
            </w:r>
          </w:p>
        </w:tc>
        <w:tc>
          <w:tcPr>
            <w:tcW w:w="2267" w:type="dxa"/>
          </w:tcPr>
          <w:p w14:paraId="79DBACC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B7F50C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B25C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E9C0E4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B774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13BA00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7781B0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B151C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5B8A575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DD57D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D80CCD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13E60B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1130D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55957BE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615F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sl-MAC-LogicalChannelConfigPC5-r16</w:t>
            </w:r>
          </w:p>
        </w:tc>
        <w:tc>
          <w:tcPr>
            <w:tcW w:w="2267" w:type="dxa"/>
          </w:tcPr>
          <w:p w14:paraId="4CC4E79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38F55D4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093DD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4497CBB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BE315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sl-MAC-LogicalChannelConfigPC5-r16 SEQUENCE {</w:t>
            </w:r>
          </w:p>
        </w:tc>
        <w:tc>
          <w:tcPr>
            <w:tcW w:w="2267" w:type="dxa"/>
          </w:tcPr>
          <w:p w14:paraId="3578B9B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788D4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2D0855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6473B2B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E3FF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sl-LogicalChannelIdentity-r16</w:t>
            </w:r>
          </w:p>
        </w:tc>
        <w:tc>
          <w:tcPr>
            <w:tcW w:w="2267" w:type="dxa"/>
          </w:tcPr>
          <w:p w14:paraId="3698811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LogicalChannelIdentity with condition DRB1</w:t>
            </w:r>
          </w:p>
        </w:tc>
        <w:tc>
          <w:tcPr>
            <w:tcW w:w="1700" w:type="dxa"/>
          </w:tcPr>
          <w:p w14:paraId="139DC04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5E5301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2BFCCCF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9BB25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116166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766B3A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07E58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309CC5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4F518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9F6A9C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6DC81B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46A74A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E2971D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FE1E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2B9D6F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78011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CDCC7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5FA8E71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00BD3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slrb-ConfigToReleaseList-r16</w:t>
            </w:r>
          </w:p>
        </w:tc>
        <w:tc>
          <w:tcPr>
            <w:tcW w:w="2267" w:type="dxa"/>
          </w:tcPr>
          <w:p w14:paraId="5268A43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371217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1D5DE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7B84400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6851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sl-MeasConfig-r16</w:t>
            </w:r>
          </w:p>
        </w:tc>
        <w:tc>
          <w:tcPr>
            <w:tcW w:w="2267" w:type="dxa"/>
          </w:tcPr>
          <w:p w14:paraId="0E1DC45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01FB9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1CF23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1A91005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A356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sl-MeasConfig-r16 CHOICE {</w:t>
            </w:r>
          </w:p>
        </w:tc>
        <w:tc>
          <w:tcPr>
            <w:tcW w:w="2267" w:type="dxa"/>
          </w:tcPr>
          <w:p w14:paraId="05FF5B8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66285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26B8E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</w:tr>
      <w:tr w:rsidR="007D2D6C" w:rsidRPr="006367EF" w14:paraId="7CEA461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C7C65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5610567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4BD2C84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05B62C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3C68CA7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F9E5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1AB9920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C23A8A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0ACD0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497A93E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2BAB7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sl-MeasObjectToRemoveList-r16</w:t>
            </w:r>
          </w:p>
        </w:tc>
        <w:tc>
          <w:tcPr>
            <w:tcW w:w="2267" w:type="dxa"/>
          </w:tcPr>
          <w:p w14:paraId="755DE09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7D5A4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FCCE1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F6DD9B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88FF6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sl-MeasObjectToAddModList-r16</w:t>
            </w:r>
          </w:p>
        </w:tc>
        <w:tc>
          <w:tcPr>
            <w:tcW w:w="2267" w:type="dxa"/>
          </w:tcPr>
          <w:p w14:paraId="68BBD1C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SL-MeasObjectList-</w:t>
            </w:r>
          </w:p>
        </w:tc>
        <w:tc>
          <w:tcPr>
            <w:tcW w:w="1700" w:type="dxa"/>
          </w:tcPr>
          <w:p w14:paraId="086B05A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C57D8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983E28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73A3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sl-ReportConfigToRemoveList-r16</w:t>
            </w:r>
          </w:p>
        </w:tc>
        <w:tc>
          <w:tcPr>
            <w:tcW w:w="2267" w:type="dxa"/>
          </w:tcPr>
          <w:p w14:paraId="3B915B4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67599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E56C9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2721B41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630A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sl-ReportConfigToAddModList-r16</w:t>
            </w:r>
          </w:p>
        </w:tc>
        <w:tc>
          <w:tcPr>
            <w:tcW w:w="2267" w:type="dxa"/>
          </w:tcPr>
          <w:p w14:paraId="03D662A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SL-ReportConfigList</w:t>
            </w:r>
          </w:p>
        </w:tc>
        <w:tc>
          <w:tcPr>
            <w:tcW w:w="1700" w:type="dxa"/>
          </w:tcPr>
          <w:p w14:paraId="529423B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2A3AE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461A948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0599F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sl-MeasIdToRemoveList-r16</w:t>
            </w:r>
          </w:p>
        </w:tc>
        <w:tc>
          <w:tcPr>
            <w:tcW w:w="2267" w:type="dxa"/>
          </w:tcPr>
          <w:p w14:paraId="18F1400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31FA1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547BB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C1B9EC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0438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sl-MeasIdToAddModList-r16</w:t>
            </w:r>
          </w:p>
        </w:tc>
        <w:tc>
          <w:tcPr>
            <w:tcW w:w="2267" w:type="dxa"/>
          </w:tcPr>
          <w:p w14:paraId="5EEC498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SL-MeasIdList</w:t>
            </w:r>
          </w:p>
        </w:tc>
        <w:tc>
          <w:tcPr>
            <w:tcW w:w="1700" w:type="dxa"/>
          </w:tcPr>
          <w:p w14:paraId="29CD503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8BA3E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24198B8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7D5B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sl-QuantityConfig-r16</w:t>
            </w:r>
          </w:p>
        </w:tc>
        <w:tc>
          <w:tcPr>
            <w:tcW w:w="2267" w:type="dxa"/>
          </w:tcPr>
          <w:p w14:paraId="63BDE27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SL-QuantityConfig</w:t>
            </w:r>
          </w:p>
        </w:tc>
        <w:tc>
          <w:tcPr>
            <w:tcW w:w="1700" w:type="dxa"/>
          </w:tcPr>
          <w:p w14:paraId="06A67A3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BAAD77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21C9886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0AD84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521880B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10E298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5ACF2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513678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26F3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5F2949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63B0A0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FC3F4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019631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6468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等线" w:hAnsi="Arial"/>
                <w:sz w:val="18"/>
                <w:lang w:eastAsia="en-GB"/>
              </w:rPr>
              <w:t>sl-CSI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-RS</w:t>
            </w:r>
            <w:r w:rsidRPr="006367EF">
              <w:rPr>
                <w:rFonts w:ascii="Arial" w:eastAsia="等线" w:hAnsi="Arial"/>
                <w:sz w:val="18"/>
                <w:lang w:eastAsia="en-GB"/>
              </w:rPr>
              <w:t>-Config-r16</w:t>
            </w:r>
          </w:p>
        </w:tc>
        <w:tc>
          <w:tcPr>
            <w:tcW w:w="2267" w:type="dxa"/>
          </w:tcPr>
          <w:p w14:paraId="587CAF9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69FC9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0B1B0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EADC95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FA569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等线" w:hAnsi="Arial"/>
                <w:sz w:val="18"/>
                <w:lang w:eastAsia="en-GB"/>
              </w:rPr>
              <w:t>sl-CSI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-RS</w:t>
            </w:r>
            <w:r w:rsidRPr="006367EF">
              <w:rPr>
                <w:rFonts w:ascii="Arial" w:eastAsia="等线" w:hAnsi="Arial"/>
                <w:sz w:val="18"/>
                <w:lang w:eastAsia="en-GB"/>
              </w:rPr>
              <w:t>-Config-r16 CHOICE {</w:t>
            </w:r>
          </w:p>
        </w:tc>
        <w:tc>
          <w:tcPr>
            <w:tcW w:w="2267" w:type="dxa"/>
          </w:tcPr>
          <w:p w14:paraId="66D7FF3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768040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7063B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</w:tr>
      <w:tr w:rsidR="007D2D6C" w:rsidRPr="006367EF" w14:paraId="0F125EC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18CA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384DED8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209D845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EA0D7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728111F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9B62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B5DDE2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B20F5F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8885C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66D3ED7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AEF1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sl-CSI-RS-FreqAllocation-r16 CHOICE {</w:t>
            </w:r>
          </w:p>
        </w:tc>
        <w:tc>
          <w:tcPr>
            <w:tcW w:w="2267" w:type="dxa"/>
          </w:tcPr>
          <w:p w14:paraId="3ED2642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859D5A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65860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4C51DF4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A0B8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sl-OneAntennaPort-r16</w:t>
            </w:r>
          </w:p>
        </w:tc>
        <w:tc>
          <w:tcPr>
            <w:tcW w:w="2267" w:type="dxa"/>
          </w:tcPr>
          <w:p w14:paraId="12A837D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5A7232C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11EA2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1D56551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F3DD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56BC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AA3999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4709F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038DC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A758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sl-CSI-RS-FirstSymbol-r16</w:t>
            </w:r>
          </w:p>
        </w:tc>
        <w:tc>
          <w:tcPr>
            <w:tcW w:w="2267" w:type="dxa"/>
          </w:tcPr>
          <w:p w14:paraId="704C515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D85D4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7ECAD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1AE68EE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348B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4BE89DC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5FA596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438F8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0F8A2E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511B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F85F64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146806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B8AB2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6A18919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C03A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sl-ResetConfig-r16</w:t>
            </w:r>
          </w:p>
        </w:tc>
        <w:tc>
          <w:tcPr>
            <w:tcW w:w="2267" w:type="dxa"/>
          </w:tcPr>
          <w:p w14:paraId="0A94C86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D7F94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81AEB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34817E5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682B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sl-LatencyBoundCSI-Report-r16</w:t>
            </w:r>
          </w:p>
        </w:tc>
        <w:tc>
          <w:tcPr>
            <w:tcW w:w="2267" w:type="dxa"/>
          </w:tcPr>
          <w:p w14:paraId="68222C3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06B2C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05B87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6367EF" w14:paraId="7D39227E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D90F1F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025FC9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160</w:t>
            </w:r>
          </w:p>
        </w:tc>
        <w:tc>
          <w:tcPr>
            <w:tcW w:w="1700" w:type="dxa"/>
          </w:tcPr>
          <w:p w14:paraId="3C580F0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44BDFC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</w:tr>
      <w:tr w:rsidR="007D2D6C" w:rsidRPr="006367EF" w14:paraId="6151F2AD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13ED3396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lateNonCriticalExtension</w:t>
            </w:r>
          </w:p>
        </w:tc>
        <w:tc>
          <w:tcPr>
            <w:tcW w:w="2267" w:type="dxa"/>
          </w:tcPr>
          <w:p w14:paraId="0DE0C60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31AC249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C0AA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6367EF" w14:paraId="58E4C494" w14:textId="77777777" w:rsidTr="00842DC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FD7BC4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25FAD9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B92541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7B1BE7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6367EF" w14:paraId="4CFCE84D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5B564A7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</w:p>
        </w:tc>
        <w:tc>
          <w:tcPr>
            <w:tcW w:w="2267" w:type="dxa"/>
          </w:tcPr>
          <w:p w14:paraId="1872A16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0A5AEE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F3485C6" w14:textId="4CC24173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and not (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or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3" w:author="XI WANG" w:date="2025-08-12T17:47:00Z">
              <w:r w:rsidR="000A47A9" w:rsidRPr="006367EF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or </w:t>
              </w:r>
              <w:r w:rsidR="000A47A9"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)</w:t>
            </w:r>
          </w:p>
        </w:tc>
      </w:tr>
      <w:tr w:rsidR="007D2D6C" w:rsidRPr="006367EF" w14:paraId="00E903B0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1D68C29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6FDF4E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A9C1F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82544D" w14:textId="693ECD3B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and not (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or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4" w:author="XI WANG" w:date="2025-08-12T17:49:00Z">
              <w:r w:rsidR="003337F0" w:rsidRPr="006367EF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or </w:t>
              </w:r>
              <w:r w:rsidR="003337F0"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)</w:t>
            </w:r>
          </w:p>
        </w:tc>
      </w:tr>
      <w:tr w:rsidR="007D2D6C" w:rsidRPr="006367EF" w14:paraId="72265EB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3F383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425BDE63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96F437A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7C9329" w14:textId="1B4A5AA4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,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5" w:author="XI WANG" w:date="2025-08-12T17:46:00Z">
              <w:r w:rsidR="0054219A" w:rsidRPr="006367EF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, </w:t>
              </w:r>
            </w:ins>
            <w:ins w:id="6" w:author="XI WANG" w:date="2025-08-12T17:47:00Z">
              <w:r w:rsidR="0054219A" w:rsidRPr="006367EF">
                <w:rPr>
                  <w:rFonts w:ascii="Arial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7D2D6C" w:rsidRPr="006367EF" w14:paraId="09D9A2DA" w14:textId="77777777" w:rsidTr="0084015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50B7B2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sl-DRX-ConfigUC-PC5-r17</w:t>
            </w:r>
          </w:p>
        </w:tc>
        <w:tc>
          <w:tcPr>
            <w:tcW w:w="2267" w:type="dxa"/>
          </w:tcPr>
          <w:p w14:paraId="647F57C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456A537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0CEC80" w14:textId="68809123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  <w:ins w:id="7" w:author="XI WANG" w:date="2025-08-12T17:49:00Z">
              <w:r w:rsidR="00DD1E87" w:rsidRPr="006367EF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and not</w:t>
              </w:r>
              <w:r w:rsidR="00B81877"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SL_DRX</w:t>
              </w:r>
            </w:ins>
          </w:p>
        </w:tc>
      </w:tr>
      <w:tr w:rsidR="007D2D6C" w:rsidRPr="006367EF" w14:paraId="64497E05" w14:textId="77777777" w:rsidTr="0084015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D492915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7ABA0B0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E46FED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AA4C9A" w14:textId="7952D998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  <w:ins w:id="8" w:author="XI WANG" w:date="2025-08-12T17:49:00Z">
              <w:r w:rsidR="00DD1E87" w:rsidRPr="006367EF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and not</w:t>
              </w:r>
              <w:r w:rsidR="00B81877"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SL_DRX</w:t>
              </w:r>
            </w:ins>
          </w:p>
        </w:tc>
      </w:tr>
      <w:tr w:rsidR="00301015" w:rsidRPr="006367EF" w14:paraId="696C9760" w14:textId="77777777" w:rsidTr="00842DCF">
        <w:tblPrEx>
          <w:tblCellMar>
            <w:left w:w="108" w:type="dxa"/>
            <w:right w:w="108" w:type="dxa"/>
          </w:tblCellMar>
        </w:tblPrEx>
        <w:trPr>
          <w:ins w:id="9" w:author="XI WANG" w:date="2025-08-12T17:48:00Z"/>
        </w:trPr>
        <w:tc>
          <w:tcPr>
            <w:tcW w:w="4535" w:type="dxa"/>
            <w:gridSpan w:val="2"/>
          </w:tcPr>
          <w:p w14:paraId="60397683" w14:textId="648E243D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XI WANG" w:date="2025-08-12T17:48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1" w:author="XI WANG" w:date="2025-08-12T17:52:00Z"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6367EF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sl-DRX-ConfigUC-PC5-r17</w:t>
              </w:r>
              <w:r w:rsidRPr="006367EF">
                <w:rPr>
                  <w:rFonts w:ascii="Arial" w:eastAsia="等线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7846FD6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XI WANG" w:date="2025-08-12T17:4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EC31BF7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 WANG" w:date="2025-08-12T17:48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14A78D" w14:textId="677FF3EB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 WANG" w:date="2025-08-12T17:48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5" w:author="XI WANG" w:date="2025-08-12T17:48:00Z"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301015" w:rsidRPr="006367EF" w14:paraId="07353480" w14:textId="77777777" w:rsidTr="00842DCF">
        <w:tblPrEx>
          <w:tblCellMar>
            <w:left w:w="108" w:type="dxa"/>
            <w:right w:w="108" w:type="dxa"/>
          </w:tblCellMar>
        </w:tblPrEx>
        <w:trPr>
          <w:ins w:id="16" w:author="XI WANG" w:date="2025-08-12T17:52:00Z"/>
        </w:trPr>
        <w:tc>
          <w:tcPr>
            <w:tcW w:w="4535" w:type="dxa"/>
            <w:gridSpan w:val="2"/>
          </w:tcPr>
          <w:p w14:paraId="534F33AB" w14:textId="3EB8792D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XI WANG" w:date="2025-08-12T17:52:00Z"/>
                <w:rFonts w:ascii="Arial" w:hAnsi="Arial"/>
                <w:snapToGrid w:val="0"/>
                <w:sz w:val="18"/>
                <w:lang w:eastAsia="zh-CN"/>
              </w:rPr>
            </w:pPr>
            <w:ins w:id="18" w:author="XI WANG" w:date="2025-08-12T17:53:00Z"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6367EF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6367EF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207E0E4D" w14:textId="60CABA76" w:rsidR="00301015" w:rsidRPr="006367EF" w:rsidRDefault="00BD045A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XI WANG" w:date="2025-08-12T17:52:00Z"/>
                <w:rFonts w:ascii="Arial" w:hAnsi="Arial"/>
                <w:sz w:val="18"/>
                <w:lang w:eastAsia="zh-CN"/>
              </w:rPr>
            </w:pPr>
            <w:ins w:id="20" w:author="XI WANG" w:date="2025-08-22T10:15:00Z">
              <w:r w:rsidRPr="006367EF">
                <w:rPr>
                  <w:rFonts w:ascii="Arial" w:eastAsia="Times New Roman" w:hAnsi="Arial"/>
                  <w:sz w:val="18"/>
                  <w:lang w:eastAsia="zh-CN"/>
                </w:rPr>
                <w:t>SL-DRX-ConfigUC</w:t>
              </w:r>
            </w:ins>
          </w:p>
        </w:tc>
        <w:tc>
          <w:tcPr>
            <w:tcW w:w="1700" w:type="dxa"/>
          </w:tcPr>
          <w:p w14:paraId="1EF75805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XI WANG" w:date="2025-08-12T17:5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F88C90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XI WANG" w:date="2025-08-12T17:52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6367EF" w14:paraId="6ADC064E" w14:textId="77777777" w:rsidTr="00842DCF">
        <w:tblPrEx>
          <w:tblCellMar>
            <w:left w:w="108" w:type="dxa"/>
            <w:right w:w="108" w:type="dxa"/>
          </w:tblCellMar>
        </w:tblPrEx>
        <w:trPr>
          <w:ins w:id="23" w:author="XI WANG" w:date="2025-08-12T17:53:00Z"/>
        </w:trPr>
        <w:tc>
          <w:tcPr>
            <w:tcW w:w="4535" w:type="dxa"/>
            <w:gridSpan w:val="2"/>
          </w:tcPr>
          <w:p w14:paraId="6EE6620F" w14:textId="0CA9632D" w:rsidR="00301015" w:rsidRPr="006367EF" w:rsidRDefault="00A312BD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25" w:author="XI WANG" w:date="2025-08-12T17:54:00Z"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6367EF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6367EF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74CB949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 WANG" w:date="2025-08-12T17:5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56CE548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XI WANG" w:date="2025-08-12T17:53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A4EB19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6367EF" w14:paraId="3A191721" w14:textId="77777777" w:rsidTr="00842DCF">
        <w:tblPrEx>
          <w:tblCellMar>
            <w:left w:w="108" w:type="dxa"/>
            <w:right w:w="108" w:type="dxa"/>
          </w:tblCellMar>
        </w:tblPrEx>
        <w:trPr>
          <w:ins w:id="29" w:author="XI WANG" w:date="2025-08-12T17:53:00Z"/>
        </w:trPr>
        <w:tc>
          <w:tcPr>
            <w:tcW w:w="4535" w:type="dxa"/>
            <w:gridSpan w:val="2"/>
          </w:tcPr>
          <w:p w14:paraId="3C5A1A78" w14:textId="11879D7B" w:rsidR="00301015" w:rsidRPr="006367EF" w:rsidRDefault="005E29DB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31" w:author="XI WANG" w:date="2025-08-12T17:53:00Z"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6367EF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="004714F1"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7B640E9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XI WANG" w:date="2025-08-12T17:5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5E52A3F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XI WANG" w:date="2025-08-12T17:53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92998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6367EF" w14:paraId="7F89F7A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469FE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sl-LatencyBoundIUC-Report-r17</w:t>
            </w:r>
          </w:p>
        </w:tc>
        <w:tc>
          <w:tcPr>
            <w:tcW w:w="2267" w:type="dxa"/>
          </w:tcPr>
          <w:p w14:paraId="77132FD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361FC4B1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BC995EF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6367EF" w14:paraId="3A5A2C4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EE5EA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5B284FC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A4A0AC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B4BA42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6367EF" w14:paraId="794B73D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253E6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sl-RLC-ChannelToReleaseListPC5-r17</w:t>
            </w:r>
          </w:p>
        </w:tc>
        <w:tc>
          <w:tcPr>
            <w:tcW w:w="2267" w:type="dxa"/>
          </w:tcPr>
          <w:p w14:paraId="473974CC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2429293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FDCA6C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6367EF" w14:paraId="34F7441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A7F172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6BE68372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4D8EE0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6ECE91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6367EF" w14:paraId="6D6E6E3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B7DF9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sl-RLC-ChannelToAddModListPC5-r17</w:t>
            </w:r>
          </w:p>
        </w:tc>
        <w:tc>
          <w:tcPr>
            <w:tcW w:w="2267" w:type="dxa"/>
          </w:tcPr>
          <w:p w14:paraId="271C709B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918B82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5DCC2C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6367EF" w14:paraId="7CB3EAD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69FE6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sl-RLC-ChannelToAddModListPC5-r17</w:t>
            </w:r>
            <w:r w:rsidRPr="006367EF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 SEQUENCE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 xml:space="preserve"> (</w:t>
            </w:r>
            <w:r w:rsidRPr="006367EF">
              <w:rPr>
                <w:rFonts w:ascii="Arial" w:eastAsia="Times New Roman" w:hAnsi="Arial"/>
                <w:color w:val="993366"/>
                <w:sz w:val="18"/>
                <w:lang w:eastAsia="en-GB"/>
              </w:rPr>
              <w:t>SIZE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 xml:space="preserve"> (1..maxSL-LCID-r16))</w:t>
            </w:r>
            <w:r w:rsidRPr="006367EF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 OF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 xml:space="preserve"> SL-RLC-ChannelConfigPC5-r17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7B120B0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ies</w:t>
            </w:r>
          </w:p>
        </w:tc>
        <w:tc>
          <w:tcPr>
            <w:tcW w:w="1700" w:type="dxa"/>
          </w:tcPr>
          <w:p w14:paraId="313FA328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162F73E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6367EF" w14:paraId="1E8A56F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490AC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SL-RLC-ChannelConfigPC5-r17</w:t>
            </w:r>
            <w:r w:rsidRPr="006367EF">
              <w:rPr>
                <w:rFonts w:ascii="Arial" w:eastAsia="Times New Roman" w:hAnsi="Arial" w:hint="eastAsia"/>
                <w:sz w:val="18"/>
                <w:lang w:eastAsia="zh-CN"/>
              </w:rPr>
              <w:t>[1]</w:t>
            </w:r>
          </w:p>
        </w:tc>
        <w:tc>
          <w:tcPr>
            <w:tcW w:w="2267" w:type="dxa"/>
          </w:tcPr>
          <w:p w14:paraId="6A6EDF3D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SL-RLC-ChannelConfigPC5</w:t>
            </w:r>
            <w:r w:rsidRPr="006367EF">
              <w:rPr>
                <w:rFonts w:ascii="Arial" w:eastAsia="Times New Roman" w:hAnsi="Arial"/>
                <w:sz w:val="18"/>
                <w:lang w:eastAsia="zh-CN"/>
              </w:rPr>
              <w:t xml:space="preserve"> with condition</w:t>
            </w:r>
            <w:r w:rsidRPr="006367EF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en-GB"/>
              </w:rPr>
              <w:t>PC5RelaySRB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3A770F50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6367EF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6367EF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049335F9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bookmarkStart w:id="35" w:name="_GoBack"/>
        <w:bookmarkEnd w:id="35"/>
      </w:tr>
      <w:tr w:rsidR="00301015" w:rsidRPr="006367EF" w14:paraId="5FB446B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81754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SL-RLC-ChannelConfigPC5-r17</w:t>
            </w:r>
            <w:r w:rsidRPr="006367EF">
              <w:rPr>
                <w:rFonts w:ascii="Arial" w:eastAsia="Times New Roman" w:hAnsi="Arial" w:hint="eastAsia"/>
                <w:sz w:val="18"/>
                <w:lang w:eastAsia="zh-CN"/>
              </w:rPr>
              <w:t>[2]</w:t>
            </w:r>
          </w:p>
        </w:tc>
        <w:tc>
          <w:tcPr>
            <w:tcW w:w="2267" w:type="dxa"/>
          </w:tcPr>
          <w:p w14:paraId="4EE3CF2D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SL-RLC-ChannelConfigPC5</w:t>
            </w:r>
            <w:r w:rsidRPr="006367EF">
              <w:rPr>
                <w:rFonts w:ascii="Arial" w:eastAsia="Times New Roman" w:hAnsi="Arial"/>
                <w:sz w:val="18"/>
                <w:lang w:eastAsia="zh-CN"/>
              </w:rPr>
              <w:t xml:space="preserve"> with condition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PC5Relay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D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en-GB"/>
              </w:rPr>
              <w:t>RB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48FCD23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6367EF">
              <w:rPr>
                <w:rFonts w:ascii="Arial" w:eastAsia="Times New Roman" w:hAnsi="Arial" w:hint="eastAsia"/>
                <w:sz w:val="18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6BBD7EBF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6367EF" w14:paraId="57AAEF9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09D8E3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6ED24059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FB85E7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4CB43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6367EF" w14:paraId="250498D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61127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6367EF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nonCriticalExtension</w:t>
            </w:r>
          </w:p>
        </w:tc>
        <w:tc>
          <w:tcPr>
            <w:tcW w:w="2267" w:type="dxa"/>
          </w:tcPr>
          <w:p w14:paraId="0ABCDFD6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AE3BFFB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8AC3D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6367EF" w14:paraId="5CAC948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96E64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3BCC1D4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64B123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EC84B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6367EF" w14:paraId="1A50E1C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B11C0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074E59F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F99A356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1BD1EA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6367EF" w14:paraId="5CD25A5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F25055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A0099D5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41A48C2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F662627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6367EF" w14:paraId="24AF58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BF74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07970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8FFB5A6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E873CD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6367EF" w14:paraId="7F69638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EE04A3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4734D774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13A48E4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0B452B" w14:textId="77777777" w:rsidR="00301015" w:rsidRPr="006367EF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91B2063" w14:textId="77777777" w:rsidR="007D2D6C" w:rsidRPr="006367EF" w:rsidRDefault="007D2D6C" w:rsidP="007D2D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7D2D6C" w:rsidRPr="006367EF" w14:paraId="525B59DE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53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ACF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7D2D6C" w:rsidRPr="006367EF" w14:paraId="08774C44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8732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21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To provide peer UE SL DRB related configuration via PC5 RRC</w:t>
            </w:r>
          </w:p>
        </w:tc>
      </w:tr>
      <w:tr w:rsidR="007D2D6C" w:rsidRPr="006367EF" w14:paraId="3CB2681F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8A5E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4C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To provide peer UE SL RSRP measurement and reporting related configuration via PC5 RRC</w:t>
            </w:r>
          </w:p>
        </w:tc>
      </w:tr>
      <w:tr w:rsidR="007D2D6C" w:rsidRPr="006367EF" w14:paraId="3A1CF2DE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814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071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To provide peer UE SL CSI reporting related configuration via PC5 RRC</w:t>
            </w:r>
          </w:p>
        </w:tc>
      </w:tr>
      <w:tr w:rsidR="007D2D6C" w:rsidRPr="006367EF" w14:paraId="5CD72D07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1C0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F1B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UE transmits and NR-SS-UE receives.</w:t>
            </w:r>
          </w:p>
        </w:tc>
      </w:tr>
      <w:tr w:rsidR="007D2D6C" w:rsidRPr="006367EF" w14:paraId="4B899DFF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6CD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778" w14:textId="77777777" w:rsidR="007D2D6C" w:rsidRPr="006367EF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367EF">
              <w:rPr>
                <w:rFonts w:ascii="Arial" w:eastAsia="Times New Roman" w:hAnsi="Arial"/>
                <w:sz w:val="18"/>
                <w:lang w:eastAsia="en-GB"/>
              </w:rPr>
              <w:t>UE receives and NR-SS-UE transmits.</w:t>
            </w:r>
          </w:p>
        </w:tc>
      </w:tr>
      <w:tr w:rsidR="00C377D0" w:rsidRPr="006367EF" w14:paraId="3F993379" w14:textId="77777777" w:rsidTr="00842DCF">
        <w:trPr>
          <w:ins w:id="36" w:author="XI WANG" w:date="2025-08-12T17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27A" w14:textId="6C97ED8D" w:rsidR="00C377D0" w:rsidRPr="006367EF" w:rsidRDefault="00C377D0" w:rsidP="00C37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XI WANG" w:date="2025-08-12T17:45:00Z"/>
                <w:rFonts w:ascii="Arial" w:eastAsia="Times New Roman" w:hAnsi="Arial"/>
                <w:sz w:val="18"/>
                <w:lang w:eastAsia="en-GB"/>
              </w:rPr>
            </w:pPr>
            <w:ins w:id="38" w:author="XI WANG" w:date="2025-08-12T17:45:00Z">
              <w:r w:rsidRPr="006367EF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BA3" w14:textId="7EC6813C" w:rsidR="00C377D0" w:rsidRPr="006367EF" w:rsidRDefault="00C377D0" w:rsidP="0008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XI WANG" w:date="2025-08-12T17:45:00Z"/>
                <w:rFonts w:ascii="Arial" w:eastAsia="Times New Roman" w:hAnsi="Arial"/>
                <w:sz w:val="18"/>
                <w:lang w:eastAsia="en-GB"/>
              </w:rPr>
            </w:pPr>
            <w:ins w:id="40" w:author="XI WANG" w:date="2025-08-12T17:45:00Z">
              <w:r w:rsidRPr="006367EF">
                <w:rPr>
                  <w:rFonts w:ascii="Arial" w:eastAsia="Times New Roman" w:hAnsi="Arial"/>
                  <w:sz w:val="18"/>
                  <w:lang w:eastAsia="en-GB"/>
                </w:rPr>
                <w:t xml:space="preserve">To configure </w:t>
              </w:r>
              <w:r w:rsidRPr="006367EF">
                <w:rPr>
                  <w:rFonts w:ascii="Arial" w:eastAsia="Times New Roman" w:hAnsi="Arial"/>
                  <w:sz w:val="18"/>
                  <w:lang w:eastAsia="zh-CN"/>
                </w:rPr>
                <w:t>sidelink DRX configuration</w:t>
              </w:r>
            </w:ins>
          </w:p>
        </w:tc>
      </w:tr>
    </w:tbl>
    <w:p w14:paraId="797F0C96" w14:textId="77777777" w:rsidR="007D2D6C" w:rsidRPr="006367EF" w:rsidRDefault="007D2D6C" w:rsidP="007D2D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6367EF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E29D" w14:textId="77777777" w:rsidR="00801FD5" w:rsidRDefault="00801FD5">
      <w:r>
        <w:separator/>
      </w:r>
    </w:p>
  </w:endnote>
  <w:endnote w:type="continuationSeparator" w:id="0">
    <w:p w14:paraId="6CDBC8E4" w14:textId="77777777" w:rsidR="00801FD5" w:rsidRDefault="008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B28EF" w14:textId="77777777" w:rsidR="00801FD5" w:rsidRDefault="00801FD5">
      <w:r>
        <w:separator/>
      </w:r>
    </w:p>
  </w:footnote>
  <w:footnote w:type="continuationSeparator" w:id="0">
    <w:p w14:paraId="390A64E0" w14:textId="77777777" w:rsidR="00801FD5" w:rsidRDefault="00801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0B62"/>
    <w:rsid w:val="00022E4A"/>
    <w:rsid w:val="00022FFB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2B67"/>
    <w:rsid w:val="00083DE5"/>
    <w:rsid w:val="00084706"/>
    <w:rsid w:val="00084E3E"/>
    <w:rsid w:val="00086015"/>
    <w:rsid w:val="00090765"/>
    <w:rsid w:val="0009645E"/>
    <w:rsid w:val="00097872"/>
    <w:rsid w:val="000A00E8"/>
    <w:rsid w:val="000A2D06"/>
    <w:rsid w:val="000A47A9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0F57ED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8BB"/>
    <w:rsid w:val="00163C3C"/>
    <w:rsid w:val="00164054"/>
    <w:rsid w:val="00166BB3"/>
    <w:rsid w:val="001670AD"/>
    <w:rsid w:val="0017059F"/>
    <w:rsid w:val="00170FFA"/>
    <w:rsid w:val="00171E5F"/>
    <w:rsid w:val="00172050"/>
    <w:rsid w:val="001726B9"/>
    <w:rsid w:val="00180202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B7CDC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26AD"/>
    <w:rsid w:val="001F39B3"/>
    <w:rsid w:val="001F4C51"/>
    <w:rsid w:val="001F5163"/>
    <w:rsid w:val="001F7D76"/>
    <w:rsid w:val="00200EAA"/>
    <w:rsid w:val="00203C75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4D10"/>
    <w:rsid w:val="00245519"/>
    <w:rsid w:val="002477B1"/>
    <w:rsid w:val="00254722"/>
    <w:rsid w:val="0026004D"/>
    <w:rsid w:val="00263967"/>
    <w:rsid w:val="002640DD"/>
    <w:rsid w:val="002667D4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41BF"/>
    <w:rsid w:val="002B5741"/>
    <w:rsid w:val="002B63DE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1015"/>
    <w:rsid w:val="00305409"/>
    <w:rsid w:val="0030652A"/>
    <w:rsid w:val="0031367A"/>
    <w:rsid w:val="00316AD7"/>
    <w:rsid w:val="0032166C"/>
    <w:rsid w:val="0032202C"/>
    <w:rsid w:val="00324A9C"/>
    <w:rsid w:val="003312E1"/>
    <w:rsid w:val="00331475"/>
    <w:rsid w:val="003328A1"/>
    <w:rsid w:val="003337F0"/>
    <w:rsid w:val="0033387C"/>
    <w:rsid w:val="00343D82"/>
    <w:rsid w:val="003443E9"/>
    <w:rsid w:val="00345CDA"/>
    <w:rsid w:val="00346069"/>
    <w:rsid w:val="00347C68"/>
    <w:rsid w:val="00347DB6"/>
    <w:rsid w:val="00347E59"/>
    <w:rsid w:val="0035559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2EF0"/>
    <w:rsid w:val="003B37CD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12E"/>
    <w:rsid w:val="003F7484"/>
    <w:rsid w:val="004042BC"/>
    <w:rsid w:val="004052EE"/>
    <w:rsid w:val="00410371"/>
    <w:rsid w:val="00412095"/>
    <w:rsid w:val="00412EC8"/>
    <w:rsid w:val="00414C32"/>
    <w:rsid w:val="00415CA9"/>
    <w:rsid w:val="00416946"/>
    <w:rsid w:val="004220A0"/>
    <w:rsid w:val="00423C5B"/>
    <w:rsid w:val="004242F1"/>
    <w:rsid w:val="00424941"/>
    <w:rsid w:val="004266E7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14F1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576C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219A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3963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9DB"/>
    <w:rsid w:val="005E2C44"/>
    <w:rsid w:val="005E6102"/>
    <w:rsid w:val="005F0B88"/>
    <w:rsid w:val="005F1326"/>
    <w:rsid w:val="005F14A5"/>
    <w:rsid w:val="005F2858"/>
    <w:rsid w:val="005F2C42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367EF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2230"/>
    <w:rsid w:val="006938DA"/>
    <w:rsid w:val="00695808"/>
    <w:rsid w:val="006965F2"/>
    <w:rsid w:val="006968A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10AB"/>
    <w:rsid w:val="006D260B"/>
    <w:rsid w:val="006D2CBB"/>
    <w:rsid w:val="006D33B3"/>
    <w:rsid w:val="006D3573"/>
    <w:rsid w:val="006D4691"/>
    <w:rsid w:val="006D4A3B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533C"/>
    <w:rsid w:val="006F72EE"/>
    <w:rsid w:val="00702056"/>
    <w:rsid w:val="00702132"/>
    <w:rsid w:val="00702FA6"/>
    <w:rsid w:val="00703522"/>
    <w:rsid w:val="00705CBA"/>
    <w:rsid w:val="00714239"/>
    <w:rsid w:val="00715861"/>
    <w:rsid w:val="00716684"/>
    <w:rsid w:val="007204B3"/>
    <w:rsid w:val="00720897"/>
    <w:rsid w:val="007304BC"/>
    <w:rsid w:val="007361B0"/>
    <w:rsid w:val="00741E07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5716B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2D6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1FD5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4CBB"/>
    <w:rsid w:val="008357C7"/>
    <w:rsid w:val="00837C7D"/>
    <w:rsid w:val="0084015F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514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04C4A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0276"/>
    <w:rsid w:val="009531B0"/>
    <w:rsid w:val="00953A13"/>
    <w:rsid w:val="009561A5"/>
    <w:rsid w:val="0095787B"/>
    <w:rsid w:val="00960909"/>
    <w:rsid w:val="009609B8"/>
    <w:rsid w:val="00960C75"/>
    <w:rsid w:val="00961A85"/>
    <w:rsid w:val="00966491"/>
    <w:rsid w:val="009741B3"/>
    <w:rsid w:val="009750CD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E66B6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2BD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7DE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41B8"/>
    <w:rsid w:val="00B3751B"/>
    <w:rsid w:val="00B403B2"/>
    <w:rsid w:val="00B43370"/>
    <w:rsid w:val="00B4442A"/>
    <w:rsid w:val="00B45EF2"/>
    <w:rsid w:val="00B47896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1D42"/>
    <w:rsid w:val="00B73AE7"/>
    <w:rsid w:val="00B74C65"/>
    <w:rsid w:val="00B81877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045A"/>
    <w:rsid w:val="00BD1B10"/>
    <w:rsid w:val="00BD279D"/>
    <w:rsid w:val="00BD4308"/>
    <w:rsid w:val="00BD51B4"/>
    <w:rsid w:val="00BD6BB8"/>
    <w:rsid w:val="00BE56F3"/>
    <w:rsid w:val="00BF1445"/>
    <w:rsid w:val="00BF2C78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377D0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1335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B746E"/>
    <w:rsid w:val="00CC5026"/>
    <w:rsid w:val="00CC68D0"/>
    <w:rsid w:val="00CC6BF8"/>
    <w:rsid w:val="00CC6D2D"/>
    <w:rsid w:val="00CD15EC"/>
    <w:rsid w:val="00CD1A20"/>
    <w:rsid w:val="00CD5D4D"/>
    <w:rsid w:val="00CE1DDC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0500"/>
    <w:rsid w:val="00D8104C"/>
    <w:rsid w:val="00D81153"/>
    <w:rsid w:val="00D813ED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1CDE"/>
    <w:rsid w:val="00DD1E87"/>
    <w:rsid w:val="00DD2A83"/>
    <w:rsid w:val="00DD64F0"/>
    <w:rsid w:val="00DE1E95"/>
    <w:rsid w:val="00DE34CF"/>
    <w:rsid w:val="00E00F6A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56595"/>
    <w:rsid w:val="00E652B5"/>
    <w:rsid w:val="00E66EC8"/>
    <w:rsid w:val="00E7469D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27FE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5D47"/>
    <w:rsid w:val="00F87415"/>
    <w:rsid w:val="00F87DEF"/>
    <w:rsid w:val="00F929D3"/>
    <w:rsid w:val="00F94A83"/>
    <w:rsid w:val="00FA7640"/>
    <w:rsid w:val="00FA78A1"/>
    <w:rsid w:val="00FB384B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71444-55E6-4B52-8FC6-15368037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2025-08-26T12:34:00Z</dcterms:created>
  <dcterms:modified xsi:type="dcterms:W3CDTF">2025-08-26T12:34:00Z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