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R5-254856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1186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 missing in-band blocking requirement for n259 intra-band contiguous CA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D208E9" w:rsidR="001E41F3" w:rsidRDefault="007204A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NR_RF_FR2_req_Ph3-UEConTest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04A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204A4" w:rsidRDefault="007204A4" w:rsidP="00720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7AC7E1" w:rsidR="007204A4" w:rsidRDefault="007204A4" w:rsidP="00720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Core specifications have been updated with minimum conformance requirememts for </w:t>
            </w:r>
            <w:r>
              <w:rPr>
                <w:noProof/>
              </w:rPr>
              <w:t>intra-band contiguous CA tests</w:t>
            </w:r>
            <w:r>
              <w:rPr>
                <w:noProof/>
              </w:rPr>
              <w:t>additional spurious emissions tests for n259</w:t>
            </w:r>
          </w:p>
        </w:tc>
      </w:tr>
      <w:tr w:rsidR="007204A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204A4" w:rsidRDefault="007204A4" w:rsidP="00720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204A4" w:rsidRDefault="007204A4" w:rsidP="00720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04A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204A4" w:rsidRDefault="007204A4" w:rsidP="00720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86EE87" w:rsidR="007204A4" w:rsidRDefault="007204A4" w:rsidP="00720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Aligns test specifications with minimum conformance requirements tables</w:t>
            </w:r>
          </w:p>
        </w:tc>
      </w:tr>
      <w:tr w:rsidR="007204A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204A4" w:rsidRDefault="007204A4" w:rsidP="00720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204A4" w:rsidRDefault="007204A4" w:rsidP="00720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04A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204A4" w:rsidRDefault="007204A4" w:rsidP="00720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618CD9" w:rsidR="007204A4" w:rsidRDefault="007204A4" w:rsidP="00720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core requirements for n259</w:t>
            </w:r>
          </w:p>
        </w:tc>
      </w:tr>
      <w:tr w:rsidR="007204A4" w14:paraId="034AF533" w14:textId="77777777" w:rsidTr="00547111">
        <w:tc>
          <w:tcPr>
            <w:tcW w:w="2694" w:type="dxa"/>
            <w:gridSpan w:val="2"/>
          </w:tcPr>
          <w:p w14:paraId="39D9EB5B" w14:textId="77777777" w:rsidR="007204A4" w:rsidRDefault="007204A4" w:rsidP="00720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204A4" w:rsidRDefault="007204A4" w:rsidP="00720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04A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204A4" w:rsidRDefault="007204A4" w:rsidP="00720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E6863D" w:rsidR="007204A4" w:rsidRDefault="007204A4" w:rsidP="00720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7.6A</w:t>
            </w:r>
          </w:p>
        </w:tc>
      </w:tr>
      <w:tr w:rsidR="007204A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204A4" w:rsidRDefault="007204A4" w:rsidP="007204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204A4" w:rsidRDefault="007204A4" w:rsidP="007204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04A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204A4" w:rsidRDefault="007204A4" w:rsidP="00720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204A4" w:rsidRDefault="007204A4" w:rsidP="00720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204A4" w:rsidRDefault="007204A4" w:rsidP="00720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204A4" w:rsidRDefault="007204A4" w:rsidP="007204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204A4" w:rsidRDefault="007204A4" w:rsidP="007204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04A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204A4" w:rsidRDefault="007204A4" w:rsidP="00720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204A4" w:rsidRDefault="007204A4" w:rsidP="00720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04931D" w:rsidR="007204A4" w:rsidRDefault="007204A4" w:rsidP="00720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204A4" w:rsidRDefault="007204A4" w:rsidP="007204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204A4" w:rsidRDefault="007204A4" w:rsidP="007204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04A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204A4" w:rsidRDefault="007204A4" w:rsidP="007204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204A4" w:rsidRDefault="007204A4" w:rsidP="00720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8CAE48" w:rsidR="007204A4" w:rsidRDefault="007204A4" w:rsidP="00720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204A4" w:rsidRDefault="007204A4" w:rsidP="007204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204A4" w:rsidRDefault="007204A4" w:rsidP="007204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04A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204A4" w:rsidRDefault="007204A4" w:rsidP="007204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204A4" w:rsidRDefault="007204A4" w:rsidP="00720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06C578" w:rsidR="007204A4" w:rsidRDefault="007204A4" w:rsidP="00720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204A4" w:rsidRDefault="007204A4" w:rsidP="007204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204A4" w:rsidRDefault="007204A4" w:rsidP="007204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04A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204A4" w:rsidRDefault="007204A4" w:rsidP="007204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204A4" w:rsidRDefault="007204A4" w:rsidP="007204A4">
            <w:pPr>
              <w:pStyle w:val="CRCoverPage"/>
              <w:spacing w:after="0"/>
              <w:rPr>
                <w:noProof/>
              </w:rPr>
            </w:pPr>
          </w:p>
        </w:tc>
      </w:tr>
      <w:tr w:rsidR="007204A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204A4" w:rsidRDefault="007204A4" w:rsidP="00720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1CE831" w:rsidR="007204A4" w:rsidRDefault="007204A4" w:rsidP="00720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Aligns with </w:t>
            </w:r>
            <w:r w:rsidRPr="00005423">
              <w:rPr>
                <w:noProof/>
              </w:rPr>
              <w:t>Core Spec 38.101-2 V1</w:t>
            </w:r>
            <w:r>
              <w:rPr>
                <w:noProof/>
              </w:rPr>
              <w:t>8</w:t>
            </w:r>
            <w:r w:rsidRPr="00005423">
              <w:rPr>
                <w:noProof/>
              </w:rPr>
              <w:t>.1</w:t>
            </w:r>
            <w:r>
              <w:rPr>
                <w:noProof/>
              </w:rPr>
              <w:t>0</w:t>
            </w:r>
            <w:r w:rsidRPr="00005423">
              <w:rPr>
                <w:noProof/>
              </w:rPr>
              <w:t>.0</w:t>
            </w:r>
          </w:p>
        </w:tc>
      </w:tr>
      <w:tr w:rsidR="007204A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204A4" w:rsidRPr="008863B9" w:rsidRDefault="007204A4" w:rsidP="00720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204A4" w:rsidRPr="008863B9" w:rsidRDefault="007204A4" w:rsidP="007204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04A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204A4" w:rsidRDefault="007204A4" w:rsidP="007204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204A4" w:rsidRDefault="007204A4" w:rsidP="007204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371413" w14:textId="77777777" w:rsidR="007204A4" w:rsidRPr="007204A4" w:rsidRDefault="007204A4" w:rsidP="007204A4">
      <w:pPr>
        <w:rPr>
          <w:b/>
          <w:bCs/>
          <w:noProof/>
          <w:sz w:val="28"/>
          <w:szCs w:val="28"/>
        </w:rPr>
      </w:pPr>
      <w:r w:rsidRPr="007204A4">
        <w:rPr>
          <w:b/>
          <w:bCs/>
          <w:noProof/>
          <w:sz w:val="28"/>
          <w:szCs w:val="28"/>
          <w:highlight w:val="green"/>
        </w:rPr>
        <w:lastRenderedPageBreak/>
        <w:t>&lt;unchanged sections skipped&gt;</w:t>
      </w:r>
    </w:p>
    <w:p w14:paraId="2509FB3D" w14:textId="77777777" w:rsidR="007204A4" w:rsidRPr="00165A6E" w:rsidRDefault="007204A4" w:rsidP="007204A4">
      <w:pPr>
        <w:pStyle w:val="Heading5"/>
      </w:pPr>
      <w:r w:rsidRPr="00165A6E">
        <w:t>7.6A</w:t>
      </w:r>
      <w:r w:rsidRPr="00165A6E">
        <w:rPr>
          <w:lang w:eastAsia="zh-CN"/>
        </w:rPr>
        <w:t>.2.0</w:t>
      </w:r>
      <w:r w:rsidRPr="00165A6E">
        <w:t>.1</w:t>
      </w:r>
      <w:r w:rsidRPr="00165A6E">
        <w:tab/>
        <w:t>In-band blocking for Intra-band contiguous CA</w:t>
      </w:r>
    </w:p>
    <w:p w14:paraId="0AF820F0" w14:textId="77777777" w:rsidR="007204A4" w:rsidRPr="00165A6E" w:rsidRDefault="007204A4" w:rsidP="007204A4">
      <w:r w:rsidRPr="00165A6E">
        <w:t xml:space="preserve">For intra-band contiguous carrier aggregation, the SCC(s) shall be configured at nominal channel spacing to the PCC. The input power shall be distributed among the active DL </w:t>
      </w:r>
      <w:proofErr w:type="gramStart"/>
      <w:r w:rsidRPr="00165A6E">
        <w:t>CCs</w:t>
      </w:r>
      <w:proofErr w:type="gramEnd"/>
      <w:r w:rsidRPr="00165A6E">
        <w:t xml:space="preserve"> so their PSDs are aligned with each other. The UE shall fulfil the minimum requirement specified in Table 7.6A.2.0.1-1 for in the presence of an interferer at a given frequency offset from the centre frequency of the assigned channel and an interferer power shall not exceed -25 dBm. The throughput of each carrier shall be ≥ 95% of the maximum throughput of the reference measurement channels as specified in Annexes A.2.3.2 and A.3.3.2 (with one sided dynamic OCNG Pattern OP.1 TDD for the DL-signal as described in Annex A.5.2.1). The requirement is verified with the test metric of EIS (Link=RX beam peak direction, Meas=Link angle).</w:t>
      </w:r>
    </w:p>
    <w:p w14:paraId="6C145F7E" w14:textId="77777777" w:rsidR="007204A4" w:rsidRPr="00165A6E" w:rsidRDefault="007204A4" w:rsidP="007204A4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165A6E">
        <w:rPr>
          <w:rFonts w:ascii="Arial" w:eastAsia="Malgun Gothic" w:hAnsi="Arial"/>
          <w:b/>
        </w:rPr>
        <w:t xml:space="preserve">Table </w:t>
      </w:r>
      <w:r w:rsidRPr="00165A6E">
        <w:rPr>
          <w:rFonts w:ascii="Arial" w:eastAsia="MS Mincho" w:hAnsi="Arial"/>
          <w:b/>
        </w:rPr>
        <w:t>7.6A.2.0.1-1</w:t>
      </w:r>
      <w:r w:rsidRPr="00165A6E">
        <w:rPr>
          <w:rFonts w:ascii="Arial" w:eastAsia="Malgun Gothic" w:hAnsi="Arial"/>
          <w:b/>
        </w:rPr>
        <w:t>: In band blocking minimum requirements for intra-band contiguous CA</w:t>
      </w:r>
    </w:p>
    <w:tbl>
      <w:tblPr>
        <w:tblW w:w="7860" w:type="dxa"/>
        <w:tblInd w:w="1188" w:type="dxa"/>
        <w:tblLook w:val="04A0" w:firstRow="1" w:lastRow="0" w:firstColumn="1" w:lastColumn="0" w:noHBand="0" w:noVBand="1"/>
      </w:tblPr>
      <w:tblGrid>
        <w:gridCol w:w="1373"/>
        <w:gridCol w:w="900"/>
        <w:gridCol w:w="5587"/>
      </w:tblGrid>
      <w:tr w:rsidR="007204A4" w:rsidRPr="00165A6E" w14:paraId="53D98A11" w14:textId="77777777" w:rsidTr="008F7B24">
        <w:trPr>
          <w:trHeight w:val="424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0497A" w14:textId="77777777" w:rsidR="007204A4" w:rsidRPr="00165A6E" w:rsidRDefault="007204A4" w:rsidP="008F7B24">
            <w:pPr>
              <w:pStyle w:val="TAH"/>
            </w:pPr>
            <w:r w:rsidRPr="00165A6E">
              <w:t>Rx Parameter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FABF4" w14:textId="77777777" w:rsidR="007204A4" w:rsidRPr="00165A6E" w:rsidRDefault="007204A4" w:rsidP="008F7B24">
            <w:pPr>
              <w:pStyle w:val="TAH"/>
            </w:pPr>
            <w:r w:rsidRPr="00165A6E">
              <w:t xml:space="preserve">Units 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4994A" w14:textId="77777777" w:rsidR="007204A4" w:rsidRPr="00165A6E" w:rsidRDefault="007204A4" w:rsidP="008F7B24">
            <w:pPr>
              <w:pStyle w:val="TAH"/>
            </w:pPr>
            <w:r w:rsidRPr="00165A6E">
              <w:t>All CA bandwidth classes</w:t>
            </w:r>
          </w:p>
        </w:tc>
      </w:tr>
      <w:tr w:rsidR="007204A4" w:rsidRPr="00165A6E" w14:paraId="05C8B523" w14:textId="77777777" w:rsidTr="008F7B24"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29460" w14:textId="77777777" w:rsidR="007204A4" w:rsidRPr="00165A6E" w:rsidRDefault="007204A4" w:rsidP="008F7B24">
            <w:pPr>
              <w:pStyle w:val="TAC"/>
              <w:jc w:val="left"/>
            </w:pPr>
            <w:r w:rsidRPr="00165A6E">
              <w:t>Power in Transmission Bandwidth Configuration, per CC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31DCA" w14:textId="77777777" w:rsidR="007204A4" w:rsidRPr="00165A6E" w:rsidRDefault="007204A4" w:rsidP="008F7B24">
            <w:pPr>
              <w:pStyle w:val="TAC"/>
            </w:pPr>
            <w:r w:rsidRPr="00165A6E">
              <w:t>dBm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A8BFA" w14:textId="77777777" w:rsidR="007204A4" w:rsidRPr="00165A6E" w:rsidRDefault="007204A4" w:rsidP="008F7B24">
            <w:pPr>
              <w:pStyle w:val="TAC"/>
            </w:pPr>
            <w:r w:rsidRPr="00165A6E">
              <w:t>REFSENS + 14 dB</w:t>
            </w:r>
          </w:p>
        </w:tc>
      </w:tr>
      <w:tr w:rsidR="007204A4" w:rsidRPr="00165A6E" w14:paraId="1C0BE5EB" w14:textId="77777777" w:rsidTr="008F7B24"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9C5D8" w14:textId="77777777" w:rsidR="007204A4" w:rsidRPr="00165A6E" w:rsidRDefault="007204A4" w:rsidP="008F7B24">
            <w:pPr>
              <w:pStyle w:val="TAC"/>
              <w:jc w:val="left"/>
            </w:pPr>
            <w:proofErr w:type="spellStart"/>
            <w:r w:rsidRPr="00165A6E">
              <w:t>Pinterferer</w:t>
            </w:r>
            <w:proofErr w:type="spellEnd"/>
            <w:r w:rsidRPr="00165A6E">
              <w:t xml:space="preserve"> for band n257, n258, </w:t>
            </w:r>
            <w:ins w:id="1" w:author="Ashwin Mohan" w:date="2025-08-15T22:44:00Z" w16du:dateUtc="2025-08-16T05:44:00Z">
              <w:r>
                <w:t xml:space="preserve">n259, </w:t>
              </w:r>
            </w:ins>
            <w:r w:rsidRPr="00165A6E">
              <w:t>n261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7F045" w14:textId="77777777" w:rsidR="007204A4" w:rsidRPr="00165A6E" w:rsidRDefault="007204A4" w:rsidP="008F7B24">
            <w:pPr>
              <w:pStyle w:val="TAC"/>
            </w:pPr>
            <w:r w:rsidRPr="00165A6E">
              <w:t>dBm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96A32" w14:textId="77777777" w:rsidR="007204A4" w:rsidRPr="00165A6E" w:rsidRDefault="007204A4" w:rsidP="008F7B24">
            <w:pPr>
              <w:pStyle w:val="TAC"/>
            </w:pPr>
            <w:r w:rsidRPr="00165A6E">
              <w:rPr>
                <w:rFonts w:eastAsia="MS Mincho"/>
              </w:rPr>
              <w:t>Aggregated power + 21.5 dB</w:t>
            </w:r>
          </w:p>
        </w:tc>
      </w:tr>
      <w:tr w:rsidR="007204A4" w:rsidRPr="00165A6E" w14:paraId="413D742F" w14:textId="77777777" w:rsidTr="008F7B24"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0357A" w14:textId="77777777" w:rsidR="007204A4" w:rsidRPr="00165A6E" w:rsidRDefault="007204A4" w:rsidP="008F7B24">
            <w:pPr>
              <w:pStyle w:val="TAC"/>
              <w:jc w:val="left"/>
            </w:pPr>
            <w:proofErr w:type="spellStart"/>
            <w:r w:rsidRPr="00165A6E">
              <w:t>Pinterferer</w:t>
            </w:r>
            <w:proofErr w:type="spellEnd"/>
            <w:r w:rsidRPr="00165A6E">
              <w:t xml:space="preserve"> for band n260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03946" w14:textId="77777777" w:rsidR="007204A4" w:rsidRPr="00165A6E" w:rsidRDefault="007204A4" w:rsidP="008F7B24">
            <w:pPr>
              <w:pStyle w:val="TAC"/>
            </w:pPr>
            <w:r w:rsidRPr="00165A6E">
              <w:t>dBm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215DB" w14:textId="77777777" w:rsidR="007204A4" w:rsidRPr="00165A6E" w:rsidRDefault="007204A4" w:rsidP="008F7B24">
            <w:pPr>
              <w:pStyle w:val="TAC"/>
            </w:pPr>
            <w:r w:rsidRPr="00165A6E">
              <w:rPr>
                <w:rFonts w:eastAsia="MS Mincho"/>
              </w:rPr>
              <w:t>Aggregated power + 20.5 dB</w:t>
            </w:r>
          </w:p>
        </w:tc>
      </w:tr>
      <w:tr w:rsidR="007204A4" w:rsidRPr="00165A6E" w14:paraId="1C7B70E9" w14:textId="77777777" w:rsidTr="008F7B24"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F120D" w14:textId="77777777" w:rsidR="007204A4" w:rsidRPr="00165A6E" w:rsidRDefault="007204A4" w:rsidP="008F7B24">
            <w:pPr>
              <w:pStyle w:val="TAC"/>
              <w:jc w:val="left"/>
            </w:pPr>
            <w:proofErr w:type="spellStart"/>
            <w:r w:rsidRPr="00165A6E">
              <w:t>BW</w:t>
            </w:r>
            <w:r w:rsidRPr="00165A6E">
              <w:rPr>
                <w:vertAlign w:val="subscript"/>
              </w:rPr>
              <w:t>Interferer</w:t>
            </w:r>
            <w:proofErr w:type="spellEnd"/>
            <w:r w:rsidRPr="00165A6E">
              <w:t xml:space="preserve"> 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47AE8" w14:textId="77777777" w:rsidR="007204A4" w:rsidRPr="00165A6E" w:rsidRDefault="007204A4" w:rsidP="008F7B24">
            <w:pPr>
              <w:pStyle w:val="TAC"/>
            </w:pPr>
            <w:r w:rsidRPr="00165A6E">
              <w:t>MHz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BC544" w14:textId="77777777" w:rsidR="007204A4" w:rsidRPr="00165A6E" w:rsidRDefault="007204A4" w:rsidP="008F7B24">
            <w:pPr>
              <w:pStyle w:val="TAC"/>
            </w:pPr>
            <w:proofErr w:type="spellStart"/>
            <w:r w:rsidRPr="00165A6E">
              <w:t>BW</w:t>
            </w:r>
            <w:r w:rsidRPr="00165A6E">
              <w:rPr>
                <w:vertAlign w:val="subscript"/>
              </w:rPr>
              <w:t>Channel_CA</w:t>
            </w:r>
            <w:proofErr w:type="spellEnd"/>
          </w:p>
        </w:tc>
      </w:tr>
      <w:tr w:rsidR="007204A4" w:rsidRPr="00165A6E" w14:paraId="64DD1BE0" w14:textId="77777777" w:rsidTr="008F7B24"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75EC1" w14:textId="77777777" w:rsidR="007204A4" w:rsidRPr="00165A6E" w:rsidRDefault="007204A4" w:rsidP="008F7B24">
            <w:pPr>
              <w:pStyle w:val="TAC"/>
              <w:jc w:val="left"/>
            </w:pPr>
            <w:proofErr w:type="spellStart"/>
            <w:r w:rsidRPr="00165A6E">
              <w:rPr>
                <w:rFonts w:eastAsia="MS Mincho"/>
              </w:rPr>
              <w:t>F</w:t>
            </w:r>
            <w:r w:rsidRPr="00165A6E">
              <w:rPr>
                <w:rFonts w:eastAsia="MS Mincho"/>
                <w:vertAlign w:val="subscript"/>
              </w:rPr>
              <w:t>Interferer</w:t>
            </w:r>
            <w:proofErr w:type="spellEnd"/>
            <w:r w:rsidRPr="00165A6E">
              <w:rPr>
                <w:lang w:eastAsia="zh-CN"/>
              </w:rPr>
              <w:t>(offset)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AF03A" w14:textId="77777777" w:rsidR="007204A4" w:rsidRPr="00165A6E" w:rsidRDefault="007204A4" w:rsidP="008F7B24">
            <w:pPr>
              <w:pStyle w:val="TAC"/>
            </w:pPr>
            <w:r w:rsidRPr="00165A6E">
              <w:t>MHz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E99F1" w14:textId="77777777" w:rsidR="007204A4" w:rsidRPr="00165A6E" w:rsidRDefault="007204A4" w:rsidP="008F7B24">
            <w:pPr>
              <w:pStyle w:val="TAC"/>
            </w:pPr>
          </w:p>
          <w:p w14:paraId="20348739" w14:textId="77777777" w:rsidR="007204A4" w:rsidRPr="00165A6E" w:rsidRDefault="007204A4" w:rsidP="008F7B24">
            <w:pPr>
              <w:pStyle w:val="TAC"/>
            </w:pPr>
            <w:r w:rsidRPr="00165A6E">
              <w:t>+2*</w:t>
            </w:r>
            <w:proofErr w:type="spellStart"/>
            <w:r w:rsidRPr="00165A6E">
              <w:t>BW</w:t>
            </w:r>
            <w:r w:rsidRPr="00165A6E">
              <w:rPr>
                <w:vertAlign w:val="subscript"/>
              </w:rPr>
              <w:t>Channel_CA</w:t>
            </w:r>
            <w:proofErr w:type="spellEnd"/>
            <w:r w:rsidRPr="00165A6E">
              <w:t xml:space="preserve"> / -2*</w:t>
            </w:r>
            <w:proofErr w:type="spellStart"/>
            <w:r w:rsidRPr="00165A6E">
              <w:t>BW</w:t>
            </w:r>
            <w:r w:rsidRPr="00165A6E">
              <w:rPr>
                <w:vertAlign w:val="subscript"/>
              </w:rPr>
              <w:t>Channel_CA</w:t>
            </w:r>
            <w:proofErr w:type="spellEnd"/>
          </w:p>
          <w:p w14:paraId="1A3452ED" w14:textId="77777777" w:rsidR="007204A4" w:rsidRPr="00165A6E" w:rsidRDefault="007204A4" w:rsidP="008F7B24">
            <w:pPr>
              <w:pStyle w:val="TAC"/>
            </w:pPr>
          </w:p>
          <w:p w14:paraId="645E10EF" w14:textId="77777777" w:rsidR="007204A4" w:rsidRPr="00165A6E" w:rsidRDefault="007204A4" w:rsidP="008F7B24">
            <w:pPr>
              <w:pStyle w:val="TAC"/>
            </w:pPr>
            <w:r w:rsidRPr="00165A6E">
              <w:t>NOTE 5</w:t>
            </w:r>
          </w:p>
          <w:p w14:paraId="07BC7B91" w14:textId="77777777" w:rsidR="007204A4" w:rsidRPr="00165A6E" w:rsidRDefault="007204A4" w:rsidP="008F7B24">
            <w:pPr>
              <w:pStyle w:val="TAC"/>
            </w:pPr>
          </w:p>
        </w:tc>
      </w:tr>
      <w:tr w:rsidR="007204A4" w:rsidRPr="00165A6E" w14:paraId="28433852" w14:textId="77777777" w:rsidTr="008F7B24">
        <w:trPr>
          <w:trHeight w:val="225"/>
        </w:trPr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3550B" w14:textId="77777777" w:rsidR="007204A4" w:rsidRPr="00165A6E" w:rsidRDefault="007204A4" w:rsidP="008F7B24">
            <w:pPr>
              <w:pStyle w:val="TAC"/>
              <w:jc w:val="left"/>
            </w:pPr>
            <w:proofErr w:type="spellStart"/>
            <w:r w:rsidRPr="00165A6E">
              <w:t>F</w:t>
            </w:r>
            <w:r w:rsidRPr="00165A6E">
              <w:rPr>
                <w:vertAlign w:val="subscript"/>
              </w:rPr>
              <w:t>Interferer</w:t>
            </w:r>
            <w:proofErr w:type="spellEnd"/>
            <w:r w:rsidRPr="00165A6E">
              <w:t xml:space="preserve"> </w:t>
            </w: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2335A" w14:textId="77777777" w:rsidR="007204A4" w:rsidRPr="00165A6E" w:rsidRDefault="007204A4" w:rsidP="008F7B24">
            <w:pPr>
              <w:pStyle w:val="TAC"/>
            </w:pPr>
            <w:r w:rsidRPr="00165A6E">
              <w:t>MHz</w:t>
            </w:r>
          </w:p>
        </w:tc>
        <w:tc>
          <w:tcPr>
            <w:tcW w:w="5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8F1EB" w14:textId="77777777" w:rsidR="007204A4" w:rsidRPr="00165A6E" w:rsidRDefault="007204A4" w:rsidP="008F7B24">
            <w:pPr>
              <w:pStyle w:val="TAC"/>
            </w:pPr>
            <w:proofErr w:type="spellStart"/>
            <w:r w:rsidRPr="00165A6E">
              <w:t>F</w:t>
            </w:r>
            <w:r w:rsidRPr="00165A6E">
              <w:rPr>
                <w:vertAlign w:val="subscript"/>
              </w:rPr>
              <w:t>DL_low</w:t>
            </w:r>
            <w:proofErr w:type="spellEnd"/>
            <w:r w:rsidRPr="00165A6E">
              <w:t xml:space="preserve"> + 0.5*</w:t>
            </w:r>
            <w:proofErr w:type="spellStart"/>
            <w:r w:rsidRPr="00165A6E">
              <w:t>BW</w:t>
            </w:r>
            <w:r w:rsidRPr="00165A6E">
              <w:rPr>
                <w:vertAlign w:val="subscript"/>
              </w:rPr>
              <w:t>Channel_CA</w:t>
            </w:r>
            <w:proofErr w:type="spellEnd"/>
          </w:p>
          <w:p w14:paraId="5F457F57" w14:textId="77777777" w:rsidR="007204A4" w:rsidRPr="00165A6E" w:rsidRDefault="007204A4" w:rsidP="008F7B24">
            <w:pPr>
              <w:pStyle w:val="TAC"/>
            </w:pPr>
            <w:r w:rsidRPr="00165A6E">
              <w:t>To</w:t>
            </w:r>
          </w:p>
          <w:p w14:paraId="08330493" w14:textId="77777777" w:rsidR="007204A4" w:rsidRPr="00165A6E" w:rsidRDefault="007204A4" w:rsidP="008F7B24">
            <w:pPr>
              <w:pStyle w:val="TAC"/>
            </w:pPr>
            <w:proofErr w:type="spellStart"/>
            <w:r w:rsidRPr="00165A6E">
              <w:t>F</w:t>
            </w:r>
            <w:r w:rsidRPr="00165A6E">
              <w:rPr>
                <w:vertAlign w:val="subscript"/>
              </w:rPr>
              <w:t>DL_high</w:t>
            </w:r>
            <w:proofErr w:type="spellEnd"/>
            <w:r w:rsidRPr="00165A6E">
              <w:t xml:space="preserve"> - 0.5*</w:t>
            </w:r>
            <w:proofErr w:type="spellStart"/>
            <w:r w:rsidRPr="00165A6E">
              <w:t>BW</w:t>
            </w:r>
            <w:r w:rsidRPr="00165A6E">
              <w:rPr>
                <w:vertAlign w:val="subscript"/>
              </w:rPr>
              <w:t>Channel_CA</w:t>
            </w:r>
            <w:proofErr w:type="spellEnd"/>
          </w:p>
        </w:tc>
      </w:tr>
      <w:tr w:rsidR="007204A4" w:rsidRPr="00165A6E" w14:paraId="2ED41BE2" w14:textId="77777777" w:rsidTr="008F7B24">
        <w:trPr>
          <w:trHeight w:val="225"/>
        </w:trPr>
        <w:tc>
          <w:tcPr>
            <w:tcW w:w="1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46F1E" w14:textId="77777777" w:rsidR="007204A4" w:rsidRPr="00165A6E" w:rsidRDefault="007204A4" w:rsidP="008F7B2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796C2" w14:textId="77777777" w:rsidR="007204A4" w:rsidRPr="00165A6E" w:rsidRDefault="007204A4" w:rsidP="008F7B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F678A" w14:textId="77777777" w:rsidR="007204A4" w:rsidRPr="00165A6E" w:rsidRDefault="007204A4" w:rsidP="008F7B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04A4" w:rsidRPr="00165A6E" w14:paraId="7C1782BB" w14:textId="77777777" w:rsidTr="008F7B24">
        <w:trPr>
          <w:trHeight w:val="225"/>
        </w:trPr>
        <w:tc>
          <w:tcPr>
            <w:tcW w:w="1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E8598" w14:textId="77777777" w:rsidR="007204A4" w:rsidRPr="00165A6E" w:rsidRDefault="007204A4" w:rsidP="008F7B2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DF8C" w14:textId="77777777" w:rsidR="007204A4" w:rsidRPr="00165A6E" w:rsidRDefault="007204A4" w:rsidP="008F7B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FB11" w14:textId="77777777" w:rsidR="007204A4" w:rsidRPr="00165A6E" w:rsidRDefault="007204A4" w:rsidP="008F7B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04A4" w:rsidRPr="00165A6E" w14:paraId="7073D544" w14:textId="77777777" w:rsidTr="008F7B24">
        <w:tc>
          <w:tcPr>
            <w:tcW w:w="7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2BAF" w14:textId="77777777" w:rsidR="007204A4" w:rsidRPr="00165A6E" w:rsidRDefault="007204A4" w:rsidP="008F7B24">
            <w:pPr>
              <w:pStyle w:val="TAN"/>
              <w:rPr>
                <w:rFonts w:eastAsia="MS Mincho"/>
              </w:rPr>
            </w:pPr>
            <w:r w:rsidRPr="00165A6E">
              <w:rPr>
                <w:rFonts w:eastAsia="MS Mincho"/>
              </w:rPr>
              <w:t>NOTE 1:</w:t>
            </w:r>
            <w:r w:rsidRPr="00165A6E">
              <w:rPr>
                <w:rFonts w:eastAsia="MS Mincho"/>
              </w:rPr>
              <w:tab/>
              <w:t>The interferer consists of the Reference measurement channel specified in Annex A.3.3.2 with one sided dynamic OCNG Pattern OP.1 TDD as described in Annex A.5.2.1. and set-up according to Annex C.</w:t>
            </w:r>
          </w:p>
          <w:p w14:paraId="543B93B1" w14:textId="77777777" w:rsidR="007204A4" w:rsidRPr="00165A6E" w:rsidRDefault="007204A4" w:rsidP="008F7B24">
            <w:pPr>
              <w:pStyle w:val="TAN"/>
              <w:rPr>
                <w:rFonts w:eastAsia="MS Mincho"/>
              </w:rPr>
            </w:pPr>
            <w:r w:rsidRPr="00165A6E">
              <w:rPr>
                <w:rFonts w:eastAsia="MS Mincho"/>
              </w:rPr>
              <w:t>NOTE 2:</w:t>
            </w:r>
            <w:r w:rsidRPr="00165A6E">
              <w:rPr>
                <w:rFonts w:eastAsia="MS Mincho"/>
              </w:rPr>
              <w:tab/>
              <w:t xml:space="preserve">The REFSENS power level is specified in </w:t>
            </w:r>
            <w:r w:rsidRPr="00165A6E">
              <w:rPr>
                <w:lang w:eastAsia="zh-CN"/>
              </w:rPr>
              <w:t>clause</w:t>
            </w:r>
            <w:r w:rsidRPr="00165A6E">
              <w:rPr>
                <w:rFonts w:eastAsia="MS Mincho"/>
              </w:rPr>
              <w:t xml:space="preserve"> 7.3.2.</w:t>
            </w:r>
          </w:p>
          <w:p w14:paraId="0C9DD335" w14:textId="77777777" w:rsidR="007204A4" w:rsidRPr="00165A6E" w:rsidRDefault="007204A4" w:rsidP="008F7B24">
            <w:pPr>
              <w:pStyle w:val="TAN"/>
              <w:rPr>
                <w:rFonts w:eastAsia="MS Mincho"/>
              </w:rPr>
            </w:pPr>
            <w:r w:rsidRPr="00165A6E">
              <w:rPr>
                <w:rFonts w:eastAsia="MS Mincho"/>
              </w:rPr>
              <w:t>NOTE 3:</w:t>
            </w:r>
            <w:r w:rsidRPr="00165A6E">
              <w:rPr>
                <w:rFonts w:eastAsia="MS Mincho"/>
              </w:rPr>
              <w:tab/>
              <w:t>The wanted signal consists of the reference measurement channel specified in Annex A.3.3.2 QPSK, R=1/3 with one sided dynamic OCNG pattern OP.1 TDD as described in Annex A.5.2.1 and set-up according to Annex C.</w:t>
            </w:r>
          </w:p>
          <w:p w14:paraId="1DBC4CEE" w14:textId="77777777" w:rsidR="007204A4" w:rsidRPr="00165A6E" w:rsidRDefault="007204A4" w:rsidP="008F7B24">
            <w:pPr>
              <w:pStyle w:val="TAN"/>
            </w:pPr>
            <w:r w:rsidRPr="00165A6E">
              <w:t>NOTE 4:</w:t>
            </w:r>
            <w:r w:rsidRPr="00165A6E">
              <w:tab/>
              <w:t xml:space="preserve">The </w:t>
            </w:r>
            <w:proofErr w:type="spellStart"/>
            <w:r w:rsidRPr="00165A6E">
              <w:t>F</w:t>
            </w:r>
            <w:r w:rsidRPr="00165A6E">
              <w:rPr>
                <w:vertAlign w:val="subscript"/>
              </w:rPr>
              <w:t>Interferer</w:t>
            </w:r>
            <w:proofErr w:type="spellEnd"/>
            <w:r w:rsidRPr="00165A6E">
              <w:t xml:space="preserve"> (offset) is the frequency separation between the centre of the aggregated CA bandwidth and the centre frequency of the Interferer signal.</w:t>
            </w:r>
          </w:p>
          <w:p w14:paraId="5BE01489" w14:textId="77777777" w:rsidR="007204A4" w:rsidRPr="00165A6E" w:rsidRDefault="007204A4" w:rsidP="008F7B24">
            <w:pPr>
              <w:pStyle w:val="TAN"/>
              <w:rPr>
                <w:rFonts w:eastAsia="MS Mincho"/>
              </w:rPr>
            </w:pPr>
            <w:r w:rsidRPr="00165A6E">
              <w:rPr>
                <w:rFonts w:eastAsia="MS Mincho"/>
              </w:rPr>
              <w:t>NOTE 5:</w:t>
            </w:r>
            <w:r w:rsidRPr="00165A6E">
              <w:rPr>
                <w:rFonts w:eastAsia="MS Mincho"/>
              </w:rPr>
              <w:tab/>
              <w:t xml:space="preserve">The absolute value of the interferer offset </w:t>
            </w:r>
            <w:proofErr w:type="spellStart"/>
            <w:r w:rsidRPr="00165A6E">
              <w:rPr>
                <w:rFonts w:eastAsia="MS Mincho"/>
              </w:rPr>
              <w:t>F</w:t>
            </w:r>
            <w:r w:rsidRPr="00165A6E">
              <w:rPr>
                <w:rFonts w:eastAsia="MS Mincho"/>
                <w:vertAlign w:val="subscript"/>
              </w:rPr>
              <w:t>Interferer</w:t>
            </w:r>
            <w:proofErr w:type="spellEnd"/>
            <w:r w:rsidRPr="00165A6E">
              <w:rPr>
                <w:rFonts w:eastAsia="MS Mincho"/>
              </w:rPr>
              <w:t xml:space="preserve"> (offset) shall be further adjusted to (CEIL(|</w:t>
            </w:r>
            <w:proofErr w:type="spellStart"/>
            <w:r w:rsidRPr="00165A6E">
              <w:rPr>
                <w:rFonts w:eastAsia="MS Mincho"/>
              </w:rPr>
              <w:t>F</w:t>
            </w:r>
            <w:r w:rsidRPr="00165A6E">
              <w:rPr>
                <w:rFonts w:eastAsia="MS Mincho"/>
                <w:vertAlign w:val="subscript"/>
              </w:rPr>
              <w:t>Interferer</w:t>
            </w:r>
            <w:proofErr w:type="spellEnd"/>
            <w:r w:rsidRPr="00165A6E">
              <w:rPr>
                <w:rFonts w:eastAsia="MS Mincho"/>
              </w:rPr>
              <w:t xml:space="preserve">(offset)|/SCS) + </w:t>
            </w:r>
            <w:proofErr w:type="gramStart"/>
            <w:r w:rsidRPr="00165A6E">
              <w:rPr>
                <w:rFonts w:eastAsia="MS Mincho"/>
              </w:rPr>
              <w:t>0.5)*</w:t>
            </w:r>
            <w:proofErr w:type="gramEnd"/>
            <w:r w:rsidRPr="00165A6E">
              <w:rPr>
                <w:rFonts w:eastAsia="MS Mincho"/>
              </w:rPr>
              <w:t>SCS</w:t>
            </w:r>
            <w:r w:rsidRPr="00165A6E" w:rsidDel="00204EEC">
              <w:rPr>
                <w:rFonts w:eastAsia="MS Mincho"/>
                <w:bCs/>
              </w:rPr>
              <w:t xml:space="preserve"> </w:t>
            </w:r>
            <w:r w:rsidRPr="00165A6E">
              <w:rPr>
                <w:rFonts w:eastAsia="MS Mincho"/>
              </w:rPr>
              <w:t xml:space="preserve"> MHz with SCS the sub-carrier spacing of the carrier closest to the interferer in </w:t>
            </w:r>
            <w:proofErr w:type="spellStart"/>
            <w:r w:rsidRPr="00165A6E">
              <w:rPr>
                <w:rFonts w:eastAsia="MS Mincho"/>
              </w:rPr>
              <w:t>MHz.</w:t>
            </w:r>
            <w:proofErr w:type="spellEnd"/>
            <w:r w:rsidRPr="00165A6E">
              <w:rPr>
                <w:rFonts w:eastAsia="MS Mincho"/>
              </w:rPr>
              <w:t xml:space="preserve"> The interfering signal has the same SCS as that of the closest carrier.</w:t>
            </w:r>
          </w:p>
          <w:p w14:paraId="3E80AFF3" w14:textId="77777777" w:rsidR="007204A4" w:rsidRPr="00165A6E" w:rsidRDefault="007204A4" w:rsidP="008F7B24">
            <w:pPr>
              <w:pStyle w:val="TAN"/>
            </w:pPr>
            <w:r w:rsidRPr="00165A6E">
              <w:t>NOTE 6:</w:t>
            </w:r>
            <w:r w:rsidRPr="00165A6E">
              <w:tab/>
            </w:r>
            <w:proofErr w:type="spellStart"/>
            <w:r w:rsidRPr="00165A6E">
              <w:t>F</w:t>
            </w:r>
            <w:r w:rsidRPr="00165A6E">
              <w:rPr>
                <w:vertAlign w:val="subscript"/>
              </w:rPr>
              <w:t>Interferer</w:t>
            </w:r>
            <w:proofErr w:type="spellEnd"/>
            <w:r w:rsidRPr="00165A6E">
              <w:t xml:space="preserve"> range values for unwanted modulated interfering signals are interferer centre frequencies.</w:t>
            </w:r>
          </w:p>
          <w:p w14:paraId="69EAD17F" w14:textId="77777777" w:rsidR="007204A4" w:rsidRPr="00165A6E" w:rsidRDefault="007204A4" w:rsidP="008F7B24">
            <w:pPr>
              <w:pStyle w:val="TAN"/>
            </w:pPr>
            <w:r w:rsidRPr="00165A6E">
              <w:rPr>
                <w:rFonts w:eastAsia="MS Mincho"/>
              </w:rPr>
              <w:t>NOTE 7:</w:t>
            </w:r>
            <w:r w:rsidRPr="00165A6E">
              <w:rPr>
                <w:rFonts w:eastAsia="MS Mincho"/>
              </w:rPr>
              <w:tab/>
            </w:r>
            <w:r w:rsidRPr="00165A6E">
              <w:rPr>
                <w:rFonts w:eastAsia="MS Mincho" w:cs="Arial"/>
              </w:rPr>
              <w:t xml:space="preserve">The transmitter shall be set to 4 dB below the </w:t>
            </w:r>
            <w:proofErr w:type="spellStart"/>
            <w:proofErr w:type="gramStart"/>
            <w:r w:rsidRPr="00165A6E">
              <w:rPr>
                <w:rFonts w:eastAsia="MS Mincho" w:cs="Arial"/>
              </w:rPr>
              <w:t>P</w:t>
            </w:r>
            <w:r w:rsidRPr="00165A6E">
              <w:rPr>
                <w:rFonts w:eastAsia="MS Mincho" w:cs="Arial"/>
                <w:vertAlign w:val="subscript"/>
              </w:rPr>
              <w:t>UMAX,f</w:t>
            </w:r>
            <w:proofErr w:type="gramEnd"/>
            <w:r w:rsidRPr="00165A6E">
              <w:rPr>
                <w:rFonts w:eastAsia="MS Mincho" w:cs="Arial"/>
                <w:vertAlign w:val="subscript"/>
              </w:rPr>
              <w:t>,c</w:t>
            </w:r>
            <w:proofErr w:type="spellEnd"/>
            <w:r w:rsidRPr="00165A6E">
              <w:rPr>
                <w:rFonts w:eastAsia="MS Mincho" w:cs="Arial"/>
              </w:rPr>
              <w:t xml:space="preserve"> as defined in clause 6.2.4, with uplink configuration specified in </w:t>
            </w:r>
            <w:r w:rsidRPr="00165A6E">
              <w:t>Table 7.3.2.3.1-2</w:t>
            </w:r>
            <w:r w:rsidRPr="00165A6E">
              <w:rPr>
                <w:rFonts w:eastAsia="MS Mincho" w:cs="Arial"/>
              </w:rPr>
              <w:t>.</w:t>
            </w:r>
          </w:p>
        </w:tc>
      </w:tr>
    </w:tbl>
    <w:p w14:paraId="26C993A1" w14:textId="77777777" w:rsidR="007204A4" w:rsidRPr="00005423" w:rsidRDefault="007204A4" w:rsidP="007204A4">
      <w:pPr>
        <w:rPr>
          <w:b/>
          <w:bCs/>
          <w:noProof/>
        </w:rPr>
      </w:pPr>
    </w:p>
    <w:p w14:paraId="0C47E445" w14:textId="6E656358" w:rsidR="007204A4" w:rsidRPr="007204A4" w:rsidRDefault="007204A4" w:rsidP="007204A4">
      <w:pPr>
        <w:rPr>
          <w:b/>
          <w:bCs/>
          <w:noProof/>
          <w:sz w:val="28"/>
          <w:szCs w:val="28"/>
        </w:rPr>
      </w:pPr>
      <w:r w:rsidRPr="007204A4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 of changes</w:t>
      </w:r>
      <w:r w:rsidRPr="007204A4">
        <w:rPr>
          <w:b/>
          <w:bCs/>
          <w:noProof/>
          <w:sz w:val="28"/>
          <w:szCs w:val="28"/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6D7E9" w14:textId="77777777" w:rsidR="004139B5" w:rsidRDefault="004139B5">
      <w:r>
        <w:separator/>
      </w:r>
    </w:p>
  </w:endnote>
  <w:endnote w:type="continuationSeparator" w:id="0">
    <w:p w14:paraId="77F76153" w14:textId="77777777" w:rsidR="004139B5" w:rsidRDefault="00413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C42FD" w14:textId="77777777" w:rsidR="004139B5" w:rsidRDefault="004139B5">
      <w:r>
        <w:separator/>
      </w:r>
    </w:p>
  </w:footnote>
  <w:footnote w:type="continuationSeparator" w:id="0">
    <w:p w14:paraId="1F0ACD3E" w14:textId="77777777" w:rsidR="004139B5" w:rsidRDefault="004139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4519"/>
    <w:rsid w:val="003609EF"/>
    <w:rsid w:val="0036231A"/>
    <w:rsid w:val="00374DD4"/>
    <w:rsid w:val="003E1A36"/>
    <w:rsid w:val="00410371"/>
    <w:rsid w:val="004139B5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04A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436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7204A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204A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204A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</TotalTime>
  <Pages>2</Pages>
  <Words>801</Words>
  <Characters>4569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2025-08-16T05:50:00Z</dcterms:created>
  <dcterms:modified xsi:type="dcterms:W3CDTF">2025-08-16T05:50:00Z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R5-254856</vt:lpwstr>
  </property>
  <property fmtid="{D5CDD505-2E9C-101B-9397-08002B2CF9AE}" pid="10" name="Spec#">
    <vt:lpwstr>38.521-2</vt:lpwstr>
  </property>
  <property fmtid="{D5CDD505-2E9C-101B-9397-08002B2CF9AE}" pid="11" name="Cr#">
    <vt:lpwstr>1186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Add missing in-band blocking requirement for n259 intra-band contiguous CA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NR_RF_FR2_req_Ph3-UEConTest</vt:lpwstr>
  </property>
  <property fmtid="{D5CDD505-2E9C-101B-9397-08002B2CF9AE}" pid="18" name="Cat">
    <vt:lpwstr>F</vt:lpwstr>
  </property>
  <property fmtid="{D5CDD505-2E9C-101B-9397-08002B2CF9AE}" pid="19" name="ResDate">
    <vt:lpwstr>2025-08-15</vt:lpwstr>
  </property>
  <property fmtid="{D5CDD505-2E9C-101B-9397-08002B2CF9AE}" pid="20" name="Release">
    <vt:lpwstr>Rel-18</vt:lpwstr>
  </property>
</Properties>
</file>