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302E3357"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472EB8">
        <w:rPr>
          <w:b/>
          <w:noProof/>
          <w:sz w:val="24"/>
        </w:rPr>
        <w:t>8</w:t>
      </w:r>
      <w:r w:rsidRPr="00055251">
        <w:rPr>
          <w:b/>
          <w:i/>
          <w:noProof/>
          <w:sz w:val="28"/>
        </w:rPr>
        <w:tab/>
        <w:t>R5-2</w:t>
      </w:r>
      <w:r>
        <w:rPr>
          <w:b/>
          <w:i/>
          <w:noProof/>
          <w:sz w:val="28"/>
        </w:rPr>
        <w:t>5</w:t>
      </w:r>
      <w:r w:rsidR="000A1D20">
        <w:rPr>
          <w:b/>
          <w:i/>
          <w:noProof/>
          <w:sz w:val="28"/>
        </w:rPr>
        <w:t>4777</w:t>
      </w:r>
      <w:bookmarkStart w:id="0" w:name="_GoBack"/>
      <w:bookmarkEnd w:id="0"/>
    </w:p>
    <w:p w14:paraId="52D95425" w14:textId="76274F56" w:rsidR="00C40AF6" w:rsidRPr="00055251" w:rsidRDefault="00472EB8" w:rsidP="00C40AF6">
      <w:pPr>
        <w:pStyle w:val="CRCoverPage"/>
        <w:outlineLvl w:val="0"/>
        <w:rPr>
          <w:b/>
          <w:noProof/>
          <w:sz w:val="24"/>
        </w:rPr>
      </w:pPr>
      <w:r>
        <w:rPr>
          <w:b/>
          <w:noProof/>
          <w:sz w:val="24"/>
        </w:rPr>
        <w:t>Bengaluru</w:t>
      </w:r>
      <w:r w:rsidR="00C40AF6" w:rsidRPr="001E4C7F">
        <w:rPr>
          <w:b/>
          <w:noProof/>
          <w:sz w:val="24"/>
        </w:rPr>
        <w:t xml:space="preserve">, </w:t>
      </w:r>
      <w:r>
        <w:rPr>
          <w:b/>
          <w:noProof/>
          <w:sz w:val="24"/>
        </w:rPr>
        <w:t>India</w:t>
      </w:r>
      <w:r w:rsidR="00C40AF6">
        <w:rPr>
          <w:b/>
          <w:noProof/>
          <w:sz w:val="24"/>
        </w:rPr>
        <w:t xml:space="preserve">, </w:t>
      </w:r>
      <w:r>
        <w:rPr>
          <w:b/>
          <w:noProof/>
          <w:sz w:val="24"/>
        </w:rPr>
        <w:t>25-2</w:t>
      </w:r>
      <w:r w:rsidR="00C40AF6" w:rsidRPr="001E4C7F">
        <w:rPr>
          <w:b/>
          <w:noProof/>
          <w:sz w:val="24"/>
        </w:rPr>
        <w:t xml:space="preserve">9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6B4AC" w:rsidR="001E41F3" w:rsidRPr="00410371" w:rsidRDefault="00F12853" w:rsidP="00E13F3D">
            <w:pPr>
              <w:pStyle w:val="CRCoverPage"/>
              <w:spacing w:after="0"/>
              <w:jc w:val="right"/>
              <w:rPr>
                <w:b/>
                <w:noProof/>
                <w:sz w:val="28"/>
              </w:rPr>
            </w:pPr>
            <w:r>
              <w:rPr>
                <w:b/>
                <w:noProof/>
                <w:sz w:val="28"/>
              </w:rPr>
              <w:t>38.</w:t>
            </w:r>
            <w:r w:rsidR="006C0B10">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7FFBA"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A1D20">
              <w:rPr>
                <w:b/>
                <w:noProof/>
                <w:sz w:val="28"/>
              </w:rPr>
              <w:t>1076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5C380" w:rsidR="001E41F3" w:rsidRPr="00410371" w:rsidRDefault="00F12853">
            <w:pPr>
              <w:pStyle w:val="CRCoverPage"/>
              <w:spacing w:after="0"/>
              <w:jc w:val="center"/>
              <w:rPr>
                <w:noProof/>
                <w:sz w:val="28"/>
              </w:rPr>
            </w:pPr>
            <w:r>
              <w:rPr>
                <w:b/>
                <w:noProof/>
                <w:sz w:val="28"/>
              </w:rPr>
              <w:t>1</w:t>
            </w:r>
            <w:r w:rsidR="006531C2">
              <w:rPr>
                <w:b/>
                <w:noProof/>
                <w:sz w:val="28"/>
              </w:rPr>
              <w:t>9</w:t>
            </w:r>
            <w:r>
              <w:rPr>
                <w:b/>
                <w:noProof/>
                <w:sz w:val="28"/>
              </w:rPr>
              <w:t>.</w:t>
            </w:r>
            <w:r w:rsidR="006531C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86733" w:rsidR="001E41F3" w:rsidRDefault="000A1D20">
            <w:pPr>
              <w:pStyle w:val="CRCoverPage"/>
              <w:spacing w:after="0"/>
              <w:ind w:left="100"/>
              <w:rPr>
                <w:noProof/>
              </w:rPr>
            </w:pPr>
            <w:r w:rsidRPr="000A1D20">
              <w:t>Adding TP analysis for NS_06 for n14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F6A5AA" w:rsidR="001E41F3" w:rsidRDefault="0019514C">
            <w:pPr>
              <w:pStyle w:val="CRCoverPage"/>
              <w:spacing w:after="0"/>
              <w:ind w:left="100"/>
              <w:rPr>
                <w:noProof/>
              </w:rPr>
            </w:pPr>
            <w:r>
              <w:t>Huawei, HiSilicon</w:t>
            </w:r>
            <w:r w:rsidR="009550AF">
              <w:t xml:space="preserve">, </w:t>
            </w:r>
            <w:r w:rsidR="00023671">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BA5DE" w:rsidR="001E41F3" w:rsidRDefault="0036624F">
            <w:pPr>
              <w:pStyle w:val="CRCoverPage"/>
              <w:spacing w:after="0"/>
              <w:ind w:left="100"/>
              <w:rPr>
                <w:noProof/>
              </w:rPr>
            </w:pPr>
            <w:r w:rsidRPr="0036624F">
              <w:t>NR_n28_PC2_40MHz_CBW-UEConTest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4234A" w:rsidR="001E41F3" w:rsidRDefault="00544613">
            <w:pPr>
              <w:pStyle w:val="CRCoverPage"/>
              <w:spacing w:after="0"/>
              <w:ind w:left="100"/>
              <w:rPr>
                <w:noProof/>
              </w:rPr>
            </w:pPr>
            <w:r>
              <w:t>202</w:t>
            </w:r>
            <w:r w:rsidR="00836BE8">
              <w:t>5-0</w:t>
            </w:r>
            <w:r w:rsidR="00BC3317">
              <w:t>8</w:t>
            </w:r>
            <w:r w:rsidR="00224D5C">
              <w:t>-</w:t>
            </w:r>
            <w:r w:rsidR="00BC331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CBFA1" w:rsidR="001E41F3" w:rsidRDefault="00544613">
            <w:pPr>
              <w:pStyle w:val="CRCoverPage"/>
              <w:spacing w:after="0"/>
              <w:ind w:left="100"/>
              <w:rPr>
                <w:noProof/>
              </w:rPr>
            </w:pPr>
            <w:r>
              <w:t>Rel-1</w:t>
            </w:r>
            <w:r w:rsidR="00BC331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EE417A" w:rsidR="001E41F3" w:rsidRDefault="006C0B10" w:rsidP="009D4152">
            <w:pPr>
              <w:pStyle w:val="CRCoverPage"/>
              <w:spacing w:after="0"/>
              <w:ind w:firstLineChars="100" w:firstLine="200"/>
              <w:rPr>
                <w:noProof/>
                <w:lang w:eastAsia="zh-CN"/>
              </w:rPr>
            </w:pPr>
            <w:r>
              <w:rPr>
                <w:noProof/>
                <w:lang w:eastAsia="zh-CN"/>
              </w:rPr>
              <w:t>TS 38.101-1 specified the AMPR NS_</w:t>
            </w:r>
            <w:r w:rsidR="00023671">
              <w:rPr>
                <w:noProof/>
                <w:lang w:eastAsia="zh-CN"/>
              </w:rPr>
              <w:t>06</w:t>
            </w:r>
            <w:r>
              <w:rPr>
                <w:noProof/>
                <w:lang w:eastAsia="zh-CN"/>
              </w:rPr>
              <w:t xml:space="preserve"> requirements for n</w:t>
            </w:r>
            <w:r w:rsidR="00023671">
              <w:rPr>
                <w:noProof/>
                <w:lang w:eastAsia="zh-CN"/>
              </w:rPr>
              <w:t>14</w:t>
            </w:r>
            <w:r>
              <w:rPr>
                <w:noProof/>
                <w:lang w:eastAsia="zh-CN"/>
              </w:rPr>
              <w:t xml:space="preserve"> PC2. The relevant test point needs to be analyzed.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63B17AFA" w:rsidR="00AA1DD6" w:rsidRDefault="006C0B10" w:rsidP="00971308">
            <w:pPr>
              <w:pStyle w:val="CRCoverPage"/>
              <w:spacing w:after="0"/>
              <w:ind w:firstLineChars="100" w:firstLine="200"/>
              <w:rPr>
                <w:noProof/>
                <w:lang w:eastAsia="zh-CN"/>
              </w:rPr>
            </w:pPr>
            <w:r>
              <w:rPr>
                <w:noProof/>
                <w:lang w:eastAsia="zh-CN"/>
              </w:rPr>
              <w:t>The test point for NS_</w:t>
            </w:r>
            <w:r w:rsidR="00B0077F">
              <w:rPr>
                <w:noProof/>
                <w:lang w:eastAsia="zh-CN"/>
              </w:rPr>
              <w:t>06</w:t>
            </w:r>
            <w:r>
              <w:rPr>
                <w:noProof/>
                <w:lang w:eastAsia="zh-CN"/>
              </w:rPr>
              <w:t xml:space="preserve"> with n</w:t>
            </w:r>
            <w:r w:rsidR="00B0077F">
              <w:rPr>
                <w:noProof/>
                <w:lang w:eastAsia="zh-CN"/>
              </w:rPr>
              <w:t>14</w:t>
            </w:r>
            <w:r w:rsidR="00646A6E">
              <w:rPr>
                <w:noProof/>
                <w:lang w:eastAsia="zh-CN"/>
              </w:rPr>
              <w:t xml:space="preserve"> PC2 </w:t>
            </w:r>
            <w:r>
              <w:rPr>
                <w:noProof/>
                <w:lang w:eastAsia="zh-CN"/>
              </w:rPr>
              <w:t>is analyzed.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DB852" w:rsidR="001E41F3" w:rsidRDefault="006C0B10" w:rsidP="00F63D4C">
            <w:pPr>
              <w:pStyle w:val="CRCoverPage"/>
              <w:spacing w:after="0"/>
              <w:ind w:left="100" w:firstLineChars="50" w:firstLine="100"/>
              <w:rPr>
                <w:noProof/>
                <w:lang w:eastAsia="zh-CN"/>
              </w:rPr>
            </w:pPr>
            <w:r>
              <w:rPr>
                <w:noProof/>
                <w:lang w:eastAsia="zh-CN"/>
              </w:rPr>
              <w:t>The TP analysis is not captured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9381E" w:rsidR="001E41F3" w:rsidRDefault="00A130CA">
            <w:pPr>
              <w:pStyle w:val="CRCoverPage"/>
              <w:spacing w:after="0"/>
              <w:ind w:left="100"/>
              <w:rPr>
                <w:noProof/>
                <w:lang w:eastAsia="zh-CN"/>
              </w:rPr>
            </w:pPr>
            <w:r>
              <w:rPr>
                <w:noProof/>
                <w:lang w:eastAsia="zh-CN"/>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02FCD2" w:rsidR="001E41F3" w:rsidRDefault="00A130CA">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A816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D28704" w:rsidR="001E41F3" w:rsidRDefault="008244BF">
            <w:pPr>
              <w:pStyle w:val="CRCoverPage"/>
              <w:spacing w:after="0"/>
              <w:ind w:left="99"/>
              <w:rPr>
                <w:noProof/>
              </w:rPr>
            </w:pPr>
            <w:r>
              <w:rPr>
                <w:noProof/>
              </w:rPr>
              <w:t>TS</w:t>
            </w:r>
            <w:r w:rsidR="00A130CA">
              <w:rPr>
                <w:noProof/>
              </w:rPr>
              <w:t xml:space="preserve"> 38.521-1</w:t>
            </w:r>
            <w:r>
              <w:rPr>
                <w:noProof/>
              </w:rPr>
              <w:t xml:space="preserve"> CR </w:t>
            </w:r>
            <w:r w:rsidR="00A130CA">
              <w:rPr>
                <w:noProof/>
              </w:rPr>
              <w:t>xxxx</w:t>
            </w: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F6D35" w14:textId="77777777" w:rsidR="00A83996" w:rsidRDefault="00A83996" w:rsidP="00A83996">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removed from TR 38.905:</w:t>
            </w:r>
          </w:p>
          <w:p w14:paraId="796D5AE0" w14:textId="77777777" w:rsidR="00A83996" w:rsidRDefault="00A83996" w:rsidP="00A83996">
            <w:pPr>
              <w:rPr>
                <w:lang w:eastAsia="ja-JP"/>
              </w:rPr>
            </w:pPr>
            <w:r>
              <w:rPr>
                <w:lang w:eastAsia="ja-JP"/>
              </w:rPr>
              <w:t>“</w:t>
            </w:r>
            <w:r w:rsidRPr="006A77F7">
              <w:t>38.521-1_TPanalysis_6.2.3_AMPR_NS_06_v</w:t>
            </w:r>
            <w:r>
              <w:t>4</w:t>
            </w:r>
            <w:r w:rsidRPr="006A77F7">
              <w:t>.zip</w:t>
            </w:r>
            <w:r w:rsidRPr="005B444F">
              <w:rPr>
                <w:lang w:eastAsia="ja-JP"/>
              </w:rPr>
              <w:t>”</w:t>
            </w:r>
          </w:p>
          <w:p w14:paraId="73442E4B" w14:textId="77777777" w:rsidR="00A83996" w:rsidRDefault="00A83996" w:rsidP="00A83996"/>
          <w:p w14:paraId="19B0FB3E" w14:textId="77777777" w:rsidR="00A83996" w:rsidRDefault="00A83996" w:rsidP="00A83996">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00D3B8F7" w14:textId="7C5D5A42" w:rsidR="001E41F3" w:rsidRDefault="00A83996" w:rsidP="00480E23">
            <w:pPr>
              <w:rPr>
                <w:noProof/>
              </w:rPr>
            </w:pPr>
            <w:r>
              <w:rPr>
                <w:lang w:eastAsia="ja-JP"/>
              </w:rPr>
              <w:t>“</w:t>
            </w:r>
            <w:r w:rsidRPr="006A77F7">
              <w:t>38.521-1_TPanalysis_6.2.3_AMPR_NS_06_v</w:t>
            </w:r>
            <w:r>
              <w:t>5</w:t>
            </w:r>
            <w:r w:rsidRPr="006A77F7">
              <w:t>.zip</w:t>
            </w:r>
            <w:r w:rsidRPr="005B444F">
              <w:rPr>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4A930B51" w:rsidR="00CC7063" w:rsidRDefault="00CC7063" w:rsidP="005E33E2"/>
    <w:p w14:paraId="663D0574" w14:textId="77777777" w:rsidR="006C0B10" w:rsidRPr="006A77F7" w:rsidRDefault="006C0B10" w:rsidP="006C0B10">
      <w:pPr>
        <w:pStyle w:val="4"/>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202467133"/>
      <w:r w:rsidRPr="006A77F7">
        <w:t>4.1.2.1</w:t>
      </w:r>
      <w:r w:rsidRPr="006A77F7">
        <w:tab/>
        <w:t>A-MPR, A-SEM and A-SE FR1 test cases for single carrier</w:t>
      </w:r>
      <w:bookmarkEnd w:id="2"/>
      <w:bookmarkEnd w:id="3"/>
      <w:bookmarkEnd w:id="4"/>
      <w:bookmarkEnd w:id="5"/>
      <w:r w:rsidRPr="006A77F7">
        <w:t xml:space="preserve"> and UL MIMO</w:t>
      </w:r>
      <w:bookmarkEnd w:id="6"/>
      <w:bookmarkEnd w:id="7"/>
      <w:bookmarkEnd w:id="8"/>
      <w:bookmarkEnd w:id="9"/>
      <w:bookmarkEnd w:id="10"/>
      <w:bookmarkEnd w:id="11"/>
      <w:bookmarkEnd w:id="12"/>
    </w:p>
    <w:p w14:paraId="4E071D50" w14:textId="77777777" w:rsidR="006C0B10" w:rsidRPr="006A77F7" w:rsidRDefault="006C0B10" w:rsidP="006C0B10">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01FC6EAB" w14:textId="77777777" w:rsidR="006C0B10" w:rsidRPr="006A77F7" w:rsidRDefault="006C0B10" w:rsidP="006C0B10">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C2E391D" w14:textId="77777777" w:rsidR="006C0B10" w:rsidRPr="006A77F7" w:rsidRDefault="006C0B10" w:rsidP="006C0B10">
      <w:pPr>
        <w:rPr>
          <w:rFonts w:eastAsia="Malgun Gothic"/>
        </w:rPr>
      </w:pPr>
      <w:r w:rsidRPr="006A77F7">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6A77F7">
        <w:t>Therefore</w:t>
      </w:r>
      <w:proofErr w:type="gramEnd"/>
      <w:r w:rsidRPr="006A77F7">
        <w:t xml:space="preserve"> there is no need to additionally test A-MPR, A-SEM and A-SE for Rel-16 DMRS</w:t>
      </w:r>
      <w:r w:rsidRPr="006A77F7">
        <w:rPr>
          <w:lang w:eastAsia="zh-CN"/>
        </w:rPr>
        <w:t>.</w:t>
      </w:r>
    </w:p>
    <w:p w14:paraId="2451E0B6" w14:textId="77777777" w:rsidR="006C0B10" w:rsidRPr="006A77F7" w:rsidRDefault="006C0B10" w:rsidP="006C0B10">
      <w:r w:rsidRPr="006A77F7">
        <w:rPr>
          <w:rFonts w:eastAsia="Malgun Gothic"/>
        </w:rPr>
        <w:t>Table 4.1.2.1-1 lists number of test points for A-MPR, A-SEM and A-SE single carrier test cases and for different NS values.</w:t>
      </w:r>
    </w:p>
    <w:p w14:paraId="7426620F" w14:textId="77777777" w:rsidR="006C0B10" w:rsidRPr="006A77F7" w:rsidRDefault="006C0B10" w:rsidP="006C0B10">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6C0B10" w:rsidRPr="006A77F7" w14:paraId="283D9130" w14:textId="77777777" w:rsidTr="001C01DF">
        <w:tc>
          <w:tcPr>
            <w:tcW w:w="909" w:type="dxa"/>
            <w:tcBorders>
              <w:top w:val="single" w:sz="4" w:space="0" w:color="auto"/>
              <w:left w:val="single" w:sz="4" w:space="0" w:color="auto"/>
              <w:bottom w:val="single" w:sz="4" w:space="0" w:color="auto"/>
              <w:right w:val="single" w:sz="4" w:space="0" w:color="auto"/>
            </w:tcBorders>
            <w:hideMark/>
          </w:tcPr>
          <w:p w14:paraId="7F8CBF46" w14:textId="77777777" w:rsidR="006C0B10" w:rsidRPr="006A77F7" w:rsidRDefault="006C0B10" w:rsidP="001C01DF">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5592DAF0" w14:textId="77777777" w:rsidR="006C0B10" w:rsidRPr="006A77F7" w:rsidRDefault="006C0B10" w:rsidP="001C01DF">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7DE6026C" w14:textId="77777777" w:rsidR="006C0B10" w:rsidRPr="006A77F7" w:rsidRDefault="006C0B10" w:rsidP="001C01DF">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7BF7F63F" w14:textId="77777777" w:rsidR="006C0B10" w:rsidRPr="006A77F7" w:rsidRDefault="006C0B10" w:rsidP="001C01DF">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72AEC964" w14:textId="77777777" w:rsidR="006C0B10" w:rsidRPr="006A77F7" w:rsidRDefault="006C0B10" w:rsidP="001C01DF">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367100EF" w14:textId="77777777" w:rsidR="006C0B10" w:rsidRPr="006A77F7" w:rsidRDefault="006C0B10" w:rsidP="001C01DF">
            <w:pPr>
              <w:pStyle w:val="TAH"/>
            </w:pPr>
            <w:r w:rsidRPr="006A77F7">
              <w:t>Comments</w:t>
            </w:r>
          </w:p>
        </w:tc>
      </w:tr>
      <w:tr w:rsidR="006C0B10" w:rsidRPr="006A77F7" w14:paraId="31AB727A"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CF7B966" w14:textId="77777777" w:rsidR="006C0B10" w:rsidRPr="006A77F7" w:rsidRDefault="006C0B10" w:rsidP="001C01DF">
            <w:pPr>
              <w:pStyle w:val="TAC"/>
            </w:pPr>
            <w:r w:rsidRPr="006A77F7">
              <w:t>NS_03</w:t>
            </w:r>
          </w:p>
          <w:p w14:paraId="26906B87" w14:textId="77777777" w:rsidR="006C0B10" w:rsidRPr="006A77F7" w:rsidRDefault="006C0B10" w:rsidP="001C01DF">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0D79DBFC" w14:textId="77777777" w:rsidR="006C0B10" w:rsidRPr="006A77F7" w:rsidRDefault="006C0B10" w:rsidP="001C01DF">
            <w:pPr>
              <w:pStyle w:val="TAC"/>
              <w:rPr>
                <w:lang w:eastAsia="zh-CN"/>
              </w:rPr>
            </w:pPr>
            <w:r w:rsidRPr="006A77F7">
              <w:t>144 for Non-SUL testing</w:t>
            </w:r>
          </w:p>
          <w:p w14:paraId="16F90008" w14:textId="77777777" w:rsidR="006C0B10" w:rsidRPr="006A77F7" w:rsidRDefault="006C0B10" w:rsidP="001C01DF">
            <w:pPr>
              <w:pStyle w:val="TAC"/>
              <w:rPr>
                <w:lang w:eastAsia="zh-CN"/>
              </w:rPr>
            </w:pPr>
          </w:p>
          <w:p w14:paraId="6982F032" w14:textId="77777777" w:rsidR="006C0B10" w:rsidRPr="006A77F7" w:rsidRDefault="006C0B10" w:rsidP="001C01DF">
            <w:pPr>
              <w:pStyle w:val="TAC"/>
            </w:pPr>
            <w:r w:rsidRPr="006A77F7">
              <w:t xml:space="preserve">72 </w:t>
            </w:r>
            <w:r w:rsidRPr="006A77F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5F459E55"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0CD7F980"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48B5613" w14:textId="77777777" w:rsidR="006C0B10" w:rsidRPr="006A77F7" w:rsidRDefault="006C0B10" w:rsidP="001C01DF">
            <w:pPr>
              <w:pStyle w:val="TAL"/>
            </w:pPr>
            <w:r w:rsidRPr="006A77F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072080C" w14:textId="77777777" w:rsidR="006C0B10" w:rsidRPr="006A77F7" w:rsidRDefault="006C0B10" w:rsidP="001C01DF">
            <w:pPr>
              <w:pStyle w:val="TAL"/>
              <w:rPr>
                <w:rFonts w:cs="Arial"/>
                <w:lang w:eastAsia="ko-KR"/>
              </w:rPr>
            </w:pPr>
            <w:r w:rsidRPr="006A77F7">
              <w:rPr>
                <w:rFonts w:cs="Arial"/>
                <w:lang w:eastAsia="ko-KR"/>
              </w:rPr>
              <w:t>RAN5#85</w:t>
            </w:r>
          </w:p>
        </w:tc>
      </w:tr>
      <w:tr w:rsidR="006C0B10" w:rsidRPr="006A77F7" w14:paraId="03B3E84B"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19537C0E" w14:textId="77777777" w:rsidR="006C0B10" w:rsidRPr="006A77F7" w:rsidRDefault="006C0B10" w:rsidP="001C01DF">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32CAD9E0" w14:textId="77777777" w:rsidR="006C0B10" w:rsidRPr="006A77F7" w:rsidRDefault="006C0B10" w:rsidP="001C01DF">
            <w:pPr>
              <w:pStyle w:val="TAC"/>
            </w:pPr>
            <w:r w:rsidRPr="006A77F7">
              <w:t>6.2.3: 120 for PC3, PC2 and PC1.5</w:t>
            </w:r>
          </w:p>
          <w:p w14:paraId="2B152BB9" w14:textId="77777777" w:rsidR="006C0B10" w:rsidRPr="006A77F7" w:rsidRDefault="006C0B10" w:rsidP="001C01DF">
            <w:pPr>
              <w:pStyle w:val="TAC"/>
            </w:pPr>
            <w:r w:rsidRPr="006A77F7">
              <w:t>6.2.3: 149</w:t>
            </w:r>
          </w:p>
          <w:p w14:paraId="663B2305" w14:textId="77777777" w:rsidR="006C0B10" w:rsidRPr="006A77F7" w:rsidRDefault="006C0B10" w:rsidP="001C01DF">
            <w:pPr>
              <w:pStyle w:val="TAC"/>
            </w:pPr>
            <w:r w:rsidRPr="006A77F7">
              <w:t>for PC1</w:t>
            </w:r>
          </w:p>
          <w:p w14:paraId="05BB71F7" w14:textId="77777777" w:rsidR="006C0B10" w:rsidRPr="006A77F7" w:rsidRDefault="006C0B10" w:rsidP="001C01DF">
            <w:pPr>
              <w:pStyle w:val="TAC"/>
            </w:pPr>
            <w:r w:rsidRPr="006A77F7">
              <w:t>6.2D.3: 112</w:t>
            </w:r>
          </w:p>
          <w:p w14:paraId="030FC52F" w14:textId="77777777" w:rsidR="006C0B10" w:rsidRPr="006A77F7" w:rsidRDefault="006C0B10" w:rsidP="001C01DF">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0F0C553F"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672F1C11"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554A247" w14:textId="77777777" w:rsidR="006C0B10" w:rsidRPr="006A77F7" w:rsidRDefault="006C0B10" w:rsidP="001C01DF">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6AE2390F" w14:textId="77777777" w:rsidR="006C0B10" w:rsidRPr="006A77F7" w:rsidRDefault="006C0B10" w:rsidP="001C01DF">
            <w:pPr>
              <w:pStyle w:val="TAL"/>
              <w:rPr>
                <w:rFonts w:cs="Arial"/>
                <w:lang w:eastAsia="ko-KR"/>
              </w:rPr>
            </w:pPr>
            <w:r w:rsidRPr="006A77F7">
              <w:rPr>
                <w:rFonts w:cs="Arial"/>
                <w:lang w:eastAsia="ko-KR"/>
              </w:rPr>
              <w:t>RAN5#104</w:t>
            </w:r>
          </w:p>
        </w:tc>
      </w:tr>
      <w:tr w:rsidR="006C0B10" w:rsidRPr="006A77F7" w14:paraId="57C1D41A"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27E331D5" w14:textId="77777777" w:rsidR="006C0B10" w:rsidRPr="006A77F7" w:rsidRDefault="006C0B10" w:rsidP="001C01DF">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1FB6EC7" w14:textId="77777777" w:rsidR="006C0B10" w:rsidRPr="006A77F7" w:rsidRDefault="006C0B10" w:rsidP="001C01DF">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35D59D30"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5EFC0C8F"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67AA6CA" w14:textId="77777777" w:rsidR="006C0B10" w:rsidRPr="006A77F7" w:rsidRDefault="006C0B10" w:rsidP="001C01DF">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A5D48E2" w14:textId="77777777" w:rsidR="006C0B10" w:rsidRPr="006A77F7" w:rsidRDefault="006C0B10" w:rsidP="001C01DF">
            <w:pPr>
              <w:pStyle w:val="TAL"/>
              <w:rPr>
                <w:rFonts w:cs="Arial"/>
                <w:lang w:eastAsia="ko-KR"/>
              </w:rPr>
            </w:pPr>
            <w:r w:rsidRPr="006A77F7">
              <w:rPr>
                <w:rFonts w:eastAsia="Malgun Gothic"/>
              </w:rPr>
              <w:t>RAN5#87-e</w:t>
            </w:r>
          </w:p>
        </w:tc>
      </w:tr>
      <w:tr w:rsidR="006C0B10" w:rsidRPr="006A77F7" w14:paraId="345F1EEF"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1F2C6A8" w14:textId="77777777" w:rsidR="006C0B10" w:rsidRPr="006A77F7" w:rsidRDefault="006C0B10" w:rsidP="001C01DF">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9BBF360" w14:textId="77777777" w:rsidR="006C0B10" w:rsidRPr="006A77F7" w:rsidRDefault="006C0B10" w:rsidP="001C01DF">
            <w:pPr>
              <w:pStyle w:val="TAC"/>
              <w:rPr>
                <w:lang w:eastAsia="zh-CN"/>
              </w:rPr>
            </w:pPr>
            <w:r w:rsidRPr="006A77F7">
              <w:rPr>
                <w:rFonts w:cs="Arial"/>
                <w:lang w:eastAsia="ko-KR"/>
              </w:rPr>
              <w:t xml:space="preserve">6.2.3: </w:t>
            </w:r>
            <w:r w:rsidRPr="006A77F7">
              <w:t>288 for PC</w:t>
            </w:r>
            <w:r w:rsidRPr="006A77F7">
              <w:rPr>
                <w:lang w:eastAsia="zh-CN"/>
              </w:rPr>
              <w:t>3</w:t>
            </w:r>
          </w:p>
          <w:p w14:paraId="5A746345" w14:textId="77777777" w:rsidR="006C0B10" w:rsidRPr="006A77F7" w:rsidRDefault="006C0B10" w:rsidP="001C01DF">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3E112D27"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33FDF7E7"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11C1E61" w14:textId="77777777" w:rsidR="006C0B10" w:rsidRPr="006A77F7" w:rsidRDefault="006C0B10" w:rsidP="001C01DF">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1EC63154" w14:textId="77777777" w:rsidR="006C0B10" w:rsidRPr="006A77F7" w:rsidRDefault="006C0B10" w:rsidP="001C01DF">
            <w:pPr>
              <w:pStyle w:val="TAL"/>
              <w:rPr>
                <w:rFonts w:cs="Arial"/>
                <w:lang w:eastAsia="ko-KR"/>
              </w:rPr>
            </w:pPr>
            <w:r w:rsidRPr="006A77F7">
              <w:rPr>
                <w:rFonts w:cs="Arial"/>
                <w:lang w:eastAsia="zh-CN"/>
              </w:rPr>
              <w:t>RAN5#96-e</w:t>
            </w:r>
          </w:p>
        </w:tc>
      </w:tr>
      <w:tr w:rsidR="006C0B10" w:rsidRPr="006A77F7" w14:paraId="696C8EE7"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032923D" w14:textId="77777777" w:rsidR="006C0B10" w:rsidRPr="006A77F7" w:rsidRDefault="006C0B10" w:rsidP="001C01DF">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6F20F8B6" w14:textId="77777777" w:rsidR="006C0B10" w:rsidRPr="006A77F7" w:rsidRDefault="006C0B10" w:rsidP="001C01DF">
            <w:pPr>
              <w:pStyle w:val="TAC"/>
              <w:rPr>
                <w:rFonts w:cs="Arial"/>
                <w:lang w:eastAsia="ko-KR"/>
              </w:rPr>
            </w:pPr>
            <w:r w:rsidRPr="006A77F7">
              <w:rPr>
                <w:rFonts w:cs="Arial"/>
                <w:lang w:eastAsia="ko-KR"/>
              </w:rPr>
              <w:t>6.2.3:</w:t>
            </w:r>
          </w:p>
          <w:p w14:paraId="73C1BC12" w14:textId="77777777" w:rsidR="00BD0068" w:rsidRDefault="006C0B10" w:rsidP="001C01DF">
            <w:pPr>
              <w:pStyle w:val="TAC"/>
              <w:rPr>
                <w:ins w:id="13" w:author="Huawei-Chunying Gu" w:date="2025-08-12T17:30:00Z"/>
                <w:rFonts w:cs="Arial"/>
                <w:lang w:eastAsia="ko-KR"/>
              </w:rPr>
            </w:pPr>
            <w:r w:rsidRPr="006A77F7">
              <w:rPr>
                <w:rFonts w:cs="Arial"/>
                <w:lang w:eastAsia="ko-KR"/>
              </w:rPr>
              <w:t>PC1 160 for n14, 144 for n85</w:t>
            </w:r>
          </w:p>
          <w:p w14:paraId="5EF2540E" w14:textId="7E4937F2" w:rsidR="006C0B10" w:rsidRDefault="006C0B10" w:rsidP="001C01DF">
            <w:pPr>
              <w:pStyle w:val="TAC"/>
            </w:pPr>
            <w:r w:rsidRPr="006A77F7">
              <w:rPr>
                <w:rFonts w:cs="Arial"/>
                <w:lang w:eastAsia="ko-KR"/>
              </w:rPr>
              <w:t>PC3</w:t>
            </w:r>
            <w:ins w:id="14" w:author="Huawei-Chunying Gu" w:date="2025-08-12T17:31:00Z">
              <w:r w:rsidR="00BD0068">
                <w:rPr>
                  <w:rFonts w:cs="Arial"/>
                  <w:lang w:eastAsia="ko-KR"/>
                </w:rPr>
                <w:t xml:space="preserve"> </w:t>
              </w:r>
              <w:r w:rsidR="00BD0068">
                <w:rPr>
                  <w:rFonts w:cs="Arial" w:hint="eastAsia"/>
                  <w:lang w:eastAsia="zh-CN"/>
                </w:rPr>
                <w:t>and</w:t>
              </w:r>
              <w:r w:rsidR="00BD0068">
                <w:rPr>
                  <w:rFonts w:cs="Arial"/>
                  <w:lang w:eastAsia="ko-KR"/>
                </w:rPr>
                <w:t xml:space="preserve"> PC2</w:t>
              </w:r>
            </w:ins>
            <w:r w:rsidRPr="006A77F7">
              <w:rPr>
                <w:rFonts w:cs="Arial"/>
                <w:lang w:eastAsia="ko-KR"/>
              </w:rPr>
              <w:t xml:space="preserve"> </w:t>
            </w:r>
            <w:r w:rsidRPr="006A77F7">
              <w:t>144</w:t>
            </w:r>
          </w:p>
          <w:p w14:paraId="118F7355" w14:textId="77777777" w:rsidR="006C0B10" w:rsidRPr="006A77F7" w:rsidRDefault="006C0B10" w:rsidP="001C01DF">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474839FA"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8E50B34"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EBAC7F" w14:textId="12A9A0D2" w:rsidR="006C0B10" w:rsidRPr="006A77F7" w:rsidRDefault="006C0B10" w:rsidP="001C01DF">
            <w:pPr>
              <w:pStyle w:val="TAL"/>
            </w:pPr>
            <w:r w:rsidRPr="006A77F7">
              <w:t>“38.521-1_TPanalysis_6.2.3_AMPR_NS_06_v</w:t>
            </w:r>
            <w:ins w:id="15" w:author="Huawei-Chunying Gu" w:date="2025-08-12T17:31:00Z">
              <w:r w:rsidR="00021CEB">
                <w:t>5</w:t>
              </w:r>
            </w:ins>
            <w:del w:id="16" w:author="Huawei-Chunying Gu" w:date="2025-08-12T17:31:00Z">
              <w:r w:rsidRPr="00700DAB" w:rsidDel="00021CEB">
                <w:delText>4</w:delText>
              </w:r>
            </w:del>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D455F79" w14:textId="108B659E" w:rsidR="006C0B10" w:rsidRPr="006A77F7" w:rsidRDefault="006C0B10" w:rsidP="001C01DF">
            <w:pPr>
              <w:pStyle w:val="TAL"/>
              <w:rPr>
                <w:rFonts w:cs="Arial"/>
                <w:lang w:eastAsia="ko-KR"/>
              </w:rPr>
            </w:pPr>
            <w:r w:rsidRPr="006A77F7">
              <w:rPr>
                <w:rFonts w:cs="Arial"/>
                <w:lang w:eastAsia="ko-KR"/>
              </w:rPr>
              <w:t>RAN5#10</w:t>
            </w:r>
            <w:ins w:id="17" w:author="Huawei-Chunying Gu" w:date="2025-08-12T17:31:00Z">
              <w:r w:rsidR="00021CEB">
                <w:rPr>
                  <w:rFonts w:cs="Arial"/>
                  <w:lang w:eastAsia="ko-KR"/>
                </w:rPr>
                <w:t>8</w:t>
              </w:r>
            </w:ins>
            <w:del w:id="18" w:author="Huawei-Chunying Gu" w:date="2025-08-12T17:31:00Z">
              <w:r w:rsidRPr="00700DAB" w:rsidDel="00021CEB">
                <w:rPr>
                  <w:rFonts w:cs="Arial"/>
                  <w:lang w:eastAsia="ko-KR"/>
                </w:rPr>
                <w:delText>6</w:delText>
              </w:r>
            </w:del>
          </w:p>
        </w:tc>
      </w:tr>
      <w:tr w:rsidR="006C0B10" w:rsidRPr="006A77F7" w14:paraId="360797BF"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4B32E21" w14:textId="77777777" w:rsidR="006C0B10" w:rsidRPr="006A77F7" w:rsidRDefault="006C0B10" w:rsidP="001C01DF">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68FD6547" w14:textId="77777777" w:rsidR="006C0B10" w:rsidRDefault="006C0B10" w:rsidP="001C01DF">
            <w:pPr>
              <w:pStyle w:val="TAC"/>
              <w:rPr>
                <w:lang w:eastAsia="zh-CN"/>
              </w:rPr>
            </w:pPr>
            <w:r w:rsidRPr="006A77F7">
              <w:rPr>
                <w:lang w:eastAsia="zh-CN"/>
              </w:rPr>
              <w:t>162</w:t>
            </w:r>
          </w:p>
          <w:p w14:paraId="5C2344F6" w14:textId="77777777" w:rsidR="006C0B10" w:rsidRDefault="006C0B10" w:rsidP="001C01DF">
            <w:pPr>
              <w:pStyle w:val="TAC"/>
              <w:rPr>
                <w:lang w:eastAsia="zh-CN"/>
              </w:rPr>
            </w:pPr>
            <w:r>
              <w:rPr>
                <w:lang w:eastAsia="zh-CN"/>
              </w:rPr>
              <w:t>6.2D.3: 72</w:t>
            </w:r>
          </w:p>
          <w:p w14:paraId="501967FC" w14:textId="77777777" w:rsidR="006C0B10" w:rsidRPr="006A77F7" w:rsidRDefault="006C0B10" w:rsidP="001C01DF">
            <w:pPr>
              <w:pStyle w:val="TAC"/>
              <w:rPr>
                <w:rFonts w:cs="Arial"/>
                <w:lang w:eastAsia="ko-KR"/>
              </w:rPr>
            </w:pPr>
            <w:r>
              <w:rPr>
                <w:lang w:eastAsia="zh-CN"/>
              </w:rPr>
              <w:t xml:space="preserve">6.5D.3.3: 72 </w:t>
            </w:r>
          </w:p>
        </w:tc>
        <w:tc>
          <w:tcPr>
            <w:tcW w:w="1071" w:type="dxa"/>
            <w:tcBorders>
              <w:top w:val="single" w:sz="4" w:space="0" w:color="auto"/>
              <w:left w:val="single" w:sz="4" w:space="0" w:color="auto"/>
              <w:bottom w:val="single" w:sz="4" w:space="0" w:color="auto"/>
              <w:right w:val="single" w:sz="4" w:space="0" w:color="auto"/>
            </w:tcBorders>
          </w:tcPr>
          <w:p w14:paraId="79B7077C" w14:textId="77777777" w:rsidR="006C0B10" w:rsidRPr="006A77F7" w:rsidRDefault="006C0B10" w:rsidP="001C01DF">
            <w:pPr>
              <w:pStyle w:val="TAL"/>
            </w:pPr>
            <w:r w:rsidRPr="006A77F7">
              <w:t>162</w:t>
            </w:r>
          </w:p>
        </w:tc>
        <w:tc>
          <w:tcPr>
            <w:tcW w:w="1134" w:type="dxa"/>
            <w:tcBorders>
              <w:top w:val="single" w:sz="4" w:space="0" w:color="auto"/>
              <w:left w:val="single" w:sz="4" w:space="0" w:color="auto"/>
              <w:bottom w:val="single" w:sz="4" w:space="0" w:color="auto"/>
              <w:right w:val="single" w:sz="4" w:space="0" w:color="auto"/>
            </w:tcBorders>
            <w:vAlign w:val="center"/>
          </w:tcPr>
          <w:p w14:paraId="7DA7112F" w14:textId="77777777" w:rsidR="006C0B10" w:rsidRPr="006A77F7" w:rsidRDefault="006C0B10" w:rsidP="001C01DF">
            <w:pPr>
              <w:pStyle w:val="TAL"/>
            </w:pPr>
            <w:r w:rsidRPr="006A77F7">
              <w:t>162</w:t>
            </w:r>
          </w:p>
        </w:tc>
        <w:tc>
          <w:tcPr>
            <w:tcW w:w="4302" w:type="dxa"/>
            <w:tcBorders>
              <w:top w:val="single" w:sz="4" w:space="0" w:color="auto"/>
              <w:left w:val="single" w:sz="4" w:space="0" w:color="auto"/>
              <w:bottom w:val="single" w:sz="4" w:space="0" w:color="auto"/>
              <w:right w:val="single" w:sz="4" w:space="0" w:color="auto"/>
            </w:tcBorders>
            <w:vAlign w:val="center"/>
          </w:tcPr>
          <w:p w14:paraId="0D4B4312" w14:textId="77777777" w:rsidR="006C0B10" w:rsidRPr="006A77F7" w:rsidRDefault="006C0B10" w:rsidP="001C01DF">
            <w:pPr>
              <w:pStyle w:val="TAL"/>
            </w:pPr>
            <w:r w:rsidRPr="006A77F7">
              <w:t>“38.521-1_TPanalysis_6.2.3_AMPR_NS_07</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B58BAEB"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2CC99FFD"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C555413" w14:textId="77777777" w:rsidR="006C0B10" w:rsidRPr="006A77F7" w:rsidRDefault="006C0B10" w:rsidP="001C01DF">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50874700" w14:textId="77777777" w:rsidR="006C0B10" w:rsidRDefault="006C0B10" w:rsidP="001C01DF">
            <w:pPr>
              <w:pStyle w:val="TAC"/>
            </w:pPr>
            <w:r w:rsidRPr="006A77F7">
              <w:t>48</w:t>
            </w:r>
          </w:p>
          <w:p w14:paraId="70BBACA1" w14:textId="77777777" w:rsidR="006C0B10" w:rsidRPr="00700DAB" w:rsidRDefault="006C0B10" w:rsidP="001C01DF">
            <w:pPr>
              <w:pStyle w:val="TAC"/>
              <w:rPr>
                <w:rFonts w:cs="Arial"/>
                <w:lang w:eastAsia="ko-KR"/>
              </w:rPr>
            </w:pPr>
            <w:r w:rsidRPr="00700DAB">
              <w:rPr>
                <w:rFonts w:cs="Arial"/>
                <w:lang w:eastAsia="ko-KR"/>
              </w:rPr>
              <w:t>6.2D.3: 18</w:t>
            </w:r>
          </w:p>
          <w:p w14:paraId="6ADA9053" w14:textId="77777777" w:rsidR="006C0B10" w:rsidRPr="006A77F7" w:rsidRDefault="006C0B10" w:rsidP="001C01DF">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5DDFB976"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ADAC0B3"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51F9540" w14:textId="77777777" w:rsidR="006C0B10" w:rsidRPr="006A77F7" w:rsidRDefault="006C0B10" w:rsidP="001C01D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7ADACC4"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768FD174"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E0B7D02" w14:textId="77777777" w:rsidR="006C0B10" w:rsidRPr="006A77F7" w:rsidRDefault="006C0B10" w:rsidP="001C01DF">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29C7963C" w14:textId="77777777" w:rsidR="006C0B10" w:rsidRDefault="006C0B10" w:rsidP="001C01DF">
            <w:pPr>
              <w:pStyle w:val="TAC"/>
            </w:pPr>
            <w:r w:rsidRPr="00700DAB">
              <w:t>30</w:t>
            </w:r>
          </w:p>
          <w:p w14:paraId="68DB53D6" w14:textId="77777777" w:rsidR="006C0B10" w:rsidRPr="00700DAB" w:rsidRDefault="006C0B10" w:rsidP="001C01DF">
            <w:pPr>
              <w:pStyle w:val="TAC"/>
              <w:rPr>
                <w:rFonts w:cs="Arial"/>
                <w:lang w:eastAsia="ko-KR"/>
              </w:rPr>
            </w:pPr>
            <w:r w:rsidRPr="00700DAB">
              <w:rPr>
                <w:rFonts w:cs="Arial"/>
                <w:lang w:eastAsia="ko-KR"/>
              </w:rPr>
              <w:t>6.2D.3: 14</w:t>
            </w:r>
          </w:p>
          <w:p w14:paraId="412C22FE" w14:textId="77777777" w:rsidR="006C0B10" w:rsidRPr="006A77F7" w:rsidRDefault="006C0B10" w:rsidP="001C01DF">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5547337A"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78EBAEB"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9A59CEB" w14:textId="77777777" w:rsidR="006C0B10" w:rsidRPr="006A77F7" w:rsidRDefault="006C0B10" w:rsidP="001C01D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181AB27"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2F8323D7"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6634AA0" w14:textId="77777777" w:rsidR="006C0B10" w:rsidRPr="006A77F7" w:rsidRDefault="006C0B10" w:rsidP="001C01DF">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2A329CCA" w14:textId="77777777" w:rsidR="006C0B10" w:rsidRPr="006A77F7" w:rsidRDefault="006C0B10" w:rsidP="001C01DF">
            <w:pPr>
              <w:pStyle w:val="TAC"/>
            </w:pPr>
            <w:r w:rsidRPr="006A77F7">
              <w:t>6.2.3: 50</w:t>
            </w:r>
          </w:p>
          <w:p w14:paraId="72B5C1DA" w14:textId="77777777" w:rsidR="006C0B10" w:rsidRDefault="006C0B10" w:rsidP="001C01DF">
            <w:pPr>
              <w:pStyle w:val="TAC"/>
            </w:pPr>
            <w:r w:rsidRPr="006A77F7">
              <w:t>6.5.3.3: 25</w:t>
            </w:r>
          </w:p>
          <w:p w14:paraId="41DACB8B" w14:textId="77777777" w:rsidR="006C0B10" w:rsidRPr="006A77F7" w:rsidRDefault="006C0B10" w:rsidP="001C01DF">
            <w:pPr>
              <w:pStyle w:val="TAC"/>
            </w:pPr>
            <w:r w:rsidRPr="006A77F7">
              <w:t xml:space="preserve">6.2D.3: </w:t>
            </w:r>
            <w:r>
              <w:t>30</w:t>
            </w:r>
          </w:p>
          <w:p w14:paraId="01BF7D60" w14:textId="77777777" w:rsidR="006C0B10" w:rsidRPr="006A77F7" w:rsidRDefault="006C0B10" w:rsidP="001C01DF">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2A39723D"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8E06800" w14:textId="77777777" w:rsidR="006C0B10" w:rsidRPr="006A77F7" w:rsidRDefault="006C0B10" w:rsidP="001C01DF">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5402B0AD" w14:textId="77777777" w:rsidR="006C0B10" w:rsidRPr="006A77F7" w:rsidRDefault="006C0B10" w:rsidP="001C01DF">
            <w:pPr>
              <w:pStyle w:val="TAL"/>
            </w:pPr>
            <w:r w:rsidRPr="006A77F7">
              <w:t>“38.521-1_TPanalysis_6.2.3_AMPR_NS_12_13_14_15</w:t>
            </w:r>
            <w:r w:rsidRPr="00700DAB">
              <w:t>_v1</w:t>
            </w:r>
            <w:r w:rsidRPr="006A77F7">
              <w:t>.zip”</w:t>
            </w:r>
          </w:p>
          <w:p w14:paraId="0640AD40" w14:textId="77777777" w:rsidR="006C0B10" w:rsidRPr="006A77F7" w:rsidRDefault="006C0B10" w:rsidP="001C01DF">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7A431FE7"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p w14:paraId="7C2BCED6" w14:textId="77777777" w:rsidR="006C0B10" w:rsidRPr="006A77F7" w:rsidRDefault="006C0B10" w:rsidP="001C01DF">
            <w:pPr>
              <w:pStyle w:val="TAL"/>
              <w:rPr>
                <w:rFonts w:cs="Arial"/>
                <w:lang w:eastAsia="ko-KR"/>
              </w:rPr>
            </w:pPr>
          </w:p>
          <w:p w14:paraId="37AAD391" w14:textId="77777777" w:rsidR="006C0B10" w:rsidRPr="006A77F7" w:rsidRDefault="006C0B10" w:rsidP="001C01DF">
            <w:pPr>
              <w:pStyle w:val="TAL"/>
              <w:rPr>
                <w:rFonts w:cs="Arial"/>
                <w:lang w:eastAsia="ko-KR"/>
              </w:rPr>
            </w:pPr>
            <w:r w:rsidRPr="006A77F7">
              <w:rPr>
                <w:rFonts w:cs="Arial"/>
                <w:lang w:eastAsia="ko-KR"/>
              </w:rPr>
              <w:t>RAN5#96-e</w:t>
            </w:r>
          </w:p>
        </w:tc>
      </w:tr>
      <w:tr w:rsidR="006C0B10" w:rsidRPr="006A77F7" w14:paraId="25853545"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502B17E" w14:textId="77777777" w:rsidR="006C0B10" w:rsidRPr="006A77F7" w:rsidRDefault="006C0B10" w:rsidP="001C01DF">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63600610" w14:textId="77777777" w:rsidR="006C0B10" w:rsidRDefault="006C0B10" w:rsidP="001C01DF">
            <w:pPr>
              <w:pStyle w:val="TAC"/>
            </w:pPr>
            <w:r w:rsidRPr="006A77F7">
              <w:t>1</w:t>
            </w:r>
            <w:r w:rsidRPr="00700DAB">
              <w:t>10</w:t>
            </w:r>
          </w:p>
          <w:p w14:paraId="75D5851A" w14:textId="77777777" w:rsidR="006C0B10" w:rsidRPr="00700DAB" w:rsidRDefault="006C0B10" w:rsidP="001C01DF">
            <w:pPr>
              <w:pStyle w:val="TAC"/>
              <w:rPr>
                <w:rFonts w:cs="Arial"/>
                <w:lang w:eastAsia="ko-KR"/>
              </w:rPr>
            </w:pPr>
            <w:r w:rsidRPr="00700DAB">
              <w:rPr>
                <w:rFonts w:cs="Arial"/>
                <w:lang w:eastAsia="ko-KR"/>
              </w:rPr>
              <w:t>6.2D.3: 55</w:t>
            </w:r>
          </w:p>
          <w:p w14:paraId="1B6028DD" w14:textId="77777777" w:rsidR="006C0B10" w:rsidRPr="006A77F7" w:rsidRDefault="006C0B10" w:rsidP="001C01DF">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530C67D9"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DF8C733"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BFEC16C" w14:textId="77777777" w:rsidR="006C0B10" w:rsidRPr="006A77F7" w:rsidRDefault="006C0B10" w:rsidP="001C01D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74F3A88" w14:textId="77777777" w:rsidR="006C0B10" w:rsidRPr="006A77F7" w:rsidRDefault="006C0B10" w:rsidP="001C01DF">
            <w:pPr>
              <w:pStyle w:val="TAL"/>
              <w:rPr>
                <w:rFonts w:cs="Arial"/>
                <w:lang w:eastAsia="ko-KR"/>
              </w:rPr>
            </w:pPr>
            <w:r w:rsidRPr="006A77F7">
              <w:rPr>
                <w:rFonts w:cs="Arial"/>
                <w:lang w:eastAsia="ko-KR"/>
              </w:rPr>
              <w:t>RAN5#</w:t>
            </w:r>
            <w:r w:rsidRPr="00700DAB">
              <w:rPr>
                <w:rFonts w:cs="Arial"/>
                <w:lang w:eastAsia="ko-KR"/>
              </w:rPr>
              <w:t>106</w:t>
            </w:r>
          </w:p>
        </w:tc>
      </w:tr>
      <w:tr w:rsidR="006C0B10" w:rsidRPr="006A77F7" w14:paraId="6821FB6E"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25964F2"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A825954"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35A9B4F3" w14:textId="77777777" w:rsidR="006C0B10" w:rsidRPr="006A77F7" w:rsidRDefault="006C0B10" w:rsidP="001C01D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8F990E" w14:textId="77777777" w:rsidR="006C0B10" w:rsidRPr="006A77F7" w:rsidRDefault="006C0B10" w:rsidP="001C01D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1EF9292"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5ED68E67"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6C0B10" w:rsidRPr="006A77F7" w14:paraId="7778FB41"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7AB79F06"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15C90E1" w14:textId="7B02B32B" w:rsidR="006C0B10" w:rsidRPr="006A77F7" w:rsidRDefault="006C0B10" w:rsidP="001C01DF">
            <w:pPr>
              <w:keepNext/>
              <w:keepLines/>
              <w:spacing w:after="0"/>
              <w:jc w:val="center"/>
              <w:rPr>
                <w:rFonts w:ascii="Arial" w:hAnsi="Arial"/>
                <w:sz w:val="18"/>
              </w:rPr>
            </w:pPr>
            <w:r w:rsidRPr="006A77F7">
              <w:rPr>
                <w:rFonts w:ascii="Arial" w:hAnsi="Arial"/>
                <w:sz w:val="18"/>
              </w:rPr>
              <w:t>88</w:t>
            </w:r>
          </w:p>
          <w:p w14:paraId="072EF091" w14:textId="74B458D4" w:rsidR="006C0B10" w:rsidRPr="006A77F7" w:rsidRDefault="006C0B10" w:rsidP="001C01DF">
            <w:pPr>
              <w:keepNext/>
              <w:keepLines/>
              <w:spacing w:after="0"/>
              <w:jc w:val="center"/>
              <w:rPr>
                <w:rFonts w:ascii="Arial" w:eastAsia="Malgun Gothic" w:hAnsi="Arial" w:cs="Arial"/>
                <w:sz w:val="18"/>
                <w:lang w:eastAsia="ko-KR"/>
              </w:rPr>
            </w:pPr>
            <w:r w:rsidRPr="006A77F7">
              <w:rPr>
                <w:rFonts w:ascii="Arial" w:eastAsia="Malgun Gothic" w:hAnsi="Arial" w:cs="Arial"/>
                <w:sz w:val="18"/>
                <w:lang w:eastAsia="ko-KR"/>
              </w:rPr>
              <w:t>6.2.3: 108</w:t>
            </w:r>
          </w:p>
          <w:p w14:paraId="2ECFA2A6" w14:textId="0E83DAF5" w:rsidR="006C0B10" w:rsidRPr="006A77F7" w:rsidRDefault="006C0B10" w:rsidP="001C01DF">
            <w:pPr>
              <w:keepNext/>
              <w:keepLines/>
              <w:spacing w:after="0"/>
              <w:jc w:val="center"/>
              <w:rPr>
                <w:rFonts w:ascii="Arial" w:hAnsi="Arial"/>
                <w:sz w:val="18"/>
              </w:rPr>
            </w:pPr>
            <w:r w:rsidRPr="006A77F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6E9F8814"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3455EE"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7D1969A" w14:textId="79FAEBBE" w:rsidR="006C0B10" w:rsidRPr="006A77F7" w:rsidRDefault="006C0B10" w:rsidP="001C01DF">
            <w:pPr>
              <w:keepNext/>
              <w:keepLines/>
              <w:spacing w:after="0"/>
              <w:rPr>
                <w:rFonts w:ascii="Arial" w:hAnsi="Arial"/>
                <w:sz w:val="18"/>
              </w:rPr>
            </w:pPr>
            <w:r w:rsidRPr="006A77F7">
              <w:rPr>
                <w:rFonts w:ascii="Arial" w:hAnsi="Arial"/>
                <w:sz w:val="18"/>
              </w:rPr>
              <w:t>“38.521-1_TPanalysis_6.2.3_AMPR_6.5.3.3_ASE_NS_18_v4.zip”</w:t>
            </w:r>
          </w:p>
        </w:tc>
        <w:tc>
          <w:tcPr>
            <w:tcW w:w="1194" w:type="dxa"/>
            <w:tcBorders>
              <w:top w:val="single" w:sz="4" w:space="0" w:color="auto"/>
              <w:left w:val="single" w:sz="4" w:space="0" w:color="auto"/>
              <w:bottom w:val="single" w:sz="4" w:space="0" w:color="auto"/>
              <w:right w:val="single" w:sz="4" w:space="0" w:color="auto"/>
            </w:tcBorders>
            <w:vAlign w:val="center"/>
          </w:tcPr>
          <w:p w14:paraId="6E8B779F" w14:textId="2A32C1C0"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RAN5#105</w:t>
            </w:r>
          </w:p>
        </w:tc>
      </w:tr>
      <w:tr w:rsidR="006C0B10" w:rsidRPr="006A77F7" w14:paraId="3EE91FA2"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774BED69" w14:textId="77777777" w:rsidR="006C0B10" w:rsidRPr="006A77F7" w:rsidRDefault="006C0B10" w:rsidP="001C01DF">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36DFDEA4" w14:textId="77777777" w:rsidR="006C0B10" w:rsidRPr="006A77F7" w:rsidRDefault="006C0B10" w:rsidP="001C01DF">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456CF90B" w14:textId="77777777" w:rsidR="006C0B10" w:rsidRPr="006A77F7" w:rsidRDefault="006C0B10" w:rsidP="001C01DF">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009AEF12" w14:textId="77777777" w:rsidR="006C0B10" w:rsidRPr="006A77F7" w:rsidRDefault="006C0B10" w:rsidP="001C01DF">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52D2315F" w14:textId="77777777" w:rsidR="006C0B10" w:rsidRPr="006A77F7" w:rsidRDefault="006C0B10" w:rsidP="001C01DF">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64BCED51" w14:textId="77777777" w:rsidR="006C0B10" w:rsidRPr="006A77F7" w:rsidRDefault="006C0B10" w:rsidP="001C01DF">
            <w:pPr>
              <w:pStyle w:val="TAC"/>
            </w:pPr>
            <w:r w:rsidRPr="006A77F7">
              <w:rPr>
                <w:rFonts w:eastAsia="Malgun Gothic"/>
                <w:lang w:eastAsia="ko-KR"/>
              </w:rPr>
              <w:t>RAN5#98</w:t>
            </w:r>
          </w:p>
        </w:tc>
      </w:tr>
      <w:tr w:rsidR="006C0B10" w:rsidRPr="006A77F7" w14:paraId="1D956C60"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106F5036"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964F09A" w14:textId="77777777" w:rsidR="006C0B10" w:rsidRPr="006A77F7" w:rsidRDefault="006C0B10" w:rsidP="001C01D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506EF446"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9E0156"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7A62D44"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0D234832"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412902A3"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86B59EC"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19656B4F" w14:textId="77777777" w:rsidR="006C0B10" w:rsidRPr="006A77F7" w:rsidRDefault="006C0B10" w:rsidP="001C01D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2D26E7E"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E5CBD6"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C9B872"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5CB5AFE0"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RAN5#98</w:t>
            </w:r>
          </w:p>
        </w:tc>
      </w:tr>
      <w:tr w:rsidR="006C0B10" w:rsidRPr="006A77F7" w14:paraId="158F23BB" w14:textId="77777777" w:rsidTr="001C01DF">
        <w:tc>
          <w:tcPr>
            <w:tcW w:w="909" w:type="dxa"/>
            <w:tcBorders>
              <w:top w:val="single" w:sz="4" w:space="0" w:color="auto"/>
              <w:left w:val="single" w:sz="4" w:space="0" w:color="auto"/>
              <w:bottom w:val="single" w:sz="4" w:space="0" w:color="auto"/>
              <w:right w:val="single" w:sz="4" w:space="0" w:color="auto"/>
            </w:tcBorders>
            <w:vAlign w:val="center"/>
            <w:hideMark/>
          </w:tcPr>
          <w:p w14:paraId="5D56EE05" w14:textId="77777777" w:rsidR="006C0B10" w:rsidRPr="006A77F7" w:rsidRDefault="006C0B10" w:rsidP="001C01DF">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6AF6289B" w14:textId="77777777" w:rsidR="006C0B10" w:rsidRPr="006A77F7" w:rsidRDefault="006C0B10" w:rsidP="001C01DF">
            <w:pPr>
              <w:pStyle w:val="TAC"/>
            </w:pPr>
            <w:r w:rsidRPr="006A77F7">
              <w:rPr>
                <w:rFonts w:cs="Arial"/>
                <w:lang w:eastAsia="ko-KR"/>
              </w:rPr>
              <w:t xml:space="preserve">6.2.3: </w:t>
            </w:r>
            <w:r w:rsidRPr="006A77F7">
              <w:t>144</w:t>
            </w:r>
          </w:p>
          <w:p w14:paraId="0080A6A4" w14:textId="77777777" w:rsidR="006C0B10" w:rsidRPr="006A77F7" w:rsidRDefault="006C0B10" w:rsidP="001C01DF">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62859D72"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3AF5FD46"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A024A17" w14:textId="77777777" w:rsidR="006C0B10" w:rsidRPr="006A77F7" w:rsidRDefault="006C0B10" w:rsidP="001C01DF">
            <w:pPr>
              <w:pStyle w:val="TAL"/>
            </w:pPr>
            <w:r w:rsidRPr="006A77F7">
              <w:t>“</w:t>
            </w:r>
            <w:bookmarkStart w:id="19" w:name="_Hlk522701143"/>
            <w:r w:rsidRPr="006A77F7">
              <w:t>38.521-1_TPanalysis_6.2.3_AMPR_NS_35_v3.zip”</w:t>
            </w:r>
            <w:bookmarkEnd w:id="19"/>
          </w:p>
        </w:tc>
        <w:tc>
          <w:tcPr>
            <w:tcW w:w="1194" w:type="dxa"/>
            <w:tcBorders>
              <w:top w:val="single" w:sz="4" w:space="0" w:color="auto"/>
              <w:left w:val="single" w:sz="4" w:space="0" w:color="auto"/>
              <w:bottom w:val="single" w:sz="4" w:space="0" w:color="auto"/>
              <w:right w:val="single" w:sz="4" w:space="0" w:color="auto"/>
            </w:tcBorders>
            <w:vAlign w:val="center"/>
            <w:hideMark/>
          </w:tcPr>
          <w:p w14:paraId="14E0F7CD" w14:textId="77777777" w:rsidR="006C0B10" w:rsidRPr="006A77F7" w:rsidRDefault="006C0B10" w:rsidP="001C01DF">
            <w:pPr>
              <w:pStyle w:val="TAL"/>
            </w:pPr>
            <w:r w:rsidRPr="006A77F7">
              <w:rPr>
                <w:rFonts w:cs="Arial"/>
                <w:lang w:eastAsia="ko-KR"/>
              </w:rPr>
              <w:t>RAN5#104</w:t>
            </w:r>
          </w:p>
        </w:tc>
      </w:tr>
      <w:tr w:rsidR="006C0B10" w:rsidRPr="006A77F7" w14:paraId="149150CC"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2F5A6F83" w14:textId="77777777" w:rsidR="006C0B10" w:rsidRPr="006A77F7" w:rsidRDefault="006C0B10" w:rsidP="001C01DF">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3B74BF5E" w14:textId="77777777" w:rsidR="006C0B10" w:rsidRPr="006A77F7" w:rsidRDefault="006C0B10" w:rsidP="001C01DF">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08DE5DA2"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55BAB337"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67A3AFD" w14:textId="77777777" w:rsidR="006C0B10" w:rsidRPr="006A77F7" w:rsidRDefault="006C0B10" w:rsidP="001C01DF">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A35FF56" w14:textId="77777777" w:rsidR="006C0B10" w:rsidRPr="006A77F7" w:rsidRDefault="006C0B10" w:rsidP="001C01DF">
            <w:pPr>
              <w:pStyle w:val="TAL"/>
              <w:rPr>
                <w:rFonts w:cs="Arial"/>
                <w:lang w:eastAsia="ko-KR"/>
              </w:rPr>
            </w:pPr>
            <w:r w:rsidRPr="006A77F7">
              <w:rPr>
                <w:rFonts w:cs="Arial"/>
                <w:lang w:eastAsia="ko-KR"/>
              </w:rPr>
              <w:t>RAN5#86</w:t>
            </w:r>
          </w:p>
        </w:tc>
      </w:tr>
      <w:tr w:rsidR="006C0B10" w:rsidRPr="006A77F7" w14:paraId="7D85BDD0"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25D571AF" w14:textId="77777777" w:rsidR="006C0B10" w:rsidRPr="006A77F7" w:rsidRDefault="006C0B10" w:rsidP="001C01DF">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08771CAC" w14:textId="77777777" w:rsidR="006C0B10" w:rsidRPr="006A77F7" w:rsidRDefault="006C0B10" w:rsidP="001C01DF">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5C939AA5"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25A09392"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C4A0389" w14:textId="77777777" w:rsidR="006C0B10" w:rsidRPr="006A77F7" w:rsidRDefault="006C0B10" w:rsidP="001C01DF">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E765AC9" w14:textId="77777777" w:rsidR="006C0B10" w:rsidRPr="006A77F7" w:rsidRDefault="006C0B10" w:rsidP="001C01DF">
            <w:pPr>
              <w:pStyle w:val="TAL"/>
              <w:rPr>
                <w:rFonts w:cs="Arial"/>
                <w:lang w:eastAsia="ko-KR"/>
              </w:rPr>
            </w:pPr>
            <w:r w:rsidRPr="006A77F7">
              <w:rPr>
                <w:rFonts w:cs="Arial"/>
                <w:lang w:eastAsia="ko-KR"/>
              </w:rPr>
              <w:t>RAN5#86</w:t>
            </w:r>
          </w:p>
        </w:tc>
      </w:tr>
      <w:tr w:rsidR="006C0B10" w:rsidRPr="006A77F7" w14:paraId="06853DE8"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ECFCAE1"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54A6C605" w14:textId="77777777" w:rsidR="006C0B10" w:rsidRPr="006A77F7" w:rsidRDefault="006C0B10" w:rsidP="001C01DF">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1D079512"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EE928E"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9792235"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4722362D"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RAN5#86</w:t>
            </w:r>
          </w:p>
        </w:tc>
      </w:tr>
      <w:tr w:rsidR="006C0B10" w:rsidRPr="006A77F7" w14:paraId="79E5026B"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0A4B3CA"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0992234E" w14:textId="77777777" w:rsidR="006C0B10" w:rsidRPr="006A77F7" w:rsidRDefault="006C0B10" w:rsidP="001C01DF">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46610F6C"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9982E5"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03F4ACE"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7725A2D7"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7360DE3F"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19ACDDD" w14:textId="77777777" w:rsidR="006C0B10" w:rsidRPr="006A77F7" w:rsidRDefault="006C0B10" w:rsidP="001C01DF">
            <w:pPr>
              <w:keepNext/>
              <w:keepLines/>
              <w:spacing w:after="0"/>
              <w:jc w:val="center"/>
              <w:rPr>
                <w:rFonts w:ascii="Arial" w:hAnsi="Arial"/>
                <w:sz w:val="18"/>
              </w:rPr>
            </w:pPr>
            <w:r w:rsidRPr="006A77F7">
              <w:rPr>
                <w:rFonts w:ascii="Arial" w:hAnsi="Arial"/>
                <w:sz w:val="18"/>
              </w:rPr>
              <w:lastRenderedPageBreak/>
              <w:t>NS_41</w:t>
            </w:r>
          </w:p>
        </w:tc>
        <w:tc>
          <w:tcPr>
            <w:tcW w:w="1247" w:type="dxa"/>
            <w:tcBorders>
              <w:top w:val="single" w:sz="4" w:space="0" w:color="auto"/>
              <w:left w:val="single" w:sz="4" w:space="0" w:color="auto"/>
              <w:bottom w:val="single" w:sz="4" w:space="0" w:color="auto"/>
              <w:right w:val="single" w:sz="4" w:space="0" w:color="auto"/>
            </w:tcBorders>
            <w:vAlign w:val="center"/>
          </w:tcPr>
          <w:p w14:paraId="0AD86F08" w14:textId="77777777" w:rsidR="006C0B10" w:rsidRPr="006A77F7" w:rsidRDefault="006C0B10" w:rsidP="001C01DF">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2C282DEB"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766A10"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5CFAB8D"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0AF4FB7F"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5286AA50"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63B100B"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2E36B43" w14:textId="77777777" w:rsidR="006C0B10" w:rsidRPr="006A77F7" w:rsidRDefault="006C0B10" w:rsidP="001C01DF">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6996A714" w14:textId="77777777" w:rsidR="006C0B10" w:rsidRPr="006A77F7" w:rsidRDefault="006C0B10" w:rsidP="001C01D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3949DE2" w14:textId="77777777" w:rsidR="006C0B10" w:rsidRPr="006A77F7" w:rsidRDefault="006C0B10" w:rsidP="001C01D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779BC00"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642DF7C2"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RAN5#87</w:t>
            </w:r>
          </w:p>
        </w:tc>
      </w:tr>
      <w:tr w:rsidR="006C0B10" w:rsidRPr="006A77F7" w14:paraId="0890EAFA" w14:textId="77777777" w:rsidTr="001C01DF">
        <w:tc>
          <w:tcPr>
            <w:tcW w:w="909" w:type="dxa"/>
            <w:vMerge w:val="restart"/>
            <w:tcBorders>
              <w:top w:val="single" w:sz="4" w:space="0" w:color="auto"/>
              <w:left w:val="single" w:sz="4" w:space="0" w:color="auto"/>
              <w:right w:val="single" w:sz="4" w:space="0" w:color="auto"/>
            </w:tcBorders>
            <w:vAlign w:val="center"/>
            <w:hideMark/>
          </w:tcPr>
          <w:p w14:paraId="13409AED" w14:textId="77777777" w:rsidR="006C0B10" w:rsidRPr="006A77F7" w:rsidRDefault="006C0B10" w:rsidP="001C01DF">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30844419" w14:textId="77777777" w:rsidR="006C0B10" w:rsidRPr="006A77F7" w:rsidRDefault="006C0B10" w:rsidP="001C01DF">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5D35504B"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61562596"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0ECCB40" w14:textId="77777777" w:rsidR="006C0B10" w:rsidRPr="006A77F7" w:rsidRDefault="006C0B10" w:rsidP="001C01DF">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73E3555" w14:textId="77777777" w:rsidR="006C0B10" w:rsidRPr="006A77F7" w:rsidRDefault="006C0B10" w:rsidP="001C01DF">
            <w:pPr>
              <w:pStyle w:val="TAL"/>
              <w:rPr>
                <w:rFonts w:cs="Arial"/>
                <w:lang w:eastAsia="ko-KR"/>
              </w:rPr>
            </w:pPr>
            <w:r w:rsidRPr="006A77F7">
              <w:rPr>
                <w:rFonts w:cs="Arial"/>
                <w:lang w:eastAsia="ko-KR"/>
              </w:rPr>
              <w:t>RAN5#103</w:t>
            </w:r>
          </w:p>
        </w:tc>
      </w:tr>
      <w:tr w:rsidR="006C0B10" w:rsidRPr="006A77F7" w14:paraId="6F2040BC" w14:textId="77777777" w:rsidTr="001C01DF">
        <w:tc>
          <w:tcPr>
            <w:tcW w:w="909" w:type="dxa"/>
            <w:vMerge/>
            <w:tcBorders>
              <w:left w:val="single" w:sz="4" w:space="0" w:color="auto"/>
              <w:bottom w:val="single" w:sz="4" w:space="0" w:color="auto"/>
              <w:right w:val="single" w:sz="4" w:space="0" w:color="auto"/>
            </w:tcBorders>
            <w:vAlign w:val="center"/>
          </w:tcPr>
          <w:p w14:paraId="3A933E48" w14:textId="77777777" w:rsidR="006C0B10" w:rsidRPr="006A77F7" w:rsidRDefault="006C0B10" w:rsidP="001C01DF">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DC9123E" w14:textId="77777777" w:rsidR="006C0B10" w:rsidRPr="006A77F7" w:rsidRDefault="006C0B10" w:rsidP="001C01DF">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65CDB64E"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1FD7A9C0"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97F54E" w14:textId="77777777" w:rsidR="006C0B10" w:rsidRPr="006A77F7" w:rsidRDefault="006C0B10" w:rsidP="001C01DF">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73AA80E8" w14:textId="77777777" w:rsidR="006C0B10" w:rsidRPr="006A77F7" w:rsidRDefault="006C0B10" w:rsidP="001C01DF">
            <w:pPr>
              <w:pStyle w:val="TAL"/>
              <w:rPr>
                <w:rFonts w:cs="Arial"/>
                <w:lang w:eastAsia="ko-KR"/>
              </w:rPr>
            </w:pPr>
            <w:r w:rsidRPr="006A77F7">
              <w:t>RAN5#87-e</w:t>
            </w:r>
          </w:p>
        </w:tc>
      </w:tr>
      <w:tr w:rsidR="006C0B10" w:rsidRPr="006A77F7" w14:paraId="21234C7C" w14:textId="77777777" w:rsidTr="001C01DF">
        <w:tc>
          <w:tcPr>
            <w:tcW w:w="909" w:type="dxa"/>
            <w:tcBorders>
              <w:top w:val="single" w:sz="4" w:space="0" w:color="auto"/>
              <w:left w:val="single" w:sz="4" w:space="0" w:color="auto"/>
              <w:bottom w:val="single" w:sz="4" w:space="0" w:color="auto"/>
              <w:right w:val="single" w:sz="4" w:space="0" w:color="auto"/>
            </w:tcBorders>
            <w:vAlign w:val="center"/>
            <w:hideMark/>
          </w:tcPr>
          <w:p w14:paraId="43606143" w14:textId="77777777" w:rsidR="006C0B10" w:rsidRPr="006A77F7" w:rsidRDefault="006C0B10" w:rsidP="001C01DF">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63800FA5" w14:textId="77777777" w:rsidR="006C0B10" w:rsidRPr="006A77F7" w:rsidRDefault="006C0B10" w:rsidP="001C01DF">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42E511A5"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68E2C593"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EC2820D" w14:textId="77777777" w:rsidR="006C0B10" w:rsidRPr="006A77F7" w:rsidRDefault="006C0B10" w:rsidP="001C01DF">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7040AE8" w14:textId="77777777" w:rsidR="006C0B10" w:rsidRPr="006A77F7" w:rsidRDefault="006C0B10" w:rsidP="001C01DF">
            <w:pPr>
              <w:pStyle w:val="TAL"/>
              <w:rPr>
                <w:rFonts w:cs="Arial"/>
                <w:lang w:eastAsia="ko-KR"/>
              </w:rPr>
            </w:pPr>
            <w:r w:rsidRPr="006A77F7">
              <w:rPr>
                <w:rFonts w:cs="Arial"/>
                <w:lang w:eastAsia="ko-KR"/>
              </w:rPr>
              <w:t>RAN5#</w:t>
            </w:r>
            <w:r w:rsidRPr="00A02CD8">
              <w:rPr>
                <w:rFonts w:cs="Arial"/>
                <w:lang w:eastAsia="ko-KR"/>
              </w:rPr>
              <w:t>106</w:t>
            </w:r>
          </w:p>
        </w:tc>
      </w:tr>
      <w:tr w:rsidR="006C0B10" w:rsidRPr="006A77F7" w14:paraId="5A387542"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23A0198"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665C082C"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73B265A9" w14:textId="77777777" w:rsidR="006C0B10" w:rsidRPr="006A77F7" w:rsidRDefault="006C0B10" w:rsidP="001C01DF">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F2F0E5" w14:textId="77777777" w:rsidR="006C0B10" w:rsidRPr="006A77F7" w:rsidRDefault="006C0B10" w:rsidP="001C01DF">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0C103545"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64D854C2"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6C0B10" w:rsidRPr="006A77F7" w14:paraId="26C4F7FA"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42F75C90"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6A6D642"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69766290" w14:textId="77777777" w:rsidR="006C0B10" w:rsidRPr="006A77F7" w:rsidRDefault="006C0B10" w:rsidP="001C01D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B01E2D" w14:textId="77777777" w:rsidR="006C0B10" w:rsidRPr="006A77F7" w:rsidRDefault="006C0B10" w:rsidP="001C01D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882ABD1"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78065A59"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6C0B10" w:rsidRPr="006A77F7" w14:paraId="7AFD00CC"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D69FE2B"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1648BB59"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88 for PC3</w:t>
            </w:r>
          </w:p>
          <w:p w14:paraId="7F480564"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144 for PC1</w:t>
            </w:r>
          </w:p>
          <w:p w14:paraId="0903D926" w14:textId="77777777" w:rsidR="006C0B10" w:rsidRPr="006A77F7" w:rsidRDefault="006C0B10" w:rsidP="001C01DF">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73AE382E" w14:textId="77777777" w:rsidR="006C0B10" w:rsidRPr="006A77F7" w:rsidRDefault="006C0B10" w:rsidP="001C01D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AE3172" w14:textId="77777777" w:rsidR="006C0B10" w:rsidRPr="006A77F7" w:rsidRDefault="006C0B10" w:rsidP="001C01D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EABE29E" w14:textId="77777777" w:rsidR="006C0B10" w:rsidRPr="006A77F7" w:rsidRDefault="006C0B10" w:rsidP="001C01DF">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43219925" w14:textId="77777777" w:rsidR="006C0B10" w:rsidRPr="006A77F7" w:rsidRDefault="006C0B10" w:rsidP="001C01D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6C0B10" w:rsidRPr="006A77F7" w14:paraId="37FFC446"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7148293" w14:textId="77777777" w:rsidR="006C0B10" w:rsidRPr="006A77F7" w:rsidRDefault="006C0B10" w:rsidP="001C01DF">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48E233F8" w14:textId="77777777" w:rsidR="006C0B10" w:rsidRPr="006A77F7" w:rsidRDefault="006C0B10" w:rsidP="001C01DF">
            <w:pPr>
              <w:pStyle w:val="TAC"/>
            </w:pPr>
            <w:r w:rsidRPr="006A77F7">
              <w:t>70 for PC3</w:t>
            </w:r>
          </w:p>
          <w:p w14:paraId="28F08085" w14:textId="77777777" w:rsidR="006C0B10" w:rsidRPr="006A77F7" w:rsidRDefault="006C0B10" w:rsidP="001C01DF">
            <w:pPr>
              <w:pStyle w:val="TAC"/>
            </w:pPr>
            <w:r w:rsidRPr="006A77F7">
              <w:t>63 for PC272 for PC1.5</w:t>
            </w:r>
          </w:p>
        </w:tc>
        <w:tc>
          <w:tcPr>
            <w:tcW w:w="1071" w:type="dxa"/>
            <w:tcBorders>
              <w:top w:val="single" w:sz="4" w:space="0" w:color="auto"/>
              <w:left w:val="single" w:sz="4" w:space="0" w:color="auto"/>
              <w:bottom w:val="single" w:sz="4" w:space="0" w:color="auto"/>
              <w:right w:val="single" w:sz="4" w:space="0" w:color="auto"/>
            </w:tcBorders>
          </w:tcPr>
          <w:p w14:paraId="2D7F3679"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045996BA"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BF81E15" w14:textId="77777777" w:rsidR="006C0B10" w:rsidRPr="006A77F7" w:rsidRDefault="006C0B10" w:rsidP="001C01DF">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78A6F486" w14:textId="77777777" w:rsidR="006C0B10" w:rsidRPr="006A77F7" w:rsidRDefault="006C0B10" w:rsidP="001C01DF">
            <w:pPr>
              <w:pStyle w:val="TAL"/>
              <w:rPr>
                <w:rFonts w:cs="Arial"/>
                <w:lang w:eastAsia="ko-KR"/>
              </w:rPr>
            </w:pPr>
            <w:r w:rsidRPr="006A77F7">
              <w:rPr>
                <w:rFonts w:cs="Arial"/>
                <w:lang w:eastAsia="ko-KR"/>
              </w:rPr>
              <w:t>RAN5#102</w:t>
            </w:r>
          </w:p>
        </w:tc>
      </w:tr>
      <w:tr w:rsidR="006C0B10" w:rsidRPr="006A77F7" w14:paraId="0EA7D29E"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6A197430"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6D8B4F91" w14:textId="77777777" w:rsidR="006C0B10" w:rsidRPr="006A77F7" w:rsidRDefault="006C0B10" w:rsidP="001C01DF">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147870BA" w14:textId="77777777" w:rsidR="006C0B10" w:rsidRPr="006A77F7" w:rsidRDefault="006C0B10" w:rsidP="001C01DF">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B895D91" w14:textId="77777777" w:rsidR="006C0B10" w:rsidRPr="006A77F7" w:rsidRDefault="006C0B10" w:rsidP="001C01DF">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0FD78741"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A6C7A97"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RAN5#105</w:t>
            </w:r>
          </w:p>
        </w:tc>
      </w:tr>
      <w:tr w:rsidR="006C0B10" w:rsidRPr="006A77F7" w14:paraId="43F7540E"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747B01E" w14:textId="77777777" w:rsidR="006C0B10" w:rsidRPr="006A77F7" w:rsidRDefault="006C0B10" w:rsidP="001C01DF">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743C5BFE" w14:textId="77777777" w:rsidR="006C0B10" w:rsidRPr="006A77F7" w:rsidRDefault="006C0B10" w:rsidP="001C01DF">
            <w:pPr>
              <w:keepNext/>
              <w:keepLines/>
              <w:spacing w:after="0"/>
              <w:jc w:val="center"/>
              <w:rPr>
                <w:rFonts w:ascii="Arial" w:hAnsi="Arial"/>
                <w:sz w:val="18"/>
              </w:rPr>
            </w:pPr>
            <w:r w:rsidRPr="006A77F7">
              <w:rPr>
                <w:rFonts w:ascii="Arial" w:hAnsi="Arial"/>
                <w:sz w:val="18"/>
              </w:rPr>
              <w:t>280 for PC3</w:t>
            </w:r>
          </w:p>
          <w:p w14:paraId="4AA20B18" w14:textId="77777777" w:rsidR="006C0B10" w:rsidRPr="006A77F7" w:rsidRDefault="006C0B10" w:rsidP="001C01DF">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4590803E"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394B346"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140 for PC3</w:t>
            </w:r>
          </w:p>
          <w:p w14:paraId="0AAE5BBA"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5E019322" w14:textId="77777777" w:rsidR="006C0B10" w:rsidRPr="006A77F7" w:rsidRDefault="006C0B10" w:rsidP="001C01DF">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D7671C3"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RAN5#104</w:t>
            </w:r>
          </w:p>
        </w:tc>
      </w:tr>
      <w:tr w:rsidR="006C0B10" w:rsidRPr="006A77F7" w14:paraId="75BC4BAC"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02606DA3" w14:textId="77777777" w:rsidR="006C0B10" w:rsidRPr="006A77F7" w:rsidRDefault="006C0B10" w:rsidP="001C01DF">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485AC3CE" w14:textId="77777777" w:rsidR="006C0B10" w:rsidRPr="006A77F7" w:rsidRDefault="006C0B10" w:rsidP="001C01DF">
            <w:pPr>
              <w:keepNext/>
              <w:keepLines/>
              <w:spacing w:after="0"/>
              <w:jc w:val="center"/>
              <w:rPr>
                <w:rFonts w:ascii="Arial" w:hAnsi="Arial"/>
                <w:sz w:val="18"/>
                <w:lang w:eastAsia="zh-CN"/>
              </w:rPr>
            </w:pPr>
            <w:r w:rsidRPr="006A77F7">
              <w:rPr>
                <w:rFonts w:ascii="Arial" w:hAnsi="Arial"/>
                <w:sz w:val="18"/>
                <w:lang w:eastAsia="zh-CN"/>
              </w:rPr>
              <w:t>160 for PC3</w:t>
            </w:r>
          </w:p>
          <w:p w14:paraId="5D169B84" w14:textId="77777777" w:rsidR="006C0B10" w:rsidRPr="006A77F7" w:rsidRDefault="006C0B10" w:rsidP="001C01DF">
            <w:pPr>
              <w:keepNext/>
              <w:keepLines/>
              <w:spacing w:after="0"/>
              <w:jc w:val="center"/>
              <w:rPr>
                <w:rFonts w:ascii="Arial" w:hAnsi="Arial"/>
                <w:sz w:val="18"/>
                <w:lang w:eastAsia="zh-CN"/>
              </w:rPr>
            </w:pPr>
            <w:r w:rsidRPr="006A77F7">
              <w:rPr>
                <w:rFonts w:ascii="Arial" w:hAnsi="Arial"/>
                <w:sz w:val="18"/>
                <w:lang w:eastAsia="zh-CN"/>
              </w:rPr>
              <w:t>336 for PC2</w:t>
            </w:r>
          </w:p>
          <w:p w14:paraId="4758F417" w14:textId="77777777" w:rsidR="006C0B10" w:rsidRPr="006A77F7" w:rsidRDefault="006C0B10" w:rsidP="001C01DF">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3A98E7BA" w14:textId="77777777" w:rsidR="006C0B10" w:rsidRPr="006A77F7" w:rsidRDefault="006C0B10" w:rsidP="001C01D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6FEAE74"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160 for PC3</w:t>
            </w:r>
          </w:p>
          <w:p w14:paraId="4377507D"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336 for PC2</w:t>
            </w:r>
          </w:p>
          <w:p w14:paraId="535795AA" w14:textId="77777777" w:rsidR="006C0B10" w:rsidRPr="006A77F7" w:rsidRDefault="006C0B10" w:rsidP="001C01DF">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621574D2" w14:textId="77777777" w:rsidR="006C0B10" w:rsidRPr="006A77F7" w:rsidRDefault="006C0B10" w:rsidP="001C01DF">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6C2F82DD"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rPr>
              <w:t>RAN5#105</w:t>
            </w:r>
          </w:p>
        </w:tc>
      </w:tr>
      <w:tr w:rsidR="006C0B10" w:rsidRPr="006A77F7" w14:paraId="0A1FC3B8"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53AFFB32" w14:textId="77777777" w:rsidR="006C0B10" w:rsidRPr="006A77F7" w:rsidRDefault="006C0B10" w:rsidP="001C01DF">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214494CB" w14:textId="77777777" w:rsidR="006C0B10" w:rsidRPr="006A77F7" w:rsidRDefault="006C0B10" w:rsidP="001C01DF">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F0CEB3D" w14:textId="77777777" w:rsidR="006C0B10" w:rsidRPr="006A77F7" w:rsidRDefault="006C0B10" w:rsidP="001C01D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DA9658B" w14:textId="77777777" w:rsidR="006C0B10" w:rsidRPr="006A77F7" w:rsidRDefault="006C0B10" w:rsidP="001C01DF">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36A94BEE" w14:textId="77777777" w:rsidR="006C0B10" w:rsidRPr="006A77F7" w:rsidRDefault="006C0B10" w:rsidP="001C01DF">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17D2B96A" w14:textId="77777777" w:rsidR="006C0B10" w:rsidRPr="006A77F7" w:rsidRDefault="006C0B10" w:rsidP="001C01DF">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6C0B10" w:rsidRPr="006A77F7" w14:paraId="673F1289" w14:textId="77777777" w:rsidTr="001C01DF">
        <w:tc>
          <w:tcPr>
            <w:tcW w:w="909" w:type="dxa"/>
            <w:tcBorders>
              <w:top w:val="single" w:sz="4" w:space="0" w:color="auto"/>
              <w:left w:val="single" w:sz="4" w:space="0" w:color="auto"/>
              <w:bottom w:val="single" w:sz="4" w:space="0" w:color="auto"/>
              <w:right w:val="single" w:sz="4" w:space="0" w:color="auto"/>
            </w:tcBorders>
            <w:vAlign w:val="center"/>
          </w:tcPr>
          <w:p w14:paraId="7FA423C2" w14:textId="77777777" w:rsidR="006C0B10" w:rsidRPr="006A77F7" w:rsidRDefault="006C0B10" w:rsidP="001C01DF">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56FCD956" w14:textId="77777777" w:rsidR="006C0B10" w:rsidRPr="006A77F7" w:rsidRDefault="006C0B10" w:rsidP="001C01DF">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3D2AAEDB" w14:textId="77777777" w:rsidR="006C0B10" w:rsidRPr="006A77F7" w:rsidRDefault="006C0B10" w:rsidP="001C01D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982CFA4" w14:textId="77777777" w:rsidR="006C0B10" w:rsidRPr="006A77F7" w:rsidRDefault="006C0B10" w:rsidP="001C01DF">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1A649661" w14:textId="77777777" w:rsidR="006C0B10" w:rsidRPr="006A77F7" w:rsidRDefault="006C0B10" w:rsidP="001C01DF">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1FE9CBE0" w14:textId="77777777" w:rsidR="006C0B10" w:rsidRPr="006A77F7" w:rsidRDefault="006C0B10" w:rsidP="001C01DF">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6C0B10" w:rsidRPr="006A77F7" w14:paraId="0C0EDD8E" w14:textId="77777777" w:rsidTr="001C01DF">
        <w:tc>
          <w:tcPr>
            <w:tcW w:w="909" w:type="dxa"/>
            <w:tcBorders>
              <w:top w:val="single" w:sz="4" w:space="0" w:color="auto"/>
              <w:left w:val="single" w:sz="4" w:space="0" w:color="auto"/>
              <w:bottom w:val="single" w:sz="4" w:space="0" w:color="auto"/>
              <w:right w:val="single" w:sz="4" w:space="0" w:color="auto"/>
            </w:tcBorders>
            <w:vAlign w:val="center"/>
            <w:hideMark/>
          </w:tcPr>
          <w:p w14:paraId="79B6FA84" w14:textId="77777777" w:rsidR="006C0B10" w:rsidRPr="006A77F7" w:rsidRDefault="006C0B10" w:rsidP="001C01DF">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7BB5979B" w14:textId="77777777" w:rsidR="006C0B10" w:rsidRPr="006A77F7" w:rsidRDefault="006C0B10" w:rsidP="001C01DF">
            <w:pPr>
              <w:pStyle w:val="TAC"/>
            </w:pPr>
            <w:r w:rsidRPr="006A77F7">
              <w:t>144 for Non-SUL testing</w:t>
            </w:r>
          </w:p>
          <w:p w14:paraId="008606AE" w14:textId="77777777" w:rsidR="006C0B10" w:rsidRPr="006A77F7" w:rsidRDefault="006C0B10" w:rsidP="001C01DF">
            <w:pPr>
              <w:pStyle w:val="TAC"/>
            </w:pPr>
          </w:p>
          <w:p w14:paraId="30BAEDF2" w14:textId="77777777" w:rsidR="006C0B10" w:rsidRPr="006A77F7" w:rsidRDefault="006C0B10" w:rsidP="001C01DF">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0E472141" w14:textId="77777777" w:rsidR="006C0B10" w:rsidRPr="006A77F7" w:rsidRDefault="006C0B10" w:rsidP="001C01DF">
            <w:pPr>
              <w:pStyle w:val="TAL"/>
            </w:pPr>
          </w:p>
        </w:tc>
        <w:tc>
          <w:tcPr>
            <w:tcW w:w="1134" w:type="dxa"/>
            <w:tcBorders>
              <w:top w:val="single" w:sz="4" w:space="0" w:color="auto"/>
              <w:left w:val="single" w:sz="4" w:space="0" w:color="auto"/>
              <w:bottom w:val="single" w:sz="4" w:space="0" w:color="auto"/>
              <w:right w:val="single" w:sz="4" w:space="0" w:color="auto"/>
            </w:tcBorders>
          </w:tcPr>
          <w:p w14:paraId="59D36C67" w14:textId="77777777" w:rsidR="006C0B10" w:rsidRPr="006A77F7" w:rsidRDefault="006C0B10" w:rsidP="001C01D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EF28CF1" w14:textId="77777777" w:rsidR="006C0B10" w:rsidRPr="006A77F7" w:rsidRDefault="006C0B10" w:rsidP="001C01DF">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A15A95B" w14:textId="77777777" w:rsidR="006C0B10" w:rsidRPr="006A77F7" w:rsidRDefault="006C0B10" w:rsidP="001C01DF">
            <w:pPr>
              <w:pStyle w:val="TAL"/>
              <w:rPr>
                <w:rFonts w:cs="Arial"/>
                <w:lang w:eastAsia="ko-KR"/>
              </w:rPr>
            </w:pPr>
            <w:r w:rsidRPr="006A77F7">
              <w:rPr>
                <w:rFonts w:cs="Arial"/>
                <w:lang w:eastAsia="ko-KR"/>
              </w:rPr>
              <w:t>RAN5#85</w:t>
            </w:r>
          </w:p>
        </w:tc>
      </w:tr>
    </w:tbl>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288CE7D" w14:textId="34D12E90" w:rsidR="00B42F96" w:rsidRDefault="00B42F96" w:rsidP="00B42F96">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removed from TR 38.905:</w:t>
      </w:r>
    </w:p>
    <w:p w14:paraId="45665D03" w14:textId="52CD5589" w:rsidR="00B42F96" w:rsidRDefault="00B42F96" w:rsidP="00B42F96">
      <w:pPr>
        <w:rPr>
          <w:lang w:eastAsia="ja-JP"/>
        </w:rPr>
      </w:pPr>
      <w:r>
        <w:rPr>
          <w:lang w:eastAsia="ja-JP"/>
        </w:rPr>
        <w:t>“</w:t>
      </w:r>
      <w:r w:rsidR="00A83996" w:rsidRPr="006A77F7">
        <w:t>38.521-1_TPanalysis_6.2.3_AMPR_NS_06_v</w:t>
      </w:r>
      <w:r w:rsidR="00A83996">
        <w:t>4</w:t>
      </w:r>
      <w:r w:rsidR="00A83996" w:rsidRPr="006A77F7">
        <w:t>.zip</w:t>
      </w:r>
      <w:r w:rsidRPr="005B444F">
        <w:rPr>
          <w:lang w:eastAsia="ja-JP"/>
        </w:rPr>
        <w:t>”</w:t>
      </w:r>
    </w:p>
    <w:p w14:paraId="5E03656C" w14:textId="77777777" w:rsidR="00B42F96" w:rsidRDefault="00B42F96" w:rsidP="00B42F96"/>
    <w:p w14:paraId="4356D75F" w14:textId="77777777" w:rsidR="00B42F96" w:rsidRDefault="00B42F96" w:rsidP="00B42F96">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6392DF93" w14:textId="22714F6C" w:rsidR="00B42F96" w:rsidRDefault="00B42F96" w:rsidP="00B42F96">
      <w:pPr>
        <w:rPr>
          <w:lang w:eastAsia="ja-JP"/>
        </w:rPr>
      </w:pPr>
      <w:r>
        <w:rPr>
          <w:lang w:eastAsia="ja-JP"/>
        </w:rPr>
        <w:t>“</w:t>
      </w:r>
      <w:r w:rsidR="00A83996" w:rsidRPr="006A77F7">
        <w:t>38.521-1_TPanalysis_6.2.3_AMPR_NS_06_v</w:t>
      </w:r>
      <w:r w:rsidR="00A83996">
        <w:t>5</w:t>
      </w:r>
      <w:r w:rsidR="00A83996" w:rsidRPr="006A77F7">
        <w:t>.zip</w:t>
      </w:r>
      <w:r w:rsidRPr="005B444F">
        <w:rPr>
          <w:lang w:eastAsia="ja-JP"/>
        </w:rPr>
        <w:t>”</w:t>
      </w:r>
    </w:p>
    <w:p w14:paraId="1752C95B" w14:textId="77777777" w:rsidR="00B42F96" w:rsidRDefault="00B42F96">
      <w:pPr>
        <w:rPr>
          <w:noProof/>
        </w:rPr>
      </w:pPr>
    </w:p>
    <w:sectPr w:rsidR="00B42F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95774" w14:textId="77777777" w:rsidR="00312CFD" w:rsidRDefault="00312CFD">
      <w:r>
        <w:separator/>
      </w:r>
    </w:p>
  </w:endnote>
  <w:endnote w:type="continuationSeparator" w:id="0">
    <w:p w14:paraId="381AB395" w14:textId="77777777" w:rsidR="00312CFD" w:rsidRDefault="00312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E8D12" w14:textId="77777777" w:rsidR="00312CFD" w:rsidRDefault="00312CFD">
      <w:r>
        <w:separator/>
      </w:r>
    </w:p>
  </w:footnote>
  <w:footnote w:type="continuationSeparator" w:id="0">
    <w:p w14:paraId="66FA1A86" w14:textId="77777777" w:rsidR="00312CFD" w:rsidRDefault="00312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C3317" w:rsidRDefault="00BC3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C3317" w:rsidRDefault="00BC33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C3317" w:rsidRDefault="00BC33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C3317" w:rsidRDefault="00BC33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7"/>
  </w:num>
  <w:num w:numId="3">
    <w:abstractNumId w:val="29"/>
  </w:num>
  <w:num w:numId="4">
    <w:abstractNumId w:val="16"/>
  </w:num>
  <w:num w:numId="5">
    <w:abstractNumId w:val="22"/>
  </w:num>
  <w:num w:numId="6">
    <w:abstractNumId w:val="23"/>
  </w:num>
  <w:num w:numId="7">
    <w:abstractNumId w:val="24"/>
  </w:num>
  <w:num w:numId="8">
    <w:abstractNumId w:val="26"/>
  </w:num>
  <w:num w:numId="9">
    <w:abstractNumId w:val="27"/>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4"/>
  </w:num>
  <w:num w:numId="14">
    <w:abstractNumId w:val="20"/>
  </w:num>
  <w:num w:numId="15">
    <w:abstractNumId w:val="0"/>
  </w:num>
  <w:num w:numId="16">
    <w:abstractNumId w:val="28"/>
  </w:num>
  <w:num w:numId="17">
    <w:abstractNumId w:val="4"/>
  </w:num>
  <w:num w:numId="18">
    <w:abstractNumId w:val="10"/>
  </w:num>
  <w:num w:numId="19">
    <w:abstractNumId w:val="17"/>
  </w:num>
  <w:num w:numId="20">
    <w:abstractNumId w:val="21"/>
  </w:num>
  <w:num w:numId="21">
    <w:abstractNumId w:val="30"/>
  </w:num>
  <w:num w:numId="22">
    <w:abstractNumId w:val="8"/>
  </w:num>
  <w:num w:numId="23">
    <w:abstractNumId w:val="35"/>
  </w:num>
  <w:num w:numId="24">
    <w:abstractNumId w:val="5"/>
  </w:num>
  <w:num w:numId="25">
    <w:abstractNumId w:val="19"/>
  </w:num>
  <w:num w:numId="26">
    <w:abstractNumId w:val="31"/>
  </w:num>
  <w:num w:numId="27">
    <w:abstractNumId w:val="36"/>
  </w:num>
  <w:num w:numId="28">
    <w:abstractNumId w:val="37"/>
  </w:num>
  <w:num w:numId="29">
    <w:abstractNumId w:val="6"/>
  </w:num>
  <w:num w:numId="30">
    <w:abstractNumId w:val="15"/>
  </w:num>
  <w:num w:numId="31">
    <w:abstractNumId w:val="3"/>
  </w:num>
  <w:num w:numId="32">
    <w:abstractNumId w:val="33"/>
  </w:num>
  <w:num w:numId="33">
    <w:abstractNumId w:val="9"/>
  </w:num>
  <w:num w:numId="34">
    <w:abstractNumId w:val="25"/>
  </w:num>
  <w:num w:numId="35">
    <w:abstractNumId w:val="14"/>
  </w:num>
  <w:num w:numId="36">
    <w:abstractNumId w:val="12"/>
  </w:num>
  <w:num w:numId="37">
    <w:abstractNumId w:val="2"/>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1CEB"/>
    <w:rsid w:val="00022E4A"/>
    <w:rsid w:val="00023671"/>
    <w:rsid w:val="00023CAD"/>
    <w:rsid w:val="00026372"/>
    <w:rsid w:val="00030681"/>
    <w:rsid w:val="000307B3"/>
    <w:rsid w:val="00034834"/>
    <w:rsid w:val="00035C63"/>
    <w:rsid w:val="00036505"/>
    <w:rsid w:val="0004079B"/>
    <w:rsid w:val="00040CF9"/>
    <w:rsid w:val="0004397C"/>
    <w:rsid w:val="000454E1"/>
    <w:rsid w:val="00053C5E"/>
    <w:rsid w:val="00055B26"/>
    <w:rsid w:val="000665B1"/>
    <w:rsid w:val="00070E09"/>
    <w:rsid w:val="000738BF"/>
    <w:rsid w:val="0007692B"/>
    <w:rsid w:val="000778D8"/>
    <w:rsid w:val="00095A2F"/>
    <w:rsid w:val="00095C3F"/>
    <w:rsid w:val="000A1D20"/>
    <w:rsid w:val="000A29B0"/>
    <w:rsid w:val="000A3545"/>
    <w:rsid w:val="000A6394"/>
    <w:rsid w:val="000A67C5"/>
    <w:rsid w:val="000A7D99"/>
    <w:rsid w:val="000B3318"/>
    <w:rsid w:val="000B7FED"/>
    <w:rsid w:val="000C038A"/>
    <w:rsid w:val="000C179B"/>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C53E0"/>
    <w:rsid w:val="001D6B5C"/>
    <w:rsid w:val="001D70A2"/>
    <w:rsid w:val="001E1D39"/>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0C89"/>
    <w:rsid w:val="002D1706"/>
    <w:rsid w:val="002D4C40"/>
    <w:rsid w:val="002D69D1"/>
    <w:rsid w:val="002E472E"/>
    <w:rsid w:val="002F4D90"/>
    <w:rsid w:val="002F5E3E"/>
    <w:rsid w:val="00301253"/>
    <w:rsid w:val="00302D94"/>
    <w:rsid w:val="00304CDB"/>
    <w:rsid w:val="00305409"/>
    <w:rsid w:val="00312CFD"/>
    <w:rsid w:val="00313352"/>
    <w:rsid w:val="00317A01"/>
    <w:rsid w:val="00322F01"/>
    <w:rsid w:val="00325933"/>
    <w:rsid w:val="003276EA"/>
    <w:rsid w:val="003304B1"/>
    <w:rsid w:val="00332760"/>
    <w:rsid w:val="00332C04"/>
    <w:rsid w:val="00336BEE"/>
    <w:rsid w:val="003609EF"/>
    <w:rsid w:val="003619B1"/>
    <w:rsid w:val="0036231A"/>
    <w:rsid w:val="0036624F"/>
    <w:rsid w:val="00372602"/>
    <w:rsid w:val="0037402C"/>
    <w:rsid w:val="00374DD4"/>
    <w:rsid w:val="00387CB1"/>
    <w:rsid w:val="003A7754"/>
    <w:rsid w:val="003B083D"/>
    <w:rsid w:val="003C40D1"/>
    <w:rsid w:val="003D0B53"/>
    <w:rsid w:val="003D3153"/>
    <w:rsid w:val="003D45D5"/>
    <w:rsid w:val="003D524F"/>
    <w:rsid w:val="003D642D"/>
    <w:rsid w:val="003D6739"/>
    <w:rsid w:val="003E1A36"/>
    <w:rsid w:val="003E2FA8"/>
    <w:rsid w:val="003E3F34"/>
    <w:rsid w:val="003E43E4"/>
    <w:rsid w:val="003E5F9F"/>
    <w:rsid w:val="003E6991"/>
    <w:rsid w:val="003F2921"/>
    <w:rsid w:val="003F72B2"/>
    <w:rsid w:val="00403A99"/>
    <w:rsid w:val="00404432"/>
    <w:rsid w:val="00405CE9"/>
    <w:rsid w:val="00410371"/>
    <w:rsid w:val="00412A89"/>
    <w:rsid w:val="00412DC0"/>
    <w:rsid w:val="00413FCE"/>
    <w:rsid w:val="00417CCA"/>
    <w:rsid w:val="004242F1"/>
    <w:rsid w:val="00430768"/>
    <w:rsid w:val="00432B3D"/>
    <w:rsid w:val="00442CAB"/>
    <w:rsid w:val="0045354E"/>
    <w:rsid w:val="00463DDA"/>
    <w:rsid w:val="00472EB8"/>
    <w:rsid w:val="00480E23"/>
    <w:rsid w:val="004929E7"/>
    <w:rsid w:val="00493716"/>
    <w:rsid w:val="004A1CCE"/>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B4EF2"/>
    <w:rsid w:val="005B5E0F"/>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6A6E"/>
    <w:rsid w:val="00647410"/>
    <w:rsid w:val="00647FC9"/>
    <w:rsid w:val="00650649"/>
    <w:rsid w:val="00651087"/>
    <w:rsid w:val="0065241E"/>
    <w:rsid w:val="006531C2"/>
    <w:rsid w:val="00653DE4"/>
    <w:rsid w:val="0065709B"/>
    <w:rsid w:val="00661C8C"/>
    <w:rsid w:val="00665C47"/>
    <w:rsid w:val="00667E0F"/>
    <w:rsid w:val="006803F2"/>
    <w:rsid w:val="00683DD9"/>
    <w:rsid w:val="006866F2"/>
    <w:rsid w:val="006904DF"/>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0B10"/>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20FD"/>
    <w:rsid w:val="007E52B6"/>
    <w:rsid w:val="007E5C52"/>
    <w:rsid w:val="007E7C33"/>
    <w:rsid w:val="007F1491"/>
    <w:rsid w:val="007F2363"/>
    <w:rsid w:val="007F4A01"/>
    <w:rsid w:val="007F7259"/>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5078"/>
    <w:rsid w:val="008566C7"/>
    <w:rsid w:val="008606D7"/>
    <w:rsid w:val="008626E7"/>
    <w:rsid w:val="00865998"/>
    <w:rsid w:val="00867E15"/>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688"/>
    <w:rsid w:val="00932AF2"/>
    <w:rsid w:val="00933ED4"/>
    <w:rsid w:val="009342E2"/>
    <w:rsid w:val="00936C98"/>
    <w:rsid w:val="00940D06"/>
    <w:rsid w:val="00940DC1"/>
    <w:rsid w:val="00941E30"/>
    <w:rsid w:val="00944BCB"/>
    <w:rsid w:val="009507C5"/>
    <w:rsid w:val="009531B0"/>
    <w:rsid w:val="009550AF"/>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130CA"/>
    <w:rsid w:val="00A223B4"/>
    <w:rsid w:val="00A246B6"/>
    <w:rsid w:val="00A33929"/>
    <w:rsid w:val="00A40A6D"/>
    <w:rsid w:val="00A43695"/>
    <w:rsid w:val="00A47E70"/>
    <w:rsid w:val="00A50CF0"/>
    <w:rsid w:val="00A60888"/>
    <w:rsid w:val="00A6269B"/>
    <w:rsid w:val="00A7671C"/>
    <w:rsid w:val="00A83996"/>
    <w:rsid w:val="00A83BBA"/>
    <w:rsid w:val="00A85941"/>
    <w:rsid w:val="00A9244B"/>
    <w:rsid w:val="00A93021"/>
    <w:rsid w:val="00A930EC"/>
    <w:rsid w:val="00A966AE"/>
    <w:rsid w:val="00AA1DD6"/>
    <w:rsid w:val="00AA2CBC"/>
    <w:rsid w:val="00AA62EC"/>
    <w:rsid w:val="00AB4C9A"/>
    <w:rsid w:val="00AC336E"/>
    <w:rsid w:val="00AC5820"/>
    <w:rsid w:val="00AC7B6C"/>
    <w:rsid w:val="00AD1CD8"/>
    <w:rsid w:val="00AD7A00"/>
    <w:rsid w:val="00AE5162"/>
    <w:rsid w:val="00AF027A"/>
    <w:rsid w:val="00AF65D7"/>
    <w:rsid w:val="00B0077F"/>
    <w:rsid w:val="00B06C8F"/>
    <w:rsid w:val="00B16379"/>
    <w:rsid w:val="00B164BA"/>
    <w:rsid w:val="00B17FC7"/>
    <w:rsid w:val="00B258BB"/>
    <w:rsid w:val="00B26355"/>
    <w:rsid w:val="00B31411"/>
    <w:rsid w:val="00B31DAD"/>
    <w:rsid w:val="00B32F3F"/>
    <w:rsid w:val="00B42B1A"/>
    <w:rsid w:val="00B42F96"/>
    <w:rsid w:val="00B50C08"/>
    <w:rsid w:val="00B524A5"/>
    <w:rsid w:val="00B55E30"/>
    <w:rsid w:val="00B652BD"/>
    <w:rsid w:val="00B67B97"/>
    <w:rsid w:val="00B7597C"/>
    <w:rsid w:val="00B8100E"/>
    <w:rsid w:val="00B85053"/>
    <w:rsid w:val="00B93809"/>
    <w:rsid w:val="00B968C8"/>
    <w:rsid w:val="00B97A93"/>
    <w:rsid w:val="00BA038B"/>
    <w:rsid w:val="00BA3EC5"/>
    <w:rsid w:val="00BA51D9"/>
    <w:rsid w:val="00BA7927"/>
    <w:rsid w:val="00BB07A0"/>
    <w:rsid w:val="00BB2416"/>
    <w:rsid w:val="00BB46BF"/>
    <w:rsid w:val="00BB50D1"/>
    <w:rsid w:val="00BB5DFC"/>
    <w:rsid w:val="00BB70C7"/>
    <w:rsid w:val="00BC0F9D"/>
    <w:rsid w:val="00BC134E"/>
    <w:rsid w:val="00BC3317"/>
    <w:rsid w:val="00BC3E67"/>
    <w:rsid w:val="00BC50DF"/>
    <w:rsid w:val="00BD0068"/>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0AF6"/>
    <w:rsid w:val="00C47596"/>
    <w:rsid w:val="00C50157"/>
    <w:rsid w:val="00C61E22"/>
    <w:rsid w:val="00C64228"/>
    <w:rsid w:val="00C64553"/>
    <w:rsid w:val="00C66430"/>
    <w:rsid w:val="00C66BA2"/>
    <w:rsid w:val="00C7375B"/>
    <w:rsid w:val="00C80481"/>
    <w:rsid w:val="00C870F6"/>
    <w:rsid w:val="00C907F7"/>
    <w:rsid w:val="00C95985"/>
    <w:rsid w:val="00C96AEA"/>
    <w:rsid w:val="00CA7A70"/>
    <w:rsid w:val="00CA7F33"/>
    <w:rsid w:val="00CB0B4F"/>
    <w:rsid w:val="00CB5019"/>
    <w:rsid w:val="00CB77A2"/>
    <w:rsid w:val="00CC27F9"/>
    <w:rsid w:val="00CC5026"/>
    <w:rsid w:val="00CC66CF"/>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51B5"/>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34898"/>
    <w:rsid w:val="00E34B07"/>
    <w:rsid w:val="00E4621C"/>
    <w:rsid w:val="00E5770C"/>
    <w:rsid w:val="00E600BC"/>
    <w:rsid w:val="00E650A2"/>
    <w:rsid w:val="00E67010"/>
    <w:rsid w:val="00E72FCF"/>
    <w:rsid w:val="00E731E2"/>
    <w:rsid w:val="00E77F61"/>
    <w:rsid w:val="00E8483C"/>
    <w:rsid w:val="00E8736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14A"/>
    <w:rsid w:val="00FC7B5C"/>
    <w:rsid w:val="00FD08C0"/>
    <w:rsid w:val="00FD0A79"/>
    <w:rsid w:val="00FD7943"/>
    <w:rsid w:val="00FF4ABE"/>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8399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uiPriority w:val="99"/>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40176-463E-488F-97CD-1CA28FDB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2763</TotalTime>
  <Pages>5</Pages>
  <Words>1051</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483</cp:revision>
  <cp:lastPrinted>1899-12-31T23:00:00Z</cp:lastPrinted>
  <dcterms:created xsi:type="dcterms:W3CDTF">2020-02-03T08:32:00Z</dcterms:created>
  <dcterms:modified xsi:type="dcterms:W3CDTF">2025-08-16T02:07:00Z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1755260740</vt:lpwstr>
  </property>
</Properties>
</file>