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D889" w14:textId="6E8DF35E"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483CA0">
        <w:rPr>
          <w:b/>
          <w:i/>
          <w:noProof/>
          <w:sz w:val="28"/>
        </w:rPr>
        <w:t>4768</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38FA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83CA0">
              <w:rPr>
                <w:b/>
                <w:noProof/>
                <w:sz w:val="28"/>
              </w:rPr>
              <w:t>3505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D2AE9" w:rsidR="001E41F3" w:rsidRDefault="00777F1D">
            <w:pPr>
              <w:pStyle w:val="CRCoverPage"/>
              <w:spacing w:after="0"/>
              <w:ind w:left="100"/>
              <w:rPr>
                <w:noProof/>
              </w:rPr>
            </w:pPr>
            <w:r w:rsidRPr="00777F1D">
              <w:t>Updating V2X Rx test cases for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F292" w:rsidR="001E41F3" w:rsidRDefault="005C61B3">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70D20" w14:textId="77777777" w:rsidR="001E41F3" w:rsidRDefault="00E5647D" w:rsidP="009D4152">
            <w:pPr>
              <w:pStyle w:val="CRCoverPage"/>
              <w:spacing w:after="0"/>
              <w:ind w:firstLineChars="100" w:firstLine="200"/>
              <w:rPr>
                <w:noProof/>
                <w:lang w:eastAsia="zh-CN"/>
              </w:rPr>
            </w:pPr>
            <w:r>
              <w:rPr>
                <w:noProof/>
                <w:lang w:eastAsia="zh-CN"/>
              </w:rPr>
              <w:t>The Rx requirements for intra-band concurrent operation needs to be introduced into test specifications.</w:t>
            </w:r>
          </w:p>
          <w:p w14:paraId="708AA7DE" w14:textId="0BE0B9FE" w:rsidR="00E710BB" w:rsidRDefault="00E710BB" w:rsidP="00E710BB">
            <w:pPr>
              <w:pStyle w:val="CRCoverPage"/>
              <w:spacing w:after="0"/>
              <w:ind w:firstLineChars="100" w:firstLine="200"/>
              <w:rPr>
                <w:noProof/>
                <w:lang w:eastAsia="zh-CN"/>
              </w:rPr>
            </w:pPr>
            <w:r>
              <w:rPr>
                <w:noProof/>
                <w:lang w:eastAsia="zh-CN"/>
              </w:rPr>
              <w:t>REFSENS for intra-band concurrent operation is specified as non-exceptional requirement, i.e. refereing back to NR and V2X single carrier requirements. According to previous RAN5 agreement, the non-exceptional requirement is covered by NR single carrie and V2X single carrier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5BFFDA78" w14:textId="77777777" w:rsidR="00AA1DD6" w:rsidRDefault="00E710BB" w:rsidP="00E710BB">
            <w:pPr>
              <w:pStyle w:val="CRCoverPage"/>
              <w:spacing w:after="0"/>
              <w:ind w:firstLineChars="100" w:firstLine="200"/>
              <w:rPr>
                <w:noProof/>
                <w:lang w:eastAsia="zh-CN"/>
              </w:rPr>
            </w:pPr>
            <w:r>
              <w:rPr>
                <w:noProof/>
                <w:lang w:eastAsia="zh-CN"/>
              </w:rPr>
              <w:t xml:space="preserve">The minimum requirements are updated. </w:t>
            </w:r>
          </w:p>
          <w:p w14:paraId="31C656EC" w14:textId="3801C680" w:rsidR="00E710BB" w:rsidRDefault="00E710BB" w:rsidP="00E710BB">
            <w:pPr>
              <w:pStyle w:val="CRCoverPage"/>
              <w:spacing w:after="0"/>
              <w:ind w:firstLineChars="100" w:firstLine="200"/>
              <w:rPr>
                <w:noProof/>
                <w:lang w:eastAsia="zh-CN"/>
              </w:rPr>
            </w:pPr>
            <w:r>
              <w:rPr>
                <w:noProof/>
                <w:lang w:eastAsia="zh-CN"/>
              </w:rPr>
              <w:t xml:space="preserve">The test case already mentions that non-exceptional requirements are </w:t>
            </w:r>
            <w:r>
              <w:rPr>
                <w:noProof/>
                <w:lang w:eastAsia="zh-CN"/>
              </w:rPr>
              <w:t>covered by NR single carrie and V2X single carrier respectively</w:t>
            </w:r>
            <w:r>
              <w:rPr>
                <w:noProof/>
                <w:lang w:eastAsia="zh-CN"/>
              </w:rPr>
              <w:t>, therefore no need for further update.</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F148" w:rsidR="001E41F3" w:rsidRDefault="00971308" w:rsidP="00F63D4C">
            <w:pPr>
              <w:pStyle w:val="CRCoverPage"/>
              <w:spacing w:after="0"/>
              <w:ind w:left="100" w:firstLineChars="50" w:firstLine="100"/>
              <w:rPr>
                <w:noProof/>
                <w:lang w:eastAsia="zh-CN"/>
              </w:rPr>
            </w:pPr>
            <w:r>
              <w:rPr>
                <w:noProof/>
                <w:lang w:eastAsia="zh-CN"/>
              </w:rPr>
              <w:t xml:space="preserve">The </w:t>
            </w:r>
            <w:r w:rsidR="00E710BB">
              <w:rPr>
                <w:noProof/>
                <w:lang w:eastAsia="zh-CN"/>
              </w:rPr>
              <w:t>information is not captured properly</w:t>
            </w:r>
            <w:r w:rsidR="00D939C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DC83A" w:rsidR="001E41F3" w:rsidRDefault="00E710BB">
            <w:pPr>
              <w:pStyle w:val="CRCoverPage"/>
              <w:spacing w:after="0"/>
              <w:ind w:left="100"/>
              <w:rPr>
                <w:noProof/>
                <w:lang w:eastAsia="zh-CN"/>
              </w:rPr>
            </w:pPr>
            <w:r>
              <w:rPr>
                <w:noProof/>
                <w:lang w:eastAsia="zh-CN"/>
              </w:rPr>
              <w:t>7.3E.1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ED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BB537" w:rsidR="001E41F3" w:rsidRDefault="00FB0B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D9E69" w:rsidR="001E41F3" w:rsidRDefault="00FB0B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261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B6B5B91"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0EF0DCB" w14:textId="73BE5E7E" w:rsidR="000601EF" w:rsidRDefault="000601EF" w:rsidP="00CF4F81"/>
    <w:p w14:paraId="3BC65920" w14:textId="77777777" w:rsidR="000601EF" w:rsidRPr="00511225" w:rsidRDefault="000601EF" w:rsidP="000601EF">
      <w:pPr>
        <w:pStyle w:val="2"/>
      </w:pPr>
      <w:r w:rsidRPr="00511225">
        <w:t>7.3E</w:t>
      </w:r>
      <w:r w:rsidRPr="00511225">
        <w:tab/>
        <w:t>Reference sensitivity for V2X</w:t>
      </w:r>
    </w:p>
    <w:p w14:paraId="435603FB" w14:textId="77777777" w:rsidR="000601EF" w:rsidRPr="00511225" w:rsidRDefault="000601EF" w:rsidP="000601EF">
      <w:pPr>
        <w:pStyle w:val="3"/>
      </w:pPr>
      <w:r w:rsidRPr="00511225">
        <w:t>7.3E.1</w:t>
      </w:r>
      <w:r w:rsidRPr="00511225">
        <w:tab/>
        <w:t>Minimum conformance requirements</w:t>
      </w:r>
    </w:p>
    <w:p w14:paraId="55E3887A" w14:textId="77777777" w:rsidR="000601EF" w:rsidRDefault="000601EF" w:rsidP="000601EF">
      <w:pPr>
        <w:pStyle w:val="H6"/>
        <w:rPr>
          <w:lang w:eastAsia="zh-CN"/>
        </w:rPr>
      </w:pPr>
      <w:r w:rsidRPr="00511225">
        <w:t>7.3E.</w:t>
      </w:r>
      <w:r w:rsidRPr="00511225">
        <w:rPr>
          <w:lang w:eastAsia="zh-CN"/>
        </w:rPr>
        <w:t>1</w:t>
      </w:r>
      <w:r w:rsidRPr="00511225">
        <w:t>.</w:t>
      </w:r>
      <w:r w:rsidRPr="00511225">
        <w:rPr>
          <w:lang w:eastAsia="zh-CN"/>
        </w:rPr>
        <w:t>1</w:t>
      </w:r>
      <w:r w:rsidRPr="00511225">
        <w:tab/>
      </w:r>
      <w:r w:rsidRPr="00511225">
        <w:rPr>
          <w:lang w:eastAsia="zh-CN"/>
        </w:rPr>
        <w:t>General</w:t>
      </w:r>
    </w:p>
    <w:p w14:paraId="14F7976D" w14:textId="77777777" w:rsidR="000601EF" w:rsidRPr="003825B7" w:rsidRDefault="000601EF" w:rsidP="000601EF">
      <w:pPr>
        <w:rPr>
          <w:lang w:eastAsia="zh-CN"/>
        </w:rPr>
      </w:pPr>
      <w:r w:rsidRPr="00511225">
        <w:t>The reference sensitivity power level P</w:t>
      </w:r>
      <w:r w:rsidRPr="00511225">
        <w:rPr>
          <w:vertAlign w:val="subscript"/>
        </w:rPr>
        <w:t>REFSENS_V2X</w:t>
      </w:r>
      <w:r w:rsidRPr="00511225">
        <w:t xml:space="preserve"> is the minimum mean power applied to each one of the UE antenna ports for V2X UE, at which the throughput shall meet or exceed the requirements for the specified reference measurement channel.</w:t>
      </w:r>
    </w:p>
    <w:p w14:paraId="7978E1AC" w14:textId="77777777" w:rsidR="000601EF" w:rsidRPr="00511225" w:rsidRDefault="000601EF" w:rsidP="000601EF">
      <w:pPr>
        <w:pStyle w:val="H6"/>
      </w:pPr>
      <w:r w:rsidRPr="00511225">
        <w:t>7.3E.</w:t>
      </w:r>
      <w:r w:rsidRPr="00511225">
        <w:rPr>
          <w:lang w:eastAsia="zh-CN"/>
        </w:rPr>
        <w:t>1.2</w:t>
      </w:r>
      <w:r w:rsidRPr="00511225">
        <w:tab/>
        <w:t>Minimum requirements</w:t>
      </w:r>
    </w:p>
    <w:p w14:paraId="2D7682B7" w14:textId="77777777" w:rsidR="000601EF" w:rsidRPr="00511225" w:rsidRDefault="000601EF" w:rsidP="000601EF">
      <w:r w:rsidRPr="00511225">
        <w:t xml:space="preserve">When UE is configured for </w:t>
      </w:r>
      <w:r w:rsidRPr="00511225">
        <w:rPr>
          <w:lang w:eastAsia="zh-CN"/>
        </w:rPr>
        <w:t>NR</w:t>
      </w:r>
      <w:r w:rsidRPr="00511225">
        <w:t xml:space="preserve"> </w:t>
      </w:r>
      <w:r w:rsidRPr="00511225">
        <w:rPr>
          <w:lang w:eastAsia="zh-CN"/>
        </w:rPr>
        <w:t xml:space="preserve">V2X </w:t>
      </w:r>
      <w:r w:rsidRPr="00511225">
        <w:t xml:space="preserve">reception non-concurrent with </w:t>
      </w:r>
      <w:r w:rsidRPr="00511225">
        <w:rPr>
          <w:lang w:eastAsia="zh-CN"/>
        </w:rPr>
        <w:t>NR</w:t>
      </w:r>
      <w:r w:rsidRPr="00511225">
        <w:t xml:space="preserve"> uplink transmissions for </w:t>
      </w:r>
      <w:r w:rsidRPr="00511225">
        <w:rPr>
          <w:lang w:eastAsia="zh-CN"/>
        </w:rPr>
        <w:t>NR</w:t>
      </w:r>
      <w:r w:rsidRPr="00511225">
        <w:t xml:space="preserve"> </w:t>
      </w:r>
      <w:r w:rsidRPr="00511225">
        <w:rPr>
          <w:lang w:eastAsia="zh-CN"/>
        </w:rPr>
        <w:t>V2X</w:t>
      </w:r>
      <w:r w:rsidRPr="00511225">
        <w:t xml:space="preserve"> operating bands specified in Table 5.</w:t>
      </w:r>
      <w:r w:rsidRPr="00511225">
        <w:rPr>
          <w:lang w:eastAsia="zh-CN"/>
        </w:rPr>
        <w:t>2E.1</w:t>
      </w:r>
      <w:r w:rsidRPr="00511225">
        <w:t xml:space="preserve">-1, the throughput shall be ≥ 95% of the maximum throughput of the reference measurement channels as specified in Annexes </w:t>
      </w:r>
      <w:r w:rsidRPr="00511225">
        <w:rPr>
          <w:lang w:eastAsia="zh-CN"/>
        </w:rPr>
        <w:t>A.7.2</w:t>
      </w:r>
      <w:r w:rsidRPr="00511225">
        <w:t xml:space="preserve"> with parameters specified in Table 7.3</w:t>
      </w:r>
      <w:r w:rsidRPr="00511225">
        <w:rPr>
          <w:lang w:eastAsia="zh-CN"/>
        </w:rPr>
        <w:t>E</w:t>
      </w:r>
      <w:r w:rsidRPr="00511225">
        <w:t>.</w:t>
      </w:r>
      <w:r w:rsidRPr="00511225">
        <w:rPr>
          <w:lang w:eastAsia="zh-CN"/>
        </w:rPr>
        <w:t>1.2</w:t>
      </w:r>
      <w:r w:rsidRPr="00511225">
        <w:t>-1.</w:t>
      </w:r>
    </w:p>
    <w:p w14:paraId="36816A71" w14:textId="77777777" w:rsidR="000601EF" w:rsidRPr="00511225" w:rsidRDefault="000601EF" w:rsidP="000601EF">
      <w:pPr>
        <w:pStyle w:val="TH"/>
      </w:pPr>
      <w:r w:rsidRPr="00511225">
        <w:t>Table 7.3</w:t>
      </w:r>
      <w:r w:rsidRPr="00511225">
        <w:rPr>
          <w:lang w:eastAsia="zh-CN"/>
        </w:rPr>
        <w:t>E</w:t>
      </w:r>
      <w:r w:rsidRPr="00511225">
        <w:t>.</w:t>
      </w:r>
      <w:r w:rsidRPr="00511225">
        <w:rPr>
          <w:lang w:eastAsia="zh-CN"/>
        </w:rPr>
        <w:t>1.2</w:t>
      </w:r>
      <w:r w:rsidRPr="00511225">
        <w:t xml:space="preserve">-1: Reference sensitivity of </w:t>
      </w:r>
      <w:r w:rsidRPr="00511225">
        <w:rPr>
          <w:lang w:eastAsia="zh-CN"/>
        </w:rPr>
        <w:t>NR</w:t>
      </w:r>
      <w:r w:rsidRPr="00511225">
        <w:t xml:space="preserve"> V2X Bands (</w:t>
      </w:r>
      <w:r w:rsidRPr="00511225">
        <w:rPr>
          <w:lang w:eastAsia="zh-CN"/>
        </w:rPr>
        <w:t>PC5</w:t>
      </w:r>
      <w:r w:rsidRPr="00511225">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0601EF" w:rsidRPr="00511225" w14:paraId="0E7967E6" w14:textId="77777777" w:rsidTr="00480F8A">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1DDD413A" w14:textId="77777777" w:rsidR="000601EF" w:rsidRPr="00511225" w:rsidRDefault="000601EF" w:rsidP="00480F8A">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4C1C0F2F" w14:textId="77777777" w:rsidR="000601EF" w:rsidRPr="00511225" w:rsidRDefault="000601EF" w:rsidP="00480F8A">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6B7F51FE" w14:textId="77777777" w:rsidR="000601EF" w:rsidRPr="00511225" w:rsidRDefault="000601EF" w:rsidP="00480F8A">
            <w:pPr>
              <w:pStyle w:val="TAH"/>
              <w:rPr>
                <w:rFonts w:cs="Arial"/>
                <w:lang w:eastAsia="zh-CN"/>
              </w:rPr>
            </w:pPr>
            <w:r w:rsidRPr="00511225">
              <w:rPr>
                <w:rFonts w:cs="Arial"/>
              </w:rPr>
              <w:t>Channel bandwidth</w:t>
            </w:r>
            <w:r w:rsidRPr="00511225">
              <w:rPr>
                <w:rFonts w:cs="Arial"/>
                <w:lang w:eastAsia="zh-CN"/>
              </w:rPr>
              <w:t xml:space="preserve"> /</w:t>
            </w:r>
            <w:r w:rsidRPr="00511225">
              <w:t xml:space="preserve"> </w:t>
            </w:r>
            <w:r w:rsidRPr="00511225">
              <w:rPr>
                <w:rFonts w:cs="Arial"/>
                <w:lang w:eastAsia="zh-CN"/>
              </w:rPr>
              <w:t>P</w:t>
            </w:r>
            <w:r w:rsidRPr="00511225">
              <w:rPr>
                <w:rFonts w:cs="Arial"/>
                <w:vertAlign w:val="subscript"/>
                <w:lang w:eastAsia="zh-CN"/>
              </w:rPr>
              <w:t>REFSENS_V2X</w:t>
            </w:r>
            <w:r w:rsidRPr="00511225">
              <w:rPr>
                <w:rFonts w:cs="Arial"/>
                <w:lang w:eastAsia="zh-CN"/>
              </w:rPr>
              <w:t>(dBm)</w:t>
            </w:r>
          </w:p>
        </w:tc>
      </w:tr>
      <w:tr w:rsidR="000601EF" w:rsidRPr="00511225" w14:paraId="5248C54C" w14:textId="77777777" w:rsidTr="00480F8A">
        <w:trPr>
          <w:trHeight w:val="349"/>
          <w:jc w:val="center"/>
        </w:trPr>
        <w:tc>
          <w:tcPr>
            <w:tcW w:w="1029" w:type="dxa"/>
            <w:tcBorders>
              <w:bottom w:val="single" w:sz="4" w:space="0" w:color="auto"/>
            </w:tcBorders>
            <w:shd w:val="clear" w:color="auto" w:fill="auto"/>
          </w:tcPr>
          <w:p w14:paraId="6293A850" w14:textId="77777777" w:rsidR="000601EF" w:rsidRPr="00511225" w:rsidRDefault="000601EF" w:rsidP="00480F8A">
            <w:pPr>
              <w:pStyle w:val="TAH"/>
              <w:rPr>
                <w:rFonts w:cs="Arial"/>
              </w:rPr>
            </w:pPr>
            <w:r w:rsidRPr="00511225">
              <w:rPr>
                <w:rFonts w:cs="Arial"/>
                <w:lang w:eastAsia="zh-CN"/>
              </w:rPr>
              <w:t xml:space="preserve">NR </w:t>
            </w:r>
            <w:r w:rsidRPr="00511225">
              <w:rPr>
                <w:rFonts w:cs="Arial"/>
              </w:rPr>
              <w:t>V2X</w:t>
            </w:r>
            <w:r w:rsidRPr="00511225">
              <w:rPr>
                <w:rFonts w:cs="Arial"/>
                <w:lang w:eastAsia="zh-CN"/>
              </w:rPr>
              <w:br/>
            </w:r>
            <w:r w:rsidRPr="00511225">
              <w:rPr>
                <w:rFonts w:cs="Arial"/>
              </w:rPr>
              <w:t>Band</w:t>
            </w:r>
          </w:p>
        </w:tc>
        <w:tc>
          <w:tcPr>
            <w:tcW w:w="851" w:type="dxa"/>
          </w:tcPr>
          <w:p w14:paraId="55ACE306" w14:textId="77777777" w:rsidR="000601EF" w:rsidRPr="00511225" w:rsidRDefault="000601EF" w:rsidP="00480F8A">
            <w:pPr>
              <w:pStyle w:val="TAH"/>
              <w:rPr>
                <w:rFonts w:cs="Arial"/>
                <w:lang w:eastAsia="zh-CN"/>
              </w:rPr>
            </w:pPr>
            <w:r w:rsidRPr="00511225">
              <w:rPr>
                <w:rFonts w:cs="Arial"/>
                <w:lang w:eastAsia="zh-CN"/>
              </w:rPr>
              <w:t>SCS</w:t>
            </w:r>
            <w:r w:rsidRPr="00511225">
              <w:rPr>
                <w:rFonts w:cs="Arial"/>
                <w:lang w:eastAsia="zh-CN"/>
              </w:rPr>
              <w:br/>
              <w:t>kHz</w:t>
            </w:r>
          </w:p>
        </w:tc>
        <w:tc>
          <w:tcPr>
            <w:tcW w:w="1275" w:type="dxa"/>
            <w:shd w:val="clear" w:color="auto" w:fill="auto"/>
          </w:tcPr>
          <w:p w14:paraId="648E2E7A" w14:textId="77777777" w:rsidR="000601EF" w:rsidRPr="00511225" w:rsidRDefault="000601EF" w:rsidP="00480F8A">
            <w:pPr>
              <w:pStyle w:val="TAH"/>
              <w:rPr>
                <w:rFonts w:cs="Arial"/>
              </w:rPr>
            </w:pPr>
            <w:r w:rsidRPr="00511225">
              <w:rPr>
                <w:rFonts w:cs="Arial"/>
                <w:lang w:eastAsia="zh-CN"/>
              </w:rPr>
              <w:t>10</w:t>
            </w:r>
            <w:r w:rsidRPr="00511225">
              <w:rPr>
                <w:rFonts w:cs="Arial"/>
              </w:rPr>
              <w:t xml:space="preserve"> MHz</w:t>
            </w:r>
          </w:p>
        </w:tc>
        <w:tc>
          <w:tcPr>
            <w:tcW w:w="1276" w:type="dxa"/>
            <w:shd w:val="clear" w:color="auto" w:fill="auto"/>
          </w:tcPr>
          <w:p w14:paraId="3D99DB3B" w14:textId="77777777" w:rsidR="000601EF" w:rsidRPr="00511225" w:rsidRDefault="000601EF" w:rsidP="00480F8A">
            <w:pPr>
              <w:pStyle w:val="TAH"/>
              <w:rPr>
                <w:rFonts w:cs="Arial"/>
              </w:rPr>
            </w:pPr>
            <w:r w:rsidRPr="00511225">
              <w:rPr>
                <w:rFonts w:cs="Arial"/>
                <w:lang w:eastAsia="zh-CN"/>
              </w:rPr>
              <w:t>20</w:t>
            </w:r>
            <w:r w:rsidRPr="00511225">
              <w:rPr>
                <w:rFonts w:cs="Arial"/>
              </w:rPr>
              <w:t xml:space="preserve"> MHz</w:t>
            </w:r>
          </w:p>
        </w:tc>
        <w:tc>
          <w:tcPr>
            <w:tcW w:w="1276" w:type="dxa"/>
            <w:shd w:val="clear" w:color="auto" w:fill="auto"/>
          </w:tcPr>
          <w:p w14:paraId="527C4943" w14:textId="77777777" w:rsidR="000601EF" w:rsidRPr="00511225" w:rsidRDefault="000601EF" w:rsidP="00480F8A">
            <w:pPr>
              <w:pStyle w:val="TAH"/>
              <w:rPr>
                <w:rFonts w:cs="Arial"/>
              </w:rPr>
            </w:pPr>
            <w:r w:rsidRPr="00511225">
              <w:rPr>
                <w:rFonts w:cs="Arial"/>
                <w:lang w:eastAsia="zh-CN"/>
              </w:rPr>
              <w:t>30</w:t>
            </w:r>
            <w:r w:rsidRPr="00511225">
              <w:rPr>
                <w:rFonts w:cs="Arial"/>
              </w:rPr>
              <w:t xml:space="preserve"> MHz</w:t>
            </w:r>
          </w:p>
        </w:tc>
        <w:tc>
          <w:tcPr>
            <w:tcW w:w="1276" w:type="dxa"/>
            <w:shd w:val="clear" w:color="auto" w:fill="auto"/>
          </w:tcPr>
          <w:p w14:paraId="05137F96" w14:textId="77777777" w:rsidR="000601EF" w:rsidRPr="00511225" w:rsidRDefault="000601EF" w:rsidP="00480F8A">
            <w:pPr>
              <w:pStyle w:val="TAH"/>
              <w:rPr>
                <w:rFonts w:cs="Arial"/>
              </w:rPr>
            </w:pPr>
            <w:r w:rsidRPr="00511225">
              <w:rPr>
                <w:rFonts w:cs="Arial"/>
                <w:lang w:eastAsia="zh-CN"/>
              </w:rPr>
              <w:t>4</w:t>
            </w:r>
            <w:r w:rsidRPr="00511225">
              <w:rPr>
                <w:rFonts w:cs="Arial"/>
              </w:rPr>
              <w:t>0 MHz</w:t>
            </w:r>
          </w:p>
        </w:tc>
        <w:tc>
          <w:tcPr>
            <w:tcW w:w="1028" w:type="dxa"/>
            <w:shd w:val="clear" w:color="auto" w:fill="auto"/>
          </w:tcPr>
          <w:p w14:paraId="581254B7" w14:textId="77777777" w:rsidR="000601EF" w:rsidRPr="00511225" w:rsidRDefault="000601EF" w:rsidP="00480F8A">
            <w:pPr>
              <w:pStyle w:val="TAH"/>
              <w:rPr>
                <w:rFonts w:cs="Arial"/>
              </w:rPr>
            </w:pPr>
            <w:r w:rsidRPr="00511225">
              <w:rPr>
                <w:rFonts w:cs="Arial"/>
              </w:rPr>
              <w:t>Duplex</w:t>
            </w:r>
            <w:r w:rsidRPr="00511225">
              <w:rPr>
                <w:rFonts w:cs="Arial"/>
                <w:lang w:eastAsia="zh-CN"/>
              </w:rPr>
              <w:br/>
            </w:r>
            <w:r w:rsidRPr="00511225">
              <w:rPr>
                <w:rFonts w:cs="Arial"/>
              </w:rPr>
              <w:t>Mode</w:t>
            </w:r>
          </w:p>
        </w:tc>
      </w:tr>
      <w:tr w:rsidR="000601EF" w:rsidRPr="00511225" w14:paraId="6AFF776E" w14:textId="77777777" w:rsidTr="00480F8A">
        <w:trPr>
          <w:trHeight w:val="212"/>
          <w:jc w:val="center"/>
        </w:trPr>
        <w:tc>
          <w:tcPr>
            <w:tcW w:w="1029" w:type="dxa"/>
            <w:tcBorders>
              <w:bottom w:val="nil"/>
            </w:tcBorders>
            <w:shd w:val="clear" w:color="auto" w:fill="auto"/>
            <w:vAlign w:val="center"/>
          </w:tcPr>
          <w:p w14:paraId="4CC5E620" w14:textId="77777777" w:rsidR="000601EF" w:rsidRPr="00511225" w:rsidRDefault="000601EF" w:rsidP="00480F8A">
            <w:pPr>
              <w:pStyle w:val="TAC"/>
              <w:rPr>
                <w:szCs w:val="18"/>
                <w:lang w:eastAsia="zh-CN"/>
              </w:rPr>
            </w:pPr>
            <w:r w:rsidRPr="00511225">
              <w:rPr>
                <w:szCs w:val="18"/>
                <w:lang w:eastAsia="zh-CN"/>
              </w:rPr>
              <w:t>n38</w:t>
            </w:r>
          </w:p>
        </w:tc>
        <w:tc>
          <w:tcPr>
            <w:tcW w:w="851" w:type="dxa"/>
          </w:tcPr>
          <w:p w14:paraId="5F1A3A95" w14:textId="77777777" w:rsidR="000601EF" w:rsidRPr="00511225" w:rsidRDefault="000601EF" w:rsidP="00480F8A">
            <w:pPr>
              <w:pStyle w:val="TAC"/>
              <w:rPr>
                <w:szCs w:val="18"/>
                <w:lang w:eastAsia="zh-CN"/>
              </w:rPr>
            </w:pPr>
            <w:r w:rsidRPr="00511225">
              <w:rPr>
                <w:szCs w:val="18"/>
                <w:lang w:eastAsia="zh-CN"/>
              </w:rPr>
              <w:t>15</w:t>
            </w:r>
          </w:p>
        </w:tc>
        <w:tc>
          <w:tcPr>
            <w:tcW w:w="1275" w:type="dxa"/>
            <w:shd w:val="clear" w:color="auto" w:fill="auto"/>
            <w:vAlign w:val="center"/>
          </w:tcPr>
          <w:p w14:paraId="0C46419F" w14:textId="77777777" w:rsidR="000601EF" w:rsidRPr="00511225" w:rsidRDefault="000601EF" w:rsidP="00480F8A">
            <w:pPr>
              <w:pStyle w:val="TAC"/>
              <w:rPr>
                <w:szCs w:val="18"/>
                <w:lang w:eastAsia="zh-CN"/>
              </w:rPr>
            </w:pPr>
            <w:r w:rsidRPr="00511225">
              <w:rPr>
                <w:rFonts w:cs="Arial"/>
                <w:szCs w:val="18"/>
                <w:lang w:eastAsia="ko-KR"/>
              </w:rPr>
              <w:t>-96.5</w:t>
            </w:r>
          </w:p>
        </w:tc>
        <w:tc>
          <w:tcPr>
            <w:tcW w:w="1276" w:type="dxa"/>
            <w:shd w:val="clear" w:color="auto" w:fill="auto"/>
            <w:vAlign w:val="center"/>
          </w:tcPr>
          <w:p w14:paraId="7E501BEB" w14:textId="77777777" w:rsidR="000601EF" w:rsidRPr="00511225" w:rsidRDefault="000601EF" w:rsidP="00480F8A">
            <w:pPr>
              <w:pStyle w:val="TAC"/>
              <w:rPr>
                <w:szCs w:val="18"/>
                <w:lang w:eastAsia="zh-CN"/>
              </w:rPr>
            </w:pPr>
            <w:r w:rsidRPr="00511225">
              <w:rPr>
                <w:rFonts w:cs="Arial"/>
                <w:szCs w:val="18"/>
                <w:lang w:eastAsia="ko-KR"/>
              </w:rPr>
              <w:t>-93.2</w:t>
            </w:r>
          </w:p>
        </w:tc>
        <w:tc>
          <w:tcPr>
            <w:tcW w:w="1276" w:type="dxa"/>
            <w:shd w:val="clear" w:color="auto" w:fill="auto"/>
          </w:tcPr>
          <w:p w14:paraId="624BF82F" w14:textId="77777777" w:rsidR="000601EF" w:rsidRPr="00511225" w:rsidRDefault="000601EF" w:rsidP="00480F8A">
            <w:pPr>
              <w:pStyle w:val="TAC"/>
              <w:rPr>
                <w:szCs w:val="18"/>
                <w:lang w:eastAsia="zh-CN"/>
              </w:rPr>
            </w:pPr>
            <w:r w:rsidRPr="00511225">
              <w:rPr>
                <w:rFonts w:eastAsia="Malgun Gothic"/>
                <w:szCs w:val="18"/>
                <w:lang w:eastAsia="ko-KR"/>
              </w:rPr>
              <w:t>-91.4</w:t>
            </w:r>
          </w:p>
        </w:tc>
        <w:tc>
          <w:tcPr>
            <w:tcW w:w="1276" w:type="dxa"/>
            <w:shd w:val="clear" w:color="auto" w:fill="auto"/>
            <w:vAlign w:val="center"/>
          </w:tcPr>
          <w:p w14:paraId="177D1FFC" w14:textId="77777777" w:rsidR="000601EF" w:rsidRPr="00511225" w:rsidRDefault="000601EF" w:rsidP="00480F8A">
            <w:pPr>
              <w:pStyle w:val="TAC"/>
              <w:rPr>
                <w:szCs w:val="18"/>
                <w:lang w:eastAsia="zh-CN"/>
              </w:rPr>
            </w:pPr>
            <w:r w:rsidRPr="00511225">
              <w:rPr>
                <w:rFonts w:cs="Arial"/>
                <w:szCs w:val="18"/>
                <w:lang w:eastAsia="ko-KR"/>
              </w:rPr>
              <w:t>-90.1</w:t>
            </w:r>
          </w:p>
        </w:tc>
        <w:tc>
          <w:tcPr>
            <w:tcW w:w="1028" w:type="dxa"/>
            <w:shd w:val="clear" w:color="auto" w:fill="auto"/>
          </w:tcPr>
          <w:p w14:paraId="3640B228" w14:textId="77777777" w:rsidR="000601EF" w:rsidRPr="00511225" w:rsidRDefault="000601EF" w:rsidP="00480F8A">
            <w:pPr>
              <w:pStyle w:val="TAC"/>
              <w:rPr>
                <w:szCs w:val="18"/>
              </w:rPr>
            </w:pPr>
            <w:r w:rsidRPr="00511225">
              <w:rPr>
                <w:szCs w:val="18"/>
                <w:lang w:eastAsia="zh-CN"/>
              </w:rPr>
              <w:t>HD</w:t>
            </w:r>
          </w:p>
        </w:tc>
      </w:tr>
      <w:tr w:rsidR="000601EF" w:rsidRPr="00511225" w14:paraId="3DC7E73A" w14:textId="77777777" w:rsidTr="00480F8A">
        <w:trPr>
          <w:trHeight w:val="212"/>
          <w:jc w:val="center"/>
        </w:trPr>
        <w:tc>
          <w:tcPr>
            <w:tcW w:w="1029" w:type="dxa"/>
            <w:tcBorders>
              <w:top w:val="nil"/>
              <w:bottom w:val="nil"/>
            </w:tcBorders>
            <w:shd w:val="clear" w:color="auto" w:fill="auto"/>
            <w:vAlign w:val="center"/>
          </w:tcPr>
          <w:p w14:paraId="65959B10" w14:textId="77777777" w:rsidR="000601EF" w:rsidRPr="00511225" w:rsidRDefault="000601EF" w:rsidP="00480F8A">
            <w:pPr>
              <w:pStyle w:val="TAC"/>
              <w:rPr>
                <w:szCs w:val="18"/>
                <w:lang w:eastAsia="zh-CN"/>
              </w:rPr>
            </w:pPr>
          </w:p>
        </w:tc>
        <w:tc>
          <w:tcPr>
            <w:tcW w:w="851" w:type="dxa"/>
          </w:tcPr>
          <w:p w14:paraId="376AA86D" w14:textId="77777777" w:rsidR="000601EF" w:rsidRPr="00511225" w:rsidRDefault="000601EF" w:rsidP="00480F8A">
            <w:pPr>
              <w:pStyle w:val="TAC"/>
              <w:rPr>
                <w:szCs w:val="18"/>
                <w:lang w:eastAsia="zh-CN"/>
              </w:rPr>
            </w:pPr>
            <w:r w:rsidRPr="00511225">
              <w:rPr>
                <w:szCs w:val="18"/>
                <w:lang w:eastAsia="zh-CN"/>
              </w:rPr>
              <w:t>30</w:t>
            </w:r>
          </w:p>
        </w:tc>
        <w:tc>
          <w:tcPr>
            <w:tcW w:w="1275" w:type="dxa"/>
            <w:shd w:val="clear" w:color="auto" w:fill="auto"/>
            <w:vAlign w:val="center"/>
          </w:tcPr>
          <w:p w14:paraId="11CC41DB" w14:textId="77777777" w:rsidR="000601EF" w:rsidRPr="00511225" w:rsidRDefault="000601EF" w:rsidP="00480F8A">
            <w:pPr>
              <w:pStyle w:val="TAC"/>
              <w:rPr>
                <w:szCs w:val="18"/>
                <w:lang w:eastAsia="zh-CN"/>
              </w:rPr>
            </w:pPr>
            <w:r w:rsidRPr="00511225">
              <w:rPr>
                <w:rFonts w:cs="Arial"/>
                <w:szCs w:val="18"/>
                <w:lang w:eastAsia="ko-KR"/>
              </w:rPr>
              <w:t>-96.1</w:t>
            </w:r>
          </w:p>
        </w:tc>
        <w:tc>
          <w:tcPr>
            <w:tcW w:w="1276" w:type="dxa"/>
            <w:shd w:val="clear" w:color="auto" w:fill="auto"/>
            <w:vAlign w:val="center"/>
          </w:tcPr>
          <w:p w14:paraId="64072362" w14:textId="77777777" w:rsidR="000601EF" w:rsidRPr="00511225" w:rsidRDefault="000601EF" w:rsidP="00480F8A">
            <w:pPr>
              <w:pStyle w:val="TAC"/>
              <w:rPr>
                <w:szCs w:val="18"/>
                <w:lang w:eastAsia="zh-CN"/>
              </w:rPr>
            </w:pPr>
            <w:r w:rsidRPr="00511225">
              <w:rPr>
                <w:rFonts w:cs="Arial"/>
                <w:szCs w:val="18"/>
                <w:lang w:eastAsia="ko-KR"/>
              </w:rPr>
              <w:t>-93.4</w:t>
            </w:r>
          </w:p>
        </w:tc>
        <w:tc>
          <w:tcPr>
            <w:tcW w:w="1276" w:type="dxa"/>
            <w:shd w:val="clear" w:color="auto" w:fill="auto"/>
          </w:tcPr>
          <w:p w14:paraId="00E5429E" w14:textId="77777777" w:rsidR="000601EF" w:rsidRPr="00511225" w:rsidRDefault="000601EF" w:rsidP="00480F8A">
            <w:pPr>
              <w:pStyle w:val="TAC"/>
              <w:rPr>
                <w:szCs w:val="18"/>
                <w:lang w:eastAsia="zh-CN"/>
              </w:rPr>
            </w:pPr>
            <w:r w:rsidRPr="00511225">
              <w:rPr>
                <w:rFonts w:eastAsia="Malgun Gothic"/>
                <w:szCs w:val="18"/>
                <w:lang w:eastAsia="ko-KR"/>
              </w:rPr>
              <w:t>-91.7</w:t>
            </w:r>
          </w:p>
        </w:tc>
        <w:tc>
          <w:tcPr>
            <w:tcW w:w="1276" w:type="dxa"/>
            <w:shd w:val="clear" w:color="auto" w:fill="auto"/>
            <w:vAlign w:val="center"/>
          </w:tcPr>
          <w:p w14:paraId="76395CF8" w14:textId="77777777" w:rsidR="000601EF" w:rsidRPr="00511225" w:rsidRDefault="000601EF" w:rsidP="00480F8A">
            <w:pPr>
              <w:pStyle w:val="TAC"/>
              <w:rPr>
                <w:rFonts w:ascii="CG Times (WN)" w:hAnsi="CG Times (WN)"/>
                <w:bCs/>
                <w:szCs w:val="18"/>
                <w:lang w:eastAsia="zh-CN"/>
              </w:rPr>
            </w:pPr>
            <w:r w:rsidRPr="00511225">
              <w:rPr>
                <w:rFonts w:cs="Arial"/>
                <w:szCs w:val="18"/>
                <w:lang w:eastAsia="ko-KR"/>
              </w:rPr>
              <w:t>-90.2</w:t>
            </w:r>
          </w:p>
        </w:tc>
        <w:tc>
          <w:tcPr>
            <w:tcW w:w="1028" w:type="dxa"/>
            <w:shd w:val="clear" w:color="auto" w:fill="auto"/>
          </w:tcPr>
          <w:p w14:paraId="11B0916E" w14:textId="77777777" w:rsidR="000601EF" w:rsidRPr="00511225" w:rsidRDefault="000601EF" w:rsidP="00480F8A">
            <w:pPr>
              <w:pStyle w:val="TAC"/>
              <w:rPr>
                <w:szCs w:val="18"/>
                <w:lang w:eastAsia="zh-CN"/>
              </w:rPr>
            </w:pPr>
            <w:r w:rsidRPr="00511225">
              <w:rPr>
                <w:szCs w:val="18"/>
                <w:lang w:eastAsia="zh-CN"/>
              </w:rPr>
              <w:t>HD</w:t>
            </w:r>
          </w:p>
        </w:tc>
      </w:tr>
      <w:tr w:rsidR="000601EF" w:rsidRPr="00511225" w14:paraId="437EE3D8" w14:textId="77777777" w:rsidTr="00480F8A">
        <w:trPr>
          <w:trHeight w:val="212"/>
          <w:jc w:val="center"/>
        </w:trPr>
        <w:tc>
          <w:tcPr>
            <w:tcW w:w="1029" w:type="dxa"/>
            <w:tcBorders>
              <w:top w:val="nil"/>
              <w:bottom w:val="single" w:sz="4" w:space="0" w:color="auto"/>
            </w:tcBorders>
            <w:shd w:val="clear" w:color="auto" w:fill="auto"/>
            <w:vAlign w:val="center"/>
          </w:tcPr>
          <w:p w14:paraId="38FE73BD" w14:textId="77777777" w:rsidR="000601EF" w:rsidRPr="00511225" w:rsidRDefault="000601EF" w:rsidP="00480F8A">
            <w:pPr>
              <w:pStyle w:val="TAC"/>
              <w:rPr>
                <w:szCs w:val="18"/>
                <w:lang w:eastAsia="zh-CN"/>
              </w:rPr>
            </w:pPr>
          </w:p>
        </w:tc>
        <w:tc>
          <w:tcPr>
            <w:tcW w:w="851" w:type="dxa"/>
          </w:tcPr>
          <w:p w14:paraId="14AAE112" w14:textId="77777777" w:rsidR="000601EF" w:rsidRPr="00511225" w:rsidRDefault="000601EF" w:rsidP="00480F8A">
            <w:pPr>
              <w:pStyle w:val="TAC"/>
              <w:rPr>
                <w:szCs w:val="18"/>
                <w:lang w:eastAsia="zh-CN"/>
              </w:rPr>
            </w:pPr>
            <w:r w:rsidRPr="00511225">
              <w:rPr>
                <w:szCs w:val="18"/>
                <w:lang w:eastAsia="zh-CN"/>
              </w:rPr>
              <w:t>60</w:t>
            </w:r>
          </w:p>
        </w:tc>
        <w:tc>
          <w:tcPr>
            <w:tcW w:w="1275" w:type="dxa"/>
            <w:shd w:val="clear" w:color="auto" w:fill="auto"/>
            <w:vAlign w:val="center"/>
          </w:tcPr>
          <w:p w14:paraId="7A8926FC" w14:textId="77777777" w:rsidR="000601EF" w:rsidRPr="00511225" w:rsidRDefault="000601EF" w:rsidP="00480F8A">
            <w:pPr>
              <w:pStyle w:val="TAC"/>
              <w:rPr>
                <w:szCs w:val="18"/>
                <w:lang w:eastAsia="zh-CN"/>
              </w:rPr>
            </w:pPr>
            <w:r w:rsidRPr="00511225">
              <w:rPr>
                <w:rFonts w:cs="Arial"/>
                <w:szCs w:val="18"/>
                <w:lang w:eastAsia="ko-KR"/>
              </w:rPr>
              <w:t>-96.9</w:t>
            </w:r>
          </w:p>
        </w:tc>
        <w:tc>
          <w:tcPr>
            <w:tcW w:w="1276" w:type="dxa"/>
            <w:shd w:val="clear" w:color="auto" w:fill="auto"/>
            <w:vAlign w:val="center"/>
          </w:tcPr>
          <w:p w14:paraId="7AA97B44" w14:textId="77777777" w:rsidR="000601EF" w:rsidRPr="00511225" w:rsidRDefault="000601EF" w:rsidP="00480F8A">
            <w:pPr>
              <w:pStyle w:val="TAC"/>
              <w:rPr>
                <w:szCs w:val="18"/>
                <w:lang w:eastAsia="zh-CN"/>
              </w:rPr>
            </w:pPr>
            <w:r w:rsidRPr="00511225">
              <w:rPr>
                <w:rFonts w:cs="Arial"/>
                <w:szCs w:val="18"/>
                <w:lang w:eastAsia="ko-KR"/>
              </w:rPr>
              <w:t>-93.1</w:t>
            </w:r>
          </w:p>
        </w:tc>
        <w:tc>
          <w:tcPr>
            <w:tcW w:w="1276" w:type="dxa"/>
            <w:shd w:val="clear" w:color="auto" w:fill="auto"/>
          </w:tcPr>
          <w:p w14:paraId="52EAEB4B" w14:textId="77777777" w:rsidR="000601EF" w:rsidRPr="00511225" w:rsidRDefault="000601EF" w:rsidP="00480F8A">
            <w:pPr>
              <w:pStyle w:val="TAC"/>
              <w:rPr>
                <w:szCs w:val="18"/>
                <w:lang w:eastAsia="zh-CN"/>
              </w:rPr>
            </w:pPr>
            <w:r w:rsidRPr="00511225">
              <w:rPr>
                <w:rFonts w:eastAsia="Malgun Gothic"/>
                <w:szCs w:val="18"/>
                <w:lang w:eastAsia="ko-KR"/>
              </w:rPr>
              <w:t>-91.9</w:t>
            </w:r>
          </w:p>
        </w:tc>
        <w:tc>
          <w:tcPr>
            <w:tcW w:w="1276" w:type="dxa"/>
            <w:shd w:val="clear" w:color="auto" w:fill="auto"/>
            <w:vAlign w:val="center"/>
          </w:tcPr>
          <w:p w14:paraId="19518560" w14:textId="77777777" w:rsidR="000601EF" w:rsidRPr="00511225" w:rsidRDefault="000601EF" w:rsidP="00480F8A">
            <w:pPr>
              <w:pStyle w:val="TAC"/>
              <w:rPr>
                <w:rFonts w:ascii="CG Times (WN)" w:hAnsi="CG Times (WN)"/>
                <w:bCs/>
                <w:szCs w:val="18"/>
                <w:lang w:eastAsia="zh-CN"/>
              </w:rPr>
            </w:pPr>
            <w:r w:rsidRPr="00511225">
              <w:rPr>
                <w:rFonts w:cs="Arial"/>
                <w:szCs w:val="18"/>
                <w:lang w:eastAsia="ko-KR"/>
              </w:rPr>
              <w:t>-90.4</w:t>
            </w:r>
          </w:p>
        </w:tc>
        <w:tc>
          <w:tcPr>
            <w:tcW w:w="1028" w:type="dxa"/>
            <w:shd w:val="clear" w:color="auto" w:fill="auto"/>
          </w:tcPr>
          <w:p w14:paraId="67766148" w14:textId="77777777" w:rsidR="000601EF" w:rsidRPr="00511225" w:rsidRDefault="000601EF" w:rsidP="00480F8A">
            <w:pPr>
              <w:pStyle w:val="TAC"/>
              <w:rPr>
                <w:szCs w:val="18"/>
                <w:lang w:eastAsia="zh-CN"/>
              </w:rPr>
            </w:pPr>
            <w:r w:rsidRPr="00511225">
              <w:rPr>
                <w:szCs w:val="18"/>
                <w:lang w:eastAsia="zh-CN"/>
              </w:rPr>
              <w:t>HD</w:t>
            </w:r>
          </w:p>
        </w:tc>
      </w:tr>
      <w:tr w:rsidR="000601EF" w:rsidRPr="00511225" w14:paraId="6E84CC04" w14:textId="77777777" w:rsidTr="00480F8A">
        <w:trPr>
          <w:trHeight w:val="212"/>
          <w:jc w:val="center"/>
        </w:trPr>
        <w:tc>
          <w:tcPr>
            <w:tcW w:w="1029" w:type="dxa"/>
            <w:tcBorders>
              <w:bottom w:val="nil"/>
            </w:tcBorders>
            <w:shd w:val="clear" w:color="auto" w:fill="auto"/>
            <w:vAlign w:val="center"/>
          </w:tcPr>
          <w:p w14:paraId="75F7A364" w14:textId="77777777" w:rsidR="000601EF" w:rsidRPr="00511225" w:rsidRDefault="000601EF" w:rsidP="00480F8A">
            <w:pPr>
              <w:pStyle w:val="TAC"/>
              <w:rPr>
                <w:szCs w:val="18"/>
                <w:lang w:eastAsia="zh-CN"/>
              </w:rPr>
            </w:pPr>
            <w:r w:rsidRPr="00511225">
              <w:rPr>
                <w:szCs w:val="18"/>
                <w:lang w:eastAsia="zh-CN"/>
              </w:rPr>
              <w:t>n47</w:t>
            </w:r>
          </w:p>
        </w:tc>
        <w:tc>
          <w:tcPr>
            <w:tcW w:w="851" w:type="dxa"/>
          </w:tcPr>
          <w:p w14:paraId="38442FEF" w14:textId="77777777" w:rsidR="000601EF" w:rsidRPr="00511225" w:rsidRDefault="000601EF" w:rsidP="00480F8A">
            <w:pPr>
              <w:pStyle w:val="TAC"/>
              <w:rPr>
                <w:szCs w:val="18"/>
                <w:lang w:eastAsia="zh-CN"/>
              </w:rPr>
            </w:pPr>
            <w:r w:rsidRPr="00511225">
              <w:rPr>
                <w:szCs w:val="18"/>
                <w:lang w:eastAsia="zh-CN"/>
              </w:rPr>
              <w:t>15</w:t>
            </w:r>
          </w:p>
        </w:tc>
        <w:tc>
          <w:tcPr>
            <w:tcW w:w="1275" w:type="dxa"/>
            <w:shd w:val="clear" w:color="auto" w:fill="auto"/>
          </w:tcPr>
          <w:p w14:paraId="2AEFC05D" w14:textId="77777777" w:rsidR="000601EF" w:rsidRPr="00511225" w:rsidRDefault="000601EF" w:rsidP="00480F8A">
            <w:pPr>
              <w:pStyle w:val="TAC"/>
              <w:rPr>
                <w:szCs w:val="18"/>
                <w:lang w:eastAsia="zh-CN"/>
              </w:rPr>
            </w:pPr>
            <w:r w:rsidRPr="00511225">
              <w:rPr>
                <w:rFonts w:cs="Arial"/>
                <w:szCs w:val="18"/>
                <w:lang w:eastAsia="ko-KR"/>
              </w:rPr>
              <w:t>-92.5</w:t>
            </w:r>
          </w:p>
        </w:tc>
        <w:tc>
          <w:tcPr>
            <w:tcW w:w="1276" w:type="dxa"/>
            <w:shd w:val="clear" w:color="auto" w:fill="auto"/>
          </w:tcPr>
          <w:p w14:paraId="4AB36FC6" w14:textId="77777777" w:rsidR="000601EF" w:rsidRPr="00511225" w:rsidRDefault="000601EF" w:rsidP="00480F8A">
            <w:pPr>
              <w:pStyle w:val="TAC"/>
              <w:rPr>
                <w:szCs w:val="18"/>
                <w:lang w:eastAsia="zh-CN"/>
              </w:rPr>
            </w:pPr>
            <w:r w:rsidRPr="00511225">
              <w:rPr>
                <w:rFonts w:cs="Arial"/>
                <w:szCs w:val="18"/>
                <w:lang w:eastAsia="ko-KR"/>
              </w:rPr>
              <w:t>-89.2</w:t>
            </w:r>
          </w:p>
        </w:tc>
        <w:tc>
          <w:tcPr>
            <w:tcW w:w="1276" w:type="dxa"/>
            <w:shd w:val="clear" w:color="auto" w:fill="auto"/>
          </w:tcPr>
          <w:p w14:paraId="60D3DD6A" w14:textId="77777777" w:rsidR="000601EF" w:rsidRPr="00511225" w:rsidRDefault="000601EF" w:rsidP="00480F8A">
            <w:pPr>
              <w:pStyle w:val="TAC"/>
              <w:rPr>
                <w:szCs w:val="18"/>
                <w:lang w:eastAsia="zh-CN"/>
              </w:rPr>
            </w:pPr>
            <w:r w:rsidRPr="00511225">
              <w:rPr>
                <w:rFonts w:cs="Arial"/>
                <w:szCs w:val="18"/>
                <w:lang w:eastAsia="ko-KR"/>
              </w:rPr>
              <w:t>-87.4</w:t>
            </w:r>
          </w:p>
        </w:tc>
        <w:tc>
          <w:tcPr>
            <w:tcW w:w="1276" w:type="dxa"/>
            <w:shd w:val="clear" w:color="auto" w:fill="auto"/>
          </w:tcPr>
          <w:p w14:paraId="3AE20738" w14:textId="77777777" w:rsidR="000601EF" w:rsidRPr="00511225" w:rsidRDefault="000601EF" w:rsidP="00480F8A">
            <w:pPr>
              <w:pStyle w:val="TAC"/>
              <w:rPr>
                <w:rFonts w:ascii="CG Times (WN)" w:hAnsi="CG Times (WN)"/>
                <w:bCs/>
                <w:szCs w:val="18"/>
                <w:lang w:eastAsia="zh-CN"/>
              </w:rPr>
            </w:pPr>
            <w:r w:rsidRPr="00511225">
              <w:rPr>
                <w:rFonts w:cs="Arial"/>
                <w:szCs w:val="18"/>
                <w:lang w:eastAsia="ko-KR"/>
              </w:rPr>
              <w:t>-86.1</w:t>
            </w:r>
          </w:p>
        </w:tc>
        <w:tc>
          <w:tcPr>
            <w:tcW w:w="1028" w:type="dxa"/>
            <w:shd w:val="clear" w:color="auto" w:fill="auto"/>
          </w:tcPr>
          <w:p w14:paraId="0C3BD5C6" w14:textId="77777777" w:rsidR="000601EF" w:rsidRPr="00511225" w:rsidRDefault="000601EF" w:rsidP="00480F8A">
            <w:pPr>
              <w:pStyle w:val="TAC"/>
              <w:rPr>
                <w:szCs w:val="18"/>
                <w:lang w:eastAsia="zh-CN"/>
              </w:rPr>
            </w:pPr>
            <w:r w:rsidRPr="00511225">
              <w:rPr>
                <w:szCs w:val="18"/>
                <w:lang w:eastAsia="zh-CN"/>
              </w:rPr>
              <w:t>HD</w:t>
            </w:r>
          </w:p>
        </w:tc>
      </w:tr>
      <w:tr w:rsidR="000601EF" w:rsidRPr="00511225" w14:paraId="786282EC" w14:textId="77777777" w:rsidTr="00480F8A">
        <w:trPr>
          <w:trHeight w:val="212"/>
          <w:jc w:val="center"/>
        </w:trPr>
        <w:tc>
          <w:tcPr>
            <w:tcW w:w="1029" w:type="dxa"/>
            <w:tcBorders>
              <w:top w:val="nil"/>
              <w:bottom w:val="nil"/>
            </w:tcBorders>
            <w:shd w:val="clear" w:color="auto" w:fill="auto"/>
            <w:vAlign w:val="center"/>
          </w:tcPr>
          <w:p w14:paraId="7793B368" w14:textId="77777777" w:rsidR="000601EF" w:rsidRPr="00511225" w:rsidRDefault="000601EF" w:rsidP="00480F8A">
            <w:pPr>
              <w:pStyle w:val="TAC"/>
              <w:rPr>
                <w:szCs w:val="18"/>
                <w:lang w:eastAsia="zh-CN"/>
              </w:rPr>
            </w:pPr>
          </w:p>
        </w:tc>
        <w:tc>
          <w:tcPr>
            <w:tcW w:w="851" w:type="dxa"/>
          </w:tcPr>
          <w:p w14:paraId="785683A8" w14:textId="77777777" w:rsidR="000601EF" w:rsidRPr="00511225" w:rsidRDefault="000601EF" w:rsidP="00480F8A">
            <w:pPr>
              <w:pStyle w:val="TAC"/>
              <w:rPr>
                <w:szCs w:val="18"/>
                <w:lang w:eastAsia="zh-CN"/>
              </w:rPr>
            </w:pPr>
            <w:r w:rsidRPr="00511225">
              <w:rPr>
                <w:szCs w:val="18"/>
                <w:lang w:eastAsia="zh-CN"/>
              </w:rPr>
              <w:t>30</w:t>
            </w:r>
          </w:p>
        </w:tc>
        <w:tc>
          <w:tcPr>
            <w:tcW w:w="1275" w:type="dxa"/>
            <w:shd w:val="clear" w:color="auto" w:fill="auto"/>
          </w:tcPr>
          <w:p w14:paraId="2A05AD02" w14:textId="77777777" w:rsidR="000601EF" w:rsidRPr="00511225" w:rsidRDefault="000601EF" w:rsidP="00480F8A">
            <w:pPr>
              <w:pStyle w:val="TAC"/>
              <w:rPr>
                <w:szCs w:val="18"/>
                <w:lang w:eastAsia="zh-CN"/>
              </w:rPr>
            </w:pPr>
            <w:r w:rsidRPr="00511225">
              <w:rPr>
                <w:rFonts w:cs="Arial"/>
                <w:szCs w:val="18"/>
                <w:lang w:eastAsia="ko-KR"/>
              </w:rPr>
              <w:t>-92.1</w:t>
            </w:r>
          </w:p>
        </w:tc>
        <w:tc>
          <w:tcPr>
            <w:tcW w:w="1276" w:type="dxa"/>
            <w:shd w:val="clear" w:color="auto" w:fill="auto"/>
          </w:tcPr>
          <w:p w14:paraId="36CAEBA3" w14:textId="77777777" w:rsidR="000601EF" w:rsidRPr="00511225" w:rsidRDefault="000601EF" w:rsidP="00480F8A">
            <w:pPr>
              <w:pStyle w:val="TAC"/>
              <w:rPr>
                <w:szCs w:val="18"/>
                <w:lang w:eastAsia="zh-CN"/>
              </w:rPr>
            </w:pPr>
            <w:r w:rsidRPr="00511225">
              <w:rPr>
                <w:rFonts w:cs="Arial"/>
                <w:szCs w:val="18"/>
                <w:lang w:eastAsia="ko-KR"/>
              </w:rPr>
              <w:t>-89.4</w:t>
            </w:r>
          </w:p>
        </w:tc>
        <w:tc>
          <w:tcPr>
            <w:tcW w:w="1276" w:type="dxa"/>
            <w:shd w:val="clear" w:color="auto" w:fill="auto"/>
          </w:tcPr>
          <w:p w14:paraId="21BE91C0" w14:textId="77777777" w:rsidR="000601EF" w:rsidRPr="00511225" w:rsidRDefault="000601EF" w:rsidP="00480F8A">
            <w:pPr>
              <w:pStyle w:val="TAC"/>
              <w:rPr>
                <w:szCs w:val="18"/>
                <w:lang w:eastAsia="zh-CN"/>
              </w:rPr>
            </w:pPr>
            <w:r w:rsidRPr="00511225">
              <w:rPr>
                <w:rFonts w:cs="Arial"/>
                <w:szCs w:val="18"/>
                <w:lang w:eastAsia="ko-KR"/>
              </w:rPr>
              <w:t>-87.7</w:t>
            </w:r>
          </w:p>
        </w:tc>
        <w:tc>
          <w:tcPr>
            <w:tcW w:w="1276" w:type="dxa"/>
            <w:shd w:val="clear" w:color="auto" w:fill="auto"/>
          </w:tcPr>
          <w:p w14:paraId="26EA3BCF" w14:textId="77777777" w:rsidR="000601EF" w:rsidRPr="00511225" w:rsidRDefault="000601EF" w:rsidP="00480F8A">
            <w:pPr>
              <w:pStyle w:val="TAC"/>
              <w:rPr>
                <w:rFonts w:ascii="CG Times (WN)" w:hAnsi="CG Times (WN)"/>
                <w:bCs/>
                <w:szCs w:val="18"/>
                <w:lang w:eastAsia="zh-CN"/>
              </w:rPr>
            </w:pPr>
            <w:r w:rsidRPr="00511225">
              <w:rPr>
                <w:rFonts w:cs="Arial"/>
                <w:szCs w:val="18"/>
                <w:lang w:eastAsia="ko-KR"/>
              </w:rPr>
              <w:t>-86.2</w:t>
            </w:r>
          </w:p>
        </w:tc>
        <w:tc>
          <w:tcPr>
            <w:tcW w:w="1028" w:type="dxa"/>
            <w:shd w:val="clear" w:color="auto" w:fill="auto"/>
          </w:tcPr>
          <w:p w14:paraId="03052B80" w14:textId="77777777" w:rsidR="000601EF" w:rsidRPr="00511225" w:rsidRDefault="000601EF" w:rsidP="00480F8A">
            <w:pPr>
              <w:pStyle w:val="TAC"/>
              <w:rPr>
                <w:szCs w:val="18"/>
                <w:lang w:eastAsia="zh-CN"/>
              </w:rPr>
            </w:pPr>
            <w:r w:rsidRPr="00511225">
              <w:rPr>
                <w:szCs w:val="18"/>
                <w:lang w:eastAsia="zh-CN"/>
              </w:rPr>
              <w:t>HD</w:t>
            </w:r>
          </w:p>
        </w:tc>
      </w:tr>
      <w:tr w:rsidR="000601EF" w:rsidRPr="00511225" w14:paraId="22CE04C4" w14:textId="77777777" w:rsidTr="00480F8A">
        <w:trPr>
          <w:trHeight w:val="212"/>
          <w:jc w:val="center"/>
        </w:trPr>
        <w:tc>
          <w:tcPr>
            <w:tcW w:w="1029" w:type="dxa"/>
            <w:tcBorders>
              <w:top w:val="nil"/>
            </w:tcBorders>
            <w:shd w:val="clear" w:color="auto" w:fill="auto"/>
            <w:vAlign w:val="center"/>
          </w:tcPr>
          <w:p w14:paraId="76458521" w14:textId="77777777" w:rsidR="000601EF" w:rsidRPr="00511225" w:rsidRDefault="000601EF" w:rsidP="00480F8A">
            <w:pPr>
              <w:pStyle w:val="TAC"/>
              <w:rPr>
                <w:szCs w:val="18"/>
                <w:lang w:eastAsia="zh-CN"/>
              </w:rPr>
            </w:pPr>
          </w:p>
        </w:tc>
        <w:tc>
          <w:tcPr>
            <w:tcW w:w="851" w:type="dxa"/>
          </w:tcPr>
          <w:p w14:paraId="64113B65" w14:textId="77777777" w:rsidR="000601EF" w:rsidRPr="00511225" w:rsidRDefault="000601EF" w:rsidP="00480F8A">
            <w:pPr>
              <w:pStyle w:val="TAC"/>
              <w:rPr>
                <w:szCs w:val="18"/>
                <w:lang w:eastAsia="zh-CN"/>
              </w:rPr>
            </w:pPr>
            <w:r w:rsidRPr="00511225">
              <w:rPr>
                <w:szCs w:val="18"/>
                <w:lang w:eastAsia="zh-CN"/>
              </w:rPr>
              <w:t>60</w:t>
            </w:r>
          </w:p>
        </w:tc>
        <w:tc>
          <w:tcPr>
            <w:tcW w:w="1275" w:type="dxa"/>
            <w:shd w:val="clear" w:color="auto" w:fill="auto"/>
          </w:tcPr>
          <w:p w14:paraId="04208E00" w14:textId="77777777" w:rsidR="000601EF" w:rsidRPr="00511225" w:rsidRDefault="000601EF" w:rsidP="00480F8A">
            <w:pPr>
              <w:pStyle w:val="TAC"/>
              <w:rPr>
                <w:szCs w:val="18"/>
                <w:lang w:eastAsia="zh-CN"/>
              </w:rPr>
            </w:pPr>
            <w:r w:rsidRPr="00511225">
              <w:rPr>
                <w:rFonts w:cs="Arial"/>
                <w:szCs w:val="18"/>
                <w:lang w:eastAsia="ko-KR"/>
              </w:rPr>
              <w:t>-92.9</w:t>
            </w:r>
          </w:p>
        </w:tc>
        <w:tc>
          <w:tcPr>
            <w:tcW w:w="1276" w:type="dxa"/>
            <w:shd w:val="clear" w:color="auto" w:fill="auto"/>
          </w:tcPr>
          <w:p w14:paraId="6FF45696" w14:textId="77777777" w:rsidR="000601EF" w:rsidRPr="00511225" w:rsidRDefault="000601EF" w:rsidP="00480F8A">
            <w:pPr>
              <w:pStyle w:val="TAC"/>
              <w:rPr>
                <w:szCs w:val="18"/>
                <w:lang w:eastAsia="zh-CN"/>
              </w:rPr>
            </w:pPr>
            <w:r w:rsidRPr="00511225">
              <w:rPr>
                <w:rFonts w:cs="Arial"/>
                <w:szCs w:val="18"/>
                <w:lang w:eastAsia="ko-KR"/>
              </w:rPr>
              <w:t>-89.1</w:t>
            </w:r>
          </w:p>
        </w:tc>
        <w:tc>
          <w:tcPr>
            <w:tcW w:w="1276" w:type="dxa"/>
            <w:shd w:val="clear" w:color="auto" w:fill="auto"/>
          </w:tcPr>
          <w:p w14:paraId="0BAAA85D" w14:textId="77777777" w:rsidR="000601EF" w:rsidRPr="00511225" w:rsidRDefault="000601EF" w:rsidP="00480F8A">
            <w:pPr>
              <w:pStyle w:val="TAC"/>
              <w:rPr>
                <w:szCs w:val="18"/>
                <w:lang w:eastAsia="zh-CN"/>
              </w:rPr>
            </w:pPr>
            <w:r w:rsidRPr="00511225">
              <w:rPr>
                <w:rFonts w:cs="Arial"/>
                <w:szCs w:val="18"/>
                <w:lang w:eastAsia="ko-KR"/>
              </w:rPr>
              <w:t>-87.9</w:t>
            </w:r>
          </w:p>
        </w:tc>
        <w:tc>
          <w:tcPr>
            <w:tcW w:w="1276" w:type="dxa"/>
            <w:shd w:val="clear" w:color="auto" w:fill="auto"/>
          </w:tcPr>
          <w:p w14:paraId="2D09B29B" w14:textId="77777777" w:rsidR="000601EF" w:rsidRPr="00511225" w:rsidRDefault="000601EF" w:rsidP="00480F8A">
            <w:pPr>
              <w:pStyle w:val="TAC"/>
              <w:rPr>
                <w:rFonts w:ascii="CG Times (WN)" w:hAnsi="CG Times (WN)"/>
                <w:bCs/>
                <w:szCs w:val="18"/>
                <w:lang w:eastAsia="zh-CN"/>
              </w:rPr>
            </w:pPr>
            <w:r w:rsidRPr="00511225">
              <w:rPr>
                <w:rFonts w:cs="Arial"/>
                <w:szCs w:val="18"/>
                <w:lang w:eastAsia="ko-KR"/>
              </w:rPr>
              <w:t>-86.4</w:t>
            </w:r>
          </w:p>
        </w:tc>
        <w:tc>
          <w:tcPr>
            <w:tcW w:w="1028" w:type="dxa"/>
            <w:shd w:val="clear" w:color="auto" w:fill="auto"/>
          </w:tcPr>
          <w:p w14:paraId="6815AE56" w14:textId="77777777" w:rsidR="000601EF" w:rsidRPr="00511225" w:rsidRDefault="000601EF" w:rsidP="00480F8A">
            <w:pPr>
              <w:pStyle w:val="TAC"/>
              <w:rPr>
                <w:szCs w:val="18"/>
                <w:lang w:eastAsia="zh-CN"/>
              </w:rPr>
            </w:pPr>
            <w:r w:rsidRPr="00511225">
              <w:rPr>
                <w:szCs w:val="18"/>
                <w:lang w:eastAsia="zh-CN"/>
              </w:rPr>
              <w:t>HD</w:t>
            </w:r>
          </w:p>
        </w:tc>
      </w:tr>
      <w:tr w:rsidR="000601EF" w:rsidRPr="00511225" w14:paraId="68ABC0EC" w14:textId="77777777" w:rsidTr="00480F8A">
        <w:trPr>
          <w:trHeight w:val="212"/>
          <w:jc w:val="center"/>
        </w:trPr>
        <w:tc>
          <w:tcPr>
            <w:tcW w:w="8011" w:type="dxa"/>
            <w:gridSpan w:val="7"/>
          </w:tcPr>
          <w:p w14:paraId="54999FC7" w14:textId="77777777" w:rsidR="000601EF" w:rsidRPr="00511225" w:rsidRDefault="000601EF" w:rsidP="00480F8A">
            <w:pPr>
              <w:pStyle w:val="TAN"/>
              <w:ind w:left="0" w:firstLine="0"/>
              <w:rPr>
                <w:rFonts w:cs="Arial"/>
              </w:rPr>
            </w:pPr>
            <w:r w:rsidRPr="00511225">
              <w:rPr>
                <w:rFonts w:cs="Arial"/>
              </w:rPr>
              <w:t>NOTE 1:</w:t>
            </w:r>
            <w:r w:rsidRPr="00511225">
              <w:rPr>
                <w:rFonts w:cs="Arial"/>
              </w:rPr>
              <w:tab/>
              <w:t xml:space="preserve">Reference measurement channel is </w:t>
            </w:r>
            <w:r w:rsidRPr="00511225">
              <w:rPr>
                <w:rFonts w:cs="Arial"/>
                <w:lang w:eastAsia="zh-CN"/>
              </w:rPr>
              <w:t xml:space="preserve">defined in </w:t>
            </w:r>
            <w:r w:rsidRPr="00511225">
              <w:rPr>
                <w:rFonts w:cs="Arial"/>
              </w:rPr>
              <w:t>A.</w:t>
            </w:r>
            <w:r w:rsidRPr="00511225">
              <w:rPr>
                <w:rFonts w:cs="Arial"/>
                <w:lang w:eastAsia="zh-CN"/>
              </w:rPr>
              <w:t>7.2.</w:t>
            </w:r>
          </w:p>
          <w:p w14:paraId="24938790" w14:textId="77777777" w:rsidR="000601EF" w:rsidRPr="00511225" w:rsidRDefault="000601EF" w:rsidP="00480F8A">
            <w:pPr>
              <w:pStyle w:val="TAN"/>
              <w:ind w:left="0" w:firstLine="0"/>
              <w:rPr>
                <w:rFonts w:cs="Arial"/>
                <w:lang w:eastAsia="zh-CN"/>
              </w:rPr>
            </w:pPr>
            <w:r w:rsidRPr="00511225">
              <w:rPr>
                <w:rFonts w:cs="Arial"/>
              </w:rPr>
              <w:t>NOTE 2:</w:t>
            </w:r>
            <w:r w:rsidRPr="00511225">
              <w:rPr>
                <w:rFonts w:cs="Arial"/>
              </w:rPr>
              <w:tab/>
              <w:t xml:space="preserve">The signal power is specified per </w:t>
            </w:r>
            <w:r w:rsidRPr="00511225">
              <w:rPr>
                <w:rFonts w:cs="Arial"/>
                <w:lang w:eastAsia="zh-CN"/>
              </w:rPr>
              <w:t xml:space="preserve">antenna </w:t>
            </w:r>
            <w:r w:rsidRPr="00511225">
              <w:rPr>
                <w:rFonts w:cs="Arial"/>
              </w:rPr>
              <w:t>port</w:t>
            </w:r>
            <w:r w:rsidRPr="00511225">
              <w:rPr>
                <w:rFonts w:cs="Arial"/>
                <w:lang w:eastAsia="zh-CN"/>
              </w:rPr>
              <w:t>.</w:t>
            </w:r>
          </w:p>
          <w:p w14:paraId="4AC452DD" w14:textId="77777777" w:rsidR="000601EF" w:rsidRPr="00511225" w:rsidRDefault="000601EF" w:rsidP="00480F8A">
            <w:pPr>
              <w:pStyle w:val="TAN"/>
              <w:ind w:left="810" w:hangingChars="450" w:hanging="810"/>
              <w:rPr>
                <w:rFonts w:cs="Arial"/>
              </w:rPr>
            </w:pPr>
            <w:r w:rsidRPr="00511225">
              <w:rPr>
                <w:lang w:eastAsia="zh-CN"/>
              </w:rPr>
              <w:t>NOTE 3:</w:t>
            </w:r>
            <w:r w:rsidRPr="00511225">
              <w:rPr>
                <w:rFonts w:cs="Arial"/>
              </w:rPr>
              <w:tab/>
              <w:t>Void.</w:t>
            </w:r>
          </w:p>
        </w:tc>
      </w:tr>
    </w:tbl>
    <w:p w14:paraId="2015195E" w14:textId="77777777" w:rsidR="000601EF" w:rsidRPr="00511225" w:rsidRDefault="000601EF" w:rsidP="000601EF"/>
    <w:p w14:paraId="647AF9BF" w14:textId="77777777" w:rsidR="000601EF" w:rsidRPr="00511225" w:rsidRDefault="000601EF" w:rsidP="000601EF">
      <w:pPr>
        <w:pStyle w:val="TH"/>
        <w:rPr>
          <w:lang w:eastAsia="zh-CN"/>
        </w:rPr>
      </w:pPr>
      <w:r w:rsidRPr="00511225">
        <w:t xml:space="preserve">Table </w:t>
      </w:r>
      <w:r w:rsidRPr="00511225">
        <w:rPr>
          <w:lang w:eastAsia="zh-CN"/>
        </w:rPr>
        <w:t>7.3E.1.2-2</w:t>
      </w:r>
      <w:r w:rsidRPr="00511225">
        <w:t xml:space="preserve">: </w:t>
      </w:r>
      <w:proofErr w:type="spellStart"/>
      <w:r w:rsidRPr="00511225">
        <w:rPr>
          <w:lang w:eastAsia="zh-CN"/>
        </w:rPr>
        <w:t>Side</w:t>
      </w:r>
      <w:r w:rsidRPr="00511225">
        <w:t>link</w:t>
      </w:r>
      <w:proofErr w:type="spellEnd"/>
      <w:r w:rsidRPr="00511225">
        <w:t xml:space="preserve"> </w:t>
      </w:r>
      <w:r w:rsidRPr="00511225">
        <w:rPr>
          <w:lang w:eastAsia="zh-CN"/>
        </w:rPr>
        <w:t xml:space="preserve">TX </w:t>
      </w:r>
      <w:r w:rsidRPr="00511225">
        <w:t>configuration for reference sensitivity</w:t>
      </w:r>
      <w:r w:rsidRPr="00511225">
        <w:rPr>
          <w:lang w:eastAsia="zh-CN"/>
        </w:rPr>
        <w:t xml:space="preserve"> </w:t>
      </w:r>
      <w:r w:rsidRPr="00511225">
        <w:t>of NR V2X Bands (</w:t>
      </w:r>
      <w:r w:rsidRPr="00511225">
        <w:rPr>
          <w:lang w:eastAsia="zh-CN"/>
        </w:rPr>
        <w:t>PC5</w:t>
      </w:r>
      <w:r w:rsidRPr="00511225">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0601EF" w:rsidRPr="00511225" w14:paraId="199B34EC" w14:textId="77777777" w:rsidTr="00480F8A">
        <w:trPr>
          <w:trHeight w:val="187"/>
          <w:jc w:val="center"/>
        </w:trPr>
        <w:tc>
          <w:tcPr>
            <w:tcW w:w="8571" w:type="dxa"/>
            <w:gridSpan w:val="7"/>
          </w:tcPr>
          <w:p w14:paraId="5CCC02FB" w14:textId="77777777" w:rsidR="000601EF" w:rsidRPr="00511225" w:rsidRDefault="000601EF" w:rsidP="00480F8A">
            <w:pPr>
              <w:pStyle w:val="TAH"/>
              <w:rPr>
                <w:rFonts w:cs="Arial"/>
              </w:rPr>
            </w:pPr>
            <w:r w:rsidRPr="00511225">
              <w:rPr>
                <w:rFonts w:cs="Arial"/>
                <w:lang w:eastAsia="zh-CN"/>
              </w:rPr>
              <w:t>NR</w:t>
            </w:r>
            <w:r w:rsidRPr="00511225">
              <w:rPr>
                <w:rFonts w:cs="Arial"/>
              </w:rPr>
              <w:t xml:space="preserve"> Band / </w:t>
            </w:r>
            <w:r w:rsidRPr="00511225">
              <w:rPr>
                <w:rFonts w:cs="Arial"/>
                <w:lang w:eastAsia="zh-CN"/>
              </w:rPr>
              <w:t xml:space="preserve">SCS / </w:t>
            </w:r>
            <w:r w:rsidRPr="00511225">
              <w:rPr>
                <w:rFonts w:cs="Arial"/>
              </w:rPr>
              <w:t>Channel bandwidth / Duplex mode</w:t>
            </w:r>
          </w:p>
        </w:tc>
      </w:tr>
      <w:tr w:rsidR="000601EF" w:rsidRPr="00511225" w14:paraId="4D7D1D7B" w14:textId="77777777" w:rsidTr="00480F8A">
        <w:trPr>
          <w:trHeight w:val="187"/>
          <w:jc w:val="center"/>
        </w:trPr>
        <w:tc>
          <w:tcPr>
            <w:tcW w:w="1167" w:type="dxa"/>
            <w:tcBorders>
              <w:bottom w:val="single" w:sz="4" w:space="0" w:color="auto"/>
            </w:tcBorders>
            <w:shd w:val="clear" w:color="auto" w:fill="auto"/>
          </w:tcPr>
          <w:p w14:paraId="7249FE20" w14:textId="77777777" w:rsidR="000601EF" w:rsidRPr="00511225" w:rsidRDefault="000601EF" w:rsidP="00480F8A">
            <w:pPr>
              <w:pStyle w:val="TAH"/>
              <w:rPr>
                <w:rFonts w:cs="Arial"/>
              </w:rPr>
            </w:pPr>
            <w:r w:rsidRPr="00511225">
              <w:rPr>
                <w:rFonts w:cs="Arial"/>
              </w:rPr>
              <w:t xml:space="preserve">NR </w:t>
            </w:r>
            <w:r w:rsidRPr="00511225">
              <w:rPr>
                <w:rFonts w:cs="Arial"/>
                <w:lang w:eastAsia="zh-CN"/>
              </w:rPr>
              <w:t xml:space="preserve">V2X </w:t>
            </w:r>
            <w:r w:rsidRPr="00511225">
              <w:rPr>
                <w:rFonts w:cs="Arial"/>
              </w:rPr>
              <w:t>Band</w:t>
            </w:r>
          </w:p>
        </w:tc>
        <w:tc>
          <w:tcPr>
            <w:tcW w:w="851" w:type="dxa"/>
          </w:tcPr>
          <w:p w14:paraId="1BA6FAE7" w14:textId="77777777" w:rsidR="000601EF" w:rsidRPr="00511225" w:rsidRDefault="000601EF" w:rsidP="00480F8A">
            <w:pPr>
              <w:pStyle w:val="TAH"/>
              <w:rPr>
                <w:rFonts w:cs="Arial"/>
                <w:lang w:eastAsia="zh-CN"/>
              </w:rPr>
            </w:pPr>
            <w:r w:rsidRPr="00511225">
              <w:rPr>
                <w:rFonts w:cs="Arial"/>
                <w:lang w:eastAsia="zh-CN"/>
              </w:rPr>
              <w:t>SCS</w:t>
            </w:r>
          </w:p>
          <w:p w14:paraId="6FF42B55" w14:textId="77777777" w:rsidR="000601EF" w:rsidRPr="00511225" w:rsidRDefault="000601EF" w:rsidP="00480F8A">
            <w:pPr>
              <w:pStyle w:val="TAH"/>
              <w:rPr>
                <w:rFonts w:cs="Arial"/>
                <w:lang w:eastAsia="zh-CN"/>
              </w:rPr>
            </w:pPr>
            <w:r w:rsidRPr="00511225">
              <w:rPr>
                <w:rFonts w:cs="Arial"/>
                <w:lang w:eastAsia="zh-CN"/>
              </w:rPr>
              <w:t>kHz</w:t>
            </w:r>
          </w:p>
        </w:tc>
        <w:tc>
          <w:tcPr>
            <w:tcW w:w="1394" w:type="dxa"/>
            <w:shd w:val="clear" w:color="auto" w:fill="auto"/>
          </w:tcPr>
          <w:p w14:paraId="052F5DA9" w14:textId="77777777" w:rsidR="000601EF" w:rsidRPr="00511225" w:rsidRDefault="000601EF" w:rsidP="00480F8A">
            <w:pPr>
              <w:pStyle w:val="TAH"/>
              <w:rPr>
                <w:rFonts w:cs="Arial"/>
              </w:rPr>
            </w:pPr>
            <w:r w:rsidRPr="00511225">
              <w:rPr>
                <w:rFonts w:cs="Arial"/>
              </w:rPr>
              <w:t>10 MHz</w:t>
            </w:r>
          </w:p>
        </w:tc>
        <w:tc>
          <w:tcPr>
            <w:tcW w:w="1395" w:type="dxa"/>
            <w:shd w:val="clear" w:color="auto" w:fill="auto"/>
          </w:tcPr>
          <w:p w14:paraId="0528C097" w14:textId="77777777" w:rsidR="000601EF" w:rsidRPr="00511225" w:rsidRDefault="000601EF" w:rsidP="00480F8A">
            <w:pPr>
              <w:pStyle w:val="TAH"/>
              <w:rPr>
                <w:rFonts w:cs="Arial"/>
              </w:rPr>
            </w:pPr>
            <w:r w:rsidRPr="00511225">
              <w:rPr>
                <w:rFonts w:cs="Arial"/>
              </w:rPr>
              <w:t>20 MHz</w:t>
            </w:r>
          </w:p>
        </w:tc>
        <w:tc>
          <w:tcPr>
            <w:tcW w:w="1395" w:type="dxa"/>
            <w:shd w:val="clear" w:color="auto" w:fill="auto"/>
          </w:tcPr>
          <w:p w14:paraId="07710A12" w14:textId="77777777" w:rsidR="000601EF" w:rsidRPr="00511225" w:rsidRDefault="000601EF" w:rsidP="00480F8A">
            <w:pPr>
              <w:pStyle w:val="TAH"/>
              <w:rPr>
                <w:rFonts w:cs="Arial"/>
              </w:rPr>
            </w:pPr>
            <w:r w:rsidRPr="00511225">
              <w:rPr>
                <w:rFonts w:cs="Arial"/>
              </w:rPr>
              <w:t>30 MHz</w:t>
            </w:r>
          </w:p>
        </w:tc>
        <w:tc>
          <w:tcPr>
            <w:tcW w:w="1395" w:type="dxa"/>
            <w:shd w:val="clear" w:color="auto" w:fill="auto"/>
          </w:tcPr>
          <w:p w14:paraId="169C0445" w14:textId="77777777" w:rsidR="000601EF" w:rsidRPr="00511225" w:rsidRDefault="000601EF" w:rsidP="00480F8A">
            <w:pPr>
              <w:pStyle w:val="TAH"/>
              <w:rPr>
                <w:rFonts w:cs="Arial"/>
              </w:rPr>
            </w:pPr>
            <w:r w:rsidRPr="00511225">
              <w:rPr>
                <w:rFonts w:cs="Arial"/>
              </w:rPr>
              <w:t>40 MHz</w:t>
            </w:r>
          </w:p>
        </w:tc>
        <w:tc>
          <w:tcPr>
            <w:tcW w:w="974" w:type="dxa"/>
            <w:shd w:val="clear" w:color="auto" w:fill="auto"/>
          </w:tcPr>
          <w:p w14:paraId="7A5C9997" w14:textId="77777777" w:rsidR="000601EF" w:rsidRPr="00511225" w:rsidRDefault="000601EF" w:rsidP="00480F8A">
            <w:pPr>
              <w:pStyle w:val="TAH"/>
              <w:rPr>
                <w:rFonts w:cs="Arial"/>
              </w:rPr>
            </w:pPr>
            <w:r w:rsidRPr="00511225">
              <w:rPr>
                <w:rFonts w:cs="Arial"/>
              </w:rPr>
              <w:t>Duplex Mode</w:t>
            </w:r>
          </w:p>
        </w:tc>
      </w:tr>
      <w:tr w:rsidR="000601EF" w:rsidRPr="00511225" w14:paraId="06478277" w14:textId="77777777" w:rsidTr="00480F8A">
        <w:trPr>
          <w:trHeight w:val="187"/>
          <w:jc w:val="center"/>
        </w:trPr>
        <w:tc>
          <w:tcPr>
            <w:tcW w:w="1167" w:type="dxa"/>
            <w:tcBorders>
              <w:bottom w:val="nil"/>
            </w:tcBorders>
            <w:shd w:val="clear" w:color="auto" w:fill="auto"/>
          </w:tcPr>
          <w:p w14:paraId="53E0D99D" w14:textId="77777777" w:rsidR="000601EF" w:rsidRPr="00511225" w:rsidRDefault="000601EF" w:rsidP="00480F8A">
            <w:pPr>
              <w:pStyle w:val="TAH"/>
              <w:rPr>
                <w:rFonts w:eastAsia="Malgun Gothic" w:cs="Arial"/>
                <w:b w:val="0"/>
                <w:lang w:eastAsia="ko-KR"/>
              </w:rPr>
            </w:pPr>
            <w:r w:rsidRPr="00511225">
              <w:rPr>
                <w:rFonts w:eastAsia="Malgun Gothic" w:cs="Arial"/>
                <w:b w:val="0"/>
                <w:lang w:eastAsia="ko-KR"/>
              </w:rPr>
              <w:t>n38</w:t>
            </w:r>
          </w:p>
        </w:tc>
        <w:tc>
          <w:tcPr>
            <w:tcW w:w="851" w:type="dxa"/>
          </w:tcPr>
          <w:p w14:paraId="74094562" w14:textId="77777777" w:rsidR="000601EF" w:rsidRPr="00511225" w:rsidRDefault="000601EF" w:rsidP="00480F8A">
            <w:pPr>
              <w:pStyle w:val="TAH"/>
              <w:rPr>
                <w:rFonts w:cs="Arial"/>
                <w:b w:val="0"/>
                <w:lang w:eastAsia="zh-CN"/>
              </w:rPr>
            </w:pPr>
            <w:r w:rsidRPr="00511225">
              <w:rPr>
                <w:rFonts w:cs="Arial"/>
                <w:b w:val="0"/>
                <w:lang w:eastAsia="zh-CN"/>
              </w:rPr>
              <w:t>15</w:t>
            </w:r>
          </w:p>
        </w:tc>
        <w:tc>
          <w:tcPr>
            <w:tcW w:w="1394" w:type="dxa"/>
            <w:shd w:val="clear" w:color="auto" w:fill="auto"/>
            <w:vAlign w:val="center"/>
          </w:tcPr>
          <w:p w14:paraId="22B7A947" w14:textId="77777777" w:rsidR="000601EF" w:rsidRPr="00511225" w:rsidRDefault="000601EF" w:rsidP="00480F8A">
            <w:pPr>
              <w:pStyle w:val="TAH"/>
              <w:rPr>
                <w:rFonts w:cs="Arial"/>
                <w:b w:val="0"/>
                <w:lang w:eastAsia="zh-CN"/>
              </w:rPr>
            </w:pPr>
            <w:r w:rsidRPr="00511225">
              <w:rPr>
                <w:rFonts w:eastAsia="Malgun Gothic" w:cs="Arial"/>
                <w:b w:val="0"/>
                <w:lang w:eastAsia="ko-KR"/>
              </w:rPr>
              <w:t>50</w:t>
            </w:r>
          </w:p>
        </w:tc>
        <w:tc>
          <w:tcPr>
            <w:tcW w:w="1395" w:type="dxa"/>
            <w:shd w:val="clear" w:color="auto" w:fill="auto"/>
            <w:vAlign w:val="center"/>
          </w:tcPr>
          <w:p w14:paraId="7AE5D930" w14:textId="77777777" w:rsidR="000601EF" w:rsidRPr="00511225" w:rsidRDefault="000601EF" w:rsidP="00480F8A">
            <w:pPr>
              <w:pStyle w:val="TAH"/>
              <w:rPr>
                <w:rFonts w:cs="Arial"/>
                <w:b w:val="0"/>
                <w:lang w:eastAsia="zh-CN"/>
              </w:rPr>
            </w:pPr>
            <w:r w:rsidRPr="00511225">
              <w:rPr>
                <w:rFonts w:eastAsia="Malgun Gothic" w:cs="Arial"/>
                <w:b w:val="0"/>
                <w:lang w:eastAsia="ko-KR"/>
              </w:rPr>
              <w:t>105</w:t>
            </w:r>
          </w:p>
        </w:tc>
        <w:tc>
          <w:tcPr>
            <w:tcW w:w="1395" w:type="dxa"/>
            <w:shd w:val="clear" w:color="auto" w:fill="auto"/>
            <w:vAlign w:val="center"/>
          </w:tcPr>
          <w:p w14:paraId="5ECA02D1" w14:textId="77777777" w:rsidR="000601EF" w:rsidRPr="00511225" w:rsidRDefault="000601EF" w:rsidP="00480F8A">
            <w:pPr>
              <w:pStyle w:val="TAH"/>
              <w:rPr>
                <w:rFonts w:cs="Arial"/>
                <w:b w:val="0"/>
                <w:lang w:eastAsia="zh-CN"/>
              </w:rPr>
            </w:pPr>
            <w:r w:rsidRPr="00511225">
              <w:rPr>
                <w:rFonts w:eastAsia="Malgun Gothic" w:cs="Arial"/>
                <w:b w:val="0"/>
                <w:lang w:eastAsia="ko-KR"/>
              </w:rPr>
              <w:t>160</w:t>
            </w:r>
          </w:p>
        </w:tc>
        <w:tc>
          <w:tcPr>
            <w:tcW w:w="1395" w:type="dxa"/>
            <w:shd w:val="clear" w:color="auto" w:fill="auto"/>
            <w:vAlign w:val="center"/>
          </w:tcPr>
          <w:p w14:paraId="06DAF9D9" w14:textId="77777777" w:rsidR="000601EF" w:rsidRPr="00511225" w:rsidRDefault="000601EF" w:rsidP="00480F8A">
            <w:pPr>
              <w:pStyle w:val="TAH"/>
              <w:rPr>
                <w:rFonts w:cs="Arial"/>
                <w:b w:val="0"/>
              </w:rPr>
            </w:pPr>
            <w:r w:rsidRPr="00511225">
              <w:rPr>
                <w:rFonts w:cs="Arial"/>
                <w:b w:val="0"/>
                <w:lang w:eastAsia="zh-CN"/>
              </w:rPr>
              <w:t>216</w:t>
            </w:r>
          </w:p>
        </w:tc>
        <w:tc>
          <w:tcPr>
            <w:tcW w:w="974" w:type="dxa"/>
            <w:shd w:val="clear" w:color="auto" w:fill="auto"/>
          </w:tcPr>
          <w:p w14:paraId="19AFBF38" w14:textId="77777777" w:rsidR="000601EF" w:rsidRPr="00511225" w:rsidRDefault="000601EF" w:rsidP="00480F8A">
            <w:pPr>
              <w:pStyle w:val="TAH"/>
              <w:rPr>
                <w:rFonts w:cs="Arial"/>
                <w:b w:val="0"/>
              </w:rPr>
            </w:pPr>
            <w:r w:rsidRPr="00511225">
              <w:rPr>
                <w:b w:val="0"/>
                <w:szCs w:val="18"/>
                <w:lang w:eastAsia="zh-CN"/>
              </w:rPr>
              <w:t>HD</w:t>
            </w:r>
          </w:p>
        </w:tc>
      </w:tr>
      <w:tr w:rsidR="000601EF" w:rsidRPr="00511225" w14:paraId="7F4748B7" w14:textId="77777777" w:rsidTr="00480F8A">
        <w:trPr>
          <w:trHeight w:val="187"/>
          <w:jc w:val="center"/>
        </w:trPr>
        <w:tc>
          <w:tcPr>
            <w:tcW w:w="1167" w:type="dxa"/>
            <w:tcBorders>
              <w:top w:val="nil"/>
              <w:bottom w:val="nil"/>
            </w:tcBorders>
            <w:shd w:val="clear" w:color="auto" w:fill="auto"/>
          </w:tcPr>
          <w:p w14:paraId="0064CEC6" w14:textId="77777777" w:rsidR="000601EF" w:rsidRPr="00511225" w:rsidRDefault="000601EF" w:rsidP="00480F8A">
            <w:pPr>
              <w:pStyle w:val="TAH"/>
              <w:rPr>
                <w:rFonts w:eastAsia="Malgun Gothic" w:cs="Arial"/>
                <w:b w:val="0"/>
                <w:lang w:eastAsia="ko-KR"/>
              </w:rPr>
            </w:pPr>
          </w:p>
        </w:tc>
        <w:tc>
          <w:tcPr>
            <w:tcW w:w="851" w:type="dxa"/>
          </w:tcPr>
          <w:p w14:paraId="365D369B" w14:textId="77777777" w:rsidR="000601EF" w:rsidRPr="00511225" w:rsidRDefault="000601EF" w:rsidP="00480F8A">
            <w:pPr>
              <w:pStyle w:val="TAH"/>
              <w:rPr>
                <w:rFonts w:cs="Arial"/>
                <w:b w:val="0"/>
                <w:lang w:eastAsia="zh-CN"/>
              </w:rPr>
            </w:pPr>
            <w:r w:rsidRPr="00511225">
              <w:rPr>
                <w:rFonts w:cs="Arial"/>
                <w:b w:val="0"/>
                <w:lang w:eastAsia="zh-CN"/>
              </w:rPr>
              <w:t>30</w:t>
            </w:r>
          </w:p>
        </w:tc>
        <w:tc>
          <w:tcPr>
            <w:tcW w:w="1394" w:type="dxa"/>
            <w:shd w:val="clear" w:color="auto" w:fill="auto"/>
            <w:vAlign w:val="center"/>
          </w:tcPr>
          <w:p w14:paraId="3104A663" w14:textId="77777777" w:rsidR="000601EF" w:rsidRPr="00511225" w:rsidRDefault="000601EF" w:rsidP="00480F8A">
            <w:pPr>
              <w:pStyle w:val="TAH"/>
              <w:rPr>
                <w:rFonts w:cs="Arial"/>
                <w:b w:val="0"/>
                <w:lang w:eastAsia="zh-CN"/>
              </w:rPr>
            </w:pPr>
            <w:r w:rsidRPr="00511225">
              <w:rPr>
                <w:rFonts w:eastAsia="Malgun Gothic" w:cs="Arial"/>
                <w:b w:val="0"/>
                <w:lang w:eastAsia="ko-KR"/>
              </w:rPr>
              <w:t>24</w:t>
            </w:r>
          </w:p>
        </w:tc>
        <w:tc>
          <w:tcPr>
            <w:tcW w:w="1395" w:type="dxa"/>
            <w:shd w:val="clear" w:color="auto" w:fill="auto"/>
            <w:vAlign w:val="center"/>
          </w:tcPr>
          <w:p w14:paraId="1A6FF02B" w14:textId="77777777" w:rsidR="000601EF" w:rsidRPr="00511225" w:rsidRDefault="000601EF" w:rsidP="00480F8A">
            <w:pPr>
              <w:pStyle w:val="TAH"/>
              <w:rPr>
                <w:rFonts w:cs="Arial"/>
                <w:b w:val="0"/>
                <w:lang w:eastAsia="zh-CN"/>
              </w:rPr>
            </w:pPr>
            <w:r w:rsidRPr="00511225">
              <w:rPr>
                <w:rFonts w:eastAsia="Malgun Gothic" w:cs="Arial"/>
                <w:b w:val="0"/>
                <w:lang w:eastAsia="ko-KR"/>
              </w:rPr>
              <w:t>50</w:t>
            </w:r>
          </w:p>
        </w:tc>
        <w:tc>
          <w:tcPr>
            <w:tcW w:w="1395" w:type="dxa"/>
            <w:shd w:val="clear" w:color="auto" w:fill="auto"/>
            <w:vAlign w:val="center"/>
          </w:tcPr>
          <w:p w14:paraId="535D710B" w14:textId="77777777" w:rsidR="000601EF" w:rsidRPr="00511225" w:rsidRDefault="000601EF" w:rsidP="00480F8A">
            <w:pPr>
              <w:pStyle w:val="TAH"/>
              <w:rPr>
                <w:rFonts w:eastAsia="Malgun Gothic" w:cs="Arial"/>
                <w:b w:val="0"/>
                <w:lang w:eastAsia="ko-KR"/>
              </w:rPr>
            </w:pPr>
            <w:r w:rsidRPr="00511225">
              <w:rPr>
                <w:rFonts w:eastAsia="Malgun Gothic" w:cs="Arial"/>
                <w:b w:val="0"/>
                <w:lang w:eastAsia="ko-KR"/>
              </w:rPr>
              <w:t>75</w:t>
            </w:r>
          </w:p>
        </w:tc>
        <w:tc>
          <w:tcPr>
            <w:tcW w:w="1395" w:type="dxa"/>
            <w:shd w:val="clear" w:color="auto" w:fill="auto"/>
            <w:vAlign w:val="center"/>
          </w:tcPr>
          <w:p w14:paraId="42C6A184" w14:textId="77777777" w:rsidR="000601EF" w:rsidRPr="00511225" w:rsidRDefault="000601EF" w:rsidP="00480F8A">
            <w:pPr>
              <w:pStyle w:val="TAH"/>
              <w:rPr>
                <w:rFonts w:cs="Arial"/>
                <w:b w:val="0"/>
                <w:lang w:eastAsia="zh-CN"/>
              </w:rPr>
            </w:pPr>
            <w:r w:rsidRPr="00511225">
              <w:rPr>
                <w:rFonts w:eastAsia="Malgun Gothic" w:cs="Arial"/>
                <w:b w:val="0"/>
                <w:lang w:eastAsia="ko-KR"/>
              </w:rPr>
              <w:t>105</w:t>
            </w:r>
          </w:p>
        </w:tc>
        <w:tc>
          <w:tcPr>
            <w:tcW w:w="974" w:type="dxa"/>
            <w:shd w:val="clear" w:color="auto" w:fill="auto"/>
          </w:tcPr>
          <w:p w14:paraId="592F1BB8" w14:textId="77777777" w:rsidR="000601EF" w:rsidRPr="00511225" w:rsidRDefault="000601EF" w:rsidP="00480F8A">
            <w:pPr>
              <w:pStyle w:val="TAH"/>
              <w:rPr>
                <w:rFonts w:cs="Arial"/>
                <w:b w:val="0"/>
                <w:lang w:eastAsia="zh-CN"/>
              </w:rPr>
            </w:pPr>
            <w:r w:rsidRPr="00511225">
              <w:rPr>
                <w:b w:val="0"/>
                <w:szCs w:val="18"/>
                <w:lang w:eastAsia="zh-CN"/>
              </w:rPr>
              <w:t>HD</w:t>
            </w:r>
          </w:p>
        </w:tc>
      </w:tr>
      <w:tr w:rsidR="000601EF" w:rsidRPr="00511225" w14:paraId="5C946936" w14:textId="77777777" w:rsidTr="00480F8A">
        <w:trPr>
          <w:trHeight w:val="187"/>
          <w:jc w:val="center"/>
        </w:trPr>
        <w:tc>
          <w:tcPr>
            <w:tcW w:w="1167" w:type="dxa"/>
            <w:tcBorders>
              <w:top w:val="nil"/>
              <w:bottom w:val="single" w:sz="4" w:space="0" w:color="auto"/>
            </w:tcBorders>
            <w:shd w:val="clear" w:color="auto" w:fill="auto"/>
          </w:tcPr>
          <w:p w14:paraId="6CBDA3BE" w14:textId="77777777" w:rsidR="000601EF" w:rsidRPr="00511225" w:rsidRDefault="000601EF" w:rsidP="00480F8A">
            <w:pPr>
              <w:pStyle w:val="TAH"/>
              <w:rPr>
                <w:rFonts w:eastAsia="Malgun Gothic" w:cs="Arial"/>
                <w:b w:val="0"/>
                <w:lang w:eastAsia="ko-KR"/>
              </w:rPr>
            </w:pPr>
          </w:p>
        </w:tc>
        <w:tc>
          <w:tcPr>
            <w:tcW w:w="851" w:type="dxa"/>
          </w:tcPr>
          <w:p w14:paraId="423F9540" w14:textId="77777777" w:rsidR="000601EF" w:rsidRPr="00511225" w:rsidRDefault="000601EF" w:rsidP="00480F8A">
            <w:pPr>
              <w:pStyle w:val="TAH"/>
              <w:rPr>
                <w:rFonts w:cs="Arial"/>
                <w:b w:val="0"/>
                <w:lang w:eastAsia="zh-CN"/>
              </w:rPr>
            </w:pPr>
            <w:r w:rsidRPr="00511225">
              <w:rPr>
                <w:rFonts w:cs="Arial"/>
                <w:b w:val="0"/>
                <w:lang w:eastAsia="zh-CN"/>
              </w:rPr>
              <w:t>60</w:t>
            </w:r>
          </w:p>
        </w:tc>
        <w:tc>
          <w:tcPr>
            <w:tcW w:w="1394" w:type="dxa"/>
            <w:shd w:val="clear" w:color="auto" w:fill="auto"/>
            <w:vAlign w:val="center"/>
          </w:tcPr>
          <w:p w14:paraId="1C4DA160" w14:textId="77777777" w:rsidR="000601EF" w:rsidRPr="00511225" w:rsidRDefault="000601EF" w:rsidP="00480F8A">
            <w:pPr>
              <w:pStyle w:val="TAH"/>
              <w:rPr>
                <w:rFonts w:cs="Arial"/>
                <w:b w:val="0"/>
                <w:lang w:eastAsia="zh-CN"/>
              </w:rPr>
            </w:pPr>
            <w:r w:rsidRPr="00511225">
              <w:rPr>
                <w:rFonts w:eastAsia="Malgun Gothic" w:cs="Arial"/>
                <w:b w:val="0"/>
                <w:lang w:eastAsia="ko-KR"/>
              </w:rPr>
              <w:t>10</w:t>
            </w:r>
            <w:r w:rsidRPr="00511225">
              <w:rPr>
                <w:rFonts w:eastAsia="Malgun Gothic" w:cs="Arial"/>
                <w:b w:val="0"/>
                <w:vertAlign w:val="superscript"/>
                <w:lang w:eastAsia="ko-KR"/>
              </w:rPr>
              <w:t>2</w:t>
            </w:r>
          </w:p>
        </w:tc>
        <w:tc>
          <w:tcPr>
            <w:tcW w:w="1395" w:type="dxa"/>
            <w:shd w:val="clear" w:color="auto" w:fill="auto"/>
            <w:vAlign w:val="center"/>
          </w:tcPr>
          <w:p w14:paraId="6934B3A5" w14:textId="77777777" w:rsidR="000601EF" w:rsidRPr="00511225" w:rsidRDefault="000601EF" w:rsidP="00480F8A">
            <w:pPr>
              <w:pStyle w:val="TAH"/>
              <w:rPr>
                <w:rFonts w:cs="Arial"/>
                <w:b w:val="0"/>
                <w:lang w:eastAsia="zh-CN"/>
              </w:rPr>
            </w:pPr>
            <w:r w:rsidRPr="00511225">
              <w:rPr>
                <w:rFonts w:eastAsia="Malgun Gothic" w:cs="Arial"/>
                <w:b w:val="0"/>
                <w:lang w:eastAsia="ko-KR"/>
              </w:rPr>
              <w:t>24</w:t>
            </w:r>
          </w:p>
        </w:tc>
        <w:tc>
          <w:tcPr>
            <w:tcW w:w="1395" w:type="dxa"/>
            <w:shd w:val="clear" w:color="auto" w:fill="auto"/>
            <w:vAlign w:val="center"/>
          </w:tcPr>
          <w:p w14:paraId="25DC9DA1" w14:textId="77777777" w:rsidR="000601EF" w:rsidRPr="00511225" w:rsidRDefault="000601EF" w:rsidP="00480F8A">
            <w:pPr>
              <w:pStyle w:val="TAH"/>
              <w:rPr>
                <w:rFonts w:eastAsia="Malgun Gothic" w:cs="Arial"/>
                <w:b w:val="0"/>
                <w:lang w:eastAsia="ko-KR"/>
              </w:rPr>
            </w:pPr>
            <w:r w:rsidRPr="00511225">
              <w:rPr>
                <w:rFonts w:eastAsia="Malgun Gothic" w:cs="Arial"/>
                <w:b w:val="0"/>
                <w:lang w:eastAsia="ko-KR"/>
              </w:rPr>
              <w:t>36</w:t>
            </w:r>
          </w:p>
        </w:tc>
        <w:tc>
          <w:tcPr>
            <w:tcW w:w="1395" w:type="dxa"/>
            <w:shd w:val="clear" w:color="auto" w:fill="auto"/>
            <w:vAlign w:val="center"/>
          </w:tcPr>
          <w:p w14:paraId="1B97F76B" w14:textId="77777777" w:rsidR="000601EF" w:rsidRPr="00511225" w:rsidRDefault="000601EF" w:rsidP="00480F8A">
            <w:pPr>
              <w:pStyle w:val="TAH"/>
              <w:rPr>
                <w:rFonts w:cs="Arial"/>
                <w:b w:val="0"/>
                <w:lang w:eastAsia="zh-CN"/>
              </w:rPr>
            </w:pPr>
            <w:r w:rsidRPr="00511225">
              <w:rPr>
                <w:rFonts w:eastAsia="Malgun Gothic" w:cs="Arial"/>
                <w:b w:val="0"/>
                <w:lang w:eastAsia="ko-KR"/>
              </w:rPr>
              <w:t>50</w:t>
            </w:r>
          </w:p>
        </w:tc>
        <w:tc>
          <w:tcPr>
            <w:tcW w:w="974" w:type="dxa"/>
            <w:shd w:val="clear" w:color="auto" w:fill="auto"/>
          </w:tcPr>
          <w:p w14:paraId="2FFB73C0" w14:textId="77777777" w:rsidR="000601EF" w:rsidRPr="00511225" w:rsidRDefault="000601EF" w:rsidP="00480F8A">
            <w:pPr>
              <w:pStyle w:val="TAH"/>
              <w:rPr>
                <w:rFonts w:cs="Arial"/>
                <w:b w:val="0"/>
                <w:lang w:eastAsia="zh-CN"/>
              </w:rPr>
            </w:pPr>
            <w:r w:rsidRPr="00511225">
              <w:rPr>
                <w:b w:val="0"/>
                <w:szCs w:val="18"/>
                <w:lang w:eastAsia="zh-CN"/>
              </w:rPr>
              <w:t>HD</w:t>
            </w:r>
          </w:p>
        </w:tc>
      </w:tr>
      <w:tr w:rsidR="000601EF" w:rsidRPr="00511225" w14:paraId="26211C51" w14:textId="77777777" w:rsidTr="00480F8A">
        <w:trPr>
          <w:trHeight w:val="187"/>
          <w:jc w:val="center"/>
        </w:trPr>
        <w:tc>
          <w:tcPr>
            <w:tcW w:w="1167" w:type="dxa"/>
            <w:tcBorders>
              <w:bottom w:val="nil"/>
            </w:tcBorders>
            <w:shd w:val="clear" w:color="auto" w:fill="auto"/>
          </w:tcPr>
          <w:p w14:paraId="44951C00" w14:textId="77777777" w:rsidR="000601EF" w:rsidRPr="00511225" w:rsidRDefault="000601EF" w:rsidP="00480F8A">
            <w:pPr>
              <w:pStyle w:val="TAC"/>
              <w:rPr>
                <w:rFonts w:cs="Arial"/>
              </w:rPr>
            </w:pPr>
            <w:r w:rsidRPr="00511225">
              <w:rPr>
                <w:rFonts w:cs="Arial"/>
                <w:lang w:eastAsia="zh-CN"/>
              </w:rPr>
              <w:t>n47</w:t>
            </w:r>
          </w:p>
        </w:tc>
        <w:tc>
          <w:tcPr>
            <w:tcW w:w="851" w:type="dxa"/>
          </w:tcPr>
          <w:p w14:paraId="27600E9C" w14:textId="77777777" w:rsidR="000601EF" w:rsidRPr="00511225" w:rsidRDefault="000601EF" w:rsidP="00480F8A">
            <w:pPr>
              <w:pStyle w:val="TAC"/>
              <w:rPr>
                <w:rFonts w:cs="Arial"/>
                <w:lang w:eastAsia="zh-CN"/>
              </w:rPr>
            </w:pPr>
            <w:r w:rsidRPr="00511225">
              <w:rPr>
                <w:rFonts w:cs="Arial"/>
                <w:lang w:eastAsia="zh-CN"/>
              </w:rPr>
              <w:t>15</w:t>
            </w:r>
          </w:p>
        </w:tc>
        <w:tc>
          <w:tcPr>
            <w:tcW w:w="1394" w:type="dxa"/>
            <w:shd w:val="clear" w:color="auto" w:fill="auto"/>
            <w:vAlign w:val="center"/>
          </w:tcPr>
          <w:p w14:paraId="2B1D2BA6" w14:textId="77777777" w:rsidR="000601EF" w:rsidRPr="00511225" w:rsidRDefault="000601EF" w:rsidP="00480F8A">
            <w:pPr>
              <w:pStyle w:val="TAC"/>
              <w:rPr>
                <w:rFonts w:eastAsia="Malgun Gothic" w:cs="Arial"/>
                <w:lang w:eastAsia="ko-KR"/>
              </w:rPr>
            </w:pPr>
            <w:r w:rsidRPr="00511225">
              <w:rPr>
                <w:rFonts w:eastAsia="Malgun Gothic" w:cs="Arial"/>
                <w:lang w:eastAsia="ko-KR"/>
              </w:rPr>
              <w:t>50</w:t>
            </w:r>
          </w:p>
        </w:tc>
        <w:tc>
          <w:tcPr>
            <w:tcW w:w="1395" w:type="dxa"/>
            <w:shd w:val="clear" w:color="auto" w:fill="auto"/>
            <w:vAlign w:val="center"/>
          </w:tcPr>
          <w:p w14:paraId="192042E5" w14:textId="77777777" w:rsidR="000601EF" w:rsidRPr="00511225" w:rsidRDefault="000601EF" w:rsidP="00480F8A">
            <w:pPr>
              <w:pStyle w:val="TAC"/>
              <w:rPr>
                <w:rFonts w:cs="Arial"/>
              </w:rPr>
            </w:pPr>
            <w:r w:rsidRPr="00511225">
              <w:rPr>
                <w:rFonts w:eastAsia="Malgun Gothic" w:cs="Arial"/>
                <w:lang w:eastAsia="ko-KR"/>
              </w:rPr>
              <w:t>105</w:t>
            </w:r>
          </w:p>
        </w:tc>
        <w:tc>
          <w:tcPr>
            <w:tcW w:w="1395" w:type="dxa"/>
            <w:shd w:val="clear" w:color="auto" w:fill="auto"/>
            <w:vAlign w:val="center"/>
          </w:tcPr>
          <w:p w14:paraId="05B2F887" w14:textId="77777777" w:rsidR="000601EF" w:rsidRPr="00511225" w:rsidRDefault="000601EF" w:rsidP="00480F8A">
            <w:pPr>
              <w:pStyle w:val="TAC"/>
              <w:rPr>
                <w:rFonts w:cs="Arial"/>
                <w:lang w:eastAsia="zh-CN"/>
              </w:rPr>
            </w:pPr>
            <w:r w:rsidRPr="00511225">
              <w:rPr>
                <w:rFonts w:cs="Arial"/>
              </w:rPr>
              <w:t>160</w:t>
            </w:r>
          </w:p>
        </w:tc>
        <w:tc>
          <w:tcPr>
            <w:tcW w:w="1395" w:type="dxa"/>
            <w:shd w:val="clear" w:color="auto" w:fill="auto"/>
            <w:vAlign w:val="center"/>
          </w:tcPr>
          <w:p w14:paraId="3DF50266" w14:textId="77777777" w:rsidR="000601EF" w:rsidRPr="00511225" w:rsidRDefault="000601EF" w:rsidP="00480F8A">
            <w:pPr>
              <w:pStyle w:val="TAC"/>
              <w:rPr>
                <w:rFonts w:cs="Arial"/>
              </w:rPr>
            </w:pPr>
            <w:r w:rsidRPr="00511225">
              <w:rPr>
                <w:rFonts w:cs="Arial"/>
                <w:lang w:eastAsia="zh-CN"/>
              </w:rPr>
              <w:t>216</w:t>
            </w:r>
          </w:p>
        </w:tc>
        <w:tc>
          <w:tcPr>
            <w:tcW w:w="974" w:type="dxa"/>
            <w:shd w:val="clear" w:color="auto" w:fill="auto"/>
          </w:tcPr>
          <w:p w14:paraId="7B69D519" w14:textId="77777777" w:rsidR="000601EF" w:rsidRPr="00511225" w:rsidRDefault="000601EF" w:rsidP="00480F8A">
            <w:pPr>
              <w:pStyle w:val="TAC"/>
              <w:rPr>
                <w:rFonts w:cs="Arial"/>
              </w:rPr>
            </w:pPr>
            <w:r w:rsidRPr="00511225">
              <w:rPr>
                <w:rFonts w:cs="Arial"/>
                <w:lang w:eastAsia="zh-CN"/>
              </w:rPr>
              <w:t>HD</w:t>
            </w:r>
          </w:p>
        </w:tc>
      </w:tr>
      <w:tr w:rsidR="000601EF" w:rsidRPr="00511225" w14:paraId="776270E5" w14:textId="77777777" w:rsidTr="00480F8A">
        <w:trPr>
          <w:trHeight w:val="187"/>
          <w:jc w:val="center"/>
        </w:trPr>
        <w:tc>
          <w:tcPr>
            <w:tcW w:w="1167" w:type="dxa"/>
            <w:tcBorders>
              <w:top w:val="nil"/>
              <w:bottom w:val="nil"/>
            </w:tcBorders>
            <w:shd w:val="clear" w:color="auto" w:fill="auto"/>
          </w:tcPr>
          <w:p w14:paraId="5F480932" w14:textId="77777777" w:rsidR="000601EF" w:rsidRPr="00511225" w:rsidRDefault="000601EF" w:rsidP="00480F8A">
            <w:pPr>
              <w:pStyle w:val="TAC"/>
              <w:rPr>
                <w:rFonts w:cs="Arial"/>
                <w:lang w:eastAsia="zh-CN"/>
              </w:rPr>
            </w:pPr>
          </w:p>
        </w:tc>
        <w:tc>
          <w:tcPr>
            <w:tcW w:w="851" w:type="dxa"/>
          </w:tcPr>
          <w:p w14:paraId="69959EB9" w14:textId="77777777" w:rsidR="000601EF" w:rsidRPr="00511225" w:rsidRDefault="000601EF" w:rsidP="00480F8A">
            <w:pPr>
              <w:pStyle w:val="TAC"/>
              <w:rPr>
                <w:rFonts w:cs="Arial"/>
                <w:lang w:eastAsia="zh-CN"/>
              </w:rPr>
            </w:pPr>
            <w:r w:rsidRPr="00511225">
              <w:rPr>
                <w:rFonts w:cs="Arial"/>
                <w:lang w:eastAsia="zh-CN"/>
              </w:rPr>
              <w:t>30</w:t>
            </w:r>
          </w:p>
        </w:tc>
        <w:tc>
          <w:tcPr>
            <w:tcW w:w="1394" w:type="dxa"/>
            <w:shd w:val="clear" w:color="auto" w:fill="auto"/>
            <w:vAlign w:val="center"/>
          </w:tcPr>
          <w:p w14:paraId="2BF71E10" w14:textId="77777777" w:rsidR="000601EF" w:rsidRPr="00511225" w:rsidRDefault="000601EF" w:rsidP="00480F8A">
            <w:pPr>
              <w:pStyle w:val="TAC"/>
              <w:rPr>
                <w:rFonts w:eastAsia="Malgun Gothic" w:cs="Arial"/>
                <w:lang w:eastAsia="ko-KR"/>
              </w:rPr>
            </w:pPr>
            <w:r w:rsidRPr="00511225">
              <w:rPr>
                <w:rFonts w:eastAsia="Malgun Gothic" w:cs="Arial"/>
                <w:lang w:eastAsia="ko-KR"/>
              </w:rPr>
              <w:t>24</w:t>
            </w:r>
          </w:p>
        </w:tc>
        <w:tc>
          <w:tcPr>
            <w:tcW w:w="1395" w:type="dxa"/>
            <w:shd w:val="clear" w:color="auto" w:fill="auto"/>
            <w:vAlign w:val="center"/>
          </w:tcPr>
          <w:p w14:paraId="42491325" w14:textId="77777777" w:rsidR="000601EF" w:rsidRPr="00511225" w:rsidRDefault="000601EF" w:rsidP="00480F8A">
            <w:pPr>
              <w:pStyle w:val="TAC"/>
              <w:rPr>
                <w:rFonts w:cs="Arial"/>
              </w:rPr>
            </w:pPr>
            <w:r w:rsidRPr="00511225">
              <w:rPr>
                <w:rFonts w:eastAsia="Malgun Gothic" w:cs="Arial"/>
                <w:lang w:eastAsia="ko-KR"/>
              </w:rPr>
              <w:t>50</w:t>
            </w:r>
          </w:p>
        </w:tc>
        <w:tc>
          <w:tcPr>
            <w:tcW w:w="1395" w:type="dxa"/>
            <w:shd w:val="clear" w:color="auto" w:fill="auto"/>
            <w:vAlign w:val="center"/>
          </w:tcPr>
          <w:p w14:paraId="08704949" w14:textId="77777777" w:rsidR="000601EF" w:rsidRPr="00511225" w:rsidRDefault="000601EF" w:rsidP="00480F8A">
            <w:pPr>
              <w:pStyle w:val="TAC"/>
              <w:rPr>
                <w:rFonts w:cs="Arial"/>
                <w:lang w:eastAsia="zh-CN"/>
              </w:rPr>
            </w:pPr>
            <w:r w:rsidRPr="00511225">
              <w:rPr>
                <w:rFonts w:eastAsia="Malgun Gothic" w:cs="Arial"/>
                <w:lang w:eastAsia="ko-KR"/>
              </w:rPr>
              <w:t>75</w:t>
            </w:r>
          </w:p>
        </w:tc>
        <w:tc>
          <w:tcPr>
            <w:tcW w:w="1395" w:type="dxa"/>
            <w:shd w:val="clear" w:color="auto" w:fill="auto"/>
            <w:vAlign w:val="center"/>
          </w:tcPr>
          <w:p w14:paraId="56B83D00" w14:textId="77777777" w:rsidR="000601EF" w:rsidRPr="00511225" w:rsidRDefault="000601EF" w:rsidP="00480F8A">
            <w:pPr>
              <w:pStyle w:val="TAC"/>
              <w:rPr>
                <w:rFonts w:cs="Arial"/>
                <w:lang w:eastAsia="zh-CN"/>
              </w:rPr>
            </w:pPr>
            <w:r w:rsidRPr="00511225">
              <w:rPr>
                <w:rFonts w:eastAsia="Malgun Gothic" w:cs="Arial"/>
                <w:lang w:eastAsia="ko-KR"/>
              </w:rPr>
              <w:t>105</w:t>
            </w:r>
          </w:p>
        </w:tc>
        <w:tc>
          <w:tcPr>
            <w:tcW w:w="974" w:type="dxa"/>
            <w:shd w:val="clear" w:color="auto" w:fill="auto"/>
          </w:tcPr>
          <w:p w14:paraId="75090DC7" w14:textId="77777777" w:rsidR="000601EF" w:rsidRPr="00511225" w:rsidRDefault="000601EF" w:rsidP="00480F8A">
            <w:pPr>
              <w:pStyle w:val="TAC"/>
              <w:rPr>
                <w:rFonts w:cs="Arial"/>
                <w:lang w:eastAsia="zh-CN"/>
              </w:rPr>
            </w:pPr>
            <w:r w:rsidRPr="00511225">
              <w:rPr>
                <w:rFonts w:cs="Arial"/>
                <w:lang w:eastAsia="zh-CN"/>
              </w:rPr>
              <w:t>HD</w:t>
            </w:r>
          </w:p>
        </w:tc>
      </w:tr>
      <w:tr w:rsidR="000601EF" w:rsidRPr="00511225" w14:paraId="06D36865" w14:textId="77777777" w:rsidTr="00480F8A">
        <w:trPr>
          <w:trHeight w:val="187"/>
          <w:jc w:val="center"/>
        </w:trPr>
        <w:tc>
          <w:tcPr>
            <w:tcW w:w="1167" w:type="dxa"/>
            <w:tcBorders>
              <w:top w:val="nil"/>
            </w:tcBorders>
            <w:shd w:val="clear" w:color="auto" w:fill="auto"/>
          </w:tcPr>
          <w:p w14:paraId="1691E6B9" w14:textId="77777777" w:rsidR="000601EF" w:rsidRPr="00511225" w:rsidRDefault="000601EF" w:rsidP="00480F8A">
            <w:pPr>
              <w:pStyle w:val="TAC"/>
              <w:rPr>
                <w:rFonts w:cs="Arial"/>
                <w:lang w:eastAsia="zh-CN"/>
              </w:rPr>
            </w:pPr>
          </w:p>
        </w:tc>
        <w:tc>
          <w:tcPr>
            <w:tcW w:w="851" w:type="dxa"/>
          </w:tcPr>
          <w:p w14:paraId="764CFF7A" w14:textId="77777777" w:rsidR="000601EF" w:rsidRPr="00511225" w:rsidRDefault="000601EF" w:rsidP="00480F8A">
            <w:pPr>
              <w:pStyle w:val="TAC"/>
              <w:rPr>
                <w:rFonts w:cs="Arial"/>
                <w:lang w:eastAsia="zh-CN"/>
              </w:rPr>
            </w:pPr>
            <w:r w:rsidRPr="00511225">
              <w:rPr>
                <w:rFonts w:cs="Arial"/>
                <w:lang w:eastAsia="zh-CN"/>
              </w:rPr>
              <w:t>60</w:t>
            </w:r>
          </w:p>
        </w:tc>
        <w:tc>
          <w:tcPr>
            <w:tcW w:w="1394" w:type="dxa"/>
            <w:shd w:val="clear" w:color="auto" w:fill="auto"/>
            <w:vAlign w:val="center"/>
          </w:tcPr>
          <w:p w14:paraId="02F1D4F9" w14:textId="77777777" w:rsidR="000601EF" w:rsidRPr="00511225" w:rsidRDefault="000601EF" w:rsidP="00480F8A">
            <w:pPr>
              <w:pStyle w:val="TAC"/>
              <w:rPr>
                <w:rFonts w:eastAsia="Malgun Gothic" w:cs="Arial"/>
                <w:lang w:eastAsia="ko-KR"/>
              </w:rPr>
            </w:pPr>
            <w:r w:rsidRPr="00511225">
              <w:rPr>
                <w:rFonts w:eastAsia="Malgun Gothic" w:cs="Arial"/>
                <w:lang w:eastAsia="ko-KR"/>
              </w:rPr>
              <w:t>10</w:t>
            </w:r>
            <w:r w:rsidRPr="00511225">
              <w:rPr>
                <w:rFonts w:eastAsia="Malgun Gothic" w:cs="Arial"/>
                <w:vertAlign w:val="superscript"/>
                <w:lang w:eastAsia="ko-KR"/>
              </w:rPr>
              <w:t>2</w:t>
            </w:r>
          </w:p>
        </w:tc>
        <w:tc>
          <w:tcPr>
            <w:tcW w:w="1395" w:type="dxa"/>
            <w:shd w:val="clear" w:color="auto" w:fill="auto"/>
            <w:vAlign w:val="center"/>
          </w:tcPr>
          <w:p w14:paraId="12840C6E" w14:textId="77777777" w:rsidR="000601EF" w:rsidRPr="00511225" w:rsidRDefault="000601EF" w:rsidP="00480F8A">
            <w:pPr>
              <w:pStyle w:val="TAC"/>
              <w:rPr>
                <w:rFonts w:cs="Arial"/>
              </w:rPr>
            </w:pPr>
            <w:r w:rsidRPr="00511225">
              <w:rPr>
                <w:rFonts w:eastAsia="Malgun Gothic" w:cs="Arial"/>
                <w:lang w:eastAsia="ko-KR"/>
              </w:rPr>
              <w:t>24</w:t>
            </w:r>
          </w:p>
        </w:tc>
        <w:tc>
          <w:tcPr>
            <w:tcW w:w="1395" w:type="dxa"/>
            <w:shd w:val="clear" w:color="auto" w:fill="auto"/>
            <w:vAlign w:val="center"/>
          </w:tcPr>
          <w:p w14:paraId="6EDDA5BC" w14:textId="77777777" w:rsidR="000601EF" w:rsidRPr="00511225" w:rsidRDefault="000601EF" w:rsidP="00480F8A">
            <w:pPr>
              <w:pStyle w:val="TAC"/>
              <w:rPr>
                <w:rFonts w:cs="Arial"/>
                <w:lang w:eastAsia="zh-CN"/>
              </w:rPr>
            </w:pPr>
            <w:r w:rsidRPr="00511225">
              <w:rPr>
                <w:rFonts w:eastAsia="Malgun Gothic" w:cs="Arial"/>
                <w:lang w:eastAsia="ko-KR"/>
              </w:rPr>
              <w:t>36</w:t>
            </w:r>
          </w:p>
        </w:tc>
        <w:tc>
          <w:tcPr>
            <w:tcW w:w="1395" w:type="dxa"/>
            <w:shd w:val="clear" w:color="auto" w:fill="auto"/>
            <w:vAlign w:val="center"/>
          </w:tcPr>
          <w:p w14:paraId="482C22F8" w14:textId="77777777" w:rsidR="000601EF" w:rsidRPr="00511225" w:rsidRDefault="000601EF" w:rsidP="00480F8A">
            <w:pPr>
              <w:pStyle w:val="TAC"/>
              <w:rPr>
                <w:rFonts w:cs="Arial"/>
                <w:lang w:eastAsia="zh-CN"/>
              </w:rPr>
            </w:pPr>
            <w:r w:rsidRPr="00511225">
              <w:rPr>
                <w:rFonts w:eastAsia="Malgun Gothic" w:cs="Arial"/>
                <w:lang w:eastAsia="ko-KR"/>
              </w:rPr>
              <w:t>50</w:t>
            </w:r>
          </w:p>
        </w:tc>
        <w:tc>
          <w:tcPr>
            <w:tcW w:w="974" w:type="dxa"/>
            <w:shd w:val="clear" w:color="auto" w:fill="auto"/>
          </w:tcPr>
          <w:p w14:paraId="60465FBB" w14:textId="77777777" w:rsidR="000601EF" w:rsidRPr="00511225" w:rsidRDefault="000601EF" w:rsidP="00480F8A">
            <w:pPr>
              <w:pStyle w:val="TAC"/>
              <w:rPr>
                <w:rFonts w:cs="Arial"/>
                <w:lang w:eastAsia="zh-CN"/>
              </w:rPr>
            </w:pPr>
            <w:r w:rsidRPr="00511225">
              <w:rPr>
                <w:rFonts w:cs="Arial"/>
                <w:lang w:eastAsia="zh-CN"/>
              </w:rPr>
              <w:t>HD</w:t>
            </w:r>
          </w:p>
        </w:tc>
      </w:tr>
      <w:tr w:rsidR="000601EF" w:rsidRPr="00511225" w14:paraId="460658AD" w14:textId="77777777" w:rsidTr="00480F8A">
        <w:trPr>
          <w:trHeight w:val="187"/>
          <w:jc w:val="center"/>
        </w:trPr>
        <w:tc>
          <w:tcPr>
            <w:tcW w:w="8571" w:type="dxa"/>
            <w:gridSpan w:val="7"/>
            <w:shd w:val="clear" w:color="auto" w:fill="auto"/>
            <w:vAlign w:val="center"/>
          </w:tcPr>
          <w:p w14:paraId="7758ADE6" w14:textId="77777777" w:rsidR="000601EF" w:rsidRPr="00511225" w:rsidRDefault="000601EF" w:rsidP="00480F8A">
            <w:pPr>
              <w:pStyle w:val="TAN"/>
              <w:rPr>
                <w:lang w:eastAsia="zh-CN"/>
              </w:rPr>
            </w:pPr>
            <w:r w:rsidRPr="00511225">
              <w:t>NOTE 1:</w:t>
            </w:r>
            <w:r w:rsidRPr="00511225">
              <w:rPr>
                <w:rFonts w:cs="Arial"/>
              </w:rPr>
              <w:tab/>
            </w:r>
            <w:r w:rsidRPr="00511225">
              <w:t xml:space="preserve">The </w:t>
            </w:r>
            <w:proofErr w:type="spellStart"/>
            <w:r w:rsidRPr="00511225">
              <w:t>sidelink</w:t>
            </w:r>
            <w:proofErr w:type="spellEnd"/>
            <w:r w:rsidRPr="00511225">
              <w:t xml:space="preserve"> allocated RB (L</w:t>
            </w:r>
            <w:r w:rsidRPr="00511225">
              <w:rPr>
                <w:vertAlign w:val="subscript"/>
              </w:rPr>
              <w:t>CRB</w:t>
            </w:r>
            <w:r w:rsidRPr="00511225">
              <w:t>) size could be adjusted according to resource pool configuration in [7]</w:t>
            </w:r>
            <w:r w:rsidRPr="00511225">
              <w:rPr>
                <w:lang w:eastAsia="zh-CN"/>
              </w:rPr>
              <w:t>.</w:t>
            </w:r>
          </w:p>
          <w:p w14:paraId="20144E23" w14:textId="77777777" w:rsidR="000601EF" w:rsidRPr="00511225" w:rsidRDefault="000601EF" w:rsidP="00480F8A">
            <w:pPr>
              <w:pStyle w:val="TAN"/>
              <w:rPr>
                <w:rFonts w:cs="Arial"/>
                <w:lang w:eastAsia="zh-CN"/>
              </w:rPr>
            </w:pPr>
            <w:r w:rsidRPr="00511225">
              <w:rPr>
                <w:lang w:eastAsia="zh-CN"/>
              </w:rPr>
              <w:t>NOTE 2:</w:t>
            </w:r>
            <w:r w:rsidRPr="00511225">
              <w:rPr>
                <w:lang w:eastAsia="zh-CN"/>
              </w:rPr>
              <w:tab/>
              <w:t>For the case, 11 RB is allowed for S-SSB Block.</w:t>
            </w:r>
          </w:p>
        </w:tc>
      </w:tr>
    </w:tbl>
    <w:p w14:paraId="7C84B504" w14:textId="77777777" w:rsidR="000601EF" w:rsidRPr="00511225" w:rsidRDefault="000601EF" w:rsidP="000601EF">
      <w:pPr>
        <w:rPr>
          <w:lang w:eastAsia="zh-CN"/>
        </w:rPr>
      </w:pPr>
    </w:p>
    <w:p w14:paraId="0A21684C" w14:textId="77777777" w:rsidR="000601EF" w:rsidRPr="00511225" w:rsidRDefault="000601EF" w:rsidP="000601EF">
      <w:pPr>
        <w:pStyle w:val="H6"/>
      </w:pPr>
      <w:r w:rsidRPr="00511225">
        <w:t>7.3E.</w:t>
      </w:r>
      <w:r w:rsidRPr="00511225">
        <w:rPr>
          <w:lang w:eastAsia="zh-CN"/>
        </w:rPr>
        <w:t>1.</w:t>
      </w:r>
      <w:r w:rsidRPr="00511225">
        <w:t>3</w:t>
      </w:r>
      <w:r w:rsidRPr="00511225">
        <w:tab/>
        <w:t>Reference sensitivity power level for V2X concurrent operation</w:t>
      </w:r>
    </w:p>
    <w:p w14:paraId="3EAAD93E" w14:textId="60C2EB14" w:rsidR="000601EF" w:rsidRDefault="000601EF" w:rsidP="000601EF">
      <w:pPr>
        <w:rPr>
          <w:ins w:id="2" w:author="Huawei-Chunying Gu" w:date="2025-08-16T15:45:00Z"/>
        </w:rPr>
      </w:pPr>
      <w:r w:rsidRPr="00511225">
        <w:t xml:space="preserve">When UE is configured for NR V2X reception on V2X carrier concurrent with NR uplink </w:t>
      </w:r>
      <w:r w:rsidRPr="00511225">
        <w:rPr>
          <w:lang w:eastAsia="zh-CN"/>
        </w:rPr>
        <w:t>and downlink</w:t>
      </w:r>
      <w:r w:rsidRPr="00511225">
        <w:t xml:space="preserve">, NR V2X </w:t>
      </w:r>
      <w:proofErr w:type="spellStart"/>
      <w:r w:rsidRPr="00511225">
        <w:t>sidelink</w:t>
      </w:r>
      <w:proofErr w:type="spellEnd"/>
      <w:r w:rsidRPr="00511225">
        <w:t xml:space="preserve"> throughput</w:t>
      </w:r>
      <w:r w:rsidRPr="00511225">
        <w:rPr>
          <w:lang w:eastAsia="zh-CN"/>
        </w:rPr>
        <w:t xml:space="preserve"> for the carrier</w:t>
      </w:r>
      <w:r w:rsidRPr="00511225">
        <w:t xml:space="preserve"> shall be ≥ 95% of the maximum throughput of the reference measurement channels as specified in Annexes </w:t>
      </w:r>
      <w:r w:rsidRPr="00511225">
        <w:rPr>
          <w:lang w:eastAsia="zh-CN"/>
        </w:rPr>
        <w:t>A.</w:t>
      </w:r>
      <w:r w:rsidRPr="00511225">
        <w:t>7.2 with parameters specified in Table 7.3E.</w:t>
      </w:r>
      <w:r w:rsidRPr="00511225">
        <w:rPr>
          <w:lang w:eastAsia="zh-CN"/>
        </w:rPr>
        <w:t>1.</w:t>
      </w:r>
      <w:r w:rsidRPr="00511225">
        <w:t>2-1 and 7.3E.</w:t>
      </w:r>
      <w:r w:rsidRPr="00511225">
        <w:rPr>
          <w:lang w:eastAsia="zh-CN"/>
        </w:rPr>
        <w:t>1.</w:t>
      </w:r>
      <w:r w:rsidRPr="00511225">
        <w:t xml:space="preserve">2-2. </w:t>
      </w:r>
      <w:proofErr w:type="gramStart"/>
      <w:r w:rsidRPr="00511225">
        <w:t>Also</w:t>
      </w:r>
      <w:proofErr w:type="gramEnd"/>
      <w:r w:rsidRPr="00511225">
        <w:t xml:space="preserve"> the NR downlink throughput shall be ≥ 95% of the maximum throughput of the reference measurement channels as specified in Annexes A.3 with parameters specified in </w:t>
      </w:r>
      <w:r w:rsidRPr="00511225">
        <w:rPr>
          <w:lang w:eastAsia="zh-CN"/>
        </w:rPr>
        <w:t>T</w:t>
      </w:r>
      <w:r w:rsidRPr="00511225">
        <w:t>able 7.3.2</w:t>
      </w:r>
      <w:r w:rsidRPr="00511225">
        <w:rPr>
          <w:lang w:eastAsia="zh-CN"/>
        </w:rPr>
        <w:t>.3</w:t>
      </w:r>
      <w:r w:rsidRPr="00511225">
        <w:t>-1, 7.3</w:t>
      </w:r>
      <w:r w:rsidRPr="00511225">
        <w:rPr>
          <w:lang w:eastAsia="zh-CN"/>
        </w:rPr>
        <w:t>E</w:t>
      </w:r>
      <w:r w:rsidRPr="00511225">
        <w:t>.</w:t>
      </w:r>
      <w:r w:rsidRPr="00511225">
        <w:rPr>
          <w:lang w:eastAsia="zh-CN"/>
        </w:rPr>
        <w:t>1.3</w:t>
      </w:r>
      <w:r w:rsidRPr="00511225">
        <w:t>-</w:t>
      </w:r>
      <w:r w:rsidRPr="00511225">
        <w:rPr>
          <w:lang w:eastAsia="zh-CN"/>
        </w:rPr>
        <w:t>1</w:t>
      </w:r>
      <w:r w:rsidRPr="00511225">
        <w:t xml:space="preserve"> and 7.3.2</w:t>
      </w:r>
      <w:r w:rsidRPr="00511225">
        <w:rPr>
          <w:lang w:eastAsia="zh-CN"/>
        </w:rPr>
        <w:t>.3</w:t>
      </w:r>
      <w:r w:rsidRPr="00511225">
        <w:t>-3.</w:t>
      </w:r>
      <w:r w:rsidRPr="00511225">
        <w:rPr>
          <w:lang w:eastAsia="zh-CN"/>
        </w:rPr>
        <w:t xml:space="preserve"> </w:t>
      </w:r>
      <w:r w:rsidRPr="00511225">
        <w:t xml:space="preserve">The reference sensitivity is defined to be met with </w:t>
      </w:r>
      <w:r w:rsidRPr="00511225">
        <w:rPr>
          <w:lang w:eastAsia="zh-CN"/>
        </w:rPr>
        <w:t>all</w:t>
      </w:r>
      <w:r w:rsidRPr="00511225">
        <w:t xml:space="preserve"> downlink component carriers active. The REFSENS of </w:t>
      </w:r>
      <w:proofErr w:type="spellStart"/>
      <w:r w:rsidRPr="00511225">
        <w:t>Uu</w:t>
      </w:r>
      <w:proofErr w:type="spellEnd"/>
      <w:r w:rsidRPr="00511225">
        <w:t xml:space="preserve"> downlink and PC5 </w:t>
      </w:r>
      <w:proofErr w:type="spellStart"/>
      <w:r w:rsidRPr="00511225">
        <w:t>sidelink</w:t>
      </w:r>
      <w:proofErr w:type="spellEnd"/>
      <w:r w:rsidRPr="00511225">
        <w:t xml:space="preserve"> will be tested at the same time.</w:t>
      </w:r>
    </w:p>
    <w:p w14:paraId="000AF00E" w14:textId="77777777" w:rsidR="00480F8A" w:rsidRPr="00F9519C" w:rsidRDefault="00480F8A" w:rsidP="00480F8A">
      <w:pPr>
        <w:rPr>
          <w:ins w:id="3" w:author="Huawei-Chunying Gu" w:date="2025-08-16T15:45:00Z"/>
        </w:rPr>
      </w:pPr>
      <w:ins w:id="4" w:author="Huawei-Chunying Gu" w:date="2025-08-16T15:45:00Z">
        <w:r w:rsidRPr="00F9519C">
          <w:t xml:space="preserve">For the intra-band concurrent NR V2X operation, the reference sensitivity power level shall be applied per carrier. The requirements in clause 7.3.2 shall be applied for NR downlink carrier and the requirements in clause 7.3E.2 shall be applied for NR </w:t>
        </w:r>
        <w:proofErr w:type="spellStart"/>
        <w:r w:rsidRPr="00F9519C">
          <w:t>sidelink</w:t>
        </w:r>
        <w:proofErr w:type="spellEnd"/>
        <w:r w:rsidRPr="00F9519C">
          <w:t xml:space="preserve"> carrier. NR V2X </w:t>
        </w:r>
        <w:proofErr w:type="spellStart"/>
        <w:r w:rsidRPr="00F9519C">
          <w:t>sidelink</w:t>
        </w:r>
        <w:proofErr w:type="spellEnd"/>
        <w:r w:rsidRPr="00F9519C">
          <w:t xml:space="preserve"> throughput</w:t>
        </w:r>
        <w:r w:rsidRPr="00F9519C">
          <w:rPr>
            <w:lang w:eastAsia="zh-CN"/>
          </w:rPr>
          <w:t xml:space="preserve"> for the carrier</w:t>
        </w:r>
        <w:r w:rsidRPr="00F9519C">
          <w:t xml:space="preserve"> shall be ≥ 95% of the maximum throughput </w:t>
        </w:r>
        <w:r w:rsidRPr="00F9519C">
          <w:lastRenderedPageBreak/>
          <w:t>of the reference measurement channels as specified in Annexes A.7.2. Also, the NR downlink throughput shall be ≥ 95% of the maximum throughput of the reference measurement channels as specified in Annexes A.3.2 in TS38.101-1.</w:t>
        </w:r>
      </w:ins>
    </w:p>
    <w:p w14:paraId="30C13B41" w14:textId="3EA7E87B" w:rsidR="00480F8A" w:rsidRPr="00511225" w:rsidRDefault="00480F8A" w:rsidP="00480F8A">
      <w:pPr>
        <w:rPr>
          <w:rFonts w:eastAsia="Malgun Gothic"/>
          <w:lang w:eastAsia="zh-CN"/>
        </w:rPr>
      </w:pPr>
      <w:ins w:id="5" w:author="Huawei-Chunying Gu" w:date="2025-08-16T15:45:00Z">
        <w:r w:rsidRPr="00F9519C">
          <w:rPr>
            <w:lang w:eastAsia="zh-TW"/>
          </w:rPr>
          <w:t>For reference sensitivity exception test points where the specified carrier frequency does not correspond to a valid NR-ARFCN, the closest NR-ARFCN as specified in clause 5.4.2 applies.</w:t>
        </w:r>
      </w:ins>
    </w:p>
    <w:p w14:paraId="3B5CEAC1" w14:textId="77777777" w:rsidR="000601EF" w:rsidRPr="00511225" w:rsidRDefault="000601EF" w:rsidP="000601EF">
      <w:pPr>
        <w:pStyle w:val="TH"/>
      </w:pPr>
      <w:r w:rsidRPr="00511225">
        <w:t>Table 7.3E.</w:t>
      </w:r>
      <w:r w:rsidRPr="00511225">
        <w:rPr>
          <w:lang w:eastAsia="zh-CN"/>
        </w:rPr>
        <w:t>1.3</w:t>
      </w:r>
      <w:r w:rsidRPr="00511225">
        <w:t>-</w:t>
      </w:r>
      <w:r w:rsidRPr="00511225">
        <w:rPr>
          <w:lang w:eastAsia="zh-CN"/>
        </w:rPr>
        <w:t>1</w:t>
      </w:r>
      <w:r w:rsidRPr="00511225">
        <w:t>: Δ</w:t>
      </w:r>
      <w:proofErr w:type="gramStart"/>
      <w:r w:rsidRPr="00511225">
        <w:t>R</w:t>
      </w:r>
      <w:r w:rsidRPr="00511225">
        <w:rPr>
          <w:vertAlign w:val="subscript"/>
        </w:rPr>
        <w:t>IB,V</w:t>
      </w:r>
      <w:proofErr w:type="gramEnd"/>
      <w:r w:rsidRPr="00511225">
        <w:rPr>
          <w:vertAlign w:val="subscript"/>
        </w:rPr>
        <w:t>2X</w:t>
      </w:r>
      <w:r w:rsidRPr="0051122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0601EF" w:rsidRPr="00511225" w14:paraId="0532017D" w14:textId="77777777" w:rsidTr="00480F8A">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76A6AFAC" w14:textId="77777777" w:rsidR="000601EF" w:rsidRPr="00511225" w:rsidRDefault="000601EF" w:rsidP="00480F8A">
            <w:pPr>
              <w:pStyle w:val="TAH"/>
            </w:pPr>
            <w:r w:rsidRPr="00511225">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73AE5736" w14:textId="77777777" w:rsidR="000601EF" w:rsidRPr="00511225" w:rsidRDefault="000601EF" w:rsidP="00480F8A">
            <w:pPr>
              <w:pStyle w:val="TAH"/>
            </w:pPr>
            <w:r w:rsidRPr="00511225">
              <w:t>NR Band</w:t>
            </w:r>
          </w:p>
        </w:tc>
        <w:tc>
          <w:tcPr>
            <w:tcW w:w="2985" w:type="dxa"/>
            <w:tcBorders>
              <w:top w:val="single" w:sz="4" w:space="0" w:color="auto"/>
              <w:left w:val="single" w:sz="4" w:space="0" w:color="auto"/>
              <w:bottom w:val="single" w:sz="4" w:space="0" w:color="auto"/>
              <w:right w:val="single" w:sz="4" w:space="0" w:color="auto"/>
            </w:tcBorders>
            <w:hideMark/>
          </w:tcPr>
          <w:p w14:paraId="0254AB08" w14:textId="77777777" w:rsidR="000601EF" w:rsidRPr="00511225" w:rsidRDefault="000601EF" w:rsidP="00480F8A">
            <w:pPr>
              <w:pStyle w:val="TAH"/>
            </w:pPr>
            <w:r w:rsidRPr="00511225">
              <w:t>Δ</w:t>
            </w:r>
            <w:proofErr w:type="gramStart"/>
            <w:r w:rsidRPr="00511225">
              <w:t>R</w:t>
            </w:r>
            <w:r w:rsidRPr="00511225">
              <w:rPr>
                <w:vertAlign w:val="subscript"/>
              </w:rPr>
              <w:t>IB,V</w:t>
            </w:r>
            <w:proofErr w:type="gramEnd"/>
            <w:r w:rsidRPr="00511225">
              <w:rPr>
                <w:vertAlign w:val="subscript"/>
              </w:rPr>
              <w:t>2X</w:t>
            </w:r>
            <w:r w:rsidRPr="00511225">
              <w:t xml:space="preserve"> [dB]</w:t>
            </w:r>
          </w:p>
        </w:tc>
      </w:tr>
      <w:tr w:rsidR="000601EF" w:rsidRPr="00511225" w14:paraId="63907DC3" w14:textId="77777777" w:rsidTr="00480F8A">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A6FD900" w14:textId="77777777" w:rsidR="000601EF" w:rsidRPr="00511225" w:rsidRDefault="000601EF" w:rsidP="00480F8A">
            <w:pPr>
              <w:pStyle w:val="TAC"/>
            </w:pPr>
            <w:r w:rsidRPr="00511225">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FE4B57F" w14:textId="77777777" w:rsidR="000601EF" w:rsidRPr="00511225" w:rsidRDefault="000601EF" w:rsidP="00480F8A">
            <w:pPr>
              <w:pStyle w:val="TAC"/>
            </w:pPr>
            <w:r w:rsidRPr="00511225">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413B841" w14:textId="77777777" w:rsidR="000601EF" w:rsidRPr="00511225" w:rsidRDefault="000601EF" w:rsidP="00480F8A">
            <w:pPr>
              <w:pStyle w:val="TAC"/>
            </w:pPr>
            <w:r w:rsidRPr="00511225">
              <w:t>0.0</w:t>
            </w:r>
          </w:p>
        </w:tc>
      </w:tr>
    </w:tbl>
    <w:p w14:paraId="39358E1D" w14:textId="77777777" w:rsidR="000601EF" w:rsidRPr="00511225" w:rsidRDefault="000601EF" w:rsidP="000601EF">
      <w:pPr>
        <w:rPr>
          <w:lang w:eastAsia="zh-CN"/>
        </w:rPr>
      </w:pPr>
    </w:p>
    <w:p w14:paraId="5699B411" w14:textId="77777777" w:rsidR="000601EF" w:rsidRPr="00511225" w:rsidRDefault="000601EF" w:rsidP="000601EF">
      <w:pPr>
        <w:rPr>
          <w:lang w:eastAsia="zh-CN"/>
        </w:rPr>
      </w:pPr>
      <w:r w:rsidRPr="00511225">
        <w:t>The normative reference for this requirement is TS 38.101-1 [2] clauses 7.3E.</w:t>
      </w:r>
    </w:p>
    <w:p w14:paraId="3FE19136" w14:textId="024E2CA1" w:rsidR="00CA7F33" w:rsidRDefault="00CA7F33">
      <w:pPr>
        <w:rPr>
          <w:noProof/>
        </w:rPr>
      </w:pPr>
    </w:p>
    <w:p w14:paraId="793279F6" w14:textId="77777777" w:rsidR="006E1DA5" w:rsidRPr="002155DC" w:rsidRDefault="006E1DA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06A88" w14:textId="77777777" w:rsidR="00852FD6" w:rsidRDefault="00852FD6">
      <w:r>
        <w:separator/>
      </w:r>
    </w:p>
  </w:endnote>
  <w:endnote w:type="continuationSeparator" w:id="0">
    <w:p w14:paraId="286A769D" w14:textId="77777777" w:rsidR="00852FD6" w:rsidRDefault="0085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4A44A" w14:textId="77777777" w:rsidR="00852FD6" w:rsidRDefault="00852FD6">
      <w:r>
        <w:separator/>
      </w:r>
    </w:p>
  </w:footnote>
  <w:footnote w:type="continuationSeparator" w:id="0">
    <w:p w14:paraId="6729DA5B" w14:textId="77777777" w:rsidR="00852FD6" w:rsidRDefault="0085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F8A" w:rsidRDefault="004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0F8A" w:rsidRDefault="00480F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0F8A" w:rsidRDefault="00480F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0F8A" w:rsidRDefault="00480F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E783713"/>
    <w:multiLevelType w:val="hybridMultilevel"/>
    <w:tmpl w:val="5922DBCE"/>
    <w:lvl w:ilvl="0" w:tplc="52806D60">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8"/>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01EF"/>
    <w:rsid w:val="00063CC5"/>
    <w:rsid w:val="000665B1"/>
    <w:rsid w:val="00067609"/>
    <w:rsid w:val="00070E09"/>
    <w:rsid w:val="00072CF6"/>
    <w:rsid w:val="000738BF"/>
    <w:rsid w:val="000744F7"/>
    <w:rsid w:val="0007482C"/>
    <w:rsid w:val="0007692B"/>
    <w:rsid w:val="000778D8"/>
    <w:rsid w:val="00081A38"/>
    <w:rsid w:val="000867BF"/>
    <w:rsid w:val="000922F2"/>
    <w:rsid w:val="0009254C"/>
    <w:rsid w:val="000953A8"/>
    <w:rsid w:val="00095C3F"/>
    <w:rsid w:val="000A1FE0"/>
    <w:rsid w:val="000A29B0"/>
    <w:rsid w:val="000A3545"/>
    <w:rsid w:val="000A582B"/>
    <w:rsid w:val="000A6394"/>
    <w:rsid w:val="000A67C5"/>
    <w:rsid w:val="000A7D99"/>
    <w:rsid w:val="000B148A"/>
    <w:rsid w:val="000B1EA5"/>
    <w:rsid w:val="000B237B"/>
    <w:rsid w:val="000B3318"/>
    <w:rsid w:val="000B43CE"/>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6A68"/>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2DC4"/>
    <w:rsid w:val="0016394F"/>
    <w:rsid w:val="00164712"/>
    <w:rsid w:val="00171FF4"/>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71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76C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3C83"/>
    <w:rsid w:val="00335B44"/>
    <w:rsid w:val="00336BEE"/>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23C0"/>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0F8A"/>
    <w:rsid w:val="004831B2"/>
    <w:rsid w:val="0048374D"/>
    <w:rsid w:val="00483CA0"/>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5B7F"/>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2EDF"/>
    <w:rsid w:val="005441DE"/>
    <w:rsid w:val="00544613"/>
    <w:rsid w:val="00547111"/>
    <w:rsid w:val="00563A9D"/>
    <w:rsid w:val="005649D3"/>
    <w:rsid w:val="00565D54"/>
    <w:rsid w:val="00566629"/>
    <w:rsid w:val="00574FCC"/>
    <w:rsid w:val="005807A9"/>
    <w:rsid w:val="00581C45"/>
    <w:rsid w:val="00582967"/>
    <w:rsid w:val="005831FD"/>
    <w:rsid w:val="00584E90"/>
    <w:rsid w:val="005850D5"/>
    <w:rsid w:val="00586CE0"/>
    <w:rsid w:val="005906E3"/>
    <w:rsid w:val="00590720"/>
    <w:rsid w:val="005916AE"/>
    <w:rsid w:val="00592D74"/>
    <w:rsid w:val="00593615"/>
    <w:rsid w:val="00593652"/>
    <w:rsid w:val="00594345"/>
    <w:rsid w:val="005A4A5E"/>
    <w:rsid w:val="005A4E0A"/>
    <w:rsid w:val="005A5AEC"/>
    <w:rsid w:val="005A709F"/>
    <w:rsid w:val="005A781C"/>
    <w:rsid w:val="005B19E0"/>
    <w:rsid w:val="005B4EF2"/>
    <w:rsid w:val="005B5E0F"/>
    <w:rsid w:val="005C5F53"/>
    <w:rsid w:val="005C61B3"/>
    <w:rsid w:val="005C74F1"/>
    <w:rsid w:val="005D079D"/>
    <w:rsid w:val="005D11BD"/>
    <w:rsid w:val="005D417A"/>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6CAB"/>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1DA5"/>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FDB"/>
    <w:rsid w:val="007412E3"/>
    <w:rsid w:val="00747BA9"/>
    <w:rsid w:val="00747CD7"/>
    <w:rsid w:val="00751031"/>
    <w:rsid w:val="007537A4"/>
    <w:rsid w:val="00754DDF"/>
    <w:rsid w:val="00762CC0"/>
    <w:rsid w:val="0076627A"/>
    <w:rsid w:val="00767740"/>
    <w:rsid w:val="007750DF"/>
    <w:rsid w:val="00777F1D"/>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1E3"/>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544"/>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2FD6"/>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5F31"/>
    <w:rsid w:val="008F686C"/>
    <w:rsid w:val="00903631"/>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458D7"/>
    <w:rsid w:val="009507C5"/>
    <w:rsid w:val="00950DBD"/>
    <w:rsid w:val="00951694"/>
    <w:rsid w:val="009531B0"/>
    <w:rsid w:val="00956E4B"/>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4C0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1A80"/>
    <w:rsid w:val="00A223B4"/>
    <w:rsid w:val="00A233DA"/>
    <w:rsid w:val="00A246B6"/>
    <w:rsid w:val="00A322B0"/>
    <w:rsid w:val="00A33705"/>
    <w:rsid w:val="00A33929"/>
    <w:rsid w:val="00A34729"/>
    <w:rsid w:val="00A40A6D"/>
    <w:rsid w:val="00A41258"/>
    <w:rsid w:val="00A419A6"/>
    <w:rsid w:val="00A43695"/>
    <w:rsid w:val="00A47E70"/>
    <w:rsid w:val="00A503E9"/>
    <w:rsid w:val="00A50CF0"/>
    <w:rsid w:val="00A55523"/>
    <w:rsid w:val="00A60888"/>
    <w:rsid w:val="00A6269B"/>
    <w:rsid w:val="00A63E57"/>
    <w:rsid w:val="00A7257D"/>
    <w:rsid w:val="00A7671C"/>
    <w:rsid w:val="00A83BBA"/>
    <w:rsid w:val="00A85941"/>
    <w:rsid w:val="00A859F8"/>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0524"/>
    <w:rsid w:val="00AD1CD8"/>
    <w:rsid w:val="00AD6C06"/>
    <w:rsid w:val="00AD74D1"/>
    <w:rsid w:val="00AD7A00"/>
    <w:rsid w:val="00AE0700"/>
    <w:rsid w:val="00AE2B9A"/>
    <w:rsid w:val="00AE5162"/>
    <w:rsid w:val="00AF027A"/>
    <w:rsid w:val="00AF3A52"/>
    <w:rsid w:val="00AF65D7"/>
    <w:rsid w:val="00AF7D01"/>
    <w:rsid w:val="00B0433B"/>
    <w:rsid w:val="00B06299"/>
    <w:rsid w:val="00B0671C"/>
    <w:rsid w:val="00B06C8F"/>
    <w:rsid w:val="00B164BA"/>
    <w:rsid w:val="00B17FC7"/>
    <w:rsid w:val="00B2228A"/>
    <w:rsid w:val="00B25062"/>
    <w:rsid w:val="00B258BB"/>
    <w:rsid w:val="00B31411"/>
    <w:rsid w:val="00B31DAD"/>
    <w:rsid w:val="00B32F3F"/>
    <w:rsid w:val="00B35F7F"/>
    <w:rsid w:val="00B41BF6"/>
    <w:rsid w:val="00B42B1A"/>
    <w:rsid w:val="00B46BAC"/>
    <w:rsid w:val="00B507F3"/>
    <w:rsid w:val="00B50C08"/>
    <w:rsid w:val="00B5132B"/>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276D"/>
    <w:rsid w:val="00B85053"/>
    <w:rsid w:val="00B93809"/>
    <w:rsid w:val="00B95693"/>
    <w:rsid w:val="00B968C8"/>
    <w:rsid w:val="00BA038B"/>
    <w:rsid w:val="00BA2899"/>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5412"/>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2F4D"/>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09F"/>
    <w:rsid w:val="00CA7A70"/>
    <w:rsid w:val="00CA7F33"/>
    <w:rsid w:val="00CB0B4F"/>
    <w:rsid w:val="00CB128C"/>
    <w:rsid w:val="00CB4574"/>
    <w:rsid w:val="00CB537A"/>
    <w:rsid w:val="00CB660C"/>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F81"/>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D0D"/>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878"/>
    <w:rsid w:val="00E23ED2"/>
    <w:rsid w:val="00E31DCB"/>
    <w:rsid w:val="00E34898"/>
    <w:rsid w:val="00E34B07"/>
    <w:rsid w:val="00E37878"/>
    <w:rsid w:val="00E44046"/>
    <w:rsid w:val="00E4613E"/>
    <w:rsid w:val="00E4621C"/>
    <w:rsid w:val="00E52CB2"/>
    <w:rsid w:val="00E562EC"/>
    <w:rsid w:val="00E5647D"/>
    <w:rsid w:val="00E5770C"/>
    <w:rsid w:val="00E600BC"/>
    <w:rsid w:val="00E635C3"/>
    <w:rsid w:val="00E637B2"/>
    <w:rsid w:val="00E650A2"/>
    <w:rsid w:val="00E67010"/>
    <w:rsid w:val="00E710BB"/>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3DA5"/>
    <w:rsid w:val="00EA4472"/>
    <w:rsid w:val="00EA72BD"/>
    <w:rsid w:val="00EB09B7"/>
    <w:rsid w:val="00EB0EAC"/>
    <w:rsid w:val="00EB1BD5"/>
    <w:rsid w:val="00EB1D19"/>
    <w:rsid w:val="00EB79F1"/>
    <w:rsid w:val="00EB7B7D"/>
    <w:rsid w:val="00EC68EA"/>
    <w:rsid w:val="00ED1CBE"/>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0BCC"/>
    <w:rsid w:val="00FB4596"/>
    <w:rsid w:val="00FB58B6"/>
    <w:rsid w:val="00FB6386"/>
    <w:rsid w:val="00FB63A9"/>
    <w:rsid w:val="00FC17B2"/>
    <w:rsid w:val="00FC4215"/>
    <w:rsid w:val="00FC5D38"/>
    <w:rsid w:val="00FC5D70"/>
    <w:rsid w:val="00FC7B5C"/>
    <w:rsid w:val="00FD08C0"/>
    <w:rsid w:val="00FD0A79"/>
    <w:rsid w:val="00FD1A7E"/>
    <w:rsid w:val="00FD2D5A"/>
    <w:rsid w:val="00FD4F11"/>
    <w:rsid w:val="00FD4F9A"/>
    <w:rsid w:val="00FD7943"/>
    <w:rsid w:val="00FE0C90"/>
    <w:rsid w:val="00FE17FE"/>
    <w:rsid w:val="00FE68D1"/>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541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8B3AD-DE3D-4C88-AA34-36FC8AD71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2379</TotalTime>
  <Pages>3</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321</cp:revision>
  <cp:lastPrinted>1899-12-31T23:00:00Z</cp:lastPrinted>
  <dcterms:created xsi:type="dcterms:W3CDTF">2025-05-15T02:30:00Z</dcterms:created>
  <dcterms:modified xsi:type="dcterms:W3CDTF">2025-08-16T07:59:00Z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