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5441C032"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B34DBC">
        <w:rPr>
          <w:b/>
          <w:noProof/>
          <w:sz w:val="24"/>
        </w:rPr>
        <w:t>8</w:t>
      </w:r>
      <w:r>
        <w:rPr>
          <w:b/>
          <w:i/>
          <w:noProof/>
          <w:sz w:val="28"/>
        </w:rPr>
        <w:tab/>
      </w:r>
      <w:r w:rsidR="004F2A02" w:rsidRPr="004F2A02">
        <w:rPr>
          <w:b/>
          <w:i/>
          <w:noProof/>
          <w:sz w:val="28"/>
          <w:lang w:eastAsia="zh-CN"/>
        </w:rPr>
        <w:t>R5-254631</w:t>
      </w:r>
    </w:p>
    <w:p w14:paraId="7329E64B" w14:textId="6C0CB6D1" w:rsidR="00652307" w:rsidRPr="000F6EC4" w:rsidRDefault="00EA2F22" w:rsidP="00652307">
      <w:pPr>
        <w:pStyle w:val="CRCoverPage"/>
        <w:outlineLvl w:val="0"/>
        <w:rPr>
          <w:b/>
          <w:noProof/>
          <w:sz w:val="24"/>
        </w:rPr>
      </w:pPr>
      <w:r w:rsidRPr="00EA2F22">
        <w:rPr>
          <w:b/>
          <w:noProof/>
          <w:sz w:val="24"/>
          <w:lang w:eastAsia="zh-CN"/>
        </w:rPr>
        <w:t>Bengaluru, India, Aug 25</w:t>
      </w:r>
      <w:r w:rsidRPr="00EA2F22">
        <w:rPr>
          <w:b/>
          <w:noProof/>
          <w:sz w:val="24"/>
          <w:vertAlign w:val="superscript"/>
          <w:lang w:eastAsia="zh-CN"/>
        </w:rPr>
        <w:t>th</w:t>
      </w:r>
      <w:r w:rsidRPr="00EA2F22">
        <w:rPr>
          <w:b/>
          <w:noProof/>
          <w:sz w:val="24"/>
          <w:lang w:eastAsia="zh-CN"/>
        </w:rPr>
        <w:t xml:space="preserve"> – 29</w:t>
      </w:r>
      <w:r w:rsidRPr="00EA2F22">
        <w:rPr>
          <w:rFonts w:hint="eastAsia"/>
          <w:b/>
          <w:noProof/>
          <w:sz w:val="24"/>
          <w:vertAlign w:val="superscript"/>
          <w:lang w:eastAsia="zh-CN"/>
        </w:rPr>
        <w:t>th</w:t>
      </w:r>
      <w:r w:rsidR="000F6EC4" w:rsidRPr="00EA2F22">
        <w:rPr>
          <w:b/>
          <w:noProof/>
          <w:sz w:val="24"/>
        </w:rPr>
        <w:t xml:space="preserve"> 202</w:t>
      </w:r>
      <w:r w:rsidR="00AE43C4" w:rsidRPr="00EA2F2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264AF5AE" w:rsidR="001E41F3" w:rsidRDefault="001E41F3">
            <w:pPr>
              <w:pStyle w:val="CRCoverPage"/>
              <w:spacing w:after="0"/>
              <w:jc w:val="right"/>
              <w:rPr>
                <w:noProof/>
                <w:lang w:eastAsia="zh-CN"/>
              </w:rPr>
            </w:pPr>
          </w:p>
        </w:tc>
        <w:tc>
          <w:tcPr>
            <w:tcW w:w="1559" w:type="dxa"/>
            <w:shd w:val="pct30" w:color="FFFF00" w:fill="auto"/>
          </w:tcPr>
          <w:p w14:paraId="52508B66" w14:textId="2C8B8A57" w:rsidR="001E41F3" w:rsidRPr="00410371" w:rsidRDefault="000F6EC4" w:rsidP="007B4386">
            <w:pPr>
              <w:pStyle w:val="CRCoverPage"/>
              <w:spacing w:after="0"/>
              <w:jc w:val="center"/>
              <w:rPr>
                <w:b/>
                <w:noProof/>
                <w:sz w:val="28"/>
              </w:rPr>
            </w:pPr>
            <w:r>
              <w:rPr>
                <w:b/>
                <w:noProof/>
                <w:sz w:val="28"/>
              </w:rPr>
              <w:t>38.</w:t>
            </w:r>
            <w:r w:rsidR="004D226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7C4DF" w:rsidR="001E41F3" w:rsidRPr="00B34DBC" w:rsidRDefault="004F2A02" w:rsidP="007B4386">
            <w:pPr>
              <w:pStyle w:val="CRCoverPage"/>
              <w:spacing w:after="0"/>
              <w:jc w:val="center"/>
              <w:rPr>
                <w:noProof/>
                <w:highlight w:val="green"/>
              </w:rPr>
            </w:pPr>
            <w:r w:rsidRPr="004F2A02">
              <w:rPr>
                <w:b/>
                <w:noProof/>
                <w:sz w:val="28"/>
              </w:rPr>
              <w:t>1076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C4C8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101D3" w:rsidR="001E41F3" w:rsidRPr="00410371" w:rsidRDefault="000F6EC4">
            <w:pPr>
              <w:pStyle w:val="CRCoverPage"/>
              <w:spacing w:after="0"/>
              <w:jc w:val="center"/>
              <w:rPr>
                <w:noProof/>
                <w:sz w:val="28"/>
              </w:rPr>
            </w:pPr>
            <w:r w:rsidRPr="00076256">
              <w:rPr>
                <w:b/>
                <w:noProof/>
                <w:sz w:val="28"/>
              </w:rPr>
              <w:t>18.</w:t>
            </w:r>
            <w:r w:rsidR="00B34DBC" w:rsidRPr="00076256">
              <w:rPr>
                <w:b/>
                <w:noProof/>
                <w:sz w:val="28"/>
              </w:rPr>
              <w:t>7</w:t>
            </w:r>
            <w:r w:rsidRPr="00076256">
              <w:rPr>
                <w:b/>
                <w:noProof/>
                <w:sz w:val="28"/>
              </w:rPr>
              <w:t>.</w:t>
            </w:r>
            <w:r w:rsidR="00A47D56">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4FE5A" w:rsidR="001E41F3" w:rsidRDefault="00B1165E">
            <w:pPr>
              <w:pStyle w:val="CRCoverPage"/>
              <w:spacing w:after="0"/>
              <w:ind w:left="100"/>
              <w:rPr>
                <w:noProof/>
              </w:rPr>
            </w:pPr>
            <w:r w:rsidRPr="00B1165E">
              <w:t xml:space="preserve">TT analysis for </w:t>
            </w:r>
            <w:r w:rsidR="00275007">
              <w:rPr>
                <w:rFonts w:hint="eastAsia"/>
                <w:lang w:eastAsia="zh-CN"/>
              </w:rPr>
              <w:t>RRM</w:t>
            </w:r>
            <w:r w:rsidR="00275007">
              <w:t xml:space="preserve"> </w:t>
            </w:r>
            <w:r w:rsidR="00275007">
              <w:rPr>
                <w:rFonts w:hint="eastAsia"/>
                <w:lang w:eastAsia="zh-CN"/>
              </w:rPr>
              <w:t>TC</w:t>
            </w:r>
            <w:r w:rsidR="00275007">
              <w:t xml:space="preserve"> 7.6.2.21 </w:t>
            </w:r>
            <w:r w:rsidR="00D67B48" w:rsidRPr="00D67B48">
              <w:t>NR SA FR2-FR2 event triggered reporting using MUSIM gap with shorter MGRP</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EA45F" w:rsidR="001E41F3" w:rsidRDefault="009C4C8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C4C8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7740" w14:paraId="50563E52" w14:textId="77777777" w:rsidTr="00D3491A">
        <w:tc>
          <w:tcPr>
            <w:tcW w:w="1843" w:type="dxa"/>
            <w:tcBorders>
              <w:left w:val="single" w:sz="4" w:space="0" w:color="auto"/>
            </w:tcBorders>
          </w:tcPr>
          <w:p w14:paraId="32C381B7" w14:textId="77777777" w:rsidR="00087740" w:rsidRDefault="00087740" w:rsidP="00087740">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279F213A" w:rsidR="00087740" w:rsidRDefault="00D04200" w:rsidP="00087740">
            <w:pPr>
              <w:pStyle w:val="CRCoverPage"/>
              <w:spacing w:after="0"/>
              <w:ind w:left="100"/>
              <w:rPr>
                <w:noProof/>
              </w:rPr>
            </w:pPr>
            <w:r w:rsidRPr="00D04200">
              <w:t xml:space="preserve">TEI18_Test, </w:t>
            </w:r>
            <w:proofErr w:type="spellStart"/>
            <w:r w:rsidRPr="00D04200">
              <w:t>NR_DualTxRx_MUSIM-UEConTest</w:t>
            </w:r>
            <w:proofErr w:type="spellEnd"/>
          </w:p>
        </w:tc>
        <w:tc>
          <w:tcPr>
            <w:tcW w:w="184" w:type="dxa"/>
            <w:tcBorders>
              <w:left w:val="nil"/>
            </w:tcBorders>
          </w:tcPr>
          <w:p w14:paraId="61A86BCF" w14:textId="77777777" w:rsidR="00087740" w:rsidRDefault="00087740" w:rsidP="00087740">
            <w:pPr>
              <w:pStyle w:val="CRCoverPage"/>
              <w:spacing w:after="0"/>
              <w:ind w:right="100"/>
              <w:rPr>
                <w:noProof/>
              </w:rPr>
            </w:pPr>
          </w:p>
        </w:tc>
        <w:tc>
          <w:tcPr>
            <w:tcW w:w="1417" w:type="dxa"/>
            <w:gridSpan w:val="3"/>
            <w:tcBorders>
              <w:left w:val="nil"/>
            </w:tcBorders>
          </w:tcPr>
          <w:p w14:paraId="153CBFB1" w14:textId="77777777" w:rsidR="00087740" w:rsidRDefault="00087740" w:rsidP="000877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B1093" w:rsidR="00087740" w:rsidRDefault="00087740" w:rsidP="00087740">
            <w:pPr>
              <w:pStyle w:val="CRCoverPage"/>
              <w:spacing w:after="0"/>
              <w:ind w:left="100"/>
              <w:rPr>
                <w:noProof/>
              </w:rPr>
            </w:pPr>
            <w:r>
              <w:rPr>
                <w:noProof/>
              </w:rPr>
              <w:t>2025-0</w:t>
            </w:r>
            <w:r w:rsidR="00B34DBC">
              <w:rPr>
                <w:noProof/>
              </w:rPr>
              <w:t>8</w:t>
            </w:r>
            <w:r>
              <w:rPr>
                <w:noProof/>
              </w:rPr>
              <w:t>-</w:t>
            </w:r>
            <w:r w:rsidR="00EA2F22">
              <w:rPr>
                <w:noProof/>
              </w:rPr>
              <w:t>15</w:t>
            </w:r>
          </w:p>
        </w:tc>
      </w:tr>
      <w:tr w:rsidR="00087740" w14:paraId="690C7843" w14:textId="77777777" w:rsidTr="00D3491A">
        <w:tc>
          <w:tcPr>
            <w:tcW w:w="1843" w:type="dxa"/>
            <w:tcBorders>
              <w:left w:val="single" w:sz="4" w:space="0" w:color="auto"/>
            </w:tcBorders>
          </w:tcPr>
          <w:p w14:paraId="17A1A642" w14:textId="77777777" w:rsidR="00087740" w:rsidRDefault="00087740" w:rsidP="00087740">
            <w:pPr>
              <w:pStyle w:val="CRCoverPage"/>
              <w:spacing w:after="0"/>
              <w:rPr>
                <w:b/>
                <w:i/>
                <w:noProof/>
                <w:sz w:val="8"/>
                <w:szCs w:val="8"/>
              </w:rPr>
            </w:pPr>
          </w:p>
        </w:tc>
        <w:tc>
          <w:tcPr>
            <w:tcW w:w="1986" w:type="dxa"/>
            <w:gridSpan w:val="4"/>
          </w:tcPr>
          <w:p w14:paraId="2F73FCFB" w14:textId="77777777" w:rsidR="00087740" w:rsidRDefault="00087740" w:rsidP="00087740">
            <w:pPr>
              <w:pStyle w:val="CRCoverPage"/>
              <w:spacing w:after="0"/>
              <w:rPr>
                <w:noProof/>
                <w:sz w:val="8"/>
                <w:szCs w:val="8"/>
              </w:rPr>
            </w:pPr>
          </w:p>
        </w:tc>
        <w:tc>
          <w:tcPr>
            <w:tcW w:w="2267" w:type="dxa"/>
            <w:gridSpan w:val="2"/>
          </w:tcPr>
          <w:p w14:paraId="0FBCFC35" w14:textId="77777777" w:rsidR="00087740" w:rsidRDefault="00087740" w:rsidP="00087740">
            <w:pPr>
              <w:pStyle w:val="CRCoverPage"/>
              <w:spacing w:after="0"/>
              <w:rPr>
                <w:noProof/>
                <w:sz w:val="8"/>
                <w:szCs w:val="8"/>
              </w:rPr>
            </w:pPr>
          </w:p>
        </w:tc>
        <w:tc>
          <w:tcPr>
            <w:tcW w:w="1417" w:type="dxa"/>
            <w:gridSpan w:val="3"/>
          </w:tcPr>
          <w:p w14:paraId="60243A9E" w14:textId="77777777" w:rsidR="00087740" w:rsidRDefault="00087740" w:rsidP="00087740">
            <w:pPr>
              <w:pStyle w:val="CRCoverPage"/>
              <w:spacing w:after="0"/>
              <w:rPr>
                <w:noProof/>
                <w:sz w:val="8"/>
                <w:szCs w:val="8"/>
              </w:rPr>
            </w:pPr>
          </w:p>
        </w:tc>
        <w:tc>
          <w:tcPr>
            <w:tcW w:w="2127" w:type="dxa"/>
            <w:tcBorders>
              <w:right w:val="single" w:sz="4" w:space="0" w:color="auto"/>
            </w:tcBorders>
          </w:tcPr>
          <w:p w14:paraId="68E9B688" w14:textId="77777777" w:rsidR="00087740" w:rsidRDefault="00087740" w:rsidP="00087740">
            <w:pPr>
              <w:pStyle w:val="CRCoverPage"/>
              <w:spacing w:after="0"/>
              <w:rPr>
                <w:noProof/>
                <w:sz w:val="8"/>
                <w:szCs w:val="8"/>
              </w:rPr>
            </w:pPr>
          </w:p>
        </w:tc>
      </w:tr>
      <w:tr w:rsidR="00087740" w14:paraId="13D4AF59" w14:textId="77777777" w:rsidTr="00D3491A">
        <w:trPr>
          <w:cantSplit/>
        </w:trPr>
        <w:tc>
          <w:tcPr>
            <w:tcW w:w="1843" w:type="dxa"/>
            <w:tcBorders>
              <w:left w:val="single" w:sz="4" w:space="0" w:color="auto"/>
            </w:tcBorders>
          </w:tcPr>
          <w:p w14:paraId="1E6EA205" w14:textId="77777777" w:rsidR="00087740" w:rsidRDefault="00087740" w:rsidP="00087740">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087740" w:rsidRDefault="009C4C88" w:rsidP="00087740">
            <w:pPr>
              <w:pStyle w:val="CRCoverPage"/>
              <w:spacing w:after="0"/>
              <w:ind w:left="100" w:right="-609"/>
              <w:rPr>
                <w:b/>
                <w:noProof/>
              </w:rPr>
            </w:pPr>
            <w:fldSimple w:instr=" DOCPROPERTY  Cat  \* MERGEFORMAT ">
              <w:r w:rsidR="00087740">
                <w:rPr>
                  <w:b/>
                  <w:noProof/>
                </w:rPr>
                <w:t>F</w:t>
              </w:r>
            </w:fldSimple>
          </w:p>
        </w:tc>
        <w:tc>
          <w:tcPr>
            <w:tcW w:w="3402" w:type="dxa"/>
            <w:gridSpan w:val="5"/>
            <w:tcBorders>
              <w:left w:val="nil"/>
            </w:tcBorders>
          </w:tcPr>
          <w:p w14:paraId="617AE5C6" w14:textId="77777777" w:rsidR="00087740" w:rsidRDefault="00087740" w:rsidP="00087740">
            <w:pPr>
              <w:pStyle w:val="CRCoverPage"/>
              <w:spacing w:after="0"/>
              <w:rPr>
                <w:noProof/>
              </w:rPr>
            </w:pPr>
          </w:p>
        </w:tc>
        <w:tc>
          <w:tcPr>
            <w:tcW w:w="1417" w:type="dxa"/>
            <w:gridSpan w:val="3"/>
            <w:tcBorders>
              <w:left w:val="nil"/>
            </w:tcBorders>
          </w:tcPr>
          <w:p w14:paraId="42CDCEE5" w14:textId="77777777" w:rsidR="00087740" w:rsidRDefault="00087740" w:rsidP="000877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087740" w:rsidRDefault="00087740" w:rsidP="00087740">
            <w:pPr>
              <w:pStyle w:val="CRCoverPage"/>
              <w:spacing w:after="0"/>
              <w:ind w:left="100"/>
              <w:rPr>
                <w:noProof/>
              </w:rPr>
            </w:pPr>
            <w:r>
              <w:rPr>
                <w:rFonts w:hint="eastAsia"/>
                <w:noProof/>
                <w:lang w:eastAsia="zh-CN"/>
              </w:rPr>
              <w:t>Rel</w:t>
            </w:r>
            <w:r>
              <w:rPr>
                <w:noProof/>
              </w:rPr>
              <w:t>-18</w:t>
            </w:r>
          </w:p>
        </w:tc>
      </w:tr>
      <w:tr w:rsidR="00087740" w14:paraId="30122F0C" w14:textId="77777777" w:rsidTr="00D3491A">
        <w:tc>
          <w:tcPr>
            <w:tcW w:w="1843" w:type="dxa"/>
            <w:tcBorders>
              <w:left w:val="single" w:sz="4" w:space="0" w:color="auto"/>
              <w:bottom w:val="single" w:sz="4" w:space="0" w:color="auto"/>
            </w:tcBorders>
          </w:tcPr>
          <w:p w14:paraId="615796D0" w14:textId="77777777" w:rsidR="00087740" w:rsidRDefault="00087740" w:rsidP="00087740">
            <w:pPr>
              <w:pStyle w:val="CRCoverPage"/>
              <w:spacing w:after="0"/>
              <w:rPr>
                <w:b/>
                <w:i/>
                <w:noProof/>
              </w:rPr>
            </w:pPr>
          </w:p>
        </w:tc>
        <w:tc>
          <w:tcPr>
            <w:tcW w:w="4677" w:type="dxa"/>
            <w:gridSpan w:val="8"/>
            <w:tcBorders>
              <w:bottom w:val="single" w:sz="4" w:space="0" w:color="auto"/>
            </w:tcBorders>
          </w:tcPr>
          <w:p w14:paraId="78418D37" w14:textId="77777777" w:rsidR="00087740" w:rsidRDefault="00087740" w:rsidP="000877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7740" w:rsidRDefault="00087740" w:rsidP="00087740">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87740" w:rsidRPr="007C2097" w:rsidRDefault="00087740" w:rsidP="000877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87740" w14:paraId="7FBEB8E7" w14:textId="77777777" w:rsidTr="00D3491A">
        <w:tc>
          <w:tcPr>
            <w:tcW w:w="1843" w:type="dxa"/>
          </w:tcPr>
          <w:p w14:paraId="44A3A604" w14:textId="77777777" w:rsidR="00087740" w:rsidRDefault="00087740" w:rsidP="00087740">
            <w:pPr>
              <w:pStyle w:val="CRCoverPage"/>
              <w:spacing w:after="0"/>
              <w:rPr>
                <w:b/>
                <w:i/>
                <w:noProof/>
                <w:sz w:val="8"/>
                <w:szCs w:val="8"/>
              </w:rPr>
            </w:pPr>
          </w:p>
        </w:tc>
        <w:tc>
          <w:tcPr>
            <w:tcW w:w="7797" w:type="dxa"/>
            <w:gridSpan w:val="10"/>
          </w:tcPr>
          <w:p w14:paraId="5524CC4E" w14:textId="77777777" w:rsidR="00087740" w:rsidRDefault="00087740" w:rsidP="00087740">
            <w:pPr>
              <w:pStyle w:val="CRCoverPage"/>
              <w:spacing w:after="0"/>
              <w:rPr>
                <w:noProof/>
                <w:sz w:val="8"/>
                <w:szCs w:val="8"/>
              </w:rPr>
            </w:pPr>
          </w:p>
        </w:tc>
      </w:tr>
      <w:tr w:rsidR="00087740" w14:paraId="1256F52C" w14:textId="77777777" w:rsidTr="00D3491A">
        <w:tc>
          <w:tcPr>
            <w:tcW w:w="2694" w:type="dxa"/>
            <w:gridSpan w:val="2"/>
            <w:tcBorders>
              <w:top w:val="single" w:sz="4" w:space="0" w:color="auto"/>
              <w:left w:val="single" w:sz="4" w:space="0" w:color="auto"/>
            </w:tcBorders>
          </w:tcPr>
          <w:p w14:paraId="52C87DB0" w14:textId="77777777" w:rsidR="00087740" w:rsidRDefault="00087740" w:rsidP="000877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CF434" w:rsidR="00087740" w:rsidRDefault="00087740" w:rsidP="00087740">
            <w:pPr>
              <w:pStyle w:val="CRCoverPage"/>
              <w:numPr>
                <w:ilvl w:val="0"/>
                <w:numId w:val="1"/>
              </w:numPr>
              <w:spacing w:after="0"/>
              <w:rPr>
                <w:noProof/>
                <w:lang w:eastAsia="zh-CN"/>
              </w:rPr>
            </w:pPr>
            <w:r>
              <w:rPr>
                <w:rFonts w:hint="eastAsia"/>
                <w:noProof/>
                <w:lang w:eastAsia="zh-CN"/>
              </w:rPr>
              <w:t>To</w:t>
            </w:r>
            <w:r>
              <w:rPr>
                <w:noProof/>
                <w:lang w:eastAsia="zh-CN"/>
              </w:rPr>
              <w:t xml:space="preserve"> add TT analysis for </w:t>
            </w:r>
            <w:r w:rsidR="00D67B48" w:rsidRPr="00D67B48">
              <w:rPr>
                <w:noProof/>
                <w:lang w:eastAsia="zh-CN"/>
              </w:rPr>
              <w:t>NR SA FR2-FR2 event triggered reporting using MUSIM gap with shorter MGRP</w:t>
            </w:r>
            <w:r>
              <w:rPr>
                <w:noProof/>
                <w:lang w:eastAsia="zh-CN"/>
              </w:rPr>
              <w:t xml:space="preserve"> test case </w:t>
            </w:r>
          </w:p>
        </w:tc>
      </w:tr>
      <w:tr w:rsidR="00087740" w14:paraId="4CA74D09" w14:textId="77777777" w:rsidTr="00D3491A">
        <w:tc>
          <w:tcPr>
            <w:tcW w:w="2694" w:type="dxa"/>
            <w:gridSpan w:val="2"/>
            <w:tcBorders>
              <w:left w:val="single" w:sz="4" w:space="0" w:color="auto"/>
            </w:tcBorders>
          </w:tcPr>
          <w:p w14:paraId="2D0866D6"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365DEF04" w14:textId="77777777" w:rsidR="00087740" w:rsidRPr="007B4386" w:rsidRDefault="00087740" w:rsidP="00087740">
            <w:pPr>
              <w:pStyle w:val="CRCoverPage"/>
              <w:spacing w:after="0"/>
              <w:rPr>
                <w:noProof/>
                <w:sz w:val="8"/>
                <w:szCs w:val="8"/>
              </w:rPr>
            </w:pPr>
          </w:p>
        </w:tc>
      </w:tr>
      <w:tr w:rsidR="00087740" w14:paraId="21016551" w14:textId="77777777" w:rsidTr="00D3491A">
        <w:tc>
          <w:tcPr>
            <w:tcW w:w="2694" w:type="dxa"/>
            <w:gridSpan w:val="2"/>
            <w:tcBorders>
              <w:left w:val="single" w:sz="4" w:space="0" w:color="auto"/>
            </w:tcBorders>
          </w:tcPr>
          <w:p w14:paraId="49433147" w14:textId="77777777" w:rsidR="00087740" w:rsidRDefault="00087740" w:rsidP="00087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F38" w14:textId="7EA5799A" w:rsidR="00087740" w:rsidRDefault="00087740" w:rsidP="00087740">
            <w:pPr>
              <w:pStyle w:val="CRCoverPage"/>
              <w:numPr>
                <w:ilvl w:val="0"/>
                <w:numId w:val="45"/>
              </w:numPr>
              <w:spacing w:after="0"/>
              <w:rPr>
                <w:noProof/>
                <w:lang w:eastAsia="zh-CN"/>
              </w:rPr>
            </w:pPr>
            <w:r>
              <w:t xml:space="preserve">TT analysis is added to </w:t>
            </w:r>
            <w:proofErr w:type="spellStart"/>
            <w:r>
              <w:t>attachement</w:t>
            </w:r>
            <w:proofErr w:type="spellEnd"/>
          </w:p>
          <w:p w14:paraId="31C656EC" w14:textId="0EFD4ACF" w:rsidR="00087740" w:rsidRDefault="00087740" w:rsidP="00087740">
            <w:pPr>
              <w:pStyle w:val="CRCoverPage"/>
              <w:numPr>
                <w:ilvl w:val="0"/>
                <w:numId w:val="45"/>
              </w:numPr>
              <w:spacing w:after="0"/>
              <w:rPr>
                <w:noProof/>
                <w:lang w:eastAsia="zh-CN"/>
              </w:rPr>
            </w:pPr>
            <w:r>
              <w:rPr>
                <w:rFonts w:hint="eastAsia"/>
                <w:noProof/>
                <w:lang w:eastAsia="zh-CN"/>
              </w:rPr>
              <w:t>G</w:t>
            </w:r>
            <w:r>
              <w:rPr>
                <w:noProof/>
                <w:lang w:eastAsia="zh-CN"/>
              </w:rPr>
              <w:t>rouping table is updated accordingly.</w:t>
            </w:r>
          </w:p>
        </w:tc>
      </w:tr>
      <w:tr w:rsidR="00087740" w14:paraId="1F886379" w14:textId="77777777" w:rsidTr="00D3491A">
        <w:tc>
          <w:tcPr>
            <w:tcW w:w="2694" w:type="dxa"/>
            <w:gridSpan w:val="2"/>
            <w:tcBorders>
              <w:left w:val="single" w:sz="4" w:space="0" w:color="auto"/>
            </w:tcBorders>
          </w:tcPr>
          <w:p w14:paraId="4D989623"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71C4A204" w14:textId="77777777" w:rsidR="00087740" w:rsidRDefault="00087740" w:rsidP="00087740">
            <w:pPr>
              <w:pStyle w:val="CRCoverPage"/>
              <w:spacing w:after="0"/>
              <w:rPr>
                <w:noProof/>
                <w:sz w:val="8"/>
                <w:szCs w:val="8"/>
              </w:rPr>
            </w:pPr>
          </w:p>
        </w:tc>
      </w:tr>
      <w:tr w:rsidR="00087740" w14:paraId="678D7BF9" w14:textId="77777777" w:rsidTr="00D3491A">
        <w:tc>
          <w:tcPr>
            <w:tcW w:w="2694" w:type="dxa"/>
            <w:gridSpan w:val="2"/>
            <w:tcBorders>
              <w:left w:val="single" w:sz="4" w:space="0" w:color="auto"/>
              <w:bottom w:val="single" w:sz="4" w:space="0" w:color="auto"/>
            </w:tcBorders>
          </w:tcPr>
          <w:p w14:paraId="4E5CE1B6" w14:textId="77777777" w:rsidR="00087740" w:rsidRDefault="00087740" w:rsidP="00087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2C86" w:rsidR="00087740" w:rsidRDefault="00087740" w:rsidP="00087740">
            <w:pPr>
              <w:pStyle w:val="CRCoverPage"/>
              <w:spacing w:after="0"/>
              <w:ind w:left="100"/>
              <w:rPr>
                <w:noProof/>
                <w:lang w:eastAsia="zh-CN"/>
              </w:rPr>
            </w:pPr>
            <w:r>
              <w:rPr>
                <w:noProof/>
                <w:lang w:eastAsia="zh-CN"/>
              </w:rPr>
              <w:t>Test cases are incomplete.</w:t>
            </w:r>
          </w:p>
        </w:tc>
      </w:tr>
      <w:tr w:rsidR="00087740" w14:paraId="034AF533" w14:textId="77777777" w:rsidTr="00D3491A">
        <w:tc>
          <w:tcPr>
            <w:tcW w:w="2694" w:type="dxa"/>
            <w:gridSpan w:val="2"/>
          </w:tcPr>
          <w:p w14:paraId="39D9EB5B" w14:textId="77777777" w:rsidR="00087740" w:rsidRDefault="00087740" w:rsidP="00087740">
            <w:pPr>
              <w:pStyle w:val="CRCoverPage"/>
              <w:spacing w:after="0"/>
              <w:rPr>
                <w:b/>
                <w:i/>
                <w:noProof/>
                <w:sz w:val="8"/>
                <w:szCs w:val="8"/>
              </w:rPr>
            </w:pPr>
          </w:p>
        </w:tc>
        <w:tc>
          <w:tcPr>
            <w:tcW w:w="6946" w:type="dxa"/>
            <w:gridSpan w:val="9"/>
          </w:tcPr>
          <w:p w14:paraId="7826CB1C" w14:textId="77777777" w:rsidR="00087740" w:rsidRDefault="00087740" w:rsidP="00087740">
            <w:pPr>
              <w:pStyle w:val="CRCoverPage"/>
              <w:spacing w:after="0"/>
              <w:rPr>
                <w:noProof/>
                <w:sz w:val="8"/>
                <w:szCs w:val="8"/>
              </w:rPr>
            </w:pPr>
          </w:p>
        </w:tc>
      </w:tr>
      <w:tr w:rsidR="00087740" w14:paraId="6A17D7AC" w14:textId="77777777" w:rsidTr="00D3491A">
        <w:tc>
          <w:tcPr>
            <w:tcW w:w="2694" w:type="dxa"/>
            <w:gridSpan w:val="2"/>
            <w:tcBorders>
              <w:top w:val="single" w:sz="4" w:space="0" w:color="auto"/>
              <w:left w:val="single" w:sz="4" w:space="0" w:color="auto"/>
            </w:tcBorders>
          </w:tcPr>
          <w:p w14:paraId="6DAD5B19" w14:textId="77777777" w:rsidR="00087740" w:rsidRDefault="00087740" w:rsidP="00087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C707D" w:rsidR="00087740" w:rsidRDefault="00087740" w:rsidP="00087740">
            <w:pPr>
              <w:pStyle w:val="CRCoverPage"/>
              <w:spacing w:after="0"/>
              <w:ind w:left="100"/>
              <w:rPr>
                <w:noProof/>
                <w:lang w:eastAsia="zh-CN"/>
              </w:rPr>
            </w:pPr>
            <w:r>
              <w:t>8, Attachments.</w:t>
            </w:r>
          </w:p>
        </w:tc>
      </w:tr>
      <w:tr w:rsidR="00087740" w14:paraId="56E1E6C3" w14:textId="77777777" w:rsidTr="00D3491A">
        <w:tc>
          <w:tcPr>
            <w:tcW w:w="2694" w:type="dxa"/>
            <w:gridSpan w:val="2"/>
            <w:tcBorders>
              <w:left w:val="single" w:sz="4" w:space="0" w:color="auto"/>
            </w:tcBorders>
          </w:tcPr>
          <w:p w14:paraId="2FB9DE77" w14:textId="77777777" w:rsidR="00087740" w:rsidRDefault="00087740" w:rsidP="00087740">
            <w:pPr>
              <w:pStyle w:val="CRCoverPage"/>
              <w:spacing w:after="0"/>
              <w:rPr>
                <w:b/>
                <w:i/>
                <w:noProof/>
                <w:sz w:val="8"/>
                <w:szCs w:val="8"/>
              </w:rPr>
            </w:pPr>
          </w:p>
        </w:tc>
        <w:tc>
          <w:tcPr>
            <w:tcW w:w="6946" w:type="dxa"/>
            <w:gridSpan w:val="9"/>
            <w:tcBorders>
              <w:right w:val="single" w:sz="4" w:space="0" w:color="auto"/>
            </w:tcBorders>
          </w:tcPr>
          <w:p w14:paraId="0898542D" w14:textId="77777777" w:rsidR="00087740" w:rsidRDefault="00087740" w:rsidP="00087740">
            <w:pPr>
              <w:pStyle w:val="CRCoverPage"/>
              <w:spacing w:after="0"/>
              <w:rPr>
                <w:noProof/>
                <w:sz w:val="8"/>
                <w:szCs w:val="8"/>
              </w:rPr>
            </w:pPr>
          </w:p>
        </w:tc>
      </w:tr>
      <w:tr w:rsidR="00087740" w14:paraId="76F95A8B" w14:textId="77777777" w:rsidTr="00D3491A">
        <w:tc>
          <w:tcPr>
            <w:tcW w:w="2694" w:type="dxa"/>
            <w:gridSpan w:val="2"/>
            <w:tcBorders>
              <w:left w:val="single" w:sz="4" w:space="0" w:color="auto"/>
            </w:tcBorders>
          </w:tcPr>
          <w:p w14:paraId="335EAB52" w14:textId="77777777" w:rsidR="00087740" w:rsidRDefault="00087740" w:rsidP="00087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740" w:rsidRDefault="00087740" w:rsidP="00087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740" w:rsidRDefault="00087740" w:rsidP="00087740">
            <w:pPr>
              <w:pStyle w:val="CRCoverPage"/>
              <w:spacing w:after="0"/>
              <w:jc w:val="center"/>
              <w:rPr>
                <w:b/>
                <w:caps/>
                <w:noProof/>
              </w:rPr>
            </w:pPr>
            <w:r>
              <w:rPr>
                <w:b/>
                <w:caps/>
                <w:noProof/>
              </w:rPr>
              <w:t>N</w:t>
            </w:r>
          </w:p>
        </w:tc>
        <w:tc>
          <w:tcPr>
            <w:tcW w:w="2977" w:type="dxa"/>
            <w:gridSpan w:val="4"/>
          </w:tcPr>
          <w:p w14:paraId="304CCBCB" w14:textId="77777777" w:rsidR="00087740" w:rsidRDefault="00087740" w:rsidP="00087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740" w:rsidRDefault="00087740" w:rsidP="00087740">
            <w:pPr>
              <w:pStyle w:val="CRCoverPage"/>
              <w:spacing w:after="0"/>
              <w:ind w:left="99"/>
              <w:rPr>
                <w:noProof/>
              </w:rPr>
            </w:pPr>
          </w:p>
        </w:tc>
      </w:tr>
      <w:tr w:rsidR="00087740" w14:paraId="34ACE2EB" w14:textId="77777777" w:rsidTr="00D3491A">
        <w:tc>
          <w:tcPr>
            <w:tcW w:w="2694" w:type="dxa"/>
            <w:gridSpan w:val="2"/>
            <w:tcBorders>
              <w:left w:val="single" w:sz="4" w:space="0" w:color="auto"/>
            </w:tcBorders>
          </w:tcPr>
          <w:p w14:paraId="571382F3" w14:textId="77777777" w:rsidR="00087740" w:rsidRDefault="00087740" w:rsidP="00087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87740" w:rsidRDefault="00087740" w:rsidP="00087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740" w:rsidRDefault="00087740" w:rsidP="00087740">
            <w:pPr>
              <w:pStyle w:val="CRCoverPage"/>
              <w:spacing w:after="0"/>
              <w:ind w:left="99"/>
              <w:rPr>
                <w:noProof/>
              </w:rPr>
            </w:pPr>
            <w:r>
              <w:rPr>
                <w:noProof/>
              </w:rPr>
              <w:t xml:space="preserve">TS/TR ... CR ... </w:t>
            </w:r>
          </w:p>
        </w:tc>
      </w:tr>
      <w:tr w:rsidR="00087740" w14:paraId="446DDBAC" w14:textId="77777777" w:rsidTr="00D3491A">
        <w:tc>
          <w:tcPr>
            <w:tcW w:w="2694" w:type="dxa"/>
            <w:gridSpan w:val="2"/>
            <w:tcBorders>
              <w:left w:val="single" w:sz="4" w:space="0" w:color="auto"/>
            </w:tcBorders>
          </w:tcPr>
          <w:p w14:paraId="678A1AA6" w14:textId="77777777" w:rsidR="00087740" w:rsidRDefault="00087740" w:rsidP="00087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CE016B" w:rsidR="00087740" w:rsidRDefault="00087740" w:rsidP="0008774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93DD6" w:rsidR="00087740" w:rsidRDefault="00087740" w:rsidP="00087740">
            <w:pPr>
              <w:pStyle w:val="CRCoverPage"/>
              <w:spacing w:after="0"/>
              <w:jc w:val="center"/>
              <w:rPr>
                <w:b/>
                <w:caps/>
                <w:noProof/>
                <w:lang w:eastAsia="zh-CN"/>
              </w:rPr>
            </w:pPr>
          </w:p>
        </w:tc>
        <w:tc>
          <w:tcPr>
            <w:tcW w:w="2977" w:type="dxa"/>
            <w:gridSpan w:val="4"/>
          </w:tcPr>
          <w:p w14:paraId="1A4306D9" w14:textId="77777777" w:rsidR="00087740" w:rsidRDefault="00087740" w:rsidP="00087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32C3D2" w:rsidR="00087740" w:rsidRDefault="00087740" w:rsidP="00087740">
            <w:pPr>
              <w:pStyle w:val="CRCoverPage"/>
              <w:spacing w:after="0"/>
              <w:ind w:left="99"/>
              <w:rPr>
                <w:noProof/>
                <w:lang w:eastAsia="zh-CN"/>
              </w:rPr>
            </w:pPr>
            <w:r>
              <w:rPr>
                <w:noProof/>
              </w:rPr>
              <w:t xml:space="preserve">TS 38.533 CR </w:t>
            </w:r>
            <w:r w:rsidR="004F2A02">
              <w:rPr>
                <w:noProof/>
                <w:lang w:eastAsia="zh-CN"/>
              </w:rPr>
              <w:t>4099</w:t>
            </w:r>
          </w:p>
        </w:tc>
      </w:tr>
      <w:tr w:rsidR="00087740" w14:paraId="55C714D2" w14:textId="77777777" w:rsidTr="00D3491A">
        <w:tc>
          <w:tcPr>
            <w:tcW w:w="2694" w:type="dxa"/>
            <w:gridSpan w:val="2"/>
            <w:tcBorders>
              <w:left w:val="single" w:sz="4" w:space="0" w:color="auto"/>
            </w:tcBorders>
          </w:tcPr>
          <w:p w14:paraId="45913E62" w14:textId="77777777" w:rsidR="00087740" w:rsidRDefault="00087740" w:rsidP="00087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740" w:rsidRDefault="00087740" w:rsidP="00087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087740" w:rsidRDefault="00087740" w:rsidP="0008774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87740" w:rsidRDefault="00087740" w:rsidP="00087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740" w:rsidRDefault="00087740" w:rsidP="00087740">
            <w:pPr>
              <w:pStyle w:val="CRCoverPage"/>
              <w:spacing w:after="0"/>
              <w:ind w:left="99"/>
              <w:rPr>
                <w:noProof/>
              </w:rPr>
            </w:pPr>
            <w:r>
              <w:rPr>
                <w:noProof/>
              </w:rPr>
              <w:t xml:space="preserve">TS/TR ... CR ... </w:t>
            </w:r>
          </w:p>
        </w:tc>
      </w:tr>
      <w:tr w:rsidR="00087740" w14:paraId="60DF82CC" w14:textId="77777777" w:rsidTr="00D3491A">
        <w:tc>
          <w:tcPr>
            <w:tcW w:w="2694" w:type="dxa"/>
            <w:gridSpan w:val="2"/>
            <w:tcBorders>
              <w:left w:val="single" w:sz="4" w:space="0" w:color="auto"/>
            </w:tcBorders>
          </w:tcPr>
          <w:p w14:paraId="517696CD" w14:textId="77777777" w:rsidR="00087740" w:rsidRDefault="00087740" w:rsidP="00087740">
            <w:pPr>
              <w:pStyle w:val="CRCoverPage"/>
              <w:spacing w:after="0"/>
              <w:rPr>
                <w:b/>
                <w:i/>
                <w:noProof/>
              </w:rPr>
            </w:pPr>
          </w:p>
        </w:tc>
        <w:tc>
          <w:tcPr>
            <w:tcW w:w="6946" w:type="dxa"/>
            <w:gridSpan w:val="9"/>
            <w:tcBorders>
              <w:right w:val="single" w:sz="4" w:space="0" w:color="auto"/>
            </w:tcBorders>
          </w:tcPr>
          <w:p w14:paraId="4D84207F" w14:textId="77777777" w:rsidR="00087740" w:rsidRDefault="00087740" w:rsidP="00087740">
            <w:pPr>
              <w:pStyle w:val="CRCoverPage"/>
              <w:spacing w:after="0"/>
              <w:rPr>
                <w:noProof/>
              </w:rPr>
            </w:pPr>
          </w:p>
        </w:tc>
      </w:tr>
      <w:tr w:rsidR="00087740" w:rsidRPr="00D86D15" w14:paraId="556B87B6" w14:textId="77777777" w:rsidTr="00D3491A">
        <w:tc>
          <w:tcPr>
            <w:tcW w:w="2694" w:type="dxa"/>
            <w:gridSpan w:val="2"/>
            <w:tcBorders>
              <w:left w:val="single" w:sz="4" w:space="0" w:color="auto"/>
              <w:bottom w:val="single" w:sz="4" w:space="0" w:color="auto"/>
            </w:tcBorders>
          </w:tcPr>
          <w:p w14:paraId="79A9C411" w14:textId="77777777" w:rsidR="00087740" w:rsidRDefault="00087740" w:rsidP="00087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5EA9E" w:rsidR="00087740" w:rsidRPr="00D86D15" w:rsidRDefault="00087740" w:rsidP="00087740">
            <w:pPr>
              <w:pStyle w:val="CRCoverPage"/>
              <w:spacing w:after="0"/>
              <w:ind w:left="100"/>
              <w:rPr>
                <w:b/>
                <w:noProof/>
                <w:lang w:eastAsia="zh-CN"/>
              </w:rPr>
            </w:pPr>
            <w:r>
              <w:rPr>
                <w:rFonts w:hint="eastAsia"/>
                <w:b/>
                <w:noProof/>
                <w:lang w:eastAsia="zh-CN"/>
              </w:rPr>
              <w:t>R</w:t>
            </w:r>
            <w:r>
              <w:rPr>
                <w:b/>
                <w:noProof/>
                <w:lang w:eastAsia="zh-CN"/>
              </w:rPr>
              <w:t>RM TT</w:t>
            </w:r>
          </w:p>
        </w:tc>
      </w:tr>
      <w:tr w:rsidR="00087740" w:rsidRPr="008863B9" w14:paraId="45BFE792" w14:textId="77777777" w:rsidTr="00D3491A">
        <w:tc>
          <w:tcPr>
            <w:tcW w:w="2694" w:type="dxa"/>
            <w:gridSpan w:val="2"/>
            <w:tcBorders>
              <w:top w:val="single" w:sz="4" w:space="0" w:color="auto"/>
              <w:bottom w:val="single" w:sz="4" w:space="0" w:color="auto"/>
            </w:tcBorders>
          </w:tcPr>
          <w:p w14:paraId="194242DD" w14:textId="77777777" w:rsidR="00087740" w:rsidRPr="008863B9" w:rsidRDefault="00087740" w:rsidP="00087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740" w:rsidRPr="008863B9" w:rsidRDefault="00087740" w:rsidP="00087740">
            <w:pPr>
              <w:pStyle w:val="CRCoverPage"/>
              <w:spacing w:after="0"/>
              <w:ind w:left="100"/>
              <w:rPr>
                <w:noProof/>
                <w:sz w:val="8"/>
                <w:szCs w:val="8"/>
              </w:rPr>
            </w:pPr>
          </w:p>
        </w:tc>
      </w:tr>
      <w:tr w:rsidR="00087740"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087740" w:rsidRDefault="00087740" w:rsidP="00087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740" w:rsidRDefault="00087740" w:rsidP="000877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788887E" w14:textId="3B7C6ED7" w:rsidR="004D226F" w:rsidRDefault="004D226F" w:rsidP="004D226F">
      <w:pPr>
        <w:pStyle w:val="5"/>
        <w:keepNext w:val="0"/>
        <w:keepLines w:val="0"/>
        <w:rPr>
          <w:lang w:eastAsia="zh-CN"/>
        </w:rPr>
      </w:pPr>
      <w:bookmarkStart w:id="2" w:name="_Toc75989815"/>
      <w:bookmarkStart w:id="3" w:name="_Toc75992921"/>
      <w:bookmarkStart w:id="4" w:name="_Toc76018698"/>
      <w:r>
        <w:rPr>
          <w:lang w:eastAsia="zh-CN"/>
        </w:rPr>
        <w:t>Add following .zip file to the attachments of TR 38.903:</w:t>
      </w:r>
    </w:p>
    <w:p w14:paraId="3B2DF640" w14:textId="36C9BEAA" w:rsidR="004D226F" w:rsidRDefault="004D226F" w:rsidP="004D226F">
      <w:pPr>
        <w:rPr>
          <w:lang w:eastAsia="zh-CN"/>
        </w:rPr>
      </w:pPr>
      <w:r>
        <w:rPr>
          <w:lang w:eastAsia="zh-CN"/>
        </w:rPr>
        <w:t>“</w:t>
      </w:r>
      <w:r w:rsidR="00B90DE7" w:rsidRPr="00B90DE7">
        <w:rPr>
          <w:lang w:eastAsia="zh-CN"/>
        </w:rPr>
        <w:t>38.533 5.6.2.1+5.6.2.3+7.6.2.1+7.6.2.3 TT v</w:t>
      </w:r>
      <w:r w:rsidR="00B34DBC">
        <w:rPr>
          <w:lang w:eastAsia="zh-CN"/>
        </w:rPr>
        <w:t>4</w:t>
      </w:r>
      <w:r>
        <w:rPr>
          <w:lang w:eastAsia="zh-CN"/>
        </w:rPr>
        <w:t>.zip”</w:t>
      </w:r>
    </w:p>
    <w:p w14:paraId="13791CA7" w14:textId="41237621" w:rsidR="00257ED5" w:rsidRDefault="00257ED5" w:rsidP="00257ED5">
      <w:pPr>
        <w:pStyle w:val="5"/>
        <w:keepNext w:val="0"/>
        <w:keepLines w:val="0"/>
        <w:rPr>
          <w:lang w:eastAsia="zh-CN"/>
        </w:rPr>
      </w:pPr>
      <w:r>
        <w:rPr>
          <w:lang w:eastAsia="zh-CN"/>
        </w:rPr>
        <w:t>Remove following .zip file from the attachments of TR 38.903:</w:t>
      </w:r>
    </w:p>
    <w:p w14:paraId="284CF907" w14:textId="23831CFE" w:rsidR="00257ED5" w:rsidRDefault="00257ED5" w:rsidP="00257ED5">
      <w:pPr>
        <w:rPr>
          <w:lang w:eastAsia="zh-CN"/>
        </w:rPr>
      </w:pPr>
      <w:r>
        <w:rPr>
          <w:lang w:eastAsia="zh-CN"/>
        </w:rPr>
        <w:t>“</w:t>
      </w:r>
      <w:r w:rsidR="00B90DE7" w:rsidRPr="00B90DE7">
        <w:rPr>
          <w:lang w:eastAsia="zh-CN"/>
        </w:rPr>
        <w:t>38.533 5.6.2.1+5.6.2.3+7.6.2.1+7.6.2.3 TT v</w:t>
      </w:r>
      <w:r w:rsidR="00B34DBC">
        <w:rPr>
          <w:lang w:eastAsia="zh-CN"/>
        </w:rPr>
        <w:t>3</w:t>
      </w:r>
      <w:r>
        <w:rPr>
          <w:lang w:eastAsia="zh-CN"/>
        </w:rPr>
        <w:t>.zip”</w:t>
      </w:r>
    </w:p>
    <w:p w14:paraId="007ABDB9" w14:textId="77777777" w:rsidR="00257ED5" w:rsidRDefault="00257ED5" w:rsidP="004D226F">
      <w:pPr>
        <w:rPr>
          <w:lang w:eastAsia="zh-CN"/>
        </w:rPr>
      </w:pPr>
    </w:p>
    <w:bookmarkEnd w:id="2"/>
    <w:bookmarkEnd w:id="3"/>
    <w:bookmarkEnd w:id="4"/>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1E1434CD" w:rsidR="001A5A80" w:rsidRDefault="001A5A80" w:rsidP="001A5A80">
      <w:pPr>
        <w:rPr>
          <w:lang w:eastAsia="zh-CN"/>
        </w:rPr>
      </w:pPr>
    </w:p>
    <w:p w14:paraId="451075CA" w14:textId="12258B43" w:rsidR="004D226F" w:rsidRPr="001A5A80" w:rsidRDefault="004D226F" w:rsidP="004D226F">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CF3AA0">
        <w:rPr>
          <w:b/>
          <w:noProof/>
          <w:color w:val="00B0F0"/>
          <w:lang w:eastAsia="zh-CN"/>
        </w:rPr>
        <w:t>2</w:t>
      </w:r>
      <w:r w:rsidRPr="001A5A80">
        <w:rPr>
          <w:b/>
          <w:noProof/>
          <w:color w:val="00B0F0"/>
          <w:lang w:eastAsia="zh-CN"/>
        </w:rPr>
        <w:t>&gt;</w:t>
      </w:r>
    </w:p>
    <w:p w14:paraId="698DD1A1" w14:textId="68B499DB" w:rsidR="00CF3AA0" w:rsidRPr="00CF3AA0" w:rsidRDefault="00CF3AA0" w:rsidP="00CF3AA0">
      <w:pPr>
        <w:pStyle w:val="TH"/>
      </w:pPr>
      <w:r w:rsidRPr="00CF3AA0">
        <w:t>Table 8-</w:t>
      </w:r>
      <w:r w:rsidR="003A6FC4">
        <w:t>2</w:t>
      </w:r>
      <w:r w:rsidRPr="00CF3AA0">
        <w:t>: Grouping of FR</w:t>
      </w:r>
      <w:r w:rsidR="003A6FC4">
        <w:t>2</w:t>
      </w:r>
      <w:r w:rsidRPr="00CF3AA0">
        <w:t xml:space="preserve"> test cases defined in Clauses </w:t>
      </w:r>
      <w:r w:rsidR="003A6FC4">
        <w:t>5</w:t>
      </w:r>
      <w:r w:rsidRPr="00CF3AA0">
        <w:t xml:space="preserve">, </w:t>
      </w:r>
      <w:r w:rsidR="003A6FC4">
        <w:t>7</w:t>
      </w:r>
      <w:r w:rsidRPr="00CF3AA0">
        <w:t>, 8, and 1</w:t>
      </w:r>
      <w:r w:rsidR="003A6FC4">
        <w:t>7</w:t>
      </w:r>
      <w:r w:rsidRPr="00CF3AA0">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A6FC4" w:rsidRPr="003A6FC4" w14:paraId="5D8D658C" w14:textId="77777777" w:rsidTr="00B465D2">
        <w:tc>
          <w:tcPr>
            <w:tcW w:w="2955" w:type="dxa"/>
            <w:tcBorders>
              <w:top w:val="single" w:sz="4" w:space="0" w:color="auto"/>
              <w:left w:val="single" w:sz="4" w:space="0" w:color="auto"/>
              <w:bottom w:val="single" w:sz="4" w:space="0" w:color="auto"/>
              <w:right w:val="single" w:sz="4" w:space="0" w:color="auto"/>
            </w:tcBorders>
            <w:hideMark/>
          </w:tcPr>
          <w:p w14:paraId="3D231C25"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Group</w:t>
            </w:r>
          </w:p>
        </w:tc>
        <w:tc>
          <w:tcPr>
            <w:tcW w:w="1106" w:type="dxa"/>
            <w:tcBorders>
              <w:top w:val="single" w:sz="4" w:space="0" w:color="auto"/>
              <w:left w:val="single" w:sz="4" w:space="0" w:color="auto"/>
              <w:bottom w:val="single" w:sz="4" w:space="0" w:color="auto"/>
              <w:right w:val="single" w:sz="4" w:space="0" w:color="auto"/>
            </w:tcBorders>
            <w:hideMark/>
          </w:tcPr>
          <w:p w14:paraId="06FB987A"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D153C6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2BB7BE9" w14:textId="77777777" w:rsidR="003A6FC4" w:rsidRPr="003A6FC4" w:rsidRDefault="003A6FC4" w:rsidP="003A6F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6FC4">
              <w:rPr>
                <w:rFonts w:ascii="Arial" w:eastAsia="Times New Roman" w:hAnsi="Arial"/>
                <w:b/>
                <w:sz w:val="18"/>
                <w:lang w:eastAsia="en-GB"/>
              </w:rPr>
              <w:t>Comments</w:t>
            </w:r>
          </w:p>
        </w:tc>
      </w:tr>
      <w:tr w:rsidR="003A6FC4" w:rsidRPr="003A6FC4" w14:paraId="140E0F04" w14:textId="77777777" w:rsidTr="00B465D2">
        <w:tc>
          <w:tcPr>
            <w:tcW w:w="2955" w:type="dxa"/>
            <w:tcBorders>
              <w:top w:val="single" w:sz="4" w:space="0" w:color="auto"/>
              <w:left w:val="single" w:sz="4" w:space="0" w:color="auto"/>
              <w:bottom w:val="single" w:sz="4" w:space="0" w:color="auto"/>
              <w:right w:val="single" w:sz="4" w:space="0" w:color="auto"/>
            </w:tcBorders>
          </w:tcPr>
          <w:p w14:paraId="147D85C7"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2E81D59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5.4.1.1</w:t>
            </w:r>
          </w:p>
          <w:p w14:paraId="45EB174F"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7.4.1.1 17.4.1.1</w:t>
            </w:r>
          </w:p>
          <w:p w14:paraId="66EA004C"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7.4.1.3</w:t>
            </w:r>
          </w:p>
          <w:p w14:paraId="3A1A523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1ED072A1"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tcPr>
          <w:p w14:paraId="3DCA46E2"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3A6FC4" w:rsidRPr="003A6FC4" w14:paraId="46BC2DB8" w14:textId="77777777" w:rsidTr="00B465D2">
        <w:tc>
          <w:tcPr>
            <w:tcW w:w="2955" w:type="dxa"/>
            <w:tcBorders>
              <w:top w:val="single" w:sz="4" w:space="0" w:color="auto"/>
              <w:left w:val="single" w:sz="4" w:space="0" w:color="auto"/>
              <w:bottom w:val="single" w:sz="4" w:space="0" w:color="auto"/>
              <w:right w:val="single" w:sz="4" w:space="0" w:color="auto"/>
            </w:tcBorders>
          </w:tcPr>
          <w:p w14:paraId="7A62C7CB"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3A97B18E"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5.4.3.1</w:t>
            </w:r>
          </w:p>
          <w:p w14:paraId="68836355"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1386B06A"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312A81A4" w14:textId="77777777" w:rsidR="003A6FC4" w:rsidRPr="003A6FC4" w:rsidRDefault="003A6FC4" w:rsidP="003A6FC4">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 NR FR2 cell, no fading</w:t>
            </w:r>
          </w:p>
        </w:tc>
      </w:tr>
      <w:tr w:rsidR="00213EC2" w:rsidRPr="003A6FC4" w14:paraId="79A8BC9A" w14:textId="77777777" w:rsidTr="00CC5929">
        <w:tc>
          <w:tcPr>
            <w:tcW w:w="9300" w:type="dxa"/>
            <w:gridSpan w:val="4"/>
            <w:tcBorders>
              <w:top w:val="single" w:sz="4" w:space="0" w:color="auto"/>
              <w:left w:val="single" w:sz="4" w:space="0" w:color="auto"/>
              <w:bottom w:val="single" w:sz="4" w:space="0" w:color="auto"/>
              <w:right w:val="single" w:sz="4" w:space="0" w:color="auto"/>
            </w:tcBorders>
          </w:tcPr>
          <w:p w14:paraId="7865EFAD" w14:textId="14DB500F"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416453DE" w14:textId="77777777" w:rsidTr="00B465D2">
        <w:tc>
          <w:tcPr>
            <w:tcW w:w="2955" w:type="dxa"/>
            <w:tcBorders>
              <w:top w:val="single" w:sz="4" w:space="0" w:color="auto"/>
              <w:left w:val="single" w:sz="4" w:space="0" w:color="auto"/>
              <w:bottom w:val="single" w:sz="4" w:space="0" w:color="auto"/>
              <w:right w:val="single" w:sz="4" w:space="0" w:color="auto"/>
            </w:tcBorders>
          </w:tcPr>
          <w:p w14:paraId="64CD697F"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CSI-RS </w:t>
            </w:r>
            <w:proofErr w:type="spellStart"/>
            <w:r w:rsidRPr="003A6FC4">
              <w:rPr>
                <w:rFonts w:ascii="Arial" w:hAnsi="Arial"/>
                <w:sz w:val="18"/>
                <w:lang w:eastAsia="en-GB"/>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7552C71" w14:textId="77777777" w:rsidR="00213EC2" w:rsidRPr="003A6FC4" w:rsidRDefault="00213EC2" w:rsidP="00213EC2">
            <w:pPr>
              <w:keepNext/>
              <w:keepLines/>
              <w:spacing w:after="0"/>
              <w:textAlignment w:val="baseline"/>
              <w:rPr>
                <w:rFonts w:ascii="Arial" w:hAnsi="Arial" w:cs="Arial"/>
                <w:sz w:val="18"/>
                <w:lang w:eastAsia="zh-CN"/>
              </w:rPr>
            </w:pPr>
            <w:r w:rsidRPr="003A6FC4">
              <w:rPr>
                <w:rFonts w:ascii="Arial" w:hAnsi="Arial" w:cs="Arial"/>
                <w:sz w:val="18"/>
                <w:lang w:eastAsia="zh-CN"/>
              </w:rPr>
              <w:t>5.6.</w:t>
            </w:r>
            <w:r w:rsidRPr="003A6FC4">
              <w:rPr>
                <w:rFonts w:ascii="Arial" w:eastAsia="Times New Roman" w:hAnsi="Arial" w:cs="Arial"/>
                <w:sz w:val="18"/>
                <w:lang w:eastAsia="zh-TW"/>
              </w:rPr>
              <w:t>8</w:t>
            </w:r>
            <w:r w:rsidRPr="003A6FC4">
              <w:rPr>
                <w:rFonts w:ascii="Arial" w:hAnsi="Arial" w:cs="Arial"/>
                <w:sz w:val="18"/>
                <w:lang w:eastAsia="zh-CN"/>
              </w:rPr>
              <w:t>.</w:t>
            </w:r>
            <w:r w:rsidRPr="003A6FC4">
              <w:rPr>
                <w:rFonts w:ascii="Arial" w:eastAsia="Times New Roman"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5996B5D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zh-CN"/>
              </w:rPr>
            </w:pPr>
            <w:r w:rsidRPr="003A6FC4">
              <w:rPr>
                <w:rFonts w:ascii="Arial" w:hAnsi="Arial" w:cs="Arial"/>
                <w:sz w:val="18"/>
                <w:lang w:eastAsia="zh-CN"/>
              </w:rPr>
              <w:t xml:space="preserve">"38.533 </w:t>
            </w:r>
            <w:r w:rsidRPr="003A6FC4">
              <w:rPr>
                <w:rFonts w:ascii="Arial" w:eastAsia="Times New Roman" w:hAnsi="Arial" w:cs="Arial"/>
                <w:sz w:val="18"/>
                <w:lang w:eastAsia="zh-TW"/>
              </w:rPr>
              <w:t>5.6.8.1</w:t>
            </w:r>
            <w:r w:rsidRPr="003A6FC4">
              <w:rPr>
                <w:rFonts w:ascii="Arial"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5CA6A80"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rPr>
            </w:pPr>
            <w:r w:rsidRPr="003A6FC4">
              <w:rPr>
                <w:rFonts w:ascii="Arial" w:hAnsi="Arial"/>
                <w:sz w:val="18"/>
                <w:lang w:eastAsia="en-GB"/>
              </w:rPr>
              <w:t xml:space="preserve">2 NR FR2 Cells (1 E-UTRA Cell for NSA case), 2 SSBs/CSI-RSs, 2 time periods, no fading, 1 </w:t>
            </w:r>
            <w:proofErr w:type="spellStart"/>
            <w:r w:rsidRPr="003A6FC4">
              <w:rPr>
                <w:rFonts w:ascii="Arial" w:hAnsi="Arial"/>
                <w:sz w:val="18"/>
                <w:lang w:eastAsia="en-GB"/>
              </w:rPr>
              <w:t>AoA</w:t>
            </w:r>
            <w:proofErr w:type="spellEnd"/>
            <w:r w:rsidRPr="003A6FC4">
              <w:rPr>
                <w:rFonts w:ascii="Arial" w:hAnsi="Arial"/>
                <w:sz w:val="18"/>
                <w:lang w:eastAsia="en-GB"/>
              </w:rPr>
              <w:t xml:space="preserve"> in Rx peak and rough beam</w:t>
            </w:r>
          </w:p>
        </w:tc>
      </w:tr>
      <w:tr w:rsidR="00213EC2" w:rsidRPr="003A6FC4" w14:paraId="2223819E" w14:textId="77777777" w:rsidTr="00B465D2">
        <w:tc>
          <w:tcPr>
            <w:tcW w:w="2955" w:type="dxa"/>
            <w:tcBorders>
              <w:top w:val="single" w:sz="4" w:space="0" w:color="auto"/>
              <w:left w:val="single" w:sz="4" w:space="0" w:color="auto"/>
              <w:bottom w:val="single" w:sz="4" w:space="0" w:color="auto"/>
              <w:right w:val="single" w:sz="4" w:space="0" w:color="auto"/>
            </w:tcBorders>
          </w:tcPr>
          <w:p w14:paraId="40F23B4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27D9AFAC"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5.6.2.1</w:t>
            </w:r>
          </w:p>
          <w:p w14:paraId="653523E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5.6.2.3</w:t>
            </w:r>
          </w:p>
          <w:p w14:paraId="42AEA377"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7.6.2.1</w:t>
            </w:r>
          </w:p>
          <w:p w14:paraId="40C1EA91" w14:textId="69084F53" w:rsidR="00213EC2"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7.6.2.3</w:t>
            </w:r>
          </w:p>
          <w:p w14:paraId="7ED822D4" w14:textId="30DC5FC6" w:rsidR="00B34DBC" w:rsidRPr="00B34DBC" w:rsidRDefault="00B34DBC" w:rsidP="00213EC2">
            <w:pPr>
              <w:keepNext/>
              <w:keepLines/>
              <w:overflowPunct w:val="0"/>
              <w:autoSpaceDE w:val="0"/>
              <w:autoSpaceDN w:val="0"/>
              <w:adjustRightInd w:val="0"/>
              <w:spacing w:after="0"/>
              <w:textAlignment w:val="baseline"/>
              <w:rPr>
                <w:ins w:id="5" w:author="Huawei" w:date="2025-04-22T21:00:00Z"/>
                <w:rFonts w:ascii="Arial" w:hAnsi="Arial"/>
                <w:sz w:val="18"/>
                <w:lang w:eastAsia="zh-CN"/>
              </w:rPr>
            </w:pPr>
            <w:r>
              <w:rPr>
                <w:rFonts w:ascii="Arial" w:hAnsi="Arial" w:hint="eastAsia"/>
                <w:sz w:val="18"/>
                <w:lang w:eastAsia="zh-CN"/>
              </w:rPr>
              <w:t>7</w:t>
            </w:r>
            <w:r>
              <w:rPr>
                <w:rFonts w:ascii="Arial" w:hAnsi="Arial"/>
                <w:sz w:val="18"/>
                <w:lang w:eastAsia="zh-CN"/>
              </w:rPr>
              <w:t>.6.2.20</w:t>
            </w:r>
          </w:p>
          <w:p w14:paraId="2DFFA425" w14:textId="0FEE6AC6" w:rsidR="00D67B48" w:rsidRPr="00D67B48" w:rsidRDefault="00D67B48" w:rsidP="00213EC2">
            <w:pPr>
              <w:keepNext/>
              <w:keepLines/>
              <w:overflowPunct w:val="0"/>
              <w:autoSpaceDE w:val="0"/>
              <w:autoSpaceDN w:val="0"/>
              <w:adjustRightInd w:val="0"/>
              <w:spacing w:after="0"/>
              <w:textAlignment w:val="baseline"/>
              <w:rPr>
                <w:rFonts w:ascii="Arial" w:hAnsi="Arial"/>
                <w:sz w:val="18"/>
                <w:lang w:eastAsia="zh-CN"/>
              </w:rPr>
            </w:pPr>
            <w:ins w:id="6" w:author="Huawei" w:date="2025-04-22T21:00:00Z">
              <w:r>
                <w:rPr>
                  <w:rFonts w:ascii="Arial" w:hAnsi="Arial" w:hint="eastAsia"/>
                  <w:sz w:val="18"/>
                  <w:lang w:eastAsia="zh-CN"/>
                </w:rPr>
                <w:t>7</w:t>
              </w:r>
              <w:r>
                <w:rPr>
                  <w:rFonts w:ascii="Arial" w:hAnsi="Arial"/>
                  <w:sz w:val="18"/>
                  <w:lang w:eastAsia="zh-CN"/>
                </w:rPr>
                <w:t>.6.2.21</w:t>
              </w:r>
            </w:ins>
          </w:p>
          <w:p w14:paraId="6A508A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17.6.2.1</w:t>
            </w:r>
          </w:p>
          <w:p w14:paraId="2EDC4C7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546D961E" w14:textId="02A758DA"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5.6.2.1+5.6.2.3+7.6.2.1+7.6.2.3 TT</w:t>
            </w:r>
            <w:del w:id="7" w:author="Huawei" w:date="2025-05-29T09:07:00Z">
              <w:r w:rsidR="00B34DBC" w:rsidDel="00B34DBC">
                <w:rPr>
                  <w:rFonts w:ascii="Arial" w:eastAsia="Times New Roman" w:hAnsi="Arial"/>
                  <w:sz w:val="18"/>
                  <w:lang w:eastAsia="en-GB"/>
                </w:rPr>
                <w:delText xml:space="preserve"> </w:delText>
              </w:r>
            </w:del>
            <w:ins w:id="8" w:author="Huawei" w:date="2025-05-29T09:07:00Z">
              <w:r w:rsidR="00B34DBC">
                <w:rPr>
                  <w:rFonts w:ascii="Arial" w:eastAsia="Times New Roman" w:hAnsi="Arial"/>
                  <w:sz w:val="18"/>
                  <w:lang w:eastAsia="en-GB"/>
                </w:rPr>
                <w:t>v4</w:t>
              </w:r>
            </w:ins>
            <w:del w:id="9" w:author="Huawei" w:date="2025-05-29T09:07:00Z">
              <w:r w:rsidR="00B34DBC" w:rsidDel="00B34DBC">
                <w:rPr>
                  <w:rFonts w:ascii="Arial" w:eastAsia="Times New Roman" w:hAnsi="Arial"/>
                  <w:sz w:val="18"/>
                  <w:lang w:eastAsia="en-GB"/>
                </w:rPr>
                <w:delText>v3</w:delText>
              </w:r>
            </w:del>
            <w:r w:rsidRPr="003A6FC4">
              <w:rPr>
                <w:rFonts w:ascii="Arial" w:eastAsia="Times New Roman"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B24DB8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FR2 Cells,</w:t>
            </w:r>
          </w:p>
          <w:p w14:paraId="2006DA0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41E82945"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0284224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63D2717D" w14:textId="77777777" w:rsidTr="00B465D2">
        <w:tc>
          <w:tcPr>
            <w:tcW w:w="2955" w:type="dxa"/>
            <w:tcBorders>
              <w:top w:val="single" w:sz="4" w:space="0" w:color="auto"/>
              <w:left w:val="single" w:sz="4" w:space="0" w:color="auto"/>
              <w:bottom w:val="single" w:sz="4" w:space="0" w:color="auto"/>
              <w:right w:val="single" w:sz="4" w:space="0" w:color="auto"/>
            </w:tcBorders>
          </w:tcPr>
          <w:p w14:paraId="473047F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Inter_Freq_Meas_02</w:t>
            </w:r>
          </w:p>
        </w:tc>
        <w:tc>
          <w:tcPr>
            <w:tcW w:w="1106" w:type="dxa"/>
            <w:tcBorders>
              <w:top w:val="single" w:sz="4" w:space="0" w:color="auto"/>
              <w:left w:val="single" w:sz="4" w:space="0" w:color="auto"/>
              <w:bottom w:val="single" w:sz="4" w:space="0" w:color="auto"/>
              <w:right w:val="single" w:sz="4" w:space="0" w:color="auto"/>
            </w:tcBorders>
          </w:tcPr>
          <w:p w14:paraId="2246B1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5.6.2.5</w:t>
            </w:r>
          </w:p>
          <w:p w14:paraId="0D17D14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5.6.2.7</w:t>
            </w:r>
          </w:p>
          <w:p w14:paraId="65C4B8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7.6.2.5</w:t>
            </w:r>
          </w:p>
          <w:p w14:paraId="46F1B3A3"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41854C0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31C2A44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132400D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67403C6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659F32B"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287C742E" w14:textId="77777777" w:rsidTr="00B465D2">
        <w:tc>
          <w:tcPr>
            <w:tcW w:w="2955" w:type="dxa"/>
            <w:tcBorders>
              <w:top w:val="single" w:sz="4" w:space="0" w:color="auto"/>
              <w:left w:val="single" w:sz="4" w:space="0" w:color="auto"/>
              <w:bottom w:val="single" w:sz="4" w:space="0" w:color="auto"/>
              <w:right w:val="single" w:sz="4" w:space="0" w:color="auto"/>
            </w:tcBorders>
          </w:tcPr>
          <w:p w14:paraId="1B58C37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374EA9A2"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5.6.2.6</w:t>
            </w:r>
          </w:p>
          <w:p w14:paraId="5FCE6E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5.6.2.8</w:t>
            </w:r>
          </w:p>
          <w:p w14:paraId="0D7930AE"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7.6.2.6</w:t>
            </w:r>
          </w:p>
          <w:p w14:paraId="7D4D356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1606F1D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37764FF"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 Frequency NR Cells (Cell 1 on FR1 and Cell 2 on FR2),</w:t>
            </w:r>
          </w:p>
          <w:p w14:paraId="366A5976"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time periods,</w:t>
            </w:r>
          </w:p>
          <w:p w14:paraId="28F6E101"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Various number of sub-tests,</w:t>
            </w:r>
          </w:p>
          <w:p w14:paraId="2222B4B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No fading”</w:t>
            </w:r>
          </w:p>
        </w:tc>
      </w:tr>
      <w:tr w:rsidR="00213EC2" w:rsidRPr="003A6FC4" w14:paraId="7A5935EF" w14:textId="77777777" w:rsidTr="001F04BA">
        <w:tc>
          <w:tcPr>
            <w:tcW w:w="9300" w:type="dxa"/>
            <w:gridSpan w:val="4"/>
            <w:tcBorders>
              <w:top w:val="single" w:sz="4" w:space="0" w:color="auto"/>
              <w:left w:val="single" w:sz="4" w:space="0" w:color="auto"/>
              <w:bottom w:val="single" w:sz="4" w:space="0" w:color="auto"/>
              <w:right w:val="single" w:sz="4" w:space="0" w:color="auto"/>
            </w:tcBorders>
          </w:tcPr>
          <w:p w14:paraId="4A069A45" w14:textId="5C6DD5CB" w:rsidR="00213EC2" w:rsidRPr="003A6FC4" w:rsidRDefault="00213EC2" w:rsidP="00213EC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13EC2">
              <w:rPr>
                <w:rFonts w:ascii="Arial" w:eastAsia="Times New Roman" w:hAnsi="Arial" w:hint="eastAsia"/>
                <w:sz w:val="18"/>
                <w:highlight w:val="yellow"/>
                <w:lang w:eastAsia="en-GB"/>
              </w:rPr>
              <w:t>&lt;</w:t>
            </w:r>
            <w:r w:rsidRPr="00213EC2">
              <w:rPr>
                <w:rFonts w:ascii="Arial" w:eastAsia="Times New Roman" w:hAnsi="Arial"/>
                <w:sz w:val="18"/>
                <w:highlight w:val="yellow"/>
                <w:lang w:eastAsia="en-GB"/>
              </w:rPr>
              <w:t xml:space="preserve">Unchanged </w:t>
            </w:r>
            <w:proofErr w:type="spellStart"/>
            <w:r w:rsidRPr="00213EC2">
              <w:rPr>
                <w:rFonts w:ascii="Arial" w:eastAsia="Times New Roman" w:hAnsi="Arial"/>
                <w:sz w:val="18"/>
                <w:highlight w:val="yellow"/>
                <w:lang w:eastAsia="en-GB"/>
              </w:rPr>
              <w:t>cotents</w:t>
            </w:r>
            <w:proofErr w:type="spellEnd"/>
            <w:r w:rsidRPr="00213EC2">
              <w:rPr>
                <w:rFonts w:ascii="Arial" w:eastAsia="Times New Roman" w:hAnsi="Arial"/>
                <w:sz w:val="18"/>
                <w:highlight w:val="yellow"/>
                <w:lang w:eastAsia="en-GB"/>
              </w:rPr>
              <w:t xml:space="preserve"> are omitted&gt;</w:t>
            </w:r>
          </w:p>
        </w:tc>
      </w:tr>
      <w:tr w:rsidR="00213EC2" w:rsidRPr="003A6FC4" w14:paraId="78D5DB9F" w14:textId="77777777" w:rsidTr="00B465D2">
        <w:tc>
          <w:tcPr>
            <w:tcW w:w="2955" w:type="dxa"/>
            <w:tcBorders>
              <w:top w:val="single" w:sz="4" w:space="0" w:color="auto"/>
              <w:left w:val="single" w:sz="4" w:space="0" w:color="auto"/>
              <w:bottom w:val="single" w:sz="4" w:space="0" w:color="auto"/>
              <w:right w:val="single" w:sz="4" w:space="0" w:color="auto"/>
            </w:tcBorders>
          </w:tcPr>
          <w:p w14:paraId="5B86D4B0"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5E9A42F2"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5.7.9.1</w:t>
            </w:r>
          </w:p>
          <w:p w14:paraId="5F07240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2FFE8394"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520A867A"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Intra-Frequency NR FR2 Cells, 2 sub-tests, No fading”</w:t>
            </w:r>
          </w:p>
        </w:tc>
      </w:tr>
      <w:tr w:rsidR="00213EC2" w:rsidRPr="003A6FC4" w14:paraId="192A5B41" w14:textId="77777777" w:rsidTr="00B465D2">
        <w:tc>
          <w:tcPr>
            <w:tcW w:w="2955" w:type="dxa"/>
            <w:tcBorders>
              <w:top w:val="single" w:sz="4" w:space="0" w:color="auto"/>
              <w:left w:val="single" w:sz="4" w:space="0" w:color="auto"/>
              <w:bottom w:val="single" w:sz="4" w:space="0" w:color="auto"/>
              <w:right w:val="single" w:sz="4" w:space="0" w:color="auto"/>
            </w:tcBorders>
          </w:tcPr>
          <w:p w14:paraId="3F5752C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140F8B6A"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5.7.9.2</w:t>
            </w:r>
          </w:p>
          <w:p w14:paraId="3364234C"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23AAE085"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6D7413D9"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“2 Inter-Frequency NR FR2 Cells, 2 sub-tests, No fading”</w:t>
            </w:r>
          </w:p>
        </w:tc>
      </w:tr>
      <w:tr w:rsidR="00213EC2" w:rsidRPr="003A6FC4" w14:paraId="353CE1AA" w14:textId="77777777" w:rsidTr="00B465D2">
        <w:tc>
          <w:tcPr>
            <w:tcW w:w="2955" w:type="dxa"/>
            <w:tcBorders>
              <w:top w:val="single" w:sz="4" w:space="0" w:color="auto"/>
              <w:left w:val="single" w:sz="4" w:space="0" w:color="auto"/>
              <w:bottom w:val="single" w:sz="4" w:space="0" w:color="auto"/>
              <w:right w:val="single" w:sz="4" w:space="0" w:color="auto"/>
            </w:tcBorders>
          </w:tcPr>
          <w:p w14:paraId="08FB83FD"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A6FC4">
              <w:rPr>
                <w:rFonts w:ascii="Arial" w:eastAsia="Times New Roman" w:hAnsi="Arial"/>
                <w:sz w:val="18"/>
                <w:lang w:eastAsia="en-GB"/>
              </w:rPr>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34033D4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7B539C3E" w14:textId="77777777" w:rsidR="00213EC2" w:rsidRPr="003A6FC4" w:rsidRDefault="00213EC2" w:rsidP="00213EC2">
            <w:pPr>
              <w:keepNext/>
              <w:keepLines/>
              <w:overflowPunct w:val="0"/>
              <w:autoSpaceDE w:val="0"/>
              <w:autoSpaceDN w:val="0"/>
              <w:adjustRightInd w:val="0"/>
              <w:spacing w:after="0"/>
              <w:textAlignment w:val="baseline"/>
              <w:rPr>
                <w:rFonts w:ascii="Arial" w:hAnsi="Arial"/>
                <w:sz w:val="18"/>
                <w:lang w:eastAsia="en-GB"/>
              </w:rPr>
            </w:pPr>
            <w:r w:rsidRPr="003A6FC4">
              <w:rPr>
                <w:rFonts w:ascii="Arial"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519DFE98" w14:textId="77777777" w:rsidR="00213EC2" w:rsidRPr="003A6FC4" w:rsidRDefault="00213EC2" w:rsidP="00213EC2">
            <w:pPr>
              <w:keepNext/>
              <w:keepLines/>
              <w:overflowPunct w:val="0"/>
              <w:autoSpaceDE w:val="0"/>
              <w:autoSpaceDN w:val="0"/>
              <w:adjustRightInd w:val="0"/>
              <w:spacing w:after="0"/>
              <w:textAlignment w:val="baseline"/>
              <w:rPr>
                <w:rFonts w:ascii="Arial" w:eastAsia="Times New Roman" w:hAnsi="Arial"/>
                <w:sz w:val="18"/>
                <w:lang w:eastAsia="en-GB"/>
              </w:rPr>
            </w:pPr>
            <w:r w:rsidRPr="003A6FC4">
              <w:rPr>
                <w:rFonts w:ascii="Arial" w:eastAsia="Times New Roman" w:hAnsi="Arial"/>
                <w:sz w:val="18"/>
                <w:lang w:eastAsia="en-GB"/>
              </w:rPr>
              <w:t>“1NR FR2 Cell (1 E-UTRA Cell), No Fading”</w:t>
            </w:r>
          </w:p>
        </w:tc>
      </w:tr>
    </w:tbl>
    <w:p w14:paraId="5B69167D" w14:textId="77777777" w:rsidR="00EF1A15" w:rsidRPr="003A6FC4" w:rsidRDefault="00EF1A15" w:rsidP="00EF1A15"/>
    <w:p w14:paraId="08D21CF9" w14:textId="1058461D" w:rsidR="004D226F" w:rsidRPr="001A5A80" w:rsidRDefault="004D226F" w:rsidP="00E36236">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sectPr w:rsidR="004D226F"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51A5E" w14:textId="77777777" w:rsidR="00866DCF" w:rsidRDefault="00866DCF">
      <w:r>
        <w:separator/>
      </w:r>
    </w:p>
  </w:endnote>
  <w:endnote w:type="continuationSeparator" w:id="0">
    <w:p w14:paraId="1B11116A" w14:textId="77777777" w:rsidR="00866DCF" w:rsidRDefault="0086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58B1E" w14:textId="77777777" w:rsidR="00866DCF" w:rsidRDefault="00866DCF">
      <w:r>
        <w:separator/>
      </w:r>
    </w:p>
  </w:footnote>
  <w:footnote w:type="continuationSeparator" w:id="0">
    <w:p w14:paraId="345B9677" w14:textId="77777777" w:rsidR="00866DCF" w:rsidRDefault="00866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76256"/>
    <w:rsid w:val="00080DE8"/>
    <w:rsid w:val="00083FE2"/>
    <w:rsid w:val="00087740"/>
    <w:rsid w:val="000A6394"/>
    <w:rsid w:val="000B3E87"/>
    <w:rsid w:val="000B7FED"/>
    <w:rsid w:val="000C038A"/>
    <w:rsid w:val="000C2824"/>
    <w:rsid w:val="000C5149"/>
    <w:rsid w:val="000C6598"/>
    <w:rsid w:val="000D2B08"/>
    <w:rsid w:val="000D44B3"/>
    <w:rsid w:val="000F6EC4"/>
    <w:rsid w:val="0011249B"/>
    <w:rsid w:val="00113662"/>
    <w:rsid w:val="00120D89"/>
    <w:rsid w:val="00125767"/>
    <w:rsid w:val="00132466"/>
    <w:rsid w:val="00145D43"/>
    <w:rsid w:val="0017726D"/>
    <w:rsid w:val="00177610"/>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3EC2"/>
    <w:rsid w:val="00223F44"/>
    <w:rsid w:val="00237CFC"/>
    <w:rsid w:val="0025683C"/>
    <w:rsid w:val="00257ED5"/>
    <w:rsid w:val="0026004D"/>
    <w:rsid w:val="00260C21"/>
    <w:rsid w:val="002640DD"/>
    <w:rsid w:val="00266717"/>
    <w:rsid w:val="00275007"/>
    <w:rsid w:val="00275D12"/>
    <w:rsid w:val="00284FEB"/>
    <w:rsid w:val="002860C4"/>
    <w:rsid w:val="002876D8"/>
    <w:rsid w:val="002A0535"/>
    <w:rsid w:val="002A2CD0"/>
    <w:rsid w:val="002A7DFB"/>
    <w:rsid w:val="002B2C53"/>
    <w:rsid w:val="002B5741"/>
    <w:rsid w:val="002D29D4"/>
    <w:rsid w:val="002E472E"/>
    <w:rsid w:val="002E739E"/>
    <w:rsid w:val="002F1CBF"/>
    <w:rsid w:val="00300F03"/>
    <w:rsid w:val="00305409"/>
    <w:rsid w:val="00313F33"/>
    <w:rsid w:val="00314CB3"/>
    <w:rsid w:val="00331313"/>
    <w:rsid w:val="00336FBC"/>
    <w:rsid w:val="00346B7B"/>
    <w:rsid w:val="0035529C"/>
    <w:rsid w:val="003609EF"/>
    <w:rsid w:val="0036231A"/>
    <w:rsid w:val="00374DD4"/>
    <w:rsid w:val="00394AF5"/>
    <w:rsid w:val="00395476"/>
    <w:rsid w:val="003A2AA9"/>
    <w:rsid w:val="003A6A5B"/>
    <w:rsid w:val="003A6FC4"/>
    <w:rsid w:val="003B0794"/>
    <w:rsid w:val="003B123E"/>
    <w:rsid w:val="003C0B95"/>
    <w:rsid w:val="003D0B5F"/>
    <w:rsid w:val="003D44D7"/>
    <w:rsid w:val="003E1A36"/>
    <w:rsid w:val="003E4C1E"/>
    <w:rsid w:val="003E4E60"/>
    <w:rsid w:val="00400653"/>
    <w:rsid w:val="00410371"/>
    <w:rsid w:val="004242F1"/>
    <w:rsid w:val="004253C2"/>
    <w:rsid w:val="004510EC"/>
    <w:rsid w:val="004A568E"/>
    <w:rsid w:val="004A5EAD"/>
    <w:rsid w:val="004B75B7"/>
    <w:rsid w:val="004C6F39"/>
    <w:rsid w:val="004D226F"/>
    <w:rsid w:val="004D4BAD"/>
    <w:rsid w:val="004E7135"/>
    <w:rsid w:val="004F0003"/>
    <w:rsid w:val="004F2A02"/>
    <w:rsid w:val="004F6AB1"/>
    <w:rsid w:val="005019E2"/>
    <w:rsid w:val="005020BB"/>
    <w:rsid w:val="00503D2F"/>
    <w:rsid w:val="005141D9"/>
    <w:rsid w:val="0051580D"/>
    <w:rsid w:val="00516798"/>
    <w:rsid w:val="00532EAA"/>
    <w:rsid w:val="00547111"/>
    <w:rsid w:val="0055161B"/>
    <w:rsid w:val="00573D8A"/>
    <w:rsid w:val="00575CEF"/>
    <w:rsid w:val="00592D74"/>
    <w:rsid w:val="005967CD"/>
    <w:rsid w:val="005A057A"/>
    <w:rsid w:val="005A7F7B"/>
    <w:rsid w:val="005C51C3"/>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A23C6"/>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47AC6"/>
    <w:rsid w:val="00855FA2"/>
    <w:rsid w:val="008626E7"/>
    <w:rsid w:val="00866DCF"/>
    <w:rsid w:val="00870EE7"/>
    <w:rsid w:val="008863B9"/>
    <w:rsid w:val="008A45A6"/>
    <w:rsid w:val="008D3CCC"/>
    <w:rsid w:val="008D3F19"/>
    <w:rsid w:val="008D5ABE"/>
    <w:rsid w:val="008F3789"/>
    <w:rsid w:val="008F686C"/>
    <w:rsid w:val="009064B2"/>
    <w:rsid w:val="009123FC"/>
    <w:rsid w:val="009148DE"/>
    <w:rsid w:val="00921D5A"/>
    <w:rsid w:val="00925E79"/>
    <w:rsid w:val="00935986"/>
    <w:rsid w:val="009370B9"/>
    <w:rsid w:val="00941230"/>
    <w:rsid w:val="00941E30"/>
    <w:rsid w:val="009449D0"/>
    <w:rsid w:val="0094502D"/>
    <w:rsid w:val="009531B0"/>
    <w:rsid w:val="00955251"/>
    <w:rsid w:val="00960ECA"/>
    <w:rsid w:val="00961B0A"/>
    <w:rsid w:val="00970E0C"/>
    <w:rsid w:val="009741B3"/>
    <w:rsid w:val="009777D9"/>
    <w:rsid w:val="009813AA"/>
    <w:rsid w:val="00984492"/>
    <w:rsid w:val="00991B88"/>
    <w:rsid w:val="009A212D"/>
    <w:rsid w:val="009A316C"/>
    <w:rsid w:val="009A5753"/>
    <w:rsid w:val="009A579D"/>
    <w:rsid w:val="009B3681"/>
    <w:rsid w:val="009B7E81"/>
    <w:rsid w:val="009C3F8F"/>
    <w:rsid w:val="009C4C88"/>
    <w:rsid w:val="009E3297"/>
    <w:rsid w:val="009F734F"/>
    <w:rsid w:val="00A040A4"/>
    <w:rsid w:val="00A246B6"/>
    <w:rsid w:val="00A30309"/>
    <w:rsid w:val="00A323A4"/>
    <w:rsid w:val="00A47D56"/>
    <w:rsid w:val="00A47E70"/>
    <w:rsid w:val="00A50CF0"/>
    <w:rsid w:val="00A63B63"/>
    <w:rsid w:val="00A650AC"/>
    <w:rsid w:val="00A7671C"/>
    <w:rsid w:val="00AA0C3B"/>
    <w:rsid w:val="00AA2CBC"/>
    <w:rsid w:val="00AA61FB"/>
    <w:rsid w:val="00AB7E79"/>
    <w:rsid w:val="00AC5820"/>
    <w:rsid w:val="00AD1CD8"/>
    <w:rsid w:val="00AE43C4"/>
    <w:rsid w:val="00B01D7F"/>
    <w:rsid w:val="00B1165E"/>
    <w:rsid w:val="00B258BB"/>
    <w:rsid w:val="00B34DBC"/>
    <w:rsid w:val="00B47C27"/>
    <w:rsid w:val="00B54E30"/>
    <w:rsid w:val="00B67B97"/>
    <w:rsid w:val="00B90DE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235CF"/>
    <w:rsid w:val="00C27F61"/>
    <w:rsid w:val="00C37979"/>
    <w:rsid w:val="00C4575E"/>
    <w:rsid w:val="00C5144D"/>
    <w:rsid w:val="00C54A03"/>
    <w:rsid w:val="00C66BA2"/>
    <w:rsid w:val="00C85B87"/>
    <w:rsid w:val="00C870F6"/>
    <w:rsid w:val="00C95985"/>
    <w:rsid w:val="00CB17CF"/>
    <w:rsid w:val="00CB538B"/>
    <w:rsid w:val="00CC5026"/>
    <w:rsid w:val="00CC6482"/>
    <w:rsid w:val="00CC68D0"/>
    <w:rsid w:val="00CF3AA0"/>
    <w:rsid w:val="00D03F9A"/>
    <w:rsid w:val="00D04200"/>
    <w:rsid w:val="00D06D51"/>
    <w:rsid w:val="00D13FFA"/>
    <w:rsid w:val="00D21FE7"/>
    <w:rsid w:val="00D24991"/>
    <w:rsid w:val="00D3491A"/>
    <w:rsid w:val="00D50255"/>
    <w:rsid w:val="00D5762C"/>
    <w:rsid w:val="00D66520"/>
    <w:rsid w:val="00D67B48"/>
    <w:rsid w:val="00D73283"/>
    <w:rsid w:val="00D74440"/>
    <w:rsid w:val="00D84AE9"/>
    <w:rsid w:val="00D86D15"/>
    <w:rsid w:val="00D90479"/>
    <w:rsid w:val="00D9124E"/>
    <w:rsid w:val="00DA22B9"/>
    <w:rsid w:val="00DC5F79"/>
    <w:rsid w:val="00DD6B64"/>
    <w:rsid w:val="00DE34CF"/>
    <w:rsid w:val="00DF456C"/>
    <w:rsid w:val="00E1066E"/>
    <w:rsid w:val="00E13F3D"/>
    <w:rsid w:val="00E2202D"/>
    <w:rsid w:val="00E247EF"/>
    <w:rsid w:val="00E34898"/>
    <w:rsid w:val="00E36236"/>
    <w:rsid w:val="00E43289"/>
    <w:rsid w:val="00E61BB8"/>
    <w:rsid w:val="00E66B3C"/>
    <w:rsid w:val="00E70481"/>
    <w:rsid w:val="00E9207D"/>
    <w:rsid w:val="00EA2F22"/>
    <w:rsid w:val="00EA324B"/>
    <w:rsid w:val="00EB09B7"/>
    <w:rsid w:val="00EB218E"/>
    <w:rsid w:val="00EB2630"/>
    <w:rsid w:val="00EB295F"/>
    <w:rsid w:val="00EB407F"/>
    <w:rsid w:val="00EC081A"/>
    <w:rsid w:val="00ED701D"/>
    <w:rsid w:val="00EE19C9"/>
    <w:rsid w:val="00EE27C4"/>
    <w:rsid w:val="00EE7D7C"/>
    <w:rsid w:val="00EF0356"/>
    <w:rsid w:val="00EF1A15"/>
    <w:rsid w:val="00EF4D93"/>
    <w:rsid w:val="00F249A1"/>
    <w:rsid w:val="00F25D98"/>
    <w:rsid w:val="00F300FB"/>
    <w:rsid w:val="00F3208A"/>
    <w:rsid w:val="00F51996"/>
    <w:rsid w:val="00F52DB9"/>
    <w:rsid w:val="00F937A9"/>
    <w:rsid w:val="00F96C64"/>
    <w:rsid w:val="00FA1957"/>
    <w:rsid w:val="00FA6DF4"/>
    <w:rsid w:val="00FB4F6C"/>
    <w:rsid w:val="00FB6386"/>
    <w:rsid w:val="00FC44C9"/>
    <w:rsid w:val="00FC46D0"/>
    <w:rsid w:val="00FD4855"/>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uiPriority w:val="99"/>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98CC6-5C8C-4EAF-A364-D40814192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7524</TotalTime>
  <Pages>1</Pages>
  <Words>599</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2024-07-12T03:03:00Z</dcterms:created>
  <dcterms:modified xsi:type="dcterms:W3CDTF">2025-08-15T09:38:00Z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