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48270B14" w:rsidR="00652307" w:rsidRDefault="00652307" w:rsidP="00400653">
      <w:pPr>
        <w:pStyle w:val="CRCoverPage"/>
        <w:tabs>
          <w:tab w:val="right" w:pos="9639"/>
        </w:tabs>
        <w:spacing w:after="0"/>
        <w:rPr>
          <w:b/>
          <w:i/>
          <w:noProof/>
          <w:sz w:val="28"/>
        </w:rPr>
      </w:pPr>
      <w:bookmarkStart w:id="0" w:name="_Hlk172629188"/>
      <w:r>
        <w:rPr>
          <w:b/>
          <w:noProof/>
          <w:sz w:val="24"/>
        </w:rPr>
        <w:t>3GPP TSG-</w:t>
      </w:r>
      <w:r w:rsidR="0018339A">
        <w:fldChar w:fldCharType="begin"/>
      </w:r>
      <w:r w:rsidR="0018339A">
        <w:instrText xml:space="preserve"> DOCPROPERTY  TSG/WGRef  \* MERGEFORMAT </w:instrText>
      </w:r>
      <w:r w:rsidR="0018339A">
        <w:fldChar w:fldCharType="separate"/>
      </w:r>
      <w:r>
        <w:rPr>
          <w:b/>
          <w:noProof/>
          <w:sz w:val="24"/>
        </w:rPr>
        <w:t>RAN5</w:t>
      </w:r>
      <w:r w:rsidR="0018339A">
        <w:rPr>
          <w:b/>
          <w:noProof/>
          <w:sz w:val="24"/>
        </w:rPr>
        <w:fldChar w:fldCharType="end"/>
      </w:r>
      <w:r>
        <w:rPr>
          <w:b/>
          <w:noProof/>
          <w:sz w:val="24"/>
        </w:rPr>
        <w:t xml:space="preserve"> Meeting </w:t>
      </w:r>
      <w:r w:rsidR="00E84F6F" w:rsidRPr="00E84F6F">
        <w:rPr>
          <w:b/>
          <w:noProof/>
          <w:sz w:val="24"/>
        </w:rPr>
        <w:t>#108</w:t>
      </w:r>
      <w:r>
        <w:rPr>
          <w:b/>
          <w:i/>
          <w:noProof/>
          <w:sz w:val="28"/>
        </w:rPr>
        <w:tab/>
      </w:r>
      <w:r w:rsidR="008971B3" w:rsidRPr="008971B3">
        <w:rPr>
          <w:b/>
          <w:i/>
          <w:noProof/>
          <w:sz w:val="28"/>
          <w:lang w:eastAsia="zh-CN"/>
        </w:rPr>
        <w:t>R5-254625</w:t>
      </w:r>
    </w:p>
    <w:p w14:paraId="58D1BBE4" w14:textId="7FE97FAC" w:rsidR="00E84F6F" w:rsidRPr="00E84F6F" w:rsidRDefault="00E84F6F" w:rsidP="00E84F6F">
      <w:pPr>
        <w:pStyle w:val="CRCoverPage"/>
        <w:outlineLvl w:val="0"/>
        <w:rPr>
          <w:b/>
          <w:noProof/>
          <w:sz w:val="24"/>
        </w:rPr>
      </w:pPr>
      <w:r w:rsidRPr="00E84F6F">
        <w:rPr>
          <w:b/>
          <w:noProof/>
          <w:sz w:val="24"/>
        </w:rPr>
        <w:t xml:space="preserve">Bengaluru, India, </w:t>
      </w:r>
      <w:r w:rsidR="0020581E">
        <w:rPr>
          <w:b/>
          <w:noProof/>
          <w:sz w:val="24"/>
        </w:rPr>
        <w:t>Aug</w:t>
      </w:r>
      <w:r w:rsidRPr="00E84F6F">
        <w:rPr>
          <w:b/>
          <w:noProof/>
          <w:sz w:val="24"/>
        </w:rPr>
        <w:t xml:space="preserve"> 25</w:t>
      </w:r>
      <w:r w:rsidRPr="00E84F6F">
        <w:rPr>
          <w:b/>
          <w:noProof/>
          <w:sz w:val="24"/>
          <w:vertAlign w:val="superscript"/>
        </w:rPr>
        <w:t>th</w:t>
      </w:r>
      <w:r w:rsidRPr="00E84F6F">
        <w:rPr>
          <w:b/>
          <w:noProof/>
          <w:sz w:val="24"/>
        </w:rPr>
        <w:t xml:space="preserve"> – 29</w:t>
      </w:r>
      <w:r w:rsidRPr="00E84F6F">
        <w:rPr>
          <w:rFonts w:hint="eastAsia"/>
          <w:b/>
          <w:noProof/>
          <w:sz w:val="24"/>
          <w:vertAlign w:val="superscript"/>
        </w:rPr>
        <w:t>th</w:t>
      </w:r>
      <w:r w:rsidRPr="00E84F6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28493" w:rsidR="001E41F3" w:rsidRPr="00410371" w:rsidRDefault="000F6EC4" w:rsidP="007B4386">
            <w:pPr>
              <w:pStyle w:val="CRCoverPage"/>
              <w:spacing w:after="0"/>
              <w:jc w:val="center"/>
              <w:rPr>
                <w:b/>
                <w:noProof/>
                <w:sz w:val="28"/>
              </w:rPr>
            </w:pPr>
            <w:r>
              <w:rPr>
                <w:b/>
                <w:noProof/>
                <w:sz w:val="28"/>
              </w:rPr>
              <w:t>38.5</w:t>
            </w:r>
            <w:r w:rsidR="00A5591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1384CF" w:rsidR="001E41F3" w:rsidRPr="00410371" w:rsidRDefault="008971B3" w:rsidP="007B4386">
            <w:pPr>
              <w:pStyle w:val="CRCoverPage"/>
              <w:spacing w:after="0"/>
              <w:jc w:val="center"/>
              <w:rPr>
                <w:noProof/>
              </w:rPr>
            </w:pPr>
            <w:r>
              <w:rPr>
                <w:b/>
                <w:noProof/>
                <w:sz w:val="28"/>
              </w:rPr>
              <w:t>0641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8339A"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043729" w:rsidR="001E41F3" w:rsidRPr="00410371" w:rsidRDefault="000F6EC4">
            <w:pPr>
              <w:pStyle w:val="CRCoverPage"/>
              <w:spacing w:after="0"/>
              <w:jc w:val="center"/>
              <w:rPr>
                <w:noProof/>
                <w:sz w:val="28"/>
              </w:rPr>
            </w:pPr>
            <w:r>
              <w:rPr>
                <w:b/>
                <w:noProof/>
                <w:sz w:val="28"/>
              </w:rPr>
              <w:t>1</w:t>
            </w:r>
            <w:r w:rsidR="00BA4A1F">
              <w:rPr>
                <w:b/>
                <w:noProof/>
                <w:sz w:val="28"/>
              </w:rPr>
              <w:t>9</w:t>
            </w:r>
            <w:r>
              <w:rPr>
                <w:b/>
                <w:noProof/>
                <w:sz w:val="28"/>
              </w:rPr>
              <w:t>.</w:t>
            </w:r>
            <w:r w:rsidR="00BA4A1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C4DED" w:rsidR="001E41F3" w:rsidRDefault="00F140D6">
            <w:pPr>
              <w:pStyle w:val="CRCoverPage"/>
              <w:spacing w:after="0"/>
              <w:ind w:left="100"/>
              <w:rPr>
                <w:noProof/>
              </w:rPr>
            </w:pPr>
            <w:r>
              <w:rPr>
                <w:noProof/>
              </w:rPr>
              <w:t>Addition of</w:t>
            </w:r>
            <w:r w:rsidR="00E84F6F" w:rsidRPr="00E84F6F">
              <w:rPr>
                <w:noProof/>
              </w:rPr>
              <w:t xml:space="preserve"> applicability of FR1 time mask for switching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3F194" w:rsidR="001E41F3" w:rsidRDefault="0018339A">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8339A"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30A5" w14:paraId="50563E52" w14:textId="77777777" w:rsidTr="00D3491A">
        <w:tc>
          <w:tcPr>
            <w:tcW w:w="1843" w:type="dxa"/>
            <w:tcBorders>
              <w:left w:val="single" w:sz="4" w:space="0" w:color="auto"/>
            </w:tcBorders>
          </w:tcPr>
          <w:p w14:paraId="32C381B7" w14:textId="77777777" w:rsidR="00A330A5" w:rsidRDefault="00A330A5" w:rsidP="00A330A5">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55558DAA" w:rsidR="00A330A5" w:rsidRDefault="00EF55C5" w:rsidP="00A330A5">
            <w:pPr>
              <w:pStyle w:val="CRCoverPage"/>
              <w:spacing w:after="0"/>
              <w:ind w:left="100"/>
              <w:rPr>
                <w:noProof/>
              </w:rPr>
            </w:pPr>
            <w:r w:rsidRPr="00EF55C5">
              <w:rPr>
                <w:noProof/>
              </w:rPr>
              <w:t>NR_MC_enh-UEConTest</w:t>
            </w:r>
          </w:p>
        </w:tc>
        <w:tc>
          <w:tcPr>
            <w:tcW w:w="184" w:type="dxa"/>
            <w:tcBorders>
              <w:left w:val="nil"/>
            </w:tcBorders>
          </w:tcPr>
          <w:p w14:paraId="61A86BCF" w14:textId="77777777" w:rsidR="00A330A5" w:rsidRDefault="00A330A5" w:rsidP="00A330A5">
            <w:pPr>
              <w:pStyle w:val="CRCoverPage"/>
              <w:spacing w:after="0"/>
              <w:ind w:right="100"/>
              <w:rPr>
                <w:noProof/>
              </w:rPr>
            </w:pPr>
          </w:p>
        </w:tc>
        <w:tc>
          <w:tcPr>
            <w:tcW w:w="1417" w:type="dxa"/>
            <w:gridSpan w:val="3"/>
            <w:tcBorders>
              <w:left w:val="nil"/>
            </w:tcBorders>
          </w:tcPr>
          <w:p w14:paraId="153CBFB1" w14:textId="77777777" w:rsidR="00A330A5" w:rsidRDefault="00A330A5" w:rsidP="00A330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9CDD71" w:rsidR="00A330A5" w:rsidRDefault="00E84F6F" w:rsidP="00A330A5">
            <w:pPr>
              <w:pStyle w:val="CRCoverPage"/>
              <w:spacing w:after="0"/>
              <w:ind w:left="100"/>
              <w:rPr>
                <w:noProof/>
              </w:rPr>
            </w:pPr>
            <w:r w:rsidRPr="00E84F6F">
              <w:rPr>
                <w:noProof/>
              </w:rPr>
              <w:t>2025-08-</w:t>
            </w:r>
            <w:r w:rsidR="00E24FA0">
              <w:rPr>
                <w:noProof/>
              </w:rPr>
              <w:t>15</w:t>
            </w:r>
          </w:p>
        </w:tc>
      </w:tr>
      <w:tr w:rsidR="00A330A5" w14:paraId="690C7843" w14:textId="77777777" w:rsidTr="00D3491A">
        <w:tc>
          <w:tcPr>
            <w:tcW w:w="1843" w:type="dxa"/>
            <w:tcBorders>
              <w:left w:val="single" w:sz="4" w:space="0" w:color="auto"/>
            </w:tcBorders>
          </w:tcPr>
          <w:p w14:paraId="17A1A642" w14:textId="77777777" w:rsidR="00A330A5" w:rsidRDefault="00A330A5" w:rsidP="00A330A5">
            <w:pPr>
              <w:pStyle w:val="CRCoverPage"/>
              <w:spacing w:after="0"/>
              <w:rPr>
                <w:b/>
                <w:i/>
                <w:noProof/>
                <w:sz w:val="8"/>
                <w:szCs w:val="8"/>
              </w:rPr>
            </w:pPr>
          </w:p>
        </w:tc>
        <w:tc>
          <w:tcPr>
            <w:tcW w:w="1986" w:type="dxa"/>
            <w:gridSpan w:val="4"/>
          </w:tcPr>
          <w:p w14:paraId="2F73FCFB" w14:textId="77777777" w:rsidR="00A330A5" w:rsidRDefault="00A330A5" w:rsidP="00A330A5">
            <w:pPr>
              <w:pStyle w:val="CRCoverPage"/>
              <w:spacing w:after="0"/>
              <w:rPr>
                <w:noProof/>
                <w:sz w:val="8"/>
                <w:szCs w:val="8"/>
              </w:rPr>
            </w:pPr>
          </w:p>
        </w:tc>
        <w:tc>
          <w:tcPr>
            <w:tcW w:w="2267" w:type="dxa"/>
            <w:gridSpan w:val="2"/>
          </w:tcPr>
          <w:p w14:paraId="0FBCFC35" w14:textId="77777777" w:rsidR="00A330A5" w:rsidRDefault="00A330A5" w:rsidP="00A330A5">
            <w:pPr>
              <w:pStyle w:val="CRCoverPage"/>
              <w:spacing w:after="0"/>
              <w:rPr>
                <w:noProof/>
                <w:sz w:val="8"/>
                <w:szCs w:val="8"/>
              </w:rPr>
            </w:pPr>
          </w:p>
        </w:tc>
        <w:tc>
          <w:tcPr>
            <w:tcW w:w="1417" w:type="dxa"/>
            <w:gridSpan w:val="3"/>
          </w:tcPr>
          <w:p w14:paraId="60243A9E" w14:textId="77777777" w:rsidR="00A330A5" w:rsidRDefault="00A330A5" w:rsidP="00A330A5">
            <w:pPr>
              <w:pStyle w:val="CRCoverPage"/>
              <w:spacing w:after="0"/>
              <w:rPr>
                <w:noProof/>
                <w:sz w:val="8"/>
                <w:szCs w:val="8"/>
              </w:rPr>
            </w:pPr>
          </w:p>
        </w:tc>
        <w:tc>
          <w:tcPr>
            <w:tcW w:w="2127" w:type="dxa"/>
            <w:tcBorders>
              <w:right w:val="single" w:sz="4" w:space="0" w:color="auto"/>
            </w:tcBorders>
          </w:tcPr>
          <w:p w14:paraId="68E9B688" w14:textId="77777777" w:rsidR="00A330A5" w:rsidRDefault="00A330A5" w:rsidP="00A330A5">
            <w:pPr>
              <w:pStyle w:val="CRCoverPage"/>
              <w:spacing w:after="0"/>
              <w:rPr>
                <w:noProof/>
                <w:sz w:val="8"/>
                <w:szCs w:val="8"/>
              </w:rPr>
            </w:pPr>
          </w:p>
        </w:tc>
      </w:tr>
      <w:tr w:rsidR="00A330A5" w14:paraId="13D4AF59" w14:textId="77777777" w:rsidTr="00D3491A">
        <w:trPr>
          <w:cantSplit/>
        </w:trPr>
        <w:tc>
          <w:tcPr>
            <w:tcW w:w="1843" w:type="dxa"/>
            <w:tcBorders>
              <w:left w:val="single" w:sz="4" w:space="0" w:color="auto"/>
            </w:tcBorders>
          </w:tcPr>
          <w:p w14:paraId="1E6EA205" w14:textId="77777777" w:rsidR="00A330A5" w:rsidRDefault="00A330A5" w:rsidP="00A330A5">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A330A5" w:rsidRDefault="0018339A" w:rsidP="00A330A5">
            <w:pPr>
              <w:pStyle w:val="CRCoverPage"/>
              <w:spacing w:after="0"/>
              <w:ind w:left="100" w:right="-609"/>
              <w:rPr>
                <w:b/>
                <w:noProof/>
              </w:rPr>
            </w:pPr>
            <w:r>
              <w:fldChar w:fldCharType="begin"/>
            </w:r>
            <w:r>
              <w:instrText xml:space="preserve"> DOCPROPERTY  Cat  \* MERGEFORMAT </w:instrText>
            </w:r>
            <w:r>
              <w:fldChar w:fldCharType="separate"/>
            </w:r>
            <w:r w:rsidR="00A330A5">
              <w:rPr>
                <w:b/>
                <w:noProof/>
              </w:rPr>
              <w:t>F</w:t>
            </w:r>
            <w:r>
              <w:rPr>
                <w:b/>
                <w:noProof/>
              </w:rPr>
              <w:fldChar w:fldCharType="end"/>
            </w:r>
          </w:p>
        </w:tc>
        <w:tc>
          <w:tcPr>
            <w:tcW w:w="3402" w:type="dxa"/>
            <w:gridSpan w:val="5"/>
            <w:tcBorders>
              <w:left w:val="nil"/>
            </w:tcBorders>
          </w:tcPr>
          <w:p w14:paraId="617AE5C6" w14:textId="77777777" w:rsidR="00A330A5" w:rsidRDefault="00A330A5" w:rsidP="00A330A5">
            <w:pPr>
              <w:pStyle w:val="CRCoverPage"/>
              <w:spacing w:after="0"/>
              <w:rPr>
                <w:noProof/>
              </w:rPr>
            </w:pPr>
          </w:p>
        </w:tc>
        <w:tc>
          <w:tcPr>
            <w:tcW w:w="1417" w:type="dxa"/>
            <w:gridSpan w:val="3"/>
            <w:tcBorders>
              <w:left w:val="nil"/>
            </w:tcBorders>
          </w:tcPr>
          <w:p w14:paraId="42CDCEE5" w14:textId="77777777" w:rsidR="00A330A5" w:rsidRDefault="00A330A5" w:rsidP="00A330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CB440" w:rsidR="00A330A5" w:rsidRDefault="00A330A5" w:rsidP="00A330A5">
            <w:pPr>
              <w:pStyle w:val="CRCoverPage"/>
              <w:spacing w:after="0"/>
              <w:ind w:left="100"/>
              <w:rPr>
                <w:noProof/>
              </w:rPr>
            </w:pPr>
            <w:r>
              <w:rPr>
                <w:rFonts w:hint="eastAsia"/>
                <w:noProof/>
                <w:lang w:eastAsia="zh-CN"/>
              </w:rPr>
              <w:t>Rel</w:t>
            </w:r>
            <w:r>
              <w:rPr>
                <w:noProof/>
              </w:rPr>
              <w:t>-1</w:t>
            </w:r>
            <w:r w:rsidR="00BA4A1F">
              <w:rPr>
                <w:noProof/>
              </w:rPr>
              <w:t>9</w:t>
            </w:r>
          </w:p>
        </w:tc>
      </w:tr>
      <w:tr w:rsidR="00A330A5" w14:paraId="30122F0C" w14:textId="77777777" w:rsidTr="00D3491A">
        <w:tc>
          <w:tcPr>
            <w:tcW w:w="1843" w:type="dxa"/>
            <w:tcBorders>
              <w:left w:val="single" w:sz="4" w:space="0" w:color="auto"/>
              <w:bottom w:val="single" w:sz="4" w:space="0" w:color="auto"/>
            </w:tcBorders>
          </w:tcPr>
          <w:p w14:paraId="615796D0" w14:textId="77777777" w:rsidR="00A330A5" w:rsidRDefault="00A330A5" w:rsidP="00A330A5">
            <w:pPr>
              <w:pStyle w:val="CRCoverPage"/>
              <w:spacing w:after="0"/>
              <w:rPr>
                <w:b/>
                <w:i/>
                <w:noProof/>
              </w:rPr>
            </w:pPr>
          </w:p>
        </w:tc>
        <w:tc>
          <w:tcPr>
            <w:tcW w:w="4677" w:type="dxa"/>
            <w:gridSpan w:val="8"/>
            <w:tcBorders>
              <w:bottom w:val="single" w:sz="4" w:space="0" w:color="auto"/>
            </w:tcBorders>
          </w:tcPr>
          <w:p w14:paraId="78418D37" w14:textId="77777777" w:rsidR="00A330A5" w:rsidRDefault="00A330A5" w:rsidP="00A330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330A5" w:rsidRDefault="00A330A5" w:rsidP="00A330A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330A5" w:rsidRPr="007C2097" w:rsidRDefault="00A330A5" w:rsidP="00A330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30A5" w14:paraId="7FBEB8E7" w14:textId="77777777" w:rsidTr="00D3491A">
        <w:tc>
          <w:tcPr>
            <w:tcW w:w="1843" w:type="dxa"/>
          </w:tcPr>
          <w:p w14:paraId="44A3A604" w14:textId="77777777" w:rsidR="00A330A5" w:rsidRDefault="00A330A5" w:rsidP="00A330A5">
            <w:pPr>
              <w:pStyle w:val="CRCoverPage"/>
              <w:spacing w:after="0"/>
              <w:rPr>
                <w:b/>
                <w:i/>
                <w:noProof/>
                <w:sz w:val="8"/>
                <w:szCs w:val="8"/>
              </w:rPr>
            </w:pPr>
          </w:p>
        </w:tc>
        <w:tc>
          <w:tcPr>
            <w:tcW w:w="7797" w:type="dxa"/>
            <w:gridSpan w:val="10"/>
          </w:tcPr>
          <w:p w14:paraId="5524CC4E" w14:textId="77777777" w:rsidR="00A330A5" w:rsidRDefault="00A330A5" w:rsidP="00A330A5">
            <w:pPr>
              <w:pStyle w:val="CRCoverPage"/>
              <w:spacing w:after="0"/>
              <w:rPr>
                <w:noProof/>
                <w:sz w:val="8"/>
                <w:szCs w:val="8"/>
              </w:rPr>
            </w:pPr>
          </w:p>
        </w:tc>
      </w:tr>
      <w:tr w:rsidR="00A330A5" w14:paraId="1256F52C" w14:textId="77777777" w:rsidTr="00D3491A">
        <w:tc>
          <w:tcPr>
            <w:tcW w:w="2694" w:type="dxa"/>
            <w:gridSpan w:val="2"/>
            <w:tcBorders>
              <w:top w:val="single" w:sz="4" w:space="0" w:color="auto"/>
              <w:left w:val="single" w:sz="4" w:space="0" w:color="auto"/>
            </w:tcBorders>
          </w:tcPr>
          <w:p w14:paraId="52C87DB0" w14:textId="77777777" w:rsidR="00A330A5" w:rsidRDefault="00A330A5" w:rsidP="00A330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071DB" w:rsidR="00A330A5" w:rsidRPr="00A23B6F" w:rsidRDefault="00E84F6F" w:rsidP="00A330A5">
            <w:pPr>
              <w:pStyle w:val="CRCoverPage"/>
              <w:numPr>
                <w:ilvl w:val="0"/>
                <w:numId w:val="46"/>
              </w:numPr>
              <w:spacing w:after="0"/>
              <w:rPr>
                <w:noProof/>
                <w:lang w:eastAsia="zh-CN"/>
              </w:rPr>
            </w:pPr>
            <w:r w:rsidRPr="00E84F6F">
              <w:rPr>
                <w:noProof/>
                <w:lang w:eastAsia="zh-CN"/>
              </w:rPr>
              <w:t>Time mask for switching across three uplink bands and time mask for switching across four uplink bands are complete, so the RF conformance test cases needed to be updated.</w:t>
            </w:r>
          </w:p>
        </w:tc>
      </w:tr>
      <w:tr w:rsidR="00A330A5" w14:paraId="4CA74D09" w14:textId="77777777" w:rsidTr="00D3491A">
        <w:tc>
          <w:tcPr>
            <w:tcW w:w="2694" w:type="dxa"/>
            <w:gridSpan w:val="2"/>
            <w:tcBorders>
              <w:left w:val="single" w:sz="4" w:space="0" w:color="auto"/>
            </w:tcBorders>
          </w:tcPr>
          <w:p w14:paraId="2D0866D6" w14:textId="77777777" w:rsidR="00A330A5" w:rsidRDefault="00A330A5" w:rsidP="00A330A5">
            <w:pPr>
              <w:pStyle w:val="CRCoverPage"/>
              <w:spacing w:after="0"/>
              <w:rPr>
                <w:b/>
                <w:i/>
                <w:noProof/>
                <w:sz w:val="8"/>
                <w:szCs w:val="8"/>
              </w:rPr>
            </w:pPr>
          </w:p>
        </w:tc>
        <w:tc>
          <w:tcPr>
            <w:tcW w:w="6946" w:type="dxa"/>
            <w:gridSpan w:val="9"/>
            <w:tcBorders>
              <w:right w:val="single" w:sz="4" w:space="0" w:color="auto"/>
            </w:tcBorders>
          </w:tcPr>
          <w:p w14:paraId="365DEF04" w14:textId="77777777" w:rsidR="00A330A5" w:rsidRPr="007B4386" w:rsidRDefault="00A330A5" w:rsidP="00A330A5">
            <w:pPr>
              <w:pStyle w:val="CRCoverPage"/>
              <w:spacing w:after="0"/>
              <w:rPr>
                <w:noProof/>
                <w:sz w:val="8"/>
                <w:szCs w:val="8"/>
              </w:rPr>
            </w:pPr>
          </w:p>
        </w:tc>
      </w:tr>
      <w:tr w:rsidR="00A330A5" w14:paraId="21016551" w14:textId="77777777" w:rsidTr="00D3491A">
        <w:tc>
          <w:tcPr>
            <w:tcW w:w="2694" w:type="dxa"/>
            <w:gridSpan w:val="2"/>
            <w:tcBorders>
              <w:left w:val="single" w:sz="4" w:space="0" w:color="auto"/>
            </w:tcBorders>
          </w:tcPr>
          <w:p w14:paraId="49433147" w14:textId="77777777" w:rsidR="00A330A5" w:rsidRDefault="00A330A5" w:rsidP="00A330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C0F5F5" w14:textId="08474C2E" w:rsidR="00A330A5" w:rsidRDefault="00E84F6F" w:rsidP="00A330A5">
            <w:pPr>
              <w:pStyle w:val="CRCoverPage"/>
              <w:numPr>
                <w:ilvl w:val="0"/>
                <w:numId w:val="47"/>
              </w:numPr>
              <w:spacing w:after="0"/>
              <w:rPr>
                <w:noProof/>
                <w:lang w:eastAsia="zh-CN"/>
              </w:rPr>
            </w:pPr>
            <w:r w:rsidRPr="00E84F6F">
              <w:rPr>
                <w:noProof/>
                <w:lang w:eastAsia="zh-CN"/>
              </w:rPr>
              <w:t>RF conformance test case 38.522 TC 4.1.1 is updated</w:t>
            </w:r>
            <w:r w:rsidR="00A330A5">
              <w:t>.</w:t>
            </w:r>
          </w:p>
          <w:p w14:paraId="31C656EC" w14:textId="5DED766A" w:rsidR="00A330A5" w:rsidRDefault="00A330A5" w:rsidP="00A330A5">
            <w:pPr>
              <w:pStyle w:val="CRCoverPage"/>
              <w:numPr>
                <w:ilvl w:val="0"/>
                <w:numId w:val="47"/>
              </w:numPr>
              <w:spacing w:after="0"/>
              <w:rPr>
                <w:noProof/>
                <w:lang w:eastAsia="zh-CN"/>
              </w:rPr>
            </w:pPr>
            <w:r w:rsidRPr="00A23B6F">
              <w:rPr>
                <w:noProof/>
                <w:lang w:eastAsia="zh-CN"/>
              </w:rPr>
              <w:t>Test case conditions and selection criteria</w:t>
            </w:r>
            <w:r>
              <w:rPr>
                <w:noProof/>
                <w:lang w:eastAsia="zh-CN"/>
              </w:rPr>
              <w:t xml:space="preserve"> 38.522 TC 4.0</w:t>
            </w:r>
            <w:r>
              <w:t xml:space="preserve"> is updated.</w:t>
            </w:r>
          </w:p>
        </w:tc>
      </w:tr>
      <w:tr w:rsidR="00A330A5" w14:paraId="1F886379" w14:textId="77777777" w:rsidTr="00D3491A">
        <w:tc>
          <w:tcPr>
            <w:tcW w:w="2694" w:type="dxa"/>
            <w:gridSpan w:val="2"/>
            <w:tcBorders>
              <w:left w:val="single" w:sz="4" w:space="0" w:color="auto"/>
            </w:tcBorders>
          </w:tcPr>
          <w:p w14:paraId="4D989623" w14:textId="77777777" w:rsidR="00A330A5" w:rsidRDefault="00A330A5" w:rsidP="00A330A5">
            <w:pPr>
              <w:pStyle w:val="CRCoverPage"/>
              <w:spacing w:after="0"/>
              <w:rPr>
                <w:b/>
                <w:i/>
                <w:noProof/>
                <w:sz w:val="8"/>
                <w:szCs w:val="8"/>
              </w:rPr>
            </w:pPr>
          </w:p>
        </w:tc>
        <w:tc>
          <w:tcPr>
            <w:tcW w:w="6946" w:type="dxa"/>
            <w:gridSpan w:val="9"/>
            <w:tcBorders>
              <w:right w:val="single" w:sz="4" w:space="0" w:color="auto"/>
            </w:tcBorders>
          </w:tcPr>
          <w:p w14:paraId="71C4A204" w14:textId="77777777" w:rsidR="00A330A5" w:rsidRDefault="00A330A5" w:rsidP="00A330A5">
            <w:pPr>
              <w:pStyle w:val="CRCoverPage"/>
              <w:spacing w:after="0"/>
              <w:rPr>
                <w:noProof/>
                <w:sz w:val="8"/>
                <w:szCs w:val="8"/>
              </w:rPr>
            </w:pPr>
          </w:p>
        </w:tc>
      </w:tr>
      <w:tr w:rsidR="00A330A5" w14:paraId="678D7BF9" w14:textId="77777777" w:rsidTr="00D3491A">
        <w:tc>
          <w:tcPr>
            <w:tcW w:w="2694" w:type="dxa"/>
            <w:gridSpan w:val="2"/>
            <w:tcBorders>
              <w:left w:val="single" w:sz="4" w:space="0" w:color="auto"/>
              <w:bottom w:val="single" w:sz="4" w:space="0" w:color="auto"/>
            </w:tcBorders>
          </w:tcPr>
          <w:p w14:paraId="4E5CE1B6" w14:textId="77777777" w:rsidR="00A330A5" w:rsidRDefault="00A330A5" w:rsidP="00A330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6D918" w:rsidR="00A330A5" w:rsidRDefault="00A330A5" w:rsidP="00A330A5">
            <w:pPr>
              <w:pStyle w:val="CRCoverPage"/>
              <w:spacing w:after="0"/>
              <w:ind w:left="100"/>
              <w:rPr>
                <w:noProof/>
                <w:lang w:eastAsia="zh-CN"/>
              </w:rPr>
            </w:pPr>
            <w:r w:rsidRPr="006B3CC9">
              <w:rPr>
                <w:noProof/>
                <w:lang w:eastAsia="zh-CN"/>
              </w:rPr>
              <w:t>WP will be incomplete.</w:t>
            </w:r>
          </w:p>
        </w:tc>
      </w:tr>
      <w:tr w:rsidR="00A330A5" w14:paraId="034AF533" w14:textId="77777777" w:rsidTr="00D3491A">
        <w:tc>
          <w:tcPr>
            <w:tcW w:w="2694" w:type="dxa"/>
            <w:gridSpan w:val="2"/>
          </w:tcPr>
          <w:p w14:paraId="39D9EB5B" w14:textId="77777777" w:rsidR="00A330A5" w:rsidRDefault="00A330A5" w:rsidP="00A330A5">
            <w:pPr>
              <w:pStyle w:val="CRCoverPage"/>
              <w:spacing w:after="0"/>
              <w:rPr>
                <w:b/>
                <w:i/>
                <w:noProof/>
                <w:sz w:val="8"/>
                <w:szCs w:val="8"/>
              </w:rPr>
            </w:pPr>
          </w:p>
        </w:tc>
        <w:tc>
          <w:tcPr>
            <w:tcW w:w="6946" w:type="dxa"/>
            <w:gridSpan w:val="9"/>
          </w:tcPr>
          <w:p w14:paraId="7826CB1C" w14:textId="77777777" w:rsidR="00A330A5" w:rsidRDefault="00A330A5" w:rsidP="00A330A5">
            <w:pPr>
              <w:pStyle w:val="CRCoverPage"/>
              <w:spacing w:after="0"/>
              <w:rPr>
                <w:noProof/>
                <w:sz w:val="8"/>
                <w:szCs w:val="8"/>
              </w:rPr>
            </w:pPr>
          </w:p>
        </w:tc>
      </w:tr>
      <w:tr w:rsidR="00A330A5" w14:paraId="6A17D7AC" w14:textId="77777777" w:rsidTr="00D3491A">
        <w:tc>
          <w:tcPr>
            <w:tcW w:w="2694" w:type="dxa"/>
            <w:gridSpan w:val="2"/>
            <w:tcBorders>
              <w:top w:val="single" w:sz="4" w:space="0" w:color="auto"/>
              <w:left w:val="single" w:sz="4" w:space="0" w:color="auto"/>
            </w:tcBorders>
          </w:tcPr>
          <w:p w14:paraId="6DAD5B19" w14:textId="77777777" w:rsidR="00A330A5" w:rsidRDefault="00A330A5" w:rsidP="00A330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6316A" w:rsidR="00A330A5" w:rsidRDefault="00A330A5" w:rsidP="00A330A5">
            <w:pPr>
              <w:pStyle w:val="CRCoverPage"/>
              <w:spacing w:after="0"/>
              <w:ind w:left="100"/>
              <w:rPr>
                <w:noProof/>
                <w:lang w:eastAsia="zh-CN"/>
              </w:rPr>
            </w:pPr>
            <w:r>
              <w:t>4.0,</w:t>
            </w:r>
            <w:r w:rsidR="00803AD2">
              <w:t xml:space="preserve"> </w:t>
            </w:r>
            <w:r>
              <w:t>4.</w:t>
            </w:r>
            <w:r w:rsidR="00E84F6F">
              <w:t>1</w:t>
            </w:r>
          </w:p>
        </w:tc>
      </w:tr>
      <w:tr w:rsidR="00A330A5" w14:paraId="56E1E6C3" w14:textId="77777777" w:rsidTr="00D3491A">
        <w:tc>
          <w:tcPr>
            <w:tcW w:w="2694" w:type="dxa"/>
            <w:gridSpan w:val="2"/>
            <w:tcBorders>
              <w:left w:val="single" w:sz="4" w:space="0" w:color="auto"/>
            </w:tcBorders>
          </w:tcPr>
          <w:p w14:paraId="2FB9DE77" w14:textId="77777777" w:rsidR="00A330A5" w:rsidRDefault="00A330A5" w:rsidP="00A330A5">
            <w:pPr>
              <w:pStyle w:val="CRCoverPage"/>
              <w:spacing w:after="0"/>
              <w:rPr>
                <w:b/>
                <w:i/>
                <w:noProof/>
                <w:sz w:val="8"/>
                <w:szCs w:val="8"/>
              </w:rPr>
            </w:pPr>
          </w:p>
        </w:tc>
        <w:tc>
          <w:tcPr>
            <w:tcW w:w="6946" w:type="dxa"/>
            <w:gridSpan w:val="9"/>
            <w:tcBorders>
              <w:right w:val="single" w:sz="4" w:space="0" w:color="auto"/>
            </w:tcBorders>
          </w:tcPr>
          <w:p w14:paraId="0898542D" w14:textId="77777777" w:rsidR="00A330A5" w:rsidRDefault="00A330A5" w:rsidP="00A330A5">
            <w:pPr>
              <w:pStyle w:val="CRCoverPage"/>
              <w:spacing w:after="0"/>
              <w:rPr>
                <w:noProof/>
                <w:sz w:val="8"/>
                <w:szCs w:val="8"/>
              </w:rPr>
            </w:pPr>
          </w:p>
        </w:tc>
      </w:tr>
      <w:tr w:rsidR="00A330A5" w14:paraId="76F95A8B" w14:textId="77777777" w:rsidTr="00D3491A">
        <w:tc>
          <w:tcPr>
            <w:tcW w:w="2694" w:type="dxa"/>
            <w:gridSpan w:val="2"/>
            <w:tcBorders>
              <w:left w:val="single" w:sz="4" w:space="0" w:color="auto"/>
            </w:tcBorders>
          </w:tcPr>
          <w:p w14:paraId="335EAB52" w14:textId="77777777" w:rsidR="00A330A5" w:rsidRDefault="00A330A5" w:rsidP="00A330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30A5" w:rsidRDefault="00A330A5" w:rsidP="00A330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30A5" w:rsidRDefault="00A330A5" w:rsidP="00A330A5">
            <w:pPr>
              <w:pStyle w:val="CRCoverPage"/>
              <w:spacing w:after="0"/>
              <w:jc w:val="center"/>
              <w:rPr>
                <w:b/>
                <w:caps/>
                <w:noProof/>
              </w:rPr>
            </w:pPr>
            <w:r>
              <w:rPr>
                <w:b/>
                <w:caps/>
                <w:noProof/>
              </w:rPr>
              <w:t>N</w:t>
            </w:r>
          </w:p>
        </w:tc>
        <w:tc>
          <w:tcPr>
            <w:tcW w:w="2977" w:type="dxa"/>
            <w:gridSpan w:val="4"/>
          </w:tcPr>
          <w:p w14:paraId="304CCBCB" w14:textId="77777777" w:rsidR="00A330A5" w:rsidRDefault="00A330A5" w:rsidP="00A330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30A5" w:rsidRDefault="00A330A5" w:rsidP="00A330A5">
            <w:pPr>
              <w:pStyle w:val="CRCoverPage"/>
              <w:spacing w:after="0"/>
              <w:ind w:left="99"/>
              <w:rPr>
                <w:noProof/>
              </w:rPr>
            </w:pPr>
          </w:p>
        </w:tc>
      </w:tr>
      <w:tr w:rsidR="00A330A5" w14:paraId="34ACE2EB" w14:textId="77777777" w:rsidTr="00D3491A">
        <w:tc>
          <w:tcPr>
            <w:tcW w:w="2694" w:type="dxa"/>
            <w:gridSpan w:val="2"/>
            <w:tcBorders>
              <w:left w:val="single" w:sz="4" w:space="0" w:color="auto"/>
            </w:tcBorders>
          </w:tcPr>
          <w:p w14:paraId="571382F3" w14:textId="77777777" w:rsidR="00A330A5" w:rsidRDefault="00A330A5" w:rsidP="00A330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30A5" w:rsidRDefault="00A330A5" w:rsidP="00A33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A330A5" w:rsidRDefault="00A330A5" w:rsidP="00A330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330A5" w:rsidRDefault="00A330A5" w:rsidP="00A330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30A5" w:rsidRDefault="00A330A5" w:rsidP="00A330A5">
            <w:pPr>
              <w:pStyle w:val="CRCoverPage"/>
              <w:spacing w:after="0"/>
              <w:ind w:left="99"/>
              <w:rPr>
                <w:noProof/>
              </w:rPr>
            </w:pPr>
            <w:r>
              <w:rPr>
                <w:noProof/>
              </w:rPr>
              <w:t xml:space="preserve">TS/TR ... CR ... </w:t>
            </w:r>
          </w:p>
        </w:tc>
      </w:tr>
      <w:tr w:rsidR="00A330A5" w14:paraId="446DDBAC" w14:textId="77777777" w:rsidTr="00D3491A">
        <w:tc>
          <w:tcPr>
            <w:tcW w:w="2694" w:type="dxa"/>
            <w:gridSpan w:val="2"/>
            <w:tcBorders>
              <w:left w:val="single" w:sz="4" w:space="0" w:color="auto"/>
            </w:tcBorders>
          </w:tcPr>
          <w:p w14:paraId="678A1AA6" w14:textId="77777777" w:rsidR="00A330A5" w:rsidRDefault="00A330A5" w:rsidP="00A330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A330A5" w:rsidRDefault="00A330A5" w:rsidP="00A330A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A330A5" w:rsidRDefault="00A330A5" w:rsidP="00A330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330A5" w:rsidRDefault="00A330A5" w:rsidP="00A330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A330A5" w:rsidRDefault="00A330A5" w:rsidP="00A330A5">
            <w:pPr>
              <w:pStyle w:val="CRCoverPage"/>
              <w:spacing w:after="0"/>
              <w:ind w:left="99"/>
              <w:rPr>
                <w:noProof/>
              </w:rPr>
            </w:pPr>
            <w:r>
              <w:rPr>
                <w:noProof/>
              </w:rPr>
              <w:t>TS/TR ... CR ...</w:t>
            </w:r>
          </w:p>
        </w:tc>
      </w:tr>
      <w:tr w:rsidR="00A330A5" w14:paraId="55C714D2" w14:textId="77777777" w:rsidTr="00D3491A">
        <w:tc>
          <w:tcPr>
            <w:tcW w:w="2694" w:type="dxa"/>
            <w:gridSpan w:val="2"/>
            <w:tcBorders>
              <w:left w:val="single" w:sz="4" w:space="0" w:color="auto"/>
            </w:tcBorders>
          </w:tcPr>
          <w:p w14:paraId="45913E62" w14:textId="77777777" w:rsidR="00A330A5" w:rsidRDefault="00A330A5" w:rsidP="00A330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30A5" w:rsidRDefault="00A330A5" w:rsidP="00A33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A330A5" w:rsidRDefault="00A330A5" w:rsidP="00A330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330A5" w:rsidRDefault="00A330A5" w:rsidP="00A330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30A5" w:rsidRDefault="00A330A5" w:rsidP="00A330A5">
            <w:pPr>
              <w:pStyle w:val="CRCoverPage"/>
              <w:spacing w:after="0"/>
              <w:ind w:left="99"/>
              <w:rPr>
                <w:noProof/>
              </w:rPr>
            </w:pPr>
            <w:r>
              <w:rPr>
                <w:noProof/>
              </w:rPr>
              <w:t xml:space="preserve">TS/TR ... CR ... </w:t>
            </w:r>
          </w:p>
        </w:tc>
      </w:tr>
      <w:tr w:rsidR="00A330A5" w14:paraId="60DF82CC" w14:textId="77777777" w:rsidTr="00D3491A">
        <w:tc>
          <w:tcPr>
            <w:tcW w:w="2694" w:type="dxa"/>
            <w:gridSpan w:val="2"/>
            <w:tcBorders>
              <w:left w:val="single" w:sz="4" w:space="0" w:color="auto"/>
            </w:tcBorders>
          </w:tcPr>
          <w:p w14:paraId="517696CD" w14:textId="77777777" w:rsidR="00A330A5" w:rsidRDefault="00A330A5" w:rsidP="00A330A5">
            <w:pPr>
              <w:pStyle w:val="CRCoverPage"/>
              <w:spacing w:after="0"/>
              <w:rPr>
                <w:b/>
                <w:i/>
                <w:noProof/>
              </w:rPr>
            </w:pPr>
          </w:p>
        </w:tc>
        <w:tc>
          <w:tcPr>
            <w:tcW w:w="6946" w:type="dxa"/>
            <w:gridSpan w:val="9"/>
            <w:tcBorders>
              <w:right w:val="single" w:sz="4" w:space="0" w:color="auto"/>
            </w:tcBorders>
          </w:tcPr>
          <w:p w14:paraId="4D84207F" w14:textId="77777777" w:rsidR="00A330A5" w:rsidRDefault="00A330A5" w:rsidP="00A330A5">
            <w:pPr>
              <w:pStyle w:val="CRCoverPage"/>
              <w:spacing w:after="0"/>
              <w:rPr>
                <w:noProof/>
              </w:rPr>
            </w:pPr>
          </w:p>
        </w:tc>
      </w:tr>
      <w:tr w:rsidR="00A330A5" w:rsidRPr="00D86D15" w14:paraId="556B87B6" w14:textId="77777777" w:rsidTr="00D3491A">
        <w:tc>
          <w:tcPr>
            <w:tcW w:w="2694" w:type="dxa"/>
            <w:gridSpan w:val="2"/>
            <w:tcBorders>
              <w:left w:val="single" w:sz="4" w:space="0" w:color="auto"/>
              <w:bottom w:val="single" w:sz="4" w:space="0" w:color="auto"/>
            </w:tcBorders>
          </w:tcPr>
          <w:p w14:paraId="79A9C411" w14:textId="77777777" w:rsidR="00A330A5" w:rsidRDefault="00A330A5" w:rsidP="00A330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FF911E" w:rsidR="00A330A5" w:rsidRPr="00D86D15" w:rsidRDefault="00A330A5" w:rsidP="00A330A5">
            <w:pPr>
              <w:pStyle w:val="CRCoverPage"/>
              <w:spacing w:after="0"/>
              <w:ind w:left="100"/>
              <w:rPr>
                <w:b/>
                <w:noProof/>
                <w:lang w:eastAsia="zh-CN"/>
              </w:rPr>
            </w:pPr>
            <w:r>
              <w:rPr>
                <w:rFonts w:hint="eastAsia"/>
                <w:b/>
                <w:noProof/>
                <w:lang w:eastAsia="zh-CN"/>
              </w:rPr>
              <w:t>Hard</w:t>
            </w:r>
            <w:r>
              <w:rPr>
                <w:b/>
                <w:noProof/>
                <w:lang w:eastAsia="zh-CN"/>
              </w:rPr>
              <w:t xml:space="preserve"> number for yellow highlighted “</w:t>
            </w:r>
            <w:r w:rsidRPr="001C5E6E">
              <w:rPr>
                <w:b/>
                <w:noProof/>
                <w:highlight w:val="yellow"/>
                <w:lang w:eastAsia="zh-CN"/>
              </w:rPr>
              <w:t>C</w:t>
            </w:r>
            <w:r w:rsidR="003F5808">
              <w:rPr>
                <w:b/>
                <w:noProof/>
                <w:highlight w:val="yellow"/>
                <w:lang w:eastAsia="zh-CN"/>
              </w:rPr>
              <w:t>mm</w:t>
            </w:r>
            <w:r w:rsidR="009D0DA9">
              <w:rPr>
                <w:b/>
                <w:noProof/>
                <w:highlight w:val="yellow"/>
                <w:lang w:eastAsia="zh-CN"/>
              </w:rPr>
              <w:t>0</w:t>
            </w:r>
            <w:r w:rsidR="006672CB">
              <w:rPr>
                <w:b/>
                <w:noProof/>
                <w:highlight w:val="yellow"/>
                <w:lang w:eastAsia="zh-CN"/>
              </w:rPr>
              <w:t>1</w:t>
            </w:r>
            <w:r w:rsidRPr="006672CB">
              <w:rPr>
                <w:b/>
                <w:noProof/>
                <w:lang w:eastAsia="zh-CN"/>
              </w:rPr>
              <w:t>”</w:t>
            </w:r>
            <w:r w:rsidR="00A41966">
              <w:rPr>
                <w:b/>
                <w:noProof/>
                <w:lang w:eastAsia="zh-CN"/>
              </w:rPr>
              <w:t xml:space="preserve"> “</w:t>
            </w:r>
            <w:r w:rsidR="00A41966">
              <w:rPr>
                <w:b/>
                <w:noProof/>
                <w:highlight w:val="yellow"/>
                <w:lang w:eastAsia="zh-CN"/>
              </w:rPr>
              <w:t>Emm0</w:t>
            </w:r>
            <w:r w:rsidR="006672CB">
              <w:rPr>
                <w:b/>
                <w:noProof/>
                <w:highlight w:val="yellow"/>
                <w:lang w:eastAsia="zh-CN"/>
              </w:rPr>
              <w:t>1</w:t>
            </w:r>
            <w:r w:rsidR="00A41966" w:rsidRPr="006672CB">
              <w:rPr>
                <w:b/>
                <w:noProof/>
                <w:lang w:eastAsia="zh-CN"/>
              </w:rPr>
              <w:t>”</w:t>
            </w:r>
            <w:r w:rsidRPr="001C5E6E">
              <w:rPr>
                <w:b/>
                <w:noProof/>
                <w:lang w:eastAsia="zh-CN"/>
              </w:rPr>
              <w:t xml:space="preserve"> is </w:t>
            </w:r>
            <w:r>
              <w:rPr>
                <w:b/>
                <w:noProof/>
                <w:lang w:eastAsia="zh-CN"/>
              </w:rPr>
              <w:t>left to MCC implementation</w:t>
            </w:r>
          </w:p>
        </w:tc>
      </w:tr>
      <w:tr w:rsidR="00A330A5" w:rsidRPr="008863B9" w14:paraId="45BFE792" w14:textId="77777777" w:rsidTr="00D3491A">
        <w:tc>
          <w:tcPr>
            <w:tcW w:w="2694" w:type="dxa"/>
            <w:gridSpan w:val="2"/>
            <w:tcBorders>
              <w:top w:val="single" w:sz="4" w:space="0" w:color="auto"/>
              <w:bottom w:val="single" w:sz="4" w:space="0" w:color="auto"/>
            </w:tcBorders>
          </w:tcPr>
          <w:p w14:paraId="194242DD" w14:textId="77777777" w:rsidR="00A330A5" w:rsidRPr="008863B9" w:rsidRDefault="00A330A5" w:rsidP="00A330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30A5" w:rsidRPr="008863B9" w:rsidRDefault="00A330A5" w:rsidP="00A330A5">
            <w:pPr>
              <w:pStyle w:val="CRCoverPage"/>
              <w:spacing w:after="0"/>
              <w:ind w:left="100"/>
              <w:rPr>
                <w:noProof/>
                <w:sz w:val="8"/>
                <w:szCs w:val="8"/>
              </w:rPr>
            </w:pPr>
          </w:p>
        </w:tc>
      </w:tr>
      <w:tr w:rsidR="00A330A5"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A330A5" w:rsidRDefault="00A330A5" w:rsidP="00A330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30A5" w:rsidRDefault="00A330A5" w:rsidP="00A330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96A363" w14:textId="0A36B389" w:rsidR="00434849" w:rsidRDefault="00434849" w:rsidP="0043484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Pr>
          <w:b/>
          <w:noProof/>
          <w:color w:val="00B0F0"/>
          <w:lang w:eastAsia="zh-CN"/>
        </w:rPr>
        <w:t>1</w:t>
      </w:r>
      <w:r w:rsidRPr="001A5A80">
        <w:rPr>
          <w:b/>
          <w:noProof/>
          <w:color w:val="00B0F0"/>
          <w:lang w:eastAsia="zh-CN"/>
        </w:rPr>
        <w:t>&gt;</w:t>
      </w:r>
    </w:p>
    <w:p w14:paraId="03E38EF6" w14:textId="77777777" w:rsidR="00A330A5" w:rsidRPr="00434849" w:rsidRDefault="00A330A5" w:rsidP="00A330A5">
      <w:pPr>
        <w:pStyle w:val="TH"/>
        <w:rPr>
          <w:lang w:eastAsia="en-GB"/>
        </w:rPr>
      </w:pPr>
      <w:bookmarkStart w:id="2" w:name="_Hlk68458867"/>
      <w:bookmarkStart w:id="3" w:name="_Hlk202349367"/>
      <w:r w:rsidRPr="00434849">
        <w:rPr>
          <w:lang w:eastAsia="en-GB"/>
        </w:rPr>
        <w:t>Table 4.0-1</w:t>
      </w:r>
      <w:bookmarkEnd w:id="2"/>
      <w:r w:rsidRPr="00434849">
        <w:rPr>
          <w:lang w:eastAsia="en-GB"/>
        </w:rPr>
        <w:t xml:space="preserve">: Applicability of conformance test cases </w:t>
      </w:r>
      <w:r w:rsidRPr="00434849">
        <w:t>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A330A5" w:rsidRPr="00434849" w14:paraId="568DA3F6" w14:textId="77777777" w:rsidTr="00BE0CD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bookmarkEnd w:id="3"/>
          <w:p w14:paraId="4BF02379" w14:textId="77777777" w:rsidR="00A330A5" w:rsidRPr="00434849" w:rsidRDefault="00A330A5" w:rsidP="00BE0CDD">
            <w:pPr>
              <w:pStyle w:val="TAL"/>
              <w:rPr>
                <w:lang w:eastAsia="en-GB"/>
              </w:rPr>
            </w:pPr>
            <w:r w:rsidRPr="00434849">
              <w:rPr>
                <w:lang w:eastAsia="en-GB"/>
              </w:rPr>
              <w:t>C0</w:t>
            </w:r>
            <w:r w:rsidRPr="00434849">
              <w:rPr>
                <w:lang w:eastAsia="zh-CN"/>
              </w:rPr>
              <w:t>01</w:t>
            </w:r>
            <w:r w:rsidRPr="00434849">
              <w:rPr>
                <w:lang w:eastAsia="en-GB"/>
              </w:rPr>
              <w:tab/>
              <w:t xml:space="preserve">IF </w:t>
            </w:r>
            <w:r w:rsidRPr="00434849">
              <w:rPr>
                <w:lang w:eastAsia="zh-CN"/>
              </w:rPr>
              <w:t xml:space="preserve">(A.4.1-1/1 OR A.4.1-1/2) AND A.4.1-2/7 AND A.4.1-3/1 </w:t>
            </w:r>
            <w:r w:rsidRPr="00434849">
              <w:rPr>
                <w:lang w:eastAsia="en-GB"/>
              </w:rPr>
              <w:t>THEN R ELSE N/A</w:t>
            </w:r>
          </w:p>
        </w:tc>
      </w:tr>
      <w:tr w:rsidR="00A330A5" w:rsidRPr="00434849" w14:paraId="7FD4A4B1" w14:textId="77777777" w:rsidTr="00BE0CD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D7E764" w14:textId="77777777" w:rsidR="00A330A5" w:rsidRPr="00434849" w:rsidRDefault="00A330A5" w:rsidP="00BE0CDD">
            <w:pPr>
              <w:pStyle w:val="TAL"/>
              <w:rPr>
                <w:lang w:eastAsia="en-GB"/>
              </w:rPr>
            </w:pPr>
            <w:r w:rsidRPr="00434849">
              <w:rPr>
                <w:lang w:eastAsia="en-GB"/>
              </w:rPr>
              <w:t>C001a</w:t>
            </w:r>
            <w:r w:rsidRPr="00434849">
              <w:rPr>
                <w:lang w:eastAsia="en-GB"/>
              </w:rPr>
              <w:tab/>
              <w:t>IF (A.4.1-1/1 OR A.4.1-1/2) AND A.4.1-2/7 AND A.4.1-3/1 AND A.4.3.1-7/3 THEN R ELSE N/A</w:t>
            </w:r>
          </w:p>
        </w:tc>
      </w:tr>
      <w:tr w:rsidR="00A330A5" w:rsidRPr="00434849" w14:paraId="0C0CC856" w14:textId="77777777" w:rsidTr="00BE0CD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BF1170" w14:textId="77777777" w:rsidR="00A330A5" w:rsidRPr="00434849" w:rsidRDefault="00A330A5" w:rsidP="00BE0CDD">
            <w:pPr>
              <w:pStyle w:val="TAL"/>
              <w:rPr>
                <w:lang w:eastAsia="en-GB"/>
              </w:rPr>
            </w:pPr>
            <w:r w:rsidRPr="00434849">
              <w:rPr>
                <w:lang w:eastAsia="en-GB"/>
              </w:rPr>
              <w:t>C0</w:t>
            </w:r>
            <w:r w:rsidRPr="00434849">
              <w:rPr>
                <w:lang w:eastAsia="zh-CN"/>
              </w:rPr>
              <w:t>01b</w:t>
            </w:r>
            <w:r w:rsidRPr="00434849">
              <w:rPr>
                <w:lang w:eastAsia="en-GB"/>
              </w:rPr>
              <w:tab/>
              <w:t xml:space="preserve">IF </w:t>
            </w:r>
            <w:r w:rsidRPr="00434849">
              <w:rPr>
                <w:lang w:eastAsia="zh-CN"/>
              </w:rPr>
              <w:t xml:space="preserve">(A.4.1-1/1 OR A.4.1-1/2) AND A.4.1-2/7 AND A.4.1-3/1 </w:t>
            </w:r>
            <w:r w:rsidRPr="00434849">
              <w:rPr>
                <w:lang w:eastAsia="en-GB"/>
              </w:rPr>
              <w:t>AND A.4.3.5-1/1</w:t>
            </w:r>
            <w:r w:rsidRPr="00434849">
              <w:rPr>
                <w:lang w:eastAsia="zh-CN"/>
              </w:rPr>
              <w:t xml:space="preserve"> </w:t>
            </w:r>
            <w:r w:rsidRPr="00434849">
              <w:rPr>
                <w:lang w:eastAsia="en-GB"/>
              </w:rPr>
              <w:t>THEN R ELSE N/A</w:t>
            </w:r>
          </w:p>
        </w:tc>
      </w:tr>
      <w:tr w:rsidR="00A330A5" w:rsidRPr="00434849" w14:paraId="5F6B735D" w14:textId="77777777" w:rsidTr="00BE0CD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6E4C21" w14:textId="77777777" w:rsidR="00A330A5" w:rsidRPr="00434849" w:rsidRDefault="00A330A5" w:rsidP="00BE0CDD">
            <w:pPr>
              <w:pStyle w:val="TAL"/>
              <w:rPr>
                <w:lang w:eastAsia="zh-CN"/>
              </w:rPr>
            </w:pPr>
            <w:r w:rsidRPr="000D423D">
              <w:rPr>
                <w:rFonts w:hint="eastAsia"/>
                <w:highlight w:val="yellow"/>
                <w:lang w:eastAsia="zh-CN"/>
              </w:rPr>
              <w:t>&lt;</w:t>
            </w:r>
            <w:r w:rsidRPr="000D423D">
              <w:rPr>
                <w:highlight w:val="yellow"/>
                <w:lang w:eastAsia="zh-CN"/>
              </w:rPr>
              <w:t>Unchanged contents are omitted&gt;</w:t>
            </w:r>
          </w:p>
        </w:tc>
      </w:tr>
      <w:tr w:rsidR="00A330A5" w:rsidRPr="00434849" w14:paraId="7F0BEDBF" w14:textId="77777777" w:rsidTr="00BE0CD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0821F8" w14:textId="67A6A620" w:rsidR="00A330A5" w:rsidRPr="00434849" w:rsidRDefault="00E84F6F" w:rsidP="00BE0CDD">
            <w:pPr>
              <w:pStyle w:val="TAL"/>
              <w:rPr>
                <w:lang w:eastAsia="zh-CN"/>
              </w:rPr>
            </w:pPr>
            <w:r w:rsidRPr="00E84F6F">
              <w:rPr>
                <w:lang w:eastAsia="fr-FR"/>
              </w:rPr>
              <w:t>C409</w:t>
            </w:r>
            <w:r w:rsidRPr="00E84F6F">
              <w:rPr>
                <w:lang w:eastAsia="fr-FR"/>
              </w:rPr>
              <w:tab/>
              <w:t>IF A.4.1-1/2 AND A.4.1-2/8 AND A.4.3.2-1/226 AND A.4.3.2-1/32 AND A.4.3.2-1/228 THEN R ELSE N/A</w:t>
            </w:r>
          </w:p>
        </w:tc>
      </w:tr>
      <w:tr w:rsidR="00A330A5" w:rsidRPr="00434849" w14:paraId="09D8D7AB" w14:textId="77777777" w:rsidTr="00BE0CD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ACC39B" w14:textId="3F0D0E4A" w:rsidR="00A330A5" w:rsidRPr="00434849" w:rsidRDefault="00A330A5" w:rsidP="00BE0CDD">
            <w:pPr>
              <w:pStyle w:val="TAL"/>
              <w:rPr>
                <w:lang w:eastAsia="zh-CN"/>
              </w:rPr>
            </w:pPr>
            <w:r w:rsidRPr="00434849">
              <w:rPr>
                <w:lang w:eastAsia="fr-FR"/>
              </w:rPr>
              <w:t>C</w:t>
            </w:r>
            <w:r w:rsidR="00E84F6F">
              <w:rPr>
                <w:lang w:eastAsia="fr-FR"/>
              </w:rPr>
              <w:t>410</w:t>
            </w:r>
            <w:r w:rsidRPr="00434849">
              <w:rPr>
                <w:lang w:eastAsia="fr-FR"/>
              </w:rPr>
              <w:tab/>
            </w:r>
            <w:r w:rsidR="00E84F6F" w:rsidRPr="00E84F6F">
              <w:rPr>
                <w:lang w:eastAsia="fr-FR"/>
              </w:rPr>
              <w:t>IF A.4.1-1/2 AND A.4.1-2/8 AND A.4.3.2-1/226 AND A.4.3.2-1/41 THEN R ELSE N/A</w:t>
            </w:r>
          </w:p>
        </w:tc>
      </w:tr>
      <w:tr w:rsidR="00A330A5" w:rsidRPr="00434849" w14:paraId="4162F9F8" w14:textId="77777777" w:rsidTr="00BE0CDD">
        <w:trPr>
          <w:gridAfter w:val="1"/>
          <w:wAfter w:w="7" w:type="dxa"/>
          <w:cantSplit/>
          <w:trHeight w:val="105"/>
          <w:jc w:val="center"/>
          <w:ins w:id="4" w:author="Huawei" w:date="2024-11-07T14:19:00Z"/>
        </w:trPr>
        <w:tc>
          <w:tcPr>
            <w:tcW w:w="9751" w:type="dxa"/>
            <w:tcBorders>
              <w:top w:val="single" w:sz="4" w:space="0" w:color="auto"/>
              <w:left w:val="single" w:sz="4" w:space="0" w:color="auto"/>
              <w:bottom w:val="single" w:sz="4" w:space="0" w:color="auto"/>
              <w:right w:val="single" w:sz="4" w:space="0" w:color="auto"/>
            </w:tcBorders>
          </w:tcPr>
          <w:p w14:paraId="55BCA717" w14:textId="0FFD6430" w:rsidR="00A330A5" w:rsidRPr="00434849" w:rsidRDefault="00A330A5" w:rsidP="00A330A5">
            <w:pPr>
              <w:pStyle w:val="TAL"/>
              <w:rPr>
                <w:ins w:id="5" w:author="Huawei" w:date="2024-11-07T14:19:00Z"/>
                <w:lang w:eastAsia="fr-FR"/>
              </w:rPr>
            </w:pPr>
            <w:ins w:id="6" w:author="Huawei" w:date="2024-11-07T14:20:00Z">
              <w:r w:rsidRPr="001C5E6E">
                <w:rPr>
                  <w:rFonts w:hint="eastAsia"/>
                  <w:highlight w:val="yellow"/>
                  <w:lang w:eastAsia="zh-CN"/>
                </w:rPr>
                <w:t>C</w:t>
              </w:r>
            </w:ins>
            <w:ins w:id="7" w:author="Huawei" w:date="2025-07-02T09:54:00Z">
              <w:r w:rsidR="003F5808">
                <w:rPr>
                  <w:highlight w:val="yellow"/>
                  <w:lang w:eastAsia="zh-CN"/>
                </w:rPr>
                <w:t>mm</w:t>
              </w:r>
            </w:ins>
            <w:ins w:id="8" w:author="Huawei" w:date="2025-07-02T12:00:00Z">
              <w:r w:rsidR="009D0DA9">
                <w:rPr>
                  <w:highlight w:val="yellow"/>
                  <w:lang w:eastAsia="zh-CN"/>
                </w:rPr>
                <w:t>0</w:t>
              </w:r>
            </w:ins>
            <w:ins w:id="9" w:author="Huawei" w:date="2024-11-07T14:20:00Z">
              <w:r w:rsidRPr="001C5E6E">
                <w:rPr>
                  <w:highlight w:val="yellow"/>
                  <w:lang w:eastAsia="zh-CN"/>
                </w:rPr>
                <w:t>1</w:t>
              </w:r>
              <w:r w:rsidRPr="00434849">
                <w:rPr>
                  <w:lang w:eastAsia="fr-FR"/>
                </w:rPr>
                <w:tab/>
              </w:r>
            </w:ins>
            <w:ins w:id="10" w:author="Huawei" w:date="2025-07-02T10:35:00Z">
              <w:r w:rsidR="00AB55F0" w:rsidRPr="00AB55F0">
                <w:rPr>
                  <w:lang w:eastAsia="fr-FR"/>
                </w:rPr>
                <w:t>IF (A.4.1-1/1 OR A.4.1-1/2) AND A.4.1-2/7 AND A.4.1-3/1 AND</w:t>
              </w:r>
            </w:ins>
            <w:ins w:id="11" w:author="Huawei" w:date="2025-07-02T11:21:00Z">
              <w:r w:rsidR="001E62FB">
                <w:rPr>
                  <w:lang w:eastAsia="fr-FR"/>
                </w:rPr>
                <w:t xml:space="preserve"> </w:t>
              </w:r>
              <w:r w:rsidR="001E62FB" w:rsidRPr="00AB55F0">
                <w:rPr>
                  <w:lang w:eastAsia="fr-FR"/>
                </w:rPr>
                <w:t>A.4.1-</w:t>
              </w:r>
              <w:r w:rsidR="001E62FB">
                <w:rPr>
                  <w:lang w:eastAsia="fr-FR"/>
                </w:rPr>
                <w:t>4A</w:t>
              </w:r>
              <w:r w:rsidR="001E62FB" w:rsidRPr="00AB55F0">
                <w:rPr>
                  <w:lang w:eastAsia="fr-FR"/>
                </w:rPr>
                <w:t>/</w:t>
              </w:r>
            </w:ins>
            <w:ins w:id="12" w:author="Huawei" w:date="2025-07-02T11:22:00Z">
              <w:r w:rsidR="001E62FB">
                <w:rPr>
                  <w:lang w:eastAsia="fr-FR"/>
                </w:rPr>
                <w:t>5</w:t>
              </w:r>
            </w:ins>
            <w:ins w:id="13" w:author="Huawei" w:date="2025-07-02T11:25:00Z">
              <w:r w:rsidR="001E62FB">
                <w:rPr>
                  <w:lang w:eastAsia="fr-FR"/>
                </w:rPr>
                <w:t xml:space="preserve"> and A.4.3.2A.1-2/2 </w:t>
              </w:r>
            </w:ins>
            <w:ins w:id="14" w:author="Huawei" w:date="2025-07-02T11:26:00Z">
              <w:r w:rsidR="001E62FB">
                <w:rPr>
                  <w:lang w:eastAsia="fr-FR"/>
                </w:rPr>
                <w:t xml:space="preserve">and </w:t>
              </w:r>
            </w:ins>
            <w:ins w:id="15" w:author="Huawei" w:date="2025-07-02T11:43:00Z">
              <w:r w:rsidR="00E40578">
                <w:rPr>
                  <w:lang w:eastAsia="fr-FR"/>
                </w:rPr>
                <w:t>A.4.3.2-1/127a T</w:t>
              </w:r>
            </w:ins>
            <w:ins w:id="16" w:author="Huawei" w:date="2025-07-02T11:44:00Z">
              <w:r w:rsidR="00E40578">
                <w:rPr>
                  <w:lang w:eastAsia="fr-FR"/>
                </w:rPr>
                <w:t>HEN</w:t>
              </w:r>
            </w:ins>
            <w:ins w:id="17" w:author="Huawei" w:date="2025-07-02T11:43:00Z">
              <w:r w:rsidR="00E40578">
                <w:rPr>
                  <w:lang w:eastAsia="fr-FR"/>
                </w:rPr>
                <w:t xml:space="preserve"> </w:t>
              </w:r>
            </w:ins>
            <w:ins w:id="18" w:author="Huawei" w:date="2025-07-02T11:44:00Z">
              <w:r w:rsidR="00E40578">
                <w:rPr>
                  <w:lang w:eastAsia="fr-FR"/>
                </w:rPr>
                <w:t>R ELSE N</w:t>
              </w:r>
              <w:r w:rsidR="00E40578">
                <w:rPr>
                  <w:rFonts w:hint="eastAsia"/>
                  <w:lang w:eastAsia="zh-CN"/>
                </w:rPr>
                <w:t>/</w:t>
              </w:r>
              <w:r w:rsidR="00E40578">
                <w:rPr>
                  <w:lang w:eastAsia="zh-CN"/>
                </w:rPr>
                <w:t>A</w:t>
              </w:r>
            </w:ins>
          </w:p>
        </w:tc>
      </w:tr>
      <w:tr w:rsidR="00E40578" w:rsidRPr="00434849" w14:paraId="07A24E18" w14:textId="77777777" w:rsidTr="00BE0CDD">
        <w:trPr>
          <w:gridAfter w:val="1"/>
          <w:wAfter w:w="7" w:type="dxa"/>
          <w:cantSplit/>
          <w:trHeight w:val="105"/>
          <w:jc w:val="center"/>
          <w:ins w:id="19" w:author="Huawei" w:date="2025-07-02T11:39:00Z"/>
        </w:trPr>
        <w:tc>
          <w:tcPr>
            <w:tcW w:w="9751" w:type="dxa"/>
            <w:tcBorders>
              <w:top w:val="single" w:sz="4" w:space="0" w:color="auto"/>
              <w:left w:val="single" w:sz="4" w:space="0" w:color="auto"/>
              <w:bottom w:val="single" w:sz="4" w:space="0" w:color="auto"/>
              <w:right w:val="single" w:sz="4" w:space="0" w:color="auto"/>
            </w:tcBorders>
          </w:tcPr>
          <w:p w14:paraId="2012ADCD" w14:textId="61D1BA36" w:rsidR="00E40578" w:rsidRPr="001C5E6E" w:rsidRDefault="00E40578" w:rsidP="00E40578">
            <w:pPr>
              <w:pStyle w:val="TAL"/>
              <w:rPr>
                <w:ins w:id="20" w:author="Huawei" w:date="2025-07-02T11:39:00Z"/>
                <w:highlight w:val="yellow"/>
                <w:lang w:eastAsia="zh-CN"/>
              </w:rPr>
            </w:pPr>
            <w:ins w:id="21" w:author="Huawei" w:date="2025-07-02T11:39:00Z">
              <w:r w:rsidRPr="001C5E6E">
                <w:rPr>
                  <w:rFonts w:hint="eastAsia"/>
                  <w:highlight w:val="yellow"/>
                  <w:lang w:eastAsia="zh-CN"/>
                </w:rPr>
                <w:t>C</w:t>
              </w:r>
              <w:r>
                <w:rPr>
                  <w:highlight w:val="yellow"/>
                  <w:lang w:eastAsia="zh-CN"/>
                </w:rPr>
                <w:t>m</w:t>
              </w:r>
              <w:r w:rsidRPr="00E40578">
                <w:rPr>
                  <w:highlight w:val="yellow"/>
                  <w:lang w:eastAsia="zh-CN"/>
                </w:rPr>
                <w:t>m</w:t>
              </w:r>
            </w:ins>
            <w:ins w:id="22" w:author="Huawei" w:date="2025-07-02T12:00:00Z">
              <w:r w:rsidR="009D0DA9">
                <w:rPr>
                  <w:highlight w:val="yellow"/>
                  <w:lang w:eastAsia="zh-CN"/>
                </w:rPr>
                <w:t>0</w:t>
              </w:r>
            </w:ins>
            <w:ins w:id="23" w:author="Huawei" w:date="2025-07-02T11:39:00Z">
              <w:r w:rsidRPr="00E40578">
                <w:rPr>
                  <w:highlight w:val="yellow"/>
                  <w:lang w:eastAsia="zh-CN"/>
                </w:rPr>
                <w:t>2</w:t>
              </w:r>
              <w:r w:rsidRPr="00434849">
                <w:rPr>
                  <w:lang w:eastAsia="fr-FR"/>
                </w:rPr>
                <w:tab/>
              </w:r>
              <w:r w:rsidRPr="00AB55F0">
                <w:rPr>
                  <w:lang w:eastAsia="fr-FR"/>
                </w:rPr>
                <w:t>IF (A.4.1-1/1 OR A.4.1-1/2) AND A.4.1-2/7 AND A.4.1-3/1 AND</w:t>
              </w:r>
            </w:ins>
            <w:ins w:id="24" w:author="Huawei" w:date="2025-07-02T11:40:00Z">
              <w:r w:rsidRPr="00AB55F0">
                <w:rPr>
                  <w:lang w:eastAsia="fr-FR"/>
                </w:rPr>
                <w:t xml:space="preserve"> </w:t>
              </w:r>
            </w:ins>
            <w:ins w:id="25" w:author="Huawei" w:date="2025-07-04T16:14:00Z">
              <w:r w:rsidR="00FA18E2">
                <w:rPr>
                  <w:lang w:eastAsia="fr-FR"/>
                </w:rPr>
                <w:t>(</w:t>
              </w:r>
            </w:ins>
            <w:ins w:id="26" w:author="Huawei" w:date="2025-07-02T11:41:00Z">
              <w:r>
                <w:rPr>
                  <w:lang w:eastAsia="fr-FR"/>
                </w:rPr>
                <w:t>(</w:t>
              </w:r>
            </w:ins>
            <w:ins w:id="27" w:author="Huawei" w:date="2025-07-02T11:40:00Z">
              <w:r w:rsidRPr="00AB55F0">
                <w:rPr>
                  <w:lang w:eastAsia="fr-FR"/>
                </w:rPr>
                <w:t>A.4.1-</w:t>
              </w:r>
              <w:r>
                <w:rPr>
                  <w:lang w:eastAsia="fr-FR"/>
                </w:rPr>
                <w:t>4A</w:t>
              </w:r>
              <w:r w:rsidRPr="00AB55F0">
                <w:rPr>
                  <w:lang w:eastAsia="fr-FR"/>
                </w:rPr>
                <w:t>/</w:t>
              </w:r>
              <w:r>
                <w:rPr>
                  <w:lang w:eastAsia="fr-FR"/>
                </w:rPr>
                <w:t xml:space="preserve">1 </w:t>
              </w:r>
            </w:ins>
            <w:ins w:id="28" w:author="Huawei" w:date="2025-07-04T16:13:00Z">
              <w:r w:rsidR="00FA18E2">
                <w:rPr>
                  <w:lang w:eastAsia="fr-FR"/>
                </w:rPr>
                <w:t>or</w:t>
              </w:r>
              <w:r w:rsidR="00FA18E2" w:rsidRPr="00AB55F0">
                <w:rPr>
                  <w:lang w:eastAsia="fr-FR"/>
                </w:rPr>
                <w:t xml:space="preserve"> A.4.1-</w:t>
              </w:r>
              <w:r w:rsidR="00FA18E2">
                <w:rPr>
                  <w:lang w:eastAsia="fr-FR"/>
                </w:rPr>
                <w:t>4A</w:t>
              </w:r>
              <w:r w:rsidR="00FA18E2" w:rsidRPr="00AB55F0">
                <w:rPr>
                  <w:lang w:eastAsia="fr-FR"/>
                </w:rPr>
                <w:t>/</w:t>
              </w:r>
              <w:r w:rsidR="00FA18E2">
                <w:rPr>
                  <w:lang w:eastAsia="fr-FR"/>
                </w:rPr>
                <w:t xml:space="preserve">2) </w:t>
              </w:r>
            </w:ins>
            <w:ins w:id="29" w:author="Huawei" w:date="2025-07-04T16:14:00Z">
              <w:r w:rsidR="00FA18E2">
                <w:rPr>
                  <w:lang w:eastAsia="fr-FR"/>
                </w:rPr>
                <w:t>AND</w:t>
              </w:r>
            </w:ins>
            <w:ins w:id="30" w:author="Huawei" w:date="2025-07-02T11:39:00Z">
              <w:r>
                <w:rPr>
                  <w:lang w:eastAsia="fr-FR"/>
                </w:rPr>
                <w:t xml:space="preserve"> </w:t>
              </w:r>
              <w:r w:rsidRPr="00AB55F0">
                <w:rPr>
                  <w:lang w:eastAsia="fr-FR"/>
                </w:rPr>
                <w:t>A.4.1-</w:t>
              </w:r>
              <w:r>
                <w:rPr>
                  <w:lang w:eastAsia="fr-FR"/>
                </w:rPr>
                <w:t>4A</w:t>
              </w:r>
              <w:r w:rsidRPr="00AB55F0">
                <w:rPr>
                  <w:lang w:eastAsia="fr-FR"/>
                </w:rPr>
                <w:t>/</w:t>
              </w:r>
              <w:r>
                <w:rPr>
                  <w:lang w:eastAsia="fr-FR"/>
                </w:rPr>
                <w:t>5</w:t>
              </w:r>
            </w:ins>
            <w:ins w:id="31" w:author="Huawei" w:date="2025-07-04T16:14:00Z">
              <w:r w:rsidR="00FA18E2">
                <w:rPr>
                  <w:lang w:eastAsia="fr-FR"/>
                </w:rPr>
                <w:t>)</w:t>
              </w:r>
            </w:ins>
            <w:ins w:id="32" w:author="Huawei" w:date="2025-07-02T11:39:00Z">
              <w:r>
                <w:rPr>
                  <w:lang w:eastAsia="fr-FR"/>
                </w:rPr>
                <w:t xml:space="preserve"> and A.4.3.2A.1-2/</w:t>
              </w:r>
            </w:ins>
            <w:ins w:id="33" w:author="Huawei" w:date="2025-07-02T11:40:00Z">
              <w:r>
                <w:rPr>
                  <w:lang w:eastAsia="fr-FR"/>
                </w:rPr>
                <w:t>3</w:t>
              </w:r>
            </w:ins>
            <w:ins w:id="34" w:author="Huawei" w:date="2025-07-02T11:39:00Z">
              <w:r>
                <w:rPr>
                  <w:lang w:eastAsia="fr-FR"/>
                </w:rPr>
                <w:t xml:space="preserve"> and </w:t>
              </w:r>
            </w:ins>
            <w:ins w:id="35" w:author="Huawei" w:date="2025-07-02T11:45:00Z">
              <w:r>
                <w:rPr>
                  <w:lang w:eastAsia="fr-FR"/>
                </w:rPr>
                <w:t>A.4.3.2-1/127a THEN R ELSE N</w:t>
              </w:r>
              <w:r>
                <w:rPr>
                  <w:rFonts w:hint="eastAsia"/>
                  <w:lang w:eastAsia="zh-CN"/>
                </w:rPr>
                <w:t>/</w:t>
              </w:r>
              <w:r>
                <w:rPr>
                  <w:lang w:eastAsia="zh-CN"/>
                </w:rPr>
                <w:t>A</w:t>
              </w:r>
            </w:ins>
          </w:p>
        </w:tc>
      </w:tr>
      <w:tr w:rsidR="00547F50" w:rsidRPr="00434849" w14:paraId="210E9B1C" w14:textId="77777777" w:rsidTr="00BE0CDD">
        <w:trPr>
          <w:gridAfter w:val="1"/>
          <w:wAfter w:w="7" w:type="dxa"/>
          <w:cantSplit/>
          <w:trHeight w:val="105"/>
          <w:jc w:val="center"/>
          <w:ins w:id="36" w:author="Huawei" w:date="2025-07-02T11:46:00Z"/>
        </w:trPr>
        <w:tc>
          <w:tcPr>
            <w:tcW w:w="9751" w:type="dxa"/>
            <w:tcBorders>
              <w:top w:val="single" w:sz="4" w:space="0" w:color="auto"/>
              <w:left w:val="single" w:sz="4" w:space="0" w:color="auto"/>
              <w:bottom w:val="single" w:sz="4" w:space="0" w:color="auto"/>
              <w:right w:val="single" w:sz="4" w:space="0" w:color="auto"/>
            </w:tcBorders>
          </w:tcPr>
          <w:p w14:paraId="27C3E400" w14:textId="4F3388CB" w:rsidR="00547F50" w:rsidRPr="001C5E6E" w:rsidRDefault="00547F50" w:rsidP="00E40578">
            <w:pPr>
              <w:pStyle w:val="TAL"/>
              <w:rPr>
                <w:ins w:id="37" w:author="Huawei" w:date="2025-07-02T11:46:00Z"/>
                <w:highlight w:val="yellow"/>
                <w:lang w:eastAsia="zh-CN"/>
              </w:rPr>
            </w:pPr>
            <w:ins w:id="38" w:author="Huawei" w:date="2025-07-02T11:46:00Z">
              <w:r w:rsidRPr="001C5E6E">
                <w:rPr>
                  <w:rFonts w:hint="eastAsia"/>
                  <w:highlight w:val="yellow"/>
                  <w:lang w:eastAsia="zh-CN"/>
                </w:rPr>
                <w:t>C</w:t>
              </w:r>
              <w:r>
                <w:rPr>
                  <w:highlight w:val="yellow"/>
                  <w:lang w:eastAsia="zh-CN"/>
                </w:rPr>
                <w:t>mm</w:t>
              </w:r>
            </w:ins>
            <w:ins w:id="39" w:author="Huawei" w:date="2025-07-02T12:00:00Z">
              <w:r w:rsidR="009D0DA9">
                <w:rPr>
                  <w:highlight w:val="yellow"/>
                  <w:lang w:eastAsia="zh-CN"/>
                </w:rPr>
                <w:t>0</w:t>
              </w:r>
            </w:ins>
            <w:ins w:id="40" w:author="Huawei" w:date="2025-07-02T11:46:00Z">
              <w:r w:rsidRPr="00547F50">
                <w:rPr>
                  <w:highlight w:val="yellow"/>
                  <w:lang w:eastAsia="zh-CN"/>
                </w:rPr>
                <w:t>3</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w:t>
              </w:r>
            </w:ins>
            <w:ins w:id="41" w:author="Huawei" w:date="2025-07-02T11:47:00Z">
              <w:r>
                <w:rPr>
                  <w:lang w:eastAsia="fr-FR"/>
                </w:rPr>
                <w:t>3</w:t>
              </w:r>
            </w:ins>
            <w:ins w:id="42" w:author="Huawei" w:date="2025-07-02T11:46:00Z">
              <w:r>
                <w:rPr>
                  <w:lang w:eastAsia="fr-FR"/>
                </w:rPr>
                <w:t xml:space="preserve"> and A.4.3.2-1/127a THEN R ELSE N</w:t>
              </w:r>
              <w:r>
                <w:rPr>
                  <w:rFonts w:hint="eastAsia"/>
                  <w:lang w:eastAsia="zh-CN"/>
                </w:rPr>
                <w:t>/</w:t>
              </w:r>
              <w:r>
                <w:rPr>
                  <w:lang w:eastAsia="zh-CN"/>
                </w:rPr>
                <w:t>A</w:t>
              </w:r>
            </w:ins>
          </w:p>
        </w:tc>
      </w:tr>
      <w:tr w:rsidR="00E40578" w:rsidRPr="00434849" w14:paraId="06609185" w14:textId="77777777" w:rsidTr="00BE0CD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F00EA0" w14:textId="77777777" w:rsidR="00E40578" w:rsidRPr="00434849" w:rsidRDefault="00E40578" w:rsidP="00E40578">
            <w:pPr>
              <w:pStyle w:val="TAN"/>
              <w:rPr>
                <w:lang w:eastAsia="en-GB"/>
              </w:rPr>
            </w:pPr>
            <w:r w:rsidRPr="00434849">
              <w:rPr>
                <w:lang w:eastAsia="en-GB"/>
              </w:rPr>
              <w:t>NOTE 1:</w:t>
            </w:r>
            <w:r w:rsidRPr="00434849">
              <w:rPr>
                <w:lang w:eastAsia="en-GB"/>
              </w:rPr>
              <w:tab/>
            </w:r>
            <w:proofErr w:type="spellStart"/>
            <w:r w:rsidRPr="00434849">
              <w:rPr>
                <w:lang w:eastAsia="en-GB"/>
              </w:rPr>
              <w:t>Cxx</w:t>
            </w:r>
            <w:r w:rsidRPr="00434849">
              <w:rPr>
                <w:lang w:eastAsia="zh-CN"/>
              </w:rPr>
              <w:t>xx</w:t>
            </w:r>
            <w:proofErr w:type="spellEnd"/>
            <w:r w:rsidRPr="00434849">
              <w:rPr>
                <w:lang w:eastAsia="en-GB"/>
              </w:rPr>
              <w:t xml:space="preserve"> applicability is defined for enhanced type 1 receiver for NR related tests (A.4.3.9-1/1).</w:t>
            </w:r>
          </w:p>
          <w:p w14:paraId="3D6DD6C8" w14:textId="77777777" w:rsidR="00E40578" w:rsidRPr="00434849" w:rsidRDefault="00E40578" w:rsidP="00E40578">
            <w:pPr>
              <w:pStyle w:val="TAN"/>
              <w:rPr>
                <w:lang w:eastAsia="en-GB"/>
              </w:rPr>
            </w:pPr>
            <w:r w:rsidRPr="00434849">
              <w:rPr>
                <w:lang w:eastAsia="en-GB"/>
              </w:rPr>
              <w:t>NOTE 2:</w:t>
            </w:r>
            <w:r w:rsidRPr="00434849">
              <w:rPr>
                <w:lang w:eastAsia="en-GB"/>
              </w:rPr>
              <w:tab/>
            </w:r>
            <w:proofErr w:type="spellStart"/>
            <w:r w:rsidRPr="00434849">
              <w:rPr>
                <w:lang w:eastAsia="en-GB"/>
              </w:rPr>
              <w:t>Cxxx</w:t>
            </w:r>
            <w:r w:rsidRPr="00434849">
              <w:rPr>
                <w:lang w:eastAsia="zh-CN"/>
              </w:rPr>
              <w:t>y</w:t>
            </w:r>
            <w:proofErr w:type="spellEnd"/>
            <w:r w:rsidRPr="00434849">
              <w:rPr>
                <w:lang w:eastAsia="en-GB"/>
              </w:rPr>
              <w:t xml:space="preserve"> applicability is defined for alternative additional DMRS position for co-existence with LTE CRS related tests (A.4.3.2-1/20).</w:t>
            </w:r>
          </w:p>
          <w:p w14:paraId="39D59B83" w14:textId="77777777" w:rsidR="00E40578" w:rsidRPr="00434849" w:rsidRDefault="00E40578" w:rsidP="00E40578">
            <w:pPr>
              <w:pStyle w:val="TAN"/>
              <w:rPr>
                <w:lang w:eastAsia="fr-FR"/>
              </w:rPr>
            </w:pPr>
            <w:r w:rsidRPr="00434849">
              <w:rPr>
                <w:lang w:eastAsia="en-GB"/>
              </w:rPr>
              <w:t>NOTE 3:</w:t>
            </w:r>
            <w:r w:rsidRPr="00434849">
              <w:rPr>
                <w:lang w:eastAsia="en-GB"/>
              </w:rPr>
              <w:tab/>
            </w:r>
            <w:proofErr w:type="spellStart"/>
            <w:r w:rsidRPr="00434849">
              <w:rPr>
                <w:lang w:eastAsia="en-GB"/>
              </w:rPr>
              <w:t>Cxxx</w:t>
            </w:r>
            <w:r w:rsidRPr="00434849">
              <w:rPr>
                <w:lang w:eastAsia="zh-CN"/>
              </w:rPr>
              <w:t>z</w:t>
            </w:r>
            <w:proofErr w:type="spellEnd"/>
            <w:r w:rsidRPr="00434849">
              <w:rPr>
                <w:lang w:eastAsia="en-GB"/>
              </w:rPr>
              <w:t xml:space="preserve"> applicability is defined for modified MPR behaviour related test (A.4.3.2-1/25).</w:t>
            </w:r>
          </w:p>
          <w:p w14:paraId="52BBB6CC" w14:textId="77777777" w:rsidR="00E40578" w:rsidRPr="00434849" w:rsidRDefault="00E40578" w:rsidP="00E40578">
            <w:pPr>
              <w:pStyle w:val="TAN"/>
              <w:rPr>
                <w:lang w:eastAsia="zh-CN"/>
              </w:rPr>
            </w:pPr>
            <w:r w:rsidRPr="00434849">
              <w:rPr>
                <w:lang w:eastAsia="fr-FR"/>
              </w:rPr>
              <w:t>NOTE 4:</w:t>
            </w:r>
            <w:r w:rsidRPr="00434849">
              <w:rPr>
                <w:lang w:eastAsia="fr-FR"/>
              </w:rPr>
              <w:tab/>
            </w:r>
            <w:proofErr w:type="spellStart"/>
            <w:r w:rsidRPr="00434849">
              <w:rPr>
                <w:lang w:eastAsia="fr-FR"/>
              </w:rPr>
              <w:t>Cxxxw</w:t>
            </w:r>
            <w:proofErr w:type="spellEnd"/>
            <w:r w:rsidRPr="00434849">
              <w:rPr>
                <w:lang w:eastAsia="fr-FR"/>
              </w:rPr>
              <w:t xml:space="preserve"> applicability is defined for </w:t>
            </w:r>
            <w:proofErr w:type="spellStart"/>
            <w:r w:rsidRPr="00434849">
              <w:rPr>
                <w:lang w:eastAsia="fr-FR"/>
              </w:rPr>
              <w:t>mpr</w:t>
            </w:r>
            <w:proofErr w:type="spellEnd"/>
            <w:r w:rsidRPr="00434849">
              <w:rPr>
                <w:lang w:eastAsia="fr-FR"/>
              </w:rPr>
              <w:t xml:space="preserve"> Power Boost related test (A.4.3.2-1/38).</w:t>
            </w:r>
          </w:p>
        </w:tc>
      </w:tr>
    </w:tbl>
    <w:p w14:paraId="110F12BB" w14:textId="33E0A55A" w:rsidR="00FB0ECA" w:rsidRPr="00FB0ECA" w:rsidRDefault="00FB0ECA" w:rsidP="00FB0ECA">
      <w:pPr>
        <w:keepNext/>
        <w:keepLines/>
        <w:spacing w:before="120"/>
        <w:ind w:left="1134" w:hanging="1134"/>
        <w:outlineLvl w:val="2"/>
        <w:rPr>
          <w:rFonts w:ascii="Arial" w:eastAsiaTheme="minorEastAsia" w:hAnsi="Arial"/>
          <w:noProof/>
          <w:color w:val="FF0000"/>
          <w:sz w:val="28"/>
        </w:rPr>
      </w:pPr>
      <w:r w:rsidRPr="00FB0ECA">
        <w:rPr>
          <w:rFonts w:ascii="Arial" w:eastAsiaTheme="minorEastAsia" w:hAnsi="Arial"/>
          <w:noProof/>
          <w:color w:val="FF0000"/>
          <w:sz w:val="28"/>
        </w:rPr>
        <w:t>&lt;Unchanged Skipped&gt;</w:t>
      </w:r>
    </w:p>
    <w:p w14:paraId="69DB948A" w14:textId="23103477" w:rsidR="00FB0ECA" w:rsidRPr="00434849" w:rsidRDefault="00FB0ECA" w:rsidP="00FB0ECA">
      <w:pPr>
        <w:pStyle w:val="TH"/>
        <w:rPr>
          <w:lang w:eastAsia="en-GB"/>
        </w:rPr>
      </w:pPr>
      <w:r w:rsidRPr="008B3F51">
        <w:rPr>
          <w:lang w:eastAsia="en-GB"/>
        </w:rPr>
        <w:t>Table 4.0-3: T</w:t>
      </w:r>
      <w:r w:rsidRPr="00FB0ECA">
        <w:rPr>
          <w:lang w:eastAsia="en-GB"/>
        </w:rPr>
        <w:t>ested CA/DC or V2X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6702"/>
        <w:gridCol w:w="5840"/>
      </w:tblGrid>
      <w:tr w:rsidR="00FB0ECA" w:rsidRPr="00FB0ECA" w14:paraId="74110516" w14:textId="77777777" w:rsidTr="00EF33D6">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97DDCC3" w14:textId="77777777" w:rsidR="00FB0ECA" w:rsidRPr="00FB0ECA" w:rsidRDefault="00FB0ECA" w:rsidP="00FB0ECA">
            <w:pPr>
              <w:pStyle w:val="TAH"/>
              <w:rPr>
                <w:lang w:eastAsia="en-GB"/>
              </w:rPr>
            </w:pPr>
            <w:r w:rsidRPr="00FB0ECA">
              <w:rPr>
                <w:lang w:eastAsia="en-GB"/>
              </w:rPr>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2C8B09EB" w14:textId="77777777" w:rsidR="00FB0ECA" w:rsidRPr="00FB0ECA" w:rsidRDefault="00FB0ECA" w:rsidP="00FB0ECA">
            <w:pPr>
              <w:pStyle w:val="TAH"/>
              <w:rPr>
                <w:lang w:eastAsia="en-GB"/>
              </w:rPr>
            </w:pPr>
            <w:r w:rsidRPr="00FB0ECA">
              <w:rPr>
                <w:lang w:eastAsia="en-GB"/>
              </w:rPr>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6D08577B" w14:textId="77777777" w:rsidR="00FB0ECA" w:rsidRPr="00FB0ECA" w:rsidRDefault="00FB0ECA" w:rsidP="00FB0ECA">
            <w:pPr>
              <w:pStyle w:val="TAH"/>
              <w:rPr>
                <w:lang w:eastAsia="en-GB"/>
              </w:rPr>
            </w:pPr>
            <w:r w:rsidRPr="00FB0ECA">
              <w:rPr>
                <w:lang w:eastAsia="en-GB"/>
              </w:rPr>
              <w:t>Comment</w:t>
            </w:r>
          </w:p>
        </w:tc>
      </w:tr>
      <w:tr w:rsidR="00FB0ECA" w:rsidRPr="00FB0ECA" w14:paraId="7C74987F" w14:textId="77777777" w:rsidTr="00EF33D6">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FD237D" w14:textId="77777777" w:rsidR="00FB0ECA" w:rsidRPr="00FB0ECA" w:rsidRDefault="00FB0ECA" w:rsidP="00FB0ECA">
            <w:pPr>
              <w:pStyle w:val="TAL"/>
              <w:rPr>
                <w:lang w:eastAsia="en-GB"/>
              </w:rPr>
            </w:pPr>
            <w:r w:rsidRPr="00FB0ECA">
              <w:rPr>
                <w:lang w:eastAsia="en-GB"/>
              </w:rPr>
              <w:t>E001</w:t>
            </w:r>
          </w:p>
        </w:tc>
        <w:tc>
          <w:tcPr>
            <w:tcW w:w="2339" w:type="pct"/>
            <w:tcBorders>
              <w:top w:val="single" w:sz="4" w:space="0" w:color="auto"/>
              <w:left w:val="single" w:sz="4" w:space="0" w:color="auto"/>
              <w:bottom w:val="single" w:sz="4" w:space="0" w:color="auto"/>
              <w:right w:val="single" w:sz="4" w:space="0" w:color="auto"/>
            </w:tcBorders>
            <w:hideMark/>
          </w:tcPr>
          <w:p w14:paraId="49474E0C" w14:textId="77777777" w:rsidR="00FB0ECA" w:rsidRPr="00FB0ECA" w:rsidRDefault="00FB0ECA" w:rsidP="00FB0ECA">
            <w:pPr>
              <w:pStyle w:val="TAL"/>
              <w:rPr>
                <w:lang w:eastAsia="en-GB"/>
              </w:rPr>
            </w:pPr>
            <w:r w:rsidRPr="00FB0ECA">
              <w:rPr>
                <w:szCs w:val="18"/>
                <w:lang w:eastAsia="en-GB"/>
              </w:rPr>
              <w:t>DL_2</w:t>
            </w:r>
            <w:proofErr w:type="gramStart"/>
            <w:r w:rsidRPr="00FB0ECA">
              <w:rPr>
                <w:szCs w:val="18"/>
                <w:lang w:eastAsia="en-GB"/>
              </w:rPr>
              <w:t>CC(</w:t>
            </w:r>
            <w:proofErr w:type="gramEnd"/>
            <w:r w:rsidRPr="00FB0ECA">
              <w:rPr>
                <w:szCs w:val="18"/>
                <w:lang w:eastAsia="en-GB"/>
              </w:rPr>
              <w:t>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4F8A01D1" w14:textId="77777777" w:rsidR="00FB0ECA" w:rsidRPr="00FB0ECA" w:rsidRDefault="00FB0ECA" w:rsidP="00FB0ECA">
            <w:pPr>
              <w:pStyle w:val="TAL"/>
              <w:rPr>
                <w:lang w:eastAsia="en-GB"/>
              </w:rPr>
            </w:pPr>
            <w:r w:rsidRPr="00FB0ECA">
              <w:rPr>
                <w:szCs w:val="18"/>
                <w:lang w:eastAsia="en-GB"/>
              </w:rPr>
              <w:t>All supported intra-band contiguous CA Configurations with 2 carriers in DL but no CA in UL</w:t>
            </w:r>
          </w:p>
        </w:tc>
      </w:tr>
      <w:tr w:rsidR="00FB0ECA" w:rsidRPr="00FB0ECA" w14:paraId="68EF7E33" w14:textId="77777777" w:rsidTr="00EF33D6">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00B3DB8" w14:textId="77777777" w:rsidR="00FB0ECA" w:rsidRPr="00FB0ECA" w:rsidRDefault="00FB0ECA" w:rsidP="00FB0ECA">
            <w:pPr>
              <w:pStyle w:val="TAL"/>
              <w:rPr>
                <w:lang w:eastAsia="en-GB"/>
              </w:rPr>
            </w:pPr>
            <w:r w:rsidRPr="00FB0ECA">
              <w:rPr>
                <w:szCs w:val="18"/>
                <w:lang w:eastAsia="en-GB"/>
              </w:rPr>
              <w:t>E002</w:t>
            </w:r>
          </w:p>
        </w:tc>
        <w:tc>
          <w:tcPr>
            <w:tcW w:w="2339" w:type="pct"/>
            <w:tcBorders>
              <w:top w:val="single" w:sz="4" w:space="0" w:color="auto"/>
              <w:left w:val="single" w:sz="4" w:space="0" w:color="auto"/>
              <w:bottom w:val="single" w:sz="4" w:space="0" w:color="auto"/>
              <w:right w:val="single" w:sz="4" w:space="0" w:color="auto"/>
            </w:tcBorders>
            <w:hideMark/>
          </w:tcPr>
          <w:p w14:paraId="6A4B7FCD" w14:textId="77777777" w:rsidR="00FB0ECA" w:rsidRPr="00FB0ECA" w:rsidRDefault="00FB0ECA" w:rsidP="00FB0ECA">
            <w:pPr>
              <w:pStyle w:val="TAL"/>
              <w:rPr>
                <w:szCs w:val="18"/>
                <w:lang w:eastAsia="en-GB"/>
              </w:rPr>
            </w:pPr>
            <w:r w:rsidRPr="00FB0ECA">
              <w:rPr>
                <w:szCs w:val="18"/>
                <w:lang w:eastAsia="en-GB"/>
              </w:rPr>
              <w:t>DL_2</w:t>
            </w:r>
            <w:proofErr w:type="gramStart"/>
            <w:r w:rsidRPr="00FB0ECA">
              <w:rPr>
                <w:szCs w:val="18"/>
                <w:lang w:eastAsia="en-GB"/>
              </w:rPr>
              <w:t>CC(</w:t>
            </w:r>
            <w:proofErr w:type="gramEnd"/>
            <w:r w:rsidRPr="00FB0ECA">
              <w:rPr>
                <w:szCs w:val="18"/>
                <w:lang w:eastAsia="en-GB"/>
              </w:rPr>
              <w:t>A.4.3.2A.4.1-3) AND A.4.3.2B.2.0-1/1 AND NOT UL(A.4.3.2A.4.1-2)</w:t>
            </w:r>
          </w:p>
        </w:tc>
        <w:tc>
          <w:tcPr>
            <w:tcW w:w="2038" w:type="pct"/>
            <w:tcBorders>
              <w:top w:val="single" w:sz="4" w:space="0" w:color="auto"/>
              <w:left w:val="single" w:sz="4" w:space="0" w:color="auto"/>
              <w:bottom w:val="single" w:sz="4" w:space="0" w:color="auto"/>
              <w:right w:val="single" w:sz="4" w:space="0" w:color="auto"/>
            </w:tcBorders>
            <w:hideMark/>
          </w:tcPr>
          <w:p w14:paraId="6D72D202" w14:textId="77777777" w:rsidR="00FB0ECA" w:rsidRPr="00FB0ECA" w:rsidRDefault="00FB0ECA" w:rsidP="00FB0ECA">
            <w:pPr>
              <w:pStyle w:val="TAL"/>
              <w:rPr>
                <w:szCs w:val="18"/>
                <w:lang w:eastAsia="en-GB"/>
              </w:rPr>
            </w:pPr>
            <w:r w:rsidRPr="00FB0ECA">
              <w:rPr>
                <w:szCs w:val="18"/>
                <w:lang w:eastAsia="en-GB"/>
              </w:rPr>
              <w:t>All supported inter-band CA Configurations with 2 carriers in DL but no CA in UL</w:t>
            </w:r>
          </w:p>
        </w:tc>
      </w:tr>
      <w:tr w:rsidR="00FB0ECA" w:rsidRPr="00FB0ECA" w14:paraId="4E5EF970" w14:textId="77777777" w:rsidTr="00EF33D6">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6C964E3" w14:textId="77777777" w:rsidR="00FB0ECA" w:rsidRPr="00FB0ECA" w:rsidRDefault="00FB0ECA" w:rsidP="00FB0ECA">
            <w:pPr>
              <w:pStyle w:val="TAL"/>
              <w:rPr>
                <w:szCs w:val="18"/>
                <w:lang w:eastAsia="en-GB"/>
              </w:rPr>
            </w:pPr>
            <w:bookmarkStart w:id="43" w:name="_Hlk202349635"/>
            <w:r w:rsidRPr="00FB0ECA">
              <w:rPr>
                <w:szCs w:val="18"/>
                <w:lang w:eastAsia="en-GB"/>
              </w:rPr>
              <w:t>E003</w:t>
            </w:r>
          </w:p>
        </w:tc>
        <w:tc>
          <w:tcPr>
            <w:tcW w:w="2339" w:type="pct"/>
            <w:tcBorders>
              <w:top w:val="single" w:sz="4" w:space="0" w:color="auto"/>
              <w:left w:val="single" w:sz="4" w:space="0" w:color="auto"/>
              <w:bottom w:val="single" w:sz="4" w:space="0" w:color="auto"/>
              <w:right w:val="single" w:sz="4" w:space="0" w:color="auto"/>
            </w:tcBorders>
            <w:hideMark/>
          </w:tcPr>
          <w:p w14:paraId="373023B2" w14:textId="77777777" w:rsidR="00FB0ECA" w:rsidRPr="00FB0ECA" w:rsidRDefault="00FB0ECA" w:rsidP="00FB0ECA">
            <w:pPr>
              <w:pStyle w:val="TAL"/>
              <w:rPr>
                <w:szCs w:val="18"/>
                <w:lang w:eastAsia="en-GB"/>
              </w:rPr>
            </w:pPr>
            <w:r w:rsidRPr="00FB0ECA">
              <w:rPr>
                <w:szCs w:val="18"/>
                <w:lang w:eastAsia="en-GB"/>
              </w:rPr>
              <w:t>UL_2</w:t>
            </w:r>
            <w:proofErr w:type="gramStart"/>
            <w:r w:rsidRPr="00FB0ECA">
              <w:rPr>
                <w:szCs w:val="18"/>
                <w:lang w:eastAsia="en-GB"/>
              </w:rPr>
              <w:t>CC(</w:t>
            </w:r>
            <w:proofErr w:type="gramEnd"/>
            <w:r w:rsidRPr="00FB0ECA">
              <w:rPr>
                <w:szCs w:val="18"/>
                <w:lang w:eastAsia="en-GB"/>
              </w:rPr>
              <w:t>A.4.3.2B.2.1-2)</w:t>
            </w:r>
            <w:r w:rsidRPr="00FB0ECA">
              <w:rPr>
                <w:szCs w:val="18"/>
                <w:lang w:eastAsia="zh-CN"/>
              </w:rPr>
              <w:t xml:space="preserve"> </w:t>
            </w:r>
            <w:r w:rsidRPr="00FB0ECA">
              <w:rPr>
                <w:lang w:eastAsia="en-GB"/>
              </w:rPr>
              <w:t>AND A.4.3.2B.2.0-2/1</w:t>
            </w:r>
          </w:p>
        </w:tc>
        <w:tc>
          <w:tcPr>
            <w:tcW w:w="2038" w:type="pct"/>
            <w:tcBorders>
              <w:top w:val="single" w:sz="4" w:space="0" w:color="auto"/>
              <w:left w:val="single" w:sz="4" w:space="0" w:color="auto"/>
              <w:bottom w:val="single" w:sz="4" w:space="0" w:color="auto"/>
              <w:right w:val="single" w:sz="4" w:space="0" w:color="auto"/>
            </w:tcBorders>
            <w:hideMark/>
          </w:tcPr>
          <w:p w14:paraId="4CD6253A" w14:textId="77777777" w:rsidR="00FB0ECA" w:rsidRPr="00FB0ECA" w:rsidRDefault="00FB0ECA" w:rsidP="00FB0ECA">
            <w:pPr>
              <w:pStyle w:val="TAL"/>
              <w:rPr>
                <w:szCs w:val="18"/>
                <w:lang w:eastAsia="en-GB"/>
              </w:rPr>
            </w:pPr>
            <w:r w:rsidRPr="00FB0ECA">
              <w:rPr>
                <w:szCs w:val="18"/>
                <w:lang w:eastAsia="en-GB"/>
              </w:rPr>
              <w:t>All supported</w:t>
            </w:r>
            <w:r w:rsidRPr="00FB0ECA">
              <w:rPr>
                <w:lang w:eastAsia="en-GB"/>
              </w:rPr>
              <w:t xml:space="preserve"> </w:t>
            </w:r>
            <w:r w:rsidRPr="00FB0ECA">
              <w:rPr>
                <w:szCs w:val="18"/>
                <w:lang w:eastAsia="en-GB"/>
              </w:rPr>
              <w:t>Intra-band contiguous EN-DC configurations in FR1 (2UL CCs)</w:t>
            </w:r>
          </w:p>
        </w:tc>
      </w:tr>
      <w:bookmarkEnd w:id="43"/>
      <w:tr w:rsidR="00FB0ECA" w:rsidRPr="00FB0ECA" w14:paraId="421EF3BE" w14:textId="77777777" w:rsidTr="00FB0ECA">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330AD876" w14:textId="7DF23196" w:rsidR="00FB0ECA" w:rsidRPr="00FB0ECA" w:rsidRDefault="00FB0ECA" w:rsidP="00FB0ECA">
            <w:pPr>
              <w:pStyle w:val="TAL"/>
              <w:rPr>
                <w:szCs w:val="18"/>
                <w:lang w:eastAsia="zh-CN"/>
              </w:rPr>
            </w:pPr>
            <w:r w:rsidRPr="002E1348">
              <w:rPr>
                <w:rFonts w:hint="eastAsia"/>
                <w:highlight w:val="yellow"/>
                <w:lang w:eastAsia="zh-CN"/>
              </w:rPr>
              <w:t>&lt;</w:t>
            </w:r>
            <w:r w:rsidRPr="002E1348">
              <w:rPr>
                <w:highlight w:val="yellow"/>
                <w:lang w:eastAsia="zh-CN"/>
              </w:rPr>
              <w:t>Unchanged contents are omitted&gt;</w:t>
            </w:r>
          </w:p>
        </w:tc>
      </w:tr>
      <w:tr w:rsidR="009D3BA4" w:rsidRPr="00FB0ECA" w14:paraId="26D56AC3" w14:textId="77777777" w:rsidTr="00FB0ECA">
        <w:trPr>
          <w:cantSplit/>
          <w:trHeight w:val="403"/>
        </w:trPr>
        <w:tc>
          <w:tcPr>
            <w:tcW w:w="623" w:type="pct"/>
            <w:tcBorders>
              <w:top w:val="single" w:sz="4" w:space="0" w:color="auto"/>
              <w:left w:val="single" w:sz="4" w:space="0" w:color="auto"/>
              <w:bottom w:val="single" w:sz="4" w:space="0" w:color="auto"/>
              <w:right w:val="single" w:sz="4" w:space="0" w:color="auto"/>
            </w:tcBorders>
          </w:tcPr>
          <w:p w14:paraId="752068FA" w14:textId="34A45F87" w:rsidR="009D3BA4" w:rsidRPr="00FB0ECA" w:rsidRDefault="009D3BA4" w:rsidP="009D3BA4">
            <w:pPr>
              <w:pStyle w:val="TAL"/>
              <w:rPr>
                <w:szCs w:val="18"/>
                <w:lang w:eastAsia="en-GB"/>
              </w:rPr>
            </w:pPr>
            <w:r w:rsidRPr="00CF3C6A">
              <w:rPr>
                <w:szCs w:val="18"/>
                <w:lang w:eastAsia="zh-CN"/>
              </w:rPr>
              <w:t>E049</w:t>
            </w:r>
          </w:p>
        </w:tc>
        <w:tc>
          <w:tcPr>
            <w:tcW w:w="2339" w:type="pct"/>
            <w:tcBorders>
              <w:top w:val="single" w:sz="4" w:space="0" w:color="auto"/>
              <w:left w:val="single" w:sz="4" w:space="0" w:color="auto"/>
              <w:bottom w:val="single" w:sz="4" w:space="0" w:color="auto"/>
              <w:right w:val="single" w:sz="4" w:space="0" w:color="auto"/>
            </w:tcBorders>
          </w:tcPr>
          <w:p w14:paraId="77684025" w14:textId="20F17B69" w:rsidR="009D3BA4" w:rsidRPr="00FB0ECA" w:rsidRDefault="009D3BA4" w:rsidP="009D3BA4">
            <w:pPr>
              <w:pStyle w:val="TAL"/>
              <w:rPr>
                <w:szCs w:val="18"/>
                <w:lang w:eastAsia="en-GB"/>
              </w:rPr>
            </w:pPr>
            <w:r w:rsidRPr="00CF3C6A">
              <w:rPr>
                <w:rFonts w:eastAsia="PMingLiU"/>
              </w:rPr>
              <w:t>3</w:t>
            </w:r>
            <w:proofErr w:type="gramStart"/>
            <w:r w:rsidRPr="00CF3C6A">
              <w:rPr>
                <w:rFonts w:eastAsia="PMingLiU"/>
              </w:rPr>
              <w:t>bandsULTxSwitching</w:t>
            </w:r>
            <w:r w:rsidRPr="00CF3C6A">
              <w:rPr>
                <w:szCs w:val="18"/>
              </w:rPr>
              <w:t>(</w:t>
            </w:r>
            <w:proofErr w:type="gramEnd"/>
            <w:r w:rsidRPr="00CF3C6A">
              <w:rPr>
                <w:rFonts w:eastAsia="PMingLiU"/>
              </w:rPr>
              <w:t>Table A.4.3.2C.3-3)</w:t>
            </w:r>
          </w:p>
        </w:tc>
        <w:tc>
          <w:tcPr>
            <w:tcW w:w="2038" w:type="pct"/>
            <w:tcBorders>
              <w:top w:val="single" w:sz="4" w:space="0" w:color="auto"/>
              <w:left w:val="single" w:sz="4" w:space="0" w:color="auto"/>
              <w:bottom w:val="single" w:sz="4" w:space="0" w:color="auto"/>
              <w:right w:val="single" w:sz="4" w:space="0" w:color="auto"/>
            </w:tcBorders>
          </w:tcPr>
          <w:p w14:paraId="7571B90F" w14:textId="6B183BEA" w:rsidR="009D3BA4" w:rsidRPr="00FB0ECA" w:rsidRDefault="009D3BA4" w:rsidP="009D3BA4">
            <w:pPr>
              <w:pStyle w:val="TAL"/>
              <w:rPr>
                <w:szCs w:val="18"/>
                <w:lang w:eastAsia="en-GB"/>
              </w:rPr>
            </w:pPr>
            <w:r w:rsidRPr="00CF3C6A">
              <w:rPr>
                <w:szCs w:val="18"/>
              </w:rPr>
              <w:t>All supported FR1 SUL operation with inter-band CA with ULTxSwitchingBandPair-r18 capability</w:t>
            </w:r>
          </w:p>
        </w:tc>
      </w:tr>
      <w:tr w:rsidR="009D3BA4" w:rsidRPr="00FB0ECA" w14:paraId="35E3D313" w14:textId="77777777" w:rsidTr="00FB0ECA">
        <w:trPr>
          <w:cantSplit/>
          <w:trHeight w:val="403"/>
        </w:trPr>
        <w:tc>
          <w:tcPr>
            <w:tcW w:w="623" w:type="pct"/>
            <w:tcBorders>
              <w:top w:val="single" w:sz="4" w:space="0" w:color="auto"/>
              <w:left w:val="single" w:sz="4" w:space="0" w:color="auto"/>
              <w:bottom w:val="single" w:sz="4" w:space="0" w:color="auto"/>
              <w:right w:val="single" w:sz="4" w:space="0" w:color="auto"/>
            </w:tcBorders>
          </w:tcPr>
          <w:p w14:paraId="4BD05074" w14:textId="1BBF78DF" w:rsidR="009D3BA4" w:rsidRPr="00FB0ECA" w:rsidRDefault="009D3BA4" w:rsidP="009D3BA4">
            <w:pPr>
              <w:pStyle w:val="TAL"/>
              <w:rPr>
                <w:szCs w:val="18"/>
                <w:lang w:eastAsia="en-GB"/>
              </w:rPr>
            </w:pPr>
            <w:r>
              <w:rPr>
                <w:szCs w:val="18"/>
                <w:lang w:eastAsia="zh-CN"/>
              </w:rPr>
              <w:t>E050</w:t>
            </w:r>
          </w:p>
        </w:tc>
        <w:tc>
          <w:tcPr>
            <w:tcW w:w="2339" w:type="pct"/>
            <w:tcBorders>
              <w:top w:val="single" w:sz="4" w:space="0" w:color="auto"/>
              <w:left w:val="single" w:sz="4" w:space="0" w:color="auto"/>
              <w:bottom w:val="single" w:sz="4" w:space="0" w:color="auto"/>
              <w:right w:val="single" w:sz="4" w:space="0" w:color="auto"/>
            </w:tcBorders>
          </w:tcPr>
          <w:p w14:paraId="11AB4C95" w14:textId="1B8CB60A" w:rsidR="009D3BA4" w:rsidRPr="00FB0ECA" w:rsidRDefault="009D3BA4" w:rsidP="009D3BA4">
            <w:pPr>
              <w:pStyle w:val="TAL"/>
              <w:rPr>
                <w:szCs w:val="18"/>
                <w:lang w:eastAsia="en-GB"/>
              </w:rPr>
            </w:pPr>
            <w:r w:rsidRPr="007B4467">
              <w:t>Table A.4.3.2</w:t>
            </w:r>
            <w:r>
              <w:t>E</w:t>
            </w:r>
            <w:r w:rsidRPr="007B4467">
              <w:t>.2-</w:t>
            </w:r>
            <w:r>
              <w:t>2</w:t>
            </w:r>
          </w:p>
        </w:tc>
        <w:tc>
          <w:tcPr>
            <w:tcW w:w="2038" w:type="pct"/>
            <w:tcBorders>
              <w:top w:val="single" w:sz="4" w:space="0" w:color="auto"/>
              <w:left w:val="single" w:sz="4" w:space="0" w:color="auto"/>
              <w:bottom w:val="single" w:sz="4" w:space="0" w:color="auto"/>
              <w:right w:val="single" w:sz="4" w:space="0" w:color="auto"/>
            </w:tcBorders>
          </w:tcPr>
          <w:p w14:paraId="73A5ACD1" w14:textId="00306BDD" w:rsidR="009D3BA4" w:rsidRPr="00FB0ECA" w:rsidRDefault="009D3BA4" w:rsidP="009D3BA4">
            <w:pPr>
              <w:pStyle w:val="TAL"/>
              <w:rPr>
                <w:szCs w:val="18"/>
                <w:lang w:eastAsia="en-GB"/>
              </w:rPr>
            </w:pPr>
            <w:r w:rsidRPr="00CF3C6A">
              <w:rPr>
                <w:szCs w:val="18"/>
              </w:rPr>
              <w:t xml:space="preserve">All supported </w:t>
            </w:r>
            <w:r>
              <w:t>NR V2X inter-band concurrent operation</w:t>
            </w:r>
          </w:p>
        </w:tc>
      </w:tr>
      <w:tr w:rsidR="009D3BA4" w:rsidRPr="00FB0ECA" w14:paraId="7F405BA9" w14:textId="77777777" w:rsidTr="00FB0ECA">
        <w:trPr>
          <w:cantSplit/>
          <w:trHeight w:val="403"/>
        </w:trPr>
        <w:tc>
          <w:tcPr>
            <w:tcW w:w="623" w:type="pct"/>
            <w:tcBorders>
              <w:top w:val="single" w:sz="4" w:space="0" w:color="auto"/>
              <w:left w:val="single" w:sz="4" w:space="0" w:color="auto"/>
              <w:bottom w:val="single" w:sz="4" w:space="0" w:color="auto"/>
              <w:right w:val="single" w:sz="4" w:space="0" w:color="auto"/>
            </w:tcBorders>
          </w:tcPr>
          <w:p w14:paraId="449D421C" w14:textId="5CA6A2AC" w:rsidR="009D3BA4" w:rsidRPr="00FB0ECA" w:rsidRDefault="009D3BA4" w:rsidP="009D3BA4">
            <w:pPr>
              <w:pStyle w:val="TAL"/>
              <w:rPr>
                <w:szCs w:val="18"/>
                <w:lang w:eastAsia="en-GB"/>
              </w:rPr>
            </w:pPr>
            <w:r>
              <w:rPr>
                <w:szCs w:val="18"/>
                <w:lang w:eastAsia="zh-CN"/>
              </w:rPr>
              <w:t>E051</w:t>
            </w:r>
          </w:p>
        </w:tc>
        <w:tc>
          <w:tcPr>
            <w:tcW w:w="2339" w:type="pct"/>
            <w:tcBorders>
              <w:top w:val="single" w:sz="4" w:space="0" w:color="auto"/>
              <w:left w:val="single" w:sz="4" w:space="0" w:color="auto"/>
              <w:bottom w:val="single" w:sz="4" w:space="0" w:color="auto"/>
              <w:right w:val="single" w:sz="4" w:space="0" w:color="auto"/>
            </w:tcBorders>
          </w:tcPr>
          <w:p w14:paraId="5FFE00EA" w14:textId="7FBB92D3" w:rsidR="009D3BA4" w:rsidRPr="00FB0ECA" w:rsidRDefault="009D3BA4" w:rsidP="009D3BA4">
            <w:pPr>
              <w:pStyle w:val="TAL"/>
              <w:rPr>
                <w:szCs w:val="18"/>
                <w:lang w:eastAsia="en-GB"/>
              </w:rPr>
            </w:pPr>
            <w:r w:rsidRPr="007B4467">
              <w:t>Table A.4.3.2</w:t>
            </w:r>
            <w:r>
              <w:t>E</w:t>
            </w:r>
            <w:r w:rsidRPr="007B4467">
              <w:t>.2-</w:t>
            </w:r>
            <w:r>
              <w:t xml:space="preserve">2 </w:t>
            </w:r>
            <w:r w:rsidRPr="00CF3C6A">
              <w:rPr>
                <w:lang w:eastAsia="zh-CN"/>
              </w:rPr>
              <w:t>OR</w:t>
            </w:r>
            <w:r>
              <w:rPr>
                <w:lang w:eastAsia="zh-CN"/>
              </w:rPr>
              <w:t xml:space="preserve"> </w:t>
            </w:r>
            <w:r w:rsidRPr="007B4467">
              <w:t>Table A.4.3.2</w:t>
            </w:r>
            <w:r>
              <w:t>E</w:t>
            </w:r>
            <w:r w:rsidRPr="007B4467">
              <w:t>.2-1</w:t>
            </w:r>
          </w:p>
        </w:tc>
        <w:tc>
          <w:tcPr>
            <w:tcW w:w="2038" w:type="pct"/>
            <w:tcBorders>
              <w:top w:val="single" w:sz="4" w:space="0" w:color="auto"/>
              <w:left w:val="single" w:sz="4" w:space="0" w:color="auto"/>
              <w:bottom w:val="single" w:sz="4" w:space="0" w:color="auto"/>
              <w:right w:val="single" w:sz="4" w:space="0" w:color="auto"/>
            </w:tcBorders>
          </w:tcPr>
          <w:p w14:paraId="2E75FB8F" w14:textId="59FC97EB" w:rsidR="009D3BA4" w:rsidRPr="00FB0ECA" w:rsidRDefault="009D3BA4" w:rsidP="009D3BA4">
            <w:pPr>
              <w:pStyle w:val="TAL"/>
              <w:rPr>
                <w:szCs w:val="18"/>
                <w:lang w:eastAsia="en-GB"/>
              </w:rPr>
            </w:pPr>
            <w:r w:rsidRPr="00CF3C6A">
              <w:rPr>
                <w:szCs w:val="18"/>
              </w:rPr>
              <w:t xml:space="preserve">All supported </w:t>
            </w:r>
            <w:r>
              <w:t xml:space="preserve">NR V2X inter-band concurrent operation </w:t>
            </w:r>
            <w:r>
              <w:rPr>
                <w:rFonts w:hint="eastAsia"/>
                <w:lang w:eastAsia="zh-CN"/>
              </w:rPr>
              <w:t>and</w:t>
            </w:r>
            <w:r>
              <w:t xml:space="preserve"> NR V2X intra-band concurrent operation</w:t>
            </w:r>
          </w:p>
        </w:tc>
      </w:tr>
      <w:tr w:rsidR="009D3BA4" w:rsidRPr="00FB0ECA" w14:paraId="516FFAFB" w14:textId="77777777" w:rsidTr="00FB0ECA">
        <w:trPr>
          <w:cantSplit/>
          <w:trHeight w:val="403"/>
        </w:trPr>
        <w:tc>
          <w:tcPr>
            <w:tcW w:w="623" w:type="pct"/>
            <w:tcBorders>
              <w:top w:val="single" w:sz="4" w:space="0" w:color="auto"/>
              <w:left w:val="single" w:sz="4" w:space="0" w:color="auto"/>
              <w:bottom w:val="single" w:sz="4" w:space="0" w:color="auto"/>
              <w:right w:val="single" w:sz="4" w:space="0" w:color="auto"/>
            </w:tcBorders>
          </w:tcPr>
          <w:p w14:paraId="19A2C7A3" w14:textId="67DE3C7E" w:rsidR="009D3BA4" w:rsidRPr="00FB0ECA" w:rsidRDefault="009D3BA4" w:rsidP="009D3BA4">
            <w:pPr>
              <w:pStyle w:val="TAL"/>
              <w:rPr>
                <w:szCs w:val="18"/>
                <w:lang w:eastAsia="en-GB"/>
              </w:rPr>
            </w:pPr>
            <w:r>
              <w:rPr>
                <w:szCs w:val="18"/>
                <w:lang w:eastAsia="zh-CN"/>
              </w:rPr>
              <w:t>E052</w:t>
            </w:r>
          </w:p>
        </w:tc>
        <w:tc>
          <w:tcPr>
            <w:tcW w:w="2339" w:type="pct"/>
            <w:tcBorders>
              <w:top w:val="single" w:sz="4" w:space="0" w:color="auto"/>
              <w:left w:val="single" w:sz="4" w:space="0" w:color="auto"/>
              <w:bottom w:val="single" w:sz="4" w:space="0" w:color="auto"/>
              <w:right w:val="single" w:sz="4" w:space="0" w:color="auto"/>
            </w:tcBorders>
          </w:tcPr>
          <w:p w14:paraId="14D17F7A" w14:textId="53C3A5E2" w:rsidR="009D3BA4" w:rsidRPr="00FB0ECA" w:rsidRDefault="009D3BA4" w:rsidP="009D3BA4">
            <w:pPr>
              <w:pStyle w:val="TAL"/>
              <w:rPr>
                <w:szCs w:val="18"/>
                <w:lang w:eastAsia="en-GB"/>
              </w:rPr>
            </w:pPr>
            <w:r w:rsidRPr="007B4467">
              <w:t>Table A.4.3.2</w:t>
            </w:r>
            <w:r>
              <w:t>E</w:t>
            </w:r>
            <w:r w:rsidRPr="007B4467">
              <w:t>.2-1</w:t>
            </w:r>
          </w:p>
        </w:tc>
        <w:tc>
          <w:tcPr>
            <w:tcW w:w="2038" w:type="pct"/>
            <w:tcBorders>
              <w:top w:val="single" w:sz="4" w:space="0" w:color="auto"/>
              <w:left w:val="single" w:sz="4" w:space="0" w:color="auto"/>
              <w:bottom w:val="single" w:sz="4" w:space="0" w:color="auto"/>
              <w:right w:val="single" w:sz="4" w:space="0" w:color="auto"/>
            </w:tcBorders>
          </w:tcPr>
          <w:p w14:paraId="441414D5" w14:textId="13BFAF76" w:rsidR="009D3BA4" w:rsidRPr="00FB0ECA" w:rsidRDefault="009D3BA4" w:rsidP="009D3BA4">
            <w:pPr>
              <w:pStyle w:val="TAL"/>
              <w:rPr>
                <w:szCs w:val="18"/>
                <w:lang w:eastAsia="en-GB"/>
              </w:rPr>
            </w:pPr>
            <w:r w:rsidRPr="00CF3C6A">
              <w:rPr>
                <w:szCs w:val="18"/>
              </w:rPr>
              <w:t xml:space="preserve">All supported </w:t>
            </w:r>
            <w:r>
              <w:t>NR V2X intra-band concurrent operation</w:t>
            </w:r>
          </w:p>
        </w:tc>
      </w:tr>
      <w:tr w:rsidR="009D3BA4" w:rsidRPr="00FB0ECA" w14:paraId="5F5B9F53" w14:textId="77777777" w:rsidTr="00FB0ECA">
        <w:trPr>
          <w:cantSplit/>
          <w:trHeight w:val="403"/>
        </w:trPr>
        <w:tc>
          <w:tcPr>
            <w:tcW w:w="623" w:type="pct"/>
            <w:tcBorders>
              <w:top w:val="single" w:sz="4" w:space="0" w:color="auto"/>
              <w:left w:val="single" w:sz="4" w:space="0" w:color="auto"/>
              <w:bottom w:val="single" w:sz="4" w:space="0" w:color="auto"/>
              <w:right w:val="single" w:sz="4" w:space="0" w:color="auto"/>
            </w:tcBorders>
            <w:hideMark/>
          </w:tcPr>
          <w:p w14:paraId="3F870875" w14:textId="74124C8A" w:rsidR="009D3BA4" w:rsidRPr="00FB0ECA" w:rsidRDefault="009D3BA4" w:rsidP="009D3BA4">
            <w:pPr>
              <w:pStyle w:val="TAL"/>
              <w:rPr>
                <w:szCs w:val="18"/>
                <w:lang w:eastAsia="en-GB"/>
              </w:rPr>
            </w:pPr>
            <w:r w:rsidRPr="00FB0ECA">
              <w:rPr>
                <w:szCs w:val="18"/>
                <w:lang w:eastAsia="en-GB"/>
              </w:rPr>
              <w:t>E0</w:t>
            </w:r>
            <w:r>
              <w:rPr>
                <w:szCs w:val="18"/>
                <w:lang w:eastAsia="en-GB"/>
              </w:rPr>
              <w:t>53</w:t>
            </w:r>
          </w:p>
        </w:tc>
        <w:tc>
          <w:tcPr>
            <w:tcW w:w="2339" w:type="pct"/>
            <w:tcBorders>
              <w:top w:val="single" w:sz="4" w:space="0" w:color="auto"/>
              <w:left w:val="single" w:sz="4" w:space="0" w:color="auto"/>
              <w:bottom w:val="single" w:sz="4" w:space="0" w:color="auto"/>
              <w:right w:val="single" w:sz="4" w:space="0" w:color="auto"/>
            </w:tcBorders>
            <w:hideMark/>
          </w:tcPr>
          <w:p w14:paraId="3A5C46AC" w14:textId="7A92DC03" w:rsidR="009D3BA4" w:rsidRPr="00FB0ECA" w:rsidRDefault="009D3BA4" w:rsidP="009D3BA4">
            <w:pPr>
              <w:pStyle w:val="TAL"/>
              <w:rPr>
                <w:szCs w:val="18"/>
                <w:lang w:eastAsia="en-GB"/>
              </w:rPr>
            </w:pPr>
            <w:r w:rsidRPr="00FB0ECA">
              <w:rPr>
                <w:szCs w:val="18"/>
                <w:lang w:eastAsia="en-GB"/>
              </w:rPr>
              <w:t>A.4.3.2E.3-3</w:t>
            </w:r>
          </w:p>
        </w:tc>
        <w:tc>
          <w:tcPr>
            <w:tcW w:w="2038" w:type="pct"/>
            <w:tcBorders>
              <w:top w:val="single" w:sz="4" w:space="0" w:color="auto"/>
              <w:left w:val="single" w:sz="4" w:space="0" w:color="auto"/>
              <w:bottom w:val="single" w:sz="4" w:space="0" w:color="auto"/>
              <w:right w:val="single" w:sz="4" w:space="0" w:color="auto"/>
            </w:tcBorders>
            <w:hideMark/>
          </w:tcPr>
          <w:p w14:paraId="011009FB" w14:textId="031D517D" w:rsidR="009D3BA4" w:rsidRPr="00FB0ECA" w:rsidRDefault="009D3BA4" w:rsidP="009D3BA4">
            <w:pPr>
              <w:pStyle w:val="TAL"/>
              <w:rPr>
                <w:szCs w:val="18"/>
                <w:lang w:eastAsia="en-GB"/>
              </w:rPr>
            </w:pPr>
            <w:r w:rsidRPr="00FB0ECA">
              <w:rPr>
                <w:szCs w:val="18"/>
                <w:lang w:eastAsia="en-GB"/>
              </w:rPr>
              <w:t>All supported inter-band V2X operation in F</w:t>
            </w:r>
            <w:r w:rsidRPr="00FB0ECA">
              <w:rPr>
                <w:rFonts w:hint="eastAsia"/>
                <w:szCs w:val="18"/>
                <w:lang w:eastAsia="en-GB"/>
              </w:rPr>
              <w:t>R</w:t>
            </w:r>
            <w:r w:rsidRPr="00FB0ECA">
              <w:rPr>
                <w:szCs w:val="18"/>
                <w:lang w:eastAsia="en-GB"/>
              </w:rPr>
              <w:t>1</w:t>
            </w:r>
          </w:p>
        </w:tc>
      </w:tr>
      <w:tr w:rsidR="009D3BA4" w:rsidRPr="00FB0ECA" w14:paraId="25C18E74" w14:textId="77777777" w:rsidTr="00FB0ECA">
        <w:trPr>
          <w:cantSplit/>
          <w:trHeight w:val="403"/>
          <w:ins w:id="44" w:author="Huawei" w:date="2025-07-02T11:54:00Z"/>
        </w:trPr>
        <w:tc>
          <w:tcPr>
            <w:tcW w:w="623" w:type="pct"/>
            <w:tcBorders>
              <w:top w:val="single" w:sz="4" w:space="0" w:color="auto"/>
              <w:left w:val="single" w:sz="4" w:space="0" w:color="auto"/>
              <w:bottom w:val="single" w:sz="4" w:space="0" w:color="auto"/>
              <w:right w:val="single" w:sz="4" w:space="0" w:color="auto"/>
            </w:tcBorders>
          </w:tcPr>
          <w:p w14:paraId="347AEAE0" w14:textId="3D56CB3A" w:rsidR="009D3BA4" w:rsidRPr="00FB0ECA" w:rsidRDefault="009D3BA4" w:rsidP="009D3BA4">
            <w:pPr>
              <w:pStyle w:val="TAL"/>
              <w:rPr>
                <w:ins w:id="45" w:author="Huawei" w:date="2025-07-02T11:54:00Z"/>
                <w:szCs w:val="18"/>
                <w:lang w:eastAsia="zh-CN"/>
              </w:rPr>
            </w:pPr>
            <w:ins w:id="46" w:author="Huawei" w:date="2025-07-02T12:00:00Z">
              <w:r>
                <w:rPr>
                  <w:rFonts w:hint="eastAsia"/>
                  <w:szCs w:val="18"/>
                  <w:lang w:eastAsia="zh-CN"/>
                </w:rPr>
                <w:t>E</w:t>
              </w:r>
              <w:r>
                <w:rPr>
                  <w:szCs w:val="18"/>
                  <w:lang w:eastAsia="zh-CN"/>
                </w:rPr>
                <w:t>mm01</w:t>
              </w:r>
            </w:ins>
          </w:p>
        </w:tc>
        <w:tc>
          <w:tcPr>
            <w:tcW w:w="2339" w:type="pct"/>
            <w:tcBorders>
              <w:top w:val="single" w:sz="4" w:space="0" w:color="auto"/>
              <w:left w:val="single" w:sz="4" w:space="0" w:color="auto"/>
              <w:bottom w:val="single" w:sz="4" w:space="0" w:color="auto"/>
              <w:right w:val="single" w:sz="4" w:space="0" w:color="auto"/>
            </w:tcBorders>
          </w:tcPr>
          <w:p w14:paraId="6A916FAF" w14:textId="4E042722" w:rsidR="009D3BA4" w:rsidRPr="00FB0ECA" w:rsidRDefault="009D3BA4" w:rsidP="009D3BA4">
            <w:pPr>
              <w:pStyle w:val="TAL"/>
              <w:rPr>
                <w:ins w:id="47" w:author="Huawei" w:date="2025-07-02T11:54:00Z"/>
                <w:szCs w:val="18"/>
                <w:lang w:eastAsia="zh-CN"/>
              </w:rPr>
            </w:pPr>
            <w:ins w:id="48" w:author="Huawei" w:date="2025-07-02T12:03:00Z">
              <w:r>
                <w:rPr>
                  <w:rFonts w:hint="eastAsia"/>
                  <w:szCs w:val="18"/>
                  <w:lang w:eastAsia="zh-CN"/>
                </w:rPr>
                <w:t>3</w:t>
              </w:r>
              <w:r>
                <w:rPr>
                  <w:szCs w:val="18"/>
                  <w:lang w:eastAsia="zh-CN"/>
                </w:rPr>
                <w:t>BandsULTxSwitching</w:t>
              </w:r>
            </w:ins>
            <w:ins w:id="49" w:author="Huawei" w:date="2025-07-02T12:04:00Z">
              <w:r>
                <w:rPr>
                  <w:szCs w:val="18"/>
                  <w:lang w:eastAsia="zh-CN"/>
                </w:rPr>
                <w:t xml:space="preserve"> (Table </w:t>
              </w:r>
              <w:r w:rsidRPr="009D0DA9">
                <w:rPr>
                  <w:szCs w:val="18"/>
                  <w:lang w:eastAsia="zh-CN"/>
                </w:rPr>
                <w:t>A.4.3.2A.4.2-3</w:t>
              </w:r>
              <w:r>
                <w:rPr>
                  <w:szCs w:val="18"/>
                  <w:lang w:eastAsia="zh-CN"/>
                </w:rPr>
                <w:t>)</w:t>
              </w:r>
            </w:ins>
          </w:p>
        </w:tc>
        <w:tc>
          <w:tcPr>
            <w:tcW w:w="2038" w:type="pct"/>
            <w:tcBorders>
              <w:top w:val="single" w:sz="4" w:space="0" w:color="auto"/>
              <w:left w:val="single" w:sz="4" w:space="0" w:color="auto"/>
              <w:bottom w:val="single" w:sz="4" w:space="0" w:color="auto"/>
              <w:right w:val="single" w:sz="4" w:space="0" w:color="auto"/>
            </w:tcBorders>
          </w:tcPr>
          <w:p w14:paraId="68768462" w14:textId="0A89880F" w:rsidR="009D3BA4" w:rsidRPr="00FB0ECA" w:rsidRDefault="009D3BA4" w:rsidP="009D3BA4">
            <w:pPr>
              <w:pStyle w:val="TAL"/>
              <w:rPr>
                <w:ins w:id="50" w:author="Huawei" w:date="2025-07-02T11:54:00Z"/>
                <w:szCs w:val="18"/>
                <w:lang w:eastAsia="zh-CN"/>
              </w:rPr>
            </w:pPr>
            <w:ins w:id="51" w:author="Huawei" w:date="2025-07-02T12:07:00Z">
              <w:r>
                <w:rPr>
                  <w:rFonts w:hint="eastAsia"/>
                  <w:szCs w:val="18"/>
                  <w:lang w:eastAsia="zh-CN"/>
                </w:rPr>
                <w:t>A</w:t>
              </w:r>
              <w:r>
                <w:rPr>
                  <w:szCs w:val="18"/>
                  <w:lang w:eastAsia="zh-CN"/>
                </w:rPr>
                <w:t xml:space="preserve">ll supported FR1 </w:t>
              </w:r>
            </w:ins>
            <w:ins w:id="52" w:author="Huawei" w:date="2025-07-02T12:08:00Z">
              <w:r>
                <w:rPr>
                  <w:szCs w:val="18"/>
                  <w:lang w:eastAsia="zh-CN"/>
                </w:rPr>
                <w:t xml:space="preserve">inter-band </w:t>
              </w:r>
            </w:ins>
            <w:ins w:id="53" w:author="Huawei" w:date="2025-07-02T12:07:00Z">
              <w:r>
                <w:rPr>
                  <w:szCs w:val="18"/>
                  <w:lang w:eastAsia="zh-CN"/>
                </w:rPr>
                <w:t xml:space="preserve">CA configurations with </w:t>
              </w:r>
            </w:ins>
            <w:ins w:id="54" w:author="Huawei" w:date="2025-07-02T12:08:00Z">
              <w:r>
                <w:rPr>
                  <w:szCs w:val="18"/>
                  <w:lang w:eastAsia="zh-CN"/>
                </w:rPr>
                <w:t>ULTxSwitchingBandPair-r18 capability</w:t>
              </w:r>
            </w:ins>
          </w:p>
        </w:tc>
      </w:tr>
      <w:tr w:rsidR="009D3BA4" w:rsidRPr="00FB0ECA" w14:paraId="08EBAC39" w14:textId="77777777" w:rsidTr="00FB0ECA">
        <w:trPr>
          <w:cantSplit/>
          <w:trHeight w:val="403"/>
          <w:ins w:id="55" w:author="Huawei" w:date="2025-07-02T11:54:00Z"/>
        </w:trPr>
        <w:tc>
          <w:tcPr>
            <w:tcW w:w="623" w:type="pct"/>
            <w:tcBorders>
              <w:top w:val="single" w:sz="4" w:space="0" w:color="auto"/>
              <w:left w:val="single" w:sz="4" w:space="0" w:color="auto"/>
              <w:bottom w:val="single" w:sz="4" w:space="0" w:color="auto"/>
              <w:right w:val="single" w:sz="4" w:space="0" w:color="auto"/>
            </w:tcBorders>
          </w:tcPr>
          <w:p w14:paraId="2C0327B7" w14:textId="2BBF8F67" w:rsidR="009D3BA4" w:rsidRPr="00FB0ECA" w:rsidRDefault="009D3BA4" w:rsidP="009D3BA4">
            <w:pPr>
              <w:pStyle w:val="TAL"/>
              <w:rPr>
                <w:ins w:id="56" w:author="Huawei" w:date="2025-07-02T11:54:00Z"/>
                <w:szCs w:val="18"/>
                <w:lang w:eastAsia="en-GB"/>
              </w:rPr>
            </w:pPr>
            <w:ins w:id="57" w:author="Huawei" w:date="2025-07-02T12:05:00Z">
              <w:r>
                <w:rPr>
                  <w:rFonts w:hint="eastAsia"/>
                  <w:szCs w:val="18"/>
                  <w:lang w:eastAsia="zh-CN"/>
                </w:rPr>
                <w:t>E</w:t>
              </w:r>
              <w:r>
                <w:rPr>
                  <w:szCs w:val="18"/>
                  <w:lang w:eastAsia="zh-CN"/>
                </w:rPr>
                <w:t>mm02</w:t>
              </w:r>
            </w:ins>
          </w:p>
        </w:tc>
        <w:tc>
          <w:tcPr>
            <w:tcW w:w="2339" w:type="pct"/>
            <w:tcBorders>
              <w:top w:val="single" w:sz="4" w:space="0" w:color="auto"/>
              <w:left w:val="single" w:sz="4" w:space="0" w:color="auto"/>
              <w:bottom w:val="single" w:sz="4" w:space="0" w:color="auto"/>
              <w:right w:val="single" w:sz="4" w:space="0" w:color="auto"/>
            </w:tcBorders>
          </w:tcPr>
          <w:p w14:paraId="10176662" w14:textId="0AEA94B4" w:rsidR="009D3BA4" w:rsidRPr="00FB0ECA" w:rsidRDefault="009D3BA4" w:rsidP="009D3BA4">
            <w:pPr>
              <w:pStyle w:val="TAL"/>
              <w:rPr>
                <w:ins w:id="58" w:author="Huawei" w:date="2025-07-02T11:54:00Z"/>
                <w:szCs w:val="18"/>
                <w:lang w:eastAsia="en-GB"/>
              </w:rPr>
            </w:pPr>
            <w:ins w:id="59" w:author="Huawei" w:date="2025-07-04T16:19:00Z">
              <w:r>
                <w:rPr>
                  <w:szCs w:val="18"/>
                  <w:lang w:eastAsia="zh-CN"/>
                </w:rPr>
                <w:t>4</w:t>
              </w:r>
            </w:ins>
            <w:ins w:id="60" w:author="Huawei" w:date="2025-07-02T12:05:00Z">
              <w:r>
                <w:rPr>
                  <w:szCs w:val="18"/>
                  <w:lang w:eastAsia="zh-CN"/>
                </w:rPr>
                <w:t xml:space="preserve">BandsULTxSwitching (Table </w:t>
              </w:r>
            </w:ins>
            <w:ins w:id="61" w:author="Huawei" w:date="2025-07-04T16:19:00Z">
              <w:r w:rsidRPr="00FA18E2">
                <w:rPr>
                  <w:szCs w:val="18"/>
                  <w:lang w:eastAsia="zh-CN"/>
                </w:rPr>
                <w:t>A.4.3.2A.4.3-3</w:t>
              </w:r>
            </w:ins>
            <w:ins w:id="62" w:author="Huawei" w:date="2025-07-02T12:05:00Z">
              <w:r>
                <w:rPr>
                  <w:szCs w:val="18"/>
                  <w:lang w:eastAsia="zh-CN"/>
                </w:rPr>
                <w:t>)</w:t>
              </w:r>
            </w:ins>
          </w:p>
        </w:tc>
        <w:tc>
          <w:tcPr>
            <w:tcW w:w="2038" w:type="pct"/>
            <w:tcBorders>
              <w:top w:val="single" w:sz="4" w:space="0" w:color="auto"/>
              <w:left w:val="single" w:sz="4" w:space="0" w:color="auto"/>
              <w:bottom w:val="single" w:sz="4" w:space="0" w:color="auto"/>
              <w:right w:val="single" w:sz="4" w:space="0" w:color="auto"/>
            </w:tcBorders>
          </w:tcPr>
          <w:p w14:paraId="6CBF7B57" w14:textId="48768F3D" w:rsidR="009D3BA4" w:rsidRPr="00FB0ECA" w:rsidRDefault="009D3BA4" w:rsidP="009D3BA4">
            <w:pPr>
              <w:pStyle w:val="TAL"/>
              <w:rPr>
                <w:ins w:id="63" w:author="Huawei" w:date="2025-07-02T11:54:00Z"/>
                <w:szCs w:val="18"/>
                <w:lang w:eastAsia="en-GB"/>
              </w:rPr>
            </w:pPr>
            <w:ins w:id="64" w:author="Huawei" w:date="2025-07-02T12:08:00Z">
              <w:r>
                <w:rPr>
                  <w:rFonts w:hint="eastAsia"/>
                  <w:szCs w:val="18"/>
                  <w:lang w:eastAsia="zh-CN"/>
                </w:rPr>
                <w:t>A</w:t>
              </w:r>
              <w:r>
                <w:rPr>
                  <w:szCs w:val="18"/>
                  <w:lang w:eastAsia="zh-CN"/>
                </w:rPr>
                <w:t>ll supported FR1 inter-band CA configurations with ULTxSwitchingBandPair-r18 capability</w:t>
              </w:r>
            </w:ins>
          </w:p>
        </w:tc>
      </w:tr>
      <w:tr w:rsidR="009D3BA4" w:rsidRPr="00FB0ECA" w14:paraId="4A8A1796" w14:textId="77777777" w:rsidTr="0020581E">
        <w:trPr>
          <w:cantSplit/>
          <w:trHeight w:val="403"/>
        </w:trPr>
        <w:tc>
          <w:tcPr>
            <w:tcW w:w="5000" w:type="pct"/>
            <w:gridSpan w:val="3"/>
            <w:tcBorders>
              <w:top w:val="single" w:sz="4" w:space="0" w:color="auto"/>
              <w:left w:val="single" w:sz="4" w:space="0" w:color="auto"/>
              <w:bottom w:val="single" w:sz="4" w:space="0" w:color="auto"/>
              <w:right w:val="single" w:sz="4" w:space="0" w:color="auto"/>
            </w:tcBorders>
          </w:tcPr>
          <w:p w14:paraId="23D8ADA3" w14:textId="3C112364" w:rsidR="009D3BA4" w:rsidRDefault="009D3BA4" w:rsidP="009D3BA4">
            <w:pPr>
              <w:pStyle w:val="TAL"/>
              <w:rPr>
                <w:szCs w:val="18"/>
                <w:lang w:eastAsia="zh-CN"/>
              </w:rPr>
            </w:pPr>
            <w:r w:rsidRPr="002E1348">
              <w:rPr>
                <w:rFonts w:hint="eastAsia"/>
                <w:highlight w:val="yellow"/>
                <w:lang w:eastAsia="zh-CN"/>
              </w:rPr>
              <w:t>&lt;</w:t>
            </w:r>
            <w:r w:rsidRPr="002E1348">
              <w:rPr>
                <w:highlight w:val="yellow"/>
                <w:lang w:eastAsia="zh-CN"/>
              </w:rPr>
              <w:t>Unchanged contents are omitted&gt;</w:t>
            </w:r>
          </w:p>
        </w:tc>
      </w:tr>
      <w:tr w:rsidR="009D3BA4" w:rsidRPr="00FB0ECA" w14:paraId="3A40AC1D" w14:textId="77777777" w:rsidTr="0020581E">
        <w:trPr>
          <w:cantSplit/>
          <w:trHeight w:val="403"/>
        </w:trPr>
        <w:tc>
          <w:tcPr>
            <w:tcW w:w="5000" w:type="pct"/>
            <w:gridSpan w:val="3"/>
            <w:tcBorders>
              <w:top w:val="single" w:sz="4" w:space="0" w:color="auto"/>
              <w:left w:val="single" w:sz="4" w:space="0" w:color="auto"/>
              <w:bottom w:val="single" w:sz="4" w:space="0" w:color="auto"/>
              <w:right w:val="single" w:sz="4" w:space="0" w:color="auto"/>
            </w:tcBorders>
          </w:tcPr>
          <w:p w14:paraId="670B34B0" w14:textId="77777777" w:rsidR="009D3BA4" w:rsidRPr="0020581E" w:rsidRDefault="009D3BA4" w:rsidP="009D3BA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0581E">
              <w:rPr>
                <w:rFonts w:ascii="Arial" w:eastAsia="Times New Roman" w:hAnsi="Arial"/>
                <w:sz w:val="18"/>
                <w:lang w:eastAsia="zh-CN"/>
              </w:rPr>
              <w:t>NOTE 1:</w:t>
            </w:r>
            <w:r w:rsidRPr="0020581E">
              <w:rPr>
                <w:rFonts w:ascii="Arial" w:eastAsia="Times New Roman" w:hAnsi="Arial"/>
                <w:sz w:val="18"/>
                <w:lang w:eastAsia="zh-CN"/>
              </w:rPr>
              <w:tab/>
            </w:r>
            <w:proofErr w:type="gramStart"/>
            <w:r w:rsidRPr="0020581E">
              <w:rPr>
                <w:rFonts w:ascii="Arial" w:eastAsia="Times New Roman" w:hAnsi="Arial"/>
                <w:sz w:val="18"/>
                <w:lang w:eastAsia="en-GB"/>
              </w:rPr>
              <w:t>UL(</w:t>
            </w:r>
            <w:proofErr w:type="spellStart"/>
            <w:proofErr w:type="gramEnd"/>
            <w:r w:rsidRPr="0020581E">
              <w:rPr>
                <w:rFonts w:ascii="Arial" w:eastAsia="Times New Roman" w:hAnsi="Arial"/>
                <w:i/>
                <w:sz w:val="18"/>
                <w:lang w:eastAsia="en-GB"/>
              </w:rPr>
              <w:t>table_index</w:t>
            </w:r>
            <w:proofErr w:type="spellEnd"/>
            <w:r w:rsidRPr="0020581E">
              <w:rPr>
                <w:rFonts w:ascii="Arial" w:eastAsia="Times New Roman" w:hAnsi="Arial"/>
                <w:sz w:val="18"/>
                <w:lang w:eastAsia="en-GB"/>
              </w:rPr>
              <w:t xml:space="preserve">) includes all supported CA Configurations where at least one UL CA configuration was declared in column "Supported CA Bandwidth Class(es) in UL" in Table </w:t>
            </w:r>
            <w:proofErr w:type="spellStart"/>
            <w:r w:rsidRPr="0020581E">
              <w:rPr>
                <w:rFonts w:ascii="Arial" w:eastAsia="Times New Roman" w:hAnsi="Arial"/>
                <w:i/>
                <w:sz w:val="18"/>
                <w:lang w:eastAsia="en-GB"/>
              </w:rPr>
              <w:t>table_index</w:t>
            </w:r>
            <w:proofErr w:type="spellEnd"/>
            <w:r w:rsidRPr="0020581E">
              <w:rPr>
                <w:rFonts w:ascii="Arial" w:eastAsia="Times New Roman" w:hAnsi="Arial"/>
                <w:sz w:val="18"/>
                <w:lang w:eastAsia="en-GB"/>
              </w:rPr>
              <w:t xml:space="preserve"> in TS 38.508-2 [8].</w:t>
            </w:r>
          </w:p>
          <w:p w14:paraId="33F12D5D" w14:textId="77777777" w:rsidR="009D3BA4" w:rsidRPr="0020581E" w:rsidRDefault="009D3BA4" w:rsidP="009D3BA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0581E">
              <w:rPr>
                <w:rFonts w:ascii="Arial" w:eastAsia="Times New Roman" w:hAnsi="Arial"/>
                <w:sz w:val="18"/>
                <w:lang w:eastAsia="en-GB"/>
              </w:rPr>
              <w:t>NOTE 2:</w:t>
            </w:r>
            <w:r w:rsidRPr="0020581E">
              <w:rPr>
                <w:rFonts w:ascii="Arial" w:eastAsia="Times New Roman" w:hAnsi="Arial"/>
                <w:sz w:val="18"/>
                <w:lang w:eastAsia="en-GB"/>
              </w:rPr>
              <w:tab/>
            </w:r>
            <w:proofErr w:type="spellStart"/>
            <w:r w:rsidRPr="0020581E">
              <w:rPr>
                <w:rFonts w:ascii="Arial" w:eastAsia="Times New Roman" w:hAnsi="Arial"/>
                <w:sz w:val="18"/>
                <w:lang w:eastAsia="en-GB"/>
              </w:rPr>
              <w:t>UL_</w:t>
            </w:r>
            <w:r w:rsidRPr="0020581E">
              <w:rPr>
                <w:rFonts w:ascii="Arial" w:eastAsia="Times New Roman" w:hAnsi="Arial"/>
                <w:i/>
                <w:iCs/>
                <w:sz w:val="18"/>
                <w:lang w:eastAsia="en-GB"/>
              </w:rPr>
              <w:t>n</w:t>
            </w:r>
            <w:r w:rsidRPr="0020581E">
              <w:rPr>
                <w:rFonts w:ascii="Arial" w:eastAsia="Times New Roman" w:hAnsi="Arial"/>
                <w:sz w:val="18"/>
                <w:lang w:eastAsia="en-GB"/>
              </w:rPr>
              <w:t>CC</w:t>
            </w:r>
            <w:proofErr w:type="spellEnd"/>
            <w:r w:rsidRPr="0020581E">
              <w:rPr>
                <w:rFonts w:ascii="Arial" w:eastAsia="Times New Roman" w:hAnsi="Arial"/>
                <w:sz w:val="18"/>
                <w:lang w:eastAsia="en-GB"/>
              </w:rPr>
              <w:t>(</w:t>
            </w:r>
            <w:proofErr w:type="spellStart"/>
            <w:r w:rsidRPr="0020581E">
              <w:rPr>
                <w:rFonts w:ascii="Arial" w:eastAsia="Times New Roman" w:hAnsi="Arial"/>
                <w:sz w:val="18"/>
                <w:lang w:eastAsia="en-GB"/>
              </w:rPr>
              <w:t>table_index</w:t>
            </w:r>
            <w:proofErr w:type="spellEnd"/>
            <w:r w:rsidRPr="0020581E">
              <w:rPr>
                <w:rFonts w:ascii="Arial" w:eastAsia="Times New Roman" w:hAnsi="Arial"/>
                <w:sz w:val="18"/>
                <w:lang w:eastAsia="en-GB"/>
              </w:rPr>
              <w:t xml:space="preserve">) includes all supported CA or DC Configurations where at least one n-carrier UL CA or DC configuration was declared in column "Supported CA Bandwidth Class(es) in UL" or “Supported EN-DC Bandwidth Class(es) in UL” in Table </w:t>
            </w:r>
            <w:proofErr w:type="spellStart"/>
            <w:r w:rsidRPr="0020581E">
              <w:rPr>
                <w:rFonts w:ascii="Arial" w:eastAsia="Times New Roman" w:hAnsi="Arial"/>
                <w:sz w:val="18"/>
                <w:lang w:eastAsia="en-GB"/>
              </w:rPr>
              <w:t>table_index</w:t>
            </w:r>
            <w:proofErr w:type="spellEnd"/>
            <w:r w:rsidRPr="0020581E">
              <w:rPr>
                <w:rFonts w:ascii="Arial" w:eastAsia="Times New Roman" w:hAnsi="Arial"/>
                <w:sz w:val="18"/>
                <w:lang w:eastAsia="en-GB"/>
              </w:rPr>
              <w:t xml:space="preserve"> in TS 38.508-2 [8].</w:t>
            </w:r>
          </w:p>
          <w:p w14:paraId="46661211" w14:textId="77777777" w:rsidR="009D3BA4" w:rsidRPr="0020581E" w:rsidRDefault="009D3BA4" w:rsidP="009D3BA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0581E">
              <w:rPr>
                <w:rFonts w:ascii="Arial" w:eastAsia="Times New Roman" w:hAnsi="Arial"/>
                <w:sz w:val="18"/>
                <w:lang w:eastAsia="zh-CN"/>
              </w:rPr>
              <w:t>NOTE 3:</w:t>
            </w:r>
            <w:r w:rsidRPr="0020581E">
              <w:rPr>
                <w:rFonts w:ascii="Arial" w:eastAsia="Times New Roman" w:hAnsi="Arial"/>
                <w:sz w:val="18"/>
                <w:lang w:eastAsia="zh-CN"/>
              </w:rPr>
              <w:tab/>
            </w:r>
            <w:proofErr w:type="spellStart"/>
            <w:r w:rsidRPr="0020581E">
              <w:rPr>
                <w:rFonts w:ascii="Arial" w:eastAsia="Times New Roman" w:hAnsi="Arial"/>
                <w:sz w:val="18"/>
                <w:lang w:eastAsia="en-GB"/>
              </w:rPr>
              <w:t>UL_NR_</w:t>
            </w:r>
            <w:r w:rsidRPr="0020581E">
              <w:rPr>
                <w:rFonts w:ascii="Arial" w:eastAsia="Times New Roman" w:hAnsi="Arial"/>
                <w:i/>
                <w:sz w:val="18"/>
                <w:lang w:eastAsia="en-GB"/>
              </w:rPr>
              <w:t>n</w:t>
            </w:r>
            <w:r w:rsidRPr="0020581E">
              <w:rPr>
                <w:rFonts w:ascii="Arial" w:eastAsia="Times New Roman" w:hAnsi="Arial"/>
                <w:sz w:val="18"/>
                <w:lang w:eastAsia="en-GB"/>
              </w:rPr>
              <w:t>CC</w:t>
            </w:r>
            <w:proofErr w:type="spellEnd"/>
            <w:r w:rsidRPr="0020581E">
              <w:rPr>
                <w:rFonts w:ascii="Arial" w:eastAsia="Times New Roman" w:hAnsi="Arial"/>
                <w:sz w:val="18"/>
                <w:lang w:eastAsia="en-GB"/>
              </w:rPr>
              <w:t>(</w:t>
            </w:r>
            <w:proofErr w:type="spellStart"/>
            <w:r w:rsidRPr="0020581E">
              <w:rPr>
                <w:rFonts w:ascii="Arial" w:eastAsia="Times New Roman" w:hAnsi="Arial"/>
                <w:i/>
                <w:sz w:val="18"/>
                <w:lang w:eastAsia="en-GB"/>
              </w:rPr>
              <w:t>table_index</w:t>
            </w:r>
            <w:proofErr w:type="spellEnd"/>
            <w:r w:rsidRPr="0020581E">
              <w:rPr>
                <w:rFonts w:ascii="Arial" w:eastAsia="Times New Roman" w:hAnsi="Arial"/>
                <w:sz w:val="18"/>
                <w:lang w:eastAsia="en-GB"/>
              </w:rPr>
              <w:t xml:space="preserve">) includes all supported DC Configurations where at least one DC configuration with </w:t>
            </w:r>
            <w:r w:rsidRPr="0020581E">
              <w:rPr>
                <w:rFonts w:ascii="Arial" w:eastAsia="Times New Roman" w:hAnsi="Arial"/>
                <w:i/>
                <w:sz w:val="18"/>
                <w:lang w:eastAsia="en-GB"/>
              </w:rPr>
              <w:t>n</w:t>
            </w:r>
            <w:r w:rsidRPr="0020581E">
              <w:rPr>
                <w:rFonts w:ascii="Arial" w:eastAsia="Times New Roman" w:hAnsi="Arial"/>
                <w:sz w:val="18"/>
                <w:lang w:eastAsia="en-GB"/>
              </w:rPr>
              <w:t xml:space="preserve">-carrier NR UL CA configuration was declared in column "Supported EN-DC Bandwidth Class(es) in UL" in Table </w:t>
            </w:r>
            <w:proofErr w:type="spellStart"/>
            <w:r w:rsidRPr="0020581E">
              <w:rPr>
                <w:rFonts w:ascii="Arial" w:eastAsia="Times New Roman" w:hAnsi="Arial"/>
                <w:i/>
                <w:sz w:val="18"/>
                <w:lang w:eastAsia="en-GB"/>
              </w:rPr>
              <w:t>table_index</w:t>
            </w:r>
            <w:proofErr w:type="spellEnd"/>
            <w:r w:rsidRPr="0020581E">
              <w:rPr>
                <w:rFonts w:ascii="Arial" w:eastAsia="Times New Roman" w:hAnsi="Arial"/>
                <w:sz w:val="18"/>
                <w:lang w:eastAsia="en-GB"/>
              </w:rPr>
              <w:t xml:space="preserve"> in TS 38.508-2 [8].</w:t>
            </w:r>
          </w:p>
          <w:p w14:paraId="54CFE260" w14:textId="77777777" w:rsidR="009D3BA4" w:rsidRPr="0020581E" w:rsidRDefault="009D3BA4" w:rsidP="009D3BA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0581E">
              <w:rPr>
                <w:rFonts w:ascii="Arial" w:eastAsia="Times New Roman" w:hAnsi="Arial"/>
                <w:sz w:val="18"/>
                <w:lang w:eastAsia="zh-CN"/>
              </w:rPr>
              <w:t>NOTE 4:</w:t>
            </w:r>
            <w:r w:rsidRPr="0020581E">
              <w:rPr>
                <w:rFonts w:ascii="Arial" w:eastAsia="Times New Roman" w:hAnsi="Arial"/>
                <w:sz w:val="18"/>
                <w:lang w:eastAsia="zh-CN"/>
              </w:rPr>
              <w:tab/>
            </w:r>
            <w:proofErr w:type="spellStart"/>
            <w:r w:rsidRPr="0020581E">
              <w:rPr>
                <w:rFonts w:ascii="Arial" w:eastAsia="Times New Roman" w:hAnsi="Arial"/>
                <w:sz w:val="18"/>
                <w:lang w:eastAsia="en-GB"/>
              </w:rPr>
              <w:t>DL_</w:t>
            </w:r>
            <w:r w:rsidRPr="0020581E">
              <w:rPr>
                <w:rFonts w:ascii="Arial" w:eastAsia="Times New Roman" w:hAnsi="Arial"/>
                <w:i/>
                <w:sz w:val="18"/>
                <w:lang w:eastAsia="en-GB"/>
              </w:rPr>
              <w:t>n</w:t>
            </w:r>
            <w:r w:rsidRPr="0020581E">
              <w:rPr>
                <w:rFonts w:ascii="Arial" w:eastAsia="Times New Roman" w:hAnsi="Arial"/>
                <w:sz w:val="18"/>
                <w:lang w:eastAsia="en-GB"/>
              </w:rPr>
              <w:t>CC</w:t>
            </w:r>
            <w:proofErr w:type="spellEnd"/>
            <w:r w:rsidRPr="0020581E">
              <w:rPr>
                <w:rFonts w:ascii="Arial" w:eastAsia="Times New Roman" w:hAnsi="Arial"/>
                <w:sz w:val="18"/>
                <w:lang w:eastAsia="en-GB"/>
              </w:rPr>
              <w:t>(</w:t>
            </w:r>
            <w:proofErr w:type="spellStart"/>
            <w:r w:rsidRPr="0020581E">
              <w:rPr>
                <w:rFonts w:ascii="Arial" w:eastAsia="Times New Roman" w:hAnsi="Arial"/>
                <w:i/>
                <w:sz w:val="18"/>
                <w:lang w:eastAsia="en-GB"/>
              </w:rPr>
              <w:t>table_index</w:t>
            </w:r>
            <w:proofErr w:type="spellEnd"/>
            <w:r w:rsidRPr="0020581E">
              <w:rPr>
                <w:rFonts w:ascii="Arial" w:eastAsia="Times New Roman" w:hAnsi="Arial"/>
                <w:sz w:val="18"/>
                <w:lang w:eastAsia="en-GB"/>
              </w:rPr>
              <w:t xml:space="preserve">) includes all supported </w:t>
            </w:r>
            <w:r w:rsidRPr="0020581E">
              <w:rPr>
                <w:rFonts w:ascii="Arial" w:eastAsia="Times New Roman" w:hAnsi="Arial"/>
                <w:i/>
                <w:sz w:val="18"/>
                <w:lang w:eastAsia="en-GB"/>
              </w:rPr>
              <w:t>n</w:t>
            </w:r>
            <w:r w:rsidRPr="0020581E">
              <w:rPr>
                <w:rFonts w:ascii="Arial" w:eastAsia="Times New Roman" w:hAnsi="Arial"/>
                <w:sz w:val="18"/>
                <w:lang w:eastAsia="en-GB"/>
              </w:rPr>
              <w:t xml:space="preserve">-carrier CA/DC Configurations in Table </w:t>
            </w:r>
            <w:proofErr w:type="spellStart"/>
            <w:r w:rsidRPr="0020581E">
              <w:rPr>
                <w:rFonts w:ascii="Arial" w:eastAsia="Times New Roman" w:hAnsi="Arial"/>
                <w:i/>
                <w:sz w:val="18"/>
                <w:lang w:eastAsia="en-GB"/>
              </w:rPr>
              <w:t>table_index</w:t>
            </w:r>
            <w:proofErr w:type="spellEnd"/>
            <w:r w:rsidRPr="0020581E">
              <w:rPr>
                <w:rFonts w:ascii="Arial" w:eastAsia="Times New Roman" w:hAnsi="Arial"/>
                <w:sz w:val="18"/>
                <w:lang w:eastAsia="en-GB"/>
              </w:rPr>
              <w:t xml:space="preserve"> in TS 38.508-2 [8].</w:t>
            </w:r>
          </w:p>
          <w:p w14:paraId="462C72AA" w14:textId="77777777" w:rsidR="009D3BA4" w:rsidRPr="0020581E" w:rsidRDefault="009D3BA4" w:rsidP="009D3BA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0581E">
              <w:rPr>
                <w:rFonts w:ascii="Arial" w:eastAsia="Times New Roman" w:hAnsi="Arial"/>
                <w:sz w:val="18"/>
                <w:lang w:eastAsia="zh-CN"/>
              </w:rPr>
              <w:t>NOTE 5:</w:t>
            </w:r>
            <w:r w:rsidRPr="0020581E">
              <w:rPr>
                <w:rFonts w:ascii="Arial" w:eastAsia="Times New Roman" w:hAnsi="Arial"/>
                <w:sz w:val="18"/>
                <w:lang w:eastAsia="zh-CN"/>
              </w:rPr>
              <w:tab/>
            </w:r>
            <w:proofErr w:type="spellStart"/>
            <w:r w:rsidRPr="0020581E">
              <w:rPr>
                <w:rFonts w:ascii="Arial" w:eastAsia="Times New Roman" w:hAnsi="Arial"/>
                <w:sz w:val="18"/>
                <w:lang w:eastAsia="en-GB"/>
              </w:rPr>
              <w:t>DL_NR_</w:t>
            </w:r>
            <w:r w:rsidRPr="0020581E">
              <w:rPr>
                <w:rFonts w:ascii="Arial" w:eastAsia="Times New Roman" w:hAnsi="Arial"/>
                <w:i/>
                <w:sz w:val="18"/>
                <w:lang w:eastAsia="en-GB"/>
              </w:rPr>
              <w:t>n</w:t>
            </w:r>
            <w:r w:rsidRPr="0020581E">
              <w:rPr>
                <w:rFonts w:ascii="Arial" w:eastAsia="Times New Roman" w:hAnsi="Arial"/>
                <w:sz w:val="18"/>
                <w:lang w:eastAsia="en-GB"/>
              </w:rPr>
              <w:t>CC</w:t>
            </w:r>
            <w:proofErr w:type="spellEnd"/>
            <w:r w:rsidRPr="0020581E">
              <w:rPr>
                <w:rFonts w:ascii="Arial" w:eastAsia="Times New Roman" w:hAnsi="Arial"/>
                <w:sz w:val="18"/>
                <w:lang w:eastAsia="en-GB"/>
              </w:rPr>
              <w:t>(</w:t>
            </w:r>
            <w:proofErr w:type="spellStart"/>
            <w:r w:rsidRPr="0020581E">
              <w:rPr>
                <w:rFonts w:ascii="Arial" w:eastAsia="Times New Roman" w:hAnsi="Arial"/>
                <w:i/>
                <w:sz w:val="18"/>
                <w:lang w:eastAsia="en-GB"/>
              </w:rPr>
              <w:t>table_index</w:t>
            </w:r>
            <w:proofErr w:type="spellEnd"/>
            <w:r w:rsidRPr="0020581E">
              <w:rPr>
                <w:rFonts w:ascii="Arial" w:eastAsia="Times New Roman" w:hAnsi="Arial"/>
                <w:sz w:val="18"/>
                <w:lang w:eastAsia="en-GB"/>
              </w:rPr>
              <w:t xml:space="preserve">) includes all supported DC Configurations with </w:t>
            </w:r>
            <w:r w:rsidRPr="0020581E">
              <w:rPr>
                <w:rFonts w:ascii="Arial" w:eastAsia="Times New Roman" w:hAnsi="Arial"/>
                <w:i/>
                <w:sz w:val="18"/>
                <w:lang w:eastAsia="en-GB"/>
              </w:rPr>
              <w:t>n</w:t>
            </w:r>
            <w:r w:rsidRPr="0020581E">
              <w:rPr>
                <w:rFonts w:ascii="Arial" w:eastAsia="Times New Roman" w:hAnsi="Arial"/>
                <w:sz w:val="18"/>
                <w:lang w:eastAsia="en-GB"/>
              </w:rPr>
              <w:t xml:space="preserve">-carrier NR DL CA configuration in Table </w:t>
            </w:r>
            <w:proofErr w:type="spellStart"/>
            <w:r w:rsidRPr="0020581E">
              <w:rPr>
                <w:rFonts w:ascii="Arial" w:eastAsia="Times New Roman" w:hAnsi="Arial"/>
                <w:i/>
                <w:sz w:val="18"/>
                <w:lang w:eastAsia="en-GB"/>
              </w:rPr>
              <w:t>table_index</w:t>
            </w:r>
            <w:proofErr w:type="spellEnd"/>
            <w:r w:rsidRPr="0020581E">
              <w:rPr>
                <w:rFonts w:ascii="Arial" w:eastAsia="Times New Roman" w:hAnsi="Arial"/>
                <w:sz w:val="18"/>
                <w:lang w:eastAsia="en-GB"/>
              </w:rPr>
              <w:t xml:space="preserve"> in TS 38.508-2 [8].</w:t>
            </w:r>
          </w:p>
          <w:p w14:paraId="2878B83C" w14:textId="2CFA3C24" w:rsidR="009D3BA4" w:rsidRDefault="009D3BA4" w:rsidP="009D3BA4">
            <w:pPr>
              <w:keepNext/>
              <w:keepLines/>
              <w:overflowPunct w:val="0"/>
              <w:autoSpaceDE w:val="0"/>
              <w:autoSpaceDN w:val="0"/>
              <w:adjustRightInd w:val="0"/>
              <w:spacing w:after="0"/>
              <w:ind w:left="851" w:hanging="851"/>
              <w:textAlignment w:val="baseline"/>
              <w:rPr>
                <w:szCs w:val="18"/>
                <w:lang w:eastAsia="zh-CN"/>
              </w:rPr>
            </w:pPr>
            <w:r w:rsidRPr="009B6AE2">
              <w:rPr>
                <w:rFonts w:ascii="Arial" w:eastAsia="Times New Roman" w:hAnsi="Arial"/>
                <w:sz w:val="18"/>
                <w:lang w:eastAsia="zh-CN"/>
              </w:rPr>
              <w:t>NOTE 6:</w:t>
            </w:r>
            <w:r w:rsidRPr="009B6AE2">
              <w:rPr>
                <w:rFonts w:ascii="Arial" w:eastAsia="Times New Roman" w:hAnsi="Arial"/>
                <w:sz w:val="18"/>
                <w:lang w:eastAsia="zh-CN"/>
              </w:rPr>
              <w:tab/>
            </w:r>
            <w:proofErr w:type="spellStart"/>
            <w:r w:rsidRPr="009B6AE2">
              <w:rPr>
                <w:rFonts w:ascii="Arial" w:eastAsia="Times New Roman" w:hAnsi="Arial"/>
                <w:sz w:val="18"/>
                <w:lang w:eastAsia="zh-CN"/>
              </w:rPr>
              <w:t>ULTxSwitching</w:t>
            </w:r>
            <w:proofErr w:type="spellEnd"/>
            <w:r w:rsidRPr="009B6AE2">
              <w:rPr>
                <w:rFonts w:ascii="Arial" w:eastAsia="Times New Roman" w:hAnsi="Arial"/>
                <w:sz w:val="18"/>
                <w:lang w:eastAsia="zh-CN"/>
              </w:rPr>
              <w:t>(</w:t>
            </w:r>
            <w:proofErr w:type="spellStart"/>
            <w:r w:rsidRPr="009B6AE2">
              <w:rPr>
                <w:rFonts w:ascii="Arial" w:eastAsia="Times New Roman" w:hAnsi="Arial"/>
                <w:sz w:val="18"/>
                <w:lang w:eastAsia="zh-CN"/>
              </w:rPr>
              <w:t>table_index</w:t>
            </w:r>
            <w:proofErr w:type="spellEnd"/>
            <w:r w:rsidRPr="009B6AE2">
              <w:rPr>
                <w:rFonts w:ascii="Arial" w:eastAsia="Times New Roman" w:hAnsi="Arial"/>
                <w:sz w:val="18"/>
                <w:lang w:eastAsia="zh-CN"/>
              </w:rPr>
              <w:t xml:space="preserve">) includes all supported CA/DC/SUL Configurations where at least one uplink band pair was declared in column “Supported </w:t>
            </w:r>
            <w:proofErr w:type="spellStart"/>
            <w:r w:rsidRPr="009B6AE2">
              <w:rPr>
                <w:rFonts w:ascii="Arial" w:eastAsia="Times New Roman" w:hAnsi="Arial"/>
                <w:sz w:val="18"/>
                <w:lang w:eastAsia="zh-CN"/>
              </w:rPr>
              <w:t>ULTxSwitching</w:t>
            </w:r>
            <w:proofErr w:type="spellEnd"/>
            <w:r w:rsidRPr="009B6AE2">
              <w:rPr>
                <w:rFonts w:ascii="Arial" w:eastAsia="Times New Roman" w:hAnsi="Arial"/>
                <w:sz w:val="18"/>
                <w:lang w:eastAsia="zh-CN"/>
              </w:rPr>
              <w:t xml:space="preserve"> Band Pair" in Table </w:t>
            </w:r>
            <w:proofErr w:type="spellStart"/>
            <w:r w:rsidRPr="009B6AE2">
              <w:rPr>
                <w:rFonts w:ascii="Arial" w:eastAsia="Times New Roman" w:hAnsi="Arial"/>
                <w:sz w:val="18"/>
                <w:lang w:eastAsia="zh-CN"/>
              </w:rPr>
              <w:t>table_index</w:t>
            </w:r>
            <w:proofErr w:type="spellEnd"/>
            <w:r w:rsidRPr="009B6AE2">
              <w:rPr>
                <w:rFonts w:ascii="Arial" w:eastAsia="Times New Roman" w:hAnsi="Arial"/>
                <w:sz w:val="18"/>
                <w:lang w:eastAsia="zh-CN"/>
              </w:rPr>
              <w:t xml:space="preserve"> in TS 38.508-2 [8]. 2Tx_ULTxSwitching(</w:t>
            </w:r>
            <w:proofErr w:type="spellStart"/>
            <w:r w:rsidRPr="009B6AE2">
              <w:rPr>
                <w:rFonts w:ascii="Arial" w:eastAsia="Times New Roman" w:hAnsi="Arial"/>
                <w:sz w:val="18"/>
                <w:lang w:eastAsia="zh-CN"/>
              </w:rPr>
              <w:t>table_index</w:t>
            </w:r>
            <w:proofErr w:type="spellEnd"/>
            <w:r w:rsidRPr="009B6AE2">
              <w:rPr>
                <w:rFonts w:ascii="Arial" w:eastAsia="Times New Roman" w:hAnsi="Arial"/>
                <w:sz w:val="18"/>
                <w:lang w:eastAsia="zh-CN"/>
              </w:rPr>
              <w:t xml:space="preserve">) includes all supported CA/DC/SUL Configurations where at least one uplink band pair was declared in column “Supported 2Tx-2Tx </w:t>
            </w:r>
            <w:proofErr w:type="spellStart"/>
            <w:r w:rsidRPr="009B6AE2">
              <w:rPr>
                <w:rFonts w:ascii="Arial" w:eastAsia="Times New Roman" w:hAnsi="Arial"/>
                <w:sz w:val="18"/>
                <w:lang w:eastAsia="zh-CN"/>
              </w:rPr>
              <w:t>ULTxSwitching</w:t>
            </w:r>
            <w:proofErr w:type="spellEnd"/>
            <w:r w:rsidRPr="009B6AE2">
              <w:rPr>
                <w:rFonts w:ascii="Arial" w:eastAsia="Times New Roman" w:hAnsi="Arial"/>
                <w:sz w:val="18"/>
                <w:lang w:eastAsia="zh-CN"/>
              </w:rPr>
              <w:t xml:space="preserve"> Band Pair" in Table </w:t>
            </w:r>
            <w:proofErr w:type="spellStart"/>
            <w:r w:rsidRPr="009B6AE2">
              <w:rPr>
                <w:rFonts w:ascii="Arial" w:eastAsia="Times New Roman" w:hAnsi="Arial"/>
                <w:sz w:val="18"/>
                <w:lang w:eastAsia="zh-CN"/>
              </w:rPr>
              <w:t>table_index</w:t>
            </w:r>
            <w:proofErr w:type="spellEnd"/>
            <w:r w:rsidRPr="009B6AE2">
              <w:rPr>
                <w:rFonts w:ascii="Arial" w:eastAsia="Times New Roman" w:hAnsi="Arial"/>
                <w:sz w:val="18"/>
                <w:lang w:eastAsia="zh-CN"/>
              </w:rPr>
              <w:t xml:space="preserve"> in TS 38.508-2 [8]. 3bandsULTxSwitching(</w:t>
            </w:r>
            <w:proofErr w:type="spellStart"/>
            <w:r w:rsidRPr="009B6AE2">
              <w:rPr>
                <w:rFonts w:ascii="Arial" w:eastAsia="Times New Roman" w:hAnsi="Arial"/>
                <w:sz w:val="18"/>
                <w:lang w:eastAsia="zh-CN"/>
              </w:rPr>
              <w:t>table_index</w:t>
            </w:r>
            <w:proofErr w:type="spellEnd"/>
            <w:r w:rsidRPr="009B6AE2">
              <w:rPr>
                <w:rFonts w:ascii="Arial" w:eastAsia="Times New Roman" w:hAnsi="Arial"/>
                <w:sz w:val="18"/>
                <w:lang w:eastAsia="zh-CN"/>
              </w:rPr>
              <w:t xml:space="preserve">) includes all supported CA/DC/SUL Configurations where at least one uplink band pair was declared in column “Supported R18 dynamic UL Tx switching band pair” in Table </w:t>
            </w:r>
            <w:proofErr w:type="spellStart"/>
            <w:r w:rsidRPr="009B6AE2">
              <w:rPr>
                <w:rFonts w:ascii="Arial" w:eastAsia="Times New Roman" w:hAnsi="Arial"/>
                <w:sz w:val="18"/>
                <w:lang w:eastAsia="zh-CN"/>
              </w:rPr>
              <w:t>table_index</w:t>
            </w:r>
            <w:proofErr w:type="spellEnd"/>
            <w:r w:rsidRPr="009B6AE2">
              <w:rPr>
                <w:rFonts w:ascii="Arial" w:eastAsia="Times New Roman" w:hAnsi="Arial"/>
                <w:sz w:val="18"/>
                <w:lang w:eastAsia="zh-CN"/>
              </w:rPr>
              <w:t xml:space="preserve"> in TS 38.508-2 [8]</w:t>
            </w:r>
            <w:ins w:id="65" w:author="Huawei" w:date="2025-07-14T10:54:00Z">
              <w:r w:rsidRPr="009B6AE2">
                <w:rPr>
                  <w:rFonts w:ascii="Arial" w:eastAsia="Times New Roman" w:hAnsi="Arial"/>
                  <w:sz w:val="18"/>
                  <w:lang w:eastAsia="zh-CN"/>
                </w:rPr>
                <w:t>. 4bandsULTxSwitching(</w:t>
              </w:r>
              <w:proofErr w:type="spellStart"/>
              <w:r w:rsidRPr="009B6AE2">
                <w:rPr>
                  <w:rFonts w:ascii="Arial" w:eastAsia="Times New Roman" w:hAnsi="Arial"/>
                  <w:sz w:val="18"/>
                  <w:lang w:eastAsia="zh-CN"/>
                </w:rPr>
                <w:t>table_index</w:t>
              </w:r>
              <w:proofErr w:type="spellEnd"/>
              <w:r w:rsidRPr="009B6AE2">
                <w:rPr>
                  <w:rFonts w:ascii="Arial" w:eastAsia="Times New Roman" w:hAnsi="Arial"/>
                  <w:sz w:val="18"/>
                  <w:lang w:eastAsia="zh-CN"/>
                </w:rPr>
                <w:t xml:space="preserve">) includes all supported CA/DC/SUL Configurations where at least one uplink band pair was declared in column “Supported R18 dynamic UL Tx switching band pair” in Table </w:t>
              </w:r>
              <w:proofErr w:type="spellStart"/>
              <w:r w:rsidRPr="009B6AE2">
                <w:rPr>
                  <w:rFonts w:ascii="Arial" w:eastAsia="Times New Roman" w:hAnsi="Arial"/>
                  <w:sz w:val="18"/>
                  <w:lang w:eastAsia="zh-CN"/>
                </w:rPr>
                <w:t>table_index</w:t>
              </w:r>
              <w:proofErr w:type="spellEnd"/>
              <w:r w:rsidRPr="009B6AE2">
                <w:rPr>
                  <w:rFonts w:ascii="Arial" w:eastAsia="Times New Roman" w:hAnsi="Arial"/>
                  <w:sz w:val="18"/>
                  <w:lang w:eastAsia="zh-CN"/>
                </w:rPr>
                <w:t xml:space="preserve"> in TS 38.508-2 [8].</w:t>
              </w:r>
            </w:ins>
          </w:p>
        </w:tc>
      </w:tr>
    </w:tbl>
    <w:p w14:paraId="6C1C61D0" w14:textId="22DB7CE2" w:rsidR="00A330A5" w:rsidRPr="00B7750F" w:rsidRDefault="00B7750F" w:rsidP="00B7750F">
      <w:pPr>
        <w:keepNext/>
        <w:keepLines/>
        <w:spacing w:before="120"/>
        <w:ind w:left="1134" w:hanging="1134"/>
        <w:outlineLvl w:val="2"/>
        <w:rPr>
          <w:rFonts w:ascii="Arial" w:eastAsiaTheme="minorEastAsia" w:hAnsi="Arial"/>
          <w:noProof/>
          <w:color w:val="FF0000"/>
          <w:sz w:val="28"/>
        </w:rPr>
      </w:pPr>
      <w:r w:rsidRPr="00FB0ECA">
        <w:rPr>
          <w:rFonts w:ascii="Arial" w:eastAsiaTheme="minorEastAsia" w:hAnsi="Arial"/>
          <w:noProof/>
          <w:color w:val="FF0000"/>
          <w:sz w:val="28"/>
        </w:rPr>
        <w:t>&lt;Unchanged Skipped&gt;</w:t>
      </w:r>
    </w:p>
    <w:p w14:paraId="74667B9F" w14:textId="37E074B9" w:rsidR="00434849" w:rsidRDefault="00526C37" w:rsidP="00526C37">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1</w:t>
      </w:r>
      <w:r w:rsidRPr="001A5A80">
        <w:rPr>
          <w:b/>
          <w:noProof/>
          <w:color w:val="00B0F0"/>
          <w:lang w:eastAsia="zh-CN"/>
        </w:rPr>
        <w:t>&gt;</w:t>
      </w:r>
    </w:p>
    <w:p w14:paraId="38EAA37E" w14:textId="77777777" w:rsidR="00A330A5" w:rsidRPr="00A330A5" w:rsidRDefault="00A330A5" w:rsidP="00A330A5">
      <w:pPr>
        <w:rPr>
          <w:lang w:eastAsia="zh-CN"/>
        </w:rPr>
      </w:pPr>
    </w:p>
    <w:p w14:paraId="68C9CD36" w14:textId="18A20441"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sidR="00434849">
        <w:rPr>
          <w:b/>
          <w:noProof/>
          <w:color w:val="00B0F0"/>
          <w:lang w:eastAsia="zh-CN"/>
        </w:rPr>
        <w:t>2</w:t>
      </w:r>
      <w:r w:rsidRPr="001A5A80">
        <w:rPr>
          <w:b/>
          <w:noProof/>
          <w:color w:val="00B0F0"/>
          <w:lang w:eastAsia="zh-CN"/>
        </w:rPr>
        <w:t>&gt;</w:t>
      </w:r>
    </w:p>
    <w:p w14:paraId="6707F393" w14:textId="77777777" w:rsidR="00E84F6F" w:rsidRPr="00E84F6F" w:rsidRDefault="00E84F6F" w:rsidP="00E84F6F">
      <w:pPr>
        <w:pStyle w:val="2"/>
        <w:rPr>
          <w:rFonts w:eastAsia="Times New Roman"/>
          <w:lang w:eastAsia="en-GB"/>
        </w:rPr>
      </w:pPr>
      <w:bookmarkStart w:id="66" w:name="_Toc194585071"/>
      <w:bookmarkStart w:id="67" w:name="_Hlk68461152"/>
      <w:r w:rsidRPr="00E84F6F">
        <w:rPr>
          <w:rFonts w:eastAsia="Times New Roman"/>
          <w:lang w:eastAsia="en-GB"/>
        </w:rPr>
        <w:t>4.1</w:t>
      </w:r>
      <w:r w:rsidRPr="00E84F6F">
        <w:rPr>
          <w:rFonts w:eastAsia="Times New Roman"/>
          <w:lang w:eastAsia="en-GB"/>
        </w:rPr>
        <w:tab/>
        <w:t>RF conformance test cases</w:t>
      </w:r>
      <w:bookmarkEnd w:id="66"/>
    </w:p>
    <w:p w14:paraId="3718325C" w14:textId="77777777" w:rsidR="00E84F6F" w:rsidRPr="00E84F6F" w:rsidRDefault="00E84F6F" w:rsidP="00E84F6F">
      <w:pPr>
        <w:pStyle w:val="NO"/>
      </w:pPr>
      <w:r w:rsidRPr="00E84F6F">
        <w:t>NOTE:</w:t>
      </w:r>
      <w:r w:rsidRPr="00E84F6F">
        <w:tab/>
        <w:t>To determine applicability of a test case, supported CBW and SCS in the RF-Parameters IE (see TS 38.331 [11]) which conveys RF related capabilities for NR operation is taken into account.</w:t>
      </w:r>
    </w:p>
    <w:p w14:paraId="3650B2BD" w14:textId="77777777" w:rsidR="00E84F6F" w:rsidRPr="00E84F6F" w:rsidRDefault="00E84F6F" w:rsidP="00E84F6F">
      <w:pPr>
        <w:keepNext/>
        <w:keepLines/>
        <w:overflowPunct w:val="0"/>
        <w:autoSpaceDE w:val="0"/>
        <w:autoSpaceDN w:val="0"/>
        <w:adjustRightInd w:val="0"/>
        <w:spacing w:before="120"/>
        <w:ind w:left="1134" w:hanging="1134"/>
        <w:textAlignment w:val="baseline"/>
        <w:outlineLvl w:val="2"/>
        <w:rPr>
          <w:rStyle w:val="Heading3Char1"/>
          <w:lang w:eastAsia="ja-JP"/>
        </w:rPr>
      </w:pPr>
      <w:bookmarkStart w:id="68" w:name="_Toc20936807"/>
      <w:bookmarkStart w:id="69" w:name="_Toc36713253"/>
      <w:bookmarkStart w:id="70" w:name="_Toc36713656"/>
      <w:bookmarkStart w:id="71" w:name="_Toc52217969"/>
      <w:bookmarkStart w:id="72" w:name="_Toc58499581"/>
      <w:bookmarkStart w:id="73" w:name="_Toc68538438"/>
      <w:bookmarkStart w:id="74" w:name="_Toc75510021"/>
      <w:bookmarkStart w:id="75" w:name="_Toc90971499"/>
      <w:bookmarkStart w:id="76" w:name="_Toc100158407"/>
      <w:bookmarkStart w:id="77" w:name="_Toc194585072"/>
      <w:r w:rsidRPr="00E84F6F">
        <w:rPr>
          <w:rStyle w:val="Heading3Char1"/>
          <w:lang w:eastAsia="ja-JP"/>
        </w:rPr>
        <w:lastRenderedPageBreak/>
        <w:t>4.1.1</w:t>
      </w:r>
      <w:r w:rsidRPr="00E84F6F">
        <w:rPr>
          <w:rStyle w:val="Heading3Char1"/>
          <w:lang w:eastAsia="ja-JP"/>
        </w:rPr>
        <w:tab/>
        <w:t>FR1 standalone conformance test cases</w:t>
      </w:r>
      <w:bookmarkEnd w:id="68"/>
      <w:bookmarkEnd w:id="69"/>
      <w:bookmarkEnd w:id="70"/>
      <w:bookmarkEnd w:id="71"/>
      <w:bookmarkEnd w:id="72"/>
      <w:bookmarkEnd w:id="73"/>
      <w:bookmarkEnd w:id="74"/>
      <w:bookmarkEnd w:id="75"/>
      <w:bookmarkEnd w:id="76"/>
      <w:bookmarkEnd w:id="77"/>
    </w:p>
    <w:p w14:paraId="50E5C2CB" w14:textId="77777777" w:rsidR="00E84F6F" w:rsidRPr="00E84F6F" w:rsidRDefault="00E84F6F" w:rsidP="00C42AEF">
      <w:pPr>
        <w:pStyle w:val="TH"/>
        <w:rPr>
          <w:lang w:eastAsia="en-GB"/>
        </w:rPr>
      </w:pPr>
      <w:bookmarkStart w:id="78" w:name="_CRTable4_1_11"/>
      <w:r w:rsidRPr="00E84F6F">
        <w:rPr>
          <w:lang w:eastAsia="en-GB"/>
        </w:rPr>
        <w:t xml:space="preserve">Table </w:t>
      </w:r>
      <w:bookmarkEnd w:id="78"/>
      <w:r w:rsidRPr="00E84F6F">
        <w:rPr>
          <w:lang w:eastAsia="en-GB"/>
        </w:rPr>
        <w:t>4.1.1-1: Applicability of RF SA FR1 conformance test cases, ref. TS 38.521-1 [1]</w:t>
      </w:r>
    </w:p>
    <w:bookmarkEnd w:id="67"/>
    <w:p w14:paraId="690D151C" w14:textId="396B737B" w:rsidR="00A330A5" w:rsidRPr="00C42AEF" w:rsidRDefault="00A330A5" w:rsidP="00C42AEF">
      <w:pPr>
        <w:keepNext/>
        <w:keepLines/>
        <w:overflowPunct w:val="0"/>
        <w:autoSpaceDE w:val="0"/>
        <w:autoSpaceDN w:val="0"/>
        <w:adjustRightInd w:val="0"/>
        <w:spacing w:before="60"/>
        <w:textAlignment w:val="baseline"/>
        <w:rPr>
          <w:rFonts w:ascii="Arial" w:eastAsia="Times New Roman" w:hAnsi="Arial"/>
          <w:b/>
          <w:lang w:eastAsia="en-GB"/>
        </w:rPr>
      </w:pP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C42AEF" w:rsidRPr="00BE591E" w14:paraId="34AC9E1E" w14:textId="77777777" w:rsidTr="00BE0CDD">
        <w:trPr>
          <w:tblHeader/>
          <w:jc w:val="center"/>
        </w:trPr>
        <w:tc>
          <w:tcPr>
            <w:tcW w:w="1171" w:type="dxa"/>
            <w:tcBorders>
              <w:top w:val="single" w:sz="4" w:space="0" w:color="auto"/>
              <w:left w:val="single" w:sz="4" w:space="0" w:color="auto"/>
              <w:bottom w:val="nil"/>
              <w:right w:val="single" w:sz="4" w:space="0" w:color="auto"/>
            </w:tcBorders>
            <w:hideMark/>
          </w:tcPr>
          <w:p w14:paraId="35EFB840" w14:textId="77777777" w:rsidR="00C42AEF" w:rsidRPr="00BE591E" w:rsidRDefault="00C42AEF" w:rsidP="00C42AEF">
            <w:pPr>
              <w:pStyle w:val="TAH"/>
              <w:rPr>
                <w:lang w:eastAsia="en-GB"/>
              </w:rPr>
            </w:pPr>
            <w:r w:rsidRPr="00BE591E">
              <w:rPr>
                <w:lang w:eastAsia="en-GB"/>
              </w:rPr>
              <w:lastRenderedPageBreak/>
              <w:t>Clause</w:t>
            </w:r>
          </w:p>
        </w:tc>
        <w:tc>
          <w:tcPr>
            <w:tcW w:w="4521" w:type="dxa"/>
            <w:tcBorders>
              <w:top w:val="single" w:sz="4" w:space="0" w:color="auto"/>
              <w:left w:val="single" w:sz="4" w:space="0" w:color="auto"/>
              <w:bottom w:val="nil"/>
              <w:right w:val="single" w:sz="4" w:space="0" w:color="auto"/>
            </w:tcBorders>
            <w:hideMark/>
          </w:tcPr>
          <w:p w14:paraId="487C4A5D" w14:textId="77777777" w:rsidR="00C42AEF" w:rsidRPr="00BE591E" w:rsidRDefault="00C42AEF" w:rsidP="00C42AEF">
            <w:pPr>
              <w:pStyle w:val="TAH"/>
              <w:rPr>
                <w:lang w:eastAsia="en-GB"/>
              </w:rPr>
            </w:pPr>
            <w:r w:rsidRPr="00BE591E">
              <w:rPr>
                <w:lang w:eastAsia="en-GB"/>
              </w:rPr>
              <w:t>TC Title</w:t>
            </w:r>
          </w:p>
        </w:tc>
        <w:tc>
          <w:tcPr>
            <w:tcW w:w="827" w:type="dxa"/>
            <w:tcBorders>
              <w:top w:val="single" w:sz="4" w:space="0" w:color="auto"/>
              <w:left w:val="single" w:sz="4" w:space="0" w:color="auto"/>
              <w:bottom w:val="nil"/>
              <w:right w:val="single" w:sz="4" w:space="0" w:color="auto"/>
            </w:tcBorders>
            <w:hideMark/>
          </w:tcPr>
          <w:p w14:paraId="633DA6D4" w14:textId="77777777" w:rsidR="00C42AEF" w:rsidRPr="00BE591E" w:rsidRDefault="00C42AEF" w:rsidP="00C42AEF">
            <w:pPr>
              <w:pStyle w:val="TAH"/>
              <w:rPr>
                <w:lang w:eastAsia="en-GB"/>
              </w:rPr>
            </w:pPr>
            <w:r w:rsidRPr="00BE591E">
              <w:rPr>
                <w:lang w:eastAsia="en-GB"/>
              </w:rPr>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4F35F313" w14:textId="77777777" w:rsidR="00C42AEF" w:rsidRPr="00BE591E" w:rsidRDefault="00C42AEF" w:rsidP="00C42AEF">
            <w:pPr>
              <w:pStyle w:val="TAH"/>
              <w:rPr>
                <w:lang w:eastAsia="en-GB"/>
              </w:rPr>
            </w:pPr>
            <w:r w:rsidRPr="00BE591E">
              <w:rPr>
                <w:lang w:eastAsia="en-GB"/>
              </w:rPr>
              <w:t>Applicability</w:t>
            </w:r>
          </w:p>
        </w:tc>
        <w:tc>
          <w:tcPr>
            <w:tcW w:w="2078" w:type="dxa"/>
            <w:tcBorders>
              <w:top w:val="single" w:sz="4" w:space="0" w:color="auto"/>
              <w:left w:val="single" w:sz="4" w:space="0" w:color="auto"/>
              <w:bottom w:val="nil"/>
              <w:right w:val="single" w:sz="4" w:space="0" w:color="auto"/>
            </w:tcBorders>
            <w:hideMark/>
          </w:tcPr>
          <w:p w14:paraId="63BAF47F" w14:textId="69100231" w:rsidR="00C42AEF" w:rsidRPr="00BE591E" w:rsidRDefault="00C42AEF" w:rsidP="00C42AEF">
            <w:pPr>
              <w:pStyle w:val="TAH"/>
              <w:rPr>
                <w:lang w:eastAsia="en-GB"/>
              </w:rPr>
            </w:pPr>
            <w:r w:rsidRPr="00C42AEF">
              <w:rPr>
                <w:lang w:eastAsia="en-GB"/>
              </w:rPr>
              <w:t>Tested Bands/CA-Configurations Selection</w:t>
            </w:r>
          </w:p>
        </w:tc>
        <w:tc>
          <w:tcPr>
            <w:tcW w:w="1434" w:type="dxa"/>
            <w:tcBorders>
              <w:top w:val="single" w:sz="4" w:space="0" w:color="auto"/>
              <w:left w:val="single" w:sz="4" w:space="0" w:color="auto"/>
              <w:bottom w:val="nil"/>
              <w:right w:val="single" w:sz="4" w:space="0" w:color="auto"/>
            </w:tcBorders>
            <w:hideMark/>
          </w:tcPr>
          <w:p w14:paraId="164288C0" w14:textId="77777777" w:rsidR="00C42AEF" w:rsidRPr="00BE591E" w:rsidRDefault="00C42AEF" w:rsidP="00C42AEF">
            <w:pPr>
              <w:pStyle w:val="TAH"/>
              <w:rPr>
                <w:lang w:eastAsia="en-GB"/>
              </w:rPr>
            </w:pPr>
            <w:r w:rsidRPr="00BE591E">
              <w:rPr>
                <w:lang w:eastAsia="zh-TW"/>
              </w:rPr>
              <w:t>Branch</w:t>
            </w:r>
          </w:p>
        </w:tc>
        <w:tc>
          <w:tcPr>
            <w:tcW w:w="1434" w:type="dxa"/>
            <w:tcBorders>
              <w:top w:val="single" w:sz="4" w:space="0" w:color="auto"/>
              <w:left w:val="single" w:sz="4" w:space="0" w:color="auto"/>
              <w:bottom w:val="nil"/>
              <w:right w:val="single" w:sz="4" w:space="0" w:color="auto"/>
            </w:tcBorders>
          </w:tcPr>
          <w:p w14:paraId="1184F4B6" w14:textId="376A15DF" w:rsidR="00C42AEF" w:rsidRPr="00BE591E" w:rsidRDefault="00C42AEF" w:rsidP="00C42AEF">
            <w:pPr>
              <w:pStyle w:val="TAH"/>
              <w:rPr>
                <w:lang w:eastAsia="zh-TW"/>
              </w:rPr>
            </w:pPr>
            <w:r w:rsidRPr="00CF3C6A">
              <w:t>Additional Information</w:t>
            </w:r>
          </w:p>
        </w:tc>
      </w:tr>
      <w:tr w:rsidR="00C42AEF" w:rsidRPr="00BE591E" w14:paraId="6CFADB65" w14:textId="77777777" w:rsidTr="00BE0CDD">
        <w:trPr>
          <w:tblHeader/>
          <w:jc w:val="center"/>
        </w:trPr>
        <w:tc>
          <w:tcPr>
            <w:tcW w:w="1171" w:type="dxa"/>
            <w:tcBorders>
              <w:top w:val="nil"/>
              <w:left w:val="single" w:sz="4" w:space="0" w:color="auto"/>
              <w:bottom w:val="single" w:sz="4" w:space="0" w:color="auto"/>
              <w:right w:val="single" w:sz="4" w:space="0" w:color="auto"/>
            </w:tcBorders>
          </w:tcPr>
          <w:p w14:paraId="5D3AC0FC" w14:textId="77777777" w:rsidR="00C42AEF" w:rsidRPr="00BE591E" w:rsidRDefault="00C42AEF" w:rsidP="00C42AEF">
            <w:pPr>
              <w:pStyle w:val="TAH"/>
              <w:rPr>
                <w:lang w:eastAsia="en-GB"/>
              </w:rPr>
            </w:pPr>
          </w:p>
        </w:tc>
        <w:tc>
          <w:tcPr>
            <w:tcW w:w="4521" w:type="dxa"/>
            <w:tcBorders>
              <w:top w:val="nil"/>
              <w:left w:val="single" w:sz="4" w:space="0" w:color="auto"/>
              <w:bottom w:val="single" w:sz="4" w:space="0" w:color="auto"/>
              <w:right w:val="single" w:sz="4" w:space="0" w:color="auto"/>
            </w:tcBorders>
          </w:tcPr>
          <w:p w14:paraId="320A6674" w14:textId="77777777" w:rsidR="00C42AEF" w:rsidRPr="00BE591E" w:rsidRDefault="00C42AEF" w:rsidP="00C42AEF">
            <w:pPr>
              <w:pStyle w:val="TAH"/>
              <w:rPr>
                <w:lang w:eastAsia="en-GB"/>
              </w:rPr>
            </w:pPr>
          </w:p>
        </w:tc>
        <w:tc>
          <w:tcPr>
            <w:tcW w:w="827" w:type="dxa"/>
            <w:tcBorders>
              <w:top w:val="nil"/>
              <w:left w:val="single" w:sz="4" w:space="0" w:color="auto"/>
              <w:bottom w:val="single" w:sz="4" w:space="0" w:color="auto"/>
              <w:right w:val="single" w:sz="4" w:space="0" w:color="auto"/>
            </w:tcBorders>
          </w:tcPr>
          <w:p w14:paraId="540940FD" w14:textId="77777777" w:rsidR="00C42AEF" w:rsidRPr="00BE591E" w:rsidRDefault="00C42AEF" w:rsidP="00C42AEF">
            <w:pPr>
              <w:pStyle w:val="TAH"/>
              <w:rPr>
                <w:lang w:eastAsia="en-GB"/>
              </w:rPr>
            </w:pPr>
          </w:p>
        </w:tc>
        <w:tc>
          <w:tcPr>
            <w:tcW w:w="1157" w:type="dxa"/>
            <w:tcBorders>
              <w:top w:val="single" w:sz="4" w:space="0" w:color="auto"/>
              <w:left w:val="single" w:sz="4" w:space="0" w:color="auto"/>
              <w:bottom w:val="single" w:sz="4" w:space="0" w:color="auto"/>
              <w:right w:val="single" w:sz="4" w:space="0" w:color="auto"/>
            </w:tcBorders>
            <w:hideMark/>
          </w:tcPr>
          <w:p w14:paraId="020F0361" w14:textId="77777777" w:rsidR="00C42AEF" w:rsidRPr="00BE591E" w:rsidRDefault="00C42AEF" w:rsidP="00C42AEF">
            <w:pPr>
              <w:pStyle w:val="TAH"/>
              <w:rPr>
                <w:lang w:eastAsia="en-GB"/>
              </w:rPr>
            </w:pPr>
            <w:r w:rsidRPr="00BE591E">
              <w:rPr>
                <w:lang w:eastAsia="en-GB"/>
              </w:rPr>
              <w:t>Condition</w:t>
            </w:r>
          </w:p>
        </w:tc>
        <w:tc>
          <w:tcPr>
            <w:tcW w:w="3197" w:type="dxa"/>
            <w:tcBorders>
              <w:top w:val="single" w:sz="4" w:space="0" w:color="auto"/>
              <w:left w:val="single" w:sz="4" w:space="0" w:color="auto"/>
              <w:bottom w:val="single" w:sz="4" w:space="0" w:color="auto"/>
              <w:right w:val="single" w:sz="4" w:space="0" w:color="auto"/>
            </w:tcBorders>
            <w:hideMark/>
          </w:tcPr>
          <w:p w14:paraId="15014F12" w14:textId="77777777" w:rsidR="00C42AEF" w:rsidRPr="00BE591E" w:rsidRDefault="00C42AEF" w:rsidP="00C42AEF">
            <w:pPr>
              <w:pStyle w:val="TAH"/>
              <w:rPr>
                <w:lang w:eastAsia="en-GB"/>
              </w:rPr>
            </w:pPr>
            <w:r w:rsidRPr="00BE591E">
              <w:rPr>
                <w:lang w:eastAsia="en-GB"/>
              </w:rPr>
              <w:t>Comment</w:t>
            </w:r>
          </w:p>
        </w:tc>
        <w:tc>
          <w:tcPr>
            <w:tcW w:w="2078" w:type="dxa"/>
            <w:tcBorders>
              <w:top w:val="nil"/>
              <w:left w:val="single" w:sz="4" w:space="0" w:color="auto"/>
              <w:bottom w:val="single" w:sz="4" w:space="0" w:color="auto"/>
              <w:right w:val="single" w:sz="4" w:space="0" w:color="auto"/>
            </w:tcBorders>
          </w:tcPr>
          <w:p w14:paraId="6E432D2C" w14:textId="77777777" w:rsidR="00C42AEF" w:rsidRPr="00BE591E" w:rsidRDefault="00C42AEF" w:rsidP="00C42AEF">
            <w:pPr>
              <w:pStyle w:val="TAH"/>
              <w:rPr>
                <w:lang w:eastAsia="en-GB"/>
              </w:rPr>
            </w:pPr>
          </w:p>
        </w:tc>
        <w:tc>
          <w:tcPr>
            <w:tcW w:w="1434" w:type="dxa"/>
            <w:tcBorders>
              <w:top w:val="nil"/>
              <w:left w:val="single" w:sz="4" w:space="0" w:color="auto"/>
              <w:bottom w:val="single" w:sz="4" w:space="0" w:color="auto"/>
              <w:right w:val="single" w:sz="4" w:space="0" w:color="auto"/>
            </w:tcBorders>
          </w:tcPr>
          <w:p w14:paraId="2228D457" w14:textId="77777777" w:rsidR="00C42AEF" w:rsidRPr="00BE591E" w:rsidRDefault="00C42AEF" w:rsidP="00C42AEF">
            <w:pPr>
              <w:pStyle w:val="TAH"/>
              <w:rPr>
                <w:lang w:eastAsia="en-GB"/>
              </w:rPr>
            </w:pPr>
          </w:p>
        </w:tc>
        <w:tc>
          <w:tcPr>
            <w:tcW w:w="1434" w:type="dxa"/>
            <w:tcBorders>
              <w:top w:val="nil"/>
              <w:left w:val="single" w:sz="4" w:space="0" w:color="auto"/>
              <w:bottom w:val="single" w:sz="4" w:space="0" w:color="auto"/>
              <w:right w:val="single" w:sz="4" w:space="0" w:color="auto"/>
            </w:tcBorders>
          </w:tcPr>
          <w:p w14:paraId="1366E20D" w14:textId="77777777" w:rsidR="00C42AEF" w:rsidRPr="00BE591E" w:rsidRDefault="00C42AEF" w:rsidP="00C42AEF">
            <w:pPr>
              <w:pStyle w:val="TAH"/>
              <w:rPr>
                <w:lang w:eastAsia="en-GB"/>
              </w:rPr>
            </w:pPr>
          </w:p>
        </w:tc>
      </w:tr>
      <w:tr w:rsidR="00C42AEF" w:rsidRPr="00BE591E" w14:paraId="28ECD33B" w14:textId="77777777" w:rsidTr="00EC3362">
        <w:trPr>
          <w:jc w:val="center"/>
        </w:trPr>
        <w:tc>
          <w:tcPr>
            <w:tcW w:w="1171" w:type="dxa"/>
            <w:tcBorders>
              <w:top w:val="single" w:sz="4" w:space="0" w:color="auto"/>
              <w:left w:val="single" w:sz="4" w:space="0" w:color="auto"/>
              <w:bottom w:val="nil"/>
              <w:right w:val="single" w:sz="4" w:space="0" w:color="auto"/>
            </w:tcBorders>
            <w:shd w:val="clear" w:color="auto" w:fill="E7E6E6"/>
            <w:hideMark/>
          </w:tcPr>
          <w:p w14:paraId="6EBFA740" w14:textId="0178E8A9" w:rsidR="00C42AEF" w:rsidRPr="00D81B34" w:rsidRDefault="00C42AEF" w:rsidP="00C42AEF">
            <w:pPr>
              <w:pStyle w:val="TAL"/>
              <w:rPr>
                <w:b/>
                <w:lang w:eastAsia="en-GB"/>
              </w:rPr>
            </w:pPr>
            <w:r w:rsidRPr="00CF3C6A">
              <w:rPr>
                <w:b/>
              </w:rPr>
              <w:t>6</w:t>
            </w:r>
          </w:p>
        </w:tc>
        <w:tc>
          <w:tcPr>
            <w:tcW w:w="4521" w:type="dxa"/>
            <w:tcBorders>
              <w:top w:val="single" w:sz="4" w:space="0" w:color="auto"/>
              <w:left w:val="single" w:sz="4" w:space="0" w:color="auto"/>
              <w:bottom w:val="nil"/>
              <w:right w:val="single" w:sz="4" w:space="0" w:color="auto"/>
            </w:tcBorders>
            <w:shd w:val="clear" w:color="auto" w:fill="E7E6E6"/>
            <w:hideMark/>
          </w:tcPr>
          <w:p w14:paraId="4980424D" w14:textId="1F637AD6" w:rsidR="00C42AEF" w:rsidRPr="00D81B34" w:rsidRDefault="00C42AEF" w:rsidP="00C42AEF">
            <w:pPr>
              <w:pStyle w:val="TAL"/>
              <w:rPr>
                <w:b/>
                <w:lang w:eastAsia="zh-CN"/>
              </w:rPr>
            </w:pPr>
            <w:r w:rsidRPr="00CF3C6A">
              <w:rPr>
                <w:b/>
              </w:rPr>
              <w:t>Transmitter Characteristics</w:t>
            </w:r>
          </w:p>
        </w:tc>
        <w:tc>
          <w:tcPr>
            <w:tcW w:w="827" w:type="dxa"/>
            <w:tcBorders>
              <w:top w:val="single" w:sz="4" w:space="0" w:color="auto"/>
              <w:left w:val="single" w:sz="4" w:space="0" w:color="auto"/>
              <w:bottom w:val="nil"/>
              <w:right w:val="single" w:sz="4" w:space="0" w:color="auto"/>
            </w:tcBorders>
            <w:shd w:val="clear" w:color="auto" w:fill="E7E6E6"/>
          </w:tcPr>
          <w:p w14:paraId="587C6E25" w14:textId="77777777" w:rsidR="00C42AEF" w:rsidRPr="00BE591E" w:rsidRDefault="00C42AEF" w:rsidP="00C42AEF">
            <w:pPr>
              <w:pStyle w:val="TAL"/>
              <w:rPr>
                <w:lang w:eastAsia="en-GB"/>
              </w:rPr>
            </w:pPr>
          </w:p>
        </w:tc>
        <w:tc>
          <w:tcPr>
            <w:tcW w:w="1157" w:type="dxa"/>
            <w:tcBorders>
              <w:top w:val="single" w:sz="4" w:space="0" w:color="auto"/>
              <w:left w:val="single" w:sz="4" w:space="0" w:color="auto"/>
              <w:bottom w:val="nil"/>
              <w:right w:val="single" w:sz="4" w:space="0" w:color="auto"/>
            </w:tcBorders>
            <w:shd w:val="clear" w:color="auto" w:fill="E7E6E6"/>
          </w:tcPr>
          <w:p w14:paraId="389A6A0B" w14:textId="77777777" w:rsidR="00C42AEF" w:rsidRPr="00BE591E" w:rsidRDefault="00C42AEF" w:rsidP="00C42AEF">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E2F15B" w14:textId="77777777" w:rsidR="00C42AEF" w:rsidRPr="00BE591E" w:rsidRDefault="00C42AEF" w:rsidP="00C42AEF">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51DCDE" w14:textId="77777777" w:rsidR="00C42AEF" w:rsidRPr="00BE591E" w:rsidRDefault="00C42AEF" w:rsidP="00C42AE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92FBF4" w14:textId="77777777" w:rsidR="00C42AEF" w:rsidRPr="00BE591E" w:rsidRDefault="00C42AEF" w:rsidP="00C42AE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D8882C" w14:textId="77777777" w:rsidR="00C42AEF" w:rsidRPr="00BE591E" w:rsidRDefault="00C42AEF" w:rsidP="00C42AEF">
            <w:pPr>
              <w:pStyle w:val="TAL"/>
              <w:rPr>
                <w:lang w:eastAsia="zh-CN"/>
              </w:rPr>
            </w:pPr>
          </w:p>
        </w:tc>
      </w:tr>
      <w:tr w:rsidR="00C42AEF" w:rsidRPr="00BE591E" w14:paraId="25104055" w14:textId="77777777" w:rsidTr="00EC3362">
        <w:trPr>
          <w:jc w:val="center"/>
        </w:trPr>
        <w:tc>
          <w:tcPr>
            <w:tcW w:w="1171" w:type="dxa"/>
            <w:tcBorders>
              <w:top w:val="single" w:sz="4" w:space="0" w:color="auto"/>
              <w:left w:val="single" w:sz="4" w:space="0" w:color="auto"/>
              <w:bottom w:val="nil"/>
              <w:right w:val="single" w:sz="4" w:space="0" w:color="auto"/>
            </w:tcBorders>
            <w:hideMark/>
          </w:tcPr>
          <w:p w14:paraId="207050B5" w14:textId="3C157D55" w:rsidR="00C42AEF" w:rsidRPr="00D81B34" w:rsidRDefault="00C42AEF" w:rsidP="00C42AEF">
            <w:pPr>
              <w:pStyle w:val="TAL"/>
              <w:rPr>
                <w:b/>
                <w:lang w:eastAsia="en-GB"/>
              </w:rPr>
            </w:pPr>
            <w:r w:rsidRPr="00CF3C6A">
              <w:rPr>
                <w:lang w:eastAsia="zh-CN"/>
              </w:rPr>
              <w:t>6.2.1</w:t>
            </w:r>
          </w:p>
        </w:tc>
        <w:tc>
          <w:tcPr>
            <w:tcW w:w="4521" w:type="dxa"/>
            <w:tcBorders>
              <w:top w:val="single" w:sz="4" w:space="0" w:color="auto"/>
              <w:left w:val="single" w:sz="4" w:space="0" w:color="auto"/>
              <w:bottom w:val="nil"/>
              <w:right w:val="single" w:sz="4" w:space="0" w:color="auto"/>
            </w:tcBorders>
            <w:hideMark/>
          </w:tcPr>
          <w:p w14:paraId="0FD4F42B" w14:textId="0995CD69" w:rsidR="00C42AEF" w:rsidRPr="00D81B34" w:rsidRDefault="00C42AEF" w:rsidP="00C42AEF">
            <w:pPr>
              <w:pStyle w:val="TAL"/>
              <w:rPr>
                <w:b/>
                <w:lang w:eastAsia="en-GB"/>
              </w:rPr>
            </w:pPr>
            <w:r w:rsidRPr="00CF3C6A">
              <w:rPr>
                <w:lang w:eastAsia="zh-CN"/>
              </w:rPr>
              <w:t>UE maximum output power</w:t>
            </w:r>
          </w:p>
        </w:tc>
        <w:tc>
          <w:tcPr>
            <w:tcW w:w="827" w:type="dxa"/>
            <w:tcBorders>
              <w:top w:val="single" w:sz="4" w:space="0" w:color="auto"/>
              <w:left w:val="single" w:sz="4" w:space="0" w:color="auto"/>
              <w:bottom w:val="nil"/>
              <w:right w:val="single" w:sz="4" w:space="0" w:color="auto"/>
            </w:tcBorders>
          </w:tcPr>
          <w:p w14:paraId="77A7C2E0" w14:textId="52F5FA61" w:rsidR="00C42AEF" w:rsidRPr="00BE591E" w:rsidRDefault="00C42AEF" w:rsidP="00C42AEF">
            <w:pPr>
              <w:pStyle w:val="TAL"/>
              <w:rPr>
                <w:lang w:eastAsia="en-GB"/>
              </w:rPr>
            </w:pPr>
            <w:r w:rsidRPr="00CF3C6A">
              <w:t>Rel-15</w:t>
            </w:r>
          </w:p>
        </w:tc>
        <w:tc>
          <w:tcPr>
            <w:tcW w:w="1157" w:type="dxa"/>
            <w:tcBorders>
              <w:top w:val="single" w:sz="4" w:space="0" w:color="auto"/>
              <w:left w:val="single" w:sz="4" w:space="0" w:color="auto"/>
              <w:bottom w:val="nil"/>
              <w:right w:val="single" w:sz="4" w:space="0" w:color="auto"/>
            </w:tcBorders>
          </w:tcPr>
          <w:p w14:paraId="79EC007C" w14:textId="41932EC9" w:rsidR="00C42AEF" w:rsidRPr="00BE591E" w:rsidRDefault="00C42AEF" w:rsidP="00C42AEF">
            <w:pPr>
              <w:pStyle w:val="TAL"/>
              <w:rPr>
                <w:lang w:eastAsia="zh-CN"/>
              </w:rPr>
            </w:pPr>
            <w:r w:rsidRPr="00CF3C6A">
              <w:t>C001l</w:t>
            </w:r>
          </w:p>
        </w:tc>
        <w:tc>
          <w:tcPr>
            <w:tcW w:w="3197" w:type="dxa"/>
            <w:tcBorders>
              <w:top w:val="single" w:sz="4" w:space="0" w:color="auto"/>
              <w:left w:val="single" w:sz="4" w:space="0" w:color="auto"/>
              <w:bottom w:val="single" w:sz="4" w:space="0" w:color="auto"/>
              <w:right w:val="single" w:sz="4" w:space="0" w:color="auto"/>
            </w:tcBorders>
          </w:tcPr>
          <w:p w14:paraId="6DDB91A6" w14:textId="46769CCD" w:rsidR="00C42AEF" w:rsidRPr="00BE591E" w:rsidRDefault="00C42AEF" w:rsidP="00C42AEF">
            <w:pPr>
              <w:pStyle w:val="TAL"/>
              <w:rPr>
                <w:lang w:eastAsia="zh-CN"/>
              </w:rPr>
            </w:pPr>
            <w:r w:rsidRPr="00CF3C6A">
              <w:rPr>
                <w:lang w:eastAsia="zh-CN"/>
              </w:rPr>
              <w:t>UEs supporting 5GS FR1</w:t>
            </w:r>
            <w:r w:rsidRPr="00CF3C6A">
              <w:t xml:space="preserve"> and not supporting </w:t>
            </w:r>
            <w:proofErr w:type="spellStart"/>
            <w:r w:rsidRPr="00CF3C6A">
              <w:t>RedCap</w:t>
            </w:r>
            <w:proofErr w:type="spellEnd"/>
            <w:r w:rsidRPr="00CF3C6A">
              <w:t xml:space="preserve"> and not supporting </w:t>
            </w:r>
            <w:proofErr w:type="spellStart"/>
            <w:r w:rsidRPr="00CF3C6A">
              <w:t>eRedCap</w:t>
            </w:r>
            <w:proofErr w:type="spellEnd"/>
          </w:p>
        </w:tc>
        <w:tc>
          <w:tcPr>
            <w:tcW w:w="2078" w:type="dxa"/>
            <w:tcBorders>
              <w:top w:val="single" w:sz="4" w:space="0" w:color="auto"/>
              <w:left w:val="single" w:sz="4" w:space="0" w:color="auto"/>
              <w:bottom w:val="single" w:sz="4" w:space="0" w:color="auto"/>
              <w:right w:val="single" w:sz="4" w:space="0" w:color="auto"/>
            </w:tcBorders>
          </w:tcPr>
          <w:p w14:paraId="1B6F9035" w14:textId="4F6A3EC3" w:rsidR="00C42AEF" w:rsidRPr="00BE591E" w:rsidRDefault="00C42AEF" w:rsidP="00C42AEF">
            <w:pPr>
              <w:pStyle w:val="TAL"/>
              <w:rPr>
                <w:lang w:eastAsia="zh-CN"/>
              </w:rPr>
            </w:pPr>
            <w:r w:rsidRPr="00CF3C6A">
              <w:t>D001a</w:t>
            </w:r>
          </w:p>
        </w:tc>
        <w:tc>
          <w:tcPr>
            <w:tcW w:w="1434" w:type="dxa"/>
            <w:tcBorders>
              <w:top w:val="single" w:sz="4" w:space="0" w:color="auto"/>
              <w:left w:val="single" w:sz="4" w:space="0" w:color="auto"/>
              <w:bottom w:val="single" w:sz="4" w:space="0" w:color="auto"/>
              <w:right w:val="single" w:sz="4" w:space="0" w:color="auto"/>
            </w:tcBorders>
          </w:tcPr>
          <w:p w14:paraId="39F693F6" w14:textId="77777777" w:rsidR="00C42AEF" w:rsidRPr="00CF3C6A" w:rsidRDefault="00C42AEF" w:rsidP="00C42AEF">
            <w:pPr>
              <w:pStyle w:val="TAL"/>
              <w:rPr>
                <w:lang w:eastAsia="zh-CN"/>
              </w:rPr>
            </w:pPr>
            <w:r w:rsidRPr="00CF3C6A">
              <w:rPr>
                <w:lang w:eastAsia="zh-CN"/>
              </w:rPr>
              <w:t>PC1</w:t>
            </w:r>
          </w:p>
          <w:p w14:paraId="43970508" w14:textId="77777777" w:rsidR="00C42AEF" w:rsidRPr="00CF3C6A" w:rsidRDefault="00C42AEF" w:rsidP="00C42AEF">
            <w:pPr>
              <w:pStyle w:val="TAL"/>
              <w:rPr>
                <w:lang w:eastAsia="zh-CN"/>
              </w:rPr>
            </w:pPr>
            <w:r w:rsidRPr="00CF3C6A">
              <w:rPr>
                <w:lang w:eastAsia="zh-CN"/>
              </w:rPr>
              <w:t>PC2</w:t>
            </w:r>
          </w:p>
          <w:p w14:paraId="21FC0152" w14:textId="13A8D462" w:rsidR="00C42AEF" w:rsidRPr="00BE591E" w:rsidRDefault="00C42AEF" w:rsidP="00C42AEF">
            <w:pPr>
              <w:pStyle w:val="TAL"/>
              <w:rPr>
                <w:lang w:eastAsia="zh-CN"/>
              </w:rPr>
            </w:pPr>
            <w:r w:rsidRPr="00CF3C6A">
              <w:rPr>
                <w:lang w:eastAsia="zh-CN"/>
              </w:rPr>
              <w:t>PC3</w:t>
            </w:r>
          </w:p>
        </w:tc>
        <w:tc>
          <w:tcPr>
            <w:tcW w:w="1434" w:type="dxa"/>
            <w:tcBorders>
              <w:top w:val="single" w:sz="4" w:space="0" w:color="auto"/>
              <w:left w:val="single" w:sz="4" w:space="0" w:color="auto"/>
              <w:bottom w:val="single" w:sz="4" w:space="0" w:color="auto"/>
              <w:right w:val="single" w:sz="4" w:space="0" w:color="auto"/>
            </w:tcBorders>
          </w:tcPr>
          <w:p w14:paraId="5BCB65E1" w14:textId="4EE86A39" w:rsidR="00C42AEF" w:rsidRPr="00BE591E" w:rsidRDefault="00C42AEF" w:rsidP="00C42AEF">
            <w:pPr>
              <w:pStyle w:val="TAL"/>
              <w:rPr>
                <w:lang w:eastAsia="zh-CN"/>
              </w:rPr>
            </w:pPr>
            <w:r w:rsidRPr="00CF3C6A">
              <w:t>TC 6.2.1 is skipped if TC 6.2G.1 is executed.</w:t>
            </w:r>
          </w:p>
        </w:tc>
      </w:tr>
      <w:tr w:rsidR="00C42AEF" w:rsidRPr="00BE591E" w14:paraId="04ECECF8" w14:textId="77777777" w:rsidTr="00EC3362">
        <w:trPr>
          <w:jc w:val="center"/>
        </w:trPr>
        <w:tc>
          <w:tcPr>
            <w:tcW w:w="1171" w:type="dxa"/>
            <w:tcBorders>
              <w:top w:val="single" w:sz="4" w:space="0" w:color="auto"/>
              <w:left w:val="single" w:sz="4" w:space="0" w:color="auto"/>
              <w:bottom w:val="nil"/>
              <w:right w:val="single" w:sz="4" w:space="0" w:color="auto"/>
            </w:tcBorders>
            <w:hideMark/>
          </w:tcPr>
          <w:p w14:paraId="7B80BD50" w14:textId="41E09EFC" w:rsidR="00C42AEF" w:rsidRPr="00BE591E" w:rsidRDefault="00C42AEF" w:rsidP="00C42AEF">
            <w:pPr>
              <w:pStyle w:val="TAL"/>
              <w:rPr>
                <w:lang w:eastAsia="en-GB"/>
              </w:rPr>
            </w:pPr>
            <w:r w:rsidRPr="00CF3C6A">
              <w:t>6.2.2</w:t>
            </w:r>
          </w:p>
        </w:tc>
        <w:tc>
          <w:tcPr>
            <w:tcW w:w="4521" w:type="dxa"/>
            <w:tcBorders>
              <w:top w:val="single" w:sz="4" w:space="0" w:color="auto"/>
              <w:left w:val="single" w:sz="4" w:space="0" w:color="auto"/>
              <w:bottom w:val="nil"/>
              <w:right w:val="single" w:sz="4" w:space="0" w:color="auto"/>
            </w:tcBorders>
            <w:hideMark/>
          </w:tcPr>
          <w:p w14:paraId="14EBAE5C" w14:textId="706CD785" w:rsidR="00C42AEF" w:rsidRPr="00BE591E" w:rsidRDefault="00C42AEF" w:rsidP="00C42AEF">
            <w:pPr>
              <w:pStyle w:val="TAL"/>
              <w:rPr>
                <w:lang w:eastAsia="en-GB"/>
              </w:rPr>
            </w:pPr>
            <w:r w:rsidRPr="00CF3C6A">
              <w:t>UE maximum output power reduction</w:t>
            </w:r>
          </w:p>
        </w:tc>
        <w:tc>
          <w:tcPr>
            <w:tcW w:w="827" w:type="dxa"/>
            <w:tcBorders>
              <w:top w:val="single" w:sz="4" w:space="0" w:color="auto"/>
              <w:left w:val="single" w:sz="4" w:space="0" w:color="auto"/>
              <w:bottom w:val="nil"/>
              <w:right w:val="single" w:sz="4" w:space="0" w:color="auto"/>
            </w:tcBorders>
            <w:hideMark/>
          </w:tcPr>
          <w:p w14:paraId="308CC27C" w14:textId="6310DFAF" w:rsidR="00C42AEF" w:rsidRPr="00BE591E" w:rsidRDefault="00C42AEF" w:rsidP="00C42AEF">
            <w:pPr>
              <w:pStyle w:val="TAL"/>
              <w:rPr>
                <w:lang w:eastAsia="en-GB"/>
              </w:rPr>
            </w:pPr>
            <w:r w:rsidRPr="00CF3C6A">
              <w:t>Rel-15</w:t>
            </w:r>
          </w:p>
        </w:tc>
        <w:tc>
          <w:tcPr>
            <w:tcW w:w="1157" w:type="dxa"/>
            <w:tcBorders>
              <w:top w:val="single" w:sz="4" w:space="0" w:color="auto"/>
              <w:left w:val="single" w:sz="4" w:space="0" w:color="auto"/>
              <w:bottom w:val="nil"/>
              <w:right w:val="single" w:sz="4" w:space="0" w:color="auto"/>
            </w:tcBorders>
            <w:hideMark/>
          </w:tcPr>
          <w:p w14:paraId="230DD854" w14:textId="665E2B82" w:rsidR="00C42AEF" w:rsidRPr="00BE591E" w:rsidRDefault="00C42AEF" w:rsidP="00C42AEF">
            <w:pPr>
              <w:pStyle w:val="TAL"/>
              <w:rPr>
                <w:lang w:eastAsia="zh-CN"/>
              </w:rPr>
            </w:pPr>
            <w:r w:rsidRPr="00CF3C6A">
              <w:t>C001</w:t>
            </w:r>
          </w:p>
        </w:tc>
        <w:tc>
          <w:tcPr>
            <w:tcW w:w="3197" w:type="dxa"/>
            <w:tcBorders>
              <w:top w:val="single" w:sz="4" w:space="0" w:color="auto"/>
              <w:left w:val="single" w:sz="4" w:space="0" w:color="auto"/>
              <w:bottom w:val="single" w:sz="4" w:space="0" w:color="auto"/>
              <w:right w:val="single" w:sz="4" w:space="0" w:color="auto"/>
            </w:tcBorders>
            <w:hideMark/>
          </w:tcPr>
          <w:p w14:paraId="6530DAB7" w14:textId="421A284C" w:rsidR="00C42AEF" w:rsidRPr="00BE591E" w:rsidRDefault="00C42AEF" w:rsidP="00C42AEF">
            <w:pPr>
              <w:pStyle w:val="TAL"/>
              <w:rPr>
                <w:lang w:eastAsia="zh-CN"/>
              </w:rPr>
            </w:pPr>
            <w:r w:rsidRPr="00CF3C6A">
              <w:t>UEs supporting 5GS FR1</w:t>
            </w:r>
          </w:p>
        </w:tc>
        <w:tc>
          <w:tcPr>
            <w:tcW w:w="2078" w:type="dxa"/>
            <w:tcBorders>
              <w:top w:val="single" w:sz="4" w:space="0" w:color="auto"/>
              <w:left w:val="single" w:sz="4" w:space="0" w:color="auto"/>
              <w:bottom w:val="single" w:sz="4" w:space="0" w:color="auto"/>
              <w:right w:val="single" w:sz="4" w:space="0" w:color="auto"/>
            </w:tcBorders>
          </w:tcPr>
          <w:p w14:paraId="1E439445" w14:textId="0088CC92" w:rsidR="00C42AEF" w:rsidRPr="00BE591E" w:rsidRDefault="00C42AEF" w:rsidP="00C42AEF">
            <w:pPr>
              <w:pStyle w:val="TAL"/>
              <w:rPr>
                <w:lang w:eastAsia="zh-CN"/>
              </w:rPr>
            </w:pPr>
            <w:r w:rsidRPr="00CF3C6A">
              <w:t>D001a</w:t>
            </w:r>
          </w:p>
        </w:tc>
        <w:tc>
          <w:tcPr>
            <w:tcW w:w="1434" w:type="dxa"/>
            <w:tcBorders>
              <w:top w:val="single" w:sz="4" w:space="0" w:color="auto"/>
              <w:left w:val="single" w:sz="4" w:space="0" w:color="auto"/>
              <w:bottom w:val="single" w:sz="4" w:space="0" w:color="auto"/>
              <w:right w:val="single" w:sz="4" w:space="0" w:color="auto"/>
            </w:tcBorders>
            <w:hideMark/>
          </w:tcPr>
          <w:p w14:paraId="36EBC6C8" w14:textId="77777777" w:rsidR="00C42AEF" w:rsidRPr="00CF3C6A" w:rsidRDefault="00C42AEF" w:rsidP="00C42AEF">
            <w:pPr>
              <w:pStyle w:val="TAL"/>
              <w:rPr>
                <w:lang w:eastAsia="zh-CN"/>
              </w:rPr>
            </w:pPr>
            <w:r w:rsidRPr="00CF3C6A">
              <w:t>PC1</w:t>
            </w:r>
          </w:p>
          <w:p w14:paraId="0E35BD9D" w14:textId="77777777" w:rsidR="00C42AEF" w:rsidRPr="00CF3C6A" w:rsidRDefault="00C42AEF" w:rsidP="00C42AEF">
            <w:pPr>
              <w:pStyle w:val="TAL"/>
            </w:pPr>
            <w:r w:rsidRPr="00CF3C6A">
              <w:t>PC2</w:t>
            </w:r>
          </w:p>
          <w:p w14:paraId="754580D5" w14:textId="3EB7EED3" w:rsidR="00C42AEF" w:rsidRPr="00BE591E" w:rsidRDefault="00C42AEF" w:rsidP="00C42AEF">
            <w:pPr>
              <w:pStyle w:val="TAL"/>
              <w:rPr>
                <w:lang w:eastAsia="zh-CN"/>
              </w:rPr>
            </w:pPr>
            <w:r w:rsidRPr="00CF3C6A">
              <w:t>PC3</w:t>
            </w:r>
          </w:p>
        </w:tc>
        <w:tc>
          <w:tcPr>
            <w:tcW w:w="1434" w:type="dxa"/>
            <w:tcBorders>
              <w:top w:val="single" w:sz="4" w:space="0" w:color="auto"/>
              <w:left w:val="single" w:sz="4" w:space="0" w:color="auto"/>
              <w:bottom w:val="single" w:sz="4" w:space="0" w:color="auto"/>
              <w:right w:val="single" w:sz="4" w:space="0" w:color="auto"/>
            </w:tcBorders>
          </w:tcPr>
          <w:p w14:paraId="3151F6BC" w14:textId="77777777" w:rsidR="00C42AEF" w:rsidRPr="00CF3C6A" w:rsidRDefault="00C42AEF" w:rsidP="00C42AEF">
            <w:pPr>
              <w:pStyle w:val="TAL"/>
              <w:rPr>
                <w:lang w:eastAsia="ko-KR"/>
              </w:rPr>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30735B39" w14:textId="77777777" w:rsidR="00C42AEF" w:rsidRPr="00CF3C6A" w:rsidRDefault="00C42AEF" w:rsidP="00C42AEF">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066C545B" w14:textId="547F53C7" w:rsidR="00C42AEF" w:rsidRPr="00BE591E" w:rsidRDefault="00C42AEF" w:rsidP="00C42AEF">
            <w:pPr>
              <w:pStyle w:val="TAL"/>
              <w:rPr>
                <w:lang w:eastAsia="zh-CN"/>
              </w:rPr>
            </w:pPr>
            <w:r w:rsidRPr="00CF3C6A">
              <w:t>TC 6.2.2 is skipped if TC 6.2G.2 is executed.</w:t>
            </w:r>
          </w:p>
        </w:tc>
      </w:tr>
      <w:tr w:rsidR="00C42AEF" w:rsidRPr="00BE591E" w14:paraId="4204088B" w14:textId="77777777" w:rsidTr="00BE0CDD">
        <w:trPr>
          <w:jc w:val="center"/>
        </w:trPr>
        <w:tc>
          <w:tcPr>
            <w:tcW w:w="15819" w:type="dxa"/>
            <w:gridSpan w:val="8"/>
            <w:tcBorders>
              <w:top w:val="single" w:sz="4" w:space="0" w:color="auto"/>
              <w:left w:val="single" w:sz="4" w:space="0" w:color="auto"/>
              <w:bottom w:val="single" w:sz="4" w:space="0" w:color="auto"/>
              <w:right w:val="single" w:sz="4" w:space="0" w:color="auto"/>
            </w:tcBorders>
          </w:tcPr>
          <w:p w14:paraId="104BABA1" w14:textId="77777777" w:rsidR="00C42AEF" w:rsidRPr="00BE591E" w:rsidRDefault="00C42AEF" w:rsidP="00C42AEF">
            <w:pPr>
              <w:pStyle w:val="TAL"/>
              <w:rPr>
                <w:lang w:eastAsia="zh-CN"/>
              </w:rPr>
            </w:pPr>
            <w:r w:rsidRPr="000D423D">
              <w:rPr>
                <w:rFonts w:hint="eastAsia"/>
                <w:highlight w:val="yellow"/>
                <w:lang w:eastAsia="zh-CN"/>
              </w:rPr>
              <w:t>&lt;</w:t>
            </w:r>
            <w:r w:rsidRPr="000D423D">
              <w:rPr>
                <w:highlight w:val="yellow"/>
                <w:lang w:eastAsia="zh-CN"/>
              </w:rPr>
              <w:t>Unchanged contents are omitted&gt;</w:t>
            </w:r>
          </w:p>
        </w:tc>
      </w:tr>
      <w:tr w:rsidR="00C42AEF" w:rsidRPr="00BE591E" w14:paraId="572DBB50" w14:textId="77777777" w:rsidTr="00BE0CDD">
        <w:trPr>
          <w:jc w:val="center"/>
        </w:trPr>
        <w:tc>
          <w:tcPr>
            <w:tcW w:w="1171" w:type="dxa"/>
            <w:tcBorders>
              <w:top w:val="single" w:sz="4" w:space="0" w:color="auto"/>
              <w:left w:val="single" w:sz="4" w:space="0" w:color="auto"/>
              <w:bottom w:val="single" w:sz="4" w:space="0" w:color="auto"/>
              <w:right w:val="single" w:sz="4" w:space="0" w:color="auto"/>
            </w:tcBorders>
            <w:hideMark/>
          </w:tcPr>
          <w:p w14:paraId="2FC89A28" w14:textId="0114CAD1" w:rsidR="00C42AEF" w:rsidRPr="00BE591E" w:rsidRDefault="00C42AEF" w:rsidP="00C42AEF">
            <w:pPr>
              <w:pStyle w:val="TAL"/>
              <w:rPr>
                <w:lang w:eastAsia="zh-CN"/>
              </w:rPr>
            </w:pPr>
            <w:r w:rsidRPr="00CF3C6A">
              <w:rPr>
                <w:rFonts w:eastAsia="MS Mincho"/>
              </w:rPr>
              <w:t>6.3A.3.4</w:t>
            </w:r>
          </w:p>
        </w:tc>
        <w:tc>
          <w:tcPr>
            <w:tcW w:w="4521" w:type="dxa"/>
            <w:tcBorders>
              <w:top w:val="single" w:sz="4" w:space="0" w:color="auto"/>
              <w:left w:val="single" w:sz="4" w:space="0" w:color="auto"/>
              <w:bottom w:val="single" w:sz="4" w:space="0" w:color="auto"/>
              <w:right w:val="single" w:sz="4" w:space="0" w:color="auto"/>
            </w:tcBorders>
            <w:hideMark/>
          </w:tcPr>
          <w:p w14:paraId="3DCECC52" w14:textId="697B010A" w:rsidR="00C42AEF" w:rsidRPr="00BE591E" w:rsidRDefault="00C42AEF" w:rsidP="00C42AEF">
            <w:pPr>
              <w:pStyle w:val="TAL"/>
              <w:rPr>
                <w:lang w:eastAsia="zh-CN"/>
              </w:rPr>
            </w:pPr>
            <w:r w:rsidRPr="00CF3C6A">
              <w:rPr>
                <w:rFonts w:eastAsia="MS Mincho"/>
              </w:rPr>
              <w:t>Time mask for switching between one uplink band with one transmit antenna connector and one uplink band with two transmit antenna connectors (3UL CA)</w:t>
            </w:r>
          </w:p>
        </w:tc>
        <w:tc>
          <w:tcPr>
            <w:tcW w:w="827" w:type="dxa"/>
            <w:tcBorders>
              <w:top w:val="single" w:sz="4" w:space="0" w:color="auto"/>
              <w:left w:val="single" w:sz="4" w:space="0" w:color="auto"/>
              <w:bottom w:val="single" w:sz="4" w:space="0" w:color="auto"/>
              <w:right w:val="single" w:sz="4" w:space="0" w:color="auto"/>
            </w:tcBorders>
            <w:hideMark/>
          </w:tcPr>
          <w:p w14:paraId="41812CD2" w14:textId="74D433F2" w:rsidR="00C42AEF" w:rsidRPr="00BE591E" w:rsidRDefault="00C42AEF" w:rsidP="00C42AEF">
            <w:pPr>
              <w:pStyle w:val="TAL"/>
              <w:rPr>
                <w:lang w:eastAsia="zh-CN"/>
              </w:rPr>
            </w:pPr>
            <w:r w:rsidRPr="00CF3C6A">
              <w:t>Rel-17</w:t>
            </w:r>
          </w:p>
        </w:tc>
        <w:tc>
          <w:tcPr>
            <w:tcW w:w="1157" w:type="dxa"/>
            <w:tcBorders>
              <w:top w:val="single" w:sz="4" w:space="0" w:color="auto"/>
              <w:left w:val="single" w:sz="4" w:space="0" w:color="auto"/>
              <w:bottom w:val="single" w:sz="4" w:space="0" w:color="auto"/>
              <w:right w:val="single" w:sz="4" w:space="0" w:color="auto"/>
            </w:tcBorders>
            <w:hideMark/>
          </w:tcPr>
          <w:p w14:paraId="13A155A0" w14:textId="3DED48A9" w:rsidR="00C42AEF" w:rsidRPr="00BE591E" w:rsidRDefault="00C42AEF" w:rsidP="00C42AEF">
            <w:pPr>
              <w:pStyle w:val="TAL"/>
              <w:rPr>
                <w:lang w:eastAsia="zh-CN"/>
              </w:rPr>
            </w:pPr>
            <w:r w:rsidRPr="00CF3C6A">
              <w:t>C051d</w:t>
            </w:r>
          </w:p>
        </w:tc>
        <w:tc>
          <w:tcPr>
            <w:tcW w:w="3197" w:type="dxa"/>
            <w:tcBorders>
              <w:top w:val="single" w:sz="4" w:space="0" w:color="auto"/>
              <w:left w:val="single" w:sz="4" w:space="0" w:color="auto"/>
              <w:bottom w:val="single" w:sz="4" w:space="0" w:color="auto"/>
              <w:right w:val="single" w:sz="4" w:space="0" w:color="auto"/>
            </w:tcBorders>
            <w:hideMark/>
          </w:tcPr>
          <w:p w14:paraId="2F5E8CBB" w14:textId="2A36F807" w:rsidR="00C42AEF" w:rsidRPr="00BE591E" w:rsidRDefault="00C42AEF" w:rsidP="00C42AEF">
            <w:pPr>
              <w:pStyle w:val="TAL"/>
              <w:rPr>
                <w:lang w:eastAsia="zh-CN"/>
              </w:rPr>
            </w:pPr>
            <w:r w:rsidRPr="00CF3C6A">
              <w:t>UEs supporting 5GS FR1 and inter-band/intra-band CA (3UL CA) and dynamic 1Tx-2Tx UL Tx switching.</w:t>
            </w:r>
          </w:p>
        </w:tc>
        <w:tc>
          <w:tcPr>
            <w:tcW w:w="2078" w:type="dxa"/>
            <w:tcBorders>
              <w:top w:val="single" w:sz="4" w:space="0" w:color="auto"/>
              <w:left w:val="single" w:sz="4" w:space="0" w:color="auto"/>
              <w:bottom w:val="single" w:sz="4" w:space="0" w:color="auto"/>
              <w:right w:val="single" w:sz="4" w:space="0" w:color="auto"/>
            </w:tcBorders>
          </w:tcPr>
          <w:p w14:paraId="59499ED9" w14:textId="3FBDFC18" w:rsidR="00C42AEF" w:rsidRPr="00BE591E" w:rsidRDefault="00C42AEF" w:rsidP="00C42AEF">
            <w:pPr>
              <w:pStyle w:val="TAL"/>
              <w:rPr>
                <w:lang w:eastAsia="zh-CN"/>
              </w:rPr>
            </w:pPr>
            <w:r w:rsidRPr="00CF3C6A">
              <w:rPr>
                <w:szCs w:val="18"/>
              </w:rPr>
              <w:t>E019b</w:t>
            </w:r>
          </w:p>
        </w:tc>
        <w:tc>
          <w:tcPr>
            <w:tcW w:w="1434" w:type="dxa"/>
            <w:tcBorders>
              <w:top w:val="single" w:sz="4" w:space="0" w:color="auto"/>
              <w:left w:val="single" w:sz="4" w:space="0" w:color="auto"/>
              <w:bottom w:val="single" w:sz="4" w:space="0" w:color="auto"/>
              <w:right w:val="single" w:sz="4" w:space="0" w:color="auto"/>
            </w:tcBorders>
            <w:hideMark/>
          </w:tcPr>
          <w:p w14:paraId="4271A846" w14:textId="767D096B" w:rsidR="00C42AEF" w:rsidRPr="00BE591E" w:rsidRDefault="00C42AEF" w:rsidP="00C42AE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5168C9" w14:textId="77777777" w:rsidR="00C42AEF" w:rsidRPr="00BE591E" w:rsidRDefault="00C42AEF" w:rsidP="00C42AEF">
            <w:pPr>
              <w:pStyle w:val="TAL"/>
              <w:rPr>
                <w:lang w:eastAsia="zh-CN"/>
              </w:rPr>
            </w:pPr>
          </w:p>
        </w:tc>
      </w:tr>
      <w:tr w:rsidR="00C42AEF" w:rsidRPr="00BE591E" w14:paraId="0B465CAD" w14:textId="77777777" w:rsidTr="00BE0CDD">
        <w:trPr>
          <w:jc w:val="center"/>
        </w:trPr>
        <w:tc>
          <w:tcPr>
            <w:tcW w:w="1171" w:type="dxa"/>
            <w:tcBorders>
              <w:top w:val="single" w:sz="4" w:space="0" w:color="auto"/>
              <w:left w:val="single" w:sz="4" w:space="0" w:color="auto"/>
              <w:bottom w:val="single" w:sz="4" w:space="0" w:color="auto"/>
              <w:right w:val="single" w:sz="4" w:space="0" w:color="auto"/>
            </w:tcBorders>
          </w:tcPr>
          <w:p w14:paraId="1077D32B" w14:textId="537AF85F" w:rsidR="00C42AEF" w:rsidRPr="00BE591E" w:rsidRDefault="00C42AEF" w:rsidP="00C42AEF">
            <w:pPr>
              <w:pStyle w:val="TAL"/>
              <w:rPr>
                <w:lang w:eastAsia="zh-CN"/>
              </w:rPr>
            </w:pPr>
            <w:r w:rsidRPr="00CF3C6A">
              <w:rPr>
                <w:rFonts w:eastAsia="MS Mincho"/>
              </w:rPr>
              <w:t>6.3A.3.5</w:t>
            </w:r>
          </w:p>
        </w:tc>
        <w:tc>
          <w:tcPr>
            <w:tcW w:w="4521" w:type="dxa"/>
            <w:tcBorders>
              <w:top w:val="single" w:sz="4" w:space="0" w:color="auto"/>
              <w:left w:val="single" w:sz="4" w:space="0" w:color="auto"/>
              <w:bottom w:val="single" w:sz="4" w:space="0" w:color="auto"/>
              <w:right w:val="single" w:sz="4" w:space="0" w:color="auto"/>
            </w:tcBorders>
          </w:tcPr>
          <w:p w14:paraId="5FECC9B3" w14:textId="578C10D6" w:rsidR="00C42AEF" w:rsidRPr="00BE591E" w:rsidRDefault="00C42AEF" w:rsidP="00C42AEF">
            <w:pPr>
              <w:pStyle w:val="TAL"/>
              <w:rPr>
                <w:lang w:eastAsia="sv-SE"/>
              </w:rPr>
            </w:pPr>
            <w:r w:rsidRPr="00CF3C6A">
              <w:rPr>
                <w:rFonts w:eastAsia="MS Mincho"/>
              </w:rPr>
              <w:t>Time mask for switching between two uplink bands with two transmit antenna connectors (3UL CA)</w:t>
            </w:r>
          </w:p>
        </w:tc>
        <w:tc>
          <w:tcPr>
            <w:tcW w:w="827" w:type="dxa"/>
            <w:tcBorders>
              <w:top w:val="single" w:sz="4" w:space="0" w:color="auto"/>
              <w:left w:val="single" w:sz="4" w:space="0" w:color="auto"/>
              <w:bottom w:val="single" w:sz="4" w:space="0" w:color="auto"/>
              <w:right w:val="single" w:sz="4" w:space="0" w:color="auto"/>
            </w:tcBorders>
          </w:tcPr>
          <w:p w14:paraId="1A02B0E5" w14:textId="3E88C1FA" w:rsidR="00C42AEF" w:rsidRPr="00BE591E" w:rsidRDefault="00C42AEF" w:rsidP="00C42AEF">
            <w:pPr>
              <w:pStyle w:val="TAL"/>
              <w:rPr>
                <w:lang w:eastAsia="zh-CN"/>
              </w:rPr>
            </w:pPr>
            <w:r w:rsidRPr="00CF3C6A">
              <w:t>Rel-17</w:t>
            </w:r>
          </w:p>
        </w:tc>
        <w:tc>
          <w:tcPr>
            <w:tcW w:w="1157" w:type="dxa"/>
            <w:tcBorders>
              <w:top w:val="single" w:sz="4" w:space="0" w:color="auto"/>
              <w:left w:val="single" w:sz="4" w:space="0" w:color="auto"/>
              <w:bottom w:val="single" w:sz="4" w:space="0" w:color="auto"/>
              <w:right w:val="single" w:sz="4" w:space="0" w:color="auto"/>
            </w:tcBorders>
          </w:tcPr>
          <w:p w14:paraId="74490500" w14:textId="01D96D34" w:rsidR="00C42AEF" w:rsidRPr="00BE591E" w:rsidRDefault="00C42AEF" w:rsidP="00C42AEF">
            <w:pPr>
              <w:pStyle w:val="TAL"/>
              <w:rPr>
                <w:lang w:eastAsia="zh-CN"/>
              </w:rPr>
            </w:pPr>
            <w:r w:rsidRPr="00CF3C6A">
              <w:t>C051f</w:t>
            </w:r>
          </w:p>
        </w:tc>
        <w:tc>
          <w:tcPr>
            <w:tcW w:w="3197" w:type="dxa"/>
            <w:tcBorders>
              <w:top w:val="single" w:sz="4" w:space="0" w:color="auto"/>
              <w:left w:val="single" w:sz="4" w:space="0" w:color="auto"/>
              <w:bottom w:val="single" w:sz="4" w:space="0" w:color="auto"/>
              <w:right w:val="single" w:sz="4" w:space="0" w:color="auto"/>
            </w:tcBorders>
          </w:tcPr>
          <w:p w14:paraId="3051B99A" w14:textId="45E3C02E" w:rsidR="00C42AEF" w:rsidRPr="00BE591E" w:rsidRDefault="00C42AEF" w:rsidP="00C42AEF">
            <w:pPr>
              <w:pStyle w:val="TAL"/>
              <w:rPr>
                <w:lang w:eastAsia="zh-CN"/>
              </w:rPr>
            </w:pPr>
            <w:r w:rsidRPr="00CF3C6A">
              <w:t>UEs supporting 5GS FR1 and inter-band/intra-band CA (3UL CA) and dynamic 2Tx-2Tx UL Tx switching.</w:t>
            </w:r>
          </w:p>
        </w:tc>
        <w:tc>
          <w:tcPr>
            <w:tcW w:w="2078" w:type="dxa"/>
            <w:tcBorders>
              <w:top w:val="single" w:sz="4" w:space="0" w:color="auto"/>
              <w:left w:val="single" w:sz="4" w:space="0" w:color="auto"/>
              <w:bottom w:val="single" w:sz="4" w:space="0" w:color="auto"/>
              <w:right w:val="single" w:sz="4" w:space="0" w:color="auto"/>
            </w:tcBorders>
          </w:tcPr>
          <w:p w14:paraId="4A4A124D" w14:textId="23EB1EB2" w:rsidR="00C42AEF" w:rsidRPr="00BE591E" w:rsidRDefault="00C42AEF" w:rsidP="00C42AEF">
            <w:pPr>
              <w:pStyle w:val="TAL"/>
              <w:rPr>
                <w:lang w:eastAsia="zh-CN"/>
              </w:rPr>
            </w:pPr>
            <w:r w:rsidRPr="00CF3C6A">
              <w:rPr>
                <w:szCs w:val="18"/>
              </w:rPr>
              <w:t>E019c</w:t>
            </w:r>
          </w:p>
        </w:tc>
        <w:tc>
          <w:tcPr>
            <w:tcW w:w="1434" w:type="dxa"/>
            <w:tcBorders>
              <w:top w:val="single" w:sz="4" w:space="0" w:color="auto"/>
              <w:left w:val="single" w:sz="4" w:space="0" w:color="auto"/>
              <w:bottom w:val="single" w:sz="4" w:space="0" w:color="auto"/>
              <w:right w:val="single" w:sz="4" w:space="0" w:color="auto"/>
            </w:tcBorders>
          </w:tcPr>
          <w:p w14:paraId="76E304EA" w14:textId="0E0556ED" w:rsidR="00C42AEF" w:rsidRPr="00BE591E" w:rsidRDefault="00C42AEF" w:rsidP="00C42AE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E407E9E" w14:textId="77777777" w:rsidR="00C42AEF" w:rsidRPr="00BE591E" w:rsidRDefault="00C42AEF" w:rsidP="00C42AEF">
            <w:pPr>
              <w:pStyle w:val="TAL"/>
              <w:rPr>
                <w:lang w:eastAsia="zh-CN"/>
              </w:rPr>
            </w:pPr>
          </w:p>
        </w:tc>
      </w:tr>
      <w:tr w:rsidR="00C42AEF" w:rsidRPr="00BE591E" w14:paraId="2FA9CB54" w14:textId="77777777" w:rsidTr="00BE0CDD">
        <w:trPr>
          <w:jc w:val="center"/>
          <w:ins w:id="79" w:author="Huawei" w:date="2024-11-07T14:21:00Z"/>
        </w:trPr>
        <w:tc>
          <w:tcPr>
            <w:tcW w:w="1171" w:type="dxa"/>
            <w:tcBorders>
              <w:top w:val="single" w:sz="4" w:space="0" w:color="auto"/>
              <w:left w:val="single" w:sz="4" w:space="0" w:color="auto"/>
              <w:bottom w:val="single" w:sz="4" w:space="0" w:color="auto"/>
              <w:right w:val="single" w:sz="4" w:space="0" w:color="auto"/>
            </w:tcBorders>
          </w:tcPr>
          <w:p w14:paraId="031637FA" w14:textId="1D85E7CD" w:rsidR="00C42AEF" w:rsidRPr="00BE591E" w:rsidRDefault="00C42AEF" w:rsidP="00C42AEF">
            <w:pPr>
              <w:pStyle w:val="TAL"/>
              <w:rPr>
                <w:ins w:id="80" w:author="Huawei" w:date="2024-11-07T14:21:00Z"/>
                <w:lang w:eastAsia="zh-CN"/>
              </w:rPr>
            </w:pPr>
            <w:ins w:id="81" w:author="Huawei" w:date="2024-11-07T14:21:00Z">
              <w:r>
                <w:rPr>
                  <w:rFonts w:hint="eastAsia"/>
                  <w:lang w:eastAsia="zh-CN"/>
                </w:rPr>
                <w:t>6</w:t>
              </w:r>
              <w:r>
                <w:rPr>
                  <w:lang w:eastAsia="zh-CN"/>
                </w:rPr>
                <w:t>.</w:t>
              </w:r>
            </w:ins>
            <w:ins w:id="82" w:author="Huawei" w:date="2025-07-02T09:40:00Z">
              <w:r>
                <w:rPr>
                  <w:lang w:eastAsia="zh-CN"/>
                </w:rPr>
                <w:t>3</w:t>
              </w:r>
              <w:r>
                <w:rPr>
                  <w:rFonts w:hint="eastAsia"/>
                  <w:lang w:eastAsia="zh-CN"/>
                </w:rPr>
                <w:t>A.3.6</w:t>
              </w:r>
            </w:ins>
          </w:p>
        </w:tc>
        <w:tc>
          <w:tcPr>
            <w:tcW w:w="4521" w:type="dxa"/>
            <w:tcBorders>
              <w:top w:val="single" w:sz="4" w:space="0" w:color="auto"/>
              <w:left w:val="single" w:sz="4" w:space="0" w:color="auto"/>
              <w:bottom w:val="single" w:sz="4" w:space="0" w:color="auto"/>
              <w:right w:val="single" w:sz="4" w:space="0" w:color="auto"/>
            </w:tcBorders>
          </w:tcPr>
          <w:p w14:paraId="066E27D9" w14:textId="3B21775F" w:rsidR="00C42AEF" w:rsidRPr="00BE591E" w:rsidRDefault="00C42AEF" w:rsidP="00C42AEF">
            <w:pPr>
              <w:pStyle w:val="TAL"/>
              <w:rPr>
                <w:ins w:id="83" w:author="Huawei" w:date="2024-11-07T14:21:00Z"/>
                <w:lang w:eastAsia="sv-SE"/>
              </w:rPr>
            </w:pPr>
            <w:ins w:id="84" w:author="Huawei" w:date="2025-07-02T09:41:00Z">
              <w:r w:rsidRPr="00C42AEF">
                <w:rPr>
                  <w:lang w:eastAsia="sv-SE"/>
                </w:rPr>
                <w:t>Time mask for switching across three uplink bands</w:t>
              </w:r>
            </w:ins>
          </w:p>
        </w:tc>
        <w:tc>
          <w:tcPr>
            <w:tcW w:w="827" w:type="dxa"/>
            <w:tcBorders>
              <w:top w:val="single" w:sz="4" w:space="0" w:color="auto"/>
              <w:left w:val="single" w:sz="4" w:space="0" w:color="auto"/>
              <w:bottom w:val="single" w:sz="4" w:space="0" w:color="auto"/>
              <w:right w:val="single" w:sz="4" w:space="0" w:color="auto"/>
            </w:tcBorders>
          </w:tcPr>
          <w:p w14:paraId="4AFB61E3" w14:textId="1C26EE26" w:rsidR="00C42AEF" w:rsidRPr="00BE591E" w:rsidRDefault="00C42AEF" w:rsidP="00C42AEF">
            <w:pPr>
              <w:pStyle w:val="TAL"/>
              <w:rPr>
                <w:ins w:id="85" w:author="Huawei" w:date="2024-11-07T14:21:00Z"/>
                <w:lang w:eastAsia="en-GB"/>
              </w:rPr>
            </w:pPr>
            <w:ins w:id="86" w:author="Huawei" w:date="2024-11-07T14:21:00Z">
              <w:r>
                <w:rPr>
                  <w:rFonts w:hint="eastAsia"/>
                  <w:lang w:eastAsia="zh-CN"/>
                </w:rPr>
                <w:t>R</w:t>
              </w:r>
              <w:r>
                <w:rPr>
                  <w:lang w:eastAsia="zh-CN"/>
                </w:rPr>
                <w:t>el-18</w:t>
              </w:r>
            </w:ins>
          </w:p>
        </w:tc>
        <w:tc>
          <w:tcPr>
            <w:tcW w:w="1157" w:type="dxa"/>
            <w:tcBorders>
              <w:top w:val="single" w:sz="4" w:space="0" w:color="auto"/>
              <w:left w:val="single" w:sz="4" w:space="0" w:color="auto"/>
              <w:bottom w:val="single" w:sz="4" w:space="0" w:color="auto"/>
              <w:right w:val="single" w:sz="4" w:space="0" w:color="auto"/>
            </w:tcBorders>
          </w:tcPr>
          <w:p w14:paraId="28E718D3" w14:textId="4EB0E152" w:rsidR="00C42AEF" w:rsidRPr="00BE591E" w:rsidRDefault="00C42AEF" w:rsidP="00C42AEF">
            <w:pPr>
              <w:pStyle w:val="TAL"/>
              <w:rPr>
                <w:ins w:id="87" w:author="Huawei" w:date="2024-11-07T14:21:00Z"/>
                <w:lang w:eastAsia="zh-CN"/>
              </w:rPr>
            </w:pPr>
            <w:ins w:id="88" w:author="Huawei" w:date="2024-11-07T14:21:00Z">
              <w:r w:rsidRPr="001C5E6E">
                <w:rPr>
                  <w:rFonts w:hint="eastAsia"/>
                  <w:highlight w:val="yellow"/>
                  <w:lang w:eastAsia="zh-CN"/>
                </w:rPr>
                <w:t>C</w:t>
              </w:r>
            </w:ins>
            <w:ins w:id="89" w:author="Huawei" w:date="2025-07-02T09:48:00Z">
              <w:r w:rsidR="003F5808">
                <w:rPr>
                  <w:highlight w:val="yellow"/>
                  <w:lang w:eastAsia="zh-CN"/>
                </w:rPr>
                <w:t>mm</w:t>
              </w:r>
            </w:ins>
            <w:ins w:id="90" w:author="Huawei" w:date="2024-11-07T14:21:00Z">
              <w:r w:rsidRPr="001C5E6E">
                <w:rPr>
                  <w:highlight w:val="yellow"/>
                  <w:lang w:eastAsia="zh-CN"/>
                </w:rPr>
                <w:t>1</w:t>
              </w:r>
            </w:ins>
          </w:p>
        </w:tc>
        <w:tc>
          <w:tcPr>
            <w:tcW w:w="3197" w:type="dxa"/>
            <w:tcBorders>
              <w:top w:val="single" w:sz="4" w:space="0" w:color="auto"/>
              <w:left w:val="single" w:sz="4" w:space="0" w:color="auto"/>
              <w:bottom w:val="single" w:sz="4" w:space="0" w:color="auto"/>
              <w:right w:val="single" w:sz="4" w:space="0" w:color="auto"/>
            </w:tcBorders>
          </w:tcPr>
          <w:p w14:paraId="44B01943" w14:textId="31F9DB37" w:rsidR="00C42AEF" w:rsidRPr="00BE591E" w:rsidRDefault="00C42AEF" w:rsidP="00C42AEF">
            <w:pPr>
              <w:pStyle w:val="TAL"/>
              <w:rPr>
                <w:ins w:id="91" w:author="Huawei" w:date="2024-11-07T14:21:00Z"/>
                <w:lang w:eastAsia="zh-CN"/>
              </w:rPr>
            </w:pPr>
            <w:ins w:id="92" w:author="Huawei" w:date="2025-07-02T09:42:00Z">
              <w:r w:rsidRPr="00C42AEF">
                <w:rPr>
                  <w:lang w:eastAsia="zh-CN"/>
                </w:rPr>
                <w:t>UEs supporting 5GS FR1 and</w:t>
              </w:r>
              <w:r>
                <w:rPr>
                  <w:lang w:eastAsia="zh-CN"/>
                </w:rPr>
                <w:t xml:space="preserve"> </w:t>
              </w:r>
            </w:ins>
            <w:ins w:id="93" w:author="Huawei" w:date="2025-07-02T09:51:00Z">
              <w:r w:rsidR="003F5808" w:rsidRPr="00CF3C6A">
                <w:t xml:space="preserve">inter-band </w:t>
              </w:r>
            </w:ins>
            <w:ins w:id="94" w:author="Huawei" w:date="2025-07-02T09:42:00Z">
              <w:r w:rsidRPr="00C42AEF">
                <w:rPr>
                  <w:lang w:eastAsia="zh-CN"/>
                </w:rPr>
                <w:t>CA and dynamic UL Tx switching</w:t>
              </w:r>
            </w:ins>
            <w:ins w:id="95" w:author="Huawei" w:date="2025-07-02T09:51:00Z">
              <w:r w:rsidR="003F5808">
                <w:rPr>
                  <w:lang w:eastAsia="zh-CN"/>
                </w:rPr>
                <w:t xml:space="preserve"> across three bands</w:t>
              </w:r>
            </w:ins>
            <w:ins w:id="96" w:author="Huawei" w:date="2025-07-02T09:42:00Z">
              <w:r w:rsidRPr="00C42AEF">
                <w:rPr>
                  <w:lang w:eastAsia="zh-CN"/>
                </w:rPr>
                <w:t>.</w:t>
              </w:r>
            </w:ins>
          </w:p>
        </w:tc>
        <w:tc>
          <w:tcPr>
            <w:tcW w:w="2078" w:type="dxa"/>
            <w:tcBorders>
              <w:top w:val="single" w:sz="4" w:space="0" w:color="auto"/>
              <w:left w:val="single" w:sz="4" w:space="0" w:color="auto"/>
              <w:bottom w:val="single" w:sz="4" w:space="0" w:color="auto"/>
              <w:right w:val="single" w:sz="4" w:space="0" w:color="auto"/>
            </w:tcBorders>
          </w:tcPr>
          <w:p w14:paraId="32C60B8A" w14:textId="1ECAC816" w:rsidR="00C42AEF" w:rsidRPr="00AD162B" w:rsidRDefault="00AD162B" w:rsidP="00C42AEF">
            <w:pPr>
              <w:pStyle w:val="TAL"/>
              <w:rPr>
                <w:ins w:id="97" w:author="Huawei" w:date="2024-11-07T14:21:00Z"/>
                <w:highlight w:val="yellow"/>
                <w:lang w:eastAsia="zh-CN"/>
              </w:rPr>
            </w:pPr>
            <w:ins w:id="98" w:author="Huawei" w:date="2025-07-02T12:15:00Z">
              <w:r w:rsidRPr="00AD162B">
                <w:rPr>
                  <w:highlight w:val="yellow"/>
                  <w:lang w:eastAsia="zh-CN"/>
                </w:rPr>
                <w:t>Emm01</w:t>
              </w:r>
            </w:ins>
          </w:p>
        </w:tc>
        <w:tc>
          <w:tcPr>
            <w:tcW w:w="1434" w:type="dxa"/>
            <w:tcBorders>
              <w:top w:val="single" w:sz="4" w:space="0" w:color="auto"/>
              <w:left w:val="single" w:sz="4" w:space="0" w:color="auto"/>
              <w:bottom w:val="single" w:sz="4" w:space="0" w:color="auto"/>
              <w:right w:val="single" w:sz="4" w:space="0" w:color="auto"/>
            </w:tcBorders>
          </w:tcPr>
          <w:p w14:paraId="72B56BB2" w14:textId="12567242" w:rsidR="00C42AEF" w:rsidRPr="00BE591E" w:rsidRDefault="00C42AEF" w:rsidP="00C42AEF">
            <w:pPr>
              <w:pStyle w:val="TAL"/>
              <w:rPr>
                <w:ins w:id="99" w:author="Huawei" w:date="2024-11-07T14:21:00Z"/>
                <w:lang w:eastAsia="zh-CN"/>
              </w:rPr>
            </w:pPr>
          </w:p>
        </w:tc>
        <w:tc>
          <w:tcPr>
            <w:tcW w:w="1434" w:type="dxa"/>
            <w:tcBorders>
              <w:top w:val="single" w:sz="4" w:space="0" w:color="auto"/>
              <w:left w:val="single" w:sz="4" w:space="0" w:color="auto"/>
              <w:bottom w:val="single" w:sz="4" w:space="0" w:color="auto"/>
              <w:right w:val="single" w:sz="4" w:space="0" w:color="auto"/>
            </w:tcBorders>
          </w:tcPr>
          <w:p w14:paraId="34F17F34" w14:textId="77777777" w:rsidR="00C42AEF" w:rsidRPr="00BE591E" w:rsidRDefault="00C42AEF" w:rsidP="00C42AEF">
            <w:pPr>
              <w:pStyle w:val="TAL"/>
              <w:rPr>
                <w:ins w:id="100" w:author="Huawei" w:date="2024-11-07T14:21:00Z"/>
                <w:lang w:eastAsia="zh-CN"/>
              </w:rPr>
            </w:pPr>
          </w:p>
        </w:tc>
      </w:tr>
      <w:tr w:rsidR="00C42AEF" w:rsidRPr="00BE591E" w14:paraId="0EEDA3B9" w14:textId="77777777" w:rsidTr="00BE0CDD">
        <w:trPr>
          <w:jc w:val="center"/>
          <w:ins w:id="101" w:author="Huawei" w:date="2025-07-02T09:46:00Z"/>
        </w:trPr>
        <w:tc>
          <w:tcPr>
            <w:tcW w:w="1171" w:type="dxa"/>
            <w:tcBorders>
              <w:top w:val="single" w:sz="4" w:space="0" w:color="auto"/>
              <w:left w:val="single" w:sz="4" w:space="0" w:color="auto"/>
              <w:bottom w:val="single" w:sz="4" w:space="0" w:color="auto"/>
              <w:right w:val="single" w:sz="4" w:space="0" w:color="auto"/>
            </w:tcBorders>
          </w:tcPr>
          <w:p w14:paraId="58BEC211" w14:textId="5BD10100" w:rsidR="00C42AEF" w:rsidRDefault="00C42AEF" w:rsidP="00C42AEF">
            <w:pPr>
              <w:pStyle w:val="TAL"/>
              <w:rPr>
                <w:ins w:id="102" w:author="Huawei" w:date="2025-07-02T09:46:00Z"/>
                <w:lang w:eastAsia="zh-CN"/>
              </w:rPr>
            </w:pPr>
            <w:ins w:id="103" w:author="Huawei" w:date="2025-07-02T09:46:00Z">
              <w:r>
                <w:rPr>
                  <w:rFonts w:hint="eastAsia"/>
                  <w:lang w:eastAsia="zh-CN"/>
                </w:rPr>
                <w:t>6</w:t>
              </w:r>
              <w:r>
                <w:rPr>
                  <w:lang w:eastAsia="zh-CN"/>
                </w:rPr>
                <w:t>.3</w:t>
              </w:r>
              <w:r>
                <w:rPr>
                  <w:rFonts w:hint="eastAsia"/>
                  <w:lang w:eastAsia="zh-CN"/>
                </w:rPr>
                <w:t>A.3.6</w:t>
              </w:r>
              <w:r>
                <w:rPr>
                  <w:lang w:eastAsia="zh-CN"/>
                </w:rPr>
                <w:t>_1</w:t>
              </w:r>
            </w:ins>
          </w:p>
        </w:tc>
        <w:tc>
          <w:tcPr>
            <w:tcW w:w="4521" w:type="dxa"/>
            <w:tcBorders>
              <w:top w:val="single" w:sz="4" w:space="0" w:color="auto"/>
              <w:left w:val="single" w:sz="4" w:space="0" w:color="auto"/>
              <w:bottom w:val="single" w:sz="4" w:space="0" w:color="auto"/>
              <w:right w:val="single" w:sz="4" w:space="0" w:color="auto"/>
            </w:tcBorders>
          </w:tcPr>
          <w:p w14:paraId="2927F11A" w14:textId="39E0776F" w:rsidR="00C42AEF" w:rsidRPr="00C42AEF" w:rsidRDefault="00C42AEF" w:rsidP="00C42AEF">
            <w:pPr>
              <w:pStyle w:val="TAL"/>
              <w:rPr>
                <w:ins w:id="104" w:author="Huawei" w:date="2025-07-02T09:46:00Z"/>
                <w:lang w:eastAsia="sv-SE"/>
              </w:rPr>
            </w:pPr>
            <w:ins w:id="105" w:author="Huawei" w:date="2025-07-02T09:46:00Z">
              <w:r w:rsidRPr="00C42AEF">
                <w:rPr>
                  <w:lang w:eastAsia="sv-SE"/>
                </w:rPr>
                <w:t>Time mask for switching across three uplink bands</w:t>
              </w:r>
              <w:r>
                <w:rPr>
                  <w:lang w:eastAsia="sv-SE"/>
                </w:rPr>
                <w:t xml:space="preserve"> (more than 3CC)</w:t>
              </w:r>
            </w:ins>
          </w:p>
        </w:tc>
        <w:tc>
          <w:tcPr>
            <w:tcW w:w="827" w:type="dxa"/>
            <w:tcBorders>
              <w:top w:val="single" w:sz="4" w:space="0" w:color="auto"/>
              <w:left w:val="single" w:sz="4" w:space="0" w:color="auto"/>
              <w:bottom w:val="single" w:sz="4" w:space="0" w:color="auto"/>
              <w:right w:val="single" w:sz="4" w:space="0" w:color="auto"/>
            </w:tcBorders>
          </w:tcPr>
          <w:p w14:paraId="7C592DA3" w14:textId="0138726E" w:rsidR="00C42AEF" w:rsidRDefault="00C42AEF" w:rsidP="00C42AEF">
            <w:pPr>
              <w:pStyle w:val="TAL"/>
              <w:rPr>
                <w:ins w:id="106" w:author="Huawei" w:date="2025-07-02T09:46:00Z"/>
                <w:lang w:eastAsia="zh-CN"/>
              </w:rPr>
            </w:pPr>
            <w:ins w:id="107" w:author="Huawei" w:date="2025-07-02T09:46:00Z">
              <w:r>
                <w:rPr>
                  <w:rFonts w:hint="eastAsia"/>
                  <w:lang w:eastAsia="zh-CN"/>
                </w:rPr>
                <w:t>R</w:t>
              </w:r>
              <w:r>
                <w:rPr>
                  <w:lang w:eastAsia="zh-CN"/>
                </w:rPr>
                <w:t>el-18</w:t>
              </w:r>
            </w:ins>
          </w:p>
        </w:tc>
        <w:tc>
          <w:tcPr>
            <w:tcW w:w="1157" w:type="dxa"/>
            <w:tcBorders>
              <w:top w:val="single" w:sz="4" w:space="0" w:color="auto"/>
              <w:left w:val="single" w:sz="4" w:space="0" w:color="auto"/>
              <w:bottom w:val="single" w:sz="4" w:space="0" w:color="auto"/>
              <w:right w:val="single" w:sz="4" w:space="0" w:color="auto"/>
            </w:tcBorders>
          </w:tcPr>
          <w:p w14:paraId="0438B317" w14:textId="5FBB2D90" w:rsidR="00C42AEF" w:rsidRPr="001C5E6E" w:rsidRDefault="00C42AEF" w:rsidP="00C42AEF">
            <w:pPr>
              <w:pStyle w:val="TAL"/>
              <w:rPr>
                <w:ins w:id="108" w:author="Huawei" w:date="2025-07-02T09:46:00Z"/>
                <w:highlight w:val="yellow"/>
                <w:lang w:eastAsia="zh-CN"/>
              </w:rPr>
            </w:pPr>
            <w:ins w:id="109" w:author="Huawei" w:date="2025-07-02T09:46:00Z">
              <w:r w:rsidRPr="001C5E6E">
                <w:rPr>
                  <w:rFonts w:hint="eastAsia"/>
                  <w:highlight w:val="yellow"/>
                  <w:lang w:eastAsia="zh-CN"/>
                </w:rPr>
                <w:t>C</w:t>
              </w:r>
            </w:ins>
            <w:ins w:id="110" w:author="Huawei" w:date="2025-07-02T09:48:00Z">
              <w:r w:rsidR="003F5808">
                <w:rPr>
                  <w:highlight w:val="yellow"/>
                  <w:lang w:eastAsia="zh-CN"/>
                </w:rPr>
                <w:t>mm</w:t>
              </w:r>
            </w:ins>
            <w:ins w:id="111" w:author="Huawei" w:date="2025-07-02T09:46:00Z">
              <w:r>
                <w:rPr>
                  <w:highlight w:val="yellow"/>
                  <w:lang w:eastAsia="zh-CN"/>
                </w:rPr>
                <w:t>2</w:t>
              </w:r>
            </w:ins>
          </w:p>
        </w:tc>
        <w:tc>
          <w:tcPr>
            <w:tcW w:w="3197" w:type="dxa"/>
            <w:tcBorders>
              <w:top w:val="single" w:sz="4" w:space="0" w:color="auto"/>
              <w:left w:val="single" w:sz="4" w:space="0" w:color="auto"/>
              <w:bottom w:val="single" w:sz="4" w:space="0" w:color="auto"/>
              <w:right w:val="single" w:sz="4" w:space="0" w:color="auto"/>
            </w:tcBorders>
          </w:tcPr>
          <w:p w14:paraId="0E3B29FD" w14:textId="70F53F9B" w:rsidR="00C42AEF" w:rsidRPr="00C42AEF" w:rsidRDefault="003F5808" w:rsidP="00C42AEF">
            <w:pPr>
              <w:pStyle w:val="TAL"/>
              <w:rPr>
                <w:ins w:id="112" w:author="Huawei" w:date="2025-07-02T09:46:00Z"/>
                <w:lang w:eastAsia="zh-CN"/>
              </w:rPr>
            </w:pPr>
            <w:ins w:id="113" w:author="Huawei" w:date="2025-07-02T09:51:00Z">
              <w:r w:rsidRPr="00C42AEF">
                <w:rPr>
                  <w:lang w:eastAsia="zh-CN"/>
                </w:rPr>
                <w:t>UEs supporting 5GS FR1 and</w:t>
              </w:r>
              <w:r>
                <w:rPr>
                  <w:lang w:eastAsia="zh-CN"/>
                </w:rPr>
                <w:t xml:space="preserve"> </w:t>
              </w:r>
              <w:r w:rsidRPr="00CF3C6A">
                <w:t>inter-band</w:t>
              </w:r>
            </w:ins>
            <w:ins w:id="114" w:author="Huawei" w:date="2025-07-02T09:52:00Z">
              <w:r>
                <w:t xml:space="preserve"> + </w:t>
              </w:r>
            </w:ins>
            <w:ins w:id="115" w:author="Huawei" w:date="2025-07-02T09:51:00Z">
              <w:r w:rsidRPr="00CF3C6A">
                <w:t xml:space="preserve">intra-band </w:t>
              </w:r>
              <w:r w:rsidRPr="00C42AEF">
                <w:rPr>
                  <w:lang w:eastAsia="zh-CN"/>
                </w:rPr>
                <w:t>CA and dynamic UL Tx switching</w:t>
              </w:r>
              <w:r>
                <w:rPr>
                  <w:lang w:eastAsia="zh-CN"/>
                </w:rPr>
                <w:t xml:space="preserve"> across three bands</w:t>
              </w:r>
              <w:r w:rsidRPr="00C42AEF">
                <w:rPr>
                  <w:lang w:eastAsia="zh-CN"/>
                </w:rPr>
                <w:t>.</w:t>
              </w:r>
            </w:ins>
          </w:p>
        </w:tc>
        <w:tc>
          <w:tcPr>
            <w:tcW w:w="2078" w:type="dxa"/>
            <w:tcBorders>
              <w:top w:val="single" w:sz="4" w:space="0" w:color="auto"/>
              <w:left w:val="single" w:sz="4" w:space="0" w:color="auto"/>
              <w:bottom w:val="single" w:sz="4" w:space="0" w:color="auto"/>
              <w:right w:val="single" w:sz="4" w:space="0" w:color="auto"/>
            </w:tcBorders>
          </w:tcPr>
          <w:p w14:paraId="0EC67DF8" w14:textId="5E603905" w:rsidR="00C42AEF" w:rsidRPr="00AD162B" w:rsidRDefault="00AD162B" w:rsidP="00C42AEF">
            <w:pPr>
              <w:pStyle w:val="TAL"/>
              <w:rPr>
                <w:ins w:id="116" w:author="Huawei" w:date="2025-07-02T09:46:00Z"/>
                <w:highlight w:val="yellow"/>
                <w:lang w:eastAsia="zh-CN"/>
              </w:rPr>
            </w:pPr>
            <w:ins w:id="117" w:author="Huawei" w:date="2025-07-02T12:15:00Z">
              <w:r w:rsidRPr="00AD162B">
                <w:rPr>
                  <w:highlight w:val="yellow"/>
                  <w:lang w:eastAsia="zh-CN"/>
                </w:rPr>
                <w:t>Emm01</w:t>
              </w:r>
            </w:ins>
          </w:p>
        </w:tc>
        <w:tc>
          <w:tcPr>
            <w:tcW w:w="1434" w:type="dxa"/>
            <w:tcBorders>
              <w:top w:val="single" w:sz="4" w:space="0" w:color="auto"/>
              <w:left w:val="single" w:sz="4" w:space="0" w:color="auto"/>
              <w:bottom w:val="single" w:sz="4" w:space="0" w:color="auto"/>
              <w:right w:val="single" w:sz="4" w:space="0" w:color="auto"/>
            </w:tcBorders>
          </w:tcPr>
          <w:p w14:paraId="6FDB4944" w14:textId="77777777" w:rsidR="00C42AEF" w:rsidRPr="00BE591E" w:rsidRDefault="00C42AEF" w:rsidP="00C42AEF">
            <w:pPr>
              <w:pStyle w:val="TAL"/>
              <w:rPr>
                <w:ins w:id="118" w:author="Huawei" w:date="2025-07-02T09:46:00Z"/>
                <w:lang w:eastAsia="zh-CN"/>
              </w:rPr>
            </w:pPr>
          </w:p>
        </w:tc>
        <w:tc>
          <w:tcPr>
            <w:tcW w:w="1434" w:type="dxa"/>
            <w:tcBorders>
              <w:top w:val="single" w:sz="4" w:space="0" w:color="auto"/>
              <w:left w:val="single" w:sz="4" w:space="0" w:color="auto"/>
              <w:bottom w:val="single" w:sz="4" w:space="0" w:color="auto"/>
              <w:right w:val="single" w:sz="4" w:space="0" w:color="auto"/>
            </w:tcBorders>
          </w:tcPr>
          <w:p w14:paraId="4A969C0E" w14:textId="77777777" w:rsidR="00C42AEF" w:rsidRPr="00BE591E" w:rsidRDefault="00C42AEF" w:rsidP="00C42AEF">
            <w:pPr>
              <w:pStyle w:val="TAL"/>
              <w:rPr>
                <w:ins w:id="119" w:author="Huawei" w:date="2025-07-02T09:46:00Z"/>
                <w:lang w:eastAsia="zh-CN"/>
              </w:rPr>
            </w:pPr>
          </w:p>
        </w:tc>
      </w:tr>
      <w:tr w:rsidR="00C42AEF" w:rsidRPr="00BE591E" w14:paraId="78ADF773" w14:textId="77777777" w:rsidTr="00BE0CDD">
        <w:trPr>
          <w:jc w:val="center"/>
          <w:ins w:id="120" w:author="Huawei" w:date="2025-07-02T09:46:00Z"/>
        </w:trPr>
        <w:tc>
          <w:tcPr>
            <w:tcW w:w="1171" w:type="dxa"/>
            <w:tcBorders>
              <w:top w:val="single" w:sz="4" w:space="0" w:color="auto"/>
              <w:left w:val="single" w:sz="4" w:space="0" w:color="auto"/>
              <w:bottom w:val="single" w:sz="4" w:space="0" w:color="auto"/>
              <w:right w:val="single" w:sz="4" w:space="0" w:color="auto"/>
            </w:tcBorders>
          </w:tcPr>
          <w:p w14:paraId="3EAA2EB7" w14:textId="7E236266" w:rsidR="00C42AEF" w:rsidRDefault="00C42AEF" w:rsidP="00C42AEF">
            <w:pPr>
              <w:pStyle w:val="TAL"/>
              <w:rPr>
                <w:ins w:id="121" w:author="Huawei" w:date="2025-07-02T09:46:00Z"/>
                <w:lang w:eastAsia="zh-CN"/>
              </w:rPr>
            </w:pPr>
            <w:ins w:id="122" w:author="Huawei" w:date="2025-07-02T09:46:00Z">
              <w:r>
                <w:rPr>
                  <w:rFonts w:hint="eastAsia"/>
                  <w:lang w:eastAsia="zh-CN"/>
                </w:rPr>
                <w:t>6</w:t>
              </w:r>
              <w:r>
                <w:rPr>
                  <w:lang w:eastAsia="zh-CN"/>
                </w:rPr>
                <w:t>.3</w:t>
              </w:r>
              <w:r>
                <w:rPr>
                  <w:rFonts w:hint="eastAsia"/>
                  <w:lang w:eastAsia="zh-CN"/>
                </w:rPr>
                <w:t>A.3.</w:t>
              </w:r>
              <w:r>
                <w:rPr>
                  <w:lang w:eastAsia="zh-CN"/>
                </w:rPr>
                <w:t>7</w:t>
              </w:r>
            </w:ins>
          </w:p>
        </w:tc>
        <w:tc>
          <w:tcPr>
            <w:tcW w:w="4521" w:type="dxa"/>
            <w:tcBorders>
              <w:top w:val="single" w:sz="4" w:space="0" w:color="auto"/>
              <w:left w:val="single" w:sz="4" w:space="0" w:color="auto"/>
              <w:bottom w:val="single" w:sz="4" w:space="0" w:color="auto"/>
              <w:right w:val="single" w:sz="4" w:space="0" w:color="auto"/>
            </w:tcBorders>
          </w:tcPr>
          <w:p w14:paraId="21CF01A4" w14:textId="415416A4" w:rsidR="00C42AEF" w:rsidRPr="00C42AEF" w:rsidRDefault="00C42AEF" w:rsidP="00C42AEF">
            <w:pPr>
              <w:pStyle w:val="TAL"/>
              <w:rPr>
                <w:ins w:id="123" w:author="Huawei" w:date="2025-07-02T09:46:00Z"/>
                <w:lang w:eastAsia="sv-SE"/>
              </w:rPr>
            </w:pPr>
            <w:ins w:id="124" w:author="Huawei" w:date="2025-07-02T09:46:00Z">
              <w:r w:rsidRPr="00C42AEF">
                <w:rPr>
                  <w:lang w:eastAsia="sv-SE"/>
                </w:rPr>
                <w:t xml:space="preserve">Time mask for switching across </w:t>
              </w:r>
              <w:r>
                <w:rPr>
                  <w:lang w:eastAsia="sv-SE"/>
                </w:rPr>
                <w:t>four</w:t>
              </w:r>
              <w:r w:rsidRPr="00C42AEF">
                <w:rPr>
                  <w:lang w:eastAsia="sv-SE"/>
                </w:rPr>
                <w:t xml:space="preserve"> uplink bands</w:t>
              </w:r>
            </w:ins>
          </w:p>
        </w:tc>
        <w:tc>
          <w:tcPr>
            <w:tcW w:w="827" w:type="dxa"/>
            <w:tcBorders>
              <w:top w:val="single" w:sz="4" w:space="0" w:color="auto"/>
              <w:left w:val="single" w:sz="4" w:space="0" w:color="auto"/>
              <w:bottom w:val="single" w:sz="4" w:space="0" w:color="auto"/>
              <w:right w:val="single" w:sz="4" w:space="0" w:color="auto"/>
            </w:tcBorders>
          </w:tcPr>
          <w:p w14:paraId="1D7EBE48" w14:textId="0F24FE5D" w:rsidR="00C42AEF" w:rsidRDefault="00C42AEF" w:rsidP="00C42AEF">
            <w:pPr>
              <w:pStyle w:val="TAL"/>
              <w:rPr>
                <w:ins w:id="125" w:author="Huawei" w:date="2025-07-02T09:46:00Z"/>
                <w:lang w:eastAsia="zh-CN"/>
              </w:rPr>
            </w:pPr>
            <w:ins w:id="126" w:author="Huawei" w:date="2025-07-02T09:46:00Z">
              <w:r>
                <w:rPr>
                  <w:rFonts w:hint="eastAsia"/>
                  <w:lang w:eastAsia="zh-CN"/>
                </w:rPr>
                <w:t>R</w:t>
              </w:r>
              <w:r>
                <w:rPr>
                  <w:lang w:eastAsia="zh-CN"/>
                </w:rPr>
                <w:t>el-18</w:t>
              </w:r>
            </w:ins>
          </w:p>
        </w:tc>
        <w:tc>
          <w:tcPr>
            <w:tcW w:w="1157" w:type="dxa"/>
            <w:tcBorders>
              <w:top w:val="single" w:sz="4" w:space="0" w:color="auto"/>
              <w:left w:val="single" w:sz="4" w:space="0" w:color="auto"/>
              <w:bottom w:val="single" w:sz="4" w:space="0" w:color="auto"/>
              <w:right w:val="single" w:sz="4" w:space="0" w:color="auto"/>
            </w:tcBorders>
          </w:tcPr>
          <w:p w14:paraId="2256917F" w14:textId="7FD9FE58" w:rsidR="00C42AEF" w:rsidRPr="001C5E6E" w:rsidRDefault="00C42AEF" w:rsidP="00C42AEF">
            <w:pPr>
              <w:pStyle w:val="TAL"/>
              <w:rPr>
                <w:ins w:id="127" w:author="Huawei" w:date="2025-07-02T09:46:00Z"/>
                <w:highlight w:val="yellow"/>
                <w:lang w:eastAsia="zh-CN"/>
              </w:rPr>
            </w:pPr>
            <w:ins w:id="128" w:author="Huawei" w:date="2025-07-02T09:46:00Z">
              <w:r w:rsidRPr="001C5E6E">
                <w:rPr>
                  <w:rFonts w:hint="eastAsia"/>
                  <w:highlight w:val="yellow"/>
                  <w:lang w:eastAsia="zh-CN"/>
                </w:rPr>
                <w:t>C</w:t>
              </w:r>
            </w:ins>
            <w:ins w:id="129" w:author="Huawei" w:date="2025-07-02T09:48:00Z">
              <w:r w:rsidR="003F5808">
                <w:rPr>
                  <w:highlight w:val="yellow"/>
                  <w:lang w:eastAsia="zh-CN"/>
                </w:rPr>
                <w:t>mm</w:t>
              </w:r>
              <w:r>
                <w:rPr>
                  <w:highlight w:val="yellow"/>
                  <w:lang w:eastAsia="zh-CN"/>
                </w:rPr>
                <w:t>3</w:t>
              </w:r>
            </w:ins>
          </w:p>
        </w:tc>
        <w:tc>
          <w:tcPr>
            <w:tcW w:w="3197" w:type="dxa"/>
            <w:tcBorders>
              <w:top w:val="single" w:sz="4" w:space="0" w:color="auto"/>
              <w:left w:val="single" w:sz="4" w:space="0" w:color="auto"/>
              <w:bottom w:val="single" w:sz="4" w:space="0" w:color="auto"/>
              <w:right w:val="single" w:sz="4" w:space="0" w:color="auto"/>
            </w:tcBorders>
          </w:tcPr>
          <w:p w14:paraId="6E187798" w14:textId="62A129B3" w:rsidR="00C42AEF" w:rsidRPr="00C42AEF" w:rsidRDefault="003F5808" w:rsidP="00C42AEF">
            <w:pPr>
              <w:pStyle w:val="TAL"/>
              <w:rPr>
                <w:ins w:id="130" w:author="Huawei" w:date="2025-07-02T09:46:00Z"/>
                <w:lang w:eastAsia="zh-CN"/>
              </w:rPr>
            </w:pPr>
            <w:ins w:id="131" w:author="Huawei" w:date="2025-07-02T09:52:00Z">
              <w:r w:rsidRPr="00C42AEF">
                <w:rPr>
                  <w:lang w:eastAsia="zh-CN"/>
                </w:rPr>
                <w:t>UEs supporting 5GS FR1 and</w:t>
              </w:r>
              <w:r>
                <w:rPr>
                  <w:lang w:eastAsia="zh-CN"/>
                </w:rPr>
                <w:t xml:space="preserve"> </w:t>
              </w:r>
              <w:r w:rsidRPr="00CF3C6A">
                <w:t xml:space="preserve">inter-band </w:t>
              </w:r>
              <w:r w:rsidRPr="00C42AEF">
                <w:rPr>
                  <w:lang w:eastAsia="zh-CN"/>
                </w:rPr>
                <w:t>CA and dynamic UL Tx switching</w:t>
              </w:r>
              <w:r>
                <w:rPr>
                  <w:lang w:eastAsia="zh-CN"/>
                </w:rPr>
                <w:t xml:space="preserve"> across four bands</w:t>
              </w:r>
              <w:r w:rsidRPr="00C42AEF">
                <w:rPr>
                  <w:lang w:eastAsia="zh-CN"/>
                </w:rPr>
                <w:t>.</w:t>
              </w:r>
            </w:ins>
          </w:p>
        </w:tc>
        <w:tc>
          <w:tcPr>
            <w:tcW w:w="2078" w:type="dxa"/>
            <w:tcBorders>
              <w:top w:val="single" w:sz="4" w:space="0" w:color="auto"/>
              <w:left w:val="single" w:sz="4" w:space="0" w:color="auto"/>
              <w:bottom w:val="single" w:sz="4" w:space="0" w:color="auto"/>
              <w:right w:val="single" w:sz="4" w:space="0" w:color="auto"/>
            </w:tcBorders>
          </w:tcPr>
          <w:p w14:paraId="3BB106D8" w14:textId="69072E21" w:rsidR="00C42AEF" w:rsidRPr="00AD162B" w:rsidRDefault="00AD162B" w:rsidP="00C42AEF">
            <w:pPr>
              <w:pStyle w:val="TAL"/>
              <w:rPr>
                <w:ins w:id="132" w:author="Huawei" w:date="2025-07-02T09:46:00Z"/>
                <w:highlight w:val="yellow"/>
                <w:lang w:eastAsia="zh-CN"/>
              </w:rPr>
            </w:pPr>
            <w:ins w:id="133" w:author="Huawei" w:date="2025-07-02T12:15:00Z">
              <w:r w:rsidRPr="00AD162B">
                <w:rPr>
                  <w:highlight w:val="yellow"/>
                  <w:lang w:eastAsia="zh-CN"/>
                </w:rPr>
                <w:t>Emm02</w:t>
              </w:r>
            </w:ins>
          </w:p>
        </w:tc>
        <w:tc>
          <w:tcPr>
            <w:tcW w:w="1434" w:type="dxa"/>
            <w:tcBorders>
              <w:top w:val="single" w:sz="4" w:space="0" w:color="auto"/>
              <w:left w:val="single" w:sz="4" w:space="0" w:color="auto"/>
              <w:bottom w:val="single" w:sz="4" w:space="0" w:color="auto"/>
              <w:right w:val="single" w:sz="4" w:space="0" w:color="auto"/>
            </w:tcBorders>
          </w:tcPr>
          <w:p w14:paraId="1160536E" w14:textId="77777777" w:rsidR="00C42AEF" w:rsidRPr="00BE591E" w:rsidRDefault="00C42AEF" w:rsidP="00C42AEF">
            <w:pPr>
              <w:pStyle w:val="TAL"/>
              <w:rPr>
                <w:ins w:id="134" w:author="Huawei" w:date="2025-07-02T09:46:00Z"/>
                <w:lang w:eastAsia="zh-CN"/>
              </w:rPr>
            </w:pPr>
          </w:p>
        </w:tc>
        <w:tc>
          <w:tcPr>
            <w:tcW w:w="1434" w:type="dxa"/>
            <w:tcBorders>
              <w:top w:val="single" w:sz="4" w:space="0" w:color="auto"/>
              <w:left w:val="single" w:sz="4" w:space="0" w:color="auto"/>
              <w:bottom w:val="single" w:sz="4" w:space="0" w:color="auto"/>
              <w:right w:val="single" w:sz="4" w:space="0" w:color="auto"/>
            </w:tcBorders>
          </w:tcPr>
          <w:p w14:paraId="376D56F6" w14:textId="77777777" w:rsidR="00C42AEF" w:rsidRPr="00BE591E" w:rsidRDefault="00C42AEF" w:rsidP="00C42AEF">
            <w:pPr>
              <w:pStyle w:val="TAL"/>
              <w:rPr>
                <w:ins w:id="135" w:author="Huawei" w:date="2025-07-02T09:46:00Z"/>
                <w:lang w:eastAsia="zh-CN"/>
              </w:rPr>
            </w:pPr>
          </w:p>
        </w:tc>
      </w:tr>
      <w:tr w:rsidR="003F5808" w:rsidRPr="00BE591E" w14:paraId="639E1F28" w14:textId="77777777" w:rsidTr="00561414">
        <w:trPr>
          <w:jc w:val="center"/>
        </w:trPr>
        <w:tc>
          <w:tcPr>
            <w:tcW w:w="1171" w:type="dxa"/>
            <w:tcBorders>
              <w:top w:val="single" w:sz="4" w:space="0" w:color="auto"/>
              <w:left w:val="single" w:sz="4" w:space="0" w:color="auto"/>
              <w:bottom w:val="single" w:sz="4" w:space="0" w:color="auto"/>
              <w:right w:val="single" w:sz="4" w:space="0" w:color="auto"/>
            </w:tcBorders>
            <w:hideMark/>
          </w:tcPr>
          <w:p w14:paraId="12C08023" w14:textId="5A2A1AD3" w:rsidR="003F5808" w:rsidRPr="00D81B34" w:rsidRDefault="003F5808" w:rsidP="003F5808">
            <w:pPr>
              <w:pStyle w:val="TAL"/>
              <w:rPr>
                <w:b/>
                <w:lang w:eastAsia="en-GB"/>
              </w:rPr>
            </w:pPr>
            <w:r w:rsidRPr="00CF3C6A">
              <w:rPr>
                <w:rFonts w:eastAsia="MS Mincho"/>
              </w:rPr>
              <w:lastRenderedPageBreak/>
              <w:t>6.3A.4.1.1</w:t>
            </w:r>
          </w:p>
        </w:tc>
        <w:tc>
          <w:tcPr>
            <w:tcW w:w="4521" w:type="dxa"/>
            <w:tcBorders>
              <w:top w:val="single" w:sz="4" w:space="0" w:color="auto"/>
              <w:left w:val="single" w:sz="4" w:space="0" w:color="auto"/>
              <w:bottom w:val="single" w:sz="4" w:space="0" w:color="auto"/>
              <w:right w:val="single" w:sz="4" w:space="0" w:color="auto"/>
            </w:tcBorders>
            <w:hideMark/>
          </w:tcPr>
          <w:p w14:paraId="7E006706" w14:textId="5DF26BEE" w:rsidR="003F5808" w:rsidRPr="00D81B34" w:rsidRDefault="003F5808" w:rsidP="003F5808">
            <w:pPr>
              <w:pStyle w:val="TAL"/>
              <w:rPr>
                <w:b/>
                <w:lang w:eastAsia="en-GB"/>
              </w:rPr>
            </w:pPr>
            <w:r w:rsidRPr="00CF3C6A">
              <w:rPr>
                <w:rFonts w:eastAsia="MS Mincho"/>
              </w:rPr>
              <w:t>Absolute power tolerance for CA (2UL CA)</w:t>
            </w:r>
          </w:p>
        </w:tc>
        <w:tc>
          <w:tcPr>
            <w:tcW w:w="827" w:type="dxa"/>
            <w:tcBorders>
              <w:top w:val="single" w:sz="4" w:space="0" w:color="auto"/>
              <w:left w:val="single" w:sz="4" w:space="0" w:color="auto"/>
              <w:bottom w:val="single" w:sz="4" w:space="0" w:color="auto"/>
              <w:right w:val="single" w:sz="4" w:space="0" w:color="auto"/>
            </w:tcBorders>
          </w:tcPr>
          <w:p w14:paraId="707D46BD" w14:textId="382376B5" w:rsidR="003F5808" w:rsidRPr="00BE591E" w:rsidRDefault="003F5808" w:rsidP="003F5808">
            <w:pPr>
              <w:pStyle w:val="TAL"/>
              <w:rPr>
                <w:lang w:eastAsia="en-GB"/>
              </w:rPr>
            </w:pPr>
            <w:r w:rsidRPr="00CF3C6A">
              <w:t>Rel-15</w:t>
            </w:r>
          </w:p>
        </w:tc>
        <w:tc>
          <w:tcPr>
            <w:tcW w:w="1157" w:type="dxa"/>
            <w:tcBorders>
              <w:top w:val="single" w:sz="4" w:space="0" w:color="auto"/>
              <w:left w:val="single" w:sz="4" w:space="0" w:color="auto"/>
              <w:bottom w:val="single" w:sz="4" w:space="0" w:color="auto"/>
              <w:right w:val="single" w:sz="4" w:space="0" w:color="auto"/>
            </w:tcBorders>
          </w:tcPr>
          <w:p w14:paraId="110FC0B7" w14:textId="438DD126" w:rsidR="003F5808" w:rsidRPr="00BE591E" w:rsidRDefault="003F5808" w:rsidP="003F5808">
            <w:pPr>
              <w:pStyle w:val="TAL"/>
              <w:rPr>
                <w:lang w:eastAsia="zh-CN"/>
              </w:rPr>
            </w:pPr>
            <w:r w:rsidRPr="00CF3C6A">
              <w:t>C004</w:t>
            </w:r>
          </w:p>
        </w:tc>
        <w:tc>
          <w:tcPr>
            <w:tcW w:w="3197" w:type="dxa"/>
            <w:tcBorders>
              <w:top w:val="single" w:sz="4" w:space="0" w:color="auto"/>
              <w:left w:val="single" w:sz="4" w:space="0" w:color="auto"/>
              <w:bottom w:val="single" w:sz="4" w:space="0" w:color="auto"/>
              <w:right w:val="single" w:sz="4" w:space="0" w:color="auto"/>
            </w:tcBorders>
          </w:tcPr>
          <w:p w14:paraId="2460F04B" w14:textId="329D7F04" w:rsidR="003F5808" w:rsidRPr="00BE591E" w:rsidRDefault="003F5808" w:rsidP="003F5808">
            <w:pPr>
              <w:pStyle w:val="TAL"/>
              <w:rPr>
                <w:lang w:eastAsia="zh-CN"/>
              </w:rPr>
            </w:pPr>
            <w:r w:rsidRPr="00CF3C6A">
              <w:t>UEs supporting 5GS FR1 and CA (2UL CA) and not supporting Tx Diversity</w:t>
            </w:r>
          </w:p>
        </w:tc>
        <w:tc>
          <w:tcPr>
            <w:tcW w:w="2078" w:type="dxa"/>
            <w:tcBorders>
              <w:top w:val="single" w:sz="4" w:space="0" w:color="auto"/>
              <w:left w:val="single" w:sz="4" w:space="0" w:color="auto"/>
              <w:bottom w:val="single" w:sz="4" w:space="0" w:color="auto"/>
              <w:right w:val="single" w:sz="4" w:space="0" w:color="auto"/>
            </w:tcBorders>
          </w:tcPr>
          <w:p w14:paraId="35EF2F7C" w14:textId="5F1E789E" w:rsidR="003F5808" w:rsidRPr="00BE591E" w:rsidRDefault="003F5808" w:rsidP="003F5808">
            <w:pPr>
              <w:pStyle w:val="TAL"/>
              <w:rPr>
                <w:lang w:eastAsia="zh-CN"/>
              </w:rPr>
            </w:pPr>
            <w:r w:rsidRPr="00CF3C6A">
              <w:t>E015</w:t>
            </w:r>
          </w:p>
        </w:tc>
        <w:tc>
          <w:tcPr>
            <w:tcW w:w="1434" w:type="dxa"/>
            <w:tcBorders>
              <w:top w:val="single" w:sz="4" w:space="0" w:color="auto"/>
              <w:left w:val="single" w:sz="4" w:space="0" w:color="auto"/>
              <w:bottom w:val="single" w:sz="4" w:space="0" w:color="auto"/>
              <w:right w:val="single" w:sz="4" w:space="0" w:color="auto"/>
            </w:tcBorders>
          </w:tcPr>
          <w:p w14:paraId="33FD7167" w14:textId="77777777" w:rsidR="003F5808" w:rsidRPr="00BE591E" w:rsidRDefault="003F5808" w:rsidP="003F58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CF44F97" w14:textId="77777777" w:rsidR="003F5808" w:rsidRPr="00BE591E" w:rsidRDefault="003F5808" w:rsidP="003F5808">
            <w:pPr>
              <w:pStyle w:val="TAL"/>
              <w:rPr>
                <w:lang w:eastAsia="zh-CN"/>
              </w:rPr>
            </w:pPr>
          </w:p>
        </w:tc>
      </w:tr>
      <w:tr w:rsidR="00C42AEF" w:rsidRPr="00BE591E" w14:paraId="38E94E86" w14:textId="77777777" w:rsidTr="00BE0CDD">
        <w:trPr>
          <w:jc w:val="center"/>
        </w:trPr>
        <w:tc>
          <w:tcPr>
            <w:tcW w:w="15819" w:type="dxa"/>
            <w:gridSpan w:val="8"/>
            <w:tcBorders>
              <w:top w:val="single" w:sz="4" w:space="0" w:color="auto"/>
              <w:left w:val="single" w:sz="4" w:space="0" w:color="auto"/>
              <w:bottom w:val="single" w:sz="4" w:space="0" w:color="auto"/>
              <w:right w:val="single" w:sz="4" w:space="0" w:color="auto"/>
            </w:tcBorders>
          </w:tcPr>
          <w:p w14:paraId="5C72BDD4" w14:textId="77777777" w:rsidR="00C42AEF" w:rsidRPr="00BE591E" w:rsidRDefault="00C42AEF" w:rsidP="00C42AEF">
            <w:pPr>
              <w:pStyle w:val="TAL"/>
              <w:rPr>
                <w:lang w:eastAsia="zh-CN"/>
              </w:rPr>
            </w:pPr>
            <w:r w:rsidRPr="000D423D">
              <w:rPr>
                <w:rFonts w:hint="eastAsia"/>
                <w:highlight w:val="yellow"/>
                <w:lang w:eastAsia="zh-CN"/>
              </w:rPr>
              <w:t>&lt;</w:t>
            </w:r>
            <w:r w:rsidRPr="000D423D">
              <w:rPr>
                <w:highlight w:val="yellow"/>
                <w:lang w:eastAsia="zh-CN"/>
              </w:rPr>
              <w:t>Unchanged contents are omitted&gt;</w:t>
            </w:r>
          </w:p>
        </w:tc>
      </w:tr>
      <w:tr w:rsidR="003F5808" w:rsidRPr="00BE591E" w14:paraId="79C9A690" w14:textId="77777777" w:rsidTr="00BE0CDD">
        <w:trPr>
          <w:jc w:val="center"/>
        </w:trPr>
        <w:tc>
          <w:tcPr>
            <w:tcW w:w="1171" w:type="dxa"/>
            <w:tcBorders>
              <w:top w:val="single" w:sz="4" w:space="0" w:color="auto"/>
              <w:left w:val="single" w:sz="4" w:space="0" w:color="auto"/>
              <w:bottom w:val="single" w:sz="4" w:space="0" w:color="auto"/>
              <w:right w:val="single" w:sz="4" w:space="0" w:color="auto"/>
            </w:tcBorders>
          </w:tcPr>
          <w:p w14:paraId="697642B8" w14:textId="5ABFD7B9" w:rsidR="003F5808" w:rsidRPr="00BE591E" w:rsidRDefault="003F5808" w:rsidP="003F5808">
            <w:pPr>
              <w:pStyle w:val="TAL"/>
              <w:rPr>
                <w:lang w:eastAsia="zh-TW"/>
              </w:rPr>
            </w:pPr>
            <w:r w:rsidRPr="00CF3C6A">
              <w:rPr>
                <w:lang w:eastAsia="zh-CN"/>
              </w:rPr>
              <w:t>7.9A.1</w:t>
            </w:r>
          </w:p>
        </w:tc>
        <w:tc>
          <w:tcPr>
            <w:tcW w:w="4521" w:type="dxa"/>
            <w:tcBorders>
              <w:top w:val="single" w:sz="4" w:space="0" w:color="auto"/>
              <w:left w:val="single" w:sz="4" w:space="0" w:color="auto"/>
              <w:bottom w:val="single" w:sz="4" w:space="0" w:color="auto"/>
              <w:right w:val="single" w:sz="4" w:space="0" w:color="auto"/>
            </w:tcBorders>
          </w:tcPr>
          <w:p w14:paraId="78EA7717" w14:textId="4A0A1341" w:rsidR="003F5808" w:rsidRPr="00BE591E" w:rsidRDefault="003F5808" w:rsidP="003F5808">
            <w:pPr>
              <w:pStyle w:val="TAL"/>
              <w:rPr>
                <w:lang w:eastAsia="zh-CN"/>
              </w:rPr>
            </w:pPr>
            <w:r w:rsidRPr="00CF3C6A">
              <w:t>Spurious emissions for CA (2DL CA)</w:t>
            </w:r>
          </w:p>
        </w:tc>
        <w:tc>
          <w:tcPr>
            <w:tcW w:w="827" w:type="dxa"/>
            <w:tcBorders>
              <w:top w:val="single" w:sz="4" w:space="0" w:color="auto"/>
              <w:left w:val="single" w:sz="4" w:space="0" w:color="auto"/>
              <w:bottom w:val="single" w:sz="4" w:space="0" w:color="auto"/>
              <w:right w:val="single" w:sz="4" w:space="0" w:color="auto"/>
            </w:tcBorders>
          </w:tcPr>
          <w:p w14:paraId="55E79CEC" w14:textId="0DA6E30E" w:rsidR="003F5808" w:rsidRPr="00BE591E" w:rsidRDefault="003F5808" w:rsidP="003F5808">
            <w:pPr>
              <w:pStyle w:val="TAL"/>
              <w:rPr>
                <w:lang w:eastAsia="zh-CN"/>
              </w:rPr>
            </w:pPr>
            <w:r w:rsidRPr="00CF3C6A">
              <w:t>Rel-15</w:t>
            </w:r>
          </w:p>
        </w:tc>
        <w:tc>
          <w:tcPr>
            <w:tcW w:w="1157" w:type="dxa"/>
            <w:tcBorders>
              <w:top w:val="single" w:sz="4" w:space="0" w:color="auto"/>
              <w:left w:val="single" w:sz="4" w:space="0" w:color="auto"/>
              <w:bottom w:val="single" w:sz="4" w:space="0" w:color="auto"/>
              <w:right w:val="single" w:sz="4" w:space="0" w:color="auto"/>
            </w:tcBorders>
          </w:tcPr>
          <w:p w14:paraId="317BF568" w14:textId="6CE8374B" w:rsidR="003F5808" w:rsidRPr="00BE591E" w:rsidRDefault="003F5808" w:rsidP="003F5808">
            <w:pPr>
              <w:pStyle w:val="TAL"/>
              <w:rPr>
                <w:lang w:eastAsia="zh-CN"/>
              </w:rPr>
            </w:pPr>
            <w:r w:rsidRPr="00CF3C6A">
              <w:t>C005</w:t>
            </w:r>
          </w:p>
        </w:tc>
        <w:tc>
          <w:tcPr>
            <w:tcW w:w="3197" w:type="dxa"/>
            <w:tcBorders>
              <w:top w:val="single" w:sz="4" w:space="0" w:color="auto"/>
              <w:left w:val="single" w:sz="4" w:space="0" w:color="auto"/>
              <w:bottom w:val="single" w:sz="4" w:space="0" w:color="auto"/>
              <w:right w:val="single" w:sz="4" w:space="0" w:color="auto"/>
            </w:tcBorders>
          </w:tcPr>
          <w:p w14:paraId="7B82714B" w14:textId="03A9D66A" w:rsidR="003F5808" w:rsidRPr="00BE591E" w:rsidRDefault="003F5808" w:rsidP="003F5808">
            <w:pPr>
              <w:pStyle w:val="TAL"/>
              <w:rPr>
                <w:lang w:eastAsia="zh-CN"/>
              </w:rPr>
            </w:pPr>
            <w:r w:rsidRPr="00CF3C6A">
              <w:t xml:space="preserve">UEs supporting 5GS FR1 and inter-band 2DL CA with a DL-only band </w:t>
            </w:r>
          </w:p>
        </w:tc>
        <w:tc>
          <w:tcPr>
            <w:tcW w:w="2078" w:type="dxa"/>
            <w:tcBorders>
              <w:top w:val="single" w:sz="4" w:space="0" w:color="auto"/>
              <w:left w:val="single" w:sz="4" w:space="0" w:color="auto"/>
              <w:bottom w:val="single" w:sz="4" w:space="0" w:color="auto"/>
              <w:right w:val="single" w:sz="4" w:space="0" w:color="auto"/>
            </w:tcBorders>
          </w:tcPr>
          <w:p w14:paraId="56413445" w14:textId="1EBF2B18" w:rsidR="003F5808" w:rsidRPr="00BE591E" w:rsidRDefault="003F5808" w:rsidP="003F5808">
            <w:pPr>
              <w:pStyle w:val="TAL"/>
              <w:rPr>
                <w:lang w:eastAsia="zh-CN"/>
              </w:rPr>
            </w:pPr>
            <w:r w:rsidRPr="00CF3C6A">
              <w:t>E002</w:t>
            </w:r>
          </w:p>
        </w:tc>
        <w:tc>
          <w:tcPr>
            <w:tcW w:w="1434" w:type="dxa"/>
            <w:tcBorders>
              <w:top w:val="single" w:sz="4" w:space="0" w:color="auto"/>
              <w:left w:val="single" w:sz="4" w:space="0" w:color="auto"/>
              <w:bottom w:val="single" w:sz="4" w:space="0" w:color="auto"/>
              <w:right w:val="single" w:sz="4" w:space="0" w:color="auto"/>
            </w:tcBorders>
          </w:tcPr>
          <w:p w14:paraId="0C745868" w14:textId="26E4F84F" w:rsidR="003F5808" w:rsidRPr="00BE591E" w:rsidRDefault="003F5808" w:rsidP="003F58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67035B7" w14:textId="77777777" w:rsidR="003F5808" w:rsidRPr="00BE591E" w:rsidRDefault="003F5808" w:rsidP="003F5808">
            <w:pPr>
              <w:pStyle w:val="TAL"/>
              <w:rPr>
                <w:lang w:eastAsia="zh-CN"/>
              </w:rPr>
            </w:pPr>
          </w:p>
        </w:tc>
      </w:tr>
      <w:tr w:rsidR="003F5808" w:rsidRPr="00BE591E" w14:paraId="7B990322" w14:textId="77777777" w:rsidTr="00BE0CDD">
        <w:trPr>
          <w:jc w:val="center"/>
        </w:trPr>
        <w:tc>
          <w:tcPr>
            <w:tcW w:w="1171" w:type="dxa"/>
            <w:tcBorders>
              <w:top w:val="single" w:sz="4" w:space="0" w:color="auto"/>
              <w:left w:val="single" w:sz="4" w:space="0" w:color="auto"/>
              <w:bottom w:val="single" w:sz="4" w:space="0" w:color="auto"/>
              <w:right w:val="single" w:sz="4" w:space="0" w:color="auto"/>
            </w:tcBorders>
          </w:tcPr>
          <w:p w14:paraId="4807D088" w14:textId="37A58400" w:rsidR="003F5808" w:rsidRPr="00BE591E" w:rsidRDefault="003F5808" w:rsidP="003F5808">
            <w:pPr>
              <w:pStyle w:val="TAL"/>
              <w:rPr>
                <w:lang w:eastAsia="zh-TW"/>
              </w:rPr>
            </w:pPr>
            <w:r w:rsidRPr="00CF3C6A">
              <w:rPr>
                <w:lang w:eastAsia="zh-CN"/>
              </w:rPr>
              <w:t>7.9J</w:t>
            </w:r>
          </w:p>
        </w:tc>
        <w:tc>
          <w:tcPr>
            <w:tcW w:w="4521" w:type="dxa"/>
            <w:tcBorders>
              <w:top w:val="single" w:sz="4" w:space="0" w:color="auto"/>
              <w:left w:val="single" w:sz="4" w:space="0" w:color="auto"/>
              <w:bottom w:val="single" w:sz="4" w:space="0" w:color="auto"/>
              <w:right w:val="single" w:sz="4" w:space="0" w:color="auto"/>
            </w:tcBorders>
          </w:tcPr>
          <w:p w14:paraId="6ED7D2BC" w14:textId="330CAA18" w:rsidR="003F5808" w:rsidRPr="00BE591E" w:rsidRDefault="003F5808" w:rsidP="003F5808">
            <w:pPr>
              <w:pStyle w:val="TAL"/>
              <w:rPr>
                <w:lang w:eastAsia="zh-CN"/>
              </w:rPr>
            </w:pPr>
            <w:r w:rsidRPr="00CF3C6A">
              <w:t>Spurious emissions for ATG</w:t>
            </w:r>
          </w:p>
        </w:tc>
        <w:tc>
          <w:tcPr>
            <w:tcW w:w="827" w:type="dxa"/>
            <w:tcBorders>
              <w:top w:val="single" w:sz="4" w:space="0" w:color="auto"/>
              <w:left w:val="single" w:sz="4" w:space="0" w:color="auto"/>
              <w:bottom w:val="single" w:sz="4" w:space="0" w:color="auto"/>
              <w:right w:val="single" w:sz="4" w:space="0" w:color="auto"/>
            </w:tcBorders>
          </w:tcPr>
          <w:p w14:paraId="68BC74A0" w14:textId="236FFB29" w:rsidR="003F5808" w:rsidRPr="00BE591E" w:rsidRDefault="003F5808" w:rsidP="003F5808">
            <w:pPr>
              <w:pStyle w:val="TAL"/>
              <w:rPr>
                <w:lang w:eastAsia="zh-CN"/>
              </w:rPr>
            </w:pPr>
            <w:r w:rsidRPr="00CF3C6A">
              <w:t>Rel-1</w:t>
            </w:r>
            <w:r w:rsidRPr="00CF3C6A">
              <w:rPr>
                <w:lang w:eastAsia="zh-CN"/>
              </w:rPr>
              <w:t>8</w:t>
            </w:r>
          </w:p>
        </w:tc>
        <w:tc>
          <w:tcPr>
            <w:tcW w:w="1157" w:type="dxa"/>
            <w:tcBorders>
              <w:top w:val="single" w:sz="4" w:space="0" w:color="auto"/>
              <w:left w:val="single" w:sz="4" w:space="0" w:color="auto"/>
              <w:bottom w:val="single" w:sz="4" w:space="0" w:color="auto"/>
              <w:right w:val="single" w:sz="4" w:space="0" w:color="auto"/>
            </w:tcBorders>
          </w:tcPr>
          <w:p w14:paraId="20D3018F" w14:textId="0457F57E" w:rsidR="003F5808" w:rsidRPr="00BE591E" w:rsidRDefault="003F5808" w:rsidP="003F5808">
            <w:pPr>
              <w:pStyle w:val="TAL"/>
              <w:rPr>
                <w:lang w:eastAsia="zh-CN"/>
              </w:rPr>
            </w:pPr>
            <w:r w:rsidRPr="00CF3C6A">
              <w:t>C0</w:t>
            </w:r>
            <w:r w:rsidRPr="00CF3C6A">
              <w:rPr>
                <w:lang w:eastAsia="zh-CN"/>
              </w:rPr>
              <w:t>01n</w:t>
            </w:r>
          </w:p>
        </w:tc>
        <w:tc>
          <w:tcPr>
            <w:tcW w:w="3197" w:type="dxa"/>
            <w:tcBorders>
              <w:top w:val="single" w:sz="4" w:space="0" w:color="auto"/>
              <w:left w:val="single" w:sz="4" w:space="0" w:color="auto"/>
              <w:bottom w:val="single" w:sz="4" w:space="0" w:color="auto"/>
              <w:right w:val="single" w:sz="4" w:space="0" w:color="auto"/>
            </w:tcBorders>
          </w:tcPr>
          <w:p w14:paraId="59EF7FD9" w14:textId="4B92106B" w:rsidR="003F5808" w:rsidRPr="00BE591E" w:rsidRDefault="003F5808" w:rsidP="003F5808">
            <w:pPr>
              <w:pStyle w:val="TAL"/>
              <w:rPr>
                <w:lang w:eastAsia="zh-CN"/>
              </w:rPr>
            </w:pPr>
            <w:r w:rsidRPr="00CF3C6A">
              <w:rPr>
                <w:lang w:eastAsia="zh-CN"/>
              </w:rPr>
              <w:t>UEs supporting 5GS FR1 ATG</w:t>
            </w:r>
          </w:p>
        </w:tc>
        <w:tc>
          <w:tcPr>
            <w:tcW w:w="2078" w:type="dxa"/>
            <w:tcBorders>
              <w:top w:val="single" w:sz="4" w:space="0" w:color="auto"/>
              <w:left w:val="single" w:sz="4" w:space="0" w:color="auto"/>
              <w:bottom w:val="single" w:sz="4" w:space="0" w:color="auto"/>
              <w:right w:val="single" w:sz="4" w:space="0" w:color="auto"/>
            </w:tcBorders>
          </w:tcPr>
          <w:p w14:paraId="54088AD0" w14:textId="5B65AE21" w:rsidR="003F5808" w:rsidRPr="00BE591E" w:rsidRDefault="003F5808" w:rsidP="003F5808">
            <w:pPr>
              <w:pStyle w:val="TAL"/>
              <w:rPr>
                <w:lang w:eastAsia="zh-CN"/>
              </w:rPr>
            </w:pPr>
            <w:r w:rsidRPr="00CF3C6A">
              <w:rPr>
                <w:lang w:eastAsia="zh-CN"/>
              </w:rPr>
              <w:t>D028</w:t>
            </w:r>
          </w:p>
        </w:tc>
        <w:tc>
          <w:tcPr>
            <w:tcW w:w="1434" w:type="dxa"/>
            <w:tcBorders>
              <w:top w:val="single" w:sz="4" w:space="0" w:color="auto"/>
              <w:left w:val="single" w:sz="4" w:space="0" w:color="auto"/>
              <w:bottom w:val="single" w:sz="4" w:space="0" w:color="auto"/>
              <w:right w:val="single" w:sz="4" w:space="0" w:color="auto"/>
            </w:tcBorders>
          </w:tcPr>
          <w:p w14:paraId="4120CF95" w14:textId="66D61B27" w:rsidR="003F5808" w:rsidRPr="00BE591E" w:rsidRDefault="003F5808" w:rsidP="003F58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2C85CB3" w14:textId="77777777" w:rsidR="003F5808" w:rsidRPr="00BE591E" w:rsidRDefault="003F5808" w:rsidP="003F5808">
            <w:pPr>
              <w:pStyle w:val="TAL"/>
              <w:rPr>
                <w:lang w:eastAsia="zh-CN"/>
              </w:rPr>
            </w:pPr>
          </w:p>
        </w:tc>
      </w:tr>
      <w:tr w:rsidR="00C42AEF" w:rsidRPr="00BE591E" w14:paraId="79DEF4EE" w14:textId="77777777" w:rsidTr="00BE0CDD">
        <w:trPr>
          <w:jc w:val="center"/>
        </w:trPr>
        <w:tc>
          <w:tcPr>
            <w:tcW w:w="15819" w:type="dxa"/>
            <w:gridSpan w:val="8"/>
            <w:tcBorders>
              <w:top w:val="single" w:sz="4" w:space="0" w:color="auto"/>
              <w:left w:val="single" w:sz="4" w:space="0" w:color="auto"/>
              <w:bottom w:val="single" w:sz="4" w:space="0" w:color="auto"/>
            </w:tcBorders>
          </w:tcPr>
          <w:p w14:paraId="09585B01" w14:textId="77777777" w:rsidR="003F5808" w:rsidRDefault="003F5808" w:rsidP="003F5808">
            <w:pPr>
              <w:pStyle w:val="TAN"/>
              <w:rPr>
                <w:lang w:eastAsia="zh-CN"/>
              </w:rPr>
            </w:pPr>
            <w:r>
              <w:rPr>
                <w:lang w:eastAsia="zh-CN"/>
              </w:rPr>
              <w:t>NOTE 1:</w:t>
            </w:r>
            <w:r>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38.521-1.</w:t>
            </w:r>
          </w:p>
          <w:p w14:paraId="1DA7ED7D" w14:textId="77777777" w:rsidR="003F5808" w:rsidRDefault="003F5808" w:rsidP="003F5808">
            <w:pPr>
              <w:pStyle w:val="TAN"/>
              <w:rPr>
                <w:lang w:eastAsia="zh-CN"/>
              </w:rPr>
            </w:pPr>
            <w:r>
              <w:rPr>
                <w:lang w:eastAsia="zh-CN"/>
              </w:rPr>
              <w:t>NOTE 2:</w:t>
            </w:r>
            <w:r>
              <w:rPr>
                <w:lang w:eastAsia="zh-CN"/>
              </w:rPr>
              <w:tab/>
              <w:t xml:space="preserve">The test case is optional for Rel-17 </w:t>
            </w:r>
            <w:proofErr w:type="spellStart"/>
            <w:r>
              <w:rPr>
                <w:lang w:eastAsia="zh-CN"/>
              </w:rPr>
              <w:t>RedCap</w:t>
            </w:r>
            <w:proofErr w:type="spellEnd"/>
            <w:r>
              <w:rPr>
                <w:lang w:eastAsia="zh-CN"/>
              </w:rPr>
              <w:t xml:space="preserve"> UE implementing SUL.</w:t>
            </w:r>
          </w:p>
          <w:p w14:paraId="061F4D23" w14:textId="4E4E89C2" w:rsidR="00C42AEF" w:rsidRPr="00BE591E" w:rsidRDefault="003F5808" w:rsidP="003F5808">
            <w:pPr>
              <w:pStyle w:val="TAN"/>
              <w:rPr>
                <w:lang w:eastAsia="zh-CN"/>
              </w:rPr>
            </w:pPr>
            <w:r>
              <w:rPr>
                <w:lang w:eastAsia="zh-CN"/>
              </w:rPr>
              <w:t>NOTE 3:</w:t>
            </w:r>
            <w:r>
              <w:rPr>
                <w:lang w:eastAsia="zh-CN"/>
              </w:rPr>
              <w:tab/>
              <w:t xml:space="preserve">Uplink configurations </w:t>
            </w:r>
            <w:proofErr w:type="spellStart"/>
            <w:r>
              <w:rPr>
                <w:lang w:eastAsia="zh-CN"/>
              </w:rPr>
              <w:t>CA_nA-nB</w:t>
            </w:r>
            <w:proofErr w:type="spellEnd"/>
            <w:r>
              <w:rPr>
                <w:lang w:eastAsia="zh-CN"/>
              </w:rPr>
              <w:t xml:space="preserve">, </w:t>
            </w:r>
            <w:proofErr w:type="spellStart"/>
            <w:r>
              <w:rPr>
                <w:lang w:eastAsia="zh-CN"/>
              </w:rPr>
              <w:t>DC_A_nB</w:t>
            </w:r>
            <w:proofErr w:type="spellEnd"/>
            <w:r>
              <w:rPr>
                <w:lang w:eastAsia="zh-CN"/>
              </w:rPr>
              <w:t xml:space="preserve">, </w:t>
            </w:r>
            <w:proofErr w:type="spellStart"/>
            <w:r>
              <w:rPr>
                <w:lang w:eastAsia="zh-CN"/>
              </w:rPr>
              <w:t>DC_B_nA</w:t>
            </w:r>
            <w:proofErr w:type="spellEnd"/>
            <w:r>
              <w:rPr>
                <w:lang w:eastAsia="zh-CN"/>
              </w:rPr>
              <w:t>, SUL_A-</w:t>
            </w:r>
            <w:proofErr w:type="spellStart"/>
            <w:r>
              <w:rPr>
                <w:lang w:eastAsia="zh-CN"/>
              </w:rPr>
              <w:t>nD</w:t>
            </w:r>
            <w:proofErr w:type="spellEnd"/>
            <w:r>
              <w:rPr>
                <w:lang w:eastAsia="zh-CN"/>
              </w:rPr>
              <w:t xml:space="preserve"> and SUL_B-</w:t>
            </w:r>
            <w:proofErr w:type="spellStart"/>
            <w:r>
              <w:rPr>
                <w:lang w:eastAsia="zh-CN"/>
              </w:rPr>
              <w:t>nC</w:t>
            </w:r>
            <w:proofErr w:type="spellEnd"/>
            <w:r>
              <w:rPr>
                <w:lang w:eastAsia="zh-CN"/>
              </w:rPr>
              <w:t xml:space="preserve"> can be noted as same UL CA configuration, where band </w:t>
            </w:r>
            <w:proofErr w:type="spellStart"/>
            <w:r>
              <w:rPr>
                <w:lang w:eastAsia="zh-CN"/>
              </w:rPr>
              <w:t>nC</w:t>
            </w:r>
            <w:proofErr w:type="spellEnd"/>
            <w:r>
              <w:rPr>
                <w:lang w:eastAsia="zh-CN"/>
              </w:rPr>
              <w:t xml:space="preserve"> and </w:t>
            </w:r>
            <w:proofErr w:type="spellStart"/>
            <w:r>
              <w:rPr>
                <w:lang w:eastAsia="zh-CN"/>
              </w:rPr>
              <w:t>nD</w:t>
            </w:r>
            <w:proofErr w:type="spellEnd"/>
            <w:r>
              <w:rPr>
                <w:lang w:eastAsia="zh-CN"/>
              </w:rPr>
              <w:t xml:space="preserve"> are the corresponding SUL bands with same UL frequency range of band (n)A and (n)B</w:t>
            </w:r>
          </w:p>
        </w:tc>
      </w:tr>
    </w:tbl>
    <w:p w14:paraId="1A89DEB9" w14:textId="77777777" w:rsidR="00A330A5" w:rsidRPr="00A330A5" w:rsidRDefault="00A330A5" w:rsidP="00A330A5">
      <w:pPr>
        <w:rPr>
          <w:lang w:eastAsia="zh-CN"/>
        </w:rPr>
      </w:pPr>
    </w:p>
    <w:p w14:paraId="0CF4B8F6" w14:textId="4217312B" w:rsidR="004C6159" w:rsidRPr="001A5A80" w:rsidRDefault="004C6159" w:rsidP="004C6159">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526C37">
        <w:rPr>
          <w:b/>
          <w:noProof/>
          <w:color w:val="00B0F0"/>
          <w:lang w:eastAsia="zh-CN"/>
        </w:rPr>
        <w:t>2</w:t>
      </w:r>
      <w:r w:rsidRPr="001A5A80">
        <w:rPr>
          <w:b/>
          <w:noProof/>
          <w:color w:val="00B0F0"/>
          <w:lang w:eastAsia="zh-CN"/>
        </w:rPr>
        <w:t>&gt;</w:t>
      </w:r>
    </w:p>
    <w:p w14:paraId="24F60399" w14:textId="77777777" w:rsidR="004C6159" w:rsidRPr="001A5A80" w:rsidRDefault="004C6159" w:rsidP="001A5A80">
      <w:pPr>
        <w:rPr>
          <w:lang w:eastAsia="zh-CN"/>
        </w:rPr>
      </w:pPr>
    </w:p>
    <w:sectPr w:rsidR="004C6159" w:rsidRPr="001A5A80" w:rsidSect="00C9398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074C3" w14:textId="77777777" w:rsidR="0018339A" w:rsidRDefault="0018339A">
      <w:r>
        <w:separator/>
      </w:r>
    </w:p>
  </w:endnote>
  <w:endnote w:type="continuationSeparator" w:id="0">
    <w:p w14:paraId="2660AE87" w14:textId="77777777" w:rsidR="0018339A" w:rsidRDefault="00183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C11F4" w14:textId="77777777" w:rsidR="0018339A" w:rsidRDefault="0018339A">
      <w:r>
        <w:separator/>
      </w:r>
    </w:p>
  </w:footnote>
  <w:footnote w:type="continuationSeparator" w:id="0">
    <w:p w14:paraId="3ECBD3DB" w14:textId="77777777" w:rsidR="0018339A" w:rsidRDefault="00183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07389" w:rsidRDefault="003073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07389" w:rsidRDefault="0030738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07389" w:rsidRDefault="0030738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07389" w:rsidRDefault="0030738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67E4B"/>
    <w:multiLevelType w:val="hybridMultilevel"/>
    <w:tmpl w:val="43F213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0C5097"/>
    <w:multiLevelType w:val="hybridMultilevel"/>
    <w:tmpl w:val="E6FE3288"/>
    <w:lvl w:ilvl="0" w:tplc="895AC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C365AB"/>
    <w:multiLevelType w:val="hybridMultilevel"/>
    <w:tmpl w:val="3C26DA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45"/>
  </w:num>
  <w:num w:numId="4">
    <w:abstractNumId w:val="12"/>
  </w:num>
  <w:num w:numId="5">
    <w:abstractNumId w:val="0"/>
  </w:num>
  <w:num w:numId="6">
    <w:abstractNumId w:val="15"/>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8"/>
  </w:num>
  <w:num w:numId="12">
    <w:abstractNumId w:val="37"/>
  </w:num>
  <w:num w:numId="13">
    <w:abstractNumId w:val="44"/>
  </w:num>
  <w:num w:numId="14">
    <w:abstractNumId w:val="3"/>
  </w:num>
  <w:num w:numId="15">
    <w:abstractNumId w:val="23"/>
  </w:num>
  <w:num w:numId="16">
    <w:abstractNumId w:val="35"/>
  </w:num>
  <w:num w:numId="17">
    <w:abstractNumId w:val="38"/>
  </w:num>
  <w:num w:numId="18">
    <w:abstractNumId w:val="9"/>
  </w:num>
  <w:num w:numId="19">
    <w:abstractNumId w:val="32"/>
  </w:num>
  <w:num w:numId="20">
    <w:abstractNumId w:val="29"/>
  </w:num>
  <w:num w:numId="21">
    <w:abstractNumId w:val="40"/>
  </w:num>
  <w:num w:numId="22">
    <w:abstractNumId w:val="19"/>
  </w:num>
  <w:num w:numId="23">
    <w:abstractNumId w:val="1"/>
  </w:num>
  <w:num w:numId="24">
    <w:abstractNumId w:val="2"/>
  </w:num>
  <w:num w:numId="25">
    <w:abstractNumId w:val="42"/>
  </w:num>
  <w:num w:numId="26">
    <w:abstractNumId w:val="13"/>
  </w:num>
  <w:num w:numId="27">
    <w:abstractNumId w:val="30"/>
  </w:num>
  <w:num w:numId="28">
    <w:abstractNumId w:val="26"/>
  </w:num>
  <w:num w:numId="29">
    <w:abstractNumId w:val="17"/>
  </w:num>
  <w:num w:numId="30">
    <w:abstractNumId w:val="24"/>
  </w:num>
  <w:num w:numId="31">
    <w:abstractNumId w:val="46"/>
  </w:num>
  <w:num w:numId="32">
    <w:abstractNumId w:val="39"/>
  </w:num>
  <w:num w:numId="33">
    <w:abstractNumId w:val="8"/>
  </w:num>
  <w:num w:numId="34">
    <w:abstractNumId w:val="47"/>
  </w:num>
  <w:num w:numId="35">
    <w:abstractNumId w:val="14"/>
  </w:num>
  <w:num w:numId="36">
    <w:abstractNumId w:val="41"/>
  </w:num>
  <w:num w:numId="37">
    <w:abstractNumId w:val="10"/>
  </w:num>
  <w:num w:numId="38">
    <w:abstractNumId w:val="33"/>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4"/>
  </w:num>
  <w:num w:numId="44">
    <w:abstractNumId w:val="21"/>
  </w:num>
  <w:num w:numId="45">
    <w:abstractNumId w:val="16"/>
  </w:num>
  <w:num w:numId="46">
    <w:abstractNumId w:val="4"/>
  </w:num>
  <w:num w:numId="47">
    <w:abstractNumId w:val="31"/>
  </w:num>
  <w:num w:numId="48">
    <w:abstractNumId w:val="7"/>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61FF"/>
    <w:rsid w:val="00041651"/>
    <w:rsid w:val="0004563B"/>
    <w:rsid w:val="0004741F"/>
    <w:rsid w:val="000561E7"/>
    <w:rsid w:val="0006310D"/>
    <w:rsid w:val="000654F4"/>
    <w:rsid w:val="00070E09"/>
    <w:rsid w:val="00072142"/>
    <w:rsid w:val="00083FE2"/>
    <w:rsid w:val="000A6394"/>
    <w:rsid w:val="000B3E87"/>
    <w:rsid w:val="000B7FED"/>
    <w:rsid w:val="000C038A"/>
    <w:rsid w:val="000C2C0F"/>
    <w:rsid w:val="000C5149"/>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8339A"/>
    <w:rsid w:val="00192C46"/>
    <w:rsid w:val="00197710"/>
    <w:rsid w:val="001A08B3"/>
    <w:rsid w:val="001A5A80"/>
    <w:rsid w:val="001A5DF1"/>
    <w:rsid w:val="001A7B60"/>
    <w:rsid w:val="001B52F0"/>
    <w:rsid w:val="001B5947"/>
    <w:rsid w:val="001B7A65"/>
    <w:rsid w:val="001C19DE"/>
    <w:rsid w:val="001C5BD1"/>
    <w:rsid w:val="001E41F3"/>
    <w:rsid w:val="001E62FB"/>
    <w:rsid w:val="001F7BF7"/>
    <w:rsid w:val="00200114"/>
    <w:rsid w:val="00200170"/>
    <w:rsid w:val="00202FFC"/>
    <w:rsid w:val="0020581E"/>
    <w:rsid w:val="00211075"/>
    <w:rsid w:val="00223F44"/>
    <w:rsid w:val="00252954"/>
    <w:rsid w:val="00253F07"/>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4DD4"/>
    <w:rsid w:val="00394AF5"/>
    <w:rsid w:val="00395476"/>
    <w:rsid w:val="003A2AA9"/>
    <w:rsid w:val="003B0794"/>
    <w:rsid w:val="003D44D7"/>
    <w:rsid w:val="003E1A36"/>
    <w:rsid w:val="003E4C1E"/>
    <w:rsid w:val="003E4E60"/>
    <w:rsid w:val="003F5808"/>
    <w:rsid w:val="00400653"/>
    <w:rsid w:val="00410371"/>
    <w:rsid w:val="004242F1"/>
    <w:rsid w:val="004253C2"/>
    <w:rsid w:val="00434849"/>
    <w:rsid w:val="004510EC"/>
    <w:rsid w:val="00461CE0"/>
    <w:rsid w:val="004A04D4"/>
    <w:rsid w:val="004A5EAD"/>
    <w:rsid w:val="004B75B7"/>
    <w:rsid w:val="004C56C5"/>
    <w:rsid w:val="004C6159"/>
    <w:rsid w:val="004C6F39"/>
    <w:rsid w:val="004D4BAD"/>
    <w:rsid w:val="004E7135"/>
    <w:rsid w:val="004F0003"/>
    <w:rsid w:val="004F6AB1"/>
    <w:rsid w:val="005020BB"/>
    <w:rsid w:val="005141D9"/>
    <w:rsid w:val="0051580D"/>
    <w:rsid w:val="00516798"/>
    <w:rsid w:val="00517816"/>
    <w:rsid w:val="00526C37"/>
    <w:rsid w:val="00547111"/>
    <w:rsid w:val="00547F50"/>
    <w:rsid w:val="0055161B"/>
    <w:rsid w:val="00553627"/>
    <w:rsid w:val="005563EE"/>
    <w:rsid w:val="00556914"/>
    <w:rsid w:val="00573D8A"/>
    <w:rsid w:val="00592D74"/>
    <w:rsid w:val="005967CD"/>
    <w:rsid w:val="005A057A"/>
    <w:rsid w:val="005A7F7B"/>
    <w:rsid w:val="005B0A1A"/>
    <w:rsid w:val="005D7B38"/>
    <w:rsid w:val="005E2C44"/>
    <w:rsid w:val="005E3AAD"/>
    <w:rsid w:val="005E3FDC"/>
    <w:rsid w:val="005E6591"/>
    <w:rsid w:val="005E795F"/>
    <w:rsid w:val="005F00E9"/>
    <w:rsid w:val="00612C52"/>
    <w:rsid w:val="00616342"/>
    <w:rsid w:val="006167E8"/>
    <w:rsid w:val="00616950"/>
    <w:rsid w:val="00621188"/>
    <w:rsid w:val="0062315F"/>
    <w:rsid w:val="006257ED"/>
    <w:rsid w:val="00636DFC"/>
    <w:rsid w:val="00636E4D"/>
    <w:rsid w:val="006456F6"/>
    <w:rsid w:val="00652307"/>
    <w:rsid w:val="00653DE4"/>
    <w:rsid w:val="00665C47"/>
    <w:rsid w:val="006672CB"/>
    <w:rsid w:val="00670B70"/>
    <w:rsid w:val="00675EAA"/>
    <w:rsid w:val="00675F66"/>
    <w:rsid w:val="00682D11"/>
    <w:rsid w:val="00695808"/>
    <w:rsid w:val="006B3CC9"/>
    <w:rsid w:val="006B46FB"/>
    <w:rsid w:val="006E21FB"/>
    <w:rsid w:val="006E3224"/>
    <w:rsid w:val="006E7069"/>
    <w:rsid w:val="006F2FB0"/>
    <w:rsid w:val="00706C12"/>
    <w:rsid w:val="00727519"/>
    <w:rsid w:val="00731E00"/>
    <w:rsid w:val="007366C9"/>
    <w:rsid w:val="00737D65"/>
    <w:rsid w:val="00740AC5"/>
    <w:rsid w:val="00760573"/>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3AD2"/>
    <w:rsid w:val="008040A8"/>
    <w:rsid w:val="00804ECA"/>
    <w:rsid w:val="008076CC"/>
    <w:rsid w:val="008137D0"/>
    <w:rsid w:val="00823183"/>
    <w:rsid w:val="008279FA"/>
    <w:rsid w:val="00836E7D"/>
    <w:rsid w:val="00843C7E"/>
    <w:rsid w:val="00855FA2"/>
    <w:rsid w:val="008626E7"/>
    <w:rsid w:val="00870EE7"/>
    <w:rsid w:val="008853C3"/>
    <w:rsid w:val="008863B9"/>
    <w:rsid w:val="008971B3"/>
    <w:rsid w:val="008A45A6"/>
    <w:rsid w:val="008A4E6A"/>
    <w:rsid w:val="008B3F51"/>
    <w:rsid w:val="008C57D0"/>
    <w:rsid w:val="008D3CCC"/>
    <w:rsid w:val="008D5ABE"/>
    <w:rsid w:val="008F3789"/>
    <w:rsid w:val="008F686C"/>
    <w:rsid w:val="009123FC"/>
    <w:rsid w:val="009148DE"/>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A212D"/>
    <w:rsid w:val="009A5753"/>
    <w:rsid w:val="009A579D"/>
    <w:rsid w:val="009B3681"/>
    <w:rsid w:val="009B6AE2"/>
    <w:rsid w:val="009B7E81"/>
    <w:rsid w:val="009C3F8F"/>
    <w:rsid w:val="009D0270"/>
    <w:rsid w:val="009D0DA9"/>
    <w:rsid w:val="009D3BA4"/>
    <w:rsid w:val="009E3297"/>
    <w:rsid w:val="009F734F"/>
    <w:rsid w:val="00A040A4"/>
    <w:rsid w:val="00A23B6F"/>
    <w:rsid w:val="00A246B6"/>
    <w:rsid w:val="00A30309"/>
    <w:rsid w:val="00A323A4"/>
    <w:rsid w:val="00A330A5"/>
    <w:rsid w:val="00A41966"/>
    <w:rsid w:val="00A47E70"/>
    <w:rsid w:val="00A50CF0"/>
    <w:rsid w:val="00A5591F"/>
    <w:rsid w:val="00A650AC"/>
    <w:rsid w:val="00A7671C"/>
    <w:rsid w:val="00A87C6D"/>
    <w:rsid w:val="00AA0C3B"/>
    <w:rsid w:val="00AA2CBC"/>
    <w:rsid w:val="00AA61FB"/>
    <w:rsid w:val="00AB55F0"/>
    <w:rsid w:val="00AB7E79"/>
    <w:rsid w:val="00AC5820"/>
    <w:rsid w:val="00AD162B"/>
    <w:rsid w:val="00AD1CD8"/>
    <w:rsid w:val="00B01D7F"/>
    <w:rsid w:val="00B02318"/>
    <w:rsid w:val="00B258BB"/>
    <w:rsid w:val="00B4610A"/>
    <w:rsid w:val="00B47C27"/>
    <w:rsid w:val="00B51AFE"/>
    <w:rsid w:val="00B51C20"/>
    <w:rsid w:val="00B54E30"/>
    <w:rsid w:val="00B67B97"/>
    <w:rsid w:val="00B7750F"/>
    <w:rsid w:val="00B968C8"/>
    <w:rsid w:val="00B97295"/>
    <w:rsid w:val="00BA3EC5"/>
    <w:rsid w:val="00BA4A1F"/>
    <w:rsid w:val="00BA51D9"/>
    <w:rsid w:val="00BA5F82"/>
    <w:rsid w:val="00BB5DFC"/>
    <w:rsid w:val="00BB7577"/>
    <w:rsid w:val="00BC1F51"/>
    <w:rsid w:val="00BD112A"/>
    <w:rsid w:val="00BD279D"/>
    <w:rsid w:val="00BD6393"/>
    <w:rsid w:val="00BD6BB8"/>
    <w:rsid w:val="00BE591E"/>
    <w:rsid w:val="00BE6127"/>
    <w:rsid w:val="00C00372"/>
    <w:rsid w:val="00C10D72"/>
    <w:rsid w:val="00C23EF7"/>
    <w:rsid w:val="00C30EAB"/>
    <w:rsid w:val="00C37979"/>
    <w:rsid w:val="00C42AEF"/>
    <w:rsid w:val="00C4575E"/>
    <w:rsid w:val="00C5144D"/>
    <w:rsid w:val="00C54A03"/>
    <w:rsid w:val="00C66BA2"/>
    <w:rsid w:val="00C8209F"/>
    <w:rsid w:val="00C85B87"/>
    <w:rsid w:val="00C870F6"/>
    <w:rsid w:val="00C9398A"/>
    <w:rsid w:val="00C95985"/>
    <w:rsid w:val="00CB176A"/>
    <w:rsid w:val="00CB17CF"/>
    <w:rsid w:val="00CB538B"/>
    <w:rsid w:val="00CC5026"/>
    <w:rsid w:val="00CC6482"/>
    <w:rsid w:val="00CC68D0"/>
    <w:rsid w:val="00D03F9A"/>
    <w:rsid w:val="00D06D51"/>
    <w:rsid w:val="00D13FFA"/>
    <w:rsid w:val="00D21FE7"/>
    <w:rsid w:val="00D24991"/>
    <w:rsid w:val="00D345B8"/>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24FA0"/>
    <w:rsid w:val="00E308D4"/>
    <w:rsid w:val="00E34898"/>
    <w:rsid w:val="00E40578"/>
    <w:rsid w:val="00E43289"/>
    <w:rsid w:val="00E52A2C"/>
    <w:rsid w:val="00E61BB8"/>
    <w:rsid w:val="00E66B3C"/>
    <w:rsid w:val="00E70481"/>
    <w:rsid w:val="00E84F6F"/>
    <w:rsid w:val="00EA324B"/>
    <w:rsid w:val="00EB09B7"/>
    <w:rsid w:val="00EB218E"/>
    <w:rsid w:val="00EB2630"/>
    <w:rsid w:val="00EB407F"/>
    <w:rsid w:val="00EC081A"/>
    <w:rsid w:val="00ED701D"/>
    <w:rsid w:val="00EE2080"/>
    <w:rsid w:val="00EE27C4"/>
    <w:rsid w:val="00EE7D7C"/>
    <w:rsid w:val="00EF0356"/>
    <w:rsid w:val="00EF55C5"/>
    <w:rsid w:val="00F140D6"/>
    <w:rsid w:val="00F225AC"/>
    <w:rsid w:val="00F249A1"/>
    <w:rsid w:val="00F25D98"/>
    <w:rsid w:val="00F300FB"/>
    <w:rsid w:val="00F4324A"/>
    <w:rsid w:val="00F52DB9"/>
    <w:rsid w:val="00F87556"/>
    <w:rsid w:val="00F91C8C"/>
    <w:rsid w:val="00F937A9"/>
    <w:rsid w:val="00F96C64"/>
    <w:rsid w:val="00FA18E2"/>
    <w:rsid w:val="00FA1957"/>
    <w:rsid w:val="00FA6DF4"/>
    <w:rsid w:val="00FB0ECA"/>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2CE82-7BB2-459C-BAE0-40EE0CF73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11515</TotalTime>
  <Pages>1</Pages>
  <Words>1530</Words>
  <Characters>8725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2024-07-12T03:03:00Z</dcterms:created>
  <dcterms:modified xsi:type="dcterms:W3CDTF">2025-08-15T09:29:00Z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