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ED2314" w14:textId="18DD92C9" w:rsidR="00FC5646" w:rsidRDefault="00FC5646" w:rsidP="00F961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8D3E43">
        <w:fldChar w:fldCharType="begin"/>
      </w:r>
      <w:r w:rsidR="008D3E43">
        <w:instrText xml:space="preserve"> DOCPROPERTY  TSG/WGRef  \* MERGEFORMAT </w:instrText>
      </w:r>
      <w:r w:rsidR="008D3E43">
        <w:fldChar w:fldCharType="separate"/>
      </w:r>
      <w:r w:rsidRPr="0068577B">
        <w:rPr>
          <w:b/>
          <w:noProof/>
          <w:sz w:val="24"/>
        </w:rPr>
        <w:t>RAN5</w:t>
      </w:r>
      <w:r w:rsidR="008D3E4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D3E43">
        <w:fldChar w:fldCharType="begin"/>
      </w:r>
      <w:r w:rsidR="008D3E43">
        <w:instrText xml:space="preserve"> DOCPROPERTY  MtgSeq  \* MERGEFORMAT </w:instrText>
      </w:r>
      <w:r w:rsidR="008D3E43">
        <w:fldChar w:fldCharType="separate"/>
      </w:r>
      <w:r>
        <w:rPr>
          <w:rFonts w:hint="eastAsia"/>
          <w:b/>
          <w:noProof/>
          <w:sz w:val="24"/>
          <w:lang w:eastAsia="zh-CN"/>
        </w:rPr>
        <w:t>10</w:t>
      </w:r>
      <w:r w:rsidR="00D17365">
        <w:rPr>
          <w:rFonts w:hint="eastAsia"/>
          <w:b/>
          <w:noProof/>
          <w:sz w:val="24"/>
          <w:lang w:eastAsia="zh-CN"/>
        </w:rPr>
        <w:t>8</w:t>
      </w:r>
      <w:r w:rsidR="008D3E43">
        <w:rPr>
          <w:b/>
          <w:noProof/>
          <w:sz w:val="24"/>
          <w:lang w:eastAsia="zh-CN"/>
        </w:rPr>
        <w:fldChar w:fldCharType="end"/>
      </w:r>
      <w:r>
        <w:rPr>
          <w:b/>
          <w:i/>
          <w:noProof/>
          <w:sz w:val="28"/>
        </w:rPr>
        <w:tab/>
      </w:r>
      <w:r w:rsidR="008D3E43">
        <w:fldChar w:fldCharType="begin"/>
      </w:r>
      <w:r w:rsidR="008D3E43">
        <w:instrText xml:space="preserve"> DOCPROPERTY  Tdoc#  \* MERGEFORMAT </w:instrText>
      </w:r>
      <w:r w:rsidR="008D3E43">
        <w:fldChar w:fldCharType="separate"/>
      </w:r>
      <w:r w:rsidRPr="006E3D53">
        <w:rPr>
          <w:b/>
          <w:i/>
          <w:noProof/>
          <w:sz w:val="28"/>
        </w:rPr>
        <w:t>R5-2</w:t>
      </w:r>
      <w:r w:rsidR="00896759">
        <w:rPr>
          <w:b/>
          <w:i/>
          <w:noProof/>
          <w:sz w:val="28"/>
        </w:rPr>
        <w:t>4593</w:t>
      </w:r>
      <w:r w:rsidR="008D3E43">
        <w:rPr>
          <w:b/>
          <w:i/>
          <w:noProof/>
          <w:sz w:val="28"/>
          <w:lang w:eastAsia="zh-CN"/>
        </w:rPr>
        <w:fldChar w:fldCharType="end"/>
      </w:r>
    </w:p>
    <w:bookmarkStart w:id="0" w:name="_Hlk205821089"/>
    <w:p w14:paraId="5FE2E55D" w14:textId="77777777" w:rsidR="006853D7" w:rsidRDefault="006853D7" w:rsidP="006853D7">
      <w:pPr>
        <w:pStyle w:val="CRCoverPage"/>
        <w:outlineLvl w:val="0"/>
        <w:rPr>
          <w:b/>
          <w:noProof/>
          <w:sz w:val="24"/>
          <w:lang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184DBE">
        <w:rPr>
          <w:b/>
          <w:noProof/>
          <w:sz w:val="24"/>
        </w:rPr>
        <w:t>Bengaluru</w:t>
      </w:r>
      <w:r w:rsidRPr="0084451A">
        <w:rPr>
          <w:b/>
          <w:noProof/>
          <w:sz w:val="24"/>
        </w:rPr>
        <w:t>,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Pr="0084451A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rFonts w:hint="eastAsia"/>
            <w:b/>
            <w:noProof/>
            <w:sz w:val="24"/>
            <w:lang w:eastAsia="zh-CN"/>
          </w:rPr>
          <w:t>25</w:t>
        </w:r>
        <w:r w:rsidRPr="00BA51D9">
          <w:rPr>
            <w:b/>
            <w:noProof/>
            <w:sz w:val="24"/>
          </w:rPr>
          <w:t xml:space="preserve">th </w:t>
        </w:r>
        <w:r w:rsidRPr="000821F4">
          <w:rPr>
            <w:b/>
            <w:noProof/>
            <w:sz w:val="24"/>
          </w:rPr>
          <w:t>August</w:t>
        </w:r>
        <w:r w:rsidRPr="00BA51D9">
          <w:rPr>
            <w:b/>
            <w:noProof/>
            <w:sz w:val="24"/>
          </w:rPr>
          <w:t xml:space="preserve"> 202</w:t>
        </w:r>
        <w:r>
          <w:rPr>
            <w:rFonts w:hint="eastAsia"/>
            <w:b/>
            <w:noProof/>
            <w:sz w:val="24"/>
            <w:lang w:eastAsia="zh-CN"/>
          </w:rPr>
          <w:t>5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 w:rsidRPr="00BA51D9">
          <w:rPr>
            <w:b/>
            <w:noProof/>
            <w:sz w:val="24"/>
          </w:rPr>
          <w:t>2</w:t>
        </w:r>
        <w:r>
          <w:rPr>
            <w:rFonts w:hint="eastAsia"/>
            <w:b/>
            <w:noProof/>
            <w:sz w:val="24"/>
            <w:lang w:eastAsia="zh-CN"/>
          </w:rPr>
          <w:t>9th</w:t>
        </w:r>
        <w:r w:rsidRPr="00BA51D9">
          <w:rPr>
            <w:b/>
            <w:noProof/>
            <w:sz w:val="24"/>
          </w:rPr>
          <w:t xml:space="preserve"> </w:t>
        </w:r>
        <w:r w:rsidRPr="00BD0BE4">
          <w:rPr>
            <w:b/>
            <w:noProof/>
            <w:sz w:val="24"/>
          </w:rPr>
          <w:t>August</w:t>
        </w:r>
        <w:r w:rsidRPr="00BA51D9">
          <w:rPr>
            <w:b/>
            <w:noProof/>
            <w:sz w:val="24"/>
          </w:rPr>
          <w:t xml:space="preserve"> 202</w:t>
        </w:r>
        <w:r>
          <w:rPr>
            <w:rFonts w:hint="eastAsia"/>
            <w:b/>
            <w:noProof/>
            <w:sz w:val="24"/>
            <w:lang w:eastAsia="zh-CN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C38FC3" w:rsidR="001E41F3" w:rsidRPr="00410371" w:rsidRDefault="008D3E4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331B2" w:rsidRPr="000331B2">
              <w:rPr>
                <w:b/>
                <w:noProof/>
                <w:sz w:val="28"/>
              </w:rPr>
              <w:t>38.5</w:t>
            </w:r>
            <w:r w:rsidR="00F02BA1">
              <w:rPr>
                <w:rFonts w:hint="eastAsia"/>
                <w:b/>
                <w:noProof/>
                <w:sz w:val="28"/>
                <w:lang w:eastAsia="zh-CN"/>
              </w:rPr>
              <w:t>08</w:t>
            </w:r>
            <w:r w:rsidR="000331B2" w:rsidRPr="000331B2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7C545A" w:rsidR="001E41F3" w:rsidRPr="00B670C7" w:rsidRDefault="00B670C7" w:rsidP="00B006B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580</w:t>
            </w:r>
            <w:bookmarkStart w:id="1" w:name="_GoBack"/>
            <w:bookmarkEnd w:id="1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77852D" w:rsidR="001E41F3" w:rsidRPr="00410371" w:rsidRDefault="008D3E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A4171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7B9E2E" w:rsidR="001E41F3" w:rsidRPr="00410371" w:rsidRDefault="008D3E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A4171" w:rsidRPr="007A4171">
              <w:rPr>
                <w:b/>
                <w:noProof/>
                <w:sz w:val="28"/>
              </w:rPr>
              <w:t>1</w:t>
            </w:r>
            <w:r w:rsidR="00547F2A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7A4171" w:rsidRPr="007A4171">
              <w:rPr>
                <w:b/>
                <w:noProof/>
                <w:sz w:val="28"/>
              </w:rPr>
              <w:t>.</w:t>
            </w:r>
            <w:r w:rsidR="00547F2A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7A4171" w:rsidRPr="007A41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71D68E" w:rsidR="001E41F3" w:rsidRDefault="006447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447B6">
              <w:t xml:space="preserve">Update </w:t>
            </w:r>
            <w:r w:rsidR="00A71F3A" w:rsidRPr="00A71F3A">
              <w:t>of</w:t>
            </w:r>
            <w:r w:rsidR="00A767B2" w:rsidRPr="00A767B2">
              <w:t xml:space="preserve"> </w:t>
            </w:r>
            <w:r w:rsidR="001F26AD" w:rsidRPr="001F26AD">
              <w:t>Table 4.6.2-14A SIB12-IEs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2F358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TDIA,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AF103E" w:rsidR="001E41F3" w:rsidRDefault="00F360C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360C5">
              <w:t>NR_SL_enh-UEConTest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31F42B" w:rsidR="001E41F3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43E9">
              <w:t>202</w:t>
            </w:r>
            <w:r w:rsidR="0047395E">
              <w:rPr>
                <w:rFonts w:hint="eastAsia"/>
                <w:lang w:eastAsia="zh-CN"/>
              </w:rPr>
              <w:t>5</w:t>
            </w:r>
            <w:r w:rsidRPr="003443E9">
              <w:t>-</w:t>
            </w:r>
            <w:r w:rsidR="0047395E">
              <w:rPr>
                <w:rFonts w:hint="eastAsia"/>
                <w:lang w:eastAsia="zh-CN"/>
              </w:rPr>
              <w:t>0</w:t>
            </w:r>
            <w:r w:rsidR="00746899">
              <w:rPr>
                <w:rFonts w:hint="eastAsia"/>
                <w:lang w:eastAsia="zh-CN"/>
              </w:rPr>
              <w:t>8</w:t>
            </w:r>
            <w:r w:rsidRPr="003443E9">
              <w:t>-</w:t>
            </w:r>
            <w:r w:rsidR="00746899">
              <w:rPr>
                <w:rFonts w:hint="eastAsia"/>
                <w:lang w:eastAsia="zh-CN"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Default="008D3E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56AA6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AB79EB" w:rsidR="001E41F3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43E9">
              <w:t>Rel-1</w:t>
            </w:r>
            <w:r w:rsidR="0038432C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35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92354" w:rsidRDefault="00C92354" w:rsidP="00C92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11F01D" w:rsidR="00C92354" w:rsidRDefault="002707A3" w:rsidP="00C923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431F5C">
              <w:rPr>
                <w:rFonts w:hint="eastAsia"/>
                <w:noProof/>
                <w:lang w:eastAsia="zh-CN"/>
              </w:rPr>
              <w:t>SL-DRX</w:t>
            </w:r>
            <w:r w:rsidR="00714239">
              <w:rPr>
                <w:rFonts w:hint="eastAsia"/>
                <w:noProof/>
                <w:lang w:eastAsia="zh-CN"/>
              </w:rPr>
              <w:t xml:space="preserve"> </w:t>
            </w:r>
            <w:r w:rsidR="00431F5C" w:rsidRPr="009E0DDC">
              <w:t>configuration</w:t>
            </w:r>
            <w:r w:rsidR="00431F5C">
              <w:rPr>
                <w:rFonts w:hint="eastAsia"/>
                <w:noProof/>
                <w:lang w:eastAsia="zh-CN"/>
              </w:rPr>
              <w:t xml:space="preserve"> is missing </w:t>
            </w:r>
            <w:r w:rsidR="00714239">
              <w:rPr>
                <w:rFonts w:hint="eastAsia"/>
                <w:noProof/>
                <w:lang w:eastAsia="zh-CN"/>
              </w:rPr>
              <w:t>in</w:t>
            </w:r>
            <w:r w:rsidR="00C92354">
              <w:rPr>
                <w:rFonts w:hint="eastAsia"/>
                <w:noProof/>
                <w:lang w:eastAsia="zh-CN"/>
              </w:rPr>
              <w:t xml:space="preserve"> </w:t>
            </w:r>
            <w:r w:rsidR="00431F5C" w:rsidRPr="000B6E95">
              <w:rPr>
                <w:lang w:eastAsia="zh-CN"/>
              </w:rPr>
              <w:t>Table 4.6.2-14A SIB12-IEs</w:t>
            </w:r>
            <w:r w:rsidR="00C92354">
              <w:rPr>
                <w:rFonts w:hint="eastAsia"/>
                <w:lang w:eastAsia="zh-CN"/>
              </w:rPr>
              <w:t>.</w:t>
            </w:r>
          </w:p>
        </w:tc>
      </w:tr>
      <w:tr w:rsidR="00C9235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92354" w:rsidRDefault="00C92354" w:rsidP="00C923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92354" w:rsidRDefault="00C92354" w:rsidP="00C923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35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92354" w:rsidRDefault="00C92354" w:rsidP="00C92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C7B33D" w:rsidR="00C92354" w:rsidRDefault="00C92354" w:rsidP="00C92354">
            <w:pPr>
              <w:pStyle w:val="CRCoverPage"/>
              <w:spacing w:after="0"/>
              <w:ind w:left="100"/>
              <w:rPr>
                <w:noProof/>
              </w:rPr>
            </w:pPr>
            <w:r w:rsidRPr="004D678D">
              <w:rPr>
                <w:lang w:eastAsia="zh-CN"/>
              </w:rPr>
              <w:t xml:space="preserve">Updating </w:t>
            </w:r>
            <w:r w:rsidR="000B6E95" w:rsidRPr="000B6E95">
              <w:rPr>
                <w:lang w:eastAsia="zh-CN"/>
              </w:rPr>
              <w:t>Table 4.6.2-14A SIB12-IEs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C9235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92354" w:rsidRDefault="00C92354" w:rsidP="00C923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92354" w:rsidRDefault="00C92354" w:rsidP="00C923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35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92354" w:rsidRDefault="00C92354" w:rsidP="00C92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911FF8" w:rsidR="00C92354" w:rsidRDefault="00C92354" w:rsidP="00C92354">
            <w:pPr>
              <w:pStyle w:val="CRCoverPage"/>
              <w:spacing w:after="0"/>
              <w:ind w:left="100"/>
              <w:rPr>
                <w:noProof/>
              </w:rPr>
            </w:pPr>
            <w:r w:rsidRPr="00C63358">
              <w:t>Test specification remains incomplete.</w:t>
            </w:r>
          </w:p>
        </w:tc>
      </w:tr>
      <w:tr w:rsidR="00C92354" w14:paraId="034AF533" w14:textId="77777777" w:rsidTr="00547111">
        <w:tc>
          <w:tcPr>
            <w:tcW w:w="2694" w:type="dxa"/>
            <w:gridSpan w:val="2"/>
          </w:tcPr>
          <w:p w14:paraId="39D9EB5B" w14:textId="77777777" w:rsidR="00C92354" w:rsidRDefault="00C92354" w:rsidP="00C923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92354" w:rsidRDefault="00C92354" w:rsidP="00C923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35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92354" w:rsidRDefault="00C92354" w:rsidP="00C92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40AA84" w:rsidR="00C92354" w:rsidRDefault="00460AF2" w:rsidP="00C92354">
            <w:pPr>
              <w:pStyle w:val="CRCoverPage"/>
              <w:spacing w:after="0"/>
              <w:ind w:left="100"/>
              <w:rPr>
                <w:noProof/>
              </w:rPr>
            </w:pPr>
            <w:r w:rsidRPr="000B6E95">
              <w:rPr>
                <w:lang w:eastAsia="zh-CN"/>
              </w:rPr>
              <w:t>4.6.2</w:t>
            </w:r>
          </w:p>
        </w:tc>
      </w:tr>
      <w:tr w:rsidR="00C9235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92354" w:rsidRDefault="00C92354" w:rsidP="00C923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92354" w:rsidRDefault="00C92354" w:rsidP="00C923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35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92354" w:rsidRDefault="00C92354" w:rsidP="00C92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92354" w:rsidRDefault="00C92354" w:rsidP="00C9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92354" w:rsidRDefault="00C92354" w:rsidP="00C9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92354" w:rsidRDefault="00C92354" w:rsidP="00C923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92354" w:rsidRDefault="00C92354" w:rsidP="00C923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9235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92354" w:rsidRDefault="00C92354" w:rsidP="00C92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92354" w:rsidRDefault="00C92354" w:rsidP="00C9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87CAC" w:rsidR="00C92354" w:rsidRDefault="00C92354" w:rsidP="00C923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92354" w:rsidRDefault="00C92354" w:rsidP="00C923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92354" w:rsidRDefault="00C92354" w:rsidP="00C923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235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92354" w:rsidRDefault="00C92354" w:rsidP="00C923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139229F" w:rsidR="00C92354" w:rsidRDefault="00C92354" w:rsidP="00C923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F1E91C" w:rsidR="00C92354" w:rsidRDefault="00C92354" w:rsidP="00C9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92354" w:rsidRDefault="00C92354" w:rsidP="00C923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3A8791" w:rsidR="00C92354" w:rsidRDefault="00C92354" w:rsidP="00C9235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C9235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92354" w:rsidRDefault="00C92354" w:rsidP="00C923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92354" w:rsidRDefault="00C92354" w:rsidP="00C9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37D92" w:rsidR="00C92354" w:rsidRDefault="00C92354" w:rsidP="00C923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92354" w:rsidRDefault="00C92354" w:rsidP="00C923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92354" w:rsidRDefault="00C92354" w:rsidP="00C9235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TS/TR ... CR ... </w:t>
            </w:r>
          </w:p>
        </w:tc>
      </w:tr>
      <w:tr w:rsidR="00C9235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92354" w:rsidRDefault="00C92354" w:rsidP="00C923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92354" w:rsidRDefault="00C92354" w:rsidP="00C92354">
            <w:pPr>
              <w:pStyle w:val="CRCoverPage"/>
              <w:spacing w:after="0"/>
              <w:rPr>
                <w:noProof/>
              </w:rPr>
            </w:pPr>
          </w:p>
        </w:tc>
      </w:tr>
      <w:tr w:rsidR="00C9235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92354" w:rsidRDefault="00C92354" w:rsidP="00C92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92354" w:rsidRDefault="00C92354" w:rsidP="00C923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9235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92354" w:rsidRPr="008863B9" w:rsidRDefault="00C92354" w:rsidP="00C92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92354" w:rsidRPr="008863B9" w:rsidRDefault="00C92354" w:rsidP="00C9235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9235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92354" w:rsidRDefault="00C92354" w:rsidP="00C92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17E7B5" w:rsidR="00C92354" w:rsidRDefault="00C92354" w:rsidP="00C923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846E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8625F3" w14:textId="77777777" w:rsidR="008E6B0E" w:rsidRDefault="008E6B0E" w:rsidP="00897E46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2B9A63DD" w14:textId="77777777" w:rsidR="00090765" w:rsidRPr="00090765" w:rsidRDefault="00090765" w:rsidP="0009076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i/>
          <w:iCs/>
          <w:lang w:eastAsia="en-GB"/>
        </w:rPr>
      </w:pPr>
      <w:bookmarkStart w:id="3" w:name="_CRTable4_6_214A"/>
      <w:r w:rsidRPr="00090765">
        <w:rPr>
          <w:rFonts w:ascii="Arial" w:eastAsia="Times New Roman" w:hAnsi="Arial" w:cs="Arial"/>
          <w:b/>
          <w:lang w:val="fr-FR" w:eastAsia="fr-FR"/>
        </w:rPr>
        <w:t xml:space="preserve">Table </w:t>
      </w:r>
      <w:bookmarkEnd w:id="3"/>
      <w:r w:rsidRPr="00090765">
        <w:rPr>
          <w:rFonts w:ascii="Arial" w:eastAsia="Times New Roman" w:hAnsi="Arial" w:cs="Arial"/>
          <w:b/>
          <w:lang w:val="fr-FR" w:eastAsia="fr-FR"/>
        </w:rPr>
        <w:t xml:space="preserve">4.6.2-14A: </w:t>
      </w:r>
      <w:r w:rsidRPr="00090765">
        <w:rPr>
          <w:rFonts w:ascii="Arial" w:eastAsia="Times New Roman" w:hAnsi="Arial" w:cs="Arial"/>
          <w:b/>
          <w:i/>
          <w:iCs/>
          <w:lang w:val="fr-FR" w:eastAsia="fr-FR"/>
        </w:rPr>
        <w:t>SIB12-IEs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090765" w:rsidRPr="00090765" w14:paraId="5CE729B7" w14:textId="77777777" w:rsidTr="001670AD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5CDDB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fr-FR"/>
              </w:rPr>
              <w:t>Derivation Path: TS 38.331 [6], clause 6.3.2</w:t>
            </w:r>
          </w:p>
        </w:tc>
      </w:tr>
      <w:tr w:rsidR="00090765" w:rsidRPr="00090765" w14:paraId="55C41DF1" w14:textId="77777777" w:rsidTr="001670A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8458C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090765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0CD33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090765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CDFFC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090765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9CB2C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090765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090765" w:rsidRPr="00090765" w14:paraId="55983FEC" w14:textId="77777777" w:rsidTr="001670A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D80EA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fr-FR"/>
              </w:rPr>
              <w:t>SIB12-IEs-r16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6D19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114A0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0EF9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090765" w:rsidRPr="00090765" w14:paraId="002FFCFC" w14:textId="77777777" w:rsidTr="001670A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915ED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zh-CN"/>
              </w:rPr>
              <w:t xml:space="preserve">  </w:t>
            </w:r>
            <w:r w:rsidRPr="00090765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sl-ConfigCommonNR-r16 SEQUENCE </w:t>
            </w:r>
            <w:r w:rsidRPr="00090765">
              <w:rPr>
                <w:rFonts w:ascii="Arial" w:eastAsia="Times New Roman" w:hAnsi="Arial" w:cs="Arial"/>
                <w:sz w:val="18"/>
                <w:lang w:val="fr-FR" w:eastAsia="zh-CN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1318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4C11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2BE6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090765" w:rsidRPr="00090765" w14:paraId="0679D92C" w14:textId="77777777" w:rsidTr="001670A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90EB6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   sl-FreqInfoList-r16 SEQUENCE (SIZE (1..maxNrofFreqSL-r16)) OF SL-FreqConfigCommon-r16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63AAE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zh-CN"/>
              </w:rPr>
              <w:t>1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5EFEA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C185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090765" w:rsidRPr="00090765" w14:paraId="09C4AA02" w14:textId="77777777" w:rsidTr="001670A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D15E6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     SL-FreqConfigCommon-r16[1]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DD2C6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fr-FR"/>
              </w:rPr>
              <w:t>SL-FreqConfigCommon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BD4F0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zh-CN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E151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090765" w:rsidRPr="00090765" w14:paraId="60CF9F42" w14:textId="77777777" w:rsidTr="001670A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AD070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   </w:t>
            </w:r>
            <w:r w:rsidRPr="00090765">
              <w:rPr>
                <w:rFonts w:ascii="Arial" w:eastAsia="Times New Roman" w:hAnsi="Arial" w:cs="Arial"/>
                <w:sz w:val="18"/>
                <w:lang w:val="fr-FR" w:eastAsia="zh-CN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3DFE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02EE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2D24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090765" w:rsidRPr="00090765" w14:paraId="1B9CA1C4" w14:textId="77777777" w:rsidTr="001670A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D9772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   sl-UE-SelectedConfig-r16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7BC8B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fr-FR"/>
              </w:rPr>
              <w:t>SL-UE-SelectedConfig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E8F3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A4EB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090765" w:rsidRPr="00090765" w14:paraId="75088A4C" w14:textId="77777777" w:rsidTr="001670A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6A03C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   sl-NR-AnchorCarrierFreqList-r16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E1B4E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C53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36CF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090765" w:rsidRPr="00090765" w14:paraId="0AD7A1E9" w14:textId="77777777" w:rsidTr="001670A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E836A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   sl-EUTRA-AnchorCarrierFreqList-r16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45273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D08F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BC11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090765" w:rsidRPr="00090765" w14:paraId="029C81D4" w14:textId="77777777" w:rsidTr="001670A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B10EF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   sl-RadioBearerConfigList-r16 SEQUENCE (SIZE (1..maxNrofSLRB-r16)) OF SL-RadioBearerConfig-r16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55785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zh-CN"/>
              </w:rPr>
              <w:t>1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7A16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75FA1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090765" w:rsidRPr="00090765" w14:paraId="6DC65696" w14:textId="77777777" w:rsidTr="001670A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D496D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     SL-RadioBearerConfig-r16[1]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6C944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fr-FR"/>
              </w:rPr>
              <w:t>SL-RadioBearerConfig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43169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zh-CN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5EB6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090765" w:rsidRPr="00090765" w14:paraId="1BB23B84" w14:textId="77777777" w:rsidTr="001670A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4BD0A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   </w:t>
            </w:r>
            <w:r w:rsidRPr="00090765">
              <w:rPr>
                <w:rFonts w:ascii="Arial" w:eastAsia="Times New Roman" w:hAnsi="Arial" w:cs="Arial"/>
                <w:sz w:val="18"/>
                <w:lang w:val="fr-FR" w:eastAsia="zh-CN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50EEA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D83C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5C99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090765" w:rsidRPr="00090765" w14:paraId="49A519F6" w14:textId="77777777" w:rsidTr="001670A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1F9F1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   sl-RLC-BearerConfigList-r16 SEQUENCE (SIZE (1..maxSL-LCID-r16)) OF SL-RLC-BearerConfig-r16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E54DD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zh-CN"/>
              </w:rPr>
              <w:t>1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729B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99B8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090765" w:rsidRPr="00090765" w14:paraId="745A8D12" w14:textId="77777777" w:rsidTr="001670A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1BE6B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     SL-RLC-BearerConfig-r16[1]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2F6B9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fr-FR"/>
              </w:rPr>
              <w:t>SL-RLC-BearerConfig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FE79A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zh-CN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FB53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090765" w:rsidRPr="00090765" w14:paraId="1597B2A7" w14:textId="77777777" w:rsidTr="001670A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2D75C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   </w:t>
            </w:r>
            <w:r w:rsidRPr="00090765">
              <w:rPr>
                <w:rFonts w:ascii="Arial" w:eastAsia="Times New Roman" w:hAnsi="Arial" w:cs="Arial"/>
                <w:sz w:val="18"/>
                <w:lang w:val="fr-FR" w:eastAsia="zh-CN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CCF3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48AA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790C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090765" w:rsidRPr="00090765" w14:paraId="01EEB8B9" w14:textId="77777777" w:rsidTr="001670A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D7CB8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   sl-MeasConfigCommon-r16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686B2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fr-FR"/>
              </w:rPr>
              <w:t>SL-MeasConfigCommon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2B37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9A93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090765" w:rsidRPr="00090765" w14:paraId="7DC39357" w14:textId="77777777" w:rsidTr="001670A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130FA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   sl-CSI-Acquisition-r16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0C144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FB08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55DFC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090765" w:rsidRPr="00090765" w14:paraId="3E566A18" w14:textId="77777777" w:rsidTr="001670A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8681E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   sl-OffsetDFN-r16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F15F3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D6F5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3A04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090765" w:rsidRPr="00090765" w14:paraId="18519067" w14:textId="77777777" w:rsidTr="001670A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0EEDE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   t400-r16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86D73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fr-FR"/>
              </w:rPr>
              <w:t>ms1000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B476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EAFC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090765" w:rsidRPr="00090765" w14:paraId="3A5EF25F" w14:textId="77777777" w:rsidTr="001670A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D8481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   sl-MaxNumConsecutiveDTX-r16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10E78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07FC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01BA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090765" w:rsidRPr="00090765" w14:paraId="38EA673E" w14:textId="77777777" w:rsidTr="001670A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50103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   sl-SSB-PriorityNR-r16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4D130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1D5E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6D99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090765" w:rsidRPr="00090765" w14:paraId="5EE85179" w14:textId="77777777" w:rsidTr="001670A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77524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zh-CN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A1B8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0029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50973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090765" w:rsidRPr="00090765" w14:paraId="11ABFEB2" w14:textId="77777777" w:rsidTr="001670A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A80DA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zh-CN"/>
              </w:rPr>
              <w:t xml:space="preserve">  </w:t>
            </w:r>
            <w:r w:rsidRPr="00090765">
              <w:rPr>
                <w:rFonts w:ascii="Arial" w:eastAsia="Times New Roman" w:hAnsi="Arial" w:cs="Arial"/>
                <w:sz w:val="18"/>
                <w:lang w:val="fr-FR" w:eastAsia="fr-FR"/>
              </w:rPr>
              <w:t>lateNonCriticalExtension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DE245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37F3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38AC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090765" w:rsidRPr="00090765" w14:paraId="694C04E4" w14:textId="77777777" w:rsidTr="001670A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56AED6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zh-CN"/>
              </w:rPr>
              <w:t xml:space="preserve">  </w:t>
            </w:r>
            <w:r w:rsidRPr="00090765">
              <w:rPr>
                <w:rFonts w:ascii="Arial" w:eastAsia="Times New Roman" w:hAnsi="Arial" w:cs="Arial"/>
                <w:sz w:val="18"/>
                <w:lang w:val="fr-FR" w:eastAsia="fr-FR"/>
              </w:rPr>
              <w:t>sl-DRX-ConfigCommonGC-BC-r17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DF5C0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8E75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AF1D2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1670AD" w:rsidRPr="00090765" w14:paraId="5892DC9C" w14:textId="77777777" w:rsidTr="001670AD">
        <w:trPr>
          <w:ins w:id="4" w:author="XI WANG" w:date="2025-08-12T11:04:00Z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8E82" w14:textId="77777777" w:rsidR="001670AD" w:rsidRPr="00090765" w:rsidRDefault="001670AD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" w:author="XI WANG" w:date="2025-08-12T11:04:00Z"/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FD6D" w14:textId="65A2117D" w:rsidR="001670AD" w:rsidRPr="00107D05" w:rsidRDefault="001670AD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" w:author="XI WANG" w:date="2025-08-12T11:04:00Z"/>
                <w:rFonts w:ascii="Arial" w:hAnsi="Arial" w:cs="Arial"/>
                <w:sz w:val="18"/>
                <w:lang w:val="fr-FR" w:eastAsia="zh-CN"/>
              </w:rPr>
            </w:pPr>
            <w:ins w:id="7" w:author="XI WANG" w:date="2025-08-12T11:06:00Z">
              <w:r w:rsidRPr="001670AD">
                <w:rPr>
                  <w:rFonts w:ascii="Arial" w:eastAsia="Times New Roman" w:hAnsi="Arial" w:cs="Arial"/>
                  <w:sz w:val="18"/>
                  <w:lang w:val="fr-FR" w:eastAsia="zh-CN"/>
                </w:rPr>
                <w:t>SL-DRX-ConfigGC-BC</w:t>
              </w:r>
            </w:ins>
            <w:ins w:id="8" w:author="XI WANG" w:date="2025-08-12T14:48:00Z">
              <w:r w:rsidR="00107D05">
                <w:rPr>
                  <w:rFonts w:ascii="Arial" w:hAnsi="Arial" w:cs="Arial" w:hint="eastAsia"/>
                  <w:sz w:val="18"/>
                  <w:lang w:val="fr-FR" w:eastAsia="zh-CN"/>
                </w:rPr>
                <w:t xml:space="preserve"> wi</w:t>
              </w:r>
            </w:ins>
            <w:ins w:id="9" w:author="XI WANG" w:date="2025-08-12T14:49:00Z">
              <w:r w:rsidR="00107D05">
                <w:rPr>
                  <w:rFonts w:ascii="Arial" w:hAnsi="Arial" w:cs="Arial" w:hint="eastAsia"/>
                  <w:sz w:val="18"/>
                  <w:lang w:val="fr-FR" w:eastAsia="zh-CN"/>
                </w:rPr>
                <w:t xml:space="preserve">th condition </w:t>
              </w:r>
              <w:r w:rsidR="00107D05" w:rsidRPr="00107D05">
                <w:rPr>
                  <w:rFonts w:ascii="Arial" w:hAnsi="Arial" w:cs="Arial"/>
                  <w:sz w:val="18"/>
                  <w:lang w:val="fr-FR" w:eastAsia="zh-CN"/>
                </w:rPr>
                <w:t>SL</w:t>
              </w:r>
              <w:r w:rsidR="00254722">
                <w:rPr>
                  <w:rFonts w:ascii="Arial" w:hAnsi="Arial" w:cs="Arial" w:hint="eastAsia"/>
                  <w:sz w:val="18"/>
                  <w:lang w:val="fr-FR" w:eastAsia="zh-CN"/>
                </w:rPr>
                <w:t>_</w:t>
              </w:r>
              <w:r w:rsidR="00107D05" w:rsidRPr="00107D05">
                <w:rPr>
                  <w:rFonts w:ascii="Arial" w:hAnsi="Arial" w:cs="Arial"/>
                  <w:sz w:val="18"/>
                  <w:lang w:val="fr-FR" w:eastAsia="zh-CN"/>
                </w:rPr>
                <w:t>DRX_Default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FD2A" w14:textId="77777777" w:rsidR="001670AD" w:rsidRPr="00090765" w:rsidRDefault="001670AD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" w:author="XI WANG" w:date="2025-08-12T11:04:00Z"/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016F" w14:textId="570E68AB" w:rsidR="001670AD" w:rsidRPr="00590CD1" w:rsidRDefault="00590CD1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" w:author="XI WANG" w:date="2025-08-12T11:04:00Z"/>
                <w:rFonts w:ascii="Arial" w:hAnsi="Arial" w:cs="Arial"/>
                <w:sz w:val="18"/>
                <w:lang w:val="fr-FR" w:eastAsia="zh-CN"/>
              </w:rPr>
            </w:pPr>
            <w:ins w:id="12" w:author="XI WANG" w:date="2025-08-12T11:06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SL</w:t>
              </w:r>
              <w:r w:rsidR="00922F6A">
                <w:rPr>
                  <w:rFonts w:ascii="Arial" w:hAnsi="Arial" w:cs="Arial" w:hint="eastAsia"/>
                  <w:sz w:val="18"/>
                  <w:lang w:val="fr-FR" w:eastAsia="zh-CN"/>
                </w:rPr>
                <w:t>_DRX</w:t>
              </w:r>
            </w:ins>
          </w:p>
        </w:tc>
      </w:tr>
      <w:tr w:rsidR="00090765" w:rsidRPr="00090765" w14:paraId="29D852C6" w14:textId="77777777" w:rsidTr="001670A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4858F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zh-CN"/>
              </w:rPr>
              <w:t xml:space="preserve">  </w:t>
            </w:r>
            <w:r w:rsidRPr="00090765">
              <w:rPr>
                <w:rFonts w:ascii="Arial" w:eastAsia="Times New Roman" w:hAnsi="Arial" w:cs="Arial"/>
                <w:sz w:val="18"/>
                <w:lang w:val="fr-FR" w:eastAsia="fr-FR"/>
              </w:rPr>
              <w:t>sl-D</w:t>
            </w:r>
            <w:r w:rsidRPr="00090765">
              <w:rPr>
                <w:rFonts w:ascii="Arial" w:eastAsia="等线" w:hAnsi="Arial" w:cs="Arial"/>
                <w:sz w:val="18"/>
                <w:lang w:val="fr-FR" w:eastAsia="fr-FR"/>
              </w:rPr>
              <w:t>iscConfigCommon-r17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4738D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AF55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11D1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090765" w:rsidRPr="00090765" w14:paraId="635FAAE9" w14:textId="77777777" w:rsidTr="001670A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C3338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zh-CN"/>
              </w:rPr>
              <w:t xml:space="preserve">  </w:t>
            </w:r>
            <w:r w:rsidRPr="00090765">
              <w:rPr>
                <w:rFonts w:ascii="Arial" w:eastAsia="Times New Roman" w:hAnsi="Arial" w:cs="Arial"/>
                <w:sz w:val="18"/>
                <w:lang w:val="fr-FR" w:eastAsia="fr-FR"/>
              </w:rPr>
              <w:t>sl-D</w:t>
            </w:r>
            <w:r w:rsidRPr="00090765">
              <w:rPr>
                <w:rFonts w:ascii="Arial" w:eastAsia="等线" w:hAnsi="Arial" w:cs="Arial"/>
                <w:sz w:val="18"/>
                <w:lang w:val="fr-FR" w:eastAsia="fr-FR"/>
              </w:rPr>
              <w:t>iscConfigCommon-r17</w:t>
            </w:r>
            <w:r w:rsidRPr="00090765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SEQUENCE </w:t>
            </w:r>
            <w:r w:rsidRPr="00090765">
              <w:rPr>
                <w:rFonts w:ascii="Arial" w:eastAsia="Times New Roman" w:hAnsi="Arial" w:cs="Arial"/>
                <w:sz w:val="18"/>
                <w:lang w:val="fr-FR" w:eastAsia="zh-CN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DB84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30747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B3512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fr-FR"/>
              </w:rPr>
              <w:t>L2RemoteUE, L2RelayUE</w:t>
            </w:r>
          </w:p>
        </w:tc>
      </w:tr>
      <w:tr w:rsidR="00090765" w:rsidRPr="00090765" w14:paraId="590E1AD7" w14:textId="77777777" w:rsidTr="001670A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C8F66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   sl-RelayUE-ConfigCommon-r17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62555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fr-FR"/>
              </w:rPr>
              <w:t>SL-RelayUE-Config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E93A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0426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090765" w:rsidRPr="00090765" w14:paraId="6735ABCB" w14:textId="77777777" w:rsidTr="001670A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89FAC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   sl-RemoteUE-ConfigCommon-r17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23CBC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fr-FR"/>
              </w:rPr>
              <w:t>SL-RemoteUE-Config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DB6E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CA5A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090765" w:rsidRPr="00090765" w14:paraId="7FD1F9BD" w14:textId="77777777" w:rsidTr="001670A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C876E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zh-CN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44407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9BCF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10D1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090765" w:rsidRPr="00090765" w14:paraId="2B613B30" w14:textId="77777777" w:rsidTr="001670A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6C35E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zh-CN"/>
              </w:rPr>
              <w:t xml:space="preserve">  </w:t>
            </w:r>
            <w:r w:rsidRPr="00090765">
              <w:rPr>
                <w:rFonts w:ascii="Arial" w:eastAsia="Times New Roman" w:hAnsi="Arial" w:cs="Arial"/>
                <w:sz w:val="18"/>
                <w:lang w:val="fr-FR" w:eastAsia="fr-FR"/>
              </w:rPr>
              <w:t>sl-L2U2N-Relay</w:t>
            </w:r>
            <w:r w:rsidRPr="00090765">
              <w:rPr>
                <w:rFonts w:ascii="Arial" w:eastAsia="等线" w:hAnsi="Arial" w:cs="Arial"/>
                <w:sz w:val="18"/>
                <w:lang w:val="fr-FR" w:eastAsia="fr-FR"/>
              </w:rPr>
              <w:t>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1C2CB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B0D3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68A4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090765" w:rsidRPr="00090765" w14:paraId="2A111CDC" w14:textId="77777777" w:rsidTr="001670A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87196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zh-CN"/>
              </w:rPr>
              <w:t xml:space="preserve">  </w:t>
            </w:r>
            <w:r w:rsidRPr="00090765">
              <w:rPr>
                <w:rFonts w:ascii="Arial" w:eastAsia="Times New Roman" w:hAnsi="Arial" w:cs="Arial"/>
                <w:sz w:val="18"/>
                <w:lang w:val="fr-FR" w:eastAsia="fr-FR"/>
              </w:rPr>
              <w:t>sl-L2U2N-Relay</w:t>
            </w:r>
            <w:r w:rsidRPr="00090765">
              <w:rPr>
                <w:rFonts w:ascii="Arial" w:eastAsia="等线" w:hAnsi="Arial" w:cs="Arial"/>
                <w:sz w:val="18"/>
                <w:lang w:val="fr-FR" w:eastAsia="fr-FR"/>
              </w:rPr>
              <w:t>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A5677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fr-FR"/>
              </w:rPr>
              <w:t>enabled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FE4E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FBF78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fr-FR"/>
              </w:rPr>
              <w:t>L2RemoteUE, L2RelayUE</w:t>
            </w:r>
          </w:p>
        </w:tc>
      </w:tr>
      <w:tr w:rsidR="00090765" w:rsidRPr="00090765" w14:paraId="5A76F416" w14:textId="77777777" w:rsidTr="001670A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CFB96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zh-CN"/>
              </w:rPr>
              <w:t xml:space="preserve">  </w:t>
            </w:r>
            <w:r w:rsidRPr="00090765">
              <w:rPr>
                <w:rFonts w:ascii="Arial" w:eastAsia="Times New Roman" w:hAnsi="Arial" w:cs="Arial"/>
                <w:sz w:val="18"/>
                <w:lang w:val="fr-FR" w:eastAsia="fr-FR"/>
              </w:rPr>
              <w:t>sl-NonRelayDiscovery</w:t>
            </w:r>
            <w:r w:rsidRPr="00090765">
              <w:rPr>
                <w:rFonts w:ascii="Arial" w:eastAsia="等线" w:hAnsi="Arial" w:cs="Arial"/>
                <w:sz w:val="18"/>
                <w:lang w:val="fr-FR" w:eastAsia="fr-FR"/>
              </w:rPr>
              <w:t>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C9743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C33A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5267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090765" w:rsidRPr="00090765" w14:paraId="426C8807" w14:textId="77777777" w:rsidTr="001670A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ED273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zh-CN"/>
              </w:rPr>
              <w:t xml:space="preserve">  </w:t>
            </w:r>
            <w:r w:rsidRPr="00090765">
              <w:rPr>
                <w:rFonts w:ascii="Arial" w:eastAsia="Times New Roman" w:hAnsi="Arial" w:cs="Arial"/>
                <w:sz w:val="18"/>
                <w:lang w:val="fr-FR" w:eastAsia="fr-FR"/>
              </w:rPr>
              <w:t>sl-L3U2N-RelayDiscovery</w:t>
            </w:r>
            <w:r w:rsidRPr="00090765">
              <w:rPr>
                <w:rFonts w:ascii="Arial" w:eastAsia="等线" w:hAnsi="Arial" w:cs="Arial"/>
                <w:sz w:val="18"/>
                <w:lang w:val="fr-FR" w:eastAsia="fr-FR"/>
              </w:rPr>
              <w:t>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C532E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D78A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9C14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090765" w:rsidRPr="00090765" w14:paraId="6881345A" w14:textId="77777777" w:rsidTr="001670A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B496F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zh-CN"/>
              </w:rPr>
              <w:t xml:space="preserve">  </w:t>
            </w:r>
            <w:r w:rsidRPr="00090765">
              <w:rPr>
                <w:rFonts w:ascii="Arial" w:eastAsia="Times New Roman" w:hAnsi="Arial" w:cs="Arial"/>
                <w:sz w:val="18"/>
                <w:lang w:val="fr-FR" w:eastAsia="fr-FR"/>
              </w:rPr>
              <w:t>sl-TimersAndConstantsRemoteUE-r17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D1FCF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090765">
              <w:rPr>
                <w:rFonts w:ascii="Arial" w:eastAsia="Times New Roman" w:hAnsi="Arial" w:cs="Arial"/>
                <w:snapToGrid w:val="0"/>
                <w:sz w:val="18"/>
                <w:lang w:val="fr-FR"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2509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A622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090765" w:rsidRPr="00090765" w14:paraId="6B591326" w14:textId="77777777" w:rsidTr="001670A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23DE8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C5A0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34486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8167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</w:tbl>
    <w:p w14:paraId="534084A0" w14:textId="77777777" w:rsidR="00090765" w:rsidRPr="00090765" w:rsidRDefault="00090765" w:rsidP="00090765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7"/>
        <w:gridCol w:w="5813"/>
      </w:tblGrid>
      <w:tr w:rsidR="00090765" w:rsidRPr="00090765" w14:paraId="0FD0FB88" w14:textId="77777777" w:rsidTr="001E3662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CD6A6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090765">
              <w:rPr>
                <w:rFonts w:ascii="Arial" w:eastAsia="Times New Roman" w:hAnsi="Arial"/>
                <w:b/>
                <w:sz w:val="18"/>
                <w:lang w:eastAsia="en-GB"/>
              </w:rPr>
              <w:t>Condition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3870D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090765">
              <w:rPr>
                <w:rFonts w:ascii="Arial" w:eastAsia="Times New Roman" w:hAnsi="Arial"/>
                <w:b/>
                <w:sz w:val="18"/>
                <w:lang w:eastAsia="en-GB"/>
              </w:rPr>
              <w:t>Explanation</w:t>
            </w:r>
          </w:p>
        </w:tc>
      </w:tr>
      <w:tr w:rsidR="00090765" w:rsidRPr="00090765" w14:paraId="56B6BCA1" w14:textId="77777777" w:rsidTr="001E3662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E42FB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090765">
              <w:rPr>
                <w:rFonts w:ascii="Arial" w:eastAsia="Times New Roman" w:hAnsi="Arial"/>
                <w:sz w:val="18"/>
                <w:lang w:eastAsia="en-GB"/>
              </w:rPr>
              <w:t>L2RemoteUE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C8853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090765">
              <w:rPr>
                <w:rFonts w:ascii="Arial" w:eastAsia="Times New Roman" w:hAnsi="Arial"/>
                <w:sz w:val="18"/>
                <w:lang w:eastAsia="en-GB"/>
              </w:rPr>
              <w:t>For L2 U2N Remote UE test cases.</w:t>
            </w:r>
          </w:p>
        </w:tc>
      </w:tr>
      <w:tr w:rsidR="00090765" w:rsidRPr="00090765" w14:paraId="337BA25B" w14:textId="77777777" w:rsidTr="001E3662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F5C95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090765">
              <w:rPr>
                <w:rFonts w:ascii="Arial" w:eastAsia="Times New Roman" w:hAnsi="Arial"/>
                <w:sz w:val="18"/>
                <w:lang w:eastAsia="en-GB"/>
              </w:rPr>
              <w:t>L2RelayUE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F8FC7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090765">
              <w:rPr>
                <w:rFonts w:ascii="Arial" w:eastAsia="Times New Roman" w:hAnsi="Arial"/>
                <w:sz w:val="18"/>
                <w:lang w:eastAsia="en-GB"/>
              </w:rPr>
              <w:t>For L2 U2N Relay UE test cases.</w:t>
            </w:r>
          </w:p>
        </w:tc>
      </w:tr>
      <w:tr w:rsidR="001E3662" w:rsidRPr="00090765" w14:paraId="0A773E32" w14:textId="77777777" w:rsidTr="001E3662">
        <w:trPr>
          <w:ins w:id="13" w:author="XI WANG" w:date="2025-08-12T11:07:00Z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1E3C" w14:textId="0B44F716" w:rsidR="001E3662" w:rsidRPr="00090765" w:rsidRDefault="001E3662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" w:author="XI WANG" w:date="2025-08-12T11:07:00Z"/>
                <w:rFonts w:ascii="Arial" w:eastAsia="Times New Roman" w:hAnsi="Arial"/>
                <w:sz w:val="18"/>
                <w:lang w:eastAsia="en-GB"/>
              </w:rPr>
            </w:pPr>
            <w:ins w:id="15" w:author="XI WANG" w:date="2025-08-12T11:07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SL_DRX</w:t>
              </w:r>
            </w:ins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E86B" w14:textId="1B77BB7F" w:rsidR="001E3662" w:rsidRPr="00B53CC7" w:rsidRDefault="009609B8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" w:author="XI WANG" w:date="2025-08-12T11:07:00Z"/>
                <w:rFonts w:ascii="Arial" w:hAnsi="Arial"/>
                <w:sz w:val="18"/>
                <w:lang w:eastAsia="zh-CN"/>
              </w:rPr>
            </w:pPr>
            <w:ins w:id="17" w:author="XI WANG" w:date="2025-08-12T11:08:00Z">
              <w:r>
                <w:rPr>
                  <w:rFonts w:ascii="Arial" w:hAnsi="Arial" w:hint="eastAsia"/>
                  <w:sz w:val="18"/>
                  <w:lang w:eastAsia="zh-CN"/>
                </w:rPr>
                <w:t>T</w:t>
              </w:r>
              <w:r w:rsidR="009407DC" w:rsidRPr="009407DC">
                <w:rPr>
                  <w:rFonts w:ascii="Arial" w:eastAsia="Times New Roman" w:hAnsi="Arial"/>
                  <w:sz w:val="18"/>
                  <w:lang w:eastAsia="en-GB"/>
                </w:rPr>
                <w:t>o configure</w:t>
              </w:r>
            </w:ins>
            <w:ins w:id="18" w:author="XI WANG" w:date="2025-08-12T11:09:00Z">
              <w:r w:rsidR="00BD4308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proofErr w:type="spellStart"/>
              <w:r w:rsidR="00BD4308">
                <w:rPr>
                  <w:rFonts w:ascii="Arial" w:hAnsi="Arial" w:hint="eastAsia"/>
                  <w:sz w:val="18"/>
                  <w:lang w:eastAsia="zh-CN"/>
                </w:rPr>
                <w:t>sidelink</w:t>
              </w:r>
            </w:ins>
            <w:proofErr w:type="spellEnd"/>
            <w:ins w:id="19" w:author="XI WANG" w:date="2025-08-12T11:08:00Z">
              <w:r w:rsidR="009407DC" w:rsidRPr="009407DC">
                <w:rPr>
                  <w:rFonts w:ascii="Arial" w:eastAsia="Times New Roman" w:hAnsi="Arial"/>
                  <w:sz w:val="18"/>
                  <w:lang w:eastAsia="en-GB"/>
                </w:rPr>
                <w:t xml:space="preserve"> DRX related parameters</w:t>
              </w:r>
            </w:ins>
            <w:ins w:id="20" w:author="XI WANG" w:date="2025-08-12T11:09:00Z">
              <w:r w:rsidR="00B53CC7">
                <w:rPr>
                  <w:rFonts w:ascii="Arial" w:hAnsi="Arial" w:hint="eastAsia"/>
                  <w:sz w:val="18"/>
                  <w:lang w:eastAsia="zh-CN"/>
                </w:rPr>
                <w:t>.</w:t>
              </w:r>
            </w:ins>
          </w:p>
        </w:tc>
      </w:tr>
    </w:tbl>
    <w:p w14:paraId="29104777" w14:textId="77777777" w:rsidR="00090765" w:rsidRPr="00090765" w:rsidRDefault="00090765" w:rsidP="00090765">
      <w:pPr>
        <w:overflowPunct w:val="0"/>
        <w:autoSpaceDE w:val="0"/>
        <w:autoSpaceDN w:val="0"/>
        <w:adjustRightInd w:val="0"/>
        <w:rPr>
          <w:rFonts w:eastAsia="Times New Roman"/>
          <w:lang w:val="en-US" w:eastAsia="en-GB"/>
        </w:rPr>
      </w:pPr>
    </w:p>
    <w:p w14:paraId="68C9CD36" w14:textId="5C79DB33" w:rsidR="001E41F3" w:rsidRDefault="008E6B0E">
      <w:pPr>
        <w:rPr>
          <w:lang w:eastAsia="zh-CN"/>
        </w:rPr>
      </w:pPr>
      <w:r w:rsidRPr="00A76321">
        <w:rPr>
          <w:b/>
          <w:color w:val="00B0F0"/>
          <w:sz w:val="32"/>
          <w:szCs w:val="36"/>
        </w:rPr>
        <w:t>&lt;End of Changed Section&gt;</w:t>
      </w:r>
    </w:p>
    <w:sectPr w:rsidR="001E41F3" w:rsidSect="007846E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82817A" w14:textId="77777777" w:rsidR="008D3E43" w:rsidRDefault="008D3E43">
      <w:r>
        <w:separator/>
      </w:r>
    </w:p>
  </w:endnote>
  <w:endnote w:type="continuationSeparator" w:id="0">
    <w:p w14:paraId="637E3E68" w14:textId="77777777" w:rsidR="008D3E43" w:rsidRDefault="008D3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85BE3A" w14:textId="77777777" w:rsidR="008D3E43" w:rsidRDefault="008D3E43">
      <w:r>
        <w:separator/>
      </w:r>
    </w:p>
  </w:footnote>
  <w:footnote w:type="continuationSeparator" w:id="0">
    <w:p w14:paraId="4B4B465E" w14:textId="77777777" w:rsidR="008D3E43" w:rsidRDefault="008D3E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6DA"/>
    <w:rsid w:val="000019FB"/>
    <w:rsid w:val="00002523"/>
    <w:rsid w:val="0000284D"/>
    <w:rsid w:val="00002C0E"/>
    <w:rsid w:val="00002C70"/>
    <w:rsid w:val="00013E42"/>
    <w:rsid w:val="00015A6C"/>
    <w:rsid w:val="00016C51"/>
    <w:rsid w:val="00022E4A"/>
    <w:rsid w:val="00024908"/>
    <w:rsid w:val="00031327"/>
    <w:rsid w:val="000331B2"/>
    <w:rsid w:val="000360A4"/>
    <w:rsid w:val="00037944"/>
    <w:rsid w:val="0004249E"/>
    <w:rsid w:val="00042D3D"/>
    <w:rsid w:val="00045501"/>
    <w:rsid w:val="00056AE1"/>
    <w:rsid w:val="00057B5A"/>
    <w:rsid w:val="000657F8"/>
    <w:rsid w:val="00066CBF"/>
    <w:rsid w:val="00070E09"/>
    <w:rsid w:val="00070EC0"/>
    <w:rsid w:val="00071582"/>
    <w:rsid w:val="00071DD8"/>
    <w:rsid w:val="0007305A"/>
    <w:rsid w:val="0007713D"/>
    <w:rsid w:val="000809C3"/>
    <w:rsid w:val="00083DE5"/>
    <w:rsid w:val="00084E3E"/>
    <w:rsid w:val="00090765"/>
    <w:rsid w:val="0009645E"/>
    <w:rsid w:val="00097872"/>
    <w:rsid w:val="000A00E8"/>
    <w:rsid w:val="000A2D06"/>
    <w:rsid w:val="000A5A1E"/>
    <w:rsid w:val="000A6394"/>
    <w:rsid w:val="000B0280"/>
    <w:rsid w:val="000B2148"/>
    <w:rsid w:val="000B6E95"/>
    <w:rsid w:val="000B7614"/>
    <w:rsid w:val="000B7FED"/>
    <w:rsid w:val="000C02A6"/>
    <w:rsid w:val="000C038A"/>
    <w:rsid w:val="000C6598"/>
    <w:rsid w:val="000D04BA"/>
    <w:rsid w:val="000D22F6"/>
    <w:rsid w:val="000D4445"/>
    <w:rsid w:val="000D44B3"/>
    <w:rsid w:val="000D6242"/>
    <w:rsid w:val="000D66AE"/>
    <w:rsid w:val="000F2BDE"/>
    <w:rsid w:val="000F3C88"/>
    <w:rsid w:val="00101E60"/>
    <w:rsid w:val="0010270F"/>
    <w:rsid w:val="00103B0F"/>
    <w:rsid w:val="00106556"/>
    <w:rsid w:val="00107693"/>
    <w:rsid w:val="00107D05"/>
    <w:rsid w:val="001115E5"/>
    <w:rsid w:val="001142DA"/>
    <w:rsid w:val="00114BF0"/>
    <w:rsid w:val="00115C45"/>
    <w:rsid w:val="00116575"/>
    <w:rsid w:val="00120444"/>
    <w:rsid w:val="00120BEC"/>
    <w:rsid w:val="001256FD"/>
    <w:rsid w:val="0012584F"/>
    <w:rsid w:val="00132F35"/>
    <w:rsid w:val="00135325"/>
    <w:rsid w:val="00135BCD"/>
    <w:rsid w:val="0013721A"/>
    <w:rsid w:val="0014526C"/>
    <w:rsid w:val="00145D43"/>
    <w:rsid w:val="00152210"/>
    <w:rsid w:val="00152358"/>
    <w:rsid w:val="001524DB"/>
    <w:rsid w:val="00157B00"/>
    <w:rsid w:val="00157D3F"/>
    <w:rsid w:val="00163C3C"/>
    <w:rsid w:val="00164054"/>
    <w:rsid w:val="00166BB3"/>
    <w:rsid w:val="001670AD"/>
    <w:rsid w:val="0017059F"/>
    <w:rsid w:val="00170FFA"/>
    <w:rsid w:val="00171E5F"/>
    <w:rsid w:val="00172050"/>
    <w:rsid w:val="00180202"/>
    <w:rsid w:val="00182325"/>
    <w:rsid w:val="001828DC"/>
    <w:rsid w:val="00185163"/>
    <w:rsid w:val="001913DE"/>
    <w:rsid w:val="00192C46"/>
    <w:rsid w:val="001930A2"/>
    <w:rsid w:val="001932F0"/>
    <w:rsid w:val="00195116"/>
    <w:rsid w:val="00196E12"/>
    <w:rsid w:val="00197497"/>
    <w:rsid w:val="001A08B3"/>
    <w:rsid w:val="001A151F"/>
    <w:rsid w:val="001A19C2"/>
    <w:rsid w:val="001A4B00"/>
    <w:rsid w:val="001A7B60"/>
    <w:rsid w:val="001A7FE9"/>
    <w:rsid w:val="001B1AA4"/>
    <w:rsid w:val="001B52F0"/>
    <w:rsid w:val="001B7A65"/>
    <w:rsid w:val="001C4F52"/>
    <w:rsid w:val="001C62E5"/>
    <w:rsid w:val="001C78AC"/>
    <w:rsid w:val="001D1643"/>
    <w:rsid w:val="001D2B3C"/>
    <w:rsid w:val="001D47A4"/>
    <w:rsid w:val="001D512A"/>
    <w:rsid w:val="001D5717"/>
    <w:rsid w:val="001D627F"/>
    <w:rsid w:val="001D7861"/>
    <w:rsid w:val="001E1A3F"/>
    <w:rsid w:val="001E3662"/>
    <w:rsid w:val="001E41F3"/>
    <w:rsid w:val="001E7A5D"/>
    <w:rsid w:val="001F0ECE"/>
    <w:rsid w:val="001F26AD"/>
    <w:rsid w:val="001F39B3"/>
    <w:rsid w:val="001F4C51"/>
    <w:rsid w:val="001F5163"/>
    <w:rsid w:val="001F7D76"/>
    <w:rsid w:val="00200EAA"/>
    <w:rsid w:val="00206A45"/>
    <w:rsid w:val="002108E7"/>
    <w:rsid w:val="002127CA"/>
    <w:rsid w:val="00212C7C"/>
    <w:rsid w:val="00214711"/>
    <w:rsid w:val="0021591B"/>
    <w:rsid w:val="0021651B"/>
    <w:rsid w:val="0021746E"/>
    <w:rsid w:val="00221DE8"/>
    <w:rsid w:val="00225931"/>
    <w:rsid w:val="00232044"/>
    <w:rsid w:val="00233BFD"/>
    <w:rsid w:val="00244D10"/>
    <w:rsid w:val="00245519"/>
    <w:rsid w:val="002477B1"/>
    <w:rsid w:val="00254722"/>
    <w:rsid w:val="0026004D"/>
    <w:rsid w:val="00263967"/>
    <w:rsid w:val="002640DD"/>
    <w:rsid w:val="0026720C"/>
    <w:rsid w:val="002707A3"/>
    <w:rsid w:val="002719D9"/>
    <w:rsid w:val="00274305"/>
    <w:rsid w:val="00275D12"/>
    <w:rsid w:val="00284AAB"/>
    <w:rsid w:val="00284FEB"/>
    <w:rsid w:val="002860C4"/>
    <w:rsid w:val="00287D45"/>
    <w:rsid w:val="00292E0B"/>
    <w:rsid w:val="00297DD9"/>
    <w:rsid w:val="002A0DD6"/>
    <w:rsid w:val="002A23D3"/>
    <w:rsid w:val="002A75CE"/>
    <w:rsid w:val="002B0973"/>
    <w:rsid w:val="002B5741"/>
    <w:rsid w:val="002B66B4"/>
    <w:rsid w:val="002C0A47"/>
    <w:rsid w:val="002C623A"/>
    <w:rsid w:val="002C656A"/>
    <w:rsid w:val="002D0590"/>
    <w:rsid w:val="002D56CE"/>
    <w:rsid w:val="002E0ECB"/>
    <w:rsid w:val="002E123F"/>
    <w:rsid w:val="002E1B50"/>
    <w:rsid w:val="002E32DA"/>
    <w:rsid w:val="002E3CFE"/>
    <w:rsid w:val="002E472E"/>
    <w:rsid w:val="002E65AA"/>
    <w:rsid w:val="002E7849"/>
    <w:rsid w:val="002F0122"/>
    <w:rsid w:val="002F0B8C"/>
    <w:rsid w:val="002F25CE"/>
    <w:rsid w:val="002F7D7F"/>
    <w:rsid w:val="00305409"/>
    <w:rsid w:val="0031367A"/>
    <w:rsid w:val="00316AD7"/>
    <w:rsid w:val="00324A9C"/>
    <w:rsid w:val="003312E1"/>
    <w:rsid w:val="00331475"/>
    <w:rsid w:val="003328A1"/>
    <w:rsid w:val="0033387C"/>
    <w:rsid w:val="00343D82"/>
    <w:rsid w:val="003443E9"/>
    <w:rsid w:val="00345CDA"/>
    <w:rsid w:val="00346069"/>
    <w:rsid w:val="00347C68"/>
    <w:rsid w:val="00347DB6"/>
    <w:rsid w:val="00347E59"/>
    <w:rsid w:val="003609EF"/>
    <w:rsid w:val="003619B1"/>
    <w:rsid w:val="0036231A"/>
    <w:rsid w:val="00362D36"/>
    <w:rsid w:val="003635AD"/>
    <w:rsid w:val="0037297B"/>
    <w:rsid w:val="00373C74"/>
    <w:rsid w:val="00374DD4"/>
    <w:rsid w:val="00374F5B"/>
    <w:rsid w:val="0037720F"/>
    <w:rsid w:val="0037755F"/>
    <w:rsid w:val="00377A68"/>
    <w:rsid w:val="00380D69"/>
    <w:rsid w:val="00383912"/>
    <w:rsid w:val="0038432C"/>
    <w:rsid w:val="003868B2"/>
    <w:rsid w:val="00392C1B"/>
    <w:rsid w:val="00396840"/>
    <w:rsid w:val="00397EA1"/>
    <w:rsid w:val="003A0052"/>
    <w:rsid w:val="003A3975"/>
    <w:rsid w:val="003A52A2"/>
    <w:rsid w:val="003A7186"/>
    <w:rsid w:val="003B1925"/>
    <w:rsid w:val="003B5E6E"/>
    <w:rsid w:val="003C0496"/>
    <w:rsid w:val="003C05DF"/>
    <w:rsid w:val="003C0733"/>
    <w:rsid w:val="003C1359"/>
    <w:rsid w:val="003C2432"/>
    <w:rsid w:val="003C6497"/>
    <w:rsid w:val="003C68BE"/>
    <w:rsid w:val="003C7137"/>
    <w:rsid w:val="003D0D92"/>
    <w:rsid w:val="003D2073"/>
    <w:rsid w:val="003D3967"/>
    <w:rsid w:val="003D5982"/>
    <w:rsid w:val="003D6A3A"/>
    <w:rsid w:val="003E1A36"/>
    <w:rsid w:val="003E28A5"/>
    <w:rsid w:val="003E3383"/>
    <w:rsid w:val="003E460A"/>
    <w:rsid w:val="003E7A9E"/>
    <w:rsid w:val="003E7C6D"/>
    <w:rsid w:val="003F259E"/>
    <w:rsid w:val="003F3042"/>
    <w:rsid w:val="003F4A63"/>
    <w:rsid w:val="003F63A9"/>
    <w:rsid w:val="003F7484"/>
    <w:rsid w:val="004042BC"/>
    <w:rsid w:val="004052EE"/>
    <w:rsid w:val="00410371"/>
    <w:rsid w:val="00412095"/>
    <w:rsid w:val="00412EC8"/>
    <w:rsid w:val="00414C32"/>
    <w:rsid w:val="00415CA9"/>
    <w:rsid w:val="004220A0"/>
    <w:rsid w:val="00423C5B"/>
    <w:rsid w:val="004242F1"/>
    <w:rsid w:val="00424941"/>
    <w:rsid w:val="004266E7"/>
    <w:rsid w:val="00431F5C"/>
    <w:rsid w:val="0043558C"/>
    <w:rsid w:val="00436270"/>
    <w:rsid w:val="00443676"/>
    <w:rsid w:val="00445528"/>
    <w:rsid w:val="00452AA6"/>
    <w:rsid w:val="00452F23"/>
    <w:rsid w:val="004536E9"/>
    <w:rsid w:val="00453AAE"/>
    <w:rsid w:val="0045478F"/>
    <w:rsid w:val="0045590B"/>
    <w:rsid w:val="004568B2"/>
    <w:rsid w:val="0045713E"/>
    <w:rsid w:val="00457CC9"/>
    <w:rsid w:val="00460AF2"/>
    <w:rsid w:val="00462B65"/>
    <w:rsid w:val="00463823"/>
    <w:rsid w:val="00463C3F"/>
    <w:rsid w:val="00466C42"/>
    <w:rsid w:val="004705CC"/>
    <w:rsid w:val="00470E32"/>
    <w:rsid w:val="0047395E"/>
    <w:rsid w:val="00490457"/>
    <w:rsid w:val="004930A4"/>
    <w:rsid w:val="004937C3"/>
    <w:rsid w:val="00493A06"/>
    <w:rsid w:val="00494584"/>
    <w:rsid w:val="00496569"/>
    <w:rsid w:val="004A2084"/>
    <w:rsid w:val="004A421F"/>
    <w:rsid w:val="004A6F5D"/>
    <w:rsid w:val="004B2588"/>
    <w:rsid w:val="004B3942"/>
    <w:rsid w:val="004B4453"/>
    <w:rsid w:val="004B5067"/>
    <w:rsid w:val="004B75B7"/>
    <w:rsid w:val="004C116D"/>
    <w:rsid w:val="004C250B"/>
    <w:rsid w:val="004C3510"/>
    <w:rsid w:val="004C4BD7"/>
    <w:rsid w:val="004D0F96"/>
    <w:rsid w:val="004D23DD"/>
    <w:rsid w:val="004D4D5F"/>
    <w:rsid w:val="004D678D"/>
    <w:rsid w:val="004E111B"/>
    <w:rsid w:val="004E127A"/>
    <w:rsid w:val="004E26D9"/>
    <w:rsid w:val="004E2929"/>
    <w:rsid w:val="004E68D6"/>
    <w:rsid w:val="004F01C8"/>
    <w:rsid w:val="004F1A35"/>
    <w:rsid w:val="004F2A11"/>
    <w:rsid w:val="004F4923"/>
    <w:rsid w:val="004F4BF1"/>
    <w:rsid w:val="004F7509"/>
    <w:rsid w:val="0050197F"/>
    <w:rsid w:val="00502DD8"/>
    <w:rsid w:val="00503599"/>
    <w:rsid w:val="00504DAC"/>
    <w:rsid w:val="00505830"/>
    <w:rsid w:val="00510FC4"/>
    <w:rsid w:val="005126EF"/>
    <w:rsid w:val="0051418B"/>
    <w:rsid w:val="005141D9"/>
    <w:rsid w:val="00514A53"/>
    <w:rsid w:val="0051580D"/>
    <w:rsid w:val="00520C76"/>
    <w:rsid w:val="00526E9B"/>
    <w:rsid w:val="00530C62"/>
    <w:rsid w:val="00534FFE"/>
    <w:rsid w:val="0053569B"/>
    <w:rsid w:val="0053734E"/>
    <w:rsid w:val="00541BE6"/>
    <w:rsid w:val="00544E67"/>
    <w:rsid w:val="00545773"/>
    <w:rsid w:val="00547111"/>
    <w:rsid w:val="00547F2A"/>
    <w:rsid w:val="005530FB"/>
    <w:rsid w:val="00555277"/>
    <w:rsid w:val="0056355C"/>
    <w:rsid w:val="00567B73"/>
    <w:rsid w:val="00571861"/>
    <w:rsid w:val="0057470F"/>
    <w:rsid w:val="00576CB1"/>
    <w:rsid w:val="00576D39"/>
    <w:rsid w:val="00576F26"/>
    <w:rsid w:val="005770FB"/>
    <w:rsid w:val="0058265B"/>
    <w:rsid w:val="00586D9E"/>
    <w:rsid w:val="005905A5"/>
    <w:rsid w:val="00590CD1"/>
    <w:rsid w:val="00592816"/>
    <w:rsid w:val="00592D74"/>
    <w:rsid w:val="00596077"/>
    <w:rsid w:val="005A2A19"/>
    <w:rsid w:val="005A6031"/>
    <w:rsid w:val="005A6387"/>
    <w:rsid w:val="005A7486"/>
    <w:rsid w:val="005B33AF"/>
    <w:rsid w:val="005B3657"/>
    <w:rsid w:val="005B4734"/>
    <w:rsid w:val="005C266B"/>
    <w:rsid w:val="005C50CB"/>
    <w:rsid w:val="005C6449"/>
    <w:rsid w:val="005D34C1"/>
    <w:rsid w:val="005D4D04"/>
    <w:rsid w:val="005D5F8B"/>
    <w:rsid w:val="005D7A4F"/>
    <w:rsid w:val="005E0D68"/>
    <w:rsid w:val="005E290C"/>
    <w:rsid w:val="005E2C44"/>
    <w:rsid w:val="005F0B88"/>
    <w:rsid w:val="005F1326"/>
    <w:rsid w:val="005F14A5"/>
    <w:rsid w:val="005F2858"/>
    <w:rsid w:val="005F481C"/>
    <w:rsid w:val="005F6232"/>
    <w:rsid w:val="00601E0E"/>
    <w:rsid w:val="0060219B"/>
    <w:rsid w:val="00605C0F"/>
    <w:rsid w:val="006070B8"/>
    <w:rsid w:val="00611848"/>
    <w:rsid w:val="006126EE"/>
    <w:rsid w:val="006158B6"/>
    <w:rsid w:val="00616552"/>
    <w:rsid w:val="00620F63"/>
    <w:rsid w:val="00621188"/>
    <w:rsid w:val="00623D63"/>
    <w:rsid w:val="006257ED"/>
    <w:rsid w:val="0063063F"/>
    <w:rsid w:val="00631B30"/>
    <w:rsid w:val="00632C32"/>
    <w:rsid w:val="006366D4"/>
    <w:rsid w:val="006446D4"/>
    <w:rsid w:val="006447B6"/>
    <w:rsid w:val="00644C6C"/>
    <w:rsid w:val="00645D27"/>
    <w:rsid w:val="0065346B"/>
    <w:rsid w:val="006536B3"/>
    <w:rsid w:val="00653DE4"/>
    <w:rsid w:val="006546C5"/>
    <w:rsid w:val="0065520B"/>
    <w:rsid w:val="00660CCC"/>
    <w:rsid w:val="006638F1"/>
    <w:rsid w:val="00663CA0"/>
    <w:rsid w:val="00665C47"/>
    <w:rsid w:val="0067272E"/>
    <w:rsid w:val="00672751"/>
    <w:rsid w:val="006737AD"/>
    <w:rsid w:val="00676BEA"/>
    <w:rsid w:val="00677244"/>
    <w:rsid w:val="00677CC2"/>
    <w:rsid w:val="006853D7"/>
    <w:rsid w:val="0068577B"/>
    <w:rsid w:val="00686435"/>
    <w:rsid w:val="00691F8A"/>
    <w:rsid w:val="006938DA"/>
    <w:rsid w:val="00695808"/>
    <w:rsid w:val="006965F2"/>
    <w:rsid w:val="006A5A0A"/>
    <w:rsid w:val="006A7652"/>
    <w:rsid w:val="006B2759"/>
    <w:rsid w:val="006B2D3C"/>
    <w:rsid w:val="006B2E25"/>
    <w:rsid w:val="006B46FB"/>
    <w:rsid w:val="006B5E5C"/>
    <w:rsid w:val="006B6CF4"/>
    <w:rsid w:val="006C1883"/>
    <w:rsid w:val="006C5E1D"/>
    <w:rsid w:val="006C7686"/>
    <w:rsid w:val="006D0469"/>
    <w:rsid w:val="006D260B"/>
    <w:rsid w:val="006D2CBB"/>
    <w:rsid w:val="006D33B3"/>
    <w:rsid w:val="006D3573"/>
    <w:rsid w:val="006D4691"/>
    <w:rsid w:val="006D603B"/>
    <w:rsid w:val="006D6CF4"/>
    <w:rsid w:val="006E215A"/>
    <w:rsid w:val="006E21FB"/>
    <w:rsid w:val="006E3D53"/>
    <w:rsid w:val="006E4719"/>
    <w:rsid w:val="006E476A"/>
    <w:rsid w:val="006F136B"/>
    <w:rsid w:val="006F1F0D"/>
    <w:rsid w:val="006F36F9"/>
    <w:rsid w:val="006F50F7"/>
    <w:rsid w:val="006F72EE"/>
    <w:rsid w:val="00702056"/>
    <w:rsid w:val="00702132"/>
    <w:rsid w:val="00702FA6"/>
    <w:rsid w:val="00703522"/>
    <w:rsid w:val="00705CBA"/>
    <w:rsid w:val="00714239"/>
    <w:rsid w:val="00715861"/>
    <w:rsid w:val="007204B3"/>
    <w:rsid w:val="00720897"/>
    <w:rsid w:val="007304BC"/>
    <w:rsid w:val="007361B0"/>
    <w:rsid w:val="00742F92"/>
    <w:rsid w:val="00743459"/>
    <w:rsid w:val="0074373B"/>
    <w:rsid w:val="00745571"/>
    <w:rsid w:val="00745A9D"/>
    <w:rsid w:val="00745DF4"/>
    <w:rsid w:val="00746899"/>
    <w:rsid w:val="00746AB9"/>
    <w:rsid w:val="00747A98"/>
    <w:rsid w:val="007503A1"/>
    <w:rsid w:val="00751A1B"/>
    <w:rsid w:val="00751B6A"/>
    <w:rsid w:val="007549A9"/>
    <w:rsid w:val="00762A8C"/>
    <w:rsid w:val="007642FE"/>
    <w:rsid w:val="00764A31"/>
    <w:rsid w:val="007711DB"/>
    <w:rsid w:val="0077466E"/>
    <w:rsid w:val="00777C99"/>
    <w:rsid w:val="007813EC"/>
    <w:rsid w:val="00781B46"/>
    <w:rsid w:val="007821A0"/>
    <w:rsid w:val="007833FD"/>
    <w:rsid w:val="0078373B"/>
    <w:rsid w:val="007846EA"/>
    <w:rsid w:val="007850A2"/>
    <w:rsid w:val="00792342"/>
    <w:rsid w:val="00792A6E"/>
    <w:rsid w:val="007977A8"/>
    <w:rsid w:val="007A4171"/>
    <w:rsid w:val="007A7A1C"/>
    <w:rsid w:val="007A7EB5"/>
    <w:rsid w:val="007B512A"/>
    <w:rsid w:val="007B516D"/>
    <w:rsid w:val="007B6C17"/>
    <w:rsid w:val="007C067C"/>
    <w:rsid w:val="007C2097"/>
    <w:rsid w:val="007D073C"/>
    <w:rsid w:val="007D5415"/>
    <w:rsid w:val="007D6A07"/>
    <w:rsid w:val="007E389E"/>
    <w:rsid w:val="007E5CCE"/>
    <w:rsid w:val="007E5F51"/>
    <w:rsid w:val="007E6EB0"/>
    <w:rsid w:val="007F7259"/>
    <w:rsid w:val="00800210"/>
    <w:rsid w:val="00801A7C"/>
    <w:rsid w:val="0080219D"/>
    <w:rsid w:val="008028F0"/>
    <w:rsid w:val="0080335F"/>
    <w:rsid w:val="00804014"/>
    <w:rsid w:val="008040A8"/>
    <w:rsid w:val="00806CA3"/>
    <w:rsid w:val="008116D9"/>
    <w:rsid w:val="008223AE"/>
    <w:rsid w:val="00825297"/>
    <w:rsid w:val="008271D4"/>
    <w:rsid w:val="008279FA"/>
    <w:rsid w:val="00830504"/>
    <w:rsid w:val="008357C7"/>
    <w:rsid w:val="00837C7D"/>
    <w:rsid w:val="00854508"/>
    <w:rsid w:val="008546EE"/>
    <w:rsid w:val="008564CD"/>
    <w:rsid w:val="008565F0"/>
    <w:rsid w:val="00857986"/>
    <w:rsid w:val="008605A9"/>
    <w:rsid w:val="008609EC"/>
    <w:rsid w:val="008626E7"/>
    <w:rsid w:val="00862D0F"/>
    <w:rsid w:val="00863901"/>
    <w:rsid w:val="00863B48"/>
    <w:rsid w:val="00865A22"/>
    <w:rsid w:val="00870977"/>
    <w:rsid w:val="00870EE7"/>
    <w:rsid w:val="00872406"/>
    <w:rsid w:val="00872745"/>
    <w:rsid w:val="00872B38"/>
    <w:rsid w:val="00872BB2"/>
    <w:rsid w:val="00873342"/>
    <w:rsid w:val="0087721A"/>
    <w:rsid w:val="008772A0"/>
    <w:rsid w:val="0088022C"/>
    <w:rsid w:val="0088242F"/>
    <w:rsid w:val="008863B9"/>
    <w:rsid w:val="0088726B"/>
    <w:rsid w:val="00892E37"/>
    <w:rsid w:val="0089498C"/>
    <w:rsid w:val="00895FB9"/>
    <w:rsid w:val="00896759"/>
    <w:rsid w:val="008A12AB"/>
    <w:rsid w:val="008A1A6E"/>
    <w:rsid w:val="008A2331"/>
    <w:rsid w:val="008A2B4C"/>
    <w:rsid w:val="008A45A6"/>
    <w:rsid w:val="008A72F1"/>
    <w:rsid w:val="008A7751"/>
    <w:rsid w:val="008A7BD7"/>
    <w:rsid w:val="008B16E3"/>
    <w:rsid w:val="008B575C"/>
    <w:rsid w:val="008C1CF5"/>
    <w:rsid w:val="008C2C80"/>
    <w:rsid w:val="008C5ED1"/>
    <w:rsid w:val="008C67C3"/>
    <w:rsid w:val="008D32D1"/>
    <w:rsid w:val="008D3CCC"/>
    <w:rsid w:val="008D3E43"/>
    <w:rsid w:val="008D62BD"/>
    <w:rsid w:val="008D6587"/>
    <w:rsid w:val="008E2263"/>
    <w:rsid w:val="008E635A"/>
    <w:rsid w:val="008E6B0E"/>
    <w:rsid w:val="008F3789"/>
    <w:rsid w:val="008F686C"/>
    <w:rsid w:val="009103A4"/>
    <w:rsid w:val="00913F41"/>
    <w:rsid w:val="009148DE"/>
    <w:rsid w:val="00915A11"/>
    <w:rsid w:val="00916894"/>
    <w:rsid w:val="0091747B"/>
    <w:rsid w:val="00922F6A"/>
    <w:rsid w:val="00924966"/>
    <w:rsid w:val="00925272"/>
    <w:rsid w:val="0092664D"/>
    <w:rsid w:val="00932F01"/>
    <w:rsid w:val="0093324C"/>
    <w:rsid w:val="00935D96"/>
    <w:rsid w:val="00936219"/>
    <w:rsid w:val="009407DC"/>
    <w:rsid w:val="00941E30"/>
    <w:rsid w:val="009531B0"/>
    <w:rsid w:val="00953A13"/>
    <w:rsid w:val="009561A5"/>
    <w:rsid w:val="0095787B"/>
    <w:rsid w:val="00960909"/>
    <w:rsid w:val="009609B8"/>
    <w:rsid w:val="00960C75"/>
    <w:rsid w:val="00961A85"/>
    <w:rsid w:val="00966491"/>
    <w:rsid w:val="009741B3"/>
    <w:rsid w:val="009777D9"/>
    <w:rsid w:val="00982E49"/>
    <w:rsid w:val="00990255"/>
    <w:rsid w:val="009908AD"/>
    <w:rsid w:val="00991B88"/>
    <w:rsid w:val="00996166"/>
    <w:rsid w:val="009A4B05"/>
    <w:rsid w:val="009A5753"/>
    <w:rsid w:val="009A579D"/>
    <w:rsid w:val="009B007C"/>
    <w:rsid w:val="009B3ADF"/>
    <w:rsid w:val="009B4F1F"/>
    <w:rsid w:val="009B644D"/>
    <w:rsid w:val="009B7D4D"/>
    <w:rsid w:val="009C5585"/>
    <w:rsid w:val="009C5E1F"/>
    <w:rsid w:val="009C5FD4"/>
    <w:rsid w:val="009D4BF8"/>
    <w:rsid w:val="009E0DDC"/>
    <w:rsid w:val="009E3297"/>
    <w:rsid w:val="009E3608"/>
    <w:rsid w:val="009E36A1"/>
    <w:rsid w:val="009F07FF"/>
    <w:rsid w:val="009F4AC3"/>
    <w:rsid w:val="009F734F"/>
    <w:rsid w:val="00A01575"/>
    <w:rsid w:val="00A019B9"/>
    <w:rsid w:val="00A02985"/>
    <w:rsid w:val="00A06686"/>
    <w:rsid w:val="00A06C66"/>
    <w:rsid w:val="00A145A5"/>
    <w:rsid w:val="00A15D5B"/>
    <w:rsid w:val="00A16191"/>
    <w:rsid w:val="00A169D4"/>
    <w:rsid w:val="00A17EDB"/>
    <w:rsid w:val="00A20F0B"/>
    <w:rsid w:val="00A22025"/>
    <w:rsid w:val="00A246B6"/>
    <w:rsid w:val="00A265E5"/>
    <w:rsid w:val="00A31EF4"/>
    <w:rsid w:val="00A34CE2"/>
    <w:rsid w:val="00A36B38"/>
    <w:rsid w:val="00A42246"/>
    <w:rsid w:val="00A46BCC"/>
    <w:rsid w:val="00A47E70"/>
    <w:rsid w:val="00A50CF0"/>
    <w:rsid w:val="00A530F2"/>
    <w:rsid w:val="00A535AB"/>
    <w:rsid w:val="00A55F17"/>
    <w:rsid w:val="00A64319"/>
    <w:rsid w:val="00A71F3A"/>
    <w:rsid w:val="00A730DA"/>
    <w:rsid w:val="00A733E6"/>
    <w:rsid w:val="00A73763"/>
    <w:rsid w:val="00A73947"/>
    <w:rsid w:val="00A7671C"/>
    <w:rsid w:val="00A767B2"/>
    <w:rsid w:val="00A81575"/>
    <w:rsid w:val="00A826CE"/>
    <w:rsid w:val="00A82FC8"/>
    <w:rsid w:val="00A83A2F"/>
    <w:rsid w:val="00A83D79"/>
    <w:rsid w:val="00A9484C"/>
    <w:rsid w:val="00A95AFC"/>
    <w:rsid w:val="00A95C42"/>
    <w:rsid w:val="00AA0C64"/>
    <w:rsid w:val="00AA0D5F"/>
    <w:rsid w:val="00AA2CBC"/>
    <w:rsid w:val="00AA406E"/>
    <w:rsid w:val="00AC5820"/>
    <w:rsid w:val="00AD1B7D"/>
    <w:rsid w:val="00AD1CD8"/>
    <w:rsid w:val="00AD1DE6"/>
    <w:rsid w:val="00AE0564"/>
    <w:rsid w:val="00AE2512"/>
    <w:rsid w:val="00AE4805"/>
    <w:rsid w:val="00AE573A"/>
    <w:rsid w:val="00AE5C8D"/>
    <w:rsid w:val="00AF092A"/>
    <w:rsid w:val="00AF2DD6"/>
    <w:rsid w:val="00AF3966"/>
    <w:rsid w:val="00AF6881"/>
    <w:rsid w:val="00AF788D"/>
    <w:rsid w:val="00AF7DD1"/>
    <w:rsid w:val="00B006B2"/>
    <w:rsid w:val="00B02296"/>
    <w:rsid w:val="00B047D1"/>
    <w:rsid w:val="00B0583E"/>
    <w:rsid w:val="00B14127"/>
    <w:rsid w:val="00B158FD"/>
    <w:rsid w:val="00B20FA5"/>
    <w:rsid w:val="00B258BB"/>
    <w:rsid w:val="00B25CBD"/>
    <w:rsid w:val="00B26FFA"/>
    <w:rsid w:val="00B27682"/>
    <w:rsid w:val="00B3751B"/>
    <w:rsid w:val="00B403B2"/>
    <w:rsid w:val="00B43370"/>
    <w:rsid w:val="00B4442A"/>
    <w:rsid w:val="00B47896"/>
    <w:rsid w:val="00B51960"/>
    <w:rsid w:val="00B53CC7"/>
    <w:rsid w:val="00B5402E"/>
    <w:rsid w:val="00B5678F"/>
    <w:rsid w:val="00B56FEE"/>
    <w:rsid w:val="00B61A02"/>
    <w:rsid w:val="00B6397C"/>
    <w:rsid w:val="00B6408B"/>
    <w:rsid w:val="00B64BB2"/>
    <w:rsid w:val="00B6679E"/>
    <w:rsid w:val="00B670C7"/>
    <w:rsid w:val="00B67B97"/>
    <w:rsid w:val="00B73AE7"/>
    <w:rsid w:val="00B74C65"/>
    <w:rsid w:val="00B83394"/>
    <w:rsid w:val="00B8407A"/>
    <w:rsid w:val="00B87291"/>
    <w:rsid w:val="00B8747E"/>
    <w:rsid w:val="00B910A8"/>
    <w:rsid w:val="00B968C8"/>
    <w:rsid w:val="00BA3EC5"/>
    <w:rsid w:val="00BA51D9"/>
    <w:rsid w:val="00BB3C77"/>
    <w:rsid w:val="00BB5DFC"/>
    <w:rsid w:val="00BB5E66"/>
    <w:rsid w:val="00BC1925"/>
    <w:rsid w:val="00BC4225"/>
    <w:rsid w:val="00BD1B10"/>
    <w:rsid w:val="00BD279D"/>
    <w:rsid w:val="00BD4308"/>
    <w:rsid w:val="00BD51B4"/>
    <w:rsid w:val="00BD6BB8"/>
    <w:rsid w:val="00BE56F3"/>
    <w:rsid w:val="00BF1445"/>
    <w:rsid w:val="00BF30F2"/>
    <w:rsid w:val="00BF64CA"/>
    <w:rsid w:val="00C008CE"/>
    <w:rsid w:val="00C010FD"/>
    <w:rsid w:val="00C01238"/>
    <w:rsid w:val="00C01377"/>
    <w:rsid w:val="00C0165B"/>
    <w:rsid w:val="00C0405C"/>
    <w:rsid w:val="00C059E1"/>
    <w:rsid w:val="00C120AC"/>
    <w:rsid w:val="00C148B2"/>
    <w:rsid w:val="00C21485"/>
    <w:rsid w:val="00C224D2"/>
    <w:rsid w:val="00C23379"/>
    <w:rsid w:val="00C32B74"/>
    <w:rsid w:val="00C40618"/>
    <w:rsid w:val="00C45EC0"/>
    <w:rsid w:val="00C5315D"/>
    <w:rsid w:val="00C571B4"/>
    <w:rsid w:val="00C60E4E"/>
    <w:rsid w:val="00C63358"/>
    <w:rsid w:val="00C65A25"/>
    <w:rsid w:val="00C666C8"/>
    <w:rsid w:val="00C66BA2"/>
    <w:rsid w:val="00C67A3C"/>
    <w:rsid w:val="00C72255"/>
    <w:rsid w:val="00C75906"/>
    <w:rsid w:val="00C80FB7"/>
    <w:rsid w:val="00C81823"/>
    <w:rsid w:val="00C86068"/>
    <w:rsid w:val="00C8707B"/>
    <w:rsid w:val="00C870F6"/>
    <w:rsid w:val="00C92354"/>
    <w:rsid w:val="00C93BD5"/>
    <w:rsid w:val="00C94803"/>
    <w:rsid w:val="00C95985"/>
    <w:rsid w:val="00C969FA"/>
    <w:rsid w:val="00CA170B"/>
    <w:rsid w:val="00CA3A2E"/>
    <w:rsid w:val="00CA4ABA"/>
    <w:rsid w:val="00CA73B1"/>
    <w:rsid w:val="00CC5026"/>
    <w:rsid w:val="00CC68D0"/>
    <w:rsid w:val="00CC6BF8"/>
    <w:rsid w:val="00CC6D2D"/>
    <w:rsid w:val="00CD15EC"/>
    <w:rsid w:val="00CD1A20"/>
    <w:rsid w:val="00CD5D4D"/>
    <w:rsid w:val="00CE609C"/>
    <w:rsid w:val="00CF25AA"/>
    <w:rsid w:val="00CF2BC2"/>
    <w:rsid w:val="00CF4044"/>
    <w:rsid w:val="00CF46BF"/>
    <w:rsid w:val="00CF4795"/>
    <w:rsid w:val="00D022B4"/>
    <w:rsid w:val="00D03CED"/>
    <w:rsid w:val="00D03F9A"/>
    <w:rsid w:val="00D04B5E"/>
    <w:rsid w:val="00D0623B"/>
    <w:rsid w:val="00D06D51"/>
    <w:rsid w:val="00D07591"/>
    <w:rsid w:val="00D127EA"/>
    <w:rsid w:val="00D17365"/>
    <w:rsid w:val="00D21419"/>
    <w:rsid w:val="00D24991"/>
    <w:rsid w:val="00D24E59"/>
    <w:rsid w:val="00D27965"/>
    <w:rsid w:val="00D377AE"/>
    <w:rsid w:val="00D40EC3"/>
    <w:rsid w:val="00D421D0"/>
    <w:rsid w:val="00D43C36"/>
    <w:rsid w:val="00D4737F"/>
    <w:rsid w:val="00D50255"/>
    <w:rsid w:val="00D5051C"/>
    <w:rsid w:val="00D51E00"/>
    <w:rsid w:val="00D55235"/>
    <w:rsid w:val="00D6446A"/>
    <w:rsid w:val="00D6633A"/>
    <w:rsid w:val="00D66520"/>
    <w:rsid w:val="00D67230"/>
    <w:rsid w:val="00D703EF"/>
    <w:rsid w:val="00D70470"/>
    <w:rsid w:val="00D71130"/>
    <w:rsid w:val="00D7729E"/>
    <w:rsid w:val="00D8104C"/>
    <w:rsid w:val="00D81EA1"/>
    <w:rsid w:val="00D82352"/>
    <w:rsid w:val="00D838F4"/>
    <w:rsid w:val="00D84AE9"/>
    <w:rsid w:val="00D85F5A"/>
    <w:rsid w:val="00D9124E"/>
    <w:rsid w:val="00D91F62"/>
    <w:rsid w:val="00D92958"/>
    <w:rsid w:val="00D958B9"/>
    <w:rsid w:val="00D970B1"/>
    <w:rsid w:val="00DA4E26"/>
    <w:rsid w:val="00DA5F7D"/>
    <w:rsid w:val="00DA6490"/>
    <w:rsid w:val="00DB33C9"/>
    <w:rsid w:val="00DB5F2F"/>
    <w:rsid w:val="00DB6A22"/>
    <w:rsid w:val="00DC0CF7"/>
    <w:rsid w:val="00DC2B04"/>
    <w:rsid w:val="00DC35AC"/>
    <w:rsid w:val="00DC4F41"/>
    <w:rsid w:val="00DC585D"/>
    <w:rsid w:val="00DD1CDE"/>
    <w:rsid w:val="00DD2A83"/>
    <w:rsid w:val="00DD64F0"/>
    <w:rsid w:val="00DE1E95"/>
    <w:rsid w:val="00DE34CF"/>
    <w:rsid w:val="00E019AD"/>
    <w:rsid w:val="00E03164"/>
    <w:rsid w:val="00E04665"/>
    <w:rsid w:val="00E077A4"/>
    <w:rsid w:val="00E113F5"/>
    <w:rsid w:val="00E12A7C"/>
    <w:rsid w:val="00E13404"/>
    <w:rsid w:val="00E13F3D"/>
    <w:rsid w:val="00E171EE"/>
    <w:rsid w:val="00E226BD"/>
    <w:rsid w:val="00E22EC5"/>
    <w:rsid w:val="00E24F9A"/>
    <w:rsid w:val="00E26516"/>
    <w:rsid w:val="00E3088C"/>
    <w:rsid w:val="00E311FC"/>
    <w:rsid w:val="00E34898"/>
    <w:rsid w:val="00E35152"/>
    <w:rsid w:val="00E37FEE"/>
    <w:rsid w:val="00E41B6D"/>
    <w:rsid w:val="00E45039"/>
    <w:rsid w:val="00E45A0A"/>
    <w:rsid w:val="00E506B6"/>
    <w:rsid w:val="00E51F9D"/>
    <w:rsid w:val="00E53665"/>
    <w:rsid w:val="00E652B5"/>
    <w:rsid w:val="00E66EC8"/>
    <w:rsid w:val="00E82B3B"/>
    <w:rsid w:val="00E919C0"/>
    <w:rsid w:val="00E91FDB"/>
    <w:rsid w:val="00E92497"/>
    <w:rsid w:val="00E92F5A"/>
    <w:rsid w:val="00E93269"/>
    <w:rsid w:val="00E932C9"/>
    <w:rsid w:val="00E95427"/>
    <w:rsid w:val="00EA12BE"/>
    <w:rsid w:val="00EA37CB"/>
    <w:rsid w:val="00EA41B9"/>
    <w:rsid w:val="00EA4A83"/>
    <w:rsid w:val="00EA6BE9"/>
    <w:rsid w:val="00EA7469"/>
    <w:rsid w:val="00EB09B7"/>
    <w:rsid w:val="00EB590B"/>
    <w:rsid w:val="00EB6A80"/>
    <w:rsid w:val="00EC2C89"/>
    <w:rsid w:val="00EC32F6"/>
    <w:rsid w:val="00EC56C0"/>
    <w:rsid w:val="00ED07CF"/>
    <w:rsid w:val="00ED25CF"/>
    <w:rsid w:val="00ED5313"/>
    <w:rsid w:val="00ED66A7"/>
    <w:rsid w:val="00EE0A40"/>
    <w:rsid w:val="00EE37F6"/>
    <w:rsid w:val="00EE4609"/>
    <w:rsid w:val="00EE4CE5"/>
    <w:rsid w:val="00EE688E"/>
    <w:rsid w:val="00EE7D7C"/>
    <w:rsid w:val="00EF5F02"/>
    <w:rsid w:val="00F010AC"/>
    <w:rsid w:val="00F02266"/>
    <w:rsid w:val="00F02BA1"/>
    <w:rsid w:val="00F17404"/>
    <w:rsid w:val="00F17C59"/>
    <w:rsid w:val="00F20009"/>
    <w:rsid w:val="00F253F1"/>
    <w:rsid w:val="00F25D98"/>
    <w:rsid w:val="00F300FB"/>
    <w:rsid w:val="00F326A9"/>
    <w:rsid w:val="00F33753"/>
    <w:rsid w:val="00F342DF"/>
    <w:rsid w:val="00F34320"/>
    <w:rsid w:val="00F360C5"/>
    <w:rsid w:val="00F37CB2"/>
    <w:rsid w:val="00F412A6"/>
    <w:rsid w:val="00F4305B"/>
    <w:rsid w:val="00F45A7A"/>
    <w:rsid w:val="00F514B8"/>
    <w:rsid w:val="00F5474F"/>
    <w:rsid w:val="00F55260"/>
    <w:rsid w:val="00F55C4C"/>
    <w:rsid w:val="00F56AA6"/>
    <w:rsid w:val="00F575A6"/>
    <w:rsid w:val="00F57D17"/>
    <w:rsid w:val="00F6109D"/>
    <w:rsid w:val="00F61D71"/>
    <w:rsid w:val="00F63D33"/>
    <w:rsid w:val="00F73EC3"/>
    <w:rsid w:val="00F749F4"/>
    <w:rsid w:val="00F74F35"/>
    <w:rsid w:val="00F77971"/>
    <w:rsid w:val="00F8261A"/>
    <w:rsid w:val="00F829EB"/>
    <w:rsid w:val="00F87415"/>
    <w:rsid w:val="00F87DEF"/>
    <w:rsid w:val="00F929D3"/>
    <w:rsid w:val="00F94A83"/>
    <w:rsid w:val="00FA7640"/>
    <w:rsid w:val="00FA78A1"/>
    <w:rsid w:val="00FB49F2"/>
    <w:rsid w:val="00FB4A3E"/>
    <w:rsid w:val="00FB502E"/>
    <w:rsid w:val="00FB5779"/>
    <w:rsid w:val="00FB6386"/>
    <w:rsid w:val="00FB763A"/>
    <w:rsid w:val="00FC0BFF"/>
    <w:rsid w:val="00FC3FE7"/>
    <w:rsid w:val="00FC5646"/>
    <w:rsid w:val="00FC7188"/>
    <w:rsid w:val="00FC7A5F"/>
    <w:rsid w:val="00FD0164"/>
    <w:rsid w:val="00FD11CE"/>
    <w:rsid w:val="00FD1624"/>
    <w:rsid w:val="00FE4757"/>
    <w:rsid w:val="00FE51C3"/>
    <w:rsid w:val="00FF3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469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8E6B0E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E6B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6B0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E6B0E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8E6B0E"/>
    <w:rPr>
      <w:rFonts w:ascii="Arial" w:hAnsi="Arial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5 字符,Heading 81 字符,标题 81 字符,Heading 811 字符,Level_2 字符,标题 811 字符,Heading 8111 字符,Heading 81111 字符,标题 8111 字符"/>
    <w:basedOn w:val="a0"/>
    <w:link w:val="5"/>
    <w:qFormat/>
    <w:rsid w:val="008E6B0E"/>
    <w:rPr>
      <w:rFonts w:ascii="Arial" w:hAnsi="Arial"/>
      <w:sz w:val="22"/>
      <w:lang w:val="en-GB" w:eastAsia="en-US"/>
    </w:rPr>
  </w:style>
  <w:style w:type="character" w:customStyle="1" w:styleId="NOChar">
    <w:name w:val="NO Char"/>
    <w:basedOn w:val="a0"/>
    <w:link w:val="NO"/>
    <w:qFormat/>
    <w:rsid w:val="008E6B0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E6B0E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8E6B0E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sid w:val="008E6B0E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8E6B0E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sid w:val="008E6B0E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sid w:val="008E6B0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7297B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770FB"/>
    <w:rPr>
      <w:rFonts w:eastAsia="Times New Roman"/>
      <w:lang w:val="en-GB" w:eastAsia="ja-JP"/>
    </w:rPr>
  </w:style>
  <w:style w:type="character" w:customStyle="1" w:styleId="B3Char2">
    <w:name w:val="B3 Char2"/>
    <w:qFormat/>
    <w:rsid w:val="008357C7"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sid w:val="00A9484C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5051C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D5051C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D5051C"/>
    <w:pPr>
      <w:ind w:left="2269"/>
    </w:pPr>
  </w:style>
  <w:style w:type="character" w:customStyle="1" w:styleId="B7Char">
    <w:name w:val="B7 Char"/>
    <w:link w:val="B7"/>
    <w:qFormat/>
    <w:rsid w:val="00D5051C"/>
    <w:rPr>
      <w:rFonts w:ascii="Times New Roman" w:eastAsia="Times New Roman" w:hAnsi="Times New Roman"/>
      <w:lang w:val="en-US" w:eastAsia="ja-JP"/>
    </w:rPr>
  </w:style>
  <w:style w:type="character" w:customStyle="1" w:styleId="EXCar">
    <w:name w:val="EX Car"/>
    <w:link w:val="EX"/>
    <w:qFormat/>
    <w:locked/>
    <w:rsid w:val="00D24E59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locked/>
    <w:rsid w:val="00E24F9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5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AF1BF0-8FF4-4BE1-B326-0B67A8311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2193</TotalTime>
  <Pages>2</Pages>
  <Words>609</Words>
  <Characters>3477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1377</cp:revision>
  <cp:lastPrinted>1899-12-31T23:00:00Z</cp:lastPrinted>
  <dcterms:created xsi:type="dcterms:W3CDTF">2020-02-03T08:32:00Z</dcterms:created>
  <dcterms:modified xsi:type="dcterms:W3CDTF">2025-08-15T10:51:00Z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