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6E30802"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C58E1">
        <w:rPr>
          <w:b/>
          <w:i/>
          <w:noProof/>
          <w:sz w:val="28"/>
        </w:rPr>
        <w:t>4578</w:t>
      </w:r>
    </w:p>
    <w:p w14:paraId="1A3D66DC" w14:textId="08A142C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3F49A"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8.508-</w:t>
              </w:r>
              <w:r w:rsidR="0055430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9BA8" w:rsidR="001E41F3" w:rsidRPr="00410371" w:rsidRDefault="005C58E1" w:rsidP="00547111">
            <w:pPr>
              <w:pStyle w:val="CRCoverPage"/>
              <w:spacing w:after="0"/>
              <w:rPr>
                <w:noProof/>
              </w:rPr>
            </w:pPr>
            <w:r>
              <w:rPr>
                <w:b/>
                <w:noProof/>
                <w:sz w:val="28"/>
              </w:rPr>
              <w:t>3577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349BA"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7129B2">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6F3AC" w:rsidR="001E41F3" w:rsidRDefault="00F46E6A">
            <w:pPr>
              <w:pStyle w:val="CRCoverPage"/>
              <w:spacing w:after="0"/>
              <w:ind w:left="100"/>
              <w:rPr>
                <w:noProof/>
              </w:rPr>
            </w:pPr>
            <w:r>
              <w:rPr>
                <w:noProof/>
              </w:rPr>
              <w:t>DCI</w:t>
            </w:r>
            <w:r w:rsidR="003D3763">
              <w:rPr>
                <w:noProof/>
              </w:rPr>
              <w:t xml:space="preserve"> format</w:t>
            </w:r>
            <w:r w:rsidR="000C5FC2">
              <w:rPr>
                <w:noProof/>
              </w:rPr>
              <w:t xml:space="preserve"> updates for SSSG</w:t>
            </w:r>
            <w:r w:rsidR="00C22486">
              <w:rPr>
                <w:noProof/>
              </w:rPr>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C75FC"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A0373" w:rsidR="00CF6F85" w:rsidRPr="00566E63" w:rsidRDefault="003D3763" w:rsidP="00274200">
            <w:pPr>
              <w:pStyle w:val="CRCoverPage"/>
              <w:spacing w:after="0"/>
              <w:ind w:left="100"/>
              <w:rPr>
                <w:noProof/>
              </w:rPr>
            </w:pPr>
            <w:r w:rsidRPr="003D3763">
              <w:rPr>
                <w:noProof/>
              </w:rPr>
              <w:t>Physical layer parameters for DCI format</w:t>
            </w:r>
            <w:r>
              <w:rPr>
                <w:noProof/>
              </w:rPr>
              <w:t xml:space="preserve">s 0_1 and 1_1 need update for SSSG </w:t>
            </w:r>
            <w:r w:rsidR="00EB67DE">
              <w:rPr>
                <w:noProof/>
              </w:rPr>
              <w:t xml:space="preserve">switching </w:t>
            </w:r>
            <w:r>
              <w:rPr>
                <w:noProof/>
              </w:rPr>
              <w:t>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A39EB4" w:rsidR="007E692F" w:rsidRPr="00514F61" w:rsidRDefault="003D3763" w:rsidP="00B42101">
            <w:pPr>
              <w:pStyle w:val="CRCoverPage"/>
              <w:spacing w:after="0"/>
              <w:ind w:left="100"/>
              <w:rPr>
                <w:noProof/>
              </w:rPr>
            </w:pPr>
            <w:r>
              <w:rPr>
                <w:noProof/>
              </w:rPr>
              <w:t xml:space="preserve">Updated </w:t>
            </w:r>
            <w:r w:rsidRPr="003D3763">
              <w:rPr>
                <w:noProof/>
              </w:rPr>
              <w:t>Physical layer parameters for DCI format</w:t>
            </w:r>
            <w:r>
              <w:rPr>
                <w:noProof/>
              </w:rPr>
              <w:t>s 0_1 and 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8036F" w:rsidR="001E41F3" w:rsidRDefault="003D3763">
            <w:pPr>
              <w:pStyle w:val="CRCoverPage"/>
              <w:spacing w:after="0"/>
              <w:ind w:left="100"/>
              <w:rPr>
                <w:noProof/>
              </w:rPr>
            </w:pPr>
            <w:r>
              <w:rPr>
                <w:noProof/>
              </w:rPr>
              <w:t>DCI formats would remiain undefined for SSSG</w:t>
            </w:r>
            <w:r w:rsidR="00EB67DE">
              <w:rPr>
                <w:noProof/>
              </w:rPr>
              <w:t xml:space="preserve"> switching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8D9FA" w:rsidR="001E41F3" w:rsidRDefault="00E16491">
            <w:pPr>
              <w:pStyle w:val="CRCoverPage"/>
              <w:spacing w:after="0"/>
              <w:ind w:left="100"/>
              <w:rPr>
                <w:noProof/>
              </w:rPr>
            </w:pPr>
            <w:r>
              <w:rPr>
                <w:noProof/>
              </w:rPr>
              <w:t xml:space="preserve">4.3.6.1.1.2, </w:t>
            </w:r>
            <w:r w:rsidR="00221951">
              <w:rPr>
                <w:noProof/>
              </w:rPr>
              <w:t>4.3.6.1.2.2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C1CAD" w:rsidR="007E692F" w:rsidRDefault="00A75B6D" w:rsidP="00554302">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2C2DB60" w14:textId="77777777" w:rsidR="00133F81" w:rsidRDefault="000E32D6" w:rsidP="00F46E6A">
      <w:pPr>
        <w:pStyle w:val="Normal1"/>
        <w:rPr>
          <w:noProof/>
          <w:sz w:val="28"/>
          <w:szCs w:val="28"/>
        </w:rPr>
      </w:pPr>
      <w:r w:rsidRPr="00B178C5">
        <w:rPr>
          <w:noProof/>
          <w:sz w:val="28"/>
          <w:szCs w:val="28"/>
        </w:rPr>
        <w:lastRenderedPageBreak/>
        <w:t>&lt;Start of modified section&gt;</w:t>
      </w:r>
    </w:p>
    <w:p w14:paraId="00B820A6" w14:textId="77777777" w:rsidR="008B4C4B" w:rsidRPr="00B70F61" w:rsidRDefault="008B4C4B" w:rsidP="008B4C4B">
      <w:pPr>
        <w:pStyle w:val="Heading6"/>
      </w:pPr>
      <w:bookmarkStart w:id="1" w:name="_Toc21353675"/>
      <w:bookmarkStart w:id="2" w:name="_Toc27749290"/>
      <w:bookmarkStart w:id="3" w:name="_Toc36228095"/>
      <w:bookmarkStart w:id="4" w:name="_Toc36228391"/>
      <w:bookmarkStart w:id="5" w:name="_Toc36228846"/>
      <w:bookmarkStart w:id="6" w:name="_Toc36229063"/>
      <w:bookmarkStart w:id="7" w:name="_Toc44454648"/>
      <w:bookmarkStart w:id="8" w:name="_Toc44455100"/>
      <w:r w:rsidRPr="00B70F61">
        <w:t>4.3.6.1.1.2</w:t>
      </w:r>
      <w:r w:rsidRPr="00B70F61">
        <w:tab/>
        <w:t>Physical layer parameters for DCI format 0_1</w:t>
      </w:r>
      <w:bookmarkEnd w:id="1"/>
      <w:bookmarkEnd w:id="2"/>
      <w:bookmarkEnd w:id="3"/>
      <w:bookmarkEnd w:id="4"/>
      <w:bookmarkEnd w:id="5"/>
      <w:bookmarkEnd w:id="6"/>
      <w:bookmarkEnd w:id="7"/>
      <w:bookmarkEnd w:id="8"/>
    </w:p>
    <w:p w14:paraId="32C9405F" w14:textId="77777777" w:rsidR="008B4C4B" w:rsidRPr="00B70F61" w:rsidRDefault="008B4C4B" w:rsidP="008B4C4B">
      <w:r w:rsidRPr="00B70F61">
        <w:t>DCI format 0</w:t>
      </w:r>
      <w:r w:rsidRPr="00B70F61">
        <w:rPr>
          <w:lang w:eastAsia="zh-CN"/>
        </w:rPr>
        <w:t>_1</w:t>
      </w:r>
      <w:r w:rsidRPr="00B70F61">
        <w:t xml:space="preserve"> is used for the scheduling of PUSCH in one cell.</w:t>
      </w:r>
    </w:p>
    <w:p w14:paraId="6DB73B9A" w14:textId="77777777" w:rsidR="008B4C4B" w:rsidRPr="00B70F61" w:rsidRDefault="008B4C4B" w:rsidP="008B4C4B">
      <w:pPr>
        <w:keepNext/>
      </w:pPr>
      <w:r w:rsidRPr="00B70F61">
        <w:lastRenderedPageBreak/>
        <w:t>Default physical layer parameters for DCI format 0_1 are specified in table 4.3.6.1.1.2-1.</w:t>
      </w:r>
    </w:p>
    <w:p w14:paraId="2976660A" w14:textId="77777777" w:rsidR="008B4C4B" w:rsidRPr="00B70F61" w:rsidRDefault="008B4C4B" w:rsidP="008B4C4B">
      <w:pPr>
        <w:pStyle w:val="TH"/>
      </w:pPr>
      <w:bookmarkStart w:id="9" w:name="_CRTable4_3_6_1_1_21"/>
      <w:bookmarkStart w:id="10" w:name="_Hlk42806978"/>
      <w:r w:rsidRPr="00B70F61">
        <w:t xml:space="preserve">Table </w:t>
      </w:r>
      <w:bookmarkEnd w:id="9"/>
      <w:r w:rsidRPr="00B70F61">
        <w:t>4.3.6.1.1.2-1</w:t>
      </w:r>
      <w:bookmarkEnd w:id="10"/>
      <w:r w:rsidRPr="00B70F61">
        <w:t>: Physical layer parameters for DCI format 0_1</w:t>
      </w:r>
    </w:p>
    <w:tbl>
      <w:tblPr>
        <w:tblW w:w="10890" w:type="dxa"/>
        <w:jc w:val="center"/>
        <w:tblCellMar>
          <w:left w:w="99" w:type="dxa"/>
          <w:right w:w="99" w:type="dxa"/>
        </w:tblCellMar>
        <w:tblLook w:val="0000" w:firstRow="0" w:lastRow="0" w:firstColumn="0" w:lastColumn="0" w:noHBand="0" w:noVBand="0"/>
      </w:tblPr>
      <w:tblGrid>
        <w:gridCol w:w="3060"/>
        <w:gridCol w:w="3595"/>
        <w:gridCol w:w="1375"/>
        <w:gridCol w:w="2860"/>
      </w:tblGrid>
      <w:tr w:rsidR="008B4C4B" w:rsidRPr="00B70F61" w14:paraId="3CF80116"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55CD5" w14:textId="77777777" w:rsidR="008B4C4B" w:rsidRPr="00B70F61" w:rsidRDefault="008B4C4B" w:rsidP="00C52144">
            <w:pPr>
              <w:pStyle w:val="TAH"/>
            </w:pPr>
            <w:r w:rsidRPr="00B70F61">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203730FF" w14:textId="77777777" w:rsidR="008B4C4B" w:rsidRPr="00B70F61" w:rsidRDefault="008B4C4B" w:rsidP="00C52144">
            <w:pPr>
              <w:pStyle w:val="TAH"/>
            </w:pPr>
            <w:r w:rsidRPr="00B70F61">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05F6368" w14:textId="77777777" w:rsidR="008B4C4B" w:rsidRPr="00B70F61" w:rsidRDefault="008B4C4B" w:rsidP="00C52144">
            <w:pPr>
              <w:pStyle w:val="TAH"/>
            </w:pPr>
            <w:r w:rsidRPr="00B70F61">
              <w:t>Value in binary</w:t>
            </w:r>
          </w:p>
        </w:tc>
        <w:tc>
          <w:tcPr>
            <w:tcW w:w="2860" w:type="dxa"/>
            <w:tcBorders>
              <w:top w:val="single" w:sz="4" w:space="0" w:color="auto"/>
              <w:left w:val="nil"/>
              <w:bottom w:val="single" w:sz="4" w:space="0" w:color="auto"/>
              <w:right w:val="single" w:sz="4" w:space="0" w:color="auto"/>
            </w:tcBorders>
          </w:tcPr>
          <w:p w14:paraId="66754C2B" w14:textId="77777777" w:rsidR="008B4C4B" w:rsidRPr="00B70F61" w:rsidRDefault="008B4C4B" w:rsidP="00C52144">
            <w:pPr>
              <w:pStyle w:val="TAH"/>
            </w:pPr>
            <w:r w:rsidRPr="00B70F61">
              <w:t>Condition</w:t>
            </w:r>
          </w:p>
        </w:tc>
      </w:tr>
      <w:tr w:rsidR="008B4C4B" w:rsidRPr="00B70F61" w14:paraId="564ACE18"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14E8DB3" w14:textId="77777777" w:rsidR="008B4C4B" w:rsidRPr="00B70F61" w:rsidRDefault="008B4C4B" w:rsidP="00C52144">
            <w:pPr>
              <w:pStyle w:val="TAL"/>
            </w:pPr>
            <w:r w:rsidRPr="00B70F61">
              <w:t>Carrier indicator</w:t>
            </w:r>
          </w:p>
        </w:tc>
        <w:tc>
          <w:tcPr>
            <w:tcW w:w="3595" w:type="dxa"/>
            <w:tcBorders>
              <w:top w:val="nil"/>
              <w:left w:val="nil"/>
              <w:bottom w:val="single" w:sz="4" w:space="0" w:color="auto"/>
              <w:right w:val="single" w:sz="4" w:space="0" w:color="auto"/>
            </w:tcBorders>
            <w:shd w:val="clear" w:color="auto" w:fill="auto"/>
            <w:noWrap/>
          </w:tcPr>
          <w:p w14:paraId="0D9EC44D"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EDD8143"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32B49F2A" w14:textId="77777777" w:rsidR="008B4C4B" w:rsidRPr="00B70F61" w:rsidRDefault="008B4C4B" w:rsidP="00C52144">
            <w:pPr>
              <w:pStyle w:val="TAC"/>
            </w:pPr>
          </w:p>
        </w:tc>
      </w:tr>
      <w:tr w:rsidR="008B4C4B" w:rsidRPr="00B70F61" w14:paraId="3A887F9D"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0ED165A2" w14:textId="77777777" w:rsidR="008B4C4B" w:rsidRPr="00B70F61" w:rsidRDefault="008B4C4B" w:rsidP="00C52144">
            <w:pPr>
              <w:pStyle w:val="TAL"/>
            </w:pPr>
            <w:r w:rsidRPr="00B70F61">
              <w:t>UL/SUL indicator</w:t>
            </w:r>
          </w:p>
        </w:tc>
        <w:tc>
          <w:tcPr>
            <w:tcW w:w="3595" w:type="dxa"/>
            <w:tcBorders>
              <w:top w:val="nil"/>
              <w:left w:val="nil"/>
              <w:bottom w:val="single" w:sz="4" w:space="0" w:color="auto"/>
              <w:right w:val="single" w:sz="4" w:space="0" w:color="auto"/>
            </w:tcBorders>
            <w:shd w:val="clear" w:color="auto" w:fill="auto"/>
            <w:noWrap/>
          </w:tcPr>
          <w:p w14:paraId="1234B572" w14:textId="77777777" w:rsidR="008B4C4B" w:rsidRPr="00B70F61" w:rsidRDefault="008B4C4B" w:rsidP="00C52144">
            <w:pPr>
              <w:pStyle w:val="TAL"/>
            </w:pPr>
            <w:r w:rsidRPr="00B70F61">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0B2195BB"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2279ED12" w14:textId="77777777" w:rsidR="008B4C4B" w:rsidRPr="00B70F61" w:rsidRDefault="008B4C4B" w:rsidP="00C52144">
            <w:pPr>
              <w:pStyle w:val="TAC"/>
            </w:pPr>
          </w:p>
        </w:tc>
      </w:tr>
      <w:tr w:rsidR="008B4C4B" w:rsidRPr="00B70F61" w14:paraId="66EA92F5"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1948D18"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5AF58A23" w14:textId="77777777" w:rsidR="008B4C4B" w:rsidRPr="00B70F61" w:rsidRDefault="008B4C4B" w:rsidP="00C52144">
            <w:pPr>
              <w:pStyle w:val="TAL"/>
            </w:pPr>
            <w:r w:rsidRPr="00B70F61">
              <w:t>1</w:t>
            </w:r>
          </w:p>
        </w:tc>
        <w:tc>
          <w:tcPr>
            <w:tcW w:w="1375" w:type="dxa"/>
            <w:tcBorders>
              <w:top w:val="nil"/>
              <w:left w:val="nil"/>
              <w:bottom w:val="single" w:sz="4" w:space="0" w:color="auto"/>
              <w:right w:val="single" w:sz="4" w:space="0" w:color="auto"/>
            </w:tcBorders>
            <w:shd w:val="clear" w:color="auto" w:fill="auto"/>
            <w:noWrap/>
          </w:tcPr>
          <w:p w14:paraId="18C1584E" w14:textId="77777777" w:rsidR="008B4C4B" w:rsidRPr="00B70F61" w:rsidRDefault="008B4C4B" w:rsidP="00C52144">
            <w:pPr>
              <w:pStyle w:val="TAC"/>
            </w:pPr>
            <w:r w:rsidRPr="00B70F61">
              <w:t>1</w:t>
            </w:r>
          </w:p>
        </w:tc>
        <w:tc>
          <w:tcPr>
            <w:tcW w:w="2860" w:type="dxa"/>
            <w:tcBorders>
              <w:top w:val="nil"/>
              <w:left w:val="nil"/>
              <w:bottom w:val="single" w:sz="4" w:space="0" w:color="auto"/>
              <w:right w:val="single" w:sz="4" w:space="0" w:color="auto"/>
            </w:tcBorders>
          </w:tcPr>
          <w:p w14:paraId="4C6557EA" w14:textId="77777777" w:rsidR="008B4C4B" w:rsidRPr="00B70F61" w:rsidRDefault="008B4C4B" w:rsidP="00C52144">
            <w:pPr>
              <w:pStyle w:val="TAC"/>
            </w:pPr>
            <w:r w:rsidRPr="00B70F61">
              <w:t>SUL</w:t>
            </w:r>
          </w:p>
        </w:tc>
      </w:tr>
      <w:tr w:rsidR="008B4C4B" w:rsidRPr="00B70F61" w14:paraId="6F2AF786"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14B0DF" w14:textId="77777777" w:rsidR="008B4C4B" w:rsidRPr="00B70F61" w:rsidRDefault="008B4C4B" w:rsidP="00C52144">
            <w:pPr>
              <w:pStyle w:val="TAL"/>
            </w:pPr>
            <w:r w:rsidRPr="00B70F61">
              <w:rPr>
                <w:lang w:eastAsia="zh-CN"/>
              </w:rPr>
              <w:t xml:space="preserve">Identifier for </w:t>
            </w:r>
            <w:r w:rsidRPr="00B70F61">
              <w:t>DCI formats</w:t>
            </w:r>
          </w:p>
        </w:tc>
        <w:tc>
          <w:tcPr>
            <w:tcW w:w="3595" w:type="dxa"/>
            <w:tcBorders>
              <w:top w:val="nil"/>
              <w:left w:val="nil"/>
              <w:bottom w:val="single" w:sz="4" w:space="0" w:color="auto"/>
              <w:right w:val="single" w:sz="4" w:space="0" w:color="auto"/>
            </w:tcBorders>
            <w:shd w:val="clear" w:color="auto" w:fill="auto"/>
            <w:noWrap/>
          </w:tcPr>
          <w:p w14:paraId="44D23C1E" w14:textId="77777777" w:rsidR="008B4C4B" w:rsidRPr="00B70F61" w:rsidRDefault="008B4C4B" w:rsidP="00C52144">
            <w:pPr>
              <w:pStyle w:val="TAL"/>
            </w:pPr>
            <w:r w:rsidRPr="00B70F61">
              <w:t>Indicating an UL DCI format</w:t>
            </w:r>
          </w:p>
        </w:tc>
        <w:tc>
          <w:tcPr>
            <w:tcW w:w="1375" w:type="dxa"/>
            <w:tcBorders>
              <w:top w:val="nil"/>
              <w:left w:val="nil"/>
              <w:bottom w:val="single" w:sz="4" w:space="0" w:color="auto"/>
              <w:right w:val="single" w:sz="4" w:space="0" w:color="auto"/>
            </w:tcBorders>
            <w:shd w:val="clear" w:color="auto" w:fill="auto"/>
            <w:noWrap/>
          </w:tcPr>
          <w:p w14:paraId="50593452" w14:textId="77777777" w:rsidR="008B4C4B" w:rsidRPr="00B70F61" w:rsidRDefault="008B4C4B" w:rsidP="00C52144">
            <w:pPr>
              <w:pStyle w:val="TAC"/>
            </w:pPr>
            <w:r w:rsidRPr="00B70F61">
              <w:t>“0”</w:t>
            </w:r>
          </w:p>
        </w:tc>
        <w:tc>
          <w:tcPr>
            <w:tcW w:w="2860" w:type="dxa"/>
            <w:tcBorders>
              <w:top w:val="nil"/>
              <w:left w:val="nil"/>
              <w:bottom w:val="single" w:sz="4" w:space="0" w:color="auto"/>
              <w:right w:val="single" w:sz="4" w:space="0" w:color="auto"/>
            </w:tcBorders>
          </w:tcPr>
          <w:p w14:paraId="09391D70" w14:textId="77777777" w:rsidR="008B4C4B" w:rsidRPr="00B70F61" w:rsidRDefault="008B4C4B" w:rsidP="00C52144">
            <w:pPr>
              <w:pStyle w:val="TAC"/>
            </w:pPr>
          </w:p>
        </w:tc>
      </w:tr>
      <w:tr w:rsidR="008B4C4B" w:rsidRPr="00B70F61" w14:paraId="13D303FE"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E66C577" w14:textId="77777777" w:rsidR="008B4C4B" w:rsidRPr="00B70F61" w:rsidRDefault="008B4C4B" w:rsidP="00C52144">
            <w:pPr>
              <w:pStyle w:val="TAL"/>
            </w:pPr>
            <w:r w:rsidRPr="00B70F61">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27B254C0" w14:textId="77777777" w:rsidR="008B4C4B" w:rsidRPr="00B70F61" w:rsidRDefault="008B4C4B" w:rsidP="00C52144">
            <w:pPr>
              <w:pStyle w:val="TAL"/>
            </w:pPr>
            <w:r w:rsidRPr="00B70F61">
              <w:t xml:space="preserve">Not present (indicating active BWP, not present in case of only one </w:t>
            </w:r>
            <w:r w:rsidRPr="00B70F61">
              <w:rPr>
                <w:i/>
              </w:rPr>
              <w:t>BWP-Id</w:t>
            </w:r>
            <w:r w:rsidRPr="00B70F61">
              <w:t xml:space="preserve"> as per Table 4.6.3-8)</w:t>
            </w:r>
          </w:p>
        </w:tc>
        <w:tc>
          <w:tcPr>
            <w:tcW w:w="1375" w:type="dxa"/>
            <w:tcBorders>
              <w:top w:val="nil"/>
              <w:left w:val="nil"/>
              <w:bottom w:val="single" w:sz="4" w:space="0" w:color="auto"/>
              <w:right w:val="single" w:sz="4" w:space="0" w:color="auto"/>
            </w:tcBorders>
            <w:shd w:val="clear" w:color="auto" w:fill="auto"/>
            <w:noWrap/>
          </w:tcPr>
          <w:p w14:paraId="7F6A2083"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256E4ED5" w14:textId="77777777" w:rsidR="008B4C4B" w:rsidRPr="00B70F61" w:rsidRDefault="008B4C4B" w:rsidP="00C52144">
            <w:pPr>
              <w:pStyle w:val="TAC"/>
            </w:pPr>
          </w:p>
        </w:tc>
      </w:tr>
      <w:tr w:rsidR="008B4C4B" w:rsidRPr="00B70F61" w14:paraId="4C0442DA"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14CED1C" w14:textId="77777777" w:rsidR="008B4C4B" w:rsidRPr="00B70F61" w:rsidRDefault="008B4C4B" w:rsidP="00C52144">
            <w:pPr>
              <w:pStyle w:val="TAL"/>
            </w:pPr>
            <w:r w:rsidRPr="00B70F61">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1F3109BD" w14:textId="77777777" w:rsidR="008B4C4B" w:rsidRPr="00B70F61" w:rsidRDefault="008B4C4B" w:rsidP="00C52144">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374F64D6"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7BDC4306" w14:textId="77777777" w:rsidR="008B4C4B" w:rsidRPr="00B70F61" w:rsidRDefault="008B4C4B" w:rsidP="00C52144">
            <w:pPr>
              <w:pStyle w:val="TAC"/>
            </w:pPr>
          </w:p>
        </w:tc>
      </w:tr>
      <w:tr w:rsidR="008B4C4B" w:rsidRPr="00B70F61" w14:paraId="1A21D4E7"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A8580D5" w14:textId="77777777" w:rsidR="008B4C4B" w:rsidRPr="00B70F61" w:rsidRDefault="008B4C4B" w:rsidP="00C52144">
            <w:pPr>
              <w:pStyle w:val="TAL"/>
              <w:rPr>
                <w:lang w:eastAsia="zh-CN"/>
              </w:rPr>
            </w:pPr>
            <w:r w:rsidRPr="00B70F61">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4EAC4AD6" w14:textId="77777777" w:rsidR="008B4C4B" w:rsidRPr="00B70F61" w:rsidRDefault="008B4C4B" w:rsidP="00C52144">
            <w:pPr>
              <w:pStyle w:val="TAL"/>
            </w:pPr>
            <w:r w:rsidRPr="00B70F61">
              <w:t>Indicating the first entry of PUSCH-</w:t>
            </w:r>
            <w:proofErr w:type="spellStart"/>
            <w:r w:rsidRPr="00B70F61">
              <w:t>TimeDomainResourceAllocationList</w:t>
            </w:r>
            <w:proofErr w:type="spellEnd"/>
            <w:r w:rsidRPr="00B70F61">
              <w:t xml:space="preserve"> to be used</w:t>
            </w:r>
          </w:p>
        </w:tc>
        <w:tc>
          <w:tcPr>
            <w:tcW w:w="1375" w:type="dxa"/>
            <w:tcBorders>
              <w:top w:val="nil"/>
              <w:left w:val="nil"/>
              <w:bottom w:val="single" w:sz="4" w:space="0" w:color="auto"/>
              <w:right w:val="single" w:sz="4" w:space="0" w:color="auto"/>
            </w:tcBorders>
            <w:shd w:val="clear" w:color="auto" w:fill="auto"/>
            <w:noWrap/>
          </w:tcPr>
          <w:p w14:paraId="42BFDD51" w14:textId="77777777" w:rsidR="008B4C4B" w:rsidRPr="00B70F61" w:rsidRDefault="008B4C4B" w:rsidP="00C52144">
            <w:pPr>
              <w:pStyle w:val="TAC"/>
            </w:pPr>
            <w:r w:rsidRPr="00B70F61">
              <w:t>“0000”</w:t>
            </w:r>
          </w:p>
        </w:tc>
        <w:tc>
          <w:tcPr>
            <w:tcW w:w="2860" w:type="dxa"/>
            <w:tcBorders>
              <w:top w:val="nil"/>
              <w:left w:val="nil"/>
              <w:bottom w:val="single" w:sz="4" w:space="0" w:color="auto"/>
              <w:right w:val="single" w:sz="4" w:space="0" w:color="auto"/>
            </w:tcBorders>
          </w:tcPr>
          <w:p w14:paraId="559A43A4" w14:textId="77777777" w:rsidR="008B4C4B" w:rsidRPr="00B70F61" w:rsidRDefault="008B4C4B" w:rsidP="00C52144">
            <w:pPr>
              <w:pStyle w:val="TAC"/>
            </w:pPr>
          </w:p>
        </w:tc>
      </w:tr>
      <w:tr w:rsidR="008B4C4B" w:rsidRPr="00B70F61" w14:paraId="3E78DF8E"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EF17218" w14:textId="77777777" w:rsidR="008B4C4B" w:rsidRPr="00B70F61" w:rsidRDefault="008B4C4B" w:rsidP="00C52144">
            <w:pPr>
              <w:pStyle w:val="TAL"/>
            </w:pPr>
            <w:r w:rsidRPr="00B70F61">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2FB2C3D5"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780F964C"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0905CC3C" w14:textId="77777777" w:rsidR="008B4C4B" w:rsidRPr="00B70F61" w:rsidRDefault="008B4C4B" w:rsidP="00C52144">
            <w:pPr>
              <w:pStyle w:val="TAC"/>
            </w:pPr>
          </w:p>
        </w:tc>
      </w:tr>
      <w:tr w:rsidR="008B4C4B" w:rsidRPr="00B70F61" w14:paraId="36FD2BF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E25288C" w14:textId="77777777" w:rsidR="008B4C4B" w:rsidRPr="00B70F61" w:rsidRDefault="008B4C4B" w:rsidP="00C52144">
            <w:pPr>
              <w:pStyle w:val="TAL"/>
            </w:pPr>
            <w:r w:rsidRPr="00B70F61">
              <w:t>Modulation and coding scheme</w:t>
            </w:r>
          </w:p>
        </w:tc>
        <w:tc>
          <w:tcPr>
            <w:tcW w:w="3595" w:type="dxa"/>
            <w:tcBorders>
              <w:top w:val="nil"/>
              <w:left w:val="nil"/>
              <w:bottom w:val="single" w:sz="4" w:space="0" w:color="auto"/>
              <w:right w:val="single" w:sz="4" w:space="0" w:color="auto"/>
            </w:tcBorders>
            <w:shd w:val="clear" w:color="auto" w:fill="auto"/>
            <w:noWrap/>
          </w:tcPr>
          <w:p w14:paraId="32915428" w14:textId="77777777" w:rsidR="008B4C4B" w:rsidRPr="00B70F61" w:rsidRDefault="008B4C4B" w:rsidP="00C52144">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0C565F72"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689854E1" w14:textId="77777777" w:rsidR="008B4C4B" w:rsidRPr="00B70F61" w:rsidRDefault="008B4C4B" w:rsidP="00C52144">
            <w:pPr>
              <w:pStyle w:val="TAC"/>
            </w:pPr>
          </w:p>
        </w:tc>
      </w:tr>
      <w:tr w:rsidR="008B4C4B" w:rsidRPr="00B70F61" w14:paraId="6F89C40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8D19C5" w14:textId="77777777" w:rsidR="008B4C4B" w:rsidRPr="00B70F61" w:rsidRDefault="008B4C4B" w:rsidP="00C52144">
            <w:pPr>
              <w:pStyle w:val="TAL"/>
            </w:pPr>
            <w:r w:rsidRPr="00B70F61">
              <w:t>New data indicator</w:t>
            </w:r>
          </w:p>
        </w:tc>
        <w:tc>
          <w:tcPr>
            <w:tcW w:w="3595" w:type="dxa"/>
            <w:tcBorders>
              <w:top w:val="nil"/>
              <w:left w:val="nil"/>
              <w:bottom w:val="single" w:sz="4" w:space="0" w:color="auto"/>
              <w:right w:val="single" w:sz="4" w:space="0" w:color="auto"/>
            </w:tcBorders>
            <w:shd w:val="clear" w:color="auto" w:fill="auto"/>
            <w:noWrap/>
          </w:tcPr>
          <w:p w14:paraId="25226F63" w14:textId="77777777" w:rsidR="008B4C4B" w:rsidRPr="00B70F61" w:rsidRDefault="008B4C4B" w:rsidP="00C52144">
            <w:pPr>
              <w:pStyle w:val="TAL"/>
            </w:pPr>
            <w:r w:rsidRPr="00B70F61">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3517F41E"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72FD03DA" w14:textId="77777777" w:rsidR="008B4C4B" w:rsidRPr="00B70F61" w:rsidRDefault="008B4C4B" w:rsidP="00C52144">
            <w:pPr>
              <w:pStyle w:val="TAC"/>
            </w:pPr>
          </w:p>
        </w:tc>
      </w:tr>
      <w:tr w:rsidR="008B4C4B" w:rsidRPr="00B70F61" w14:paraId="14B2BCF3"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332D1F6" w14:textId="77777777" w:rsidR="008B4C4B" w:rsidRPr="00B70F61" w:rsidRDefault="008B4C4B" w:rsidP="00C52144">
            <w:pPr>
              <w:pStyle w:val="TAL"/>
            </w:pPr>
            <w:r w:rsidRPr="00B70F61">
              <w:t>Redundancy version</w:t>
            </w:r>
          </w:p>
        </w:tc>
        <w:tc>
          <w:tcPr>
            <w:tcW w:w="3595" w:type="dxa"/>
            <w:tcBorders>
              <w:top w:val="nil"/>
              <w:left w:val="nil"/>
              <w:bottom w:val="single" w:sz="4" w:space="0" w:color="auto"/>
              <w:right w:val="single" w:sz="4" w:space="0" w:color="auto"/>
            </w:tcBorders>
            <w:shd w:val="clear" w:color="auto" w:fill="auto"/>
            <w:noWrap/>
          </w:tcPr>
          <w:p w14:paraId="1FAD7681" w14:textId="77777777" w:rsidR="008B4C4B" w:rsidRPr="00B70F61" w:rsidRDefault="008B4C4B" w:rsidP="00C52144">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CA7E5D0"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30284A2F" w14:textId="77777777" w:rsidR="008B4C4B" w:rsidRPr="00B70F61" w:rsidRDefault="008B4C4B" w:rsidP="00C52144">
            <w:pPr>
              <w:pStyle w:val="TAC"/>
            </w:pPr>
          </w:p>
        </w:tc>
      </w:tr>
      <w:tr w:rsidR="008B4C4B" w:rsidRPr="00B70F61" w14:paraId="50DD3115" w14:textId="77777777" w:rsidTr="00C52144">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80781E2" w14:textId="77777777" w:rsidR="008B4C4B" w:rsidRPr="00B70F61" w:rsidRDefault="008B4C4B" w:rsidP="00C52144">
            <w:pPr>
              <w:pStyle w:val="TAL"/>
            </w:pPr>
            <w:r w:rsidRPr="00DA7366">
              <w:t>Transform precoder indicator</w:t>
            </w:r>
          </w:p>
        </w:tc>
        <w:tc>
          <w:tcPr>
            <w:tcW w:w="3595" w:type="dxa"/>
            <w:tcBorders>
              <w:top w:val="nil"/>
              <w:left w:val="nil"/>
              <w:bottom w:val="single" w:sz="4" w:space="0" w:color="auto"/>
              <w:right w:val="single" w:sz="4" w:space="0" w:color="auto"/>
            </w:tcBorders>
            <w:shd w:val="clear" w:color="auto" w:fill="auto"/>
            <w:noWrap/>
          </w:tcPr>
          <w:p w14:paraId="430E7924" w14:textId="77777777" w:rsidR="008B4C4B" w:rsidRPr="00B70F61" w:rsidRDefault="008B4C4B" w:rsidP="00C52144">
            <w:pPr>
              <w:pStyle w:val="TAL"/>
            </w:pPr>
            <w:r w:rsidRPr="00DA7366">
              <w:t>1 bit. A value of "1" indicates that transform precoder is disabled, i.e. CP-OFDM waveform is used.</w:t>
            </w:r>
          </w:p>
        </w:tc>
        <w:tc>
          <w:tcPr>
            <w:tcW w:w="1375" w:type="dxa"/>
            <w:tcBorders>
              <w:top w:val="nil"/>
              <w:left w:val="nil"/>
              <w:bottom w:val="single" w:sz="4" w:space="0" w:color="auto"/>
              <w:right w:val="single" w:sz="4" w:space="0" w:color="auto"/>
            </w:tcBorders>
            <w:shd w:val="clear" w:color="auto" w:fill="auto"/>
            <w:noWrap/>
          </w:tcPr>
          <w:p w14:paraId="1D4A4334" w14:textId="77777777" w:rsidR="008B4C4B" w:rsidRPr="00B70F61" w:rsidRDefault="008B4C4B" w:rsidP="00C52144">
            <w:pPr>
              <w:pStyle w:val="TAC"/>
            </w:pPr>
            <w:r w:rsidRPr="00DA7366">
              <w:t>“1”</w:t>
            </w:r>
          </w:p>
        </w:tc>
        <w:tc>
          <w:tcPr>
            <w:tcW w:w="2860" w:type="dxa"/>
            <w:tcBorders>
              <w:top w:val="nil"/>
              <w:left w:val="nil"/>
              <w:bottom w:val="single" w:sz="4" w:space="0" w:color="auto"/>
              <w:right w:val="single" w:sz="4" w:space="0" w:color="auto"/>
            </w:tcBorders>
          </w:tcPr>
          <w:p w14:paraId="4500F5A9" w14:textId="77777777" w:rsidR="008B4C4B" w:rsidRPr="00B70F61" w:rsidRDefault="008B4C4B" w:rsidP="00C52144">
            <w:pPr>
              <w:pStyle w:val="TAC"/>
            </w:pPr>
            <w:r w:rsidRPr="00DA7366">
              <w:t>DWS</w:t>
            </w:r>
          </w:p>
        </w:tc>
      </w:tr>
      <w:tr w:rsidR="008B4C4B" w:rsidRPr="00B70F61" w14:paraId="1009C100"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B0C08E"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7D7DDD5" w14:textId="77777777" w:rsidR="008B4C4B" w:rsidRPr="00B70F61" w:rsidRDefault="008B4C4B" w:rsidP="00C52144">
            <w:pPr>
              <w:pStyle w:val="TAL"/>
            </w:pPr>
            <w:r w:rsidRPr="00DA7366">
              <w:t>Not present</w:t>
            </w:r>
          </w:p>
        </w:tc>
        <w:tc>
          <w:tcPr>
            <w:tcW w:w="1375" w:type="dxa"/>
            <w:tcBorders>
              <w:top w:val="nil"/>
              <w:left w:val="nil"/>
              <w:bottom w:val="single" w:sz="4" w:space="0" w:color="auto"/>
              <w:right w:val="single" w:sz="4" w:space="0" w:color="auto"/>
            </w:tcBorders>
            <w:shd w:val="clear" w:color="auto" w:fill="auto"/>
            <w:noWrap/>
          </w:tcPr>
          <w:p w14:paraId="1F65EA7B" w14:textId="77777777" w:rsidR="008B4C4B" w:rsidRPr="00B70F61" w:rsidRDefault="008B4C4B" w:rsidP="00C52144">
            <w:pPr>
              <w:pStyle w:val="TAC"/>
            </w:pPr>
            <w:r w:rsidRPr="00DA7366">
              <w:t>-</w:t>
            </w:r>
          </w:p>
        </w:tc>
        <w:tc>
          <w:tcPr>
            <w:tcW w:w="2860" w:type="dxa"/>
            <w:tcBorders>
              <w:top w:val="nil"/>
              <w:left w:val="nil"/>
              <w:bottom w:val="single" w:sz="4" w:space="0" w:color="auto"/>
              <w:right w:val="single" w:sz="4" w:space="0" w:color="auto"/>
            </w:tcBorders>
          </w:tcPr>
          <w:p w14:paraId="23E129B5" w14:textId="77777777" w:rsidR="008B4C4B" w:rsidRPr="00B70F61" w:rsidRDefault="008B4C4B" w:rsidP="00C52144">
            <w:pPr>
              <w:pStyle w:val="TAC"/>
            </w:pPr>
          </w:p>
        </w:tc>
      </w:tr>
      <w:tr w:rsidR="008B4C4B" w:rsidRPr="00B70F61" w14:paraId="237D6BAE"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13DD1F9" w14:textId="77777777" w:rsidR="008B4C4B" w:rsidRPr="00B70F61" w:rsidRDefault="008B4C4B" w:rsidP="00C52144">
            <w:pPr>
              <w:pStyle w:val="TAL"/>
            </w:pPr>
            <w:r w:rsidRPr="00B70F61">
              <w:t>HARQ process number</w:t>
            </w:r>
          </w:p>
        </w:tc>
        <w:tc>
          <w:tcPr>
            <w:tcW w:w="3595" w:type="dxa"/>
            <w:tcBorders>
              <w:top w:val="nil"/>
              <w:left w:val="nil"/>
              <w:bottom w:val="single" w:sz="4" w:space="0" w:color="auto"/>
              <w:right w:val="single" w:sz="4" w:space="0" w:color="auto"/>
            </w:tcBorders>
            <w:shd w:val="clear" w:color="auto" w:fill="auto"/>
            <w:noWrap/>
          </w:tcPr>
          <w:p w14:paraId="1BAD2768" w14:textId="77777777" w:rsidR="008B4C4B" w:rsidRPr="00B70F61" w:rsidRDefault="008B4C4B" w:rsidP="00C52144">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CCD947A"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55C5E20A" w14:textId="77777777" w:rsidR="008B4C4B" w:rsidRPr="00B70F61" w:rsidRDefault="008B4C4B" w:rsidP="00C52144">
            <w:pPr>
              <w:pStyle w:val="TAC"/>
            </w:pPr>
          </w:p>
        </w:tc>
      </w:tr>
      <w:tr w:rsidR="008B4C4B" w:rsidRPr="00B70F61" w14:paraId="24FF89C2"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D98C815" w14:textId="77777777" w:rsidR="008B4C4B" w:rsidRPr="00B70F61" w:rsidRDefault="008B4C4B" w:rsidP="00C52144">
            <w:pPr>
              <w:pStyle w:val="TAL"/>
            </w:pPr>
            <w:r w:rsidRPr="00B70F61">
              <w:rPr>
                <w:lang w:eastAsia="zh-CN"/>
              </w:rPr>
              <w:t>1</w:t>
            </w:r>
            <w:r w:rsidRPr="00B70F61">
              <w:rPr>
                <w:vertAlign w:val="superscript"/>
                <w:lang w:eastAsia="zh-CN"/>
              </w:rPr>
              <w:t>st</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09408741" w14:textId="77777777" w:rsidR="008B4C4B" w:rsidRPr="00B70F61" w:rsidRDefault="008B4C4B" w:rsidP="00C52144">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0B916FE1" w14:textId="77777777" w:rsidR="008B4C4B" w:rsidRPr="00B70F61" w:rsidRDefault="008B4C4B" w:rsidP="00C52144">
            <w:pPr>
              <w:pStyle w:val="TAC"/>
            </w:pPr>
          </w:p>
        </w:tc>
        <w:tc>
          <w:tcPr>
            <w:tcW w:w="2860" w:type="dxa"/>
            <w:tcBorders>
              <w:top w:val="nil"/>
              <w:left w:val="nil"/>
              <w:bottom w:val="single" w:sz="4" w:space="0" w:color="auto"/>
              <w:right w:val="single" w:sz="4" w:space="0" w:color="auto"/>
            </w:tcBorders>
          </w:tcPr>
          <w:p w14:paraId="657DC51B" w14:textId="77777777" w:rsidR="008B4C4B" w:rsidRPr="00B70F61" w:rsidRDefault="008B4C4B" w:rsidP="00C52144">
            <w:pPr>
              <w:pStyle w:val="TAC"/>
            </w:pPr>
          </w:p>
        </w:tc>
      </w:tr>
      <w:tr w:rsidR="008B4C4B" w:rsidRPr="00B70F61" w14:paraId="21AF59F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A548EFF" w14:textId="77777777" w:rsidR="008B4C4B" w:rsidRPr="00B70F61" w:rsidRDefault="008B4C4B" w:rsidP="00C52144">
            <w:pPr>
              <w:pStyle w:val="TAL"/>
            </w:pPr>
            <w:r w:rsidRPr="00B70F61">
              <w:rPr>
                <w:lang w:eastAsia="zh-CN"/>
              </w:rPr>
              <w:t>2</w:t>
            </w:r>
            <w:r w:rsidRPr="00B70F61">
              <w:rPr>
                <w:vertAlign w:val="superscript"/>
                <w:lang w:eastAsia="zh-CN"/>
              </w:rPr>
              <w:t>nd</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8FEBD55" w14:textId="77777777" w:rsidR="008B4C4B" w:rsidRPr="00B70F61" w:rsidRDefault="008B4C4B" w:rsidP="00C52144">
            <w:pPr>
              <w:pStyle w:val="TAL"/>
            </w:pPr>
            <w:r w:rsidRPr="00B70F61">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7FB2208B"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6F977D50" w14:textId="77777777" w:rsidR="008B4C4B" w:rsidRPr="00B70F61" w:rsidRDefault="008B4C4B" w:rsidP="00C52144">
            <w:pPr>
              <w:pStyle w:val="TAC"/>
            </w:pPr>
          </w:p>
        </w:tc>
      </w:tr>
      <w:tr w:rsidR="008B4C4B" w:rsidRPr="00B70F61" w14:paraId="472D8CAC"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F1BA5A8" w14:textId="77777777" w:rsidR="008B4C4B" w:rsidRPr="00B70F61" w:rsidRDefault="008B4C4B" w:rsidP="00C52144">
            <w:pPr>
              <w:pStyle w:val="TAL"/>
            </w:pPr>
            <w:r w:rsidRPr="00B70F61">
              <w:t>TPC command for scheduled PUSCH</w:t>
            </w:r>
          </w:p>
        </w:tc>
        <w:tc>
          <w:tcPr>
            <w:tcW w:w="3595" w:type="dxa"/>
            <w:tcBorders>
              <w:top w:val="nil"/>
              <w:left w:val="nil"/>
              <w:bottom w:val="single" w:sz="4" w:space="0" w:color="auto"/>
              <w:right w:val="single" w:sz="4" w:space="0" w:color="auto"/>
            </w:tcBorders>
            <w:shd w:val="clear" w:color="auto" w:fill="auto"/>
            <w:noWrap/>
          </w:tcPr>
          <w:p w14:paraId="42AF1611" w14:textId="77777777" w:rsidR="008B4C4B" w:rsidRPr="00B70F61" w:rsidRDefault="008B4C4B" w:rsidP="00C52144">
            <w:pPr>
              <w:pStyle w:val="TAL"/>
            </w:pPr>
            <w:r w:rsidRPr="00B70F61">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51EE6391" w14:textId="77777777" w:rsidR="008B4C4B" w:rsidRPr="00B70F61" w:rsidRDefault="008B4C4B" w:rsidP="00C52144">
            <w:pPr>
              <w:pStyle w:val="TAC"/>
            </w:pPr>
            <w:r w:rsidRPr="00B70F61">
              <w:t>“01”</w:t>
            </w:r>
          </w:p>
        </w:tc>
        <w:tc>
          <w:tcPr>
            <w:tcW w:w="2860" w:type="dxa"/>
            <w:tcBorders>
              <w:top w:val="nil"/>
              <w:left w:val="nil"/>
              <w:bottom w:val="single" w:sz="4" w:space="0" w:color="auto"/>
              <w:right w:val="single" w:sz="4" w:space="0" w:color="auto"/>
            </w:tcBorders>
          </w:tcPr>
          <w:p w14:paraId="416E7FE7" w14:textId="77777777" w:rsidR="008B4C4B" w:rsidRPr="00B70F61" w:rsidRDefault="008B4C4B" w:rsidP="00C52144">
            <w:pPr>
              <w:pStyle w:val="TAC"/>
            </w:pPr>
          </w:p>
        </w:tc>
      </w:tr>
      <w:tr w:rsidR="008B4C4B" w:rsidRPr="00B70F61" w14:paraId="06FD9033"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97A6E76" w14:textId="77777777" w:rsidR="008B4C4B" w:rsidRPr="00B70F61" w:rsidRDefault="008B4C4B" w:rsidP="00C52144">
            <w:pPr>
              <w:pStyle w:val="TAL"/>
            </w:pPr>
            <w:r w:rsidRPr="00B70F61">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28EC85C0"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4D3EB46"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20F58BB6" w14:textId="77777777" w:rsidR="008B4C4B" w:rsidRPr="00B70F61" w:rsidRDefault="008B4C4B" w:rsidP="00C52144">
            <w:pPr>
              <w:pStyle w:val="TAC"/>
            </w:pPr>
          </w:p>
        </w:tc>
      </w:tr>
      <w:tr w:rsidR="008B4C4B" w:rsidRPr="00B70F61" w14:paraId="1FB88D41"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4891A827" w14:textId="77777777" w:rsidR="008B4C4B" w:rsidRPr="00B70F61" w:rsidRDefault="008B4C4B" w:rsidP="00C52144">
            <w:pPr>
              <w:pStyle w:val="TAL"/>
            </w:pPr>
            <w:r w:rsidRPr="00B70F61">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16ECBFC8" w14:textId="77777777" w:rsidR="008B4C4B" w:rsidRPr="00B70F61" w:rsidRDefault="008B4C4B" w:rsidP="00C52144">
            <w:pPr>
              <w:pStyle w:val="TAL"/>
            </w:pPr>
            <w:r w:rsidRPr="00B70F61">
              <w:t xml:space="preserve">Not present (0 bits for 1 antenna port and if the higher layer parameter </w:t>
            </w:r>
            <w:proofErr w:type="spellStart"/>
            <w:r w:rsidRPr="00B70F61">
              <w:t>txConfig</w:t>
            </w:r>
            <w:proofErr w:type="spellEnd"/>
            <w:r w:rsidRPr="00B70F61">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13860671"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17B1EC07" w14:textId="77777777" w:rsidR="008B4C4B" w:rsidRPr="00B70F61" w:rsidRDefault="008B4C4B" w:rsidP="00C52144">
            <w:pPr>
              <w:pStyle w:val="TAC"/>
            </w:pPr>
          </w:p>
        </w:tc>
      </w:tr>
      <w:tr w:rsidR="008B4C4B" w:rsidRPr="00B70F61" w14:paraId="52808E1E"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060FBFBF"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53BC0A7" w14:textId="77777777" w:rsidR="008B4C4B" w:rsidRPr="00B70F61" w:rsidRDefault="008B4C4B" w:rsidP="00C52144">
            <w:pPr>
              <w:pStyle w:val="TAL"/>
            </w:pPr>
            <w:r w:rsidRPr="00B70F61">
              <w:t>2</w:t>
            </w:r>
          </w:p>
        </w:tc>
        <w:tc>
          <w:tcPr>
            <w:tcW w:w="1375" w:type="dxa"/>
            <w:tcBorders>
              <w:top w:val="nil"/>
              <w:left w:val="nil"/>
              <w:bottom w:val="single" w:sz="4" w:space="0" w:color="auto"/>
              <w:right w:val="single" w:sz="4" w:space="0" w:color="auto"/>
            </w:tcBorders>
            <w:shd w:val="clear" w:color="auto" w:fill="auto"/>
            <w:noWrap/>
          </w:tcPr>
          <w:p w14:paraId="005A9E57" w14:textId="77777777" w:rsidR="008B4C4B" w:rsidRPr="00B70F61" w:rsidRDefault="008B4C4B" w:rsidP="00C52144">
            <w:pPr>
              <w:pStyle w:val="TAC"/>
            </w:pPr>
            <w:r w:rsidRPr="00B70F61">
              <w:t>“10”</w:t>
            </w:r>
          </w:p>
        </w:tc>
        <w:tc>
          <w:tcPr>
            <w:tcW w:w="2860" w:type="dxa"/>
            <w:tcBorders>
              <w:top w:val="nil"/>
              <w:left w:val="nil"/>
              <w:bottom w:val="single" w:sz="4" w:space="0" w:color="auto"/>
              <w:right w:val="single" w:sz="4" w:space="0" w:color="auto"/>
            </w:tcBorders>
          </w:tcPr>
          <w:p w14:paraId="2F7910A6" w14:textId="77777777" w:rsidR="008B4C4B" w:rsidRPr="00B70F61" w:rsidRDefault="008B4C4B" w:rsidP="00C52144">
            <w:pPr>
              <w:pStyle w:val="TAC"/>
            </w:pPr>
            <w:r w:rsidRPr="00B70F61">
              <w:t xml:space="preserve">2TX_UL_MIMO </w:t>
            </w:r>
            <w:r w:rsidRPr="00B70F61">
              <w:rPr>
                <w:lang w:eastAsia="zh-CN"/>
              </w:rPr>
              <w:t xml:space="preserve">or </w:t>
            </w:r>
            <w:r w:rsidRPr="00B70F61">
              <w:t>ULFPTx_Mode1</w:t>
            </w:r>
          </w:p>
        </w:tc>
      </w:tr>
      <w:tr w:rsidR="008B4C4B" w:rsidRPr="00B70F61" w14:paraId="63C26625"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28D8E6A6"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415284D" w14:textId="77777777" w:rsidR="008B4C4B" w:rsidRPr="00B70F61" w:rsidRDefault="008B4C4B" w:rsidP="00C52144">
            <w:pPr>
              <w:pStyle w:val="TAL"/>
            </w:pPr>
            <w:r w:rsidRPr="00C94400">
              <w:rPr>
                <w:rFonts w:hint="eastAsia"/>
                <w:lang w:eastAsia="zh-CN"/>
              </w:rPr>
              <w:t>1</w:t>
            </w:r>
            <w:r w:rsidRPr="00C94400">
              <w:rPr>
                <w:lang w:eastAsia="zh-CN"/>
              </w:rPr>
              <w:t>1</w:t>
            </w:r>
          </w:p>
        </w:tc>
        <w:tc>
          <w:tcPr>
            <w:tcW w:w="1375" w:type="dxa"/>
            <w:tcBorders>
              <w:top w:val="nil"/>
              <w:left w:val="nil"/>
              <w:bottom w:val="single" w:sz="4" w:space="0" w:color="auto"/>
              <w:right w:val="single" w:sz="4" w:space="0" w:color="auto"/>
            </w:tcBorders>
            <w:shd w:val="clear" w:color="auto" w:fill="auto"/>
            <w:noWrap/>
          </w:tcPr>
          <w:p w14:paraId="5AB7DC13" w14:textId="77777777" w:rsidR="008B4C4B" w:rsidRPr="00B70F61" w:rsidRDefault="008B4C4B" w:rsidP="00C52144">
            <w:pPr>
              <w:pStyle w:val="TAC"/>
            </w:pPr>
            <w:r w:rsidRPr="00C94400">
              <w:t>“1011”</w:t>
            </w:r>
          </w:p>
        </w:tc>
        <w:tc>
          <w:tcPr>
            <w:tcW w:w="2860" w:type="dxa"/>
            <w:tcBorders>
              <w:top w:val="nil"/>
              <w:left w:val="nil"/>
              <w:bottom w:val="single" w:sz="4" w:space="0" w:color="auto"/>
              <w:right w:val="single" w:sz="4" w:space="0" w:color="auto"/>
            </w:tcBorders>
          </w:tcPr>
          <w:p w14:paraId="5A82B764" w14:textId="77777777" w:rsidR="008B4C4B" w:rsidRPr="00B70F61" w:rsidRDefault="008B4C4B" w:rsidP="00C52144">
            <w:pPr>
              <w:pStyle w:val="TAC"/>
            </w:pPr>
            <w:r w:rsidRPr="00C94400">
              <w:t>4TX_UL_MIMO or (ULFPTx</w:t>
            </w:r>
            <w:r w:rsidRPr="00C94400">
              <w:rPr>
                <w:lang w:eastAsia="zh-CN"/>
              </w:rPr>
              <w:t>_Mode1_4Tx and 2L_UL_MIMO</w:t>
            </w:r>
            <w:r w:rsidRPr="00C94400">
              <w:t>)</w:t>
            </w:r>
          </w:p>
        </w:tc>
      </w:tr>
      <w:tr w:rsidR="008B4C4B" w:rsidRPr="00B70F61" w14:paraId="31EFDB9E"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33D58C15"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226BD806" w14:textId="77777777" w:rsidR="008B4C4B" w:rsidRPr="00B70F61" w:rsidRDefault="008B4C4B" w:rsidP="00C52144">
            <w:pPr>
              <w:pStyle w:val="TAL"/>
            </w:pPr>
            <w:r w:rsidRPr="00C94400">
              <w:rPr>
                <w:lang w:eastAsia="zh-CN"/>
              </w:rPr>
              <w:t>4</w:t>
            </w:r>
          </w:p>
        </w:tc>
        <w:tc>
          <w:tcPr>
            <w:tcW w:w="1375" w:type="dxa"/>
            <w:tcBorders>
              <w:top w:val="nil"/>
              <w:left w:val="nil"/>
              <w:bottom w:val="single" w:sz="4" w:space="0" w:color="auto"/>
              <w:right w:val="single" w:sz="4" w:space="0" w:color="auto"/>
            </w:tcBorders>
            <w:shd w:val="clear" w:color="auto" w:fill="auto"/>
            <w:noWrap/>
          </w:tcPr>
          <w:p w14:paraId="1E4B2238" w14:textId="77777777" w:rsidR="008B4C4B" w:rsidRPr="00B70F61" w:rsidRDefault="008B4C4B" w:rsidP="00C52144">
            <w:pPr>
              <w:pStyle w:val="TAC"/>
            </w:pPr>
            <w:r w:rsidRPr="00C94400">
              <w:rPr>
                <w:lang w:eastAsia="zh-CN"/>
              </w:rPr>
              <w:t>“100”</w:t>
            </w:r>
          </w:p>
        </w:tc>
        <w:tc>
          <w:tcPr>
            <w:tcW w:w="2860" w:type="dxa"/>
            <w:tcBorders>
              <w:top w:val="nil"/>
              <w:left w:val="nil"/>
              <w:bottom w:val="single" w:sz="4" w:space="0" w:color="auto"/>
              <w:right w:val="single" w:sz="4" w:space="0" w:color="auto"/>
            </w:tcBorders>
          </w:tcPr>
          <w:p w14:paraId="436C6F1F" w14:textId="77777777" w:rsidR="008B4C4B" w:rsidRPr="00B70F61" w:rsidRDefault="008B4C4B" w:rsidP="00C52144">
            <w:pPr>
              <w:pStyle w:val="TAC"/>
            </w:pPr>
            <w:r w:rsidRPr="00C94400">
              <w:t>ULFPTx</w:t>
            </w:r>
            <w:r w:rsidRPr="00C94400">
              <w:rPr>
                <w:lang w:eastAsia="zh-CN"/>
              </w:rPr>
              <w:t xml:space="preserve">_Mode1_4Tx and 1L_UL_MIMO </w:t>
            </w:r>
          </w:p>
        </w:tc>
      </w:tr>
      <w:tr w:rsidR="008B4C4B" w:rsidRPr="00B70F61" w14:paraId="0913C032"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59C910B1"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tcPr>
          <w:p w14:paraId="11923D68" w14:textId="77777777" w:rsidR="008B4C4B" w:rsidRPr="00B70F61" w:rsidRDefault="008B4C4B" w:rsidP="00C52144">
            <w:pPr>
              <w:pStyle w:val="TAL"/>
            </w:pPr>
            <w:r w:rsidRPr="00C94400">
              <w:t xml:space="preserve">Dependent on UE reported full power PMI and higher layer parameter </w:t>
            </w:r>
            <w:proofErr w:type="spellStart"/>
            <w:r w:rsidRPr="00C94400">
              <w:t>codebookSubset</w:t>
            </w:r>
            <w:proofErr w:type="spellEnd"/>
          </w:p>
        </w:tc>
        <w:tc>
          <w:tcPr>
            <w:tcW w:w="1375" w:type="dxa"/>
            <w:tcBorders>
              <w:top w:val="nil"/>
              <w:left w:val="nil"/>
              <w:bottom w:val="single" w:sz="4" w:space="0" w:color="auto"/>
              <w:right w:val="single" w:sz="4" w:space="0" w:color="auto"/>
            </w:tcBorders>
            <w:shd w:val="clear" w:color="auto" w:fill="auto"/>
            <w:noWrap/>
          </w:tcPr>
          <w:p w14:paraId="324A6FDC" w14:textId="77777777" w:rsidR="008B4C4B" w:rsidRPr="00B70F61" w:rsidRDefault="008B4C4B" w:rsidP="00C52144">
            <w:pPr>
              <w:pStyle w:val="TAC"/>
            </w:pPr>
            <w:r w:rsidRPr="00C94400">
              <w:rPr>
                <w:lang w:eastAsia="zh-CN"/>
              </w:rPr>
              <w:t xml:space="preserve">4 or 5 </w:t>
            </w:r>
            <w:proofErr w:type="gramStart"/>
            <w:r w:rsidRPr="00C94400">
              <w:rPr>
                <w:lang w:eastAsia="zh-CN"/>
              </w:rPr>
              <w:t>bit</w:t>
            </w:r>
            <w:proofErr w:type="gramEnd"/>
            <w:r w:rsidRPr="00C94400">
              <w:rPr>
                <w:lang w:eastAsia="zh-CN"/>
              </w:rPr>
              <w:t xml:space="preserve"> as per Table 7.3.1.1.2-3 in TS 38.212</w:t>
            </w:r>
          </w:p>
        </w:tc>
        <w:tc>
          <w:tcPr>
            <w:tcW w:w="2860" w:type="dxa"/>
            <w:tcBorders>
              <w:top w:val="nil"/>
              <w:left w:val="nil"/>
              <w:bottom w:val="single" w:sz="4" w:space="0" w:color="auto"/>
              <w:right w:val="single" w:sz="4" w:space="0" w:color="auto"/>
            </w:tcBorders>
          </w:tcPr>
          <w:p w14:paraId="6CB223C9" w14:textId="77777777" w:rsidR="008B4C4B" w:rsidRPr="00B70F61" w:rsidRDefault="008B4C4B" w:rsidP="00C52144">
            <w:pPr>
              <w:pStyle w:val="TAC"/>
            </w:pPr>
            <w:r w:rsidRPr="00C94400">
              <w:t>ULFPTx</w:t>
            </w:r>
            <w:r w:rsidRPr="00C94400">
              <w:rPr>
                <w:lang w:eastAsia="zh-CN"/>
              </w:rPr>
              <w:t>_Mode2_4Tx and 1L_UL_MIMO</w:t>
            </w:r>
          </w:p>
        </w:tc>
      </w:tr>
      <w:tr w:rsidR="008B4C4B" w:rsidRPr="00B70F61" w14:paraId="4AF924A6"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55C10079"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683C18A4" w14:textId="77777777" w:rsidR="008B4C4B" w:rsidRPr="00B70F61" w:rsidRDefault="008B4C4B" w:rsidP="00C52144">
            <w:pPr>
              <w:pStyle w:val="TAL"/>
            </w:pPr>
            <w:r w:rsidRPr="00B70F61">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648A40FD" w14:textId="77777777" w:rsidR="008B4C4B" w:rsidRPr="00B70F61" w:rsidRDefault="008B4C4B" w:rsidP="00C52144">
            <w:pPr>
              <w:pStyle w:val="TAC"/>
            </w:pPr>
            <w:r w:rsidRPr="00B70F61">
              <w:rPr>
                <w:lang w:eastAsia="zh-CN"/>
              </w:rPr>
              <w:t>1 bit as per Table 7.3.1.1.2-5 in TS 38.212</w:t>
            </w:r>
          </w:p>
        </w:tc>
        <w:tc>
          <w:tcPr>
            <w:tcW w:w="2860" w:type="dxa"/>
            <w:tcBorders>
              <w:top w:val="nil"/>
              <w:left w:val="nil"/>
              <w:bottom w:val="single" w:sz="4" w:space="0" w:color="auto"/>
              <w:right w:val="single" w:sz="4" w:space="0" w:color="auto"/>
            </w:tcBorders>
          </w:tcPr>
          <w:p w14:paraId="26EC1BF4" w14:textId="77777777" w:rsidR="008B4C4B" w:rsidRPr="00B70F61" w:rsidRDefault="008B4C4B" w:rsidP="00C52144">
            <w:pPr>
              <w:pStyle w:val="TAC"/>
            </w:pPr>
            <w:r w:rsidRPr="00B70F61">
              <w:t>ULFPTx</w:t>
            </w:r>
            <w:r w:rsidRPr="00B70F61">
              <w:rPr>
                <w:lang w:eastAsia="zh-CN"/>
              </w:rPr>
              <w:t>_Mode2</w:t>
            </w:r>
          </w:p>
        </w:tc>
      </w:tr>
      <w:tr w:rsidR="008B4C4B" w:rsidRPr="00B70F61" w14:paraId="79D9D7E2"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52FFD94F"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3C407FD8" w14:textId="77777777" w:rsidR="008B4C4B" w:rsidRPr="00B70F61" w:rsidRDefault="008B4C4B" w:rsidP="00C52144">
            <w:pPr>
              <w:pStyle w:val="TAL"/>
            </w:pPr>
            <w:r w:rsidRPr="00C94400">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11755AA3" w14:textId="77777777" w:rsidR="008B4C4B" w:rsidRPr="00B70F61" w:rsidRDefault="008B4C4B" w:rsidP="00C52144">
            <w:pPr>
              <w:pStyle w:val="TAC"/>
              <w:rPr>
                <w:lang w:eastAsia="zh-CN"/>
              </w:rPr>
            </w:pPr>
            <w:r w:rsidRPr="00C94400">
              <w:rPr>
                <w:lang w:eastAsia="zh-CN"/>
              </w:rPr>
              <w:t xml:space="preserve">4 </w:t>
            </w:r>
            <w:proofErr w:type="gramStart"/>
            <w:r w:rsidRPr="00C94400">
              <w:rPr>
                <w:lang w:eastAsia="zh-CN"/>
              </w:rPr>
              <w:t>bit</w:t>
            </w:r>
            <w:proofErr w:type="gramEnd"/>
            <w:r w:rsidRPr="00C94400">
              <w:rPr>
                <w:lang w:eastAsia="zh-CN"/>
              </w:rPr>
              <w:t xml:space="preserve"> as per Table 7.3.1.1.2-2 in TS 38.212</w:t>
            </w:r>
          </w:p>
        </w:tc>
        <w:tc>
          <w:tcPr>
            <w:tcW w:w="2860" w:type="dxa"/>
            <w:tcBorders>
              <w:top w:val="nil"/>
              <w:left w:val="nil"/>
              <w:bottom w:val="single" w:sz="4" w:space="0" w:color="auto"/>
              <w:right w:val="single" w:sz="4" w:space="0" w:color="auto"/>
            </w:tcBorders>
          </w:tcPr>
          <w:p w14:paraId="5E22D889" w14:textId="77777777" w:rsidR="008B4C4B" w:rsidRPr="00B70F61" w:rsidRDefault="008B4C4B" w:rsidP="00C52144">
            <w:pPr>
              <w:pStyle w:val="TAC"/>
            </w:pPr>
            <w:r w:rsidRPr="00C94400">
              <w:t>ULFPTx</w:t>
            </w:r>
            <w:r w:rsidRPr="00C94400">
              <w:rPr>
                <w:lang w:eastAsia="zh-CN"/>
              </w:rPr>
              <w:t>_Mode2_4Tx and 2L_UL_MIMO</w:t>
            </w:r>
          </w:p>
        </w:tc>
      </w:tr>
      <w:tr w:rsidR="008B4C4B" w:rsidRPr="00B70F61" w14:paraId="2DFD47C8"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53BEA52" w14:textId="77777777" w:rsidR="008B4C4B" w:rsidRPr="00B70F61" w:rsidRDefault="008B4C4B" w:rsidP="00C52144">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569910F2" w14:textId="77777777" w:rsidR="008B4C4B" w:rsidRPr="00B70F61" w:rsidRDefault="008B4C4B" w:rsidP="00C52144">
            <w:pPr>
              <w:pStyle w:val="TAL"/>
            </w:pPr>
            <w:r w:rsidRPr="00B70F61">
              <w:rPr>
                <w:lang w:eastAsia="zh-CN"/>
              </w:rPr>
              <w:t>0 or 1</w:t>
            </w:r>
          </w:p>
        </w:tc>
        <w:tc>
          <w:tcPr>
            <w:tcW w:w="1375" w:type="dxa"/>
            <w:tcBorders>
              <w:top w:val="nil"/>
              <w:left w:val="nil"/>
              <w:bottom w:val="single" w:sz="4" w:space="0" w:color="auto"/>
              <w:right w:val="single" w:sz="4" w:space="0" w:color="auto"/>
            </w:tcBorders>
            <w:shd w:val="clear" w:color="auto" w:fill="auto"/>
            <w:noWrap/>
          </w:tcPr>
          <w:p w14:paraId="492C06DB" w14:textId="77777777" w:rsidR="008B4C4B" w:rsidRPr="00B70F61" w:rsidRDefault="008B4C4B" w:rsidP="00C52144">
            <w:pPr>
              <w:pStyle w:val="TAC"/>
            </w:pPr>
            <w:r w:rsidRPr="00B70F61">
              <w:rPr>
                <w:lang w:eastAsia="zh-CN"/>
              </w:rPr>
              <w:t>1 bit</w:t>
            </w:r>
          </w:p>
        </w:tc>
        <w:tc>
          <w:tcPr>
            <w:tcW w:w="2860" w:type="dxa"/>
            <w:tcBorders>
              <w:top w:val="nil"/>
              <w:left w:val="nil"/>
              <w:bottom w:val="single" w:sz="4" w:space="0" w:color="auto"/>
              <w:right w:val="single" w:sz="4" w:space="0" w:color="auto"/>
            </w:tcBorders>
          </w:tcPr>
          <w:p w14:paraId="390FCB76" w14:textId="77777777" w:rsidR="008B4C4B" w:rsidRPr="00B70F61" w:rsidRDefault="008B4C4B" w:rsidP="00C52144">
            <w:pPr>
              <w:pStyle w:val="TAC"/>
            </w:pPr>
            <w:proofErr w:type="spellStart"/>
            <w:r w:rsidRPr="00B70F61">
              <w:t>ULFPTx</w:t>
            </w:r>
            <w:r w:rsidRPr="00B70F61">
              <w:rPr>
                <w:lang w:eastAsia="zh-CN"/>
              </w:rPr>
              <w:t>_ModeFull</w:t>
            </w:r>
            <w:proofErr w:type="spellEnd"/>
          </w:p>
        </w:tc>
      </w:tr>
      <w:tr w:rsidR="008B4C4B" w:rsidRPr="00B70F61" w14:paraId="6BEC867A" w14:textId="77777777" w:rsidTr="00C52144">
        <w:trPr>
          <w:cantSplit/>
          <w:trHeight w:val="57"/>
          <w:jc w:val="center"/>
        </w:trPr>
        <w:tc>
          <w:tcPr>
            <w:tcW w:w="3060" w:type="dxa"/>
            <w:tcBorders>
              <w:top w:val="nil"/>
              <w:left w:val="single" w:sz="4" w:space="0" w:color="auto"/>
              <w:right w:val="single" w:sz="4" w:space="0" w:color="auto"/>
            </w:tcBorders>
            <w:shd w:val="clear" w:color="auto" w:fill="auto"/>
          </w:tcPr>
          <w:p w14:paraId="68B79C4B" w14:textId="77777777" w:rsidR="008B4C4B" w:rsidRPr="00B70F61" w:rsidRDefault="008B4C4B" w:rsidP="00C52144">
            <w:pPr>
              <w:pStyle w:val="TAL"/>
            </w:pPr>
            <w:r w:rsidRPr="00B70F61">
              <w:rPr>
                <w:lang w:eastAsia="zh-CN"/>
              </w:rPr>
              <w:t>Antenna ports</w:t>
            </w:r>
          </w:p>
        </w:tc>
        <w:tc>
          <w:tcPr>
            <w:tcW w:w="3595" w:type="dxa"/>
            <w:tcBorders>
              <w:top w:val="nil"/>
              <w:left w:val="nil"/>
              <w:right w:val="single" w:sz="4" w:space="0" w:color="auto"/>
            </w:tcBorders>
            <w:shd w:val="clear" w:color="auto" w:fill="auto"/>
            <w:noWrap/>
          </w:tcPr>
          <w:p w14:paraId="66F3E4E0" w14:textId="77777777" w:rsidR="008B4C4B" w:rsidRPr="00B70F61" w:rsidRDefault="008B4C4B" w:rsidP="00C52144">
            <w:pPr>
              <w:pStyle w:val="TAL"/>
            </w:pPr>
            <w:r w:rsidRPr="00B70F61">
              <w:t>Port 0 (NOTE 2)</w:t>
            </w:r>
          </w:p>
        </w:tc>
        <w:tc>
          <w:tcPr>
            <w:tcW w:w="1375" w:type="dxa"/>
            <w:tcBorders>
              <w:top w:val="nil"/>
              <w:left w:val="nil"/>
              <w:bottom w:val="single" w:sz="4" w:space="0" w:color="auto"/>
              <w:right w:val="single" w:sz="4" w:space="0" w:color="auto"/>
            </w:tcBorders>
            <w:shd w:val="clear" w:color="auto" w:fill="auto"/>
            <w:noWrap/>
          </w:tcPr>
          <w:p w14:paraId="35A05A57" w14:textId="77777777" w:rsidR="008B4C4B" w:rsidRPr="00B70F61" w:rsidRDefault="008B4C4B" w:rsidP="00C52144">
            <w:pPr>
              <w:pStyle w:val="TAC"/>
            </w:pPr>
            <w:r w:rsidRPr="00B70F61">
              <w:t>“000”</w:t>
            </w:r>
          </w:p>
        </w:tc>
        <w:tc>
          <w:tcPr>
            <w:tcW w:w="2860" w:type="dxa"/>
            <w:tcBorders>
              <w:top w:val="nil"/>
              <w:left w:val="nil"/>
              <w:bottom w:val="single" w:sz="4" w:space="0" w:color="auto"/>
              <w:right w:val="single" w:sz="4" w:space="0" w:color="auto"/>
            </w:tcBorders>
          </w:tcPr>
          <w:p w14:paraId="63B683D6" w14:textId="77777777" w:rsidR="008B4C4B" w:rsidRPr="00B70F61" w:rsidRDefault="008B4C4B" w:rsidP="00C52144">
            <w:pPr>
              <w:pStyle w:val="TAC"/>
            </w:pPr>
          </w:p>
        </w:tc>
      </w:tr>
      <w:tr w:rsidR="008B4C4B" w:rsidRPr="00B70F61" w14:paraId="3723C640"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BEFD913" w14:textId="77777777" w:rsidR="008B4C4B" w:rsidRPr="00B70F61" w:rsidRDefault="008B4C4B" w:rsidP="00C52144">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6B679753" w14:textId="77777777" w:rsidR="008B4C4B" w:rsidRPr="00B70F61" w:rsidRDefault="008B4C4B" w:rsidP="00C52144">
            <w:pPr>
              <w:pStyle w:val="TAL"/>
            </w:pPr>
          </w:p>
        </w:tc>
        <w:tc>
          <w:tcPr>
            <w:tcW w:w="1375" w:type="dxa"/>
            <w:tcBorders>
              <w:top w:val="nil"/>
              <w:left w:val="nil"/>
              <w:bottom w:val="single" w:sz="4" w:space="0" w:color="auto"/>
              <w:right w:val="single" w:sz="4" w:space="0" w:color="auto"/>
            </w:tcBorders>
            <w:shd w:val="clear" w:color="auto" w:fill="auto"/>
            <w:noWrap/>
          </w:tcPr>
          <w:p w14:paraId="00253AE0" w14:textId="77777777" w:rsidR="008B4C4B" w:rsidRPr="00B70F61" w:rsidDel="00527F61" w:rsidRDefault="008B4C4B" w:rsidP="00C52144">
            <w:pPr>
              <w:pStyle w:val="TAC"/>
            </w:pPr>
            <w:r w:rsidRPr="00B70F61">
              <w:t>“00”</w:t>
            </w:r>
          </w:p>
        </w:tc>
        <w:tc>
          <w:tcPr>
            <w:tcW w:w="2860" w:type="dxa"/>
            <w:tcBorders>
              <w:top w:val="nil"/>
              <w:left w:val="nil"/>
              <w:bottom w:val="single" w:sz="4" w:space="0" w:color="auto"/>
              <w:right w:val="single" w:sz="4" w:space="0" w:color="auto"/>
            </w:tcBorders>
          </w:tcPr>
          <w:p w14:paraId="2F505042" w14:textId="77777777" w:rsidR="008B4C4B" w:rsidRPr="00B70F61" w:rsidDel="00527F61" w:rsidRDefault="008B4C4B" w:rsidP="00C52144">
            <w:pPr>
              <w:pStyle w:val="TAC"/>
            </w:pPr>
            <w:r w:rsidRPr="00B70F61">
              <w:t>TRANSFORM _PRECODER _ENABLED</w:t>
            </w:r>
          </w:p>
        </w:tc>
      </w:tr>
      <w:tr w:rsidR="008B4C4B" w:rsidRPr="00B70F61" w14:paraId="11FE1CCB"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79580B" w14:textId="77777777" w:rsidR="008B4C4B" w:rsidRPr="00B70F61" w:rsidRDefault="008B4C4B" w:rsidP="00C52144">
            <w:pPr>
              <w:pStyle w:val="TAL"/>
              <w:rPr>
                <w:lang w:eastAsia="zh-CN"/>
              </w:rPr>
            </w:pPr>
            <w:r w:rsidRPr="00B70F61">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3433932F" w14:textId="77777777" w:rsidR="008B4C4B" w:rsidRPr="00B70F61" w:rsidRDefault="008B4C4B" w:rsidP="00C52144">
            <w:pPr>
              <w:pStyle w:val="TAL"/>
            </w:pPr>
            <w:r w:rsidRPr="00B70F61">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39A24F36" w14:textId="77777777" w:rsidR="008B4C4B" w:rsidRPr="00B70F61" w:rsidRDefault="008B4C4B" w:rsidP="00C52144">
            <w:pPr>
              <w:pStyle w:val="TAC"/>
            </w:pPr>
            <w:r w:rsidRPr="00B70F61">
              <w:t>“00”</w:t>
            </w:r>
          </w:p>
        </w:tc>
        <w:tc>
          <w:tcPr>
            <w:tcW w:w="2860" w:type="dxa"/>
            <w:tcBorders>
              <w:top w:val="nil"/>
              <w:left w:val="nil"/>
              <w:bottom w:val="single" w:sz="4" w:space="0" w:color="auto"/>
              <w:right w:val="single" w:sz="4" w:space="0" w:color="auto"/>
            </w:tcBorders>
          </w:tcPr>
          <w:p w14:paraId="22C59BFE" w14:textId="77777777" w:rsidR="008B4C4B" w:rsidRPr="00B70F61" w:rsidRDefault="008B4C4B" w:rsidP="00C52144">
            <w:pPr>
              <w:pStyle w:val="TAC"/>
            </w:pPr>
          </w:p>
        </w:tc>
      </w:tr>
      <w:tr w:rsidR="008B4C4B" w:rsidRPr="00B70F61" w14:paraId="7F5F649A"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CA35017" w14:textId="77777777" w:rsidR="008B4C4B" w:rsidRPr="00B70F61" w:rsidRDefault="008B4C4B" w:rsidP="00C52144">
            <w:pPr>
              <w:pStyle w:val="TAL"/>
              <w:rPr>
                <w:lang w:eastAsia="zh-CN"/>
              </w:rPr>
            </w:pPr>
            <w:r w:rsidRPr="00B70F61">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004472FA"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5CFB9485"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3A7D98E5" w14:textId="77777777" w:rsidR="008B4C4B" w:rsidRPr="00B70F61" w:rsidRDefault="008B4C4B" w:rsidP="00C52144">
            <w:pPr>
              <w:pStyle w:val="TAC"/>
            </w:pPr>
          </w:p>
        </w:tc>
      </w:tr>
      <w:tr w:rsidR="008B4C4B" w:rsidRPr="00B70F61" w14:paraId="208450A7"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9A358DE" w14:textId="77777777" w:rsidR="008B4C4B" w:rsidRPr="00B70F61" w:rsidRDefault="008B4C4B" w:rsidP="00C52144">
            <w:pPr>
              <w:pStyle w:val="TAL"/>
              <w:rPr>
                <w:lang w:eastAsia="zh-CN"/>
              </w:rPr>
            </w:pPr>
            <w:r w:rsidRPr="00B70F61">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5A94E5EF"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D45DEE3"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1C8474DF" w14:textId="77777777" w:rsidR="008B4C4B" w:rsidRPr="00B70F61" w:rsidRDefault="008B4C4B" w:rsidP="00C52144">
            <w:pPr>
              <w:pStyle w:val="TAC"/>
            </w:pPr>
          </w:p>
        </w:tc>
      </w:tr>
      <w:tr w:rsidR="008B4C4B" w:rsidRPr="00B70F61" w14:paraId="7A1993E9" w14:textId="77777777" w:rsidTr="00C52144">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F16CEA5" w14:textId="77777777" w:rsidR="008B4C4B" w:rsidRPr="00B70F61" w:rsidRDefault="008B4C4B" w:rsidP="00C52144">
            <w:pPr>
              <w:pStyle w:val="TAL"/>
              <w:rPr>
                <w:lang w:eastAsia="zh-CN"/>
              </w:rPr>
            </w:pPr>
            <w:r w:rsidRPr="00B70F61">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7902375A" w14:textId="77777777" w:rsidR="008B4C4B" w:rsidRPr="00B70F61" w:rsidRDefault="008B4C4B" w:rsidP="00C52144">
            <w:pPr>
              <w:pStyle w:val="TAL"/>
            </w:pPr>
            <w:r w:rsidRPr="00B70F61">
              <w:t>DMRS port 0</w:t>
            </w:r>
          </w:p>
        </w:tc>
        <w:tc>
          <w:tcPr>
            <w:tcW w:w="1375" w:type="dxa"/>
            <w:tcBorders>
              <w:top w:val="nil"/>
              <w:left w:val="nil"/>
              <w:bottom w:val="single" w:sz="4" w:space="0" w:color="auto"/>
              <w:right w:val="single" w:sz="4" w:space="0" w:color="auto"/>
            </w:tcBorders>
            <w:shd w:val="clear" w:color="auto" w:fill="auto"/>
            <w:noWrap/>
          </w:tcPr>
          <w:p w14:paraId="6512665D" w14:textId="77777777" w:rsidR="008B4C4B" w:rsidRPr="00B70F61" w:rsidRDefault="008B4C4B" w:rsidP="00C52144">
            <w:pPr>
              <w:pStyle w:val="TAC"/>
            </w:pPr>
            <w:r w:rsidRPr="00B70F61">
              <w:t>“00”</w:t>
            </w:r>
          </w:p>
        </w:tc>
        <w:tc>
          <w:tcPr>
            <w:tcW w:w="2860" w:type="dxa"/>
            <w:tcBorders>
              <w:top w:val="nil"/>
              <w:left w:val="nil"/>
              <w:bottom w:val="single" w:sz="4" w:space="0" w:color="auto"/>
              <w:right w:val="single" w:sz="4" w:space="0" w:color="auto"/>
            </w:tcBorders>
            <w:shd w:val="clear" w:color="auto" w:fill="auto"/>
          </w:tcPr>
          <w:p w14:paraId="0DEDE291" w14:textId="77777777" w:rsidR="008B4C4B" w:rsidRPr="00B70F61" w:rsidRDefault="008B4C4B" w:rsidP="00C52144">
            <w:pPr>
              <w:pStyle w:val="TAC"/>
            </w:pPr>
            <w:r w:rsidRPr="00B70F61">
              <w:t>PTRS_UL_CONFIG</w:t>
            </w:r>
          </w:p>
        </w:tc>
      </w:tr>
      <w:tr w:rsidR="008B4C4B" w:rsidRPr="00B70F61" w14:paraId="0280FDA1" w14:textId="77777777" w:rsidTr="00C52144">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424C5D89" w14:textId="77777777" w:rsidR="008B4C4B" w:rsidRPr="00B70F61" w:rsidRDefault="008B4C4B" w:rsidP="00C52144">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06AD2F68" w14:textId="77777777" w:rsidR="008B4C4B" w:rsidRPr="00B70F61" w:rsidRDefault="008B4C4B" w:rsidP="00C52144">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3D006C11"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543EA65C" w14:textId="77777777" w:rsidR="008B4C4B" w:rsidRPr="00B70F61" w:rsidRDefault="008B4C4B" w:rsidP="00C52144">
            <w:pPr>
              <w:pStyle w:val="TAC"/>
            </w:pPr>
          </w:p>
        </w:tc>
      </w:tr>
      <w:tr w:rsidR="008B4C4B" w:rsidRPr="00B70F61" w14:paraId="46CCA007" w14:textId="77777777" w:rsidTr="00C52144">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8EB3AD" w14:textId="77777777" w:rsidR="008B4C4B" w:rsidRPr="00B70F61" w:rsidRDefault="008B4C4B" w:rsidP="00C52144">
            <w:pPr>
              <w:pStyle w:val="TAL"/>
              <w:rPr>
                <w:lang w:eastAsia="zh-CN"/>
              </w:rPr>
            </w:pPr>
            <w:proofErr w:type="spellStart"/>
            <w:r w:rsidRPr="00B70F61">
              <w:rPr>
                <w:lang w:eastAsia="zh-CN"/>
              </w:rPr>
              <w:lastRenderedPageBreak/>
              <w:t>beta_offset</w:t>
            </w:r>
            <w:proofErr w:type="spellEnd"/>
            <w:r w:rsidRPr="00B70F61">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628FB170" w14:textId="77777777" w:rsidR="008B4C4B" w:rsidRPr="00B70F61" w:rsidRDefault="008B4C4B" w:rsidP="00C52144">
            <w:pPr>
              <w:pStyle w:val="TAL"/>
            </w:pPr>
            <w:r w:rsidRPr="00B70F61">
              <w:t xml:space="preserve">Not present (0 bit if the higher layer parameter dynamic in </w:t>
            </w:r>
            <w:proofErr w:type="spellStart"/>
            <w:r w:rsidRPr="00B70F61">
              <w:t>uci</w:t>
            </w:r>
            <w:proofErr w:type="spellEnd"/>
            <w:r w:rsidRPr="00B70F61">
              <w:t>-on-PUSCH is not configured)</w:t>
            </w:r>
          </w:p>
        </w:tc>
        <w:tc>
          <w:tcPr>
            <w:tcW w:w="1375" w:type="dxa"/>
            <w:tcBorders>
              <w:top w:val="nil"/>
              <w:left w:val="nil"/>
              <w:bottom w:val="single" w:sz="4" w:space="0" w:color="auto"/>
              <w:right w:val="single" w:sz="4" w:space="0" w:color="auto"/>
            </w:tcBorders>
            <w:shd w:val="clear" w:color="auto" w:fill="auto"/>
            <w:noWrap/>
          </w:tcPr>
          <w:p w14:paraId="3D97125E" w14:textId="77777777" w:rsidR="008B4C4B" w:rsidRPr="00B70F61" w:rsidRDefault="008B4C4B" w:rsidP="00C52144">
            <w:pPr>
              <w:pStyle w:val="TAC"/>
            </w:pPr>
            <w:r w:rsidRPr="00B70F61">
              <w:t>-</w:t>
            </w:r>
          </w:p>
        </w:tc>
        <w:tc>
          <w:tcPr>
            <w:tcW w:w="2860" w:type="dxa"/>
            <w:tcBorders>
              <w:top w:val="nil"/>
              <w:left w:val="nil"/>
              <w:bottom w:val="single" w:sz="4" w:space="0" w:color="auto"/>
              <w:right w:val="single" w:sz="4" w:space="0" w:color="auto"/>
            </w:tcBorders>
          </w:tcPr>
          <w:p w14:paraId="67A88394" w14:textId="77777777" w:rsidR="008B4C4B" w:rsidRPr="00B70F61" w:rsidRDefault="008B4C4B" w:rsidP="00C52144">
            <w:pPr>
              <w:pStyle w:val="TAC"/>
            </w:pPr>
          </w:p>
        </w:tc>
      </w:tr>
      <w:tr w:rsidR="008B4C4B" w:rsidRPr="00B70F61" w14:paraId="353595B9" w14:textId="77777777" w:rsidTr="00C5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33240F86" w14:textId="77777777" w:rsidR="008B4C4B" w:rsidRPr="00B70F61" w:rsidRDefault="008B4C4B" w:rsidP="00C52144">
            <w:pPr>
              <w:pStyle w:val="TAL"/>
              <w:rPr>
                <w:lang w:eastAsia="zh-CN"/>
              </w:rPr>
            </w:pPr>
            <w:r w:rsidRPr="00B70F61">
              <w:rPr>
                <w:lang w:eastAsia="zh-CN"/>
              </w:rPr>
              <w:t>DMRS sequence initialization</w:t>
            </w:r>
          </w:p>
        </w:tc>
        <w:tc>
          <w:tcPr>
            <w:tcW w:w="3595" w:type="dxa"/>
            <w:shd w:val="clear" w:color="auto" w:fill="auto"/>
            <w:noWrap/>
          </w:tcPr>
          <w:p w14:paraId="09745F80" w14:textId="77777777" w:rsidR="008B4C4B" w:rsidRPr="00B70F61" w:rsidRDefault="008B4C4B" w:rsidP="00C52144">
            <w:pPr>
              <w:pStyle w:val="TAL"/>
            </w:pPr>
            <w:r w:rsidRPr="00B70F61">
              <w:rPr>
                <w:position w:val="-12"/>
              </w:rPr>
              <w:object w:dxaOrig="520" w:dyaOrig="360" w14:anchorId="74266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4.45pt" o:ole="">
                  <v:imagedata r:id="rId13" o:title=""/>
                </v:shape>
                <o:OLEObject Type="Embed" ProgID="Equation.3" ShapeID="_x0000_i1025" DrawAspect="Content" ObjectID="_1816770013" r:id="rId14"/>
              </w:object>
            </w:r>
            <w:r w:rsidRPr="00B70F61">
              <w:t xml:space="preserve"> </w:t>
            </w:r>
            <w:r w:rsidRPr="00B70F61">
              <w:rPr>
                <w:lang w:eastAsia="zh-CN"/>
              </w:rPr>
              <w:t>= 0 (ScramblingID0 is not present as per Table 4.6.3-50)</w:t>
            </w:r>
          </w:p>
        </w:tc>
        <w:tc>
          <w:tcPr>
            <w:tcW w:w="1375" w:type="dxa"/>
            <w:shd w:val="clear" w:color="auto" w:fill="auto"/>
            <w:noWrap/>
          </w:tcPr>
          <w:p w14:paraId="5080607B" w14:textId="77777777" w:rsidR="008B4C4B" w:rsidRPr="00B70F61" w:rsidRDefault="008B4C4B" w:rsidP="00C52144">
            <w:pPr>
              <w:pStyle w:val="TAC"/>
            </w:pPr>
            <w:r w:rsidRPr="00B70F61">
              <w:t>“0”</w:t>
            </w:r>
          </w:p>
        </w:tc>
        <w:tc>
          <w:tcPr>
            <w:tcW w:w="2860" w:type="dxa"/>
          </w:tcPr>
          <w:p w14:paraId="68022440" w14:textId="77777777" w:rsidR="008B4C4B" w:rsidRPr="00B70F61" w:rsidRDefault="008B4C4B" w:rsidP="00C52144">
            <w:pPr>
              <w:pStyle w:val="TAL"/>
            </w:pPr>
          </w:p>
        </w:tc>
      </w:tr>
      <w:tr w:rsidR="008B4C4B" w:rsidRPr="00B70F61" w14:paraId="02F522EB" w14:textId="77777777" w:rsidTr="00C5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63BDB851" w14:textId="77777777" w:rsidR="008B4C4B" w:rsidRPr="00B70F61" w:rsidRDefault="008B4C4B" w:rsidP="00C52144">
            <w:pPr>
              <w:pStyle w:val="TAL"/>
              <w:rPr>
                <w:lang w:eastAsia="zh-CN"/>
              </w:rPr>
            </w:pPr>
          </w:p>
        </w:tc>
        <w:tc>
          <w:tcPr>
            <w:tcW w:w="3595" w:type="dxa"/>
            <w:shd w:val="clear" w:color="auto" w:fill="auto"/>
            <w:noWrap/>
          </w:tcPr>
          <w:p w14:paraId="0054DAAA" w14:textId="77777777" w:rsidR="008B4C4B" w:rsidRPr="00B70F61" w:rsidRDefault="008B4C4B" w:rsidP="00C52144">
            <w:pPr>
              <w:pStyle w:val="TAL"/>
            </w:pPr>
            <w:r w:rsidRPr="00B70F61">
              <w:t>Not present</w:t>
            </w:r>
          </w:p>
        </w:tc>
        <w:tc>
          <w:tcPr>
            <w:tcW w:w="1375" w:type="dxa"/>
            <w:shd w:val="clear" w:color="auto" w:fill="auto"/>
            <w:noWrap/>
          </w:tcPr>
          <w:p w14:paraId="52555A10" w14:textId="77777777" w:rsidR="008B4C4B" w:rsidRPr="00B70F61" w:rsidRDefault="008B4C4B" w:rsidP="00C52144">
            <w:pPr>
              <w:pStyle w:val="TAC"/>
            </w:pPr>
            <w:r w:rsidRPr="00B70F61">
              <w:t>-</w:t>
            </w:r>
          </w:p>
        </w:tc>
        <w:tc>
          <w:tcPr>
            <w:tcW w:w="2860" w:type="dxa"/>
          </w:tcPr>
          <w:p w14:paraId="2F6CFB65" w14:textId="77777777" w:rsidR="008B4C4B" w:rsidRPr="00B70F61" w:rsidRDefault="008B4C4B" w:rsidP="00C52144">
            <w:pPr>
              <w:pStyle w:val="TAL"/>
            </w:pPr>
            <w:r w:rsidRPr="00B70F61">
              <w:t>TRANSFORM _PRECODER _ENABLED</w:t>
            </w:r>
          </w:p>
        </w:tc>
      </w:tr>
      <w:tr w:rsidR="008B4C4B" w:rsidRPr="00B70F61" w14:paraId="50FCA503"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14940F4" w14:textId="77777777" w:rsidR="008B4C4B" w:rsidRPr="00B70F61" w:rsidRDefault="008B4C4B" w:rsidP="00C52144">
            <w:pPr>
              <w:pStyle w:val="TAL"/>
              <w:rPr>
                <w:lang w:eastAsia="zh-CN"/>
              </w:rPr>
            </w:pPr>
            <w:r w:rsidRPr="00B70F61">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424D913B" w14:textId="77777777" w:rsidR="008B4C4B" w:rsidRPr="00B70F61" w:rsidRDefault="008B4C4B" w:rsidP="00C52144">
            <w:pPr>
              <w:pStyle w:val="TAL"/>
              <w:rPr>
                <w:rFonts w:eastAsia="SimSun"/>
                <w:lang w:eastAsia="zh-CN"/>
              </w:rPr>
            </w:pPr>
            <w:r w:rsidRPr="00B70F61">
              <w:t>Dependent on test parameters</w:t>
            </w:r>
          </w:p>
          <w:p w14:paraId="34C964F1" w14:textId="77777777" w:rsidR="008B4C4B" w:rsidRPr="00B70F61" w:rsidRDefault="008B4C4B" w:rsidP="00C52144">
            <w:pPr>
              <w:pStyle w:val="TAL"/>
            </w:pPr>
            <w:r w:rsidRPr="00B70F61">
              <w:rPr>
                <w:rFonts w:eastAsia="SimSun"/>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2D324998"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7D3E101A" w14:textId="77777777" w:rsidR="008B4C4B" w:rsidRPr="00B70F61" w:rsidRDefault="008B4C4B" w:rsidP="00C52144">
            <w:pPr>
              <w:pStyle w:val="TAC"/>
            </w:pPr>
          </w:p>
        </w:tc>
      </w:tr>
      <w:tr w:rsidR="008B4C4B" w:rsidRPr="00B70F61" w14:paraId="477CD9F9" w14:textId="77777777" w:rsidTr="00C52144">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7534FC4" w14:textId="77777777" w:rsidR="008B4C4B" w:rsidRPr="00B70F61" w:rsidRDefault="008B4C4B" w:rsidP="00C52144">
            <w:pPr>
              <w:pStyle w:val="TAL"/>
              <w:rPr>
                <w:lang w:eastAsia="zh-CN"/>
              </w:rPr>
            </w:pPr>
            <w:proofErr w:type="spellStart"/>
            <w:r w:rsidRPr="00B70F61">
              <w:rPr>
                <w:rFonts w:eastAsia="Malgun Gothic"/>
                <w:lang w:eastAsia="zh-CN"/>
              </w:rPr>
              <w:t>ChannelAccess</w:t>
            </w:r>
            <w:proofErr w:type="spellEnd"/>
            <w:r w:rsidRPr="00B70F61">
              <w:rPr>
                <w:rFonts w:eastAsia="Malgun Gothic"/>
                <w:lang w:eastAsia="zh-CN"/>
              </w:rPr>
              <w:t>-</w:t>
            </w:r>
            <w:proofErr w:type="spellStart"/>
            <w:r w:rsidRPr="00B70F61">
              <w:rPr>
                <w:rFonts w:eastAsia="Malgun Gothic"/>
                <w:lang w:eastAsia="zh-CN"/>
              </w:rPr>
              <w:t>CPext</w:t>
            </w:r>
            <w:proofErr w:type="spellEnd"/>
            <w:r w:rsidRPr="00B70F61">
              <w:rPr>
                <w:rFonts w:eastAsia="Malgun Gothic"/>
                <w:lang w:eastAsia="zh-CN"/>
              </w:rPr>
              <w:t>-CAPC</w:t>
            </w:r>
          </w:p>
        </w:tc>
        <w:tc>
          <w:tcPr>
            <w:tcW w:w="3595" w:type="dxa"/>
            <w:tcBorders>
              <w:top w:val="single" w:sz="4" w:space="0" w:color="auto"/>
              <w:left w:val="nil"/>
              <w:bottom w:val="single" w:sz="4" w:space="0" w:color="auto"/>
              <w:right w:val="single" w:sz="4" w:space="0" w:color="auto"/>
            </w:tcBorders>
            <w:shd w:val="clear" w:color="auto" w:fill="auto"/>
            <w:noWrap/>
          </w:tcPr>
          <w:p w14:paraId="2227C65B" w14:textId="77777777" w:rsidR="008B4C4B" w:rsidRPr="00B70F61" w:rsidRDefault="008B4C4B" w:rsidP="00C52144">
            <w:pPr>
              <w:pStyle w:val="TAL"/>
            </w:pPr>
            <w:r w:rsidRPr="00B70F61">
              <w:t xml:space="preserve">Not </w:t>
            </w:r>
            <w:proofErr w:type="gramStart"/>
            <w:r w:rsidRPr="00B70F61">
              <w:t>present</w:t>
            </w:r>
            <w:r>
              <w:t xml:space="preserve">  </w:t>
            </w:r>
            <w:r w:rsidRPr="008806F9">
              <w:t>(</w:t>
            </w:r>
            <w:proofErr w:type="gramEnd"/>
            <w:r w:rsidRPr="008806F9">
              <w:t>0 bit)</w:t>
            </w:r>
          </w:p>
        </w:tc>
        <w:tc>
          <w:tcPr>
            <w:tcW w:w="1375" w:type="dxa"/>
            <w:tcBorders>
              <w:top w:val="single" w:sz="4" w:space="0" w:color="auto"/>
              <w:left w:val="nil"/>
              <w:bottom w:val="single" w:sz="4" w:space="0" w:color="auto"/>
              <w:right w:val="single" w:sz="4" w:space="0" w:color="auto"/>
            </w:tcBorders>
            <w:shd w:val="clear" w:color="auto" w:fill="auto"/>
            <w:noWrap/>
          </w:tcPr>
          <w:p w14:paraId="6AF154B7"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474BF182" w14:textId="77777777" w:rsidR="008B4C4B" w:rsidRPr="00B70F61" w:rsidRDefault="008B4C4B" w:rsidP="00C52144">
            <w:pPr>
              <w:pStyle w:val="TAC"/>
            </w:pPr>
          </w:p>
        </w:tc>
      </w:tr>
      <w:tr w:rsidR="008B4C4B" w:rsidRPr="00B70F61" w14:paraId="2F6780D9" w14:textId="77777777" w:rsidTr="00C52144">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1BC305D1" w14:textId="77777777" w:rsidR="008B4C4B" w:rsidRPr="00B70F61" w:rsidRDefault="008B4C4B" w:rsidP="00C52144">
            <w:pPr>
              <w:pStyle w:val="TAL"/>
              <w:rPr>
                <w:rFonts w:eastAsia="Malgun Gothic"/>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23C2ED08" w14:textId="77777777" w:rsidR="008B4C4B" w:rsidRPr="00B70F61" w:rsidRDefault="008B4C4B" w:rsidP="00C52144">
            <w:pPr>
              <w:pStyle w:val="TAL"/>
            </w:pPr>
            <w:r>
              <w:t xml:space="preserve">2 as per </w:t>
            </w:r>
            <w:r w:rsidRPr="00176CA1">
              <w:t>Table 7.3.1.1.1-4A</w:t>
            </w:r>
            <w:r>
              <w:t xml:space="preserve"> in TS 38.212</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80C180A" w14:textId="77777777" w:rsidR="008B4C4B" w:rsidRPr="00B70F61" w:rsidRDefault="008B4C4B" w:rsidP="00C52144">
            <w:pPr>
              <w:pStyle w:val="TAC"/>
            </w:pPr>
            <w:r>
              <w:t>"10"</w:t>
            </w:r>
          </w:p>
        </w:tc>
        <w:tc>
          <w:tcPr>
            <w:tcW w:w="2860" w:type="dxa"/>
            <w:tcBorders>
              <w:top w:val="single" w:sz="4" w:space="0" w:color="auto"/>
              <w:left w:val="nil"/>
              <w:bottom w:val="single" w:sz="4" w:space="0" w:color="auto"/>
              <w:right w:val="single" w:sz="4" w:space="0" w:color="auto"/>
            </w:tcBorders>
          </w:tcPr>
          <w:p w14:paraId="5302D9B9" w14:textId="77777777" w:rsidR="008B4C4B" w:rsidRPr="00B70F61" w:rsidRDefault="008B4C4B" w:rsidP="00C52144">
            <w:pPr>
              <w:pStyle w:val="TAC"/>
            </w:pPr>
            <w:proofErr w:type="spellStart"/>
            <w:r>
              <w:t>SharedSpectrum</w:t>
            </w:r>
            <w:proofErr w:type="spellEnd"/>
            <w:r>
              <w:t xml:space="preserve"> AND </w:t>
            </w:r>
            <w:r w:rsidRPr="00FC58C4">
              <w:t>pc_ul_Semi_StaticChAccess_r16</w:t>
            </w:r>
          </w:p>
        </w:tc>
      </w:tr>
      <w:tr w:rsidR="008B4C4B" w:rsidRPr="00B70F61" w14:paraId="10E09A26"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0C6DB3A" w14:textId="77777777" w:rsidR="008B4C4B" w:rsidRPr="00B70F61" w:rsidRDefault="008B4C4B" w:rsidP="00C52144">
            <w:pPr>
              <w:pStyle w:val="TAL"/>
              <w:rPr>
                <w:lang w:eastAsia="zh-CN"/>
              </w:rPr>
            </w:pPr>
            <w:r w:rsidRPr="00B70F61">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shd w:val="clear" w:color="auto" w:fill="auto"/>
            <w:noWrap/>
          </w:tcPr>
          <w:p w14:paraId="57D5041B" w14:textId="77777777" w:rsidR="008B4C4B" w:rsidRPr="00B70F61" w:rsidRDefault="008B4C4B" w:rsidP="00C52144">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220B56F4"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28138BA2" w14:textId="77777777" w:rsidR="008B4C4B" w:rsidRPr="00B70F61" w:rsidRDefault="008B4C4B" w:rsidP="00C52144">
            <w:pPr>
              <w:pStyle w:val="TAC"/>
            </w:pPr>
          </w:p>
        </w:tc>
      </w:tr>
      <w:tr w:rsidR="008B4C4B" w:rsidRPr="00B70F61" w14:paraId="005470CC"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386648C" w14:textId="77777777" w:rsidR="008B4C4B" w:rsidRPr="00B70F61" w:rsidRDefault="008B4C4B" w:rsidP="00C52144">
            <w:pPr>
              <w:pStyle w:val="TAL"/>
              <w:rPr>
                <w:lang w:eastAsia="zh-CN"/>
              </w:rPr>
            </w:pPr>
            <w:r w:rsidRPr="00B70F61">
              <w:rPr>
                <w:lang w:eastAsia="zh-CN"/>
              </w:rPr>
              <w:t>Priority indicator</w:t>
            </w:r>
          </w:p>
        </w:tc>
        <w:tc>
          <w:tcPr>
            <w:tcW w:w="3595" w:type="dxa"/>
            <w:tcBorders>
              <w:top w:val="single" w:sz="4" w:space="0" w:color="auto"/>
              <w:left w:val="nil"/>
              <w:bottom w:val="single" w:sz="4" w:space="0" w:color="auto"/>
              <w:right w:val="single" w:sz="4" w:space="0" w:color="auto"/>
            </w:tcBorders>
            <w:shd w:val="clear" w:color="auto" w:fill="auto"/>
            <w:noWrap/>
          </w:tcPr>
          <w:p w14:paraId="25CBFFF0" w14:textId="77777777" w:rsidR="008B4C4B" w:rsidRPr="00B70F61" w:rsidRDefault="008B4C4B" w:rsidP="00C52144">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1E26730E"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4418A3E5" w14:textId="77777777" w:rsidR="008B4C4B" w:rsidRPr="00B70F61" w:rsidRDefault="008B4C4B" w:rsidP="00C52144">
            <w:pPr>
              <w:pStyle w:val="TAC"/>
            </w:pPr>
          </w:p>
        </w:tc>
      </w:tr>
      <w:tr w:rsidR="008B4C4B" w:rsidRPr="00B70F61" w14:paraId="38697DFD"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277E51A" w14:textId="77777777" w:rsidR="008B4C4B" w:rsidRPr="00B70F61" w:rsidRDefault="008B4C4B" w:rsidP="00C52144">
            <w:pPr>
              <w:pStyle w:val="TAL"/>
              <w:rPr>
                <w:lang w:eastAsia="zh-CN"/>
              </w:rPr>
            </w:pPr>
            <w:r w:rsidRPr="00B70F61">
              <w:rPr>
                <w:lang w:eastAsia="zh-CN"/>
              </w:rPr>
              <w:t>Invalid symbol pattern indicator</w:t>
            </w:r>
          </w:p>
        </w:tc>
        <w:tc>
          <w:tcPr>
            <w:tcW w:w="3595" w:type="dxa"/>
            <w:tcBorders>
              <w:top w:val="single" w:sz="4" w:space="0" w:color="auto"/>
              <w:left w:val="nil"/>
              <w:bottom w:val="single" w:sz="4" w:space="0" w:color="auto"/>
              <w:right w:val="single" w:sz="4" w:space="0" w:color="auto"/>
            </w:tcBorders>
            <w:shd w:val="clear" w:color="auto" w:fill="auto"/>
            <w:noWrap/>
          </w:tcPr>
          <w:p w14:paraId="0C9CE99F" w14:textId="77777777" w:rsidR="008B4C4B" w:rsidRPr="00B70F61" w:rsidRDefault="008B4C4B" w:rsidP="00C52144">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7ABB2C16"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79973216" w14:textId="77777777" w:rsidR="008B4C4B" w:rsidRPr="00B70F61" w:rsidRDefault="008B4C4B" w:rsidP="00C52144">
            <w:pPr>
              <w:pStyle w:val="TAC"/>
            </w:pPr>
          </w:p>
        </w:tc>
      </w:tr>
      <w:tr w:rsidR="008B4C4B" w:rsidRPr="00B70F61" w14:paraId="01F5FECF"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2132076" w14:textId="77777777" w:rsidR="008B4C4B" w:rsidRPr="00B70F61" w:rsidRDefault="008B4C4B" w:rsidP="00C52144">
            <w:pPr>
              <w:pStyle w:val="TAL"/>
              <w:rPr>
                <w:lang w:eastAsia="zh-CN"/>
              </w:rPr>
            </w:pPr>
            <w:r w:rsidRPr="00B70F61">
              <w:rPr>
                <w:rFonts w:eastAsia="DengXian"/>
                <w:lang w:eastAsia="zh-CN"/>
              </w:rPr>
              <w:t>Minimum applicable scheduling offset indicator</w:t>
            </w:r>
          </w:p>
        </w:tc>
        <w:tc>
          <w:tcPr>
            <w:tcW w:w="3595" w:type="dxa"/>
            <w:tcBorders>
              <w:top w:val="single" w:sz="4" w:space="0" w:color="auto"/>
              <w:left w:val="nil"/>
              <w:bottom w:val="single" w:sz="4" w:space="0" w:color="auto"/>
              <w:right w:val="single" w:sz="4" w:space="0" w:color="auto"/>
            </w:tcBorders>
            <w:shd w:val="clear" w:color="auto" w:fill="auto"/>
            <w:noWrap/>
          </w:tcPr>
          <w:p w14:paraId="72D128A1" w14:textId="77777777" w:rsidR="008B4C4B" w:rsidRPr="00B70F61" w:rsidRDefault="008B4C4B" w:rsidP="00C52144">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5D10998E"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60DFBA2B" w14:textId="77777777" w:rsidR="008B4C4B" w:rsidRPr="00B70F61" w:rsidRDefault="008B4C4B" w:rsidP="00C52144">
            <w:pPr>
              <w:pStyle w:val="TAC"/>
            </w:pPr>
          </w:p>
        </w:tc>
      </w:tr>
      <w:tr w:rsidR="008B4C4B" w:rsidRPr="00B70F61" w14:paraId="5103ED0C" w14:textId="77777777" w:rsidTr="00C52144">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53CEFFD" w14:textId="77777777" w:rsidR="008B4C4B" w:rsidRPr="00B70F61" w:rsidRDefault="008B4C4B" w:rsidP="00C52144">
            <w:pPr>
              <w:pStyle w:val="TAL"/>
              <w:rPr>
                <w:lang w:eastAsia="zh-CN"/>
              </w:rPr>
            </w:pPr>
            <w:r w:rsidRPr="00B70F61">
              <w:rPr>
                <w:lang w:eastAsia="zh-CN"/>
              </w:rPr>
              <w:t>SCell dormancy indication</w:t>
            </w:r>
          </w:p>
        </w:tc>
        <w:tc>
          <w:tcPr>
            <w:tcW w:w="3595" w:type="dxa"/>
            <w:tcBorders>
              <w:top w:val="single" w:sz="4" w:space="0" w:color="auto"/>
              <w:left w:val="nil"/>
              <w:bottom w:val="single" w:sz="4" w:space="0" w:color="auto"/>
              <w:right w:val="single" w:sz="4" w:space="0" w:color="auto"/>
            </w:tcBorders>
            <w:shd w:val="clear" w:color="auto" w:fill="auto"/>
            <w:noWrap/>
          </w:tcPr>
          <w:p w14:paraId="1DCF9DDF" w14:textId="77777777" w:rsidR="008B4C4B" w:rsidRPr="00B70F61" w:rsidRDefault="008B4C4B" w:rsidP="00C52144">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40E84024" w14:textId="77777777" w:rsidR="008B4C4B" w:rsidRPr="00B70F61" w:rsidRDefault="008B4C4B" w:rsidP="00C52144">
            <w:pPr>
              <w:pStyle w:val="TAC"/>
            </w:pPr>
            <w:r w:rsidRPr="00B70F61">
              <w:t>-</w:t>
            </w:r>
          </w:p>
        </w:tc>
        <w:tc>
          <w:tcPr>
            <w:tcW w:w="2860" w:type="dxa"/>
            <w:tcBorders>
              <w:top w:val="single" w:sz="4" w:space="0" w:color="auto"/>
              <w:left w:val="nil"/>
              <w:bottom w:val="single" w:sz="4" w:space="0" w:color="auto"/>
              <w:right w:val="single" w:sz="4" w:space="0" w:color="auto"/>
            </w:tcBorders>
          </w:tcPr>
          <w:p w14:paraId="28F16D89" w14:textId="77777777" w:rsidR="008B4C4B" w:rsidRPr="00B70F61" w:rsidRDefault="008B4C4B" w:rsidP="00C52144">
            <w:pPr>
              <w:pStyle w:val="TAC"/>
            </w:pPr>
          </w:p>
        </w:tc>
      </w:tr>
      <w:tr w:rsidR="008B4C4B" w:rsidRPr="00B70F61" w14:paraId="3C7BCF90" w14:textId="77777777" w:rsidTr="00AF2788">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EA9BBC1" w14:textId="77777777" w:rsidR="008B4C4B" w:rsidRPr="00B70F61" w:rsidRDefault="008B4C4B" w:rsidP="00C52144">
            <w:pPr>
              <w:pStyle w:val="TAL"/>
              <w:rPr>
                <w:lang w:eastAsia="zh-CN"/>
              </w:rPr>
            </w:pPr>
            <w:r w:rsidRPr="00B70F61">
              <w:t>Sidelink assignment index</w:t>
            </w:r>
          </w:p>
        </w:tc>
        <w:tc>
          <w:tcPr>
            <w:tcW w:w="3595" w:type="dxa"/>
            <w:tcBorders>
              <w:top w:val="single" w:sz="4" w:space="0" w:color="auto"/>
              <w:left w:val="nil"/>
              <w:bottom w:val="single" w:sz="4" w:space="0" w:color="auto"/>
              <w:right w:val="single" w:sz="4" w:space="0" w:color="auto"/>
            </w:tcBorders>
            <w:shd w:val="clear" w:color="auto" w:fill="auto"/>
            <w:noWrap/>
          </w:tcPr>
          <w:p w14:paraId="70949F25" w14:textId="77777777" w:rsidR="008B4C4B" w:rsidRPr="00B70F61" w:rsidRDefault="008B4C4B" w:rsidP="00C52144">
            <w:pPr>
              <w:pStyle w:val="TAL"/>
              <w:rPr>
                <w:lang w:eastAsia="zh-CN"/>
              </w:rPr>
            </w:pPr>
            <w:r w:rsidRPr="00B70F61">
              <w:t>Dependent on test parameters</w:t>
            </w:r>
          </w:p>
          <w:p w14:paraId="10AA4BF3" w14:textId="77777777" w:rsidR="008B4C4B" w:rsidRPr="00B70F61" w:rsidRDefault="008B4C4B" w:rsidP="00C52144">
            <w:pPr>
              <w:pStyle w:val="TAL"/>
            </w:pPr>
            <w:r w:rsidRPr="00B70F61">
              <w:rPr>
                <w:lang w:eastAsia="zh-CN"/>
              </w:rPr>
              <w:t>2 bits</w:t>
            </w:r>
          </w:p>
        </w:tc>
        <w:tc>
          <w:tcPr>
            <w:tcW w:w="1375" w:type="dxa"/>
            <w:tcBorders>
              <w:top w:val="single" w:sz="4" w:space="0" w:color="auto"/>
              <w:left w:val="nil"/>
              <w:bottom w:val="single" w:sz="4" w:space="0" w:color="auto"/>
              <w:right w:val="single" w:sz="4" w:space="0" w:color="auto"/>
            </w:tcBorders>
            <w:shd w:val="clear" w:color="auto" w:fill="auto"/>
            <w:noWrap/>
          </w:tcPr>
          <w:p w14:paraId="70306657" w14:textId="77777777" w:rsidR="008B4C4B" w:rsidRPr="00B70F61" w:rsidRDefault="008B4C4B" w:rsidP="00C52144">
            <w:pPr>
              <w:pStyle w:val="TAC"/>
            </w:pPr>
          </w:p>
        </w:tc>
        <w:tc>
          <w:tcPr>
            <w:tcW w:w="2860" w:type="dxa"/>
            <w:tcBorders>
              <w:top w:val="single" w:sz="4" w:space="0" w:color="auto"/>
              <w:left w:val="nil"/>
              <w:bottom w:val="single" w:sz="4" w:space="0" w:color="auto"/>
              <w:right w:val="single" w:sz="4" w:space="0" w:color="auto"/>
            </w:tcBorders>
          </w:tcPr>
          <w:p w14:paraId="0BD3193C" w14:textId="77777777" w:rsidR="008B4C4B" w:rsidRPr="00B70F61" w:rsidRDefault="008B4C4B" w:rsidP="00C52144">
            <w:pPr>
              <w:pStyle w:val="TAC"/>
            </w:pPr>
            <w:r w:rsidRPr="00B70F61">
              <w:rPr>
                <w:lang w:eastAsia="zh-CN"/>
              </w:rPr>
              <w:t>SL_Mode1</w:t>
            </w:r>
          </w:p>
        </w:tc>
      </w:tr>
      <w:tr w:rsidR="00E16491" w:rsidRPr="00B70F61" w14:paraId="395A4A6F" w14:textId="77777777" w:rsidTr="001F42EB">
        <w:trPr>
          <w:cantSplit/>
          <w:trHeight w:val="57"/>
          <w:jc w:val="center"/>
          <w:ins w:id="11" w:author="Bharadwaj Cheruvu" w:date="2025-08-10T14:12:00Z"/>
        </w:trPr>
        <w:tc>
          <w:tcPr>
            <w:tcW w:w="3060" w:type="dxa"/>
            <w:tcBorders>
              <w:top w:val="single" w:sz="4" w:space="0" w:color="auto"/>
              <w:left w:val="single" w:sz="4" w:space="0" w:color="auto"/>
              <w:right w:val="single" w:sz="4" w:space="0" w:color="auto"/>
            </w:tcBorders>
            <w:shd w:val="clear" w:color="auto" w:fill="auto"/>
          </w:tcPr>
          <w:p w14:paraId="3C8F8205" w14:textId="090A75A2" w:rsidR="00E16491" w:rsidRPr="00B70F61" w:rsidRDefault="00E16491" w:rsidP="00E16491">
            <w:pPr>
              <w:pStyle w:val="TAL"/>
              <w:rPr>
                <w:ins w:id="12" w:author="Bharadwaj Cheruvu" w:date="2025-08-10T14:12:00Z" w16du:dateUtc="2025-08-10T08:42:00Z"/>
              </w:rPr>
            </w:pPr>
            <w:ins w:id="13" w:author="Bharadwaj Cheruvu" w:date="2025-08-10T14:13:00Z" w16du:dateUtc="2025-08-10T08:43:00Z">
              <w:r w:rsidRPr="00682A35">
                <w:rPr>
                  <w:lang w:eastAsia="zh-CN"/>
                </w:rPr>
                <w:t>PDCCH monitoring adaptation indication</w:t>
              </w:r>
            </w:ins>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687BD261" w14:textId="6203AC64" w:rsidR="00E16491" w:rsidRPr="00B70F61" w:rsidRDefault="00E16491" w:rsidP="00E16491">
            <w:pPr>
              <w:pStyle w:val="TAL"/>
              <w:rPr>
                <w:ins w:id="14" w:author="Bharadwaj Cheruvu" w:date="2025-08-10T14:12:00Z" w16du:dateUtc="2025-08-10T08:42:00Z"/>
              </w:rPr>
            </w:pPr>
            <w:ins w:id="15" w:author="Bharadwaj Cheruvu" w:date="2025-08-10T14:19:00Z" w16du:dateUtc="2025-08-10T08:49:00Z">
              <w:r w:rsidRPr="006C6BFD">
                <w:t>1 bit if the UE is configured by searchSpaceGroupIdList-r17 with search space set(s) with group index 0 and search space set(s) with group index 1, and if the UE is not configured by searchSpaceGroupIdList-r17 with any search space set with group index 2;</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142C7E6" w14:textId="0ED6D2BD" w:rsidR="00E16491" w:rsidRPr="00B70F61" w:rsidRDefault="00E16491" w:rsidP="00E16491">
            <w:pPr>
              <w:pStyle w:val="TAC"/>
              <w:rPr>
                <w:ins w:id="16" w:author="Bharadwaj Cheruvu" w:date="2025-08-10T14:12:00Z" w16du:dateUtc="2025-08-10T08:42:00Z"/>
              </w:rPr>
            </w:pPr>
            <w:ins w:id="17" w:author="Bharadwaj Cheruvu" w:date="2025-08-10T14:13:00Z" w16du:dateUtc="2025-08-10T08:43:00Z">
              <w:r>
                <w:t>"0"</w:t>
              </w:r>
            </w:ins>
          </w:p>
        </w:tc>
        <w:tc>
          <w:tcPr>
            <w:tcW w:w="2860" w:type="dxa"/>
            <w:tcBorders>
              <w:top w:val="single" w:sz="4" w:space="0" w:color="auto"/>
              <w:left w:val="nil"/>
              <w:bottom w:val="single" w:sz="4" w:space="0" w:color="auto"/>
              <w:right w:val="single" w:sz="4" w:space="0" w:color="auto"/>
            </w:tcBorders>
          </w:tcPr>
          <w:p w14:paraId="29FBBBA4" w14:textId="27871A21" w:rsidR="00E16491" w:rsidRPr="00B70F61" w:rsidRDefault="00E16491" w:rsidP="00E16491">
            <w:pPr>
              <w:pStyle w:val="TAC"/>
              <w:rPr>
                <w:ins w:id="18" w:author="Bharadwaj Cheruvu" w:date="2025-08-10T14:12:00Z" w16du:dateUtc="2025-08-10T08:42:00Z"/>
                <w:lang w:eastAsia="zh-CN"/>
              </w:rPr>
            </w:pPr>
            <w:ins w:id="19" w:author="Bharadwaj Cheruvu" w:date="2025-08-10T14:16:00Z" w16du:dateUtc="2025-08-10T08:46:00Z">
              <w:r>
                <w:t xml:space="preserve">SSSG AND </w:t>
              </w:r>
              <w:r w:rsidRPr="00003D0F">
                <w:t>pc_sssg_Switching_1BitInd_r17</w:t>
              </w:r>
              <w:r>
                <w:t xml:space="preserve"> AND NOT </w:t>
              </w:r>
              <w:r w:rsidRPr="00DC6DDD">
                <w:t>pc_sssg_Switching_2BitInd_r17</w:t>
              </w:r>
            </w:ins>
          </w:p>
        </w:tc>
      </w:tr>
      <w:tr w:rsidR="00E16491" w:rsidRPr="00B70F61" w14:paraId="6DBD5E84" w14:textId="77777777" w:rsidTr="001F42EB">
        <w:trPr>
          <w:cantSplit/>
          <w:trHeight w:val="57"/>
          <w:jc w:val="center"/>
          <w:ins w:id="20" w:author="Bharadwaj Cheruvu" w:date="2025-08-10T14:12:00Z"/>
        </w:trPr>
        <w:tc>
          <w:tcPr>
            <w:tcW w:w="3060" w:type="dxa"/>
            <w:tcBorders>
              <w:left w:val="single" w:sz="4" w:space="0" w:color="auto"/>
              <w:right w:val="single" w:sz="4" w:space="0" w:color="auto"/>
            </w:tcBorders>
            <w:shd w:val="clear" w:color="auto" w:fill="auto"/>
          </w:tcPr>
          <w:p w14:paraId="57E66594" w14:textId="77777777" w:rsidR="00E16491" w:rsidRPr="00B70F61" w:rsidRDefault="00E16491" w:rsidP="00E16491">
            <w:pPr>
              <w:pStyle w:val="TAL"/>
              <w:rPr>
                <w:ins w:id="21" w:author="Bharadwaj Cheruvu" w:date="2025-08-10T14:12:00Z" w16du:dateUtc="2025-08-10T08:42:00Z"/>
              </w:rPr>
            </w:pP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3CD3D620" w14:textId="166A3AEE" w:rsidR="00E16491" w:rsidRPr="00B70F61" w:rsidRDefault="00E16491" w:rsidP="00E16491">
            <w:pPr>
              <w:pStyle w:val="TAL"/>
              <w:rPr>
                <w:ins w:id="22" w:author="Bharadwaj Cheruvu" w:date="2025-08-10T14:12:00Z" w16du:dateUtc="2025-08-10T08:42:00Z"/>
              </w:rPr>
            </w:pPr>
            <w:ins w:id="23" w:author="Bharadwaj Cheruvu" w:date="2025-08-10T14:19:00Z" w16du:dateUtc="2025-08-10T08:49:00Z">
              <w:r w:rsidRPr="00E16491">
                <w:t>2 bits if the UE is configured by searchSpaceGroupIdList-r17 with search space set(s) with group index 0, search space set(s) with group index 1 and search space set(s) with group index 2;</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25CA7107" w14:textId="7BCA0291" w:rsidR="00E16491" w:rsidRPr="00B70F61" w:rsidRDefault="00E16491" w:rsidP="00E16491">
            <w:pPr>
              <w:pStyle w:val="TAC"/>
              <w:rPr>
                <w:ins w:id="24" w:author="Bharadwaj Cheruvu" w:date="2025-08-10T14:12:00Z" w16du:dateUtc="2025-08-10T08:42:00Z"/>
              </w:rPr>
            </w:pPr>
            <w:ins w:id="25" w:author="Bharadwaj Cheruvu" w:date="2025-08-10T14:13:00Z" w16du:dateUtc="2025-08-10T08:43:00Z">
              <w:r>
                <w:t>"00"</w:t>
              </w:r>
            </w:ins>
          </w:p>
        </w:tc>
        <w:tc>
          <w:tcPr>
            <w:tcW w:w="2860" w:type="dxa"/>
            <w:tcBorders>
              <w:top w:val="single" w:sz="4" w:space="0" w:color="auto"/>
              <w:left w:val="nil"/>
              <w:bottom w:val="single" w:sz="4" w:space="0" w:color="auto"/>
              <w:right w:val="single" w:sz="4" w:space="0" w:color="auto"/>
            </w:tcBorders>
          </w:tcPr>
          <w:p w14:paraId="625EE67E" w14:textId="2CD885BB" w:rsidR="00E16491" w:rsidRPr="00B70F61" w:rsidRDefault="00E16491" w:rsidP="00E16491">
            <w:pPr>
              <w:pStyle w:val="TAC"/>
              <w:rPr>
                <w:ins w:id="26" w:author="Bharadwaj Cheruvu" w:date="2025-08-10T14:12:00Z" w16du:dateUtc="2025-08-10T08:42:00Z"/>
                <w:lang w:eastAsia="zh-CN"/>
              </w:rPr>
            </w:pPr>
            <w:ins w:id="27" w:author="Bharadwaj Cheruvu" w:date="2025-08-10T14:16:00Z" w16du:dateUtc="2025-08-10T08:46:00Z">
              <w:r>
                <w:t xml:space="preserve">SSSG AND </w:t>
              </w:r>
              <w:r w:rsidRPr="00DC6DDD">
                <w:t>pc_sssg_Switching_2BitInd_r17</w:t>
              </w:r>
            </w:ins>
          </w:p>
        </w:tc>
      </w:tr>
      <w:tr w:rsidR="001F42EB" w:rsidRPr="00B70F61" w14:paraId="481DA287" w14:textId="77777777" w:rsidTr="001F42EB">
        <w:trPr>
          <w:cantSplit/>
          <w:trHeight w:val="57"/>
          <w:jc w:val="center"/>
          <w:ins w:id="28" w:author="Bharadwaj Cheruvu" w:date="2025-08-10T14:12:00Z"/>
        </w:trPr>
        <w:tc>
          <w:tcPr>
            <w:tcW w:w="3060" w:type="dxa"/>
            <w:tcBorders>
              <w:left w:val="single" w:sz="4" w:space="0" w:color="auto"/>
              <w:bottom w:val="single" w:sz="4" w:space="0" w:color="auto"/>
              <w:right w:val="single" w:sz="4" w:space="0" w:color="auto"/>
            </w:tcBorders>
            <w:shd w:val="clear" w:color="auto" w:fill="auto"/>
          </w:tcPr>
          <w:p w14:paraId="14DFD9A1" w14:textId="77777777" w:rsidR="001F42EB" w:rsidRPr="00B70F61" w:rsidRDefault="001F42EB" w:rsidP="001F42EB">
            <w:pPr>
              <w:pStyle w:val="TAL"/>
              <w:rPr>
                <w:ins w:id="29" w:author="Bharadwaj Cheruvu" w:date="2025-08-10T14:12:00Z" w16du:dateUtc="2025-08-10T08:42:00Z"/>
              </w:rPr>
            </w:pPr>
          </w:p>
        </w:tc>
        <w:tc>
          <w:tcPr>
            <w:tcW w:w="3595" w:type="dxa"/>
            <w:tcBorders>
              <w:top w:val="single" w:sz="4" w:space="0" w:color="auto"/>
              <w:left w:val="single" w:sz="4" w:space="0" w:color="auto"/>
              <w:bottom w:val="single" w:sz="4" w:space="0" w:color="auto"/>
              <w:right w:val="single" w:sz="4" w:space="0" w:color="auto"/>
            </w:tcBorders>
            <w:shd w:val="clear" w:color="auto" w:fill="auto"/>
            <w:noWrap/>
          </w:tcPr>
          <w:p w14:paraId="6AACA9B6" w14:textId="71CE29DC" w:rsidR="001F42EB" w:rsidRPr="00B70F61" w:rsidRDefault="001F42EB" w:rsidP="001F42EB">
            <w:pPr>
              <w:pStyle w:val="TAL"/>
              <w:rPr>
                <w:ins w:id="30" w:author="Bharadwaj Cheruvu" w:date="2025-08-10T14:12:00Z" w16du:dateUtc="2025-08-10T08:42:00Z"/>
              </w:rPr>
            </w:pPr>
            <w:ins w:id="31" w:author="Bharadwaj Cheruvu" w:date="2025-08-10T14:13:00Z" w16du:dateUtc="2025-08-10T08:43:00Z">
              <w:r w:rsidRPr="00B70F61">
                <w:t>Not present</w:t>
              </w:r>
              <w:r>
                <w:t xml:space="preserve"> </w:t>
              </w:r>
              <w:r w:rsidRPr="008806F9">
                <w:t>(0 bit)</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CF79C1B" w14:textId="0D28E359" w:rsidR="001F42EB" w:rsidRPr="00B70F61" w:rsidRDefault="001F42EB" w:rsidP="001F42EB">
            <w:pPr>
              <w:pStyle w:val="TAC"/>
              <w:rPr>
                <w:ins w:id="32" w:author="Bharadwaj Cheruvu" w:date="2025-08-10T14:12:00Z" w16du:dateUtc="2025-08-10T08:42:00Z"/>
              </w:rPr>
            </w:pPr>
            <w:ins w:id="33" w:author="Bharadwaj Cheruvu" w:date="2025-08-10T14:13:00Z" w16du:dateUtc="2025-08-10T08:43:00Z">
              <w:r>
                <w:t>-</w:t>
              </w:r>
            </w:ins>
          </w:p>
        </w:tc>
        <w:tc>
          <w:tcPr>
            <w:tcW w:w="2860" w:type="dxa"/>
            <w:tcBorders>
              <w:top w:val="single" w:sz="4" w:space="0" w:color="auto"/>
              <w:left w:val="nil"/>
              <w:bottom w:val="single" w:sz="4" w:space="0" w:color="auto"/>
              <w:right w:val="single" w:sz="4" w:space="0" w:color="auto"/>
            </w:tcBorders>
          </w:tcPr>
          <w:p w14:paraId="422CB4B7" w14:textId="77777777" w:rsidR="001F42EB" w:rsidRPr="00B70F61" w:rsidRDefault="001F42EB" w:rsidP="001F42EB">
            <w:pPr>
              <w:pStyle w:val="TAC"/>
              <w:rPr>
                <w:ins w:id="34" w:author="Bharadwaj Cheruvu" w:date="2025-08-10T14:12:00Z" w16du:dateUtc="2025-08-10T08:42:00Z"/>
                <w:lang w:eastAsia="zh-CN"/>
              </w:rPr>
            </w:pPr>
          </w:p>
        </w:tc>
      </w:tr>
      <w:tr w:rsidR="008B4C4B" w:rsidRPr="00B70F61" w14:paraId="0427A430" w14:textId="77777777" w:rsidTr="00C52144">
        <w:trPr>
          <w:cantSplit/>
          <w:trHeight w:val="57"/>
          <w:jc w:val="center"/>
        </w:trPr>
        <w:tc>
          <w:tcPr>
            <w:tcW w:w="108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D6AD10" w14:textId="77777777" w:rsidR="008B4C4B" w:rsidRPr="00B70F61" w:rsidRDefault="008B4C4B" w:rsidP="00C52144">
            <w:pPr>
              <w:pStyle w:val="TAN"/>
            </w:pPr>
            <w:r w:rsidRPr="00B70F61">
              <w:t>NOTE 1:</w:t>
            </w:r>
            <w:r w:rsidRPr="00B70F61">
              <w:tab/>
            </w:r>
            <w:proofErr w:type="spellStart"/>
            <w:r w:rsidRPr="00B70F61">
              <w:t>codebookSubset</w:t>
            </w:r>
            <w:proofErr w:type="spellEnd"/>
            <w:r w:rsidRPr="00B70F61">
              <w:t xml:space="preserve"> = </w:t>
            </w:r>
            <w:proofErr w:type="spellStart"/>
            <w:r w:rsidRPr="00B70F61">
              <w:t>nonCoherent</w:t>
            </w:r>
            <w:proofErr w:type="spellEnd"/>
            <w:r w:rsidRPr="00B70F61">
              <w:t xml:space="preserve">, 2 </w:t>
            </w:r>
            <w:proofErr w:type="spellStart"/>
            <w:proofErr w:type="gramStart"/>
            <w:r w:rsidRPr="00B70F61">
              <w:t>layers,TPMI</w:t>
            </w:r>
            <w:proofErr w:type="spellEnd"/>
            <w:proofErr w:type="gramEnd"/>
            <w:r w:rsidRPr="00B70F61">
              <w:t xml:space="preserve"> = 0 as specified in TS 38.212 [27] Table 7.3.1.1.2-4</w:t>
            </w:r>
          </w:p>
          <w:p w14:paraId="6ABA3246" w14:textId="77777777" w:rsidR="008B4C4B" w:rsidRPr="00B70F61" w:rsidRDefault="008B4C4B" w:rsidP="00C52144">
            <w:pPr>
              <w:pStyle w:val="TAN"/>
            </w:pPr>
            <w:r w:rsidRPr="00B70F61">
              <w:t>NOTE 2:</w:t>
            </w:r>
            <w:r w:rsidRPr="00B70F61">
              <w:tab/>
            </w:r>
            <w:proofErr w:type="spellStart"/>
            <w:r w:rsidRPr="00B70F61">
              <w:t>Bitsize</w:t>
            </w:r>
            <w:proofErr w:type="spellEnd"/>
            <w:r w:rsidRPr="00B70F61">
              <w:t xml:space="preserve"> depends on transform precoder being enabled/disabled (</w:t>
            </w:r>
            <w:proofErr w:type="spellStart"/>
            <w:r w:rsidRPr="00B70F61">
              <w:t>PUSCH_Config</w:t>
            </w:r>
            <w:proofErr w:type="spellEnd"/>
            <w:r w:rsidRPr="00B70F61">
              <w:t xml:space="preserve">, Table 4.6.3-118) and on </w:t>
            </w:r>
            <w:proofErr w:type="spellStart"/>
            <w:r w:rsidRPr="00B70F61">
              <w:t>dmrs</w:t>
            </w:r>
            <w:proofErr w:type="spellEnd"/>
            <w:r w:rsidRPr="00B70F61">
              <w:t xml:space="preserve">-Type and </w:t>
            </w:r>
            <w:proofErr w:type="spellStart"/>
            <w:r w:rsidRPr="00B70F61">
              <w:t>maxLength</w:t>
            </w:r>
            <w:proofErr w:type="spellEnd"/>
            <w:r w:rsidRPr="00B70F61">
              <w:t xml:space="preserve"> (DMRS-</w:t>
            </w:r>
            <w:proofErr w:type="spellStart"/>
            <w:r w:rsidRPr="00B70F61">
              <w:t>UplinkConfig</w:t>
            </w:r>
            <w:proofErr w:type="spellEnd"/>
            <w:r w:rsidRPr="00B70F61">
              <w:t>, Table 4.6.3-51); 3 bits (transform precoder disabled) or 2 bits (transform precoder enabled) for DMRS type 1 and len1</w:t>
            </w:r>
          </w:p>
        </w:tc>
      </w:tr>
    </w:tbl>
    <w:p w14:paraId="7FD28978" w14:textId="77777777" w:rsidR="008B4C4B" w:rsidRPr="00B70F61" w:rsidRDefault="008B4C4B" w:rsidP="008B4C4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B4C4B" w:rsidRPr="00B70F61" w14:paraId="3D8284DA" w14:textId="77777777" w:rsidTr="001F42EB">
        <w:tc>
          <w:tcPr>
            <w:tcW w:w="3936" w:type="dxa"/>
          </w:tcPr>
          <w:p w14:paraId="4AF0BE19" w14:textId="77777777" w:rsidR="008B4C4B" w:rsidRPr="00B70F61" w:rsidRDefault="008B4C4B" w:rsidP="00C52144">
            <w:pPr>
              <w:keepNext/>
              <w:keepLines/>
              <w:spacing w:after="0"/>
              <w:jc w:val="center"/>
              <w:rPr>
                <w:rFonts w:ascii="Arial" w:hAnsi="Arial"/>
                <w:b/>
                <w:sz w:val="18"/>
              </w:rPr>
            </w:pPr>
            <w:r w:rsidRPr="00B70F61">
              <w:rPr>
                <w:rFonts w:ascii="Arial" w:hAnsi="Arial"/>
                <w:b/>
                <w:sz w:val="18"/>
              </w:rPr>
              <w:lastRenderedPageBreak/>
              <w:t>Condition</w:t>
            </w:r>
          </w:p>
        </w:tc>
        <w:tc>
          <w:tcPr>
            <w:tcW w:w="5811" w:type="dxa"/>
          </w:tcPr>
          <w:p w14:paraId="10B9A884" w14:textId="77777777" w:rsidR="008B4C4B" w:rsidRPr="00B70F61" w:rsidRDefault="008B4C4B" w:rsidP="00C52144">
            <w:pPr>
              <w:keepNext/>
              <w:keepLines/>
              <w:spacing w:after="0"/>
              <w:jc w:val="center"/>
              <w:rPr>
                <w:rFonts w:ascii="Arial" w:hAnsi="Arial"/>
                <w:b/>
                <w:sz w:val="18"/>
              </w:rPr>
            </w:pPr>
            <w:r w:rsidRPr="00B70F61">
              <w:rPr>
                <w:rFonts w:ascii="Arial" w:hAnsi="Arial"/>
                <w:b/>
                <w:sz w:val="18"/>
              </w:rPr>
              <w:t>Explanation</w:t>
            </w:r>
          </w:p>
        </w:tc>
      </w:tr>
      <w:tr w:rsidR="008B4C4B" w:rsidRPr="00B70F61" w14:paraId="3ABBB09A" w14:textId="77777777" w:rsidTr="001F42EB">
        <w:tc>
          <w:tcPr>
            <w:tcW w:w="3936" w:type="dxa"/>
          </w:tcPr>
          <w:p w14:paraId="532F822D" w14:textId="77777777" w:rsidR="008B4C4B" w:rsidRPr="00B70F61" w:rsidRDefault="008B4C4B" w:rsidP="00C52144">
            <w:pPr>
              <w:pStyle w:val="TAL"/>
            </w:pPr>
            <w:r w:rsidRPr="00B70F61">
              <w:t>2TX_UL_MIMO</w:t>
            </w:r>
          </w:p>
        </w:tc>
        <w:tc>
          <w:tcPr>
            <w:tcW w:w="5811" w:type="dxa"/>
          </w:tcPr>
          <w:p w14:paraId="60A1D029" w14:textId="77777777" w:rsidR="008B4C4B" w:rsidRPr="00B70F61" w:rsidRDefault="008B4C4B" w:rsidP="00C52144">
            <w:pPr>
              <w:pStyle w:val="TAL"/>
              <w:rPr>
                <w:rFonts w:eastAsia="SimSun"/>
              </w:rPr>
            </w:pPr>
            <w:r w:rsidRPr="00B70F61">
              <w:rPr>
                <w:lang w:eastAsia="zh-CN"/>
              </w:rPr>
              <w:t>UL-MIMO test cases with 2 Tx antenna ports</w:t>
            </w:r>
          </w:p>
        </w:tc>
      </w:tr>
      <w:tr w:rsidR="008B4C4B" w:rsidRPr="00B70F61" w14:paraId="4B0B80EC" w14:textId="77777777" w:rsidTr="001F42EB">
        <w:tc>
          <w:tcPr>
            <w:tcW w:w="3936" w:type="dxa"/>
          </w:tcPr>
          <w:p w14:paraId="4D72D983" w14:textId="77777777" w:rsidR="008B4C4B" w:rsidRPr="00B70F61" w:rsidRDefault="008B4C4B" w:rsidP="00C52144">
            <w:pPr>
              <w:pStyle w:val="TAL"/>
            </w:pPr>
            <w:r w:rsidRPr="00C94400">
              <w:t>4TX_UL_MIMO</w:t>
            </w:r>
          </w:p>
        </w:tc>
        <w:tc>
          <w:tcPr>
            <w:tcW w:w="5811" w:type="dxa"/>
          </w:tcPr>
          <w:p w14:paraId="4A0F6110" w14:textId="77777777" w:rsidR="008B4C4B" w:rsidRPr="00B70F61" w:rsidRDefault="008B4C4B" w:rsidP="00C52144">
            <w:pPr>
              <w:pStyle w:val="TAL"/>
              <w:rPr>
                <w:lang w:eastAsia="zh-CN"/>
              </w:rPr>
            </w:pPr>
            <w:r w:rsidRPr="00C94400">
              <w:rPr>
                <w:lang w:eastAsia="zh-CN"/>
              </w:rPr>
              <w:t xml:space="preserve">UL-MIMO test cases with 4 Tx antenna ports </w:t>
            </w:r>
          </w:p>
        </w:tc>
      </w:tr>
      <w:tr w:rsidR="008B4C4B" w:rsidRPr="00B70F61" w14:paraId="146BFE6C" w14:textId="77777777" w:rsidTr="001F42EB">
        <w:tc>
          <w:tcPr>
            <w:tcW w:w="3936" w:type="dxa"/>
          </w:tcPr>
          <w:p w14:paraId="135DBCF9" w14:textId="77777777" w:rsidR="008B4C4B" w:rsidRPr="00B70F61" w:rsidRDefault="008B4C4B" w:rsidP="00C52144">
            <w:pPr>
              <w:pStyle w:val="TAL"/>
            </w:pPr>
            <w:r w:rsidRPr="00B70F61">
              <w:t>PTRS_UL_CONFIG</w:t>
            </w:r>
          </w:p>
        </w:tc>
        <w:tc>
          <w:tcPr>
            <w:tcW w:w="5811" w:type="dxa"/>
          </w:tcPr>
          <w:p w14:paraId="0E274AC4" w14:textId="77777777" w:rsidR="008B4C4B" w:rsidRPr="00B70F61" w:rsidRDefault="008B4C4B" w:rsidP="00C52144">
            <w:pPr>
              <w:pStyle w:val="TAL"/>
              <w:rPr>
                <w:rFonts w:eastAsia="SimSun"/>
              </w:rPr>
            </w:pPr>
            <w:r w:rsidRPr="00B70F61">
              <w:rPr>
                <w:rFonts w:eastAsia="SimSun"/>
              </w:rPr>
              <w:t>When PTRS Uplink is configured</w:t>
            </w:r>
          </w:p>
        </w:tc>
      </w:tr>
      <w:tr w:rsidR="008B4C4B" w:rsidRPr="00B70F61" w14:paraId="139BAD5C" w14:textId="77777777" w:rsidTr="001F42EB">
        <w:tc>
          <w:tcPr>
            <w:tcW w:w="3936" w:type="dxa"/>
          </w:tcPr>
          <w:p w14:paraId="0E0C3813" w14:textId="77777777" w:rsidR="008B4C4B" w:rsidRPr="00B70F61" w:rsidRDefault="008B4C4B" w:rsidP="00C52144">
            <w:pPr>
              <w:pStyle w:val="TAL"/>
            </w:pPr>
            <w:r w:rsidRPr="00B70F61">
              <w:t>TRANSFORM_PRECODER_ENABLED</w:t>
            </w:r>
          </w:p>
        </w:tc>
        <w:tc>
          <w:tcPr>
            <w:tcW w:w="5811" w:type="dxa"/>
          </w:tcPr>
          <w:p w14:paraId="05CFE548" w14:textId="77777777" w:rsidR="008B4C4B" w:rsidRPr="00B70F61" w:rsidRDefault="008B4C4B" w:rsidP="00C52144">
            <w:pPr>
              <w:pStyle w:val="TAL"/>
              <w:rPr>
                <w:rFonts w:eastAsia="SimSun"/>
              </w:rPr>
            </w:pPr>
            <w:r w:rsidRPr="00B70F61">
              <w:t xml:space="preserve">Transform precoding is enabled </w:t>
            </w:r>
            <w:r w:rsidRPr="00B70F61">
              <w:rPr>
                <w:rFonts w:eastAsia="SimSun"/>
              </w:rPr>
              <w:t>(</w:t>
            </w:r>
            <w:proofErr w:type="spellStart"/>
            <w:r w:rsidRPr="00B70F61">
              <w:t>PUSCH_Config</w:t>
            </w:r>
            <w:proofErr w:type="spellEnd"/>
            <w:r w:rsidRPr="00B70F61">
              <w:t>, Table 4.6.3-118)</w:t>
            </w:r>
          </w:p>
        </w:tc>
      </w:tr>
      <w:tr w:rsidR="008B4C4B" w:rsidRPr="00B70F61" w14:paraId="281AE152" w14:textId="77777777" w:rsidTr="001F42EB">
        <w:tc>
          <w:tcPr>
            <w:tcW w:w="3936" w:type="dxa"/>
            <w:tcBorders>
              <w:top w:val="single" w:sz="4" w:space="0" w:color="auto"/>
              <w:left w:val="single" w:sz="4" w:space="0" w:color="auto"/>
              <w:bottom w:val="single" w:sz="4" w:space="0" w:color="auto"/>
              <w:right w:val="single" w:sz="4" w:space="0" w:color="auto"/>
            </w:tcBorders>
          </w:tcPr>
          <w:p w14:paraId="565670B9" w14:textId="77777777" w:rsidR="008B4C4B" w:rsidRPr="00B70F61" w:rsidRDefault="008B4C4B" w:rsidP="00C52144">
            <w:pPr>
              <w:pStyle w:val="TAL"/>
            </w:pPr>
            <w:r w:rsidRPr="00B70F61">
              <w:t>SUL</w:t>
            </w:r>
          </w:p>
        </w:tc>
        <w:tc>
          <w:tcPr>
            <w:tcW w:w="5811" w:type="dxa"/>
            <w:tcBorders>
              <w:top w:val="single" w:sz="4" w:space="0" w:color="auto"/>
              <w:left w:val="single" w:sz="4" w:space="0" w:color="auto"/>
              <w:bottom w:val="single" w:sz="4" w:space="0" w:color="auto"/>
              <w:right w:val="single" w:sz="4" w:space="0" w:color="auto"/>
            </w:tcBorders>
          </w:tcPr>
          <w:p w14:paraId="4D2F3BED" w14:textId="77777777" w:rsidR="008B4C4B" w:rsidRPr="00B70F61" w:rsidRDefault="008B4C4B" w:rsidP="00C52144">
            <w:pPr>
              <w:pStyle w:val="TAL"/>
            </w:pPr>
            <w:r w:rsidRPr="00B70F61">
              <w:t>On the SUL carrier when supplementary carrier is configured</w:t>
            </w:r>
          </w:p>
        </w:tc>
      </w:tr>
      <w:tr w:rsidR="008B4C4B" w:rsidRPr="00B70F61" w14:paraId="39B3F371" w14:textId="77777777" w:rsidTr="001F42EB">
        <w:tc>
          <w:tcPr>
            <w:tcW w:w="3936" w:type="dxa"/>
            <w:tcBorders>
              <w:top w:val="single" w:sz="4" w:space="0" w:color="auto"/>
              <w:left w:val="single" w:sz="4" w:space="0" w:color="auto"/>
              <w:bottom w:val="single" w:sz="4" w:space="0" w:color="auto"/>
              <w:right w:val="single" w:sz="4" w:space="0" w:color="auto"/>
            </w:tcBorders>
          </w:tcPr>
          <w:p w14:paraId="2A42C1AF" w14:textId="77777777" w:rsidR="008B4C4B" w:rsidRPr="00B70F61" w:rsidRDefault="008B4C4B" w:rsidP="00C52144">
            <w:pPr>
              <w:pStyle w:val="TAL"/>
            </w:pPr>
            <w:r w:rsidRPr="00B70F61">
              <w:t>ULFPTx</w:t>
            </w:r>
            <w:r w:rsidRPr="00B70F61">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5E0D2792" w14:textId="77777777" w:rsidR="008B4C4B" w:rsidRPr="00B70F61" w:rsidRDefault="008B4C4B" w:rsidP="00C52144">
            <w:pPr>
              <w:pStyle w:val="TAL"/>
            </w:pPr>
            <w:r w:rsidRPr="00B70F61">
              <w:rPr>
                <w:lang w:eastAsia="zh-CN"/>
              </w:rPr>
              <w:t>UL-MIMO test cases</w:t>
            </w:r>
            <w:r w:rsidRPr="00B70F61">
              <w:t xml:space="preserve"> with UEs supporting UL full power transmission Mode-1</w:t>
            </w:r>
            <w:r>
              <w:t xml:space="preserve"> </w:t>
            </w:r>
            <w:r w:rsidRPr="00C94400">
              <w:t xml:space="preserve">and 2 Tx </w:t>
            </w:r>
            <w:r w:rsidRPr="00C94400">
              <w:rPr>
                <w:lang w:eastAsia="zh-CN"/>
              </w:rPr>
              <w:t>antenna ports</w:t>
            </w:r>
          </w:p>
        </w:tc>
      </w:tr>
      <w:tr w:rsidR="008B4C4B" w:rsidRPr="00B70F61" w14:paraId="5BB035B2" w14:textId="77777777" w:rsidTr="001F42EB">
        <w:tc>
          <w:tcPr>
            <w:tcW w:w="3936" w:type="dxa"/>
            <w:tcBorders>
              <w:top w:val="single" w:sz="4" w:space="0" w:color="auto"/>
              <w:left w:val="single" w:sz="4" w:space="0" w:color="auto"/>
              <w:bottom w:val="single" w:sz="4" w:space="0" w:color="auto"/>
              <w:right w:val="single" w:sz="4" w:space="0" w:color="auto"/>
            </w:tcBorders>
          </w:tcPr>
          <w:p w14:paraId="478F0301" w14:textId="77777777" w:rsidR="008B4C4B" w:rsidRPr="00B70F61" w:rsidRDefault="008B4C4B" w:rsidP="00C52144">
            <w:pPr>
              <w:pStyle w:val="TAL"/>
            </w:pPr>
            <w:r w:rsidRPr="00B70F61">
              <w:t>ULFPTx</w:t>
            </w:r>
            <w:r w:rsidRPr="00B70F61">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547305BE" w14:textId="77777777" w:rsidR="008B4C4B" w:rsidRPr="00B70F61" w:rsidRDefault="008B4C4B" w:rsidP="00C52144">
            <w:pPr>
              <w:pStyle w:val="TAL"/>
            </w:pPr>
            <w:r w:rsidRPr="00B70F61">
              <w:rPr>
                <w:lang w:eastAsia="zh-CN"/>
              </w:rPr>
              <w:t>UL-MIMO test cases</w:t>
            </w:r>
            <w:r w:rsidRPr="00B70F61">
              <w:t xml:space="preserve"> with UEs supporting UL full power transmission Mode-2</w:t>
            </w:r>
            <w:r>
              <w:t xml:space="preserve"> </w:t>
            </w:r>
            <w:r w:rsidRPr="00C94400">
              <w:t xml:space="preserve">and 2 Tx </w:t>
            </w:r>
            <w:r w:rsidRPr="00C94400">
              <w:rPr>
                <w:lang w:eastAsia="zh-CN"/>
              </w:rPr>
              <w:t>antenna ports</w:t>
            </w:r>
          </w:p>
        </w:tc>
      </w:tr>
      <w:tr w:rsidR="008B4C4B" w:rsidRPr="00B70F61" w14:paraId="38BC272D" w14:textId="77777777" w:rsidTr="001F42EB">
        <w:tc>
          <w:tcPr>
            <w:tcW w:w="3936" w:type="dxa"/>
            <w:tcBorders>
              <w:top w:val="single" w:sz="4" w:space="0" w:color="auto"/>
              <w:left w:val="single" w:sz="4" w:space="0" w:color="auto"/>
              <w:bottom w:val="single" w:sz="4" w:space="0" w:color="auto"/>
              <w:right w:val="single" w:sz="4" w:space="0" w:color="auto"/>
            </w:tcBorders>
          </w:tcPr>
          <w:p w14:paraId="1208C82E" w14:textId="77777777" w:rsidR="008B4C4B" w:rsidRPr="00B70F61" w:rsidRDefault="008B4C4B" w:rsidP="00C52144">
            <w:pPr>
              <w:pStyle w:val="TAL"/>
            </w:pPr>
            <w:proofErr w:type="spellStart"/>
            <w:r w:rsidRPr="00B70F61">
              <w:t>ULFPTx</w:t>
            </w:r>
            <w:r w:rsidRPr="00B70F61">
              <w:rPr>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75F4505E" w14:textId="77777777" w:rsidR="008B4C4B" w:rsidRPr="00B70F61" w:rsidRDefault="008B4C4B" w:rsidP="00C52144">
            <w:pPr>
              <w:pStyle w:val="TAL"/>
            </w:pPr>
            <w:r w:rsidRPr="00B70F61">
              <w:rPr>
                <w:lang w:eastAsia="zh-CN"/>
              </w:rPr>
              <w:t>UL-MIMO test cases</w:t>
            </w:r>
            <w:r w:rsidRPr="00B70F61">
              <w:t xml:space="preserve"> with UEs supporting UL full power transmission Mode-full power</w:t>
            </w:r>
            <w:r>
              <w:t xml:space="preserve"> </w:t>
            </w:r>
            <w:r w:rsidRPr="00C94400">
              <w:t xml:space="preserve">and 2 Tx </w:t>
            </w:r>
            <w:r w:rsidRPr="00C94400">
              <w:rPr>
                <w:lang w:eastAsia="zh-CN"/>
              </w:rPr>
              <w:t>antenna ports</w:t>
            </w:r>
          </w:p>
        </w:tc>
      </w:tr>
      <w:tr w:rsidR="008B4C4B" w:rsidRPr="00B70F61" w14:paraId="44D2915F" w14:textId="77777777" w:rsidTr="001F42EB">
        <w:tc>
          <w:tcPr>
            <w:tcW w:w="3936" w:type="dxa"/>
            <w:tcBorders>
              <w:top w:val="single" w:sz="4" w:space="0" w:color="auto"/>
              <w:left w:val="single" w:sz="4" w:space="0" w:color="auto"/>
              <w:bottom w:val="single" w:sz="4" w:space="0" w:color="auto"/>
              <w:right w:val="single" w:sz="4" w:space="0" w:color="auto"/>
            </w:tcBorders>
          </w:tcPr>
          <w:p w14:paraId="2537BB19" w14:textId="77777777" w:rsidR="008B4C4B" w:rsidRPr="00B70F61" w:rsidRDefault="008B4C4B" w:rsidP="00C52144">
            <w:pPr>
              <w:pStyle w:val="TAL"/>
            </w:pPr>
            <w:r w:rsidRPr="00B70F61">
              <w:rPr>
                <w:lang w:eastAsia="zh-CN"/>
              </w:rPr>
              <w:t>SL_Mode1</w:t>
            </w:r>
          </w:p>
        </w:tc>
        <w:tc>
          <w:tcPr>
            <w:tcW w:w="5811" w:type="dxa"/>
            <w:tcBorders>
              <w:top w:val="single" w:sz="4" w:space="0" w:color="auto"/>
              <w:left w:val="single" w:sz="4" w:space="0" w:color="auto"/>
              <w:bottom w:val="single" w:sz="4" w:space="0" w:color="auto"/>
              <w:right w:val="single" w:sz="4" w:space="0" w:color="auto"/>
            </w:tcBorders>
          </w:tcPr>
          <w:p w14:paraId="66116813" w14:textId="77777777" w:rsidR="008B4C4B" w:rsidRPr="00B70F61" w:rsidRDefault="008B4C4B" w:rsidP="00C52144">
            <w:pPr>
              <w:pStyle w:val="TAL"/>
              <w:rPr>
                <w:lang w:eastAsia="zh-CN"/>
              </w:rPr>
            </w:pPr>
            <w:r w:rsidRPr="00B70F61">
              <w:rPr>
                <w:lang w:eastAsia="zh-CN"/>
              </w:rPr>
              <w:t>For SL mode 1 transmission test cases.</w:t>
            </w:r>
          </w:p>
        </w:tc>
      </w:tr>
      <w:tr w:rsidR="008B4C4B" w:rsidRPr="00B70F61" w14:paraId="14CEAE8D" w14:textId="77777777" w:rsidTr="001F42EB">
        <w:tc>
          <w:tcPr>
            <w:tcW w:w="3936" w:type="dxa"/>
            <w:tcBorders>
              <w:top w:val="single" w:sz="4" w:space="0" w:color="auto"/>
              <w:left w:val="single" w:sz="4" w:space="0" w:color="auto"/>
              <w:bottom w:val="single" w:sz="4" w:space="0" w:color="auto"/>
              <w:right w:val="single" w:sz="4" w:space="0" w:color="auto"/>
            </w:tcBorders>
          </w:tcPr>
          <w:p w14:paraId="5D1FB5A3" w14:textId="77777777" w:rsidR="008B4C4B" w:rsidRPr="00B70F61" w:rsidRDefault="008B4C4B" w:rsidP="00C52144">
            <w:pPr>
              <w:pStyle w:val="TAL"/>
              <w:rPr>
                <w:lang w:eastAsia="zh-CN"/>
              </w:rPr>
            </w:pPr>
            <w:proofErr w:type="spellStart"/>
            <w:r>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24881D09" w14:textId="77777777" w:rsidR="008B4C4B" w:rsidRPr="00B70F61" w:rsidRDefault="008B4C4B" w:rsidP="00C52144">
            <w:pPr>
              <w:pStyle w:val="TAL"/>
              <w:rPr>
                <w:lang w:eastAsia="zh-CN"/>
              </w:rPr>
            </w:pPr>
            <w:r w:rsidRPr="00CA71A8">
              <w:t>Operation with shared spectrum channel access</w:t>
            </w:r>
          </w:p>
        </w:tc>
      </w:tr>
      <w:tr w:rsidR="008B4C4B" w:rsidRPr="00B70F61" w14:paraId="474C1372" w14:textId="77777777" w:rsidTr="001F42EB">
        <w:tc>
          <w:tcPr>
            <w:tcW w:w="3936" w:type="dxa"/>
            <w:tcBorders>
              <w:top w:val="single" w:sz="4" w:space="0" w:color="auto"/>
              <w:left w:val="single" w:sz="4" w:space="0" w:color="auto"/>
              <w:bottom w:val="single" w:sz="4" w:space="0" w:color="auto"/>
              <w:right w:val="single" w:sz="4" w:space="0" w:color="auto"/>
            </w:tcBorders>
          </w:tcPr>
          <w:p w14:paraId="580B0740" w14:textId="77777777" w:rsidR="008B4C4B" w:rsidRDefault="008B4C4B" w:rsidP="00C52144">
            <w:pPr>
              <w:pStyle w:val="TAL"/>
            </w:pPr>
            <w:r w:rsidRPr="00C94400">
              <w:rPr>
                <w:rFonts w:hint="eastAsia"/>
                <w:lang w:eastAsia="zh-CN"/>
              </w:rPr>
              <w:t>2</w:t>
            </w:r>
            <w:r w:rsidRPr="00C94400">
              <w:rPr>
                <w:lang w:eastAsia="zh-CN"/>
              </w:rPr>
              <w:t>L_UL_MIMO</w:t>
            </w:r>
          </w:p>
        </w:tc>
        <w:tc>
          <w:tcPr>
            <w:tcW w:w="5811" w:type="dxa"/>
            <w:tcBorders>
              <w:top w:val="single" w:sz="4" w:space="0" w:color="auto"/>
              <w:left w:val="single" w:sz="4" w:space="0" w:color="auto"/>
              <w:bottom w:val="single" w:sz="4" w:space="0" w:color="auto"/>
              <w:right w:val="single" w:sz="4" w:space="0" w:color="auto"/>
            </w:tcBorders>
          </w:tcPr>
          <w:p w14:paraId="3A220CA6" w14:textId="77777777" w:rsidR="008B4C4B" w:rsidRPr="00CA71A8" w:rsidRDefault="008B4C4B" w:rsidP="00C52144">
            <w:pPr>
              <w:pStyle w:val="TAL"/>
            </w:pPr>
            <w:r w:rsidRPr="00C94400">
              <w:rPr>
                <w:lang w:eastAsia="zh-CN"/>
              </w:rPr>
              <w:t>UL-MIMO test cases with 2 layers</w:t>
            </w:r>
          </w:p>
        </w:tc>
      </w:tr>
      <w:tr w:rsidR="008B4C4B" w:rsidRPr="00B70F61" w14:paraId="31BA4B06" w14:textId="77777777" w:rsidTr="001F42EB">
        <w:tc>
          <w:tcPr>
            <w:tcW w:w="3936" w:type="dxa"/>
            <w:tcBorders>
              <w:top w:val="single" w:sz="4" w:space="0" w:color="auto"/>
              <w:left w:val="single" w:sz="4" w:space="0" w:color="auto"/>
              <w:bottom w:val="single" w:sz="4" w:space="0" w:color="auto"/>
              <w:right w:val="single" w:sz="4" w:space="0" w:color="auto"/>
            </w:tcBorders>
          </w:tcPr>
          <w:p w14:paraId="4C92DFC5" w14:textId="77777777" w:rsidR="008B4C4B" w:rsidRDefault="008B4C4B" w:rsidP="00C52144">
            <w:pPr>
              <w:pStyle w:val="TAL"/>
            </w:pPr>
            <w:r w:rsidRPr="00C94400">
              <w:rPr>
                <w:rFonts w:hint="eastAsia"/>
                <w:lang w:eastAsia="zh-CN"/>
              </w:rPr>
              <w:t>1</w:t>
            </w:r>
            <w:r w:rsidRPr="00C94400">
              <w:rPr>
                <w:lang w:eastAsia="zh-CN"/>
              </w:rPr>
              <w:t>L_UL_MIMO</w:t>
            </w:r>
          </w:p>
        </w:tc>
        <w:tc>
          <w:tcPr>
            <w:tcW w:w="5811" w:type="dxa"/>
            <w:tcBorders>
              <w:top w:val="single" w:sz="4" w:space="0" w:color="auto"/>
              <w:left w:val="single" w:sz="4" w:space="0" w:color="auto"/>
              <w:bottom w:val="single" w:sz="4" w:space="0" w:color="auto"/>
              <w:right w:val="single" w:sz="4" w:space="0" w:color="auto"/>
            </w:tcBorders>
          </w:tcPr>
          <w:p w14:paraId="399F5CDD" w14:textId="77777777" w:rsidR="008B4C4B" w:rsidRPr="00CA71A8" w:rsidRDefault="008B4C4B" w:rsidP="00C52144">
            <w:pPr>
              <w:pStyle w:val="TAL"/>
            </w:pPr>
            <w:r w:rsidRPr="00C94400">
              <w:rPr>
                <w:lang w:eastAsia="zh-CN"/>
              </w:rPr>
              <w:t>UL-MIMO test cases with 1 layer</w:t>
            </w:r>
          </w:p>
        </w:tc>
      </w:tr>
      <w:tr w:rsidR="008B4C4B" w:rsidRPr="00B70F61" w14:paraId="228D3C4D" w14:textId="77777777" w:rsidTr="001F42EB">
        <w:tc>
          <w:tcPr>
            <w:tcW w:w="3936" w:type="dxa"/>
            <w:tcBorders>
              <w:top w:val="single" w:sz="4" w:space="0" w:color="auto"/>
              <w:left w:val="single" w:sz="4" w:space="0" w:color="auto"/>
              <w:bottom w:val="single" w:sz="4" w:space="0" w:color="auto"/>
              <w:right w:val="single" w:sz="4" w:space="0" w:color="auto"/>
            </w:tcBorders>
          </w:tcPr>
          <w:p w14:paraId="52DCFC9F" w14:textId="77777777" w:rsidR="008B4C4B" w:rsidRDefault="008B4C4B" w:rsidP="00C52144">
            <w:pPr>
              <w:pStyle w:val="TAL"/>
            </w:pPr>
            <w:r w:rsidRPr="00C94400">
              <w:t>ULFPTx</w:t>
            </w:r>
            <w:r w:rsidRPr="00C94400">
              <w:rPr>
                <w:lang w:eastAsia="zh-CN"/>
              </w:rPr>
              <w:t>_Mode1_4Tx</w:t>
            </w:r>
          </w:p>
        </w:tc>
        <w:tc>
          <w:tcPr>
            <w:tcW w:w="5811" w:type="dxa"/>
            <w:tcBorders>
              <w:top w:val="single" w:sz="4" w:space="0" w:color="auto"/>
              <w:left w:val="single" w:sz="4" w:space="0" w:color="auto"/>
              <w:bottom w:val="single" w:sz="4" w:space="0" w:color="auto"/>
              <w:right w:val="single" w:sz="4" w:space="0" w:color="auto"/>
            </w:tcBorders>
          </w:tcPr>
          <w:p w14:paraId="02D438A1" w14:textId="77777777" w:rsidR="008B4C4B" w:rsidRPr="00CA71A8" w:rsidRDefault="008B4C4B" w:rsidP="00C52144">
            <w:pPr>
              <w:pStyle w:val="TAL"/>
            </w:pPr>
            <w:r w:rsidRPr="00C94400">
              <w:rPr>
                <w:lang w:eastAsia="zh-CN"/>
              </w:rPr>
              <w:t>UL-MIMO test cases</w:t>
            </w:r>
            <w:r w:rsidRPr="00C94400">
              <w:t xml:space="preserve"> with UEs supporting UL full power transmission Mode-1 and 4 Tx </w:t>
            </w:r>
            <w:r w:rsidRPr="00C94400">
              <w:rPr>
                <w:lang w:eastAsia="zh-CN"/>
              </w:rPr>
              <w:t>antenna ports</w:t>
            </w:r>
          </w:p>
        </w:tc>
      </w:tr>
      <w:tr w:rsidR="008B4C4B" w:rsidRPr="00B70F61" w14:paraId="704BD3EC" w14:textId="77777777" w:rsidTr="001F42EB">
        <w:tc>
          <w:tcPr>
            <w:tcW w:w="3936" w:type="dxa"/>
            <w:tcBorders>
              <w:top w:val="single" w:sz="4" w:space="0" w:color="auto"/>
              <w:left w:val="single" w:sz="4" w:space="0" w:color="auto"/>
              <w:bottom w:val="single" w:sz="4" w:space="0" w:color="auto"/>
              <w:right w:val="single" w:sz="4" w:space="0" w:color="auto"/>
            </w:tcBorders>
          </w:tcPr>
          <w:p w14:paraId="1F4F1837" w14:textId="77777777" w:rsidR="008B4C4B" w:rsidRDefault="008B4C4B" w:rsidP="00C52144">
            <w:pPr>
              <w:pStyle w:val="TAL"/>
            </w:pPr>
            <w:r w:rsidRPr="00C94400">
              <w:t>ULFPTx</w:t>
            </w:r>
            <w:r w:rsidRPr="00C94400">
              <w:rPr>
                <w:lang w:eastAsia="zh-CN"/>
              </w:rPr>
              <w:t>_Mode2_4Tx</w:t>
            </w:r>
          </w:p>
        </w:tc>
        <w:tc>
          <w:tcPr>
            <w:tcW w:w="5811" w:type="dxa"/>
            <w:tcBorders>
              <w:top w:val="single" w:sz="4" w:space="0" w:color="auto"/>
              <w:left w:val="single" w:sz="4" w:space="0" w:color="auto"/>
              <w:bottom w:val="single" w:sz="4" w:space="0" w:color="auto"/>
              <w:right w:val="single" w:sz="4" w:space="0" w:color="auto"/>
            </w:tcBorders>
          </w:tcPr>
          <w:p w14:paraId="3860AFFA" w14:textId="77777777" w:rsidR="008B4C4B" w:rsidRPr="00CA71A8" w:rsidRDefault="008B4C4B" w:rsidP="00C52144">
            <w:pPr>
              <w:pStyle w:val="TAL"/>
            </w:pPr>
            <w:r w:rsidRPr="00C94400">
              <w:rPr>
                <w:lang w:eastAsia="zh-CN"/>
              </w:rPr>
              <w:t>UL-MIMO test cases</w:t>
            </w:r>
            <w:r w:rsidRPr="00C94400">
              <w:t xml:space="preserve"> with UEs supporting UL full power transmission Mode-2 and 4 Tx </w:t>
            </w:r>
            <w:r w:rsidRPr="00C94400">
              <w:rPr>
                <w:lang w:eastAsia="zh-CN"/>
              </w:rPr>
              <w:t xml:space="preserve">antenna ports </w:t>
            </w:r>
          </w:p>
        </w:tc>
      </w:tr>
      <w:tr w:rsidR="008B4C4B" w:rsidRPr="00B70F61" w14:paraId="2D35EB52" w14:textId="77777777" w:rsidTr="001F42EB">
        <w:tc>
          <w:tcPr>
            <w:tcW w:w="3936" w:type="dxa"/>
            <w:tcBorders>
              <w:top w:val="single" w:sz="4" w:space="0" w:color="auto"/>
              <w:left w:val="single" w:sz="4" w:space="0" w:color="auto"/>
              <w:bottom w:val="single" w:sz="4" w:space="0" w:color="auto"/>
              <w:right w:val="single" w:sz="4" w:space="0" w:color="auto"/>
            </w:tcBorders>
          </w:tcPr>
          <w:p w14:paraId="280DF73A" w14:textId="77777777" w:rsidR="008B4C4B" w:rsidRPr="00C94400" w:rsidRDefault="008B4C4B" w:rsidP="00C52144">
            <w:pPr>
              <w:pStyle w:val="TAL"/>
            </w:pPr>
            <w:r w:rsidRPr="001054CC">
              <w:t>DWS</w:t>
            </w:r>
          </w:p>
        </w:tc>
        <w:tc>
          <w:tcPr>
            <w:tcW w:w="5811" w:type="dxa"/>
            <w:tcBorders>
              <w:top w:val="single" w:sz="4" w:space="0" w:color="auto"/>
              <w:left w:val="single" w:sz="4" w:space="0" w:color="auto"/>
              <w:bottom w:val="single" w:sz="4" w:space="0" w:color="auto"/>
              <w:right w:val="single" w:sz="4" w:space="0" w:color="auto"/>
            </w:tcBorders>
          </w:tcPr>
          <w:p w14:paraId="3AD23487" w14:textId="77777777" w:rsidR="008B4C4B" w:rsidRPr="00C94400" w:rsidRDefault="008B4C4B" w:rsidP="00C52144">
            <w:pPr>
              <w:pStyle w:val="TAL"/>
              <w:rPr>
                <w:lang w:eastAsia="zh-CN"/>
              </w:rPr>
            </w:pPr>
            <w:r w:rsidRPr="001054CC">
              <w:t>When dynamic waveform switching is enabled for DCI format 0_1</w:t>
            </w:r>
          </w:p>
        </w:tc>
      </w:tr>
      <w:tr w:rsidR="001F42EB" w:rsidRPr="00B70F61" w14:paraId="1C8D0F61" w14:textId="77777777" w:rsidTr="001F42EB">
        <w:trPr>
          <w:ins w:id="35" w:author="Bharadwaj Cheruvu" w:date="2025-08-10T14:13:00Z"/>
        </w:trPr>
        <w:tc>
          <w:tcPr>
            <w:tcW w:w="3936" w:type="dxa"/>
            <w:tcBorders>
              <w:top w:val="single" w:sz="4" w:space="0" w:color="auto"/>
              <w:left w:val="single" w:sz="4" w:space="0" w:color="auto"/>
              <w:bottom w:val="single" w:sz="4" w:space="0" w:color="auto"/>
              <w:right w:val="single" w:sz="4" w:space="0" w:color="auto"/>
            </w:tcBorders>
          </w:tcPr>
          <w:p w14:paraId="11D831FA" w14:textId="36BD9A08" w:rsidR="001F42EB" w:rsidRPr="001054CC" w:rsidRDefault="001F42EB" w:rsidP="001F42EB">
            <w:pPr>
              <w:pStyle w:val="TAL"/>
              <w:rPr>
                <w:ins w:id="36" w:author="Bharadwaj Cheruvu" w:date="2025-08-10T14:13:00Z" w16du:dateUtc="2025-08-10T08:43:00Z"/>
              </w:rPr>
            </w:pPr>
            <w:ins w:id="37" w:author="Bharadwaj Cheruvu" w:date="2025-08-10T14:13:00Z" w16du:dateUtc="2025-08-10T08:43:00Z">
              <w:r>
                <w:t>SSSG</w:t>
              </w:r>
            </w:ins>
          </w:p>
        </w:tc>
        <w:tc>
          <w:tcPr>
            <w:tcW w:w="5811" w:type="dxa"/>
            <w:tcBorders>
              <w:top w:val="single" w:sz="4" w:space="0" w:color="auto"/>
              <w:left w:val="single" w:sz="4" w:space="0" w:color="auto"/>
              <w:bottom w:val="single" w:sz="4" w:space="0" w:color="auto"/>
              <w:right w:val="single" w:sz="4" w:space="0" w:color="auto"/>
            </w:tcBorders>
          </w:tcPr>
          <w:p w14:paraId="2E01F7D2" w14:textId="22CAE306" w:rsidR="001F42EB" w:rsidRPr="001054CC" w:rsidRDefault="001F42EB" w:rsidP="001F42EB">
            <w:pPr>
              <w:pStyle w:val="TAL"/>
              <w:rPr>
                <w:ins w:id="38" w:author="Bharadwaj Cheruvu" w:date="2025-08-10T14:13:00Z" w16du:dateUtc="2025-08-10T08:43:00Z"/>
              </w:rPr>
            </w:pPr>
            <w:ins w:id="39" w:author="Bharadwaj Cheruvu" w:date="2025-08-10T14:13:00Z" w16du:dateUtc="2025-08-10T08:43:00Z">
              <w:r>
                <w:t xml:space="preserve">Test cases configured with </w:t>
              </w:r>
              <w:r w:rsidRPr="002301DC">
                <w:t>searchSpaceGroupIdList-r17</w:t>
              </w:r>
            </w:ins>
          </w:p>
        </w:tc>
      </w:tr>
    </w:tbl>
    <w:p w14:paraId="5BE933EF" w14:textId="4AFEC0C8" w:rsidR="003D3763" w:rsidRDefault="003D3763" w:rsidP="003D376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96B8631" w14:textId="4F9F698D" w:rsidR="00AD18FC" w:rsidRDefault="003D3763" w:rsidP="0045592E">
      <w:pPr>
        <w:pStyle w:val="Normal1"/>
        <w:rPr>
          <w:noProof/>
          <w:sz w:val="28"/>
          <w:szCs w:val="28"/>
        </w:rPr>
      </w:pPr>
      <w:r w:rsidRPr="00B178C5">
        <w:rPr>
          <w:noProof/>
          <w:sz w:val="28"/>
          <w:szCs w:val="28"/>
        </w:rPr>
        <w:t>&lt;Start of modified section&gt;</w:t>
      </w:r>
    </w:p>
    <w:p w14:paraId="4E8DE4D9" w14:textId="77777777" w:rsidR="00133F81" w:rsidRPr="00B70F61" w:rsidRDefault="00133F81" w:rsidP="00133F81">
      <w:pPr>
        <w:pStyle w:val="Heading6"/>
      </w:pPr>
      <w:bookmarkStart w:id="40" w:name="_Toc21353678"/>
      <w:bookmarkStart w:id="41" w:name="_Toc27749293"/>
      <w:bookmarkStart w:id="42" w:name="_Toc36228098"/>
      <w:bookmarkStart w:id="43" w:name="_Toc36228394"/>
      <w:bookmarkStart w:id="44" w:name="_Toc36228849"/>
      <w:bookmarkStart w:id="45" w:name="_Toc36229066"/>
      <w:bookmarkStart w:id="46" w:name="_Toc44454651"/>
      <w:bookmarkStart w:id="47" w:name="_Toc44455103"/>
      <w:r w:rsidRPr="00B70F61">
        <w:t>4.3.6.1.2.2</w:t>
      </w:r>
      <w:r w:rsidRPr="00B70F61">
        <w:tab/>
        <w:t>Physical layer parameters for DCI format 1_1</w:t>
      </w:r>
      <w:bookmarkEnd w:id="40"/>
      <w:bookmarkEnd w:id="41"/>
      <w:bookmarkEnd w:id="42"/>
      <w:bookmarkEnd w:id="43"/>
      <w:bookmarkEnd w:id="44"/>
      <w:bookmarkEnd w:id="45"/>
      <w:bookmarkEnd w:id="46"/>
      <w:bookmarkEnd w:id="47"/>
    </w:p>
    <w:p w14:paraId="34913A2A" w14:textId="77777777" w:rsidR="00133F81" w:rsidRPr="00B70F61" w:rsidRDefault="00133F81" w:rsidP="00133F81">
      <w:r w:rsidRPr="00B70F61">
        <w:t xml:space="preserve">DCI format 1_1 is used for the scheduling of PDSCH in one cell. </w:t>
      </w:r>
    </w:p>
    <w:p w14:paraId="42713539" w14:textId="77777777" w:rsidR="00133F81" w:rsidRPr="00B70F61" w:rsidRDefault="00133F81" w:rsidP="00133F81">
      <w:r w:rsidRPr="00B70F61">
        <w:t>Default physical layer parameters for DCI format 1_1 are specified in table 4.3.6.1.2.2-1.</w:t>
      </w:r>
    </w:p>
    <w:p w14:paraId="0C13AEFE" w14:textId="77777777" w:rsidR="00133F81" w:rsidRPr="00B70F61" w:rsidRDefault="00133F81" w:rsidP="00133F81">
      <w:pPr>
        <w:pStyle w:val="TH"/>
      </w:pPr>
      <w:bookmarkStart w:id="48" w:name="_CRTable4_3_6_1_2_21"/>
      <w:r w:rsidRPr="00B70F61">
        <w:lastRenderedPageBreak/>
        <w:t xml:space="preserve">Table </w:t>
      </w:r>
      <w:bookmarkEnd w:id="48"/>
      <w:r w:rsidRPr="00B70F61">
        <w:t>4.3.6.1.2.2-1: Physical layer parameters for DCI format 1_1</w:t>
      </w:r>
    </w:p>
    <w:tbl>
      <w:tblPr>
        <w:tblW w:w="10853" w:type="dxa"/>
        <w:jc w:val="center"/>
        <w:tblCellMar>
          <w:left w:w="99" w:type="dxa"/>
          <w:right w:w="99" w:type="dxa"/>
        </w:tblCellMar>
        <w:tblLook w:val="0000" w:firstRow="0" w:lastRow="0" w:firstColumn="0" w:lastColumn="0" w:noHBand="0" w:noVBand="0"/>
      </w:tblPr>
      <w:tblGrid>
        <w:gridCol w:w="3598"/>
        <w:gridCol w:w="3402"/>
        <w:gridCol w:w="993"/>
        <w:gridCol w:w="2860"/>
      </w:tblGrid>
      <w:tr w:rsidR="00133F81" w:rsidRPr="00B70F61" w14:paraId="2C9BF5D4" w14:textId="77777777" w:rsidTr="00DA4E5E">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CED3C" w14:textId="77777777" w:rsidR="00133F81" w:rsidRPr="00B70F61" w:rsidRDefault="00133F81" w:rsidP="00C52144">
            <w:pPr>
              <w:pStyle w:val="TAH"/>
            </w:pPr>
            <w:r w:rsidRPr="00B70F61">
              <w:lastRenderedPageBreak/>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8960205" w14:textId="77777777" w:rsidR="00133F81" w:rsidRPr="00B70F61" w:rsidRDefault="00133F81" w:rsidP="00C52144">
            <w:pPr>
              <w:pStyle w:val="TAH"/>
            </w:pPr>
            <w:r w:rsidRPr="00B70F61">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DD850E3" w14:textId="77777777" w:rsidR="00133F81" w:rsidRPr="00B70F61" w:rsidRDefault="00133F81" w:rsidP="00C52144">
            <w:pPr>
              <w:pStyle w:val="TAH"/>
            </w:pPr>
            <w:r w:rsidRPr="00B70F61">
              <w:t>Value in binary</w:t>
            </w:r>
          </w:p>
        </w:tc>
        <w:tc>
          <w:tcPr>
            <w:tcW w:w="2860" w:type="dxa"/>
            <w:tcBorders>
              <w:top w:val="single" w:sz="4" w:space="0" w:color="auto"/>
              <w:left w:val="nil"/>
              <w:bottom w:val="single" w:sz="4" w:space="0" w:color="auto"/>
              <w:right w:val="single" w:sz="4" w:space="0" w:color="auto"/>
            </w:tcBorders>
          </w:tcPr>
          <w:p w14:paraId="3EA3CA7D" w14:textId="77777777" w:rsidR="00133F81" w:rsidRPr="00B70F61" w:rsidRDefault="00133F81" w:rsidP="00C52144">
            <w:pPr>
              <w:pStyle w:val="TAH"/>
            </w:pPr>
            <w:r w:rsidRPr="00B70F61">
              <w:t>Condition</w:t>
            </w:r>
          </w:p>
        </w:tc>
      </w:tr>
      <w:tr w:rsidR="00133F81" w:rsidRPr="00B70F61" w14:paraId="7DC8B7CF"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6328660" w14:textId="77777777" w:rsidR="00133F81" w:rsidRPr="00B70F61" w:rsidRDefault="00133F81" w:rsidP="00C52144">
            <w:pPr>
              <w:pStyle w:val="TAL"/>
            </w:pPr>
            <w:r w:rsidRPr="00B70F61">
              <w:t>Carrier indicator</w:t>
            </w:r>
          </w:p>
        </w:tc>
        <w:tc>
          <w:tcPr>
            <w:tcW w:w="3402" w:type="dxa"/>
            <w:tcBorders>
              <w:top w:val="nil"/>
              <w:left w:val="nil"/>
              <w:bottom w:val="single" w:sz="4" w:space="0" w:color="auto"/>
              <w:right w:val="single" w:sz="4" w:space="0" w:color="auto"/>
            </w:tcBorders>
            <w:shd w:val="clear" w:color="auto" w:fill="auto"/>
            <w:noWrap/>
            <w:vAlign w:val="center"/>
          </w:tcPr>
          <w:p w14:paraId="0B5A1234" w14:textId="77777777" w:rsidR="00133F81" w:rsidRPr="00B70F61" w:rsidRDefault="00133F81" w:rsidP="00C52144">
            <w:pPr>
              <w:pStyle w:val="TAL"/>
            </w:pPr>
            <w:r w:rsidRPr="00B70F61">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19791C26"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5639ADAD" w14:textId="77777777" w:rsidR="00133F81" w:rsidRPr="00B70F61" w:rsidRDefault="00133F81" w:rsidP="00C52144">
            <w:pPr>
              <w:pStyle w:val="TAC"/>
            </w:pPr>
          </w:p>
        </w:tc>
      </w:tr>
      <w:tr w:rsidR="00133F81" w:rsidRPr="00B70F61" w14:paraId="6FA2F28E"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8408AF8" w14:textId="77777777" w:rsidR="00133F81" w:rsidRPr="00B70F61" w:rsidRDefault="00133F81" w:rsidP="00C52144">
            <w:pPr>
              <w:pStyle w:val="TAL"/>
            </w:pPr>
            <w:r w:rsidRPr="00B70F61">
              <w:rPr>
                <w:lang w:eastAsia="zh-CN"/>
              </w:rPr>
              <w:t xml:space="preserve">Identifier for </w:t>
            </w:r>
            <w:r w:rsidRPr="00B70F61">
              <w:t>DCI formats</w:t>
            </w:r>
          </w:p>
        </w:tc>
        <w:tc>
          <w:tcPr>
            <w:tcW w:w="3402" w:type="dxa"/>
            <w:tcBorders>
              <w:top w:val="nil"/>
              <w:left w:val="nil"/>
              <w:bottom w:val="single" w:sz="4" w:space="0" w:color="auto"/>
              <w:right w:val="single" w:sz="4" w:space="0" w:color="auto"/>
            </w:tcBorders>
            <w:shd w:val="clear" w:color="auto" w:fill="auto"/>
            <w:noWrap/>
            <w:vAlign w:val="center"/>
          </w:tcPr>
          <w:p w14:paraId="7F200EDA" w14:textId="77777777" w:rsidR="00133F81" w:rsidRPr="00B70F61" w:rsidRDefault="00133F81" w:rsidP="00C52144">
            <w:pPr>
              <w:pStyle w:val="TAL"/>
            </w:pPr>
            <w:r w:rsidRPr="00B70F61">
              <w:t>Indicating a DL DCI format</w:t>
            </w:r>
          </w:p>
        </w:tc>
        <w:tc>
          <w:tcPr>
            <w:tcW w:w="993" w:type="dxa"/>
            <w:tcBorders>
              <w:top w:val="nil"/>
              <w:left w:val="nil"/>
              <w:bottom w:val="single" w:sz="4" w:space="0" w:color="auto"/>
              <w:right w:val="single" w:sz="4" w:space="0" w:color="auto"/>
            </w:tcBorders>
            <w:shd w:val="clear" w:color="auto" w:fill="auto"/>
            <w:noWrap/>
            <w:vAlign w:val="center"/>
          </w:tcPr>
          <w:p w14:paraId="0BE6BB55" w14:textId="77777777" w:rsidR="00133F81" w:rsidRPr="00B70F61" w:rsidRDefault="00133F81" w:rsidP="00C52144">
            <w:pPr>
              <w:pStyle w:val="TAC"/>
            </w:pPr>
            <w:r w:rsidRPr="00B70F61">
              <w:t>“1”</w:t>
            </w:r>
          </w:p>
        </w:tc>
        <w:tc>
          <w:tcPr>
            <w:tcW w:w="2860" w:type="dxa"/>
            <w:tcBorders>
              <w:top w:val="nil"/>
              <w:left w:val="nil"/>
              <w:bottom w:val="single" w:sz="4" w:space="0" w:color="auto"/>
              <w:right w:val="single" w:sz="4" w:space="0" w:color="auto"/>
            </w:tcBorders>
          </w:tcPr>
          <w:p w14:paraId="2DAD625A" w14:textId="77777777" w:rsidR="00133F81" w:rsidRPr="00B70F61" w:rsidRDefault="00133F81" w:rsidP="00C52144">
            <w:pPr>
              <w:pStyle w:val="TAC"/>
            </w:pPr>
          </w:p>
        </w:tc>
      </w:tr>
      <w:tr w:rsidR="00133F81" w:rsidRPr="00B70F61" w14:paraId="4C0C9E83"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94025F3" w14:textId="77777777" w:rsidR="00133F81" w:rsidRPr="00B70F61" w:rsidRDefault="00133F81" w:rsidP="00C52144">
            <w:pPr>
              <w:pStyle w:val="TAL"/>
            </w:pPr>
            <w:r w:rsidRPr="00B70F61">
              <w:rPr>
                <w:lang w:eastAsia="zh-CN"/>
              </w:rPr>
              <w:t>Bandwidth part indicator</w:t>
            </w:r>
          </w:p>
        </w:tc>
        <w:tc>
          <w:tcPr>
            <w:tcW w:w="3402" w:type="dxa"/>
            <w:tcBorders>
              <w:top w:val="nil"/>
              <w:left w:val="nil"/>
              <w:bottom w:val="single" w:sz="4" w:space="0" w:color="auto"/>
              <w:right w:val="single" w:sz="4" w:space="0" w:color="auto"/>
            </w:tcBorders>
            <w:shd w:val="clear" w:color="auto" w:fill="auto"/>
            <w:noWrap/>
            <w:vAlign w:val="center"/>
          </w:tcPr>
          <w:p w14:paraId="0CFCB891" w14:textId="77777777" w:rsidR="00133F81" w:rsidRPr="00B70F61" w:rsidRDefault="00133F81" w:rsidP="00C52144">
            <w:pPr>
              <w:pStyle w:val="TAL"/>
            </w:pPr>
            <w:r w:rsidRPr="00B70F61">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56414B9F"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21FEEE67" w14:textId="77777777" w:rsidR="00133F81" w:rsidRPr="00B70F61" w:rsidRDefault="00133F81" w:rsidP="00C52144">
            <w:pPr>
              <w:pStyle w:val="TAC"/>
            </w:pPr>
          </w:p>
        </w:tc>
      </w:tr>
      <w:tr w:rsidR="00133F81" w:rsidRPr="00B70F61" w14:paraId="4BE946FE"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B29F12B" w14:textId="77777777" w:rsidR="00133F81" w:rsidRPr="00B70F61" w:rsidRDefault="00133F81" w:rsidP="00C52144">
            <w:pPr>
              <w:pStyle w:val="TAL"/>
            </w:pPr>
            <w:r w:rsidRPr="00B70F61">
              <w:rPr>
                <w:lang w:eastAsia="zh-CN"/>
              </w:rPr>
              <w:t>Frequency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3315AF7A"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61F99F47"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40605D54" w14:textId="77777777" w:rsidR="00133F81" w:rsidRPr="00B70F61" w:rsidRDefault="00133F81" w:rsidP="00C52144">
            <w:pPr>
              <w:pStyle w:val="TAC"/>
            </w:pPr>
          </w:p>
        </w:tc>
      </w:tr>
      <w:tr w:rsidR="00133F81" w:rsidRPr="00B70F61" w14:paraId="79F27338"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4F555231" w14:textId="77777777" w:rsidR="00133F81" w:rsidRPr="00B70F61" w:rsidRDefault="00133F81" w:rsidP="00C52144">
            <w:pPr>
              <w:pStyle w:val="TAL"/>
            </w:pPr>
            <w:r w:rsidRPr="00B70F61">
              <w:rPr>
                <w:lang w:eastAsia="zh-CN"/>
              </w:rPr>
              <w:t>Time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173F0C6D" w14:textId="77777777" w:rsidR="00133F81" w:rsidRPr="00B70F61" w:rsidRDefault="00133F81" w:rsidP="00C52144">
            <w:pPr>
              <w:pStyle w:val="TAL"/>
            </w:pPr>
            <w:r w:rsidRPr="00B70F61">
              <w:t>Indicating the first entry of PDSCH-</w:t>
            </w:r>
            <w:proofErr w:type="spellStart"/>
            <w:r w:rsidRPr="00B70F61">
              <w:t>TimeDomainResourceAllocationList</w:t>
            </w:r>
            <w:proofErr w:type="spellEnd"/>
            <w:r w:rsidRPr="00B70F61">
              <w:t xml:space="preserve"> to be used</w:t>
            </w:r>
          </w:p>
        </w:tc>
        <w:tc>
          <w:tcPr>
            <w:tcW w:w="993" w:type="dxa"/>
            <w:tcBorders>
              <w:top w:val="nil"/>
              <w:left w:val="nil"/>
              <w:bottom w:val="single" w:sz="4" w:space="0" w:color="auto"/>
              <w:right w:val="single" w:sz="4" w:space="0" w:color="auto"/>
            </w:tcBorders>
            <w:shd w:val="clear" w:color="auto" w:fill="auto"/>
            <w:noWrap/>
            <w:vAlign w:val="center"/>
          </w:tcPr>
          <w:p w14:paraId="68CC7747" w14:textId="77777777" w:rsidR="00133F81" w:rsidRPr="00B70F61" w:rsidRDefault="00133F81" w:rsidP="00C52144">
            <w:pPr>
              <w:pStyle w:val="TAC"/>
            </w:pPr>
            <w:r w:rsidRPr="00B70F61">
              <w:t>“0000”</w:t>
            </w:r>
          </w:p>
        </w:tc>
        <w:tc>
          <w:tcPr>
            <w:tcW w:w="2860" w:type="dxa"/>
            <w:tcBorders>
              <w:top w:val="nil"/>
              <w:left w:val="nil"/>
              <w:bottom w:val="single" w:sz="4" w:space="0" w:color="auto"/>
              <w:right w:val="single" w:sz="4" w:space="0" w:color="auto"/>
            </w:tcBorders>
          </w:tcPr>
          <w:p w14:paraId="0708DC27" w14:textId="77777777" w:rsidR="00133F81" w:rsidRPr="00B70F61" w:rsidRDefault="00133F81" w:rsidP="00C52144">
            <w:pPr>
              <w:pStyle w:val="TAC"/>
            </w:pPr>
          </w:p>
        </w:tc>
      </w:tr>
      <w:tr w:rsidR="00133F81" w:rsidRPr="00B70F61" w14:paraId="5D92C97B"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53B2E3E" w14:textId="77777777" w:rsidR="00133F81" w:rsidRPr="00B70F61" w:rsidRDefault="00133F81" w:rsidP="00C52144">
            <w:pPr>
              <w:pStyle w:val="TAL"/>
            </w:pPr>
            <w:r w:rsidRPr="00B70F61">
              <w:rPr>
                <w:lang w:eastAsia="zh-CN"/>
              </w:rPr>
              <w:t>VRB-to-PRB mapping</w:t>
            </w:r>
          </w:p>
        </w:tc>
        <w:tc>
          <w:tcPr>
            <w:tcW w:w="3402" w:type="dxa"/>
            <w:tcBorders>
              <w:top w:val="nil"/>
              <w:left w:val="nil"/>
              <w:bottom w:val="single" w:sz="4" w:space="0" w:color="auto"/>
              <w:right w:val="single" w:sz="4" w:space="0" w:color="auto"/>
            </w:tcBorders>
            <w:shd w:val="clear" w:color="auto" w:fill="auto"/>
            <w:noWrap/>
            <w:vAlign w:val="center"/>
          </w:tcPr>
          <w:p w14:paraId="2A69E6F4" w14:textId="77777777" w:rsidR="00133F81" w:rsidRPr="00B70F61" w:rsidRDefault="00133F81" w:rsidP="00C52144">
            <w:pPr>
              <w:pStyle w:val="TAL"/>
            </w:pPr>
            <w:r w:rsidRPr="00B70F61">
              <w:t xml:space="preserve">Not present (0 bits, </w:t>
            </w:r>
            <w:proofErr w:type="spellStart"/>
            <w:r w:rsidRPr="00B70F61">
              <w:rPr>
                <w:i/>
              </w:rPr>
              <w:t>vrb-ToPRB-Interleaver</w:t>
            </w:r>
            <w:proofErr w:type="spellEnd"/>
            <w:r w:rsidRPr="00B70F61">
              <w:t xml:space="preserve"> = Not present as per Table 4.6.3-100)</w:t>
            </w:r>
          </w:p>
        </w:tc>
        <w:tc>
          <w:tcPr>
            <w:tcW w:w="993" w:type="dxa"/>
            <w:tcBorders>
              <w:top w:val="nil"/>
              <w:left w:val="nil"/>
              <w:bottom w:val="single" w:sz="4" w:space="0" w:color="auto"/>
              <w:right w:val="single" w:sz="4" w:space="0" w:color="auto"/>
            </w:tcBorders>
            <w:shd w:val="clear" w:color="auto" w:fill="auto"/>
            <w:noWrap/>
            <w:vAlign w:val="center"/>
          </w:tcPr>
          <w:p w14:paraId="3BCDDDBB"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63C02686" w14:textId="77777777" w:rsidR="00133F81" w:rsidRPr="00B70F61" w:rsidRDefault="00133F81" w:rsidP="00C52144">
            <w:pPr>
              <w:pStyle w:val="TAC"/>
            </w:pPr>
          </w:p>
        </w:tc>
      </w:tr>
      <w:tr w:rsidR="00133F81" w:rsidRPr="00B70F61" w14:paraId="15275EF3"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348559D" w14:textId="77777777" w:rsidR="00133F81" w:rsidRPr="00B70F61" w:rsidRDefault="00133F81" w:rsidP="00C52144">
            <w:pPr>
              <w:pStyle w:val="TAL"/>
            </w:pPr>
            <w:r w:rsidRPr="00B70F61">
              <w:rPr>
                <w:lang w:eastAsia="zh-CN"/>
              </w:rPr>
              <w:t>PRB bundling size indicator</w:t>
            </w:r>
          </w:p>
        </w:tc>
        <w:tc>
          <w:tcPr>
            <w:tcW w:w="3402" w:type="dxa"/>
            <w:tcBorders>
              <w:top w:val="nil"/>
              <w:left w:val="nil"/>
              <w:bottom w:val="single" w:sz="4" w:space="0" w:color="auto"/>
              <w:right w:val="single" w:sz="4" w:space="0" w:color="auto"/>
            </w:tcBorders>
            <w:shd w:val="clear" w:color="auto" w:fill="auto"/>
            <w:noWrap/>
            <w:vAlign w:val="center"/>
          </w:tcPr>
          <w:p w14:paraId="69095162" w14:textId="77777777" w:rsidR="00133F81" w:rsidRPr="00B70F61" w:rsidRDefault="00133F81" w:rsidP="00C52144">
            <w:pPr>
              <w:pStyle w:val="TAL"/>
            </w:pPr>
            <w:r w:rsidRPr="00B70F61">
              <w:t xml:space="preserve">Not present (semi-static </w:t>
            </w:r>
            <w:proofErr w:type="spellStart"/>
            <w:r w:rsidRPr="00B70F61">
              <w:t>PRB_bundling</w:t>
            </w:r>
            <w:proofErr w:type="spellEnd"/>
            <w:r w:rsidRPr="00B70F61">
              <w:t>)</w:t>
            </w:r>
          </w:p>
        </w:tc>
        <w:tc>
          <w:tcPr>
            <w:tcW w:w="993" w:type="dxa"/>
            <w:tcBorders>
              <w:top w:val="nil"/>
              <w:left w:val="nil"/>
              <w:bottom w:val="single" w:sz="4" w:space="0" w:color="auto"/>
              <w:right w:val="single" w:sz="4" w:space="0" w:color="auto"/>
            </w:tcBorders>
            <w:shd w:val="clear" w:color="auto" w:fill="auto"/>
            <w:noWrap/>
            <w:vAlign w:val="center"/>
          </w:tcPr>
          <w:p w14:paraId="25840547"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54CB451D" w14:textId="77777777" w:rsidR="00133F81" w:rsidRPr="00B70F61" w:rsidRDefault="00133F81" w:rsidP="00C52144">
            <w:pPr>
              <w:pStyle w:val="TAC"/>
            </w:pPr>
          </w:p>
        </w:tc>
      </w:tr>
      <w:tr w:rsidR="00133F81" w:rsidRPr="00B70F61" w14:paraId="06700274"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2725BF5" w14:textId="77777777" w:rsidR="00133F81" w:rsidRPr="00B70F61" w:rsidRDefault="00133F81" w:rsidP="00C52144">
            <w:pPr>
              <w:pStyle w:val="TAL"/>
            </w:pPr>
            <w:r w:rsidRPr="00B70F61">
              <w:rPr>
                <w:lang w:eastAsia="zh-CN"/>
              </w:rPr>
              <w:t>Rate matching indicator</w:t>
            </w:r>
          </w:p>
        </w:tc>
        <w:tc>
          <w:tcPr>
            <w:tcW w:w="3402" w:type="dxa"/>
            <w:tcBorders>
              <w:top w:val="nil"/>
              <w:left w:val="nil"/>
              <w:bottom w:val="single" w:sz="4" w:space="0" w:color="auto"/>
              <w:right w:val="single" w:sz="4" w:space="0" w:color="auto"/>
            </w:tcBorders>
            <w:shd w:val="clear" w:color="auto" w:fill="auto"/>
            <w:noWrap/>
            <w:vAlign w:val="center"/>
          </w:tcPr>
          <w:p w14:paraId="183E8B04" w14:textId="77777777" w:rsidR="00133F81" w:rsidRPr="00B70F61" w:rsidRDefault="00133F81" w:rsidP="00C52144">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3267D718"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54B387DD" w14:textId="77777777" w:rsidR="00133F81" w:rsidRPr="00B70F61" w:rsidRDefault="00133F81" w:rsidP="00C52144">
            <w:pPr>
              <w:pStyle w:val="TAC"/>
            </w:pPr>
          </w:p>
        </w:tc>
      </w:tr>
      <w:tr w:rsidR="00133F81" w:rsidRPr="00B70F61" w14:paraId="4981FF9F"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21AD577" w14:textId="77777777" w:rsidR="00133F81" w:rsidRPr="00B70F61" w:rsidRDefault="00133F81" w:rsidP="00C52144">
            <w:pPr>
              <w:pStyle w:val="TAL"/>
            </w:pPr>
            <w:r w:rsidRPr="00B70F61">
              <w:rPr>
                <w:lang w:eastAsia="zh-CN"/>
              </w:rPr>
              <w:t>ZP CSI-RS trigger</w:t>
            </w:r>
          </w:p>
        </w:tc>
        <w:tc>
          <w:tcPr>
            <w:tcW w:w="3402" w:type="dxa"/>
            <w:tcBorders>
              <w:top w:val="nil"/>
              <w:left w:val="nil"/>
              <w:bottom w:val="single" w:sz="4" w:space="0" w:color="auto"/>
              <w:right w:val="single" w:sz="4" w:space="0" w:color="auto"/>
            </w:tcBorders>
            <w:shd w:val="clear" w:color="auto" w:fill="auto"/>
            <w:noWrap/>
            <w:vAlign w:val="center"/>
          </w:tcPr>
          <w:p w14:paraId="2A7BE7FC" w14:textId="77777777" w:rsidR="00133F81" w:rsidRPr="00B70F61" w:rsidRDefault="00133F81" w:rsidP="00C52144">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6E7F7966"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2B612981" w14:textId="77777777" w:rsidR="00133F81" w:rsidRPr="00B70F61" w:rsidRDefault="00133F81" w:rsidP="00C52144">
            <w:pPr>
              <w:pStyle w:val="TAC"/>
            </w:pPr>
          </w:p>
        </w:tc>
      </w:tr>
      <w:tr w:rsidR="00133F81" w:rsidRPr="00B70F61" w14:paraId="3E8A57B8"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B3854B9" w14:textId="77777777" w:rsidR="00133F81" w:rsidRPr="00B70F61" w:rsidRDefault="00133F81" w:rsidP="00C52144">
            <w:pPr>
              <w:pStyle w:val="TAL"/>
              <w:rPr>
                <w:lang w:eastAsia="zh-CN"/>
              </w:rPr>
            </w:pPr>
            <w:r w:rsidRPr="00B70F61">
              <w:t>Modulation and coding scheme (TB1)</w:t>
            </w:r>
          </w:p>
        </w:tc>
        <w:tc>
          <w:tcPr>
            <w:tcW w:w="3402" w:type="dxa"/>
            <w:tcBorders>
              <w:top w:val="nil"/>
              <w:left w:val="nil"/>
              <w:bottom w:val="single" w:sz="4" w:space="0" w:color="auto"/>
              <w:right w:val="single" w:sz="4" w:space="0" w:color="auto"/>
            </w:tcBorders>
            <w:shd w:val="clear" w:color="auto" w:fill="auto"/>
            <w:noWrap/>
          </w:tcPr>
          <w:p w14:paraId="5B170E81"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1E9447C7"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399259C3" w14:textId="77777777" w:rsidR="00133F81" w:rsidRPr="00B70F61" w:rsidRDefault="00133F81" w:rsidP="00C52144">
            <w:pPr>
              <w:pStyle w:val="TAC"/>
            </w:pPr>
          </w:p>
        </w:tc>
      </w:tr>
      <w:tr w:rsidR="00133F81" w:rsidRPr="00B70F61" w14:paraId="50D00E05"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C540B6E" w14:textId="77777777" w:rsidR="00133F81" w:rsidRPr="00B70F61" w:rsidRDefault="00133F81" w:rsidP="00C52144">
            <w:pPr>
              <w:pStyle w:val="TAL"/>
              <w:rPr>
                <w:lang w:eastAsia="zh-CN"/>
              </w:rPr>
            </w:pPr>
            <w:r w:rsidRPr="00B70F61">
              <w:t>New data indicator (TB1)</w:t>
            </w:r>
          </w:p>
        </w:tc>
        <w:tc>
          <w:tcPr>
            <w:tcW w:w="3402" w:type="dxa"/>
            <w:tcBorders>
              <w:top w:val="nil"/>
              <w:left w:val="nil"/>
              <w:bottom w:val="single" w:sz="4" w:space="0" w:color="auto"/>
              <w:right w:val="single" w:sz="4" w:space="0" w:color="auto"/>
            </w:tcBorders>
            <w:shd w:val="clear" w:color="auto" w:fill="auto"/>
            <w:noWrap/>
            <w:vAlign w:val="center"/>
          </w:tcPr>
          <w:p w14:paraId="1F474FC8" w14:textId="77777777" w:rsidR="00133F81" w:rsidRPr="00B70F61" w:rsidRDefault="00133F81" w:rsidP="00C52144">
            <w:pPr>
              <w:pStyle w:val="TAL"/>
            </w:pPr>
            <w:r w:rsidRPr="00B70F61">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0DCC76D0"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77F6C427" w14:textId="77777777" w:rsidR="00133F81" w:rsidRPr="00B70F61" w:rsidRDefault="00133F81" w:rsidP="00C52144">
            <w:pPr>
              <w:pStyle w:val="TAC"/>
            </w:pPr>
          </w:p>
        </w:tc>
      </w:tr>
      <w:tr w:rsidR="00133F81" w:rsidRPr="00B70F61" w14:paraId="3E0CA423"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8B6A76A" w14:textId="77777777" w:rsidR="00133F81" w:rsidRPr="00B70F61" w:rsidRDefault="00133F81" w:rsidP="00C52144">
            <w:pPr>
              <w:pStyle w:val="TAL"/>
              <w:rPr>
                <w:lang w:eastAsia="zh-CN"/>
              </w:rPr>
            </w:pPr>
            <w:r w:rsidRPr="00B70F61">
              <w:t>Redundancy version (TB1)</w:t>
            </w:r>
          </w:p>
        </w:tc>
        <w:tc>
          <w:tcPr>
            <w:tcW w:w="3402" w:type="dxa"/>
            <w:tcBorders>
              <w:top w:val="nil"/>
              <w:left w:val="nil"/>
              <w:bottom w:val="single" w:sz="4" w:space="0" w:color="auto"/>
              <w:right w:val="single" w:sz="4" w:space="0" w:color="auto"/>
            </w:tcBorders>
            <w:shd w:val="clear" w:color="auto" w:fill="auto"/>
            <w:noWrap/>
          </w:tcPr>
          <w:p w14:paraId="72415FED"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109FFCE"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07A773A8" w14:textId="77777777" w:rsidR="00133F81" w:rsidRPr="00B70F61" w:rsidRDefault="00133F81" w:rsidP="00C52144">
            <w:pPr>
              <w:pStyle w:val="TAC"/>
            </w:pPr>
          </w:p>
        </w:tc>
      </w:tr>
      <w:tr w:rsidR="00133F81" w:rsidRPr="00B70F61" w14:paraId="3C78BD92"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6019DB9" w14:textId="77777777" w:rsidR="00133F81" w:rsidRPr="00B70F61" w:rsidRDefault="00133F81" w:rsidP="00C52144">
            <w:pPr>
              <w:pStyle w:val="TAL"/>
              <w:rPr>
                <w:lang w:eastAsia="zh-CN"/>
              </w:rPr>
            </w:pPr>
            <w:r w:rsidRPr="00B70F61">
              <w:t>Modulation and coding scheme (TB2)</w:t>
            </w:r>
          </w:p>
        </w:tc>
        <w:tc>
          <w:tcPr>
            <w:tcW w:w="3402" w:type="dxa"/>
            <w:tcBorders>
              <w:top w:val="nil"/>
              <w:left w:val="nil"/>
              <w:bottom w:val="single" w:sz="4" w:space="0" w:color="auto"/>
              <w:right w:val="single" w:sz="4" w:space="0" w:color="auto"/>
            </w:tcBorders>
            <w:shd w:val="clear" w:color="auto" w:fill="auto"/>
            <w:noWrap/>
          </w:tcPr>
          <w:p w14:paraId="070C6EDE"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0305F805"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1708823B" w14:textId="77777777" w:rsidR="00133F81" w:rsidRPr="00B70F61" w:rsidRDefault="00133F81" w:rsidP="00C52144">
            <w:pPr>
              <w:pStyle w:val="TAC"/>
            </w:pPr>
          </w:p>
        </w:tc>
      </w:tr>
      <w:tr w:rsidR="00133F81" w:rsidRPr="00B70F61" w14:paraId="216CD9F2"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F0D53FD" w14:textId="77777777" w:rsidR="00133F81" w:rsidRPr="00B70F61" w:rsidRDefault="00133F81" w:rsidP="00C52144">
            <w:pPr>
              <w:pStyle w:val="TAL"/>
              <w:rPr>
                <w:lang w:eastAsia="zh-CN"/>
              </w:rPr>
            </w:pPr>
            <w:r w:rsidRPr="00B70F61">
              <w:t>New data indicator (TB2)</w:t>
            </w:r>
          </w:p>
        </w:tc>
        <w:tc>
          <w:tcPr>
            <w:tcW w:w="3402" w:type="dxa"/>
            <w:tcBorders>
              <w:top w:val="nil"/>
              <w:left w:val="nil"/>
              <w:bottom w:val="single" w:sz="4" w:space="0" w:color="auto"/>
              <w:right w:val="single" w:sz="4" w:space="0" w:color="auto"/>
            </w:tcBorders>
            <w:shd w:val="clear" w:color="auto" w:fill="auto"/>
            <w:noWrap/>
            <w:vAlign w:val="center"/>
          </w:tcPr>
          <w:p w14:paraId="3D5C1BD4" w14:textId="77777777" w:rsidR="00133F81" w:rsidRPr="00B70F61" w:rsidRDefault="00133F81" w:rsidP="00C52144">
            <w:pPr>
              <w:pStyle w:val="TAL"/>
            </w:pPr>
            <w:r w:rsidRPr="00B70F61">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11A464DE"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6ABE4BBF" w14:textId="77777777" w:rsidR="00133F81" w:rsidRPr="00B70F61" w:rsidRDefault="00133F81" w:rsidP="00C52144">
            <w:pPr>
              <w:pStyle w:val="TAC"/>
            </w:pPr>
          </w:p>
        </w:tc>
      </w:tr>
      <w:tr w:rsidR="00133F81" w:rsidRPr="00B70F61" w14:paraId="5B7AB699"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7F1E08B" w14:textId="77777777" w:rsidR="00133F81" w:rsidRPr="00B70F61" w:rsidRDefault="00133F81" w:rsidP="00C52144">
            <w:pPr>
              <w:pStyle w:val="TAL"/>
              <w:rPr>
                <w:lang w:eastAsia="zh-CN"/>
              </w:rPr>
            </w:pPr>
            <w:r w:rsidRPr="00B70F61">
              <w:t>Redundancy version (TB2)</w:t>
            </w:r>
          </w:p>
        </w:tc>
        <w:tc>
          <w:tcPr>
            <w:tcW w:w="3402" w:type="dxa"/>
            <w:tcBorders>
              <w:top w:val="nil"/>
              <w:left w:val="nil"/>
              <w:bottom w:val="single" w:sz="4" w:space="0" w:color="auto"/>
              <w:right w:val="single" w:sz="4" w:space="0" w:color="auto"/>
            </w:tcBorders>
            <w:shd w:val="clear" w:color="auto" w:fill="auto"/>
            <w:noWrap/>
          </w:tcPr>
          <w:p w14:paraId="45402736"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492D1FFA"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6330A018" w14:textId="77777777" w:rsidR="00133F81" w:rsidRPr="00B70F61" w:rsidRDefault="00133F81" w:rsidP="00C52144">
            <w:pPr>
              <w:pStyle w:val="TAC"/>
            </w:pPr>
          </w:p>
        </w:tc>
      </w:tr>
      <w:tr w:rsidR="00133F81" w:rsidRPr="00B70F61" w14:paraId="05CF3D44"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DBBEB6B" w14:textId="77777777" w:rsidR="00133F81" w:rsidRPr="00B70F61" w:rsidRDefault="00133F81" w:rsidP="00C52144">
            <w:pPr>
              <w:pStyle w:val="TAL"/>
            </w:pPr>
            <w:r w:rsidRPr="00B70F61">
              <w:t>HARQ process number</w:t>
            </w:r>
          </w:p>
        </w:tc>
        <w:tc>
          <w:tcPr>
            <w:tcW w:w="3402" w:type="dxa"/>
            <w:tcBorders>
              <w:top w:val="nil"/>
              <w:left w:val="nil"/>
              <w:bottom w:val="single" w:sz="4" w:space="0" w:color="auto"/>
              <w:right w:val="single" w:sz="4" w:space="0" w:color="auto"/>
            </w:tcBorders>
            <w:shd w:val="clear" w:color="auto" w:fill="auto"/>
            <w:noWrap/>
          </w:tcPr>
          <w:p w14:paraId="7D43278F"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145181ED"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15F22702" w14:textId="77777777" w:rsidR="00133F81" w:rsidRPr="00B70F61" w:rsidRDefault="00133F81" w:rsidP="00C52144">
            <w:pPr>
              <w:pStyle w:val="TAC"/>
            </w:pPr>
          </w:p>
        </w:tc>
      </w:tr>
      <w:tr w:rsidR="00133F81" w:rsidRPr="00B70F61" w14:paraId="780AF487"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A6DFC64" w14:textId="77777777" w:rsidR="00133F81" w:rsidRPr="00B70F61" w:rsidRDefault="00133F81" w:rsidP="00C52144">
            <w:pPr>
              <w:pStyle w:val="TAL"/>
              <w:rPr>
                <w:lang w:eastAsia="zh-CN"/>
              </w:rPr>
            </w:pPr>
            <w:r w:rsidRPr="00B70F61">
              <w:rPr>
                <w:lang w:eastAsia="zh-CN"/>
              </w:rPr>
              <w:t>Downlink assignment index</w:t>
            </w:r>
          </w:p>
        </w:tc>
        <w:tc>
          <w:tcPr>
            <w:tcW w:w="3402" w:type="dxa"/>
            <w:tcBorders>
              <w:top w:val="nil"/>
              <w:left w:val="nil"/>
              <w:bottom w:val="single" w:sz="4" w:space="0" w:color="auto"/>
              <w:right w:val="single" w:sz="4" w:space="0" w:color="auto"/>
            </w:tcBorders>
            <w:shd w:val="clear" w:color="auto" w:fill="auto"/>
            <w:noWrap/>
          </w:tcPr>
          <w:p w14:paraId="68788C5A" w14:textId="77777777" w:rsidR="00133F81" w:rsidRPr="00B70F61" w:rsidRDefault="00133F81" w:rsidP="00C52144">
            <w:pPr>
              <w:pStyle w:val="TAL"/>
            </w:pPr>
            <w:r w:rsidRPr="00B70F61">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73AD34A1"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56C8FFD2" w14:textId="77777777" w:rsidR="00133F81" w:rsidRPr="00B70F61" w:rsidDel="00A05441" w:rsidRDefault="00133F81" w:rsidP="00C52144">
            <w:pPr>
              <w:pStyle w:val="TAC"/>
            </w:pPr>
          </w:p>
        </w:tc>
      </w:tr>
      <w:tr w:rsidR="00133F81" w:rsidRPr="00B70F61" w14:paraId="4C59A9B6"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753C5B2" w14:textId="77777777" w:rsidR="00133F81" w:rsidRPr="00B70F61" w:rsidRDefault="00133F81" w:rsidP="00C52144">
            <w:pPr>
              <w:pStyle w:val="TAL"/>
              <w:rPr>
                <w:lang w:eastAsia="zh-CN"/>
              </w:rPr>
            </w:pPr>
            <w:r w:rsidRPr="00B70F61">
              <w:t>TPC command for scheduled PU</w:t>
            </w:r>
            <w:r w:rsidRPr="00B70F61">
              <w:rPr>
                <w:lang w:eastAsia="zh-CN"/>
              </w:rPr>
              <w:t>C</w:t>
            </w:r>
            <w:r w:rsidRPr="00B70F61">
              <w:t>CH</w:t>
            </w:r>
          </w:p>
        </w:tc>
        <w:tc>
          <w:tcPr>
            <w:tcW w:w="3402" w:type="dxa"/>
            <w:tcBorders>
              <w:top w:val="nil"/>
              <w:left w:val="nil"/>
              <w:bottom w:val="single" w:sz="4" w:space="0" w:color="auto"/>
              <w:right w:val="single" w:sz="4" w:space="0" w:color="auto"/>
            </w:tcBorders>
            <w:shd w:val="clear" w:color="auto" w:fill="auto"/>
            <w:noWrap/>
          </w:tcPr>
          <w:p w14:paraId="43D411CF" w14:textId="77777777" w:rsidR="00133F81" w:rsidRPr="00B70F61" w:rsidRDefault="00133F81" w:rsidP="00C52144">
            <w:pPr>
              <w:pStyle w:val="TAL"/>
            </w:pPr>
            <w:r w:rsidRPr="00B70F61">
              <w:t>0 dB (accumulated TPC) as per Table 7.2.1-1 in TS 38.213</w:t>
            </w:r>
            <w:r w:rsidRPr="00B70F61">
              <w:rPr>
                <w:rFonts w:eastAsia="SimSun"/>
                <w:lang w:eastAsia="zh-CN"/>
              </w:rPr>
              <w:t xml:space="preserve"> [22</w:t>
            </w:r>
            <w:r w:rsidRPr="00B70F61">
              <w:t>]</w:t>
            </w:r>
          </w:p>
        </w:tc>
        <w:tc>
          <w:tcPr>
            <w:tcW w:w="993" w:type="dxa"/>
            <w:tcBorders>
              <w:top w:val="nil"/>
              <w:left w:val="nil"/>
              <w:bottom w:val="single" w:sz="4" w:space="0" w:color="auto"/>
              <w:right w:val="single" w:sz="4" w:space="0" w:color="auto"/>
            </w:tcBorders>
            <w:shd w:val="clear" w:color="auto" w:fill="auto"/>
            <w:noWrap/>
            <w:vAlign w:val="center"/>
          </w:tcPr>
          <w:p w14:paraId="39BC0B5D" w14:textId="77777777" w:rsidR="00133F81" w:rsidRPr="00B70F61" w:rsidRDefault="00133F81" w:rsidP="00C52144">
            <w:pPr>
              <w:pStyle w:val="TAC"/>
            </w:pPr>
            <w:r w:rsidRPr="00B70F61">
              <w:t>“01”</w:t>
            </w:r>
          </w:p>
        </w:tc>
        <w:tc>
          <w:tcPr>
            <w:tcW w:w="2860" w:type="dxa"/>
            <w:tcBorders>
              <w:top w:val="nil"/>
              <w:left w:val="nil"/>
              <w:bottom w:val="single" w:sz="4" w:space="0" w:color="auto"/>
              <w:right w:val="single" w:sz="4" w:space="0" w:color="auto"/>
            </w:tcBorders>
          </w:tcPr>
          <w:p w14:paraId="7E0CCE77" w14:textId="77777777" w:rsidR="00133F81" w:rsidRPr="00B70F61" w:rsidRDefault="00133F81" w:rsidP="00C52144">
            <w:pPr>
              <w:pStyle w:val="TAC"/>
            </w:pPr>
          </w:p>
        </w:tc>
      </w:tr>
      <w:tr w:rsidR="00133F81" w:rsidRPr="00B70F61" w14:paraId="19872BEC"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6D075F9" w14:textId="77777777" w:rsidR="00133F81" w:rsidRPr="00B70F61" w:rsidRDefault="00133F81" w:rsidP="00C52144">
            <w:pPr>
              <w:pStyle w:val="TAL"/>
              <w:rPr>
                <w:lang w:eastAsia="zh-CN"/>
              </w:rPr>
            </w:pPr>
            <w:r w:rsidRPr="00B70F61">
              <w:rPr>
                <w:lang w:eastAsia="zh-CN"/>
              </w:rPr>
              <w:t>PUCCH resource indicator</w:t>
            </w:r>
          </w:p>
        </w:tc>
        <w:tc>
          <w:tcPr>
            <w:tcW w:w="3402" w:type="dxa"/>
            <w:tcBorders>
              <w:top w:val="nil"/>
              <w:left w:val="nil"/>
              <w:bottom w:val="single" w:sz="4" w:space="0" w:color="auto"/>
              <w:right w:val="single" w:sz="4" w:space="0" w:color="auto"/>
            </w:tcBorders>
            <w:shd w:val="clear" w:color="auto" w:fill="auto"/>
            <w:noWrap/>
          </w:tcPr>
          <w:p w14:paraId="264A968B" w14:textId="77777777" w:rsidR="00133F81" w:rsidRPr="00B70F61" w:rsidRDefault="00133F81" w:rsidP="00C52144">
            <w:pPr>
              <w:pStyle w:val="TAL"/>
            </w:pPr>
            <w:r w:rsidRPr="00B70F61">
              <w:rPr>
                <w:i/>
              </w:rPr>
              <w:t>PUCCH-</w:t>
            </w:r>
            <w:proofErr w:type="spellStart"/>
            <w:proofErr w:type="gramStart"/>
            <w:r w:rsidRPr="00B70F61">
              <w:rPr>
                <w:i/>
              </w:rPr>
              <w:t>ResourceId</w:t>
            </w:r>
            <w:proofErr w:type="spellEnd"/>
            <w:r w:rsidRPr="00B70F61">
              <w:rPr>
                <w:i/>
              </w:rPr>
              <w:t>[</w:t>
            </w:r>
            <w:proofErr w:type="gramEnd"/>
            <w:r w:rsidRPr="00B70F61">
              <w:rPr>
                <w:i/>
              </w:rPr>
              <w:t>7]</w:t>
            </w:r>
            <w:r w:rsidRPr="00B70F61">
              <w:t xml:space="preserve"> = 6 in </w:t>
            </w:r>
            <w:proofErr w:type="spellStart"/>
            <w:r w:rsidRPr="00B70F61">
              <w:t>pucch-</w:t>
            </w:r>
            <w:proofErr w:type="gramStart"/>
            <w:r w:rsidRPr="00B70F61">
              <w:t>ResourceSetID</w:t>
            </w:r>
            <w:proofErr w:type="spellEnd"/>
            <w:r w:rsidRPr="00B70F61">
              <w:t>[</w:t>
            </w:r>
            <w:proofErr w:type="gramEnd"/>
            <w:r w:rsidRPr="00B70F61">
              <w:t xml:space="preserve">1] or </w:t>
            </w:r>
            <w:r w:rsidRPr="00B70F61">
              <w:rPr>
                <w:i/>
                <w:iCs/>
              </w:rPr>
              <w:t>PUCCH-</w:t>
            </w:r>
            <w:proofErr w:type="spellStart"/>
            <w:proofErr w:type="gramStart"/>
            <w:r w:rsidRPr="00B70F61">
              <w:rPr>
                <w:i/>
                <w:iCs/>
              </w:rPr>
              <w:t>ResourceId</w:t>
            </w:r>
            <w:proofErr w:type="spellEnd"/>
            <w:r w:rsidRPr="00B70F61">
              <w:rPr>
                <w:i/>
                <w:iCs/>
              </w:rPr>
              <w:t>[</w:t>
            </w:r>
            <w:proofErr w:type="gramEnd"/>
            <w:r w:rsidRPr="00B70F61">
              <w:rPr>
                <w:i/>
                <w:iCs/>
              </w:rPr>
              <w:t>7]</w:t>
            </w:r>
            <w:r w:rsidRPr="00B70F61">
              <w:t xml:space="preserve"> = 14 in </w:t>
            </w:r>
            <w:proofErr w:type="spellStart"/>
            <w:r w:rsidRPr="00B70F61">
              <w:t>pucch-</w:t>
            </w:r>
            <w:proofErr w:type="gramStart"/>
            <w:r w:rsidRPr="00B70F61">
              <w:t>ResourceSetID</w:t>
            </w:r>
            <w:proofErr w:type="spellEnd"/>
            <w:r w:rsidRPr="00B70F61">
              <w:t>[</w:t>
            </w:r>
            <w:proofErr w:type="gramEnd"/>
            <w:r w:rsidRPr="00B70F61">
              <w:t>2] as defined in Table 4.6.3-112 (Mapping as per Table 9.2.3-2 in TS 38.213 [22])</w:t>
            </w:r>
          </w:p>
        </w:tc>
        <w:tc>
          <w:tcPr>
            <w:tcW w:w="993" w:type="dxa"/>
            <w:tcBorders>
              <w:top w:val="nil"/>
              <w:left w:val="nil"/>
              <w:bottom w:val="single" w:sz="4" w:space="0" w:color="auto"/>
              <w:right w:val="single" w:sz="4" w:space="0" w:color="auto"/>
            </w:tcBorders>
            <w:shd w:val="clear" w:color="auto" w:fill="auto"/>
            <w:noWrap/>
            <w:vAlign w:val="center"/>
          </w:tcPr>
          <w:p w14:paraId="167E181B" w14:textId="77777777" w:rsidR="00133F81" w:rsidRPr="00B70F61" w:rsidRDefault="00133F81" w:rsidP="00C52144">
            <w:pPr>
              <w:pStyle w:val="TAC"/>
            </w:pPr>
            <w:r w:rsidRPr="00B70F61">
              <w:t>“110”</w:t>
            </w:r>
          </w:p>
        </w:tc>
        <w:tc>
          <w:tcPr>
            <w:tcW w:w="2860" w:type="dxa"/>
            <w:tcBorders>
              <w:top w:val="nil"/>
              <w:left w:val="nil"/>
              <w:bottom w:val="single" w:sz="4" w:space="0" w:color="auto"/>
              <w:right w:val="single" w:sz="4" w:space="0" w:color="auto"/>
            </w:tcBorders>
          </w:tcPr>
          <w:p w14:paraId="7E6F93D4" w14:textId="77777777" w:rsidR="00133F81" w:rsidRPr="00B70F61" w:rsidRDefault="00133F81" w:rsidP="00C52144">
            <w:pPr>
              <w:pStyle w:val="TAC"/>
            </w:pPr>
          </w:p>
        </w:tc>
      </w:tr>
      <w:tr w:rsidR="00133F81" w:rsidRPr="00B70F61" w14:paraId="4B9DA45F"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71ACB29B" w14:textId="77777777" w:rsidR="00133F81" w:rsidRPr="00B70F61" w:rsidRDefault="00133F81" w:rsidP="00C52144">
            <w:pPr>
              <w:pStyle w:val="TAL"/>
              <w:rPr>
                <w:lang w:eastAsia="zh-CN"/>
              </w:rPr>
            </w:pPr>
            <w:r w:rsidRPr="00B70F61">
              <w:rPr>
                <w:lang w:eastAsia="zh-CN"/>
              </w:rPr>
              <w:t>PDSCH-to-</w:t>
            </w:r>
            <w:proofErr w:type="spellStart"/>
            <w:r w:rsidRPr="00B70F61">
              <w:rPr>
                <w:lang w:eastAsia="zh-CN"/>
              </w:rPr>
              <w:t>HARQ_feedback</w:t>
            </w:r>
            <w:proofErr w:type="spellEnd"/>
            <w:r w:rsidRPr="00B70F61">
              <w:rPr>
                <w:lang w:eastAsia="zh-CN"/>
              </w:rPr>
              <w:t xml:space="preserve"> timing indicator</w:t>
            </w:r>
          </w:p>
        </w:tc>
        <w:tc>
          <w:tcPr>
            <w:tcW w:w="3402" w:type="dxa"/>
            <w:tcBorders>
              <w:top w:val="nil"/>
              <w:left w:val="nil"/>
              <w:right w:val="single" w:sz="4" w:space="0" w:color="auto"/>
            </w:tcBorders>
            <w:shd w:val="clear" w:color="auto" w:fill="auto"/>
            <w:noWrap/>
            <w:vAlign w:val="center"/>
          </w:tcPr>
          <w:p w14:paraId="094CD527" w14:textId="77777777" w:rsidR="00133F81" w:rsidRPr="00B70F61" w:rsidRDefault="00133F81" w:rsidP="00C52144">
            <w:pPr>
              <w:pStyle w:val="TAL"/>
            </w:pPr>
            <w:r w:rsidRPr="00B70F61">
              <w:t>corresponding to K1 slots as per Table 9.2.3-1 in TS 38.213 [22] and dl-</w:t>
            </w:r>
            <w:proofErr w:type="spellStart"/>
            <w:r w:rsidRPr="00B70F61">
              <w:t>DataToUL</w:t>
            </w:r>
            <w:proofErr w:type="spellEnd"/>
            <w:r w:rsidRPr="00B70F61">
              <w:t>-ACK in Table 4.6.3-112</w:t>
            </w:r>
          </w:p>
        </w:tc>
        <w:tc>
          <w:tcPr>
            <w:tcW w:w="993" w:type="dxa"/>
            <w:tcBorders>
              <w:top w:val="nil"/>
              <w:left w:val="nil"/>
              <w:right w:val="single" w:sz="4" w:space="0" w:color="auto"/>
            </w:tcBorders>
            <w:shd w:val="clear" w:color="auto" w:fill="auto"/>
            <w:noWrap/>
            <w:vAlign w:val="center"/>
          </w:tcPr>
          <w:p w14:paraId="639A01EC" w14:textId="77777777" w:rsidR="00133F81" w:rsidRPr="00B70F61" w:rsidRDefault="00133F81" w:rsidP="00C52144">
            <w:pPr>
              <w:pStyle w:val="TAC"/>
            </w:pPr>
          </w:p>
        </w:tc>
        <w:tc>
          <w:tcPr>
            <w:tcW w:w="2860" w:type="dxa"/>
            <w:tcBorders>
              <w:top w:val="nil"/>
              <w:left w:val="nil"/>
              <w:right w:val="single" w:sz="4" w:space="0" w:color="auto"/>
            </w:tcBorders>
          </w:tcPr>
          <w:p w14:paraId="2648A2E3" w14:textId="77777777" w:rsidR="00133F81" w:rsidRPr="00B70F61" w:rsidRDefault="00133F81" w:rsidP="00C52144">
            <w:pPr>
              <w:pStyle w:val="TAC"/>
            </w:pPr>
          </w:p>
        </w:tc>
      </w:tr>
      <w:tr w:rsidR="00133F81" w:rsidRPr="00B70F61" w14:paraId="78C1C1FD"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79B7BC68" w14:textId="77777777" w:rsidR="00133F81" w:rsidRPr="00B70F61" w:rsidRDefault="00133F81" w:rsidP="00C52144">
            <w:pPr>
              <w:pStyle w:val="TAL"/>
              <w:rPr>
                <w:lang w:eastAsia="zh-CN"/>
              </w:rPr>
            </w:pPr>
          </w:p>
        </w:tc>
        <w:tc>
          <w:tcPr>
            <w:tcW w:w="3402" w:type="dxa"/>
            <w:tcBorders>
              <w:top w:val="nil"/>
              <w:left w:val="nil"/>
              <w:right w:val="single" w:sz="4" w:space="0" w:color="auto"/>
            </w:tcBorders>
            <w:shd w:val="clear" w:color="auto" w:fill="auto"/>
            <w:noWrap/>
            <w:vAlign w:val="center"/>
          </w:tcPr>
          <w:p w14:paraId="18C3D134" w14:textId="77777777" w:rsidR="00133F81" w:rsidRPr="00B70F61" w:rsidRDefault="00133F81" w:rsidP="00C52144">
            <w:pPr>
              <w:pStyle w:val="TAL"/>
            </w:pPr>
            <w:r w:rsidRPr="00B70F61">
              <w:t>µ=0 (SCS=15kHz):</w:t>
            </w:r>
            <w:r w:rsidRPr="00B70F61">
              <w:tab/>
              <w:t>K1=7</w:t>
            </w:r>
          </w:p>
        </w:tc>
        <w:tc>
          <w:tcPr>
            <w:tcW w:w="993" w:type="dxa"/>
            <w:tcBorders>
              <w:top w:val="nil"/>
              <w:left w:val="nil"/>
              <w:right w:val="single" w:sz="4" w:space="0" w:color="auto"/>
            </w:tcBorders>
            <w:shd w:val="clear" w:color="auto" w:fill="auto"/>
            <w:noWrap/>
            <w:vAlign w:val="bottom"/>
          </w:tcPr>
          <w:p w14:paraId="2B3D6F44" w14:textId="77777777" w:rsidR="00133F81" w:rsidRPr="00B70F61" w:rsidRDefault="00133F81" w:rsidP="00C52144">
            <w:pPr>
              <w:pStyle w:val="TAC"/>
            </w:pPr>
            <w:r w:rsidRPr="00B70F61">
              <w:t>“101”</w:t>
            </w:r>
          </w:p>
        </w:tc>
        <w:tc>
          <w:tcPr>
            <w:tcW w:w="2860" w:type="dxa"/>
            <w:tcBorders>
              <w:top w:val="nil"/>
              <w:left w:val="nil"/>
              <w:right w:val="single" w:sz="4" w:space="0" w:color="auto"/>
            </w:tcBorders>
          </w:tcPr>
          <w:p w14:paraId="6EE24018" w14:textId="77777777" w:rsidR="00133F81" w:rsidRPr="00B70F61" w:rsidRDefault="00133F81" w:rsidP="00C52144">
            <w:pPr>
              <w:pStyle w:val="TAC"/>
            </w:pPr>
          </w:p>
        </w:tc>
      </w:tr>
      <w:tr w:rsidR="00133F81" w:rsidRPr="00B70F61" w14:paraId="603845C3"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3C3C0F0E" w14:textId="77777777" w:rsidR="00133F81" w:rsidRPr="00B70F61" w:rsidRDefault="00133F81" w:rsidP="00C52144">
            <w:pPr>
              <w:pStyle w:val="TAL"/>
              <w:rPr>
                <w:lang w:eastAsia="zh-CN"/>
              </w:rPr>
            </w:pPr>
          </w:p>
        </w:tc>
        <w:tc>
          <w:tcPr>
            <w:tcW w:w="3402" w:type="dxa"/>
            <w:tcBorders>
              <w:top w:val="nil"/>
              <w:left w:val="nil"/>
              <w:right w:val="single" w:sz="4" w:space="0" w:color="auto"/>
            </w:tcBorders>
            <w:shd w:val="clear" w:color="auto" w:fill="auto"/>
            <w:noWrap/>
            <w:vAlign w:val="center"/>
          </w:tcPr>
          <w:p w14:paraId="671A6792" w14:textId="77777777" w:rsidR="00133F81" w:rsidRPr="00B70F61" w:rsidRDefault="00133F81" w:rsidP="00C52144">
            <w:pPr>
              <w:pStyle w:val="TAL"/>
            </w:pPr>
            <w:r w:rsidRPr="00B70F61">
              <w:t>µ=1 (SCS=30kHz):</w:t>
            </w:r>
            <w:r w:rsidRPr="00B70F61">
              <w:tab/>
              <w:t>K1=5</w:t>
            </w:r>
          </w:p>
        </w:tc>
        <w:tc>
          <w:tcPr>
            <w:tcW w:w="993" w:type="dxa"/>
            <w:tcBorders>
              <w:top w:val="nil"/>
              <w:left w:val="nil"/>
              <w:right w:val="single" w:sz="4" w:space="0" w:color="auto"/>
            </w:tcBorders>
            <w:shd w:val="clear" w:color="auto" w:fill="auto"/>
            <w:noWrap/>
            <w:vAlign w:val="bottom"/>
          </w:tcPr>
          <w:p w14:paraId="7B0443EC" w14:textId="77777777" w:rsidR="00133F81" w:rsidRPr="00B70F61" w:rsidRDefault="00133F81" w:rsidP="00C52144">
            <w:pPr>
              <w:pStyle w:val="TAC"/>
            </w:pPr>
            <w:r w:rsidRPr="00B70F61">
              <w:t>“011”</w:t>
            </w:r>
          </w:p>
        </w:tc>
        <w:tc>
          <w:tcPr>
            <w:tcW w:w="2860" w:type="dxa"/>
            <w:tcBorders>
              <w:top w:val="nil"/>
              <w:left w:val="nil"/>
              <w:right w:val="single" w:sz="4" w:space="0" w:color="auto"/>
            </w:tcBorders>
          </w:tcPr>
          <w:p w14:paraId="6DAEA68C" w14:textId="77777777" w:rsidR="00133F81" w:rsidRPr="00B70F61" w:rsidRDefault="00133F81" w:rsidP="00C52144">
            <w:pPr>
              <w:pStyle w:val="TAC"/>
            </w:pPr>
          </w:p>
        </w:tc>
      </w:tr>
      <w:tr w:rsidR="00133F81" w:rsidRPr="00B70F61" w14:paraId="150CB04E" w14:textId="77777777" w:rsidTr="00DA4E5E">
        <w:trPr>
          <w:cantSplit/>
          <w:trHeight w:val="57"/>
          <w:jc w:val="center"/>
        </w:trPr>
        <w:tc>
          <w:tcPr>
            <w:tcW w:w="3598" w:type="dxa"/>
            <w:tcBorders>
              <w:top w:val="nil"/>
              <w:left w:val="single" w:sz="4" w:space="0" w:color="auto"/>
              <w:right w:val="single" w:sz="4" w:space="0" w:color="auto"/>
            </w:tcBorders>
            <w:shd w:val="clear" w:color="auto" w:fill="auto"/>
            <w:vAlign w:val="center"/>
          </w:tcPr>
          <w:p w14:paraId="69D9423F" w14:textId="77777777" w:rsidR="00133F81" w:rsidRPr="00B70F61"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4ECF671E" w14:textId="77777777" w:rsidR="00133F81" w:rsidRPr="00B70F61" w:rsidRDefault="00133F81" w:rsidP="00C52144">
            <w:pPr>
              <w:pStyle w:val="TAL"/>
            </w:pPr>
            <w:r w:rsidRPr="00B70F61">
              <w:t>µ=3 (SCS=120kHz):</w:t>
            </w:r>
            <w:r w:rsidRPr="00B70F61">
              <w:tab/>
              <w:t>K1=8</w:t>
            </w:r>
          </w:p>
        </w:tc>
        <w:tc>
          <w:tcPr>
            <w:tcW w:w="993" w:type="dxa"/>
            <w:tcBorders>
              <w:top w:val="nil"/>
              <w:left w:val="nil"/>
              <w:bottom w:val="single" w:sz="4" w:space="0" w:color="auto"/>
              <w:right w:val="single" w:sz="4" w:space="0" w:color="auto"/>
            </w:tcBorders>
            <w:shd w:val="clear" w:color="auto" w:fill="auto"/>
            <w:noWrap/>
            <w:vAlign w:val="bottom"/>
          </w:tcPr>
          <w:p w14:paraId="05B3C9E3" w14:textId="77777777" w:rsidR="00133F81" w:rsidRPr="00B70F61" w:rsidRDefault="00133F81" w:rsidP="00C52144">
            <w:pPr>
              <w:pStyle w:val="TAC"/>
            </w:pPr>
            <w:r w:rsidRPr="00B70F61">
              <w:t>“110”</w:t>
            </w:r>
          </w:p>
        </w:tc>
        <w:tc>
          <w:tcPr>
            <w:tcW w:w="2860" w:type="dxa"/>
            <w:tcBorders>
              <w:top w:val="nil"/>
              <w:left w:val="nil"/>
              <w:bottom w:val="single" w:sz="4" w:space="0" w:color="auto"/>
              <w:right w:val="single" w:sz="4" w:space="0" w:color="auto"/>
            </w:tcBorders>
          </w:tcPr>
          <w:p w14:paraId="5D54B0BA" w14:textId="77777777" w:rsidR="00133F81" w:rsidRPr="00B70F61" w:rsidRDefault="00133F81" w:rsidP="00C52144">
            <w:pPr>
              <w:pStyle w:val="TAC"/>
            </w:pPr>
          </w:p>
        </w:tc>
      </w:tr>
      <w:tr w:rsidR="00133F81" w:rsidRPr="00B70F61" w14:paraId="223CE67B" w14:textId="77777777" w:rsidTr="00DA4E5E">
        <w:trPr>
          <w:cantSplit/>
          <w:trHeight w:val="57"/>
          <w:jc w:val="center"/>
        </w:trPr>
        <w:tc>
          <w:tcPr>
            <w:tcW w:w="3598" w:type="dxa"/>
            <w:tcBorders>
              <w:left w:val="single" w:sz="4" w:space="0" w:color="auto"/>
              <w:right w:val="single" w:sz="4" w:space="0" w:color="auto"/>
            </w:tcBorders>
            <w:shd w:val="clear" w:color="auto" w:fill="auto"/>
            <w:vAlign w:val="center"/>
          </w:tcPr>
          <w:p w14:paraId="22D466EC" w14:textId="77777777" w:rsidR="00133F81" w:rsidRPr="00B70F61"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497D2342" w14:textId="77777777" w:rsidR="00133F81" w:rsidRPr="00B70F61" w:rsidRDefault="00133F81" w:rsidP="00C52144">
            <w:pPr>
              <w:pStyle w:val="TAL"/>
            </w:pPr>
            <w:r w:rsidRPr="00B70F61">
              <w:t>corresponding to K1 slots as per Table 9.2.3-1 in TS 38.213 [22] and dl-</w:t>
            </w:r>
            <w:proofErr w:type="spellStart"/>
            <w:r w:rsidRPr="00B70F61">
              <w:t>DataToUL</w:t>
            </w:r>
            <w:proofErr w:type="spellEnd"/>
            <w:r w:rsidRPr="00B70F61">
              <w:t>-ACK in Table 4.6.3-112</w:t>
            </w:r>
          </w:p>
          <w:p w14:paraId="60BE654E" w14:textId="77777777" w:rsidR="00133F81" w:rsidRPr="00B70F61" w:rsidRDefault="00133F81" w:rsidP="00C52144">
            <w:pPr>
              <w:keepNext/>
              <w:keepLines/>
              <w:spacing w:after="0"/>
              <w:rPr>
                <w:rFonts w:ascii="Arial" w:hAnsi="Arial"/>
                <w:sz w:val="18"/>
              </w:rPr>
            </w:pPr>
            <w:r w:rsidRPr="00B70F61">
              <w:rPr>
                <w:rFonts w:ascii="Arial" w:hAnsi="Arial"/>
                <w:sz w:val="18"/>
              </w:rPr>
              <w:t>For 60KHz SCS</w:t>
            </w:r>
          </w:p>
          <w:p w14:paraId="0341425F" w14:textId="77777777" w:rsidR="00133F81" w:rsidRPr="00B70F61" w:rsidRDefault="00133F81" w:rsidP="00C52144">
            <w:pPr>
              <w:pStyle w:val="TAL"/>
            </w:pPr>
            <w:r w:rsidRPr="00B70F61">
              <w:t>K1 = 4 if mod(i,5) = 0</w:t>
            </w:r>
            <w:r w:rsidRPr="00B70F61">
              <w:br/>
              <w:t>K1 = 3 if mod(i,5) = 1</w:t>
            </w:r>
            <w:r w:rsidRPr="00B70F61">
              <w:br/>
              <w:t>K1 = 7 if mod(i,5) = 2</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,39}</w:t>
            </w:r>
          </w:p>
          <w:p w14:paraId="799BF29A" w14:textId="77777777" w:rsidR="00133F81" w:rsidRPr="00B70F61" w:rsidRDefault="00133F81" w:rsidP="00C52144">
            <w:pPr>
              <w:pStyle w:val="TAL"/>
            </w:pPr>
          </w:p>
          <w:p w14:paraId="6EB6F1B6" w14:textId="77777777" w:rsidR="00133F81" w:rsidRPr="00B70F61" w:rsidRDefault="00133F81" w:rsidP="00C52144">
            <w:pPr>
              <w:pStyle w:val="TAL"/>
            </w:pPr>
            <w:r w:rsidRPr="00B70F61">
              <w:t>For 120KHz SCS</w:t>
            </w:r>
          </w:p>
          <w:p w14:paraId="7B63B5F2" w14:textId="77777777" w:rsidR="00133F81" w:rsidRPr="00B70F61" w:rsidRDefault="00133F81" w:rsidP="00C52144">
            <w:pPr>
              <w:pStyle w:val="TAL"/>
            </w:pPr>
            <w:r w:rsidRPr="00B70F61">
              <w:t>K1 = 4 if mod(i,5) = 0</w:t>
            </w:r>
            <w:r w:rsidRPr="00B70F61">
              <w:br/>
              <w:t>K1 =3 if mod(i,5) = 1</w:t>
            </w:r>
            <w:r w:rsidRPr="00B70F61">
              <w:br/>
              <w:t>K1 =7 if mod(i,5) = 2</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,79}</w:t>
            </w:r>
          </w:p>
        </w:tc>
        <w:tc>
          <w:tcPr>
            <w:tcW w:w="993" w:type="dxa"/>
            <w:tcBorders>
              <w:top w:val="nil"/>
              <w:left w:val="nil"/>
              <w:bottom w:val="single" w:sz="4" w:space="0" w:color="auto"/>
              <w:right w:val="single" w:sz="4" w:space="0" w:color="auto"/>
            </w:tcBorders>
            <w:shd w:val="clear" w:color="auto" w:fill="auto"/>
            <w:noWrap/>
          </w:tcPr>
          <w:p w14:paraId="3B47F53B" w14:textId="77777777" w:rsidR="00133F81" w:rsidRPr="00B70F61" w:rsidRDefault="00133F81" w:rsidP="00C52144">
            <w:pPr>
              <w:pStyle w:val="TAC"/>
            </w:pPr>
          </w:p>
        </w:tc>
        <w:tc>
          <w:tcPr>
            <w:tcW w:w="2860" w:type="dxa"/>
            <w:tcBorders>
              <w:top w:val="nil"/>
              <w:left w:val="nil"/>
              <w:bottom w:val="single" w:sz="4" w:space="0" w:color="auto"/>
              <w:right w:val="single" w:sz="4" w:space="0" w:color="auto"/>
            </w:tcBorders>
          </w:tcPr>
          <w:p w14:paraId="5297BD10" w14:textId="77777777" w:rsidR="00133F81" w:rsidRPr="00B70F61" w:rsidRDefault="00133F81" w:rsidP="00C52144">
            <w:pPr>
              <w:pStyle w:val="TAC"/>
            </w:pPr>
            <w:r w:rsidRPr="00B70F61">
              <w:t>RF_FR2_DL</w:t>
            </w:r>
          </w:p>
        </w:tc>
      </w:tr>
      <w:tr w:rsidR="00133F81" w:rsidRPr="00B70F61" w14:paraId="22AF7D78" w14:textId="77777777" w:rsidTr="00DA4E5E">
        <w:trPr>
          <w:cantSplit/>
          <w:trHeight w:val="57"/>
          <w:jc w:val="center"/>
        </w:trPr>
        <w:tc>
          <w:tcPr>
            <w:tcW w:w="3598" w:type="dxa"/>
            <w:tcBorders>
              <w:left w:val="single" w:sz="4" w:space="0" w:color="auto"/>
              <w:right w:val="single" w:sz="4" w:space="0" w:color="auto"/>
            </w:tcBorders>
            <w:shd w:val="clear" w:color="auto" w:fill="auto"/>
            <w:vAlign w:val="center"/>
          </w:tcPr>
          <w:p w14:paraId="1562C418" w14:textId="77777777" w:rsidR="00133F81" w:rsidRPr="00B70F61" w:rsidRDefault="00133F81" w:rsidP="00C52144">
            <w:pPr>
              <w:keepNext/>
              <w:keepLines/>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0909842B" w14:textId="77777777" w:rsidR="00133F81" w:rsidRPr="00B70F61" w:rsidRDefault="00133F81" w:rsidP="00C52144">
            <w:pPr>
              <w:keepNext/>
              <w:keepLines/>
              <w:spacing w:after="0"/>
              <w:rPr>
                <w:rFonts w:ascii="Arial" w:hAnsi="Arial"/>
                <w:sz w:val="18"/>
              </w:rPr>
            </w:pPr>
            <w:r w:rsidRPr="00B70F61">
              <w:rPr>
                <w:rFonts w:ascii="Arial" w:hAnsi="Arial"/>
                <w:sz w:val="18"/>
              </w:rPr>
              <w:t>corresponding to K1 slots as per Table 9.2.3-1 in TS 38.213 [22] and dl-</w:t>
            </w:r>
            <w:proofErr w:type="spellStart"/>
            <w:r w:rsidRPr="00B70F61">
              <w:rPr>
                <w:rFonts w:ascii="Arial" w:hAnsi="Arial"/>
                <w:sz w:val="18"/>
              </w:rPr>
              <w:t>DataToUL</w:t>
            </w:r>
            <w:proofErr w:type="spellEnd"/>
            <w:r w:rsidRPr="00B70F61">
              <w:rPr>
                <w:rFonts w:ascii="Arial" w:hAnsi="Arial"/>
                <w:sz w:val="18"/>
              </w:rPr>
              <w:t>-ACK in Table 4.6.3-112</w:t>
            </w:r>
          </w:p>
          <w:p w14:paraId="4D2028FB" w14:textId="77777777" w:rsidR="00133F81" w:rsidRPr="00B70F61" w:rsidRDefault="00133F81" w:rsidP="00C52144">
            <w:pPr>
              <w:keepNext/>
              <w:keepLines/>
              <w:spacing w:after="0"/>
              <w:rPr>
                <w:rFonts w:ascii="Arial" w:hAnsi="Arial"/>
                <w:sz w:val="18"/>
              </w:rPr>
            </w:pPr>
          </w:p>
          <w:p w14:paraId="65D10A56" w14:textId="77777777" w:rsidR="00133F81" w:rsidRPr="00B70F61" w:rsidRDefault="00133F81" w:rsidP="00C52144">
            <w:pPr>
              <w:keepNext/>
              <w:keepLines/>
              <w:spacing w:after="0"/>
              <w:rPr>
                <w:rFonts w:ascii="Arial" w:hAnsi="Arial"/>
                <w:sz w:val="18"/>
              </w:rPr>
            </w:pPr>
            <w:r w:rsidRPr="00B70F61">
              <w:rPr>
                <w:rFonts w:ascii="Arial" w:hAnsi="Arial"/>
                <w:sz w:val="18"/>
              </w:rPr>
              <w:t>For TDD</w:t>
            </w:r>
          </w:p>
          <w:p w14:paraId="1F866753" w14:textId="77777777" w:rsidR="00133F81" w:rsidRPr="00B70F61" w:rsidRDefault="00133F81" w:rsidP="00C52144">
            <w:pPr>
              <w:keepNext/>
              <w:keepLines/>
              <w:spacing w:after="0"/>
              <w:rPr>
                <w:rFonts w:ascii="Arial" w:hAnsi="Arial"/>
                <w:sz w:val="18"/>
              </w:rPr>
            </w:pPr>
            <w:r w:rsidRPr="00B70F61">
              <w:rPr>
                <w:rFonts w:ascii="Arial" w:hAnsi="Arial"/>
                <w:sz w:val="18"/>
              </w:rPr>
              <w:t>K1 = 4 if mod(i,5) = 0</w:t>
            </w:r>
            <w:r w:rsidRPr="00B70F61">
              <w:rPr>
                <w:rFonts w:ascii="Arial" w:hAnsi="Arial"/>
                <w:sz w:val="18"/>
              </w:rPr>
              <w:br/>
              <w:t>K1 = 3 if mod(i,5) = 1</w:t>
            </w:r>
            <w:r w:rsidRPr="00B70F61">
              <w:rPr>
                <w:rFonts w:ascii="Arial" w:hAnsi="Arial"/>
                <w:sz w:val="18"/>
              </w:rPr>
              <w:br/>
              <w:t>K1 = 2 if mod(i,5) = 2</w:t>
            </w:r>
            <w:r w:rsidRPr="00B70F61">
              <w:rPr>
                <w:rFonts w:ascii="Arial" w:hAnsi="Arial"/>
                <w:sz w:val="18"/>
              </w:rPr>
              <w:br/>
              <w:t xml:space="preserve">where </w:t>
            </w:r>
            <w:proofErr w:type="spellStart"/>
            <w:r w:rsidRPr="00B70F61">
              <w:rPr>
                <w:rFonts w:ascii="Arial" w:hAnsi="Arial"/>
                <w:sz w:val="18"/>
              </w:rPr>
              <w:t>i</w:t>
            </w:r>
            <w:proofErr w:type="spellEnd"/>
            <w:r w:rsidRPr="00B70F61">
              <w:rPr>
                <w:rFonts w:ascii="Arial" w:hAnsi="Arial"/>
                <w:sz w:val="18"/>
              </w:rPr>
              <w:t xml:space="preserve"> is slot index per frame; </w:t>
            </w:r>
            <w:proofErr w:type="spellStart"/>
            <w:r w:rsidRPr="00B70F61">
              <w:rPr>
                <w:rFonts w:ascii="Arial" w:hAnsi="Arial"/>
                <w:sz w:val="18"/>
              </w:rPr>
              <w:t>i</w:t>
            </w:r>
            <w:proofErr w:type="spellEnd"/>
            <w:r w:rsidRPr="00B70F61">
              <w:rPr>
                <w:rFonts w:ascii="Arial" w:hAnsi="Arial"/>
                <w:sz w:val="18"/>
              </w:rPr>
              <w:t xml:space="preserve"> = {</w:t>
            </w:r>
            <w:proofErr w:type="gramStart"/>
            <w:r w:rsidRPr="00B70F61">
              <w:rPr>
                <w:rFonts w:ascii="Arial" w:hAnsi="Arial"/>
                <w:sz w:val="18"/>
              </w:rPr>
              <w:t>0,…</w:t>
            </w:r>
            <w:proofErr w:type="gramEnd"/>
            <w:r w:rsidRPr="00B70F61">
              <w:rPr>
                <w:rFonts w:ascii="Arial" w:hAnsi="Arial"/>
                <w:sz w:val="18"/>
              </w:rPr>
              <w:t>,9}</w:t>
            </w:r>
          </w:p>
          <w:p w14:paraId="0236AC14" w14:textId="77777777" w:rsidR="00133F81" w:rsidRPr="00B70F61" w:rsidRDefault="00133F81" w:rsidP="00C52144">
            <w:pPr>
              <w:keepNext/>
              <w:keepLines/>
              <w:spacing w:after="0"/>
              <w:rPr>
                <w:rFonts w:ascii="Arial" w:hAnsi="Arial"/>
                <w:sz w:val="18"/>
              </w:rPr>
            </w:pPr>
          </w:p>
          <w:p w14:paraId="06743557" w14:textId="77777777" w:rsidR="00133F81" w:rsidRPr="00B70F61" w:rsidRDefault="00133F81" w:rsidP="00C52144">
            <w:pPr>
              <w:keepNext/>
              <w:keepLines/>
              <w:spacing w:after="0"/>
              <w:rPr>
                <w:rFonts w:ascii="Arial" w:hAnsi="Arial"/>
                <w:sz w:val="18"/>
              </w:rPr>
            </w:pPr>
            <w:r w:rsidRPr="00B70F61">
              <w:rPr>
                <w:rFonts w:ascii="Arial" w:hAnsi="Arial"/>
                <w:sz w:val="18"/>
              </w:rPr>
              <w:t>For FDD</w:t>
            </w:r>
          </w:p>
          <w:p w14:paraId="332EF551" w14:textId="77777777" w:rsidR="00133F81" w:rsidRPr="00B70F61" w:rsidRDefault="00133F81" w:rsidP="00C52144">
            <w:pPr>
              <w:keepNext/>
              <w:keepLines/>
              <w:spacing w:after="0"/>
              <w:rPr>
                <w:rFonts w:ascii="Arial" w:hAnsi="Arial"/>
                <w:sz w:val="18"/>
              </w:rPr>
            </w:pPr>
            <w:r w:rsidRPr="00B70F61">
              <w:rPr>
                <w:rFonts w:ascii="Arial" w:hAnsi="Arial"/>
                <w:sz w:val="18"/>
              </w:rPr>
              <w:t xml:space="preserve">K1 = 2 </w:t>
            </w:r>
          </w:p>
        </w:tc>
        <w:tc>
          <w:tcPr>
            <w:tcW w:w="993" w:type="dxa"/>
            <w:tcBorders>
              <w:top w:val="single" w:sz="4" w:space="0" w:color="auto"/>
              <w:left w:val="nil"/>
              <w:bottom w:val="single" w:sz="4" w:space="0" w:color="auto"/>
              <w:right w:val="single" w:sz="4" w:space="0" w:color="auto"/>
            </w:tcBorders>
            <w:shd w:val="clear" w:color="auto" w:fill="auto"/>
            <w:noWrap/>
          </w:tcPr>
          <w:p w14:paraId="2B86036D" w14:textId="77777777" w:rsidR="00133F81" w:rsidRPr="00B70F61" w:rsidRDefault="00133F81" w:rsidP="00C52144">
            <w:pPr>
              <w:keepNext/>
              <w:keepLines/>
              <w:spacing w:after="0"/>
              <w:jc w:val="center"/>
              <w:rPr>
                <w:rFonts w:ascii="Arial" w:hAnsi="Arial"/>
                <w:sz w:val="18"/>
              </w:rPr>
            </w:pPr>
          </w:p>
        </w:tc>
        <w:tc>
          <w:tcPr>
            <w:tcW w:w="2860" w:type="dxa"/>
            <w:tcBorders>
              <w:top w:val="single" w:sz="4" w:space="0" w:color="auto"/>
              <w:left w:val="nil"/>
              <w:bottom w:val="single" w:sz="4" w:space="0" w:color="auto"/>
              <w:right w:val="single" w:sz="4" w:space="0" w:color="auto"/>
            </w:tcBorders>
          </w:tcPr>
          <w:p w14:paraId="4F3E437A" w14:textId="77777777" w:rsidR="00133F81" w:rsidRPr="00B70F61" w:rsidRDefault="00133F81" w:rsidP="00C52144">
            <w:pPr>
              <w:keepNext/>
              <w:keepLines/>
              <w:spacing w:after="0"/>
              <w:jc w:val="center"/>
              <w:rPr>
                <w:rFonts w:ascii="Arial" w:hAnsi="Arial"/>
                <w:sz w:val="18"/>
              </w:rPr>
            </w:pPr>
            <w:r w:rsidRPr="00B70F61">
              <w:rPr>
                <w:rFonts w:ascii="Arial" w:hAnsi="Arial"/>
                <w:sz w:val="18"/>
              </w:rPr>
              <w:t>RF_FR1_15kHz</w:t>
            </w:r>
          </w:p>
        </w:tc>
      </w:tr>
      <w:tr w:rsidR="00133F81" w:rsidRPr="00B70F61" w14:paraId="5C4CB5EE" w14:textId="77777777" w:rsidTr="00DA4E5E">
        <w:trPr>
          <w:cantSplit/>
          <w:trHeight w:val="57"/>
          <w:jc w:val="center"/>
        </w:trPr>
        <w:tc>
          <w:tcPr>
            <w:tcW w:w="3598" w:type="dxa"/>
            <w:tcBorders>
              <w:left w:val="single" w:sz="4" w:space="0" w:color="auto"/>
              <w:right w:val="single" w:sz="4" w:space="0" w:color="auto"/>
            </w:tcBorders>
            <w:shd w:val="clear" w:color="auto" w:fill="auto"/>
            <w:vAlign w:val="center"/>
          </w:tcPr>
          <w:p w14:paraId="416D342B" w14:textId="77777777" w:rsidR="00133F81" w:rsidRPr="00B70F61"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15772BB7" w14:textId="77777777" w:rsidR="00133F81" w:rsidRPr="00B70F61" w:rsidRDefault="00133F81" w:rsidP="00C52144">
            <w:pPr>
              <w:pStyle w:val="TAL"/>
            </w:pPr>
            <w:r w:rsidRPr="00B70F61">
              <w:t>For TDD</w:t>
            </w:r>
          </w:p>
          <w:p w14:paraId="17D4DA02" w14:textId="77777777" w:rsidR="00133F81" w:rsidRPr="00B70F61" w:rsidRDefault="00133F81" w:rsidP="00C52144">
            <w:pPr>
              <w:pStyle w:val="TAL"/>
            </w:pPr>
            <w:r w:rsidRPr="00B70F61">
              <w:t>corresponding to K1 slots as per Table 9.2.3-1 in TS 38.213 [22] and dl-</w:t>
            </w:r>
            <w:proofErr w:type="spellStart"/>
            <w:r w:rsidRPr="00B70F61">
              <w:t>DataToUL</w:t>
            </w:r>
            <w:proofErr w:type="spellEnd"/>
            <w:r w:rsidRPr="00B70F61">
              <w:t>-ACK in Table 4.6.3-112</w:t>
            </w:r>
          </w:p>
          <w:p w14:paraId="5BBC3FFD" w14:textId="77777777" w:rsidR="00133F81" w:rsidRPr="00B70F61" w:rsidRDefault="00133F81" w:rsidP="00C52144">
            <w:pPr>
              <w:pStyle w:val="TAL"/>
            </w:pPr>
            <w:r w:rsidRPr="00B70F61">
              <w:t>K1 = 8 if mod(i,10) = 0</w:t>
            </w:r>
            <w:r w:rsidRPr="00B70F61">
              <w:br/>
              <w:t>K1 = 7 if mod(i,10) = 1</w:t>
            </w:r>
            <w:r w:rsidRPr="00B70F61">
              <w:br/>
              <w:t>K1 = 6 if mod(i,10) = 2</w:t>
            </w:r>
            <w:r w:rsidRPr="00B70F61">
              <w:br/>
              <w:t>K1 = 5 if mod(i,10) = 3</w:t>
            </w:r>
            <w:r w:rsidRPr="00B70F61">
              <w:br/>
              <w:t>K1 = 4 if mod(i,10) = 4</w:t>
            </w:r>
            <w:r w:rsidRPr="00B70F61">
              <w:br/>
              <w:t>K1 = 3 if mod(i,10) = 5</w:t>
            </w:r>
            <w:r w:rsidRPr="00B70F61">
              <w:br/>
              <w:t>K1 = 2 if mod(i,10) = 6</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{0,…,19}</w:t>
            </w:r>
          </w:p>
          <w:p w14:paraId="5FEFAEC4" w14:textId="77777777" w:rsidR="00133F81" w:rsidRPr="00B70F61" w:rsidRDefault="00133F81" w:rsidP="00C52144">
            <w:pPr>
              <w:pStyle w:val="TAL"/>
            </w:pPr>
            <w:r w:rsidRPr="00B70F61">
              <w:t>For FDD</w:t>
            </w:r>
          </w:p>
          <w:p w14:paraId="09107796" w14:textId="77777777" w:rsidR="00133F81" w:rsidRPr="00B70F61" w:rsidRDefault="00133F81" w:rsidP="00C52144">
            <w:pPr>
              <w:pStyle w:val="TAL"/>
            </w:pPr>
            <w:r w:rsidRPr="00B70F61">
              <w:t>K1 = 2</w:t>
            </w:r>
          </w:p>
        </w:tc>
        <w:tc>
          <w:tcPr>
            <w:tcW w:w="993" w:type="dxa"/>
            <w:tcBorders>
              <w:top w:val="nil"/>
              <w:left w:val="nil"/>
              <w:bottom w:val="single" w:sz="4" w:space="0" w:color="auto"/>
              <w:right w:val="single" w:sz="4" w:space="0" w:color="auto"/>
            </w:tcBorders>
            <w:shd w:val="clear" w:color="auto" w:fill="auto"/>
            <w:noWrap/>
          </w:tcPr>
          <w:p w14:paraId="57C87BEC" w14:textId="77777777" w:rsidR="00133F81" w:rsidRPr="00B70F61" w:rsidRDefault="00133F81" w:rsidP="00C52144">
            <w:pPr>
              <w:pStyle w:val="TAC"/>
            </w:pPr>
          </w:p>
        </w:tc>
        <w:tc>
          <w:tcPr>
            <w:tcW w:w="2860" w:type="dxa"/>
            <w:tcBorders>
              <w:top w:val="nil"/>
              <w:left w:val="nil"/>
              <w:bottom w:val="single" w:sz="4" w:space="0" w:color="auto"/>
              <w:right w:val="single" w:sz="4" w:space="0" w:color="auto"/>
            </w:tcBorders>
          </w:tcPr>
          <w:p w14:paraId="4147030C" w14:textId="77777777" w:rsidR="00133F81" w:rsidRPr="00B70F61" w:rsidRDefault="00133F81" w:rsidP="00C52144">
            <w:pPr>
              <w:pStyle w:val="TAC"/>
            </w:pPr>
            <w:r w:rsidRPr="00B70F61">
              <w:t>RF_FR1_30kHz</w:t>
            </w:r>
          </w:p>
        </w:tc>
      </w:tr>
      <w:tr w:rsidR="00133F81" w:rsidRPr="00B70F61" w14:paraId="492D5C69" w14:textId="77777777" w:rsidTr="00DA4E5E">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05EC4BBF" w14:textId="77777777" w:rsidR="00133F81" w:rsidRPr="00B70F61" w:rsidRDefault="00133F81" w:rsidP="00C52144">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5522A186" w14:textId="77777777" w:rsidR="00133F81" w:rsidRPr="00B70F61" w:rsidRDefault="00133F81" w:rsidP="00C52144">
            <w:pPr>
              <w:pStyle w:val="TAL"/>
            </w:pPr>
            <w:r w:rsidRPr="00B70F61">
              <w:t>corresponding to K1 slots as per Table 9.2.3-1 in TS 38.213 [22] and dl-</w:t>
            </w:r>
            <w:proofErr w:type="spellStart"/>
            <w:r w:rsidRPr="00B70F61">
              <w:t>DataToUL</w:t>
            </w:r>
            <w:proofErr w:type="spellEnd"/>
            <w:r w:rsidRPr="00B70F61">
              <w:t>-ACK in Table 4.6.3-112</w:t>
            </w:r>
          </w:p>
          <w:p w14:paraId="2C9B61EE" w14:textId="77777777" w:rsidR="00133F81" w:rsidRPr="00B70F61" w:rsidRDefault="00133F81" w:rsidP="00C52144">
            <w:pPr>
              <w:pStyle w:val="TAL"/>
            </w:pPr>
            <w:r w:rsidRPr="00B70F61">
              <w:t>For TDD</w:t>
            </w:r>
          </w:p>
          <w:p w14:paraId="6008AF8A" w14:textId="77777777" w:rsidR="00133F81" w:rsidRPr="00B70F61" w:rsidRDefault="00133F81" w:rsidP="00C52144">
            <w:pPr>
              <w:pStyle w:val="TAL"/>
            </w:pPr>
            <w:r w:rsidRPr="00B70F61">
              <w:t>K1 = 13 if mod(i,20) = 2</w:t>
            </w:r>
          </w:p>
          <w:p w14:paraId="4843374B" w14:textId="77777777" w:rsidR="00133F81" w:rsidRPr="00B70F61" w:rsidRDefault="00133F81" w:rsidP="00C52144">
            <w:pPr>
              <w:pStyle w:val="TAL"/>
            </w:pPr>
            <w:r w:rsidRPr="00B70F61">
              <w:t>K1 = 12 if mod(i,20) = 3</w:t>
            </w:r>
          </w:p>
          <w:p w14:paraId="55AD233E" w14:textId="77777777" w:rsidR="00133F81" w:rsidRPr="00B70F61" w:rsidRDefault="00133F81" w:rsidP="00C52144">
            <w:pPr>
              <w:pStyle w:val="TAL"/>
            </w:pPr>
            <w:r w:rsidRPr="00B70F61">
              <w:t>K1 = 11 if mod(i,20) = 4</w:t>
            </w:r>
          </w:p>
          <w:p w14:paraId="6E2DEA0C" w14:textId="77777777" w:rsidR="00133F81" w:rsidRPr="00B70F61" w:rsidRDefault="00133F81" w:rsidP="00C52144">
            <w:pPr>
              <w:pStyle w:val="TAL"/>
            </w:pPr>
            <w:r w:rsidRPr="00B70F61">
              <w:t>K1 = 10 if mod(i,20) = 5</w:t>
            </w:r>
          </w:p>
          <w:p w14:paraId="7278B71B" w14:textId="77777777" w:rsidR="00133F81" w:rsidRPr="00B70F61" w:rsidRDefault="00133F81" w:rsidP="00C52144">
            <w:pPr>
              <w:pStyle w:val="TAL"/>
            </w:pPr>
            <w:r w:rsidRPr="00B70F61">
              <w:t>K1 = 9 if mod(i,20) = 6</w:t>
            </w:r>
          </w:p>
          <w:p w14:paraId="1C15849E" w14:textId="77777777" w:rsidR="00133F81" w:rsidRPr="00B70F61" w:rsidRDefault="00133F81" w:rsidP="00C52144">
            <w:pPr>
              <w:pStyle w:val="TAL"/>
            </w:pPr>
            <w:r w:rsidRPr="00B70F61">
              <w:t>K1 = 8 if mod(i,20) = 7</w:t>
            </w:r>
          </w:p>
          <w:p w14:paraId="008D53FB" w14:textId="77777777" w:rsidR="00133F81" w:rsidRPr="00B70F61" w:rsidRDefault="00133F81" w:rsidP="00C52144">
            <w:pPr>
              <w:pStyle w:val="TAL"/>
            </w:pPr>
            <w:r w:rsidRPr="00B70F61">
              <w:t>K1 = 7 if mod(i,20) = 8</w:t>
            </w:r>
          </w:p>
          <w:p w14:paraId="48DB6899" w14:textId="77777777" w:rsidR="00133F81" w:rsidRPr="00B70F61" w:rsidRDefault="00133F81" w:rsidP="00C52144">
            <w:pPr>
              <w:pStyle w:val="TAL"/>
            </w:pPr>
            <w:r w:rsidRPr="00B70F61">
              <w:t>K1 = 6 if mod(i,20) = 9</w:t>
            </w:r>
            <w:r w:rsidRPr="00B70F61">
              <w:br/>
              <w:t>K1 = 6 if mod(i,20) = 10</w:t>
            </w:r>
          </w:p>
          <w:p w14:paraId="24489A10" w14:textId="77777777" w:rsidR="00133F81" w:rsidRPr="00B70F61" w:rsidRDefault="00133F81" w:rsidP="00C52144">
            <w:pPr>
              <w:pStyle w:val="TAL"/>
            </w:pPr>
            <w:r w:rsidRPr="00B70F61">
              <w:t>K1 = 6 if mod(i,20) = 11</w:t>
            </w:r>
          </w:p>
          <w:p w14:paraId="104B2D02" w14:textId="77777777" w:rsidR="00133F81" w:rsidRPr="00B70F61" w:rsidRDefault="00133F81" w:rsidP="00C52144">
            <w:pPr>
              <w:pStyle w:val="TAL"/>
            </w:pPr>
            <w:r w:rsidRPr="00B70F61">
              <w:t>K1 = 6 if mod(i,20) = 12</w:t>
            </w:r>
            <w:r w:rsidRPr="00B70F61">
              <w:br/>
              <w:t>K1 = 6 if mod(i,20) = 13</w:t>
            </w:r>
            <w:r w:rsidRPr="00B70F61">
              <w:br/>
              <w:t xml:space="preserve">where </w:t>
            </w:r>
            <w:proofErr w:type="spellStart"/>
            <w:r w:rsidRPr="00B70F61">
              <w:t>i</w:t>
            </w:r>
            <w:proofErr w:type="spellEnd"/>
            <w:r w:rsidRPr="00B70F61">
              <w:t xml:space="preserve"> is slot index per frame; </w:t>
            </w:r>
            <w:proofErr w:type="spellStart"/>
            <w:r w:rsidRPr="00B70F61">
              <w:t>i</w:t>
            </w:r>
            <w:proofErr w:type="spellEnd"/>
            <w:r w:rsidRPr="00B70F61">
              <w:t xml:space="preserve"> = {</w:t>
            </w:r>
            <w:proofErr w:type="gramStart"/>
            <w:r w:rsidRPr="00B70F61">
              <w:t>0,…</w:t>
            </w:r>
            <w:proofErr w:type="gramEnd"/>
            <w:r w:rsidRPr="00B70F61">
              <w:t>,39}</w:t>
            </w:r>
          </w:p>
          <w:p w14:paraId="2F0A6D5C" w14:textId="77777777" w:rsidR="00133F81" w:rsidRPr="00B70F61" w:rsidRDefault="00133F81" w:rsidP="00C52144">
            <w:pPr>
              <w:pStyle w:val="TAL"/>
            </w:pPr>
            <w:r w:rsidRPr="00B70F61">
              <w:t>For FDD</w:t>
            </w:r>
          </w:p>
          <w:p w14:paraId="3E122EC6" w14:textId="77777777" w:rsidR="00133F81" w:rsidRPr="00B70F61" w:rsidRDefault="00133F81" w:rsidP="00C52144">
            <w:pPr>
              <w:pStyle w:val="TAL"/>
            </w:pPr>
            <w:r w:rsidRPr="00B70F61">
              <w:t>K1 = 2</w:t>
            </w:r>
          </w:p>
        </w:tc>
        <w:tc>
          <w:tcPr>
            <w:tcW w:w="993" w:type="dxa"/>
            <w:tcBorders>
              <w:top w:val="nil"/>
              <w:left w:val="nil"/>
              <w:bottom w:val="single" w:sz="4" w:space="0" w:color="auto"/>
              <w:right w:val="single" w:sz="4" w:space="0" w:color="auto"/>
            </w:tcBorders>
            <w:shd w:val="clear" w:color="auto" w:fill="auto"/>
            <w:noWrap/>
          </w:tcPr>
          <w:p w14:paraId="5A993F4A" w14:textId="77777777" w:rsidR="00133F81" w:rsidRPr="00B70F61" w:rsidRDefault="00133F81" w:rsidP="00C52144">
            <w:pPr>
              <w:pStyle w:val="TAC"/>
            </w:pPr>
          </w:p>
        </w:tc>
        <w:tc>
          <w:tcPr>
            <w:tcW w:w="2860" w:type="dxa"/>
            <w:tcBorders>
              <w:top w:val="nil"/>
              <w:left w:val="nil"/>
              <w:bottom w:val="single" w:sz="4" w:space="0" w:color="auto"/>
              <w:right w:val="single" w:sz="4" w:space="0" w:color="auto"/>
            </w:tcBorders>
          </w:tcPr>
          <w:p w14:paraId="441DE029" w14:textId="77777777" w:rsidR="00133F81" w:rsidRPr="00B70F61" w:rsidRDefault="00133F81" w:rsidP="00C52144">
            <w:pPr>
              <w:pStyle w:val="TAC"/>
            </w:pPr>
            <w:r w:rsidRPr="00B70F61">
              <w:t>RF_FR1_60kHz</w:t>
            </w:r>
          </w:p>
        </w:tc>
      </w:tr>
      <w:tr w:rsidR="00133F81" w:rsidRPr="00B70F61" w14:paraId="25E172BC" w14:textId="77777777" w:rsidTr="00DA4E5E">
        <w:trPr>
          <w:cantSplit/>
          <w:trHeight w:val="57"/>
          <w:jc w:val="center"/>
        </w:trPr>
        <w:tc>
          <w:tcPr>
            <w:tcW w:w="3598" w:type="dxa"/>
            <w:tcBorders>
              <w:top w:val="single" w:sz="4" w:space="0" w:color="auto"/>
              <w:left w:val="single" w:sz="4" w:space="0" w:color="auto"/>
              <w:right w:val="single" w:sz="4" w:space="0" w:color="auto"/>
            </w:tcBorders>
            <w:shd w:val="clear" w:color="auto" w:fill="auto"/>
            <w:vAlign w:val="center"/>
          </w:tcPr>
          <w:p w14:paraId="6C3F07FA" w14:textId="77777777" w:rsidR="00133F81" w:rsidRPr="00B70F61" w:rsidRDefault="00133F81" w:rsidP="00C52144">
            <w:pPr>
              <w:pStyle w:val="TAL"/>
              <w:rPr>
                <w:lang w:eastAsia="zh-CN"/>
              </w:rPr>
            </w:pPr>
            <w:r w:rsidRPr="00B70F61">
              <w:t>Antenna port(s)</w:t>
            </w:r>
          </w:p>
        </w:tc>
        <w:tc>
          <w:tcPr>
            <w:tcW w:w="3402" w:type="dxa"/>
            <w:tcBorders>
              <w:top w:val="nil"/>
              <w:left w:val="nil"/>
              <w:right w:val="single" w:sz="4" w:space="0" w:color="auto"/>
            </w:tcBorders>
            <w:shd w:val="clear" w:color="auto" w:fill="auto"/>
            <w:noWrap/>
            <w:vAlign w:val="center"/>
          </w:tcPr>
          <w:p w14:paraId="4921E7DF" w14:textId="77777777" w:rsidR="00133F81" w:rsidRPr="00B70F61" w:rsidRDefault="00133F81" w:rsidP="00C52144">
            <w:pPr>
              <w:pStyle w:val="TAL"/>
            </w:pPr>
            <w:r w:rsidRPr="00B70F61">
              <w:t>DMRS port 0 as per Table 7.3.1.2.2-1 in TS 38.212 [27] (</w:t>
            </w:r>
            <w:proofErr w:type="spellStart"/>
            <w:r w:rsidRPr="00B70F61">
              <w:rPr>
                <w:i/>
              </w:rPr>
              <w:t>dmrs</w:t>
            </w:r>
            <w:proofErr w:type="spellEnd"/>
            <w:r w:rsidRPr="00B70F61">
              <w:rPr>
                <w:i/>
              </w:rPr>
              <w:t>-Type</w:t>
            </w:r>
            <w:r w:rsidRPr="00B70F61">
              <w:t xml:space="preserve"> = DMRS type 1 and </w:t>
            </w:r>
            <w:proofErr w:type="spellStart"/>
            <w:r w:rsidRPr="00B70F61">
              <w:rPr>
                <w:i/>
              </w:rPr>
              <w:t>maxLength</w:t>
            </w:r>
            <w:proofErr w:type="spellEnd"/>
            <w:r w:rsidRPr="00B70F61">
              <w:t xml:space="preserve"> = len1 as per Table 4.6.3-50)</w:t>
            </w:r>
          </w:p>
        </w:tc>
        <w:tc>
          <w:tcPr>
            <w:tcW w:w="993" w:type="dxa"/>
            <w:tcBorders>
              <w:top w:val="nil"/>
              <w:left w:val="nil"/>
              <w:bottom w:val="single" w:sz="4" w:space="0" w:color="auto"/>
              <w:right w:val="single" w:sz="4" w:space="0" w:color="auto"/>
            </w:tcBorders>
            <w:shd w:val="clear" w:color="auto" w:fill="auto"/>
            <w:noWrap/>
            <w:vAlign w:val="center"/>
          </w:tcPr>
          <w:p w14:paraId="34C93F23" w14:textId="77777777" w:rsidR="00133F81" w:rsidRPr="00B70F61" w:rsidRDefault="00133F81" w:rsidP="00C52144">
            <w:pPr>
              <w:pStyle w:val="TAC"/>
            </w:pPr>
            <w:r w:rsidRPr="00B70F61">
              <w:t>“0000”</w:t>
            </w:r>
          </w:p>
        </w:tc>
        <w:tc>
          <w:tcPr>
            <w:tcW w:w="2860" w:type="dxa"/>
            <w:tcBorders>
              <w:top w:val="nil"/>
              <w:left w:val="nil"/>
              <w:bottom w:val="single" w:sz="4" w:space="0" w:color="auto"/>
              <w:right w:val="single" w:sz="4" w:space="0" w:color="auto"/>
            </w:tcBorders>
          </w:tcPr>
          <w:p w14:paraId="2787F57D" w14:textId="77777777" w:rsidR="00133F81" w:rsidRPr="00B70F61" w:rsidRDefault="00133F81" w:rsidP="00C52144">
            <w:pPr>
              <w:pStyle w:val="TAC"/>
            </w:pPr>
          </w:p>
        </w:tc>
      </w:tr>
      <w:tr w:rsidR="00133F81" w:rsidRPr="00B70F61" w14:paraId="6BB32C99" w14:textId="77777777" w:rsidTr="00DA4E5E">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54FB6439" w14:textId="77777777" w:rsidR="00133F81" w:rsidRPr="00B70F61" w:rsidRDefault="00133F81" w:rsidP="00C52144">
            <w:pPr>
              <w:pStyle w:val="TAL"/>
            </w:pPr>
          </w:p>
        </w:tc>
        <w:tc>
          <w:tcPr>
            <w:tcW w:w="3402" w:type="dxa"/>
            <w:tcBorders>
              <w:left w:val="nil"/>
              <w:bottom w:val="single" w:sz="4" w:space="0" w:color="auto"/>
              <w:right w:val="single" w:sz="4" w:space="0" w:color="auto"/>
            </w:tcBorders>
            <w:shd w:val="clear" w:color="auto" w:fill="auto"/>
            <w:noWrap/>
            <w:vAlign w:val="center"/>
          </w:tcPr>
          <w:p w14:paraId="4B40B4F3" w14:textId="77777777" w:rsidR="00133F81" w:rsidRPr="00B70F61" w:rsidRDefault="00133F81" w:rsidP="00C52144">
            <w:pPr>
              <w:pStyle w:val="TAL"/>
            </w:pPr>
          </w:p>
        </w:tc>
        <w:tc>
          <w:tcPr>
            <w:tcW w:w="993" w:type="dxa"/>
            <w:tcBorders>
              <w:top w:val="nil"/>
              <w:left w:val="nil"/>
              <w:bottom w:val="single" w:sz="4" w:space="0" w:color="auto"/>
              <w:right w:val="single" w:sz="4" w:space="0" w:color="auto"/>
            </w:tcBorders>
            <w:shd w:val="clear" w:color="auto" w:fill="auto"/>
            <w:noWrap/>
            <w:vAlign w:val="center"/>
          </w:tcPr>
          <w:p w14:paraId="0C6AAABE" w14:textId="77777777" w:rsidR="00133F81" w:rsidRPr="00B70F61" w:rsidRDefault="00133F81" w:rsidP="00C52144">
            <w:pPr>
              <w:pStyle w:val="TAC"/>
            </w:pPr>
            <w:r w:rsidRPr="00B70F61">
              <w:t>“0011”</w:t>
            </w:r>
          </w:p>
        </w:tc>
        <w:tc>
          <w:tcPr>
            <w:tcW w:w="2860" w:type="dxa"/>
            <w:tcBorders>
              <w:top w:val="nil"/>
              <w:left w:val="nil"/>
              <w:bottom w:val="single" w:sz="4" w:space="0" w:color="auto"/>
              <w:right w:val="single" w:sz="4" w:space="0" w:color="auto"/>
            </w:tcBorders>
          </w:tcPr>
          <w:p w14:paraId="7324F40B" w14:textId="77777777" w:rsidR="00133F81" w:rsidRPr="00B70F61" w:rsidRDefault="00133F81" w:rsidP="00C52144">
            <w:pPr>
              <w:pStyle w:val="TAC"/>
            </w:pPr>
            <w:r w:rsidRPr="00B70F61">
              <w:t>RF</w:t>
            </w:r>
          </w:p>
        </w:tc>
      </w:tr>
      <w:tr w:rsidR="00133F81" w:rsidRPr="00B70F61" w14:paraId="6C07EE31"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3C2EB48" w14:textId="77777777" w:rsidR="00133F81" w:rsidRPr="00B70F61" w:rsidRDefault="00133F81" w:rsidP="00C52144">
            <w:pPr>
              <w:pStyle w:val="TAL"/>
              <w:rPr>
                <w:lang w:eastAsia="zh-CN"/>
              </w:rPr>
            </w:pPr>
            <w:r w:rsidRPr="00B70F61">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77C9132D" w14:textId="77777777" w:rsidR="00133F81" w:rsidRPr="00B70F61" w:rsidRDefault="00133F81" w:rsidP="00C52144">
            <w:pPr>
              <w:pStyle w:val="TAL"/>
            </w:pPr>
            <w:r w:rsidRPr="00B70F61">
              <w:t xml:space="preserve">Not present (0 bits, </w:t>
            </w:r>
            <w:proofErr w:type="spellStart"/>
            <w:r w:rsidRPr="00B70F61">
              <w:rPr>
                <w:i/>
              </w:rPr>
              <w:t>tci-PresentInDCI</w:t>
            </w:r>
            <w:proofErr w:type="spellEnd"/>
            <w:r w:rsidRPr="00B70F61">
              <w:t xml:space="preserve"> = Not present as per Table 4.6.3-28)</w:t>
            </w:r>
          </w:p>
        </w:tc>
        <w:tc>
          <w:tcPr>
            <w:tcW w:w="993" w:type="dxa"/>
            <w:tcBorders>
              <w:top w:val="nil"/>
              <w:left w:val="nil"/>
              <w:bottom w:val="single" w:sz="4" w:space="0" w:color="auto"/>
              <w:right w:val="single" w:sz="4" w:space="0" w:color="auto"/>
            </w:tcBorders>
            <w:shd w:val="clear" w:color="auto" w:fill="auto"/>
            <w:noWrap/>
            <w:vAlign w:val="center"/>
          </w:tcPr>
          <w:p w14:paraId="77F1A65F"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0C8882A0" w14:textId="77777777" w:rsidR="00133F81" w:rsidRPr="00B70F61" w:rsidRDefault="00133F81" w:rsidP="00C52144">
            <w:pPr>
              <w:pStyle w:val="TAC"/>
            </w:pPr>
          </w:p>
        </w:tc>
      </w:tr>
      <w:tr w:rsidR="00133F81" w:rsidRPr="00B70F61" w14:paraId="1D2E16C0"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749C53E" w14:textId="77777777" w:rsidR="00133F81" w:rsidRPr="00B70F61" w:rsidRDefault="00133F81" w:rsidP="00C52144">
            <w:pPr>
              <w:pStyle w:val="TAL"/>
              <w:rPr>
                <w:lang w:eastAsia="zh-CN"/>
              </w:rPr>
            </w:pPr>
            <w:r w:rsidRPr="00B70F61">
              <w:rPr>
                <w:lang w:eastAsia="zh-CN"/>
              </w:rPr>
              <w:t>SRS request</w:t>
            </w:r>
          </w:p>
        </w:tc>
        <w:tc>
          <w:tcPr>
            <w:tcW w:w="3402" w:type="dxa"/>
            <w:tcBorders>
              <w:top w:val="nil"/>
              <w:left w:val="nil"/>
              <w:bottom w:val="single" w:sz="4" w:space="0" w:color="auto"/>
              <w:right w:val="single" w:sz="4" w:space="0" w:color="auto"/>
            </w:tcBorders>
            <w:shd w:val="clear" w:color="auto" w:fill="auto"/>
            <w:noWrap/>
          </w:tcPr>
          <w:p w14:paraId="34207D51" w14:textId="77777777" w:rsidR="00133F81" w:rsidRPr="00B70F61" w:rsidRDefault="00133F81" w:rsidP="00C52144">
            <w:pPr>
              <w:pStyle w:val="TAL"/>
            </w:pPr>
            <w:r w:rsidRPr="00B70F61">
              <w:t>No aperiodic SRS resource set triggered as per Table 7.3.1.1.2-24 in TS 38.212 [27] (no SUL configured)</w:t>
            </w:r>
          </w:p>
        </w:tc>
        <w:tc>
          <w:tcPr>
            <w:tcW w:w="993" w:type="dxa"/>
            <w:tcBorders>
              <w:top w:val="nil"/>
              <w:left w:val="nil"/>
              <w:bottom w:val="single" w:sz="4" w:space="0" w:color="auto"/>
              <w:right w:val="single" w:sz="4" w:space="0" w:color="auto"/>
            </w:tcBorders>
            <w:shd w:val="clear" w:color="auto" w:fill="auto"/>
            <w:noWrap/>
            <w:vAlign w:val="center"/>
          </w:tcPr>
          <w:p w14:paraId="5D746331" w14:textId="77777777" w:rsidR="00133F81" w:rsidRPr="00B70F61" w:rsidRDefault="00133F81" w:rsidP="00C52144">
            <w:pPr>
              <w:pStyle w:val="TAC"/>
            </w:pPr>
            <w:r w:rsidRPr="00B70F61">
              <w:t>“00”</w:t>
            </w:r>
          </w:p>
        </w:tc>
        <w:tc>
          <w:tcPr>
            <w:tcW w:w="2860" w:type="dxa"/>
            <w:tcBorders>
              <w:top w:val="nil"/>
              <w:left w:val="nil"/>
              <w:bottom w:val="single" w:sz="4" w:space="0" w:color="auto"/>
              <w:right w:val="single" w:sz="4" w:space="0" w:color="auto"/>
            </w:tcBorders>
          </w:tcPr>
          <w:p w14:paraId="550E35AD" w14:textId="77777777" w:rsidR="00133F81" w:rsidRPr="00B70F61" w:rsidRDefault="00133F81" w:rsidP="00C52144">
            <w:pPr>
              <w:pStyle w:val="TAC"/>
            </w:pPr>
          </w:p>
        </w:tc>
      </w:tr>
      <w:tr w:rsidR="00133F81" w:rsidRPr="00B70F61" w14:paraId="708BBB01"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C2B829E" w14:textId="77777777" w:rsidR="00133F81" w:rsidRPr="00B70F61" w:rsidRDefault="00133F81" w:rsidP="00C52144">
            <w:pPr>
              <w:pStyle w:val="TAL"/>
              <w:rPr>
                <w:lang w:eastAsia="zh-CN"/>
              </w:rPr>
            </w:pPr>
            <w:r w:rsidRPr="00B70F61">
              <w:rPr>
                <w:lang w:eastAsia="zh-CN"/>
              </w:rPr>
              <w:t>CBG transmission information</w:t>
            </w:r>
          </w:p>
        </w:tc>
        <w:tc>
          <w:tcPr>
            <w:tcW w:w="3402" w:type="dxa"/>
            <w:tcBorders>
              <w:top w:val="nil"/>
              <w:left w:val="nil"/>
              <w:bottom w:val="single" w:sz="4" w:space="0" w:color="auto"/>
              <w:right w:val="single" w:sz="4" w:space="0" w:color="auto"/>
            </w:tcBorders>
            <w:shd w:val="clear" w:color="auto" w:fill="auto"/>
            <w:noWrap/>
            <w:vAlign w:val="center"/>
          </w:tcPr>
          <w:p w14:paraId="7C3EAA15" w14:textId="77777777" w:rsidR="00133F81" w:rsidRPr="00B70F61" w:rsidRDefault="00133F81" w:rsidP="00C52144">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0B0FDACC"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7A497EA0" w14:textId="77777777" w:rsidR="00133F81" w:rsidRPr="00B70F61" w:rsidRDefault="00133F81" w:rsidP="00C52144">
            <w:pPr>
              <w:pStyle w:val="TAC"/>
            </w:pPr>
          </w:p>
        </w:tc>
      </w:tr>
      <w:tr w:rsidR="00133F81" w:rsidRPr="00B70F61" w14:paraId="2C08345C" w14:textId="77777777" w:rsidTr="00DA4E5E">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B92115F" w14:textId="77777777" w:rsidR="00133F81" w:rsidRPr="00B70F61" w:rsidRDefault="00133F81" w:rsidP="00C52144">
            <w:pPr>
              <w:pStyle w:val="TAL"/>
              <w:rPr>
                <w:lang w:eastAsia="zh-CN"/>
              </w:rPr>
            </w:pPr>
            <w:r w:rsidRPr="00B70F61">
              <w:rPr>
                <w:lang w:eastAsia="zh-CN"/>
              </w:rPr>
              <w:t xml:space="preserve">CBG </w:t>
            </w:r>
            <w:r w:rsidRPr="00B70F61">
              <w:rPr>
                <w:rFonts w:eastAsia="MS Mincho"/>
              </w:rPr>
              <w:t>flushing out information</w:t>
            </w:r>
          </w:p>
        </w:tc>
        <w:tc>
          <w:tcPr>
            <w:tcW w:w="3402" w:type="dxa"/>
            <w:tcBorders>
              <w:top w:val="nil"/>
              <w:left w:val="nil"/>
              <w:bottom w:val="single" w:sz="4" w:space="0" w:color="auto"/>
              <w:right w:val="single" w:sz="4" w:space="0" w:color="auto"/>
            </w:tcBorders>
            <w:shd w:val="clear" w:color="auto" w:fill="auto"/>
            <w:noWrap/>
            <w:vAlign w:val="center"/>
          </w:tcPr>
          <w:p w14:paraId="6DB134AA" w14:textId="77777777" w:rsidR="00133F81" w:rsidRPr="00B70F61" w:rsidRDefault="00133F81" w:rsidP="00C52144">
            <w:pPr>
              <w:pStyle w:val="TAL"/>
            </w:pPr>
            <w:r w:rsidRPr="00B70F61">
              <w:t>Not present</w:t>
            </w:r>
          </w:p>
        </w:tc>
        <w:tc>
          <w:tcPr>
            <w:tcW w:w="993" w:type="dxa"/>
            <w:tcBorders>
              <w:top w:val="nil"/>
              <w:left w:val="nil"/>
              <w:bottom w:val="single" w:sz="4" w:space="0" w:color="auto"/>
              <w:right w:val="single" w:sz="4" w:space="0" w:color="auto"/>
            </w:tcBorders>
            <w:shd w:val="clear" w:color="auto" w:fill="auto"/>
            <w:noWrap/>
            <w:vAlign w:val="center"/>
          </w:tcPr>
          <w:p w14:paraId="423E3EB7" w14:textId="77777777" w:rsidR="00133F81" w:rsidRPr="00B70F61" w:rsidRDefault="00133F81" w:rsidP="00C52144">
            <w:pPr>
              <w:pStyle w:val="TAC"/>
            </w:pPr>
            <w:r w:rsidRPr="00B70F61">
              <w:t>-</w:t>
            </w:r>
          </w:p>
        </w:tc>
        <w:tc>
          <w:tcPr>
            <w:tcW w:w="2860" w:type="dxa"/>
            <w:tcBorders>
              <w:top w:val="nil"/>
              <w:left w:val="nil"/>
              <w:bottom w:val="single" w:sz="4" w:space="0" w:color="auto"/>
              <w:right w:val="single" w:sz="4" w:space="0" w:color="auto"/>
            </w:tcBorders>
          </w:tcPr>
          <w:p w14:paraId="68F8CE1E" w14:textId="77777777" w:rsidR="00133F81" w:rsidRPr="00B70F61" w:rsidRDefault="00133F81" w:rsidP="00C52144">
            <w:pPr>
              <w:pStyle w:val="TAC"/>
            </w:pPr>
          </w:p>
        </w:tc>
      </w:tr>
      <w:tr w:rsidR="00133F81" w:rsidRPr="00B70F61" w14:paraId="1AADA01D" w14:textId="77777777" w:rsidTr="00DA4E5E">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1CD70A2" w14:textId="77777777" w:rsidR="00133F81" w:rsidRPr="00B70F61" w:rsidRDefault="00133F81" w:rsidP="00C52144">
            <w:pPr>
              <w:pStyle w:val="TAL"/>
              <w:rPr>
                <w:lang w:eastAsia="zh-CN"/>
              </w:rPr>
            </w:pPr>
            <w:r w:rsidRPr="00B70F61">
              <w:rPr>
                <w:lang w:eastAsia="zh-CN"/>
              </w:rPr>
              <w:t>DMRS sequence initialization</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166CE11" w14:textId="77777777" w:rsidR="00133F81" w:rsidRPr="00B70F61" w:rsidRDefault="00133F81" w:rsidP="00C52144">
            <w:pPr>
              <w:pStyle w:val="TAL"/>
            </w:pPr>
            <w:r w:rsidRPr="00B70F61">
              <w:t xml:space="preserve">fix length of 1 bit; '0'B for DMRS-DownlinkConfig.scramblingID0 (or </w:t>
            </w:r>
            <w:proofErr w:type="spellStart"/>
            <w:r w:rsidRPr="00B70F61">
              <w:t>physCellId</w:t>
            </w:r>
            <w:proofErr w:type="spellEnd"/>
            <w:r w:rsidRPr="00B70F61">
              <w:t xml:space="preserve"> if scramblingID0 is not present); see Table 4.6.3-50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6FFC4C7F" w14:textId="77777777" w:rsidR="00133F81" w:rsidRPr="00B70F61" w:rsidRDefault="00133F81" w:rsidP="00C52144">
            <w:pPr>
              <w:pStyle w:val="TAC"/>
            </w:pPr>
            <w:r w:rsidRPr="00B70F61">
              <w:t>“0”</w:t>
            </w:r>
          </w:p>
        </w:tc>
        <w:tc>
          <w:tcPr>
            <w:tcW w:w="2860" w:type="dxa"/>
            <w:tcBorders>
              <w:top w:val="single" w:sz="4" w:space="0" w:color="auto"/>
              <w:left w:val="nil"/>
              <w:bottom w:val="single" w:sz="4" w:space="0" w:color="auto"/>
              <w:right w:val="single" w:sz="4" w:space="0" w:color="auto"/>
            </w:tcBorders>
          </w:tcPr>
          <w:p w14:paraId="3D0F9AAC" w14:textId="77777777" w:rsidR="00133F81" w:rsidRPr="00B70F61" w:rsidRDefault="00133F81" w:rsidP="00C52144">
            <w:pPr>
              <w:pStyle w:val="TAC"/>
            </w:pPr>
          </w:p>
        </w:tc>
      </w:tr>
      <w:tr w:rsidR="00133F81" w:rsidRPr="00B70F61" w14:paraId="186B76A2" w14:textId="77777777" w:rsidTr="00DA4E5E">
        <w:trPr>
          <w:cantSplit/>
          <w:trHeight w:val="57"/>
          <w:jc w:val="center"/>
        </w:trPr>
        <w:tc>
          <w:tcPr>
            <w:tcW w:w="3598" w:type="dxa"/>
            <w:tcBorders>
              <w:top w:val="single" w:sz="4" w:space="0" w:color="auto"/>
              <w:left w:val="single" w:sz="4" w:space="0" w:color="auto"/>
              <w:right w:val="single" w:sz="4" w:space="0" w:color="auto"/>
            </w:tcBorders>
            <w:shd w:val="clear" w:color="auto" w:fill="auto"/>
          </w:tcPr>
          <w:p w14:paraId="11E43408" w14:textId="77777777" w:rsidR="00133F81" w:rsidRPr="00B70F61" w:rsidRDefault="00133F81" w:rsidP="00C52144">
            <w:pPr>
              <w:pStyle w:val="TAL"/>
              <w:rPr>
                <w:lang w:eastAsia="zh-CN"/>
              </w:rPr>
            </w:pPr>
            <w:proofErr w:type="spellStart"/>
            <w:r w:rsidRPr="00B70F61">
              <w:rPr>
                <w:rFonts w:eastAsia="Malgun Gothic"/>
                <w:lang w:eastAsia="zh-CN"/>
              </w:rPr>
              <w:t>ChannelAccess-CPext</w:t>
            </w:r>
            <w:proofErr w:type="spellEnd"/>
          </w:p>
        </w:tc>
        <w:tc>
          <w:tcPr>
            <w:tcW w:w="3402" w:type="dxa"/>
            <w:tcBorders>
              <w:top w:val="single" w:sz="4" w:space="0" w:color="auto"/>
              <w:left w:val="nil"/>
              <w:bottom w:val="single" w:sz="4" w:space="0" w:color="auto"/>
              <w:right w:val="single" w:sz="4" w:space="0" w:color="auto"/>
            </w:tcBorders>
            <w:shd w:val="clear" w:color="auto" w:fill="auto"/>
            <w:noWrap/>
          </w:tcPr>
          <w:p w14:paraId="7AACD2EC" w14:textId="77777777" w:rsidR="00133F81" w:rsidRPr="00B70F61" w:rsidRDefault="00133F81" w:rsidP="00C52144">
            <w:pPr>
              <w:pStyle w:val="TAL"/>
            </w:pPr>
            <w:r>
              <w:t xml:space="preserve">2 as per </w:t>
            </w:r>
            <w:r w:rsidRPr="00176CA1">
              <w:t>Table 7.3.1.1.1-4A</w:t>
            </w:r>
            <w:r>
              <w:t xml:space="preserve"> in TS 38.212</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3249488" w14:textId="77777777" w:rsidR="00133F81" w:rsidRPr="00B70F61" w:rsidRDefault="00133F81" w:rsidP="00C52144">
            <w:pPr>
              <w:pStyle w:val="TAC"/>
            </w:pPr>
            <w:r>
              <w:t>"10"</w:t>
            </w:r>
          </w:p>
        </w:tc>
        <w:tc>
          <w:tcPr>
            <w:tcW w:w="2860" w:type="dxa"/>
            <w:tcBorders>
              <w:top w:val="single" w:sz="4" w:space="0" w:color="auto"/>
              <w:left w:val="nil"/>
              <w:bottom w:val="single" w:sz="4" w:space="0" w:color="auto"/>
              <w:right w:val="single" w:sz="4" w:space="0" w:color="auto"/>
            </w:tcBorders>
          </w:tcPr>
          <w:p w14:paraId="3D62F55B" w14:textId="77777777" w:rsidR="00133F81" w:rsidRPr="00B70F61" w:rsidRDefault="00133F81" w:rsidP="00C52144">
            <w:pPr>
              <w:pStyle w:val="TAC"/>
            </w:pPr>
            <w:proofErr w:type="spellStart"/>
            <w:r>
              <w:t>SharedSpectrum</w:t>
            </w:r>
            <w:proofErr w:type="spellEnd"/>
            <w:r>
              <w:t xml:space="preserve"> AND </w:t>
            </w:r>
            <w:r w:rsidRPr="00FC58C4">
              <w:t>pc_ul_Semi_StaticChAccess_r16</w:t>
            </w:r>
          </w:p>
        </w:tc>
      </w:tr>
      <w:tr w:rsidR="00133F81" w:rsidRPr="00B70F61" w14:paraId="72E92803" w14:textId="77777777" w:rsidTr="00AF2788">
        <w:trPr>
          <w:cantSplit/>
          <w:trHeight w:val="57"/>
          <w:jc w:val="center"/>
        </w:trPr>
        <w:tc>
          <w:tcPr>
            <w:tcW w:w="3598" w:type="dxa"/>
            <w:tcBorders>
              <w:left w:val="single" w:sz="4" w:space="0" w:color="auto"/>
              <w:bottom w:val="single" w:sz="4" w:space="0" w:color="auto"/>
              <w:right w:val="single" w:sz="4" w:space="0" w:color="auto"/>
            </w:tcBorders>
            <w:shd w:val="clear" w:color="auto" w:fill="auto"/>
          </w:tcPr>
          <w:p w14:paraId="6DB2DEC5" w14:textId="77777777" w:rsidR="00133F81" w:rsidRPr="00B70F61" w:rsidRDefault="00133F81" w:rsidP="00C52144">
            <w:pPr>
              <w:pStyle w:val="TAL"/>
              <w:rPr>
                <w:lang w:eastAsia="zh-CN"/>
              </w:rPr>
            </w:pPr>
          </w:p>
        </w:tc>
        <w:tc>
          <w:tcPr>
            <w:tcW w:w="3402" w:type="dxa"/>
            <w:tcBorders>
              <w:top w:val="single" w:sz="4" w:space="0" w:color="auto"/>
              <w:left w:val="nil"/>
              <w:bottom w:val="single" w:sz="4" w:space="0" w:color="auto"/>
              <w:right w:val="single" w:sz="4" w:space="0" w:color="auto"/>
            </w:tcBorders>
            <w:shd w:val="clear" w:color="auto" w:fill="auto"/>
            <w:noWrap/>
          </w:tcPr>
          <w:p w14:paraId="02191512" w14:textId="77777777" w:rsidR="00133F81" w:rsidRPr="00B70F61" w:rsidRDefault="00133F81" w:rsidP="00C52144">
            <w:pPr>
              <w:pStyle w:val="TAL"/>
            </w:pPr>
            <w:r w:rsidRPr="00B70F61">
              <w:t>Not present</w:t>
            </w:r>
            <w:r>
              <w:t xml:space="preserve"> </w:t>
            </w:r>
            <w:r w:rsidRPr="008806F9">
              <w:t>(0 bit)</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9FD6D" w14:textId="77777777" w:rsidR="00133F81" w:rsidRPr="00B70F61" w:rsidRDefault="00133F81" w:rsidP="00C52144">
            <w:pPr>
              <w:pStyle w:val="TAC"/>
            </w:pPr>
            <w:r>
              <w:t>-</w:t>
            </w:r>
          </w:p>
        </w:tc>
        <w:tc>
          <w:tcPr>
            <w:tcW w:w="2860" w:type="dxa"/>
            <w:tcBorders>
              <w:top w:val="single" w:sz="4" w:space="0" w:color="auto"/>
              <w:left w:val="nil"/>
              <w:bottom w:val="single" w:sz="4" w:space="0" w:color="auto"/>
              <w:right w:val="single" w:sz="4" w:space="0" w:color="auto"/>
            </w:tcBorders>
          </w:tcPr>
          <w:p w14:paraId="0C8C06AF" w14:textId="77777777" w:rsidR="00133F81" w:rsidRPr="00B70F61" w:rsidRDefault="00133F81" w:rsidP="00C52144">
            <w:pPr>
              <w:pStyle w:val="TAC"/>
            </w:pPr>
          </w:p>
        </w:tc>
      </w:tr>
      <w:tr w:rsidR="00DA4E5E" w:rsidRPr="00B70F61" w14:paraId="2E4E23C5" w14:textId="77777777" w:rsidTr="00AF2788">
        <w:trPr>
          <w:cantSplit/>
          <w:trHeight w:val="57"/>
          <w:jc w:val="center"/>
          <w:ins w:id="49" w:author="Bharadwaj Cheruvu" w:date="2025-08-10T13:40:00Z"/>
        </w:trPr>
        <w:tc>
          <w:tcPr>
            <w:tcW w:w="3598" w:type="dxa"/>
            <w:tcBorders>
              <w:top w:val="single" w:sz="4" w:space="0" w:color="auto"/>
              <w:left w:val="single" w:sz="4" w:space="0" w:color="auto"/>
              <w:right w:val="single" w:sz="4" w:space="0" w:color="auto"/>
            </w:tcBorders>
            <w:shd w:val="clear" w:color="auto" w:fill="auto"/>
          </w:tcPr>
          <w:p w14:paraId="0A31A626" w14:textId="21F14E6C" w:rsidR="00DA4E5E" w:rsidRPr="00B70F61" w:rsidRDefault="00682A35" w:rsidP="00C52144">
            <w:pPr>
              <w:pStyle w:val="TAL"/>
              <w:rPr>
                <w:ins w:id="50" w:author="Bharadwaj Cheruvu" w:date="2025-08-10T13:40:00Z" w16du:dateUtc="2025-08-10T08:10:00Z"/>
                <w:lang w:eastAsia="zh-CN"/>
              </w:rPr>
            </w:pPr>
            <w:ins w:id="51" w:author="Bharadwaj Cheruvu" w:date="2025-08-10T13:41:00Z" w16du:dateUtc="2025-08-10T08:11:00Z">
              <w:r w:rsidRPr="00682A35">
                <w:rPr>
                  <w:lang w:eastAsia="zh-CN"/>
                </w:rPr>
                <w:lastRenderedPageBreak/>
                <w:t>PDCCH monitoring adaptation indication</w:t>
              </w:r>
            </w:ins>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2DBFC7E3" w14:textId="01A184F7" w:rsidR="00DA4E5E" w:rsidRPr="00B70F61" w:rsidRDefault="006C6BFD" w:rsidP="00C52144">
            <w:pPr>
              <w:pStyle w:val="TAL"/>
              <w:rPr>
                <w:ins w:id="52" w:author="Bharadwaj Cheruvu" w:date="2025-08-10T13:40:00Z" w16du:dateUtc="2025-08-10T08:10:00Z"/>
              </w:rPr>
            </w:pPr>
            <w:ins w:id="53" w:author="Bharadwaj Cheruvu" w:date="2025-08-10T14:18:00Z" w16du:dateUtc="2025-08-10T08:48:00Z">
              <w:r w:rsidRPr="006C6BFD">
                <w:t>1 bit if the UE is configured by searchSpaceGroupIdList-r17 with search space set(s) with group index 0 and search space set(s) with group index 1, and if the UE is not configured by searchSpaceGroupIdList-r17 with any search space set with group index 2;</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1641F44" w14:textId="6E78C98F" w:rsidR="00DA4E5E" w:rsidRDefault="005019F8" w:rsidP="00C52144">
            <w:pPr>
              <w:pStyle w:val="TAC"/>
              <w:rPr>
                <w:ins w:id="54" w:author="Bharadwaj Cheruvu" w:date="2025-08-10T13:40:00Z" w16du:dateUtc="2025-08-10T08:10:00Z"/>
              </w:rPr>
            </w:pPr>
            <w:ins w:id="55" w:author="Bharadwaj Cheruvu" w:date="2025-08-10T13:43:00Z" w16du:dateUtc="2025-08-10T08:13:00Z">
              <w:r>
                <w:t>"0"</w:t>
              </w:r>
            </w:ins>
          </w:p>
        </w:tc>
        <w:tc>
          <w:tcPr>
            <w:tcW w:w="2860" w:type="dxa"/>
            <w:tcBorders>
              <w:top w:val="single" w:sz="4" w:space="0" w:color="auto"/>
              <w:left w:val="nil"/>
              <w:bottom w:val="single" w:sz="4" w:space="0" w:color="auto"/>
              <w:right w:val="single" w:sz="4" w:space="0" w:color="auto"/>
            </w:tcBorders>
          </w:tcPr>
          <w:p w14:paraId="69103856" w14:textId="37EAA41B" w:rsidR="00DA4E5E" w:rsidRPr="00B70F61" w:rsidRDefault="0052442B" w:rsidP="00C52144">
            <w:pPr>
              <w:pStyle w:val="TAC"/>
              <w:rPr>
                <w:ins w:id="56" w:author="Bharadwaj Cheruvu" w:date="2025-08-10T13:40:00Z" w16du:dateUtc="2025-08-10T08:10:00Z"/>
              </w:rPr>
            </w:pPr>
            <w:ins w:id="57" w:author="Bharadwaj Cheruvu" w:date="2025-08-10T13:54:00Z" w16du:dateUtc="2025-08-10T08:24:00Z">
              <w:r>
                <w:t xml:space="preserve">SSSG </w:t>
              </w:r>
              <w:r w:rsidR="008A33A7">
                <w:t xml:space="preserve">AND </w:t>
              </w:r>
            </w:ins>
            <w:ins w:id="58" w:author="Bharadwaj Cheruvu" w:date="2025-08-10T13:44:00Z" w16du:dateUtc="2025-08-10T08:14:00Z">
              <w:r w:rsidR="00003D0F" w:rsidRPr="00003D0F">
                <w:t>pc_sssg_Switching_1BitInd_r17</w:t>
              </w:r>
            </w:ins>
            <w:ins w:id="59" w:author="Bharadwaj Cheruvu" w:date="2025-08-10T14:15:00Z" w16du:dateUtc="2025-08-10T08:45:00Z">
              <w:r w:rsidR="00A36B95">
                <w:t xml:space="preserve"> AND NOT </w:t>
              </w:r>
              <w:r w:rsidR="00A36B95" w:rsidRPr="00DC6DDD">
                <w:t>pc_sssg_Switching_2BitInd_r17</w:t>
              </w:r>
            </w:ins>
          </w:p>
        </w:tc>
      </w:tr>
      <w:tr w:rsidR="00A250E3" w:rsidRPr="00B70F61" w14:paraId="663A02E6" w14:textId="77777777" w:rsidTr="00AF2788">
        <w:trPr>
          <w:cantSplit/>
          <w:trHeight w:val="57"/>
          <w:jc w:val="center"/>
          <w:ins w:id="60" w:author="Bharadwaj Cheruvu" w:date="2025-08-10T13:45:00Z"/>
        </w:trPr>
        <w:tc>
          <w:tcPr>
            <w:tcW w:w="3598" w:type="dxa"/>
            <w:tcBorders>
              <w:left w:val="single" w:sz="4" w:space="0" w:color="auto"/>
              <w:right w:val="single" w:sz="4" w:space="0" w:color="auto"/>
            </w:tcBorders>
            <w:shd w:val="clear" w:color="auto" w:fill="auto"/>
          </w:tcPr>
          <w:p w14:paraId="0BD79F51" w14:textId="77777777" w:rsidR="00A250E3" w:rsidRPr="00682A35" w:rsidRDefault="00A250E3" w:rsidP="00A250E3">
            <w:pPr>
              <w:pStyle w:val="TAL"/>
              <w:rPr>
                <w:ins w:id="61" w:author="Bharadwaj Cheruvu" w:date="2025-08-10T13:45:00Z" w16du:dateUtc="2025-08-10T08:15:00Z"/>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6A079EFF" w14:textId="10B4DF9E" w:rsidR="00A250E3" w:rsidRDefault="00E16491" w:rsidP="00A250E3">
            <w:pPr>
              <w:pStyle w:val="TAL"/>
              <w:rPr>
                <w:ins w:id="62" w:author="Bharadwaj Cheruvu" w:date="2025-08-10T13:45:00Z" w16du:dateUtc="2025-08-10T08:15:00Z"/>
              </w:rPr>
            </w:pPr>
            <w:ins w:id="63" w:author="Bharadwaj Cheruvu" w:date="2025-08-10T14:19:00Z" w16du:dateUtc="2025-08-10T08:49:00Z">
              <w:r w:rsidRPr="00E16491">
                <w:t>2 bits if the UE is configured by searchSpaceGroupIdList-r17 with search space set(s) with group index 0, search space set(s) with group index 1 and search space set(s) with group index 2;</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16B7BCC" w14:textId="2319B262" w:rsidR="00A250E3" w:rsidRDefault="00A250E3" w:rsidP="00A250E3">
            <w:pPr>
              <w:pStyle w:val="TAC"/>
              <w:rPr>
                <w:ins w:id="64" w:author="Bharadwaj Cheruvu" w:date="2025-08-10T13:45:00Z" w16du:dateUtc="2025-08-10T08:15:00Z"/>
              </w:rPr>
            </w:pPr>
            <w:ins w:id="65" w:author="Bharadwaj Cheruvu" w:date="2025-08-10T13:46:00Z" w16du:dateUtc="2025-08-10T08:16:00Z">
              <w:r>
                <w:t>"00"</w:t>
              </w:r>
            </w:ins>
          </w:p>
        </w:tc>
        <w:tc>
          <w:tcPr>
            <w:tcW w:w="2860" w:type="dxa"/>
            <w:tcBorders>
              <w:top w:val="single" w:sz="4" w:space="0" w:color="auto"/>
              <w:left w:val="nil"/>
              <w:bottom w:val="single" w:sz="4" w:space="0" w:color="auto"/>
              <w:right w:val="single" w:sz="4" w:space="0" w:color="auto"/>
            </w:tcBorders>
          </w:tcPr>
          <w:p w14:paraId="53790ECF" w14:textId="6A214823" w:rsidR="00A250E3" w:rsidRPr="00003D0F" w:rsidRDefault="00080BD0" w:rsidP="00A250E3">
            <w:pPr>
              <w:pStyle w:val="TAC"/>
              <w:rPr>
                <w:ins w:id="66" w:author="Bharadwaj Cheruvu" w:date="2025-08-10T13:45:00Z" w16du:dateUtc="2025-08-10T08:15:00Z"/>
              </w:rPr>
            </w:pPr>
            <w:ins w:id="67" w:author="Bharadwaj Cheruvu" w:date="2025-08-10T14:14:00Z" w16du:dateUtc="2025-08-10T08:44:00Z">
              <w:r>
                <w:t xml:space="preserve">SSSG AND </w:t>
              </w:r>
              <w:r w:rsidRPr="00DC6DDD">
                <w:t>pc_sssg_Switching_2BitInd_r17</w:t>
              </w:r>
            </w:ins>
          </w:p>
        </w:tc>
      </w:tr>
      <w:tr w:rsidR="00DA4E5E" w:rsidRPr="00B70F61" w14:paraId="3C0E431E" w14:textId="77777777" w:rsidTr="00AF2788">
        <w:trPr>
          <w:cantSplit/>
          <w:trHeight w:val="57"/>
          <w:jc w:val="center"/>
          <w:ins w:id="68" w:author="Bharadwaj Cheruvu" w:date="2025-08-10T13:40:00Z"/>
        </w:trPr>
        <w:tc>
          <w:tcPr>
            <w:tcW w:w="3598" w:type="dxa"/>
            <w:tcBorders>
              <w:left w:val="single" w:sz="4" w:space="0" w:color="auto"/>
              <w:bottom w:val="single" w:sz="4" w:space="0" w:color="auto"/>
              <w:right w:val="single" w:sz="4" w:space="0" w:color="auto"/>
            </w:tcBorders>
            <w:shd w:val="clear" w:color="auto" w:fill="auto"/>
          </w:tcPr>
          <w:p w14:paraId="0C0363C8" w14:textId="77777777" w:rsidR="00DA4E5E" w:rsidRPr="00B70F61" w:rsidRDefault="00DA4E5E" w:rsidP="00C52144">
            <w:pPr>
              <w:pStyle w:val="TAL"/>
              <w:rPr>
                <w:ins w:id="69" w:author="Bharadwaj Cheruvu" w:date="2025-08-10T13:40:00Z" w16du:dateUtc="2025-08-10T08:10:00Z"/>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7917A620" w14:textId="18E95FB8" w:rsidR="00DA4E5E" w:rsidRPr="00B70F61" w:rsidRDefault="00A250E3" w:rsidP="00C52144">
            <w:pPr>
              <w:pStyle w:val="TAL"/>
              <w:rPr>
                <w:ins w:id="70" w:author="Bharadwaj Cheruvu" w:date="2025-08-10T13:40:00Z" w16du:dateUtc="2025-08-10T08:10:00Z"/>
              </w:rPr>
            </w:pPr>
            <w:ins w:id="71" w:author="Bharadwaj Cheruvu" w:date="2025-08-10T13:46:00Z" w16du:dateUtc="2025-08-10T08:16:00Z">
              <w:r w:rsidRPr="00B70F61">
                <w:t>Not present</w:t>
              </w:r>
              <w:r>
                <w:t xml:space="preserve"> </w:t>
              </w:r>
              <w:r w:rsidRPr="008806F9">
                <w:t>(0 bit)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B4D1BDA" w14:textId="16DA7846" w:rsidR="00DA4E5E" w:rsidRDefault="00AB30B7" w:rsidP="00C52144">
            <w:pPr>
              <w:pStyle w:val="TAC"/>
              <w:rPr>
                <w:ins w:id="72" w:author="Bharadwaj Cheruvu" w:date="2025-08-10T13:40:00Z" w16du:dateUtc="2025-08-10T08:10:00Z"/>
              </w:rPr>
            </w:pPr>
            <w:ins w:id="73" w:author="Bharadwaj Cheruvu" w:date="2025-08-10T13:46:00Z" w16du:dateUtc="2025-08-10T08:16:00Z">
              <w:r>
                <w:t>-</w:t>
              </w:r>
            </w:ins>
          </w:p>
        </w:tc>
        <w:tc>
          <w:tcPr>
            <w:tcW w:w="2860" w:type="dxa"/>
            <w:tcBorders>
              <w:top w:val="single" w:sz="4" w:space="0" w:color="auto"/>
              <w:left w:val="nil"/>
              <w:bottom w:val="single" w:sz="4" w:space="0" w:color="auto"/>
              <w:right w:val="single" w:sz="4" w:space="0" w:color="auto"/>
            </w:tcBorders>
          </w:tcPr>
          <w:p w14:paraId="78324858" w14:textId="5B5DF91A" w:rsidR="00DA4E5E" w:rsidRPr="00B70F61" w:rsidRDefault="00DA4E5E" w:rsidP="00C52144">
            <w:pPr>
              <w:pStyle w:val="TAC"/>
              <w:rPr>
                <w:ins w:id="74" w:author="Bharadwaj Cheruvu" w:date="2025-08-10T13:40:00Z" w16du:dateUtc="2025-08-10T08:10:00Z"/>
              </w:rPr>
            </w:pPr>
          </w:p>
        </w:tc>
      </w:tr>
    </w:tbl>
    <w:p w14:paraId="75B0DD05" w14:textId="77777777" w:rsidR="00133F81" w:rsidRPr="00B70F61" w:rsidRDefault="00133F81" w:rsidP="00133F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4656"/>
      </w:tblGrid>
      <w:tr w:rsidR="00133F81" w:rsidRPr="00B70F61" w14:paraId="43A073E9"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1D1BF23E" w14:textId="77777777" w:rsidR="00133F81" w:rsidRPr="00B70F61" w:rsidRDefault="00133F81" w:rsidP="00C52144">
            <w:pPr>
              <w:pStyle w:val="TAH"/>
            </w:pPr>
            <w:r w:rsidRPr="00B70F61">
              <w:t>Condition</w:t>
            </w:r>
          </w:p>
        </w:tc>
        <w:tc>
          <w:tcPr>
            <w:tcW w:w="4656" w:type="dxa"/>
            <w:tcBorders>
              <w:top w:val="single" w:sz="4" w:space="0" w:color="auto"/>
              <w:left w:val="single" w:sz="4" w:space="0" w:color="auto"/>
              <w:bottom w:val="single" w:sz="4" w:space="0" w:color="auto"/>
              <w:right w:val="single" w:sz="4" w:space="0" w:color="auto"/>
            </w:tcBorders>
            <w:hideMark/>
          </w:tcPr>
          <w:p w14:paraId="5428FDE1" w14:textId="77777777" w:rsidR="00133F81" w:rsidRPr="00B70F61" w:rsidRDefault="00133F81" w:rsidP="00C52144">
            <w:pPr>
              <w:pStyle w:val="TAH"/>
            </w:pPr>
            <w:r w:rsidRPr="00B70F61">
              <w:t>Explanation</w:t>
            </w:r>
          </w:p>
        </w:tc>
      </w:tr>
      <w:tr w:rsidR="00133F81" w:rsidRPr="00B70F61" w14:paraId="5A875E71"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7D8B7CF2" w14:textId="77777777" w:rsidR="00133F81" w:rsidRPr="00B70F61" w:rsidRDefault="00133F81" w:rsidP="00C52144">
            <w:pPr>
              <w:pStyle w:val="TAL"/>
            </w:pPr>
            <w:r w:rsidRPr="00B70F61">
              <w:t>RF_FR1_15kHz</w:t>
            </w:r>
          </w:p>
        </w:tc>
        <w:tc>
          <w:tcPr>
            <w:tcW w:w="4656" w:type="dxa"/>
            <w:tcBorders>
              <w:top w:val="single" w:sz="4" w:space="0" w:color="auto"/>
              <w:left w:val="single" w:sz="4" w:space="0" w:color="auto"/>
              <w:bottom w:val="single" w:sz="4" w:space="0" w:color="auto"/>
              <w:right w:val="single" w:sz="4" w:space="0" w:color="auto"/>
            </w:tcBorders>
            <w:hideMark/>
          </w:tcPr>
          <w:p w14:paraId="6B453ECE" w14:textId="77777777" w:rsidR="00133F81" w:rsidRPr="00B70F61" w:rsidRDefault="00133F81" w:rsidP="00C52144">
            <w:pPr>
              <w:pStyle w:val="TAL"/>
            </w:pPr>
            <w:r w:rsidRPr="00B70F61">
              <w:t>RF testing in TS 38.521-x for FR1. SCS is set to 15kHz.</w:t>
            </w:r>
          </w:p>
        </w:tc>
      </w:tr>
      <w:tr w:rsidR="00133F81" w:rsidRPr="00B70F61" w14:paraId="6D0ADCD7"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163F0DC3" w14:textId="77777777" w:rsidR="00133F81" w:rsidRPr="00B70F61" w:rsidRDefault="00133F81" w:rsidP="00C52144">
            <w:pPr>
              <w:pStyle w:val="TAL"/>
            </w:pPr>
            <w:r w:rsidRPr="00B70F61">
              <w:t>RF_FR1_30kHz</w:t>
            </w:r>
          </w:p>
        </w:tc>
        <w:tc>
          <w:tcPr>
            <w:tcW w:w="4656" w:type="dxa"/>
            <w:tcBorders>
              <w:top w:val="single" w:sz="4" w:space="0" w:color="auto"/>
              <w:left w:val="single" w:sz="4" w:space="0" w:color="auto"/>
              <w:bottom w:val="single" w:sz="4" w:space="0" w:color="auto"/>
              <w:right w:val="single" w:sz="4" w:space="0" w:color="auto"/>
            </w:tcBorders>
            <w:hideMark/>
          </w:tcPr>
          <w:p w14:paraId="0BFFBD39" w14:textId="77777777" w:rsidR="00133F81" w:rsidRPr="00B70F61" w:rsidRDefault="00133F81" w:rsidP="00C52144">
            <w:pPr>
              <w:pStyle w:val="TAL"/>
            </w:pPr>
            <w:r w:rsidRPr="00B70F61">
              <w:t>RF testing in TS 38.521-x for FR1. SCS is set to 30kHz.</w:t>
            </w:r>
          </w:p>
        </w:tc>
      </w:tr>
      <w:tr w:rsidR="00133F81" w:rsidRPr="00B70F61" w14:paraId="749A3B89"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54C71998" w14:textId="77777777" w:rsidR="00133F81" w:rsidRPr="00B70F61" w:rsidRDefault="00133F81" w:rsidP="00C52144">
            <w:pPr>
              <w:pStyle w:val="TAL"/>
            </w:pPr>
            <w:r w:rsidRPr="00B70F61">
              <w:t>RF_FR1_60kHz</w:t>
            </w:r>
          </w:p>
        </w:tc>
        <w:tc>
          <w:tcPr>
            <w:tcW w:w="4656" w:type="dxa"/>
            <w:tcBorders>
              <w:top w:val="single" w:sz="4" w:space="0" w:color="auto"/>
              <w:left w:val="single" w:sz="4" w:space="0" w:color="auto"/>
              <w:bottom w:val="single" w:sz="4" w:space="0" w:color="auto"/>
              <w:right w:val="single" w:sz="4" w:space="0" w:color="auto"/>
            </w:tcBorders>
            <w:hideMark/>
          </w:tcPr>
          <w:p w14:paraId="752DAEDD" w14:textId="77777777" w:rsidR="00133F81" w:rsidRPr="00B70F61" w:rsidRDefault="00133F81" w:rsidP="00C52144">
            <w:pPr>
              <w:pStyle w:val="TAL"/>
            </w:pPr>
            <w:r w:rsidRPr="00B70F61">
              <w:t>RF testing in TS 38.521-x for FR1. SCS is set to 60kHz.</w:t>
            </w:r>
          </w:p>
        </w:tc>
      </w:tr>
      <w:tr w:rsidR="00133F81" w:rsidRPr="00B70F61" w14:paraId="4084EA2C"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5BEADC4C" w14:textId="77777777" w:rsidR="00133F81" w:rsidRPr="00B70F61" w:rsidRDefault="00133F81" w:rsidP="00C52144">
            <w:pPr>
              <w:pStyle w:val="TAL"/>
            </w:pPr>
            <w:r w:rsidRPr="00B70F61">
              <w:t>RF_FR2_DL</w:t>
            </w:r>
          </w:p>
        </w:tc>
        <w:tc>
          <w:tcPr>
            <w:tcW w:w="4656" w:type="dxa"/>
            <w:tcBorders>
              <w:top w:val="single" w:sz="4" w:space="0" w:color="auto"/>
              <w:left w:val="single" w:sz="4" w:space="0" w:color="auto"/>
              <w:bottom w:val="single" w:sz="4" w:space="0" w:color="auto"/>
              <w:right w:val="single" w:sz="4" w:space="0" w:color="auto"/>
            </w:tcBorders>
            <w:hideMark/>
          </w:tcPr>
          <w:p w14:paraId="5C122E3E" w14:textId="77777777" w:rsidR="00133F81" w:rsidRPr="00B70F61" w:rsidRDefault="00133F81" w:rsidP="00C52144">
            <w:pPr>
              <w:pStyle w:val="TAL"/>
            </w:pPr>
            <w:r w:rsidRPr="00B70F61">
              <w:t>RF testing in TS 38.521-x for FR2. SCS is set to 60kHz or 120kHz</w:t>
            </w:r>
          </w:p>
        </w:tc>
      </w:tr>
      <w:tr w:rsidR="00133F81" w:rsidRPr="00B70F61" w14:paraId="71EB4233" w14:textId="77777777" w:rsidTr="00C52144">
        <w:tc>
          <w:tcPr>
            <w:tcW w:w="3323" w:type="dxa"/>
            <w:tcBorders>
              <w:top w:val="single" w:sz="4" w:space="0" w:color="auto"/>
              <w:left w:val="single" w:sz="4" w:space="0" w:color="auto"/>
              <w:bottom w:val="single" w:sz="4" w:space="0" w:color="auto"/>
              <w:right w:val="single" w:sz="4" w:space="0" w:color="auto"/>
            </w:tcBorders>
            <w:hideMark/>
          </w:tcPr>
          <w:p w14:paraId="4618782B" w14:textId="77777777" w:rsidR="00133F81" w:rsidRPr="00B70F61" w:rsidRDefault="00133F81" w:rsidP="00C52144">
            <w:pPr>
              <w:pStyle w:val="TAL"/>
            </w:pPr>
            <w:r w:rsidRPr="00B70F61">
              <w:t>RF</w:t>
            </w:r>
          </w:p>
        </w:tc>
        <w:tc>
          <w:tcPr>
            <w:tcW w:w="4656" w:type="dxa"/>
            <w:tcBorders>
              <w:top w:val="single" w:sz="4" w:space="0" w:color="auto"/>
              <w:left w:val="single" w:sz="4" w:space="0" w:color="auto"/>
              <w:bottom w:val="single" w:sz="4" w:space="0" w:color="auto"/>
              <w:right w:val="single" w:sz="4" w:space="0" w:color="auto"/>
            </w:tcBorders>
            <w:hideMark/>
          </w:tcPr>
          <w:p w14:paraId="33C6EFD3" w14:textId="77777777" w:rsidR="00133F81" w:rsidRPr="00B70F61" w:rsidRDefault="00133F81" w:rsidP="00C52144">
            <w:pPr>
              <w:pStyle w:val="TAL"/>
            </w:pPr>
            <w:r w:rsidRPr="00B70F61">
              <w:t>RF testing in TS 38.521-x for FR1 and FR2.</w:t>
            </w:r>
          </w:p>
        </w:tc>
      </w:tr>
      <w:tr w:rsidR="00133F81" w:rsidRPr="00B70F61" w14:paraId="6AA90BA8" w14:textId="77777777" w:rsidTr="00C52144">
        <w:tc>
          <w:tcPr>
            <w:tcW w:w="3323" w:type="dxa"/>
            <w:tcBorders>
              <w:top w:val="single" w:sz="4" w:space="0" w:color="auto"/>
              <w:left w:val="single" w:sz="4" w:space="0" w:color="auto"/>
              <w:bottom w:val="single" w:sz="4" w:space="0" w:color="auto"/>
              <w:right w:val="single" w:sz="4" w:space="0" w:color="auto"/>
            </w:tcBorders>
          </w:tcPr>
          <w:p w14:paraId="6957827B" w14:textId="77777777" w:rsidR="00133F81" w:rsidRPr="00B70F61" w:rsidRDefault="00133F81" w:rsidP="00C52144">
            <w:pPr>
              <w:pStyle w:val="TAL"/>
            </w:pPr>
            <w:proofErr w:type="spellStart"/>
            <w:r>
              <w:t>SharedSpectrum</w:t>
            </w:r>
            <w:proofErr w:type="spellEnd"/>
          </w:p>
        </w:tc>
        <w:tc>
          <w:tcPr>
            <w:tcW w:w="4656" w:type="dxa"/>
            <w:tcBorders>
              <w:top w:val="single" w:sz="4" w:space="0" w:color="auto"/>
              <w:left w:val="single" w:sz="4" w:space="0" w:color="auto"/>
              <w:bottom w:val="single" w:sz="4" w:space="0" w:color="auto"/>
              <w:right w:val="single" w:sz="4" w:space="0" w:color="auto"/>
            </w:tcBorders>
          </w:tcPr>
          <w:p w14:paraId="5D358E82" w14:textId="77777777" w:rsidR="00133F81" w:rsidRPr="00B70F61" w:rsidRDefault="00133F81" w:rsidP="00C52144">
            <w:pPr>
              <w:pStyle w:val="TAL"/>
            </w:pPr>
            <w:r w:rsidRPr="00CA71A8">
              <w:t>Operation with shared spectrum channel access</w:t>
            </w:r>
          </w:p>
        </w:tc>
      </w:tr>
      <w:tr w:rsidR="008A33A7" w:rsidRPr="00B70F61" w14:paraId="32E9F888" w14:textId="77777777" w:rsidTr="00C52144">
        <w:trPr>
          <w:ins w:id="75" w:author="Bharadwaj Cheruvu" w:date="2025-08-10T13:54:00Z"/>
        </w:trPr>
        <w:tc>
          <w:tcPr>
            <w:tcW w:w="3323" w:type="dxa"/>
            <w:tcBorders>
              <w:top w:val="single" w:sz="4" w:space="0" w:color="auto"/>
              <w:left w:val="single" w:sz="4" w:space="0" w:color="auto"/>
              <w:bottom w:val="single" w:sz="4" w:space="0" w:color="auto"/>
              <w:right w:val="single" w:sz="4" w:space="0" w:color="auto"/>
            </w:tcBorders>
          </w:tcPr>
          <w:p w14:paraId="7C455A55" w14:textId="6BC538A3" w:rsidR="008A33A7" w:rsidRDefault="008A33A7" w:rsidP="00C52144">
            <w:pPr>
              <w:pStyle w:val="TAL"/>
              <w:rPr>
                <w:ins w:id="76" w:author="Bharadwaj Cheruvu" w:date="2025-08-10T13:54:00Z" w16du:dateUtc="2025-08-10T08:24:00Z"/>
              </w:rPr>
            </w:pPr>
            <w:ins w:id="77" w:author="Bharadwaj Cheruvu" w:date="2025-08-10T13:54:00Z" w16du:dateUtc="2025-08-10T08:24:00Z">
              <w:r>
                <w:t>SSSG</w:t>
              </w:r>
            </w:ins>
          </w:p>
        </w:tc>
        <w:tc>
          <w:tcPr>
            <w:tcW w:w="4656" w:type="dxa"/>
            <w:tcBorders>
              <w:top w:val="single" w:sz="4" w:space="0" w:color="auto"/>
              <w:left w:val="single" w:sz="4" w:space="0" w:color="auto"/>
              <w:bottom w:val="single" w:sz="4" w:space="0" w:color="auto"/>
              <w:right w:val="single" w:sz="4" w:space="0" w:color="auto"/>
            </w:tcBorders>
          </w:tcPr>
          <w:p w14:paraId="0BA7796D" w14:textId="59CA84F8" w:rsidR="008A33A7" w:rsidRPr="00CA71A8" w:rsidRDefault="002301DC" w:rsidP="00C52144">
            <w:pPr>
              <w:pStyle w:val="TAL"/>
              <w:rPr>
                <w:ins w:id="78" w:author="Bharadwaj Cheruvu" w:date="2025-08-10T13:54:00Z" w16du:dateUtc="2025-08-10T08:24:00Z"/>
              </w:rPr>
            </w:pPr>
            <w:ins w:id="79" w:author="Bharadwaj Cheruvu" w:date="2025-08-10T13:55:00Z" w16du:dateUtc="2025-08-10T08:25:00Z">
              <w:r>
                <w:t xml:space="preserve">Test cases configured with </w:t>
              </w:r>
              <w:r w:rsidRPr="002301DC">
                <w:t>searchSpaceGroupIdList-r17</w:t>
              </w:r>
            </w:ins>
          </w:p>
        </w:tc>
      </w:tr>
    </w:tbl>
    <w:p w14:paraId="66807162" w14:textId="7292BF54" w:rsidR="00B87F94" w:rsidRDefault="00B87F94" w:rsidP="00F46E6A">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D1840F3" w14:textId="77777777" w:rsidR="00B87F94" w:rsidRDefault="00B87F94" w:rsidP="002F66FA">
      <w:pPr>
        <w:pStyle w:val="Normal1"/>
        <w:rPr>
          <w:noProof/>
          <w:sz w:val="28"/>
          <w:szCs w:val="28"/>
        </w:rPr>
      </w:pPr>
    </w:p>
    <w:sectPr w:rsidR="00B87F94"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2E148" w14:textId="77777777" w:rsidR="00800A3B" w:rsidRDefault="00800A3B">
      <w:r>
        <w:separator/>
      </w:r>
    </w:p>
  </w:endnote>
  <w:endnote w:type="continuationSeparator" w:id="0">
    <w:p w14:paraId="31623211" w14:textId="77777777" w:rsidR="00800A3B" w:rsidRDefault="00800A3B">
      <w:r>
        <w:continuationSeparator/>
      </w:r>
    </w:p>
  </w:endnote>
  <w:endnote w:type="continuationNotice" w:id="1">
    <w:p w14:paraId="4C1A57A2" w14:textId="77777777" w:rsidR="00800A3B" w:rsidRDefault="00800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99ADA" w14:textId="77777777" w:rsidR="00800A3B" w:rsidRDefault="00800A3B">
      <w:r>
        <w:separator/>
      </w:r>
    </w:p>
  </w:footnote>
  <w:footnote w:type="continuationSeparator" w:id="0">
    <w:p w14:paraId="380C9EF5" w14:textId="77777777" w:rsidR="00800A3B" w:rsidRDefault="00800A3B">
      <w:r>
        <w:continuationSeparator/>
      </w:r>
    </w:p>
  </w:footnote>
  <w:footnote w:type="continuationNotice" w:id="1">
    <w:p w14:paraId="0D3081BB" w14:textId="77777777" w:rsidR="00800A3B" w:rsidRDefault="00800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D0F"/>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0BD0"/>
    <w:rsid w:val="00081CE8"/>
    <w:rsid w:val="00082B00"/>
    <w:rsid w:val="000856AF"/>
    <w:rsid w:val="00092A64"/>
    <w:rsid w:val="00093767"/>
    <w:rsid w:val="00095CCF"/>
    <w:rsid w:val="00097E53"/>
    <w:rsid w:val="000A40E7"/>
    <w:rsid w:val="000A6394"/>
    <w:rsid w:val="000A7771"/>
    <w:rsid w:val="000B7906"/>
    <w:rsid w:val="000B7FED"/>
    <w:rsid w:val="000C038A"/>
    <w:rsid w:val="000C3F4F"/>
    <w:rsid w:val="000C4CA4"/>
    <w:rsid w:val="000C5FC2"/>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3F81"/>
    <w:rsid w:val="001351D6"/>
    <w:rsid w:val="00137AB5"/>
    <w:rsid w:val="00140B33"/>
    <w:rsid w:val="00145D43"/>
    <w:rsid w:val="001463B1"/>
    <w:rsid w:val="00150ABC"/>
    <w:rsid w:val="001511B4"/>
    <w:rsid w:val="001513EB"/>
    <w:rsid w:val="00156B4C"/>
    <w:rsid w:val="00162C95"/>
    <w:rsid w:val="00167A2F"/>
    <w:rsid w:val="00176CA1"/>
    <w:rsid w:val="00177538"/>
    <w:rsid w:val="00177709"/>
    <w:rsid w:val="00183B5E"/>
    <w:rsid w:val="00184D23"/>
    <w:rsid w:val="00191AC9"/>
    <w:rsid w:val="00192C46"/>
    <w:rsid w:val="00192EA1"/>
    <w:rsid w:val="0019484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3B62"/>
    <w:rsid w:val="001E41F3"/>
    <w:rsid w:val="001E6863"/>
    <w:rsid w:val="001F29FE"/>
    <w:rsid w:val="001F409E"/>
    <w:rsid w:val="001F42EB"/>
    <w:rsid w:val="001F5F6F"/>
    <w:rsid w:val="00201C52"/>
    <w:rsid w:val="00203FFB"/>
    <w:rsid w:val="00206580"/>
    <w:rsid w:val="00216E59"/>
    <w:rsid w:val="00221951"/>
    <w:rsid w:val="00222014"/>
    <w:rsid w:val="0022338A"/>
    <w:rsid w:val="00225CB0"/>
    <w:rsid w:val="002301DC"/>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6FA"/>
    <w:rsid w:val="002F68DB"/>
    <w:rsid w:val="00305409"/>
    <w:rsid w:val="003103EA"/>
    <w:rsid w:val="00320433"/>
    <w:rsid w:val="003218E8"/>
    <w:rsid w:val="003257CF"/>
    <w:rsid w:val="00325F73"/>
    <w:rsid w:val="003263EE"/>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67F42"/>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D3763"/>
    <w:rsid w:val="003E085D"/>
    <w:rsid w:val="003E1A36"/>
    <w:rsid w:val="003E4885"/>
    <w:rsid w:val="003E5A37"/>
    <w:rsid w:val="003F117A"/>
    <w:rsid w:val="003F74C7"/>
    <w:rsid w:val="00404994"/>
    <w:rsid w:val="00410371"/>
    <w:rsid w:val="00413E7C"/>
    <w:rsid w:val="00416BF3"/>
    <w:rsid w:val="004242F1"/>
    <w:rsid w:val="004306D5"/>
    <w:rsid w:val="004307FF"/>
    <w:rsid w:val="00437FB3"/>
    <w:rsid w:val="00440658"/>
    <w:rsid w:val="00445485"/>
    <w:rsid w:val="00445BD8"/>
    <w:rsid w:val="0044666F"/>
    <w:rsid w:val="00455672"/>
    <w:rsid w:val="0045592E"/>
    <w:rsid w:val="00461B90"/>
    <w:rsid w:val="00464E09"/>
    <w:rsid w:val="00467B7B"/>
    <w:rsid w:val="004719D3"/>
    <w:rsid w:val="00480DB0"/>
    <w:rsid w:val="004810BC"/>
    <w:rsid w:val="00483B86"/>
    <w:rsid w:val="00484705"/>
    <w:rsid w:val="0049300D"/>
    <w:rsid w:val="00497A70"/>
    <w:rsid w:val="00497C3E"/>
    <w:rsid w:val="004A4947"/>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9F8"/>
    <w:rsid w:val="00501A9E"/>
    <w:rsid w:val="00502E67"/>
    <w:rsid w:val="005056E7"/>
    <w:rsid w:val="00513E0F"/>
    <w:rsid w:val="0051413A"/>
    <w:rsid w:val="005141D9"/>
    <w:rsid w:val="00514F61"/>
    <w:rsid w:val="0051524C"/>
    <w:rsid w:val="0051580D"/>
    <w:rsid w:val="00515CA7"/>
    <w:rsid w:val="00521F8F"/>
    <w:rsid w:val="00522AA2"/>
    <w:rsid w:val="0052442B"/>
    <w:rsid w:val="00525E55"/>
    <w:rsid w:val="00530606"/>
    <w:rsid w:val="00533B69"/>
    <w:rsid w:val="00536A8F"/>
    <w:rsid w:val="00541A39"/>
    <w:rsid w:val="00547111"/>
    <w:rsid w:val="00552D8E"/>
    <w:rsid w:val="00554302"/>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8E1"/>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75C81"/>
    <w:rsid w:val="006773D8"/>
    <w:rsid w:val="00681004"/>
    <w:rsid w:val="00682A35"/>
    <w:rsid w:val="00686254"/>
    <w:rsid w:val="006864FC"/>
    <w:rsid w:val="00690AC3"/>
    <w:rsid w:val="00692C53"/>
    <w:rsid w:val="00695808"/>
    <w:rsid w:val="0069701A"/>
    <w:rsid w:val="006970E5"/>
    <w:rsid w:val="006A0021"/>
    <w:rsid w:val="006A081B"/>
    <w:rsid w:val="006A139A"/>
    <w:rsid w:val="006A31CD"/>
    <w:rsid w:val="006A3301"/>
    <w:rsid w:val="006B01CE"/>
    <w:rsid w:val="006B1CA6"/>
    <w:rsid w:val="006B3BB3"/>
    <w:rsid w:val="006B46FB"/>
    <w:rsid w:val="006B5D7E"/>
    <w:rsid w:val="006C383F"/>
    <w:rsid w:val="006C61BF"/>
    <w:rsid w:val="006C6BFD"/>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29B2"/>
    <w:rsid w:val="007158F7"/>
    <w:rsid w:val="00717664"/>
    <w:rsid w:val="00717902"/>
    <w:rsid w:val="007215D5"/>
    <w:rsid w:val="007261EA"/>
    <w:rsid w:val="00730243"/>
    <w:rsid w:val="00731341"/>
    <w:rsid w:val="00744C7A"/>
    <w:rsid w:val="00756892"/>
    <w:rsid w:val="00757EF1"/>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92F"/>
    <w:rsid w:val="007F30B3"/>
    <w:rsid w:val="007F7207"/>
    <w:rsid w:val="007F7259"/>
    <w:rsid w:val="00800A3B"/>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2AEB"/>
    <w:rsid w:val="008A33A7"/>
    <w:rsid w:val="008A45A6"/>
    <w:rsid w:val="008A58D7"/>
    <w:rsid w:val="008A7CA2"/>
    <w:rsid w:val="008B0928"/>
    <w:rsid w:val="008B4C4B"/>
    <w:rsid w:val="008B567D"/>
    <w:rsid w:val="008B5F9B"/>
    <w:rsid w:val="008B6065"/>
    <w:rsid w:val="008B6D28"/>
    <w:rsid w:val="008C0F8F"/>
    <w:rsid w:val="008C2454"/>
    <w:rsid w:val="008D18DB"/>
    <w:rsid w:val="008D1D97"/>
    <w:rsid w:val="008D1E06"/>
    <w:rsid w:val="008D233D"/>
    <w:rsid w:val="008D3CCC"/>
    <w:rsid w:val="008D5461"/>
    <w:rsid w:val="008E0319"/>
    <w:rsid w:val="008E1FA9"/>
    <w:rsid w:val="008E4184"/>
    <w:rsid w:val="008E72CB"/>
    <w:rsid w:val="008E7CDF"/>
    <w:rsid w:val="008F3789"/>
    <w:rsid w:val="008F3B51"/>
    <w:rsid w:val="008F55C8"/>
    <w:rsid w:val="008F59E8"/>
    <w:rsid w:val="008F634B"/>
    <w:rsid w:val="008F686C"/>
    <w:rsid w:val="008F780B"/>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50E3"/>
    <w:rsid w:val="00A2766D"/>
    <w:rsid w:val="00A27797"/>
    <w:rsid w:val="00A31059"/>
    <w:rsid w:val="00A32D01"/>
    <w:rsid w:val="00A36B95"/>
    <w:rsid w:val="00A40EAF"/>
    <w:rsid w:val="00A40F29"/>
    <w:rsid w:val="00A41223"/>
    <w:rsid w:val="00A423BE"/>
    <w:rsid w:val="00A42F91"/>
    <w:rsid w:val="00A44578"/>
    <w:rsid w:val="00A450FD"/>
    <w:rsid w:val="00A47E46"/>
    <w:rsid w:val="00A47E70"/>
    <w:rsid w:val="00A50CF0"/>
    <w:rsid w:val="00A548BB"/>
    <w:rsid w:val="00A55E18"/>
    <w:rsid w:val="00A6176F"/>
    <w:rsid w:val="00A63E30"/>
    <w:rsid w:val="00A66177"/>
    <w:rsid w:val="00A75B6D"/>
    <w:rsid w:val="00A7671C"/>
    <w:rsid w:val="00A80A64"/>
    <w:rsid w:val="00A824B2"/>
    <w:rsid w:val="00A84DA8"/>
    <w:rsid w:val="00A93CD4"/>
    <w:rsid w:val="00A96218"/>
    <w:rsid w:val="00A97BFB"/>
    <w:rsid w:val="00A97E31"/>
    <w:rsid w:val="00AA2CBC"/>
    <w:rsid w:val="00AA34D3"/>
    <w:rsid w:val="00AA36F5"/>
    <w:rsid w:val="00AA6D5F"/>
    <w:rsid w:val="00AB30B7"/>
    <w:rsid w:val="00AB6034"/>
    <w:rsid w:val="00AC5820"/>
    <w:rsid w:val="00AC63A9"/>
    <w:rsid w:val="00AC69CF"/>
    <w:rsid w:val="00AC7569"/>
    <w:rsid w:val="00AD18FC"/>
    <w:rsid w:val="00AD1CD8"/>
    <w:rsid w:val="00AD6588"/>
    <w:rsid w:val="00AE4FCB"/>
    <w:rsid w:val="00AF2788"/>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1D99"/>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87F94"/>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21202"/>
    <w:rsid w:val="00C22486"/>
    <w:rsid w:val="00C24DE9"/>
    <w:rsid w:val="00C26294"/>
    <w:rsid w:val="00C26F41"/>
    <w:rsid w:val="00C26FC4"/>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4595"/>
    <w:rsid w:val="00CB4DD9"/>
    <w:rsid w:val="00CB65F8"/>
    <w:rsid w:val="00CB788B"/>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19E"/>
    <w:rsid w:val="00D03F9A"/>
    <w:rsid w:val="00D05563"/>
    <w:rsid w:val="00D06660"/>
    <w:rsid w:val="00D06D51"/>
    <w:rsid w:val="00D10F56"/>
    <w:rsid w:val="00D1439A"/>
    <w:rsid w:val="00D17A8F"/>
    <w:rsid w:val="00D208FE"/>
    <w:rsid w:val="00D24991"/>
    <w:rsid w:val="00D27794"/>
    <w:rsid w:val="00D35318"/>
    <w:rsid w:val="00D36029"/>
    <w:rsid w:val="00D41899"/>
    <w:rsid w:val="00D433F0"/>
    <w:rsid w:val="00D44A20"/>
    <w:rsid w:val="00D454AA"/>
    <w:rsid w:val="00D47ED8"/>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A11DA"/>
    <w:rsid w:val="00DA4E5E"/>
    <w:rsid w:val="00DA71C1"/>
    <w:rsid w:val="00DB1858"/>
    <w:rsid w:val="00DB1E83"/>
    <w:rsid w:val="00DB2D63"/>
    <w:rsid w:val="00DB5B53"/>
    <w:rsid w:val="00DC1B0A"/>
    <w:rsid w:val="00DC6DDD"/>
    <w:rsid w:val="00DD1724"/>
    <w:rsid w:val="00DD22C0"/>
    <w:rsid w:val="00DD29D3"/>
    <w:rsid w:val="00DD7D98"/>
    <w:rsid w:val="00DE34CF"/>
    <w:rsid w:val="00DE48D4"/>
    <w:rsid w:val="00DE684D"/>
    <w:rsid w:val="00DF0C8C"/>
    <w:rsid w:val="00DF1249"/>
    <w:rsid w:val="00DF3982"/>
    <w:rsid w:val="00E0026B"/>
    <w:rsid w:val="00E00B9E"/>
    <w:rsid w:val="00E041BA"/>
    <w:rsid w:val="00E048AD"/>
    <w:rsid w:val="00E04D10"/>
    <w:rsid w:val="00E07937"/>
    <w:rsid w:val="00E10E0A"/>
    <w:rsid w:val="00E1252B"/>
    <w:rsid w:val="00E13F3D"/>
    <w:rsid w:val="00E14246"/>
    <w:rsid w:val="00E16491"/>
    <w:rsid w:val="00E2005C"/>
    <w:rsid w:val="00E21C7B"/>
    <w:rsid w:val="00E22B1F"/>
    <w:rsid w:val="00E23FD0"/>
    <w:rsid w:val="00E252FB"/>
    <w:rsid w:val="00E25DF8"/>
    <w:rsid w:val="00E27363"/>
    <w:rsid w:val="00E30DAF"/>
    <w:rsid w:val="00E335E7"/>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67DE"/>
    <w:rsid w:val="00EB7C17"/>
    <w:rsid w:val="00EC30B1"/>
    <w:rsid w:val="00EC7EA7"/>
    <w:rsid w:val="00ED0652"/>
    <w:rsid w:val="00ED1472"/>
    <w:rsid w:val="00ED2ADF"/>
    <w:rsid w:val="00EE2524"/>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4436"/>
    <w:rsid w:val="00F3556D"/>
    <w:rsid w:val="00F36F55"/>
    <w:rsid w:val="00F3780E"/>
    <w:rsid w:val="00F410EB"/>
    <w:rsid w:val="00F4330F"/>
    <w:rsid w:val="00F44826"/>
    <w:rsid w:val="00F46A81"/>
    <w:rsid w:val="00F46E6A"/>
    <w:rsid w:val="00F50608"/>
    <w:rsid w:val="00F53795"/>
    <w:rsid w:val="00F57B73"/>
    <w:rsid w:val="00F6458F"/>
    <w:rsid w:val="00F662C8"/>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44D5"/>
    <w:rsid w:val="00FD53DB"/>
    <w:rsid w:val="00FD620A"/>
    <w:rsid w:val="00FD782C"/>
    <w:rsid w:val="00FE03C4"/>
    <w:rsid w:val="00FE2959"/>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uiPriority w:val="99"/>
    <w:semiHidden/>
    <w:rsid w:val="000701E8"/>
  </w:style>
  <w:style w:type="numbering" w:customStyle="1" w:styleId="NoList31">
    <w:name w:val="No List31"/>
    <w:next w:val="NoList"/>
    <w:uiPriority w:val="99"/>
    <w:semiHidden/>
    <w:rsid w:val="000701E8"/>
  </w:style>
  <w:style w:type="numbering" w:customStyle="1" w:styleId="NoList41">
    <w:name w:val="No List41"/>
    <w:next w:val="NoList"/>
    <w:uiPriority w:val="99"/>
    <w:semiHidden/>
    <w:rsid w:val="000701E8"/>
  </w:style>
  <w:style w:type="numbering" w:customStyle="1" w:styleId="NoList51">
    <w:name w:val="No List51"/>
    <w:next w:val="NoList"/>
    <w:uiPriority w:val="99"/>
    <w:semiHidden/>
    <w:rsid w:val="000701E8"/>
  </w:style>
  <w:style w:type="numbering" w:customStyle="1" w:styleId="NoList6">
    <w:name w:val="No List6"/>
    <w:next w:val="NoList"/>
    <w:uiPriority w:val="99"/>
    <w:semiHidden/>
    <w:rsid w:val="000701E8"/>
  </w:style>
  <w:style w:type="numbering" w:customStyle="1" w:styleId="NoList7">
    <w:name w:val="No List7"/>
    <w:next w:val="NoList"/>
    <w:uiPriority w:val="99"/>
    <w:semiHidden/>
    <w:rsid w:val="000701E8"/>
  </w:style>
  <w:style w:type="numbering" w:customStyle="1" w:styleId="NoList111">
    <w:name w:val="No List111"/>
    <w:next w:val="NoList"/>
    <w:uiPriority w:val="99"/>
    <w:semiHidden/>
    <w:rsid w:val="000701E8"/>
  </w:style>
  <w:style w:type="numbering" w:customStyle="1" w:styleId="NoList211">
    <w:name w:val="No List211"/>
    <w:next w:val="NoList"/>
    <w:uiPriority w:val="99"/>
    <w:semiHidden/>
    <w:rsid w:val="000701E8"/>
  </w:style>
  <w:style w:type="numbering" w:customStyle="1" w:styleId="NoList8">
    <w:name w:val="No List8"/>
    <w:next w:val="NoList"/>
    <w:uiPriority w:val="99"/>
    <w:semiHidden/>
    <w:rsid w:val="000701E8"/>
  </w:style>
  <w:style w:type="numbering" w:customStyle="1" w:styleId="NoList12">
    <w:name w:val="No List12"/>
    <w:next w:val="NoList"/>
    <w:uiPriority w:val="99"/>
    <w:semiHidden/>
    <w:rsid w:val="000701E8"/>
  </w:style>
  <w:style w:type="numbering" w:customStyle="1" w:styleId="NoList22">
    <w:name w:val="No List22"/>
    <w:next w:val="NoList"/>
    <w:uiPriority w:val="99"/>
    <w:semiHidden/>
    <w:rsid w:val="000701E8"/>
  </w:style>
  <w:style w:type="numbering" w:customStyle="1" w:styleId="NoList9">
    <w:name w:val="No List9"/>
    <w:next w:val="NoList"/>
    <w:uiPriority w:val="99"/>
    <w:semiHidden/>
    <w:rsid w:val="000701E8"/>
  </w:style>
  <w:style w:type="numbering" w:customStyle="1" w:styleId="NoList13">
    <w:name w:val="No List13"/>
    <w:next w:val="NoList"/>
    <w:uiPriority w:val="99"/>
    <w:semiHidden/>
    <w:rsid w:val="000701E8"/>
  </w:style>
  <w:style w:type="numbering" w:customStyle="1" w:styleId="NoList23">
    <w:name w:val="No List23"/>
    <w:next w:val="NoList"/>
    <w:uiPriority w:val="99"/>
    <w:semiHidden/>
    <w:rsid w:val="000701E8"/>
  </w:style>
  <w:style w:type="numbering" w:customStyle="1" w:styleId="NoList10">
    <w:name w:val="No List10"/>
    <w:next w:val="NoList"/>
    <w:uiPriority w:val="99"/>
    <w:semiHidden/>
    <w:rsid w:val="000701E8"/>
  </w:style>
  <w:style w:type="numbering" w:customStyle="1" w:styleId="NoList14">
    <w:name w:val="No List14"/>
    <w:next w:val="NoList"/>
    <w:uiPriority w:val="99"/>
    <w:semiHidden/>
    <w:rsid w:val="000701E8"/>
  </w:style>
  <w:style w:type="numbering" w:customStyle="1" w:styleId="NoList24">
    <w:name w:val="No List24"/>
    <w:next w:val="NoList"/>
    <w:uiPriority w:val="99"/>
    <w:semiHidden/>
    <w:rsid w:val="000701E8"/>
  </w:style>
  <w:style w:type="numbering" w:customStyle="1" w:styleId="NoList311">
    <w:name w:val="No List311"/>
    <w:next w:val="NoList"/>
    <w:uiPriority w:val="99"/>
    <w:semiHidden/>
    <w:rsid w:val="000701E8"/>
  </w:style>
  <w:style w:type="numbering" w:customStyle="1" w:styleId="NoList411">
    <w:name w:val="No List411"/>
    <w:next w:val="NoList"/>
    <w:uiPriority w:val="99"/>
    <w:semiHidden/>
    <w:rsid w:val="000701E8"/>
  </w:style>
  <w:style w:type="numbering" w:customStyle="1" w:styleId="NoList511">
    <w:name w:val="No List511"/>
    <w:next w:val="NoList"/>
    <w:uiPriority w:val="99"/>
    <w:semiHidden/>
    <w:rsid w:val="000701E8"/>
  </w:style>
  <w:style w:type="numbering" w:customStyle="1" w:styleId="NoList15">
    <w:name w:val="No List15"/>
    <w:next w:val="NoList"/>
    <w:uiPriority w:val="99"/>
    <w:semiHidden/>
    <w:rsid w:val="000701E8"/>
  </w:style>
  <w:style w:type="numbering" w:customStyle="1" w:styleId="NoList16">
    <w:name w:val="No List16"/>
    <w:next w:val="NoList"/>
    <w:uiPriority w:val="99"/>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uiPriority w:val="99"/>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uiPriority w:val="99"/>
    <w:semiHidden/>
    <w:rsid w:val="000701E8"/>
  </w:style>
  <w:style w:type="numbering" w:customStyle="1" w:styleId="NoList61">
    <w:name w:val="No List61"/>
    <w:next w:val="NoList"/>
    <w:uiPriority w:val="99"/>
    <w:semiHidden/>
    <w:rsid w:val="000701E8"/>
  </w:style>
  <w:style w:type="numbering" w:customStyle="1" w:styleId="NoList71">
    <w:name w:val="No List71"/>
    <w:next w:val="NoList"/>
    <w:uiPriority w:val="99"/>
    <w:semiHidden/>
    <w:rsid w:val="000701E8"/>
  </w:style>
  <w:style w:type="numbering" w:customStyle="1" w:styleId="NoList2111">
    <w:name w:val="No List2111"/>
    <w:next w:val="NoList"/>
    <w:uiPriority w:val="99"/>
    <w:semiHidden/>
    <w:rsid w:val="000701E8"/>
  </w:style>
  <w:style w:type="numbering" w:customStyle="1" w:styleId="NoList81">
    <w:name w:val="No List81"/>
    <w:next w:val="NoList"/>
    <w:uiPriority w:val="99"/>
    <w:semiHidden/>
    <w:rsid w:val="000701E8"/>
  </w:style>
  <w:style w:type="numbering" w:customStyle="1" w:styleId="NoList221">
    <w:name w:val="No List221"/>
    <w:next w:val="NoList"/>
    <w:uiPriority w:val="99"/>
    <w:semiHidden/>
    <w:rsid w:val="000701E8"/>
  </w:style>
  <w:style w:type="numbering" w:customStyle="1" w:styleId="NoList91">
    <w:name w:val="No List91"/>
    <w:next w:val="NoList"/>
    <w:uiPriority w:val="99"/>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uiPriority w:val="99"/>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uiPriority w:val="99"/>
    <w:semiHidden/>
    <w:rsid w:val="000701E8"/>
  </w:style>
  <w:style w:type="numbering" w:customStyle="1" w:styleId="NoList4111">
    <w:name w:val="No List4111"/>
    <w:next w:val="NoList"/>
    <w:uiPriority w:val="99"/>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uiPriority w:val="99"/>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uiPriority w:val="99"/>
    <w:semiHidden/>
    <w:rsid w:val="000701E8"/>
  </w:style>
  <w:style w:type="numbering" w:customStyle="1" w:styleId="NoList62">
    <w:name w:val="No List62"/>
    <w:next w:val="NoList"/>
    <w:uiPriority w:val="99"/>
    <w:semiHidden/>
    <w:rsid w:val="000701E8"/>
  </w:style>
  <w:style w:type="numbering" w:customStyle="1" w:styleId="NoList72">
    <w:name w:val="No List72"/>
    <w:next w:val="NoList"/>
    <w:uiPriority w:val="99"/>
    <w:semiHidden/>
    <w:rsid w:val="000701E8"/>
  </w:style>
  <w:style w:type="numbering" w:customStyle="1" w:styleId="NoList212">
    <w:name w:val="No List212"/>
    <w:next w:val="NoList"/>
    <w:uiPriority w:val="99"/>
    <w:semiHidden/>
    <w:rsid w:val="000701E8"/>
  </w:style>
  <w:style w:type="numbering" w:customStyle="1" w:styleId="NoList82">
    <w:name w:val="No List82"/>
    <w:next w:val="NoList"/>
    <w:uiPriority w:val="99"/>
    <w:semiHidden/>
    <w:rsid w:val="000701E8"/>
  </w:style>
  <w:style w:type="numbering" w:customStyle="1" w:styleId="NoList222">
    <w:name w:val="No List222"/>
    <w:next w:val="NoList"/>
    <w:uiPriority w:val="99"/>
    <w:semiHidden/>
    <w:rsid w:val="000701E8"/>
  </w:style>
  <w:style w:type="numbering" w:customStyle="1" w:styleId="NoList92">
    <w:name w:val="No List92"/>
    <w:next w:val="NoList"/>
    <w:uiPriority w:val="99"/>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uiPriority w:val="99"/>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uiPriority w:val="99"/>
    <w:semiHidden/>
    <w:rsid w:val="000701E8"/>
  </w:style>
  <w:style w:type="numbering" w:customStyle="1" w:styleId="NoList412">
    <w:name w:val="No List412"/>
    <w:next w:val="NoList"/>
    <w:uiPriority w:val="99"/>
    <w:semiHidden/>
    <w:rsid w:val="000701E8"/>
  </w:style>
  <w:style w:type="numbering" w:customStyle="1" w:styleId="NoList512">
    <w:name w:val="No List512"/>
    <w:next w:val="NoList"/>
    <w:uiPriority w:val="99"/>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uiPriority w:val="99"/>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uiPriority w:val="99"/>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uiPriority w:val="99"/>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uiPriority w:val="99"/>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uiPriority w:val="99"/>
    <w:semiHidden/>
    <w:rsid w:val="000701E8"/>
  </w:style>
  <w:style w:type="numbering" w:customStyle="1" w:styleId="NoList63">
    <w:name w:val="No List63"/>
    <w:next w:val="NoList"/>
    <w:uiPriority w:val="99"/>
    <w:semiHidden/>
    <w:rsid w:val="000701E8"/>
  </w:style>
  <w:style w:type="numbering" w:customStyle="1" w:styleId="NoList73">
    <w:name w:val="No List73"/>
    <w:next w:val="NoList"/>
    <w:uiPriority w:val="99"/>
    <w:semiHidden/>
    <w:rsid w:val="000701E8"/>
  </w:style>
  <w:style w:type="numbering" w:customStyle="1" w:styleId="NoList83">
    <w:name w:val="No List83"/>
    <w:next w:val="NoList"/>
    <w:uiPriority w:val="99"/>
    <w:semiHidden/>
    <w:rsid w:val="000701E8"/>
  </w:style>
  <w:style w:type="numbering" w:customStyle="1" w:styleId="NoList223">
    <w:name w:val="No List223"/>
    <w:next w:val="NoList"/>
    <w:uiPriority w:val="99"/>
    <w:semiHidden/>
    <w:rsid w:val="000701E8"/>
  </w:style>
  <w:style w:type="numbering" w:customStyle="1" w:styleId="NoList93">
    <w:name w:val="No List93"/>
    <w:next w:val="NoList"/>
    <w:uiPriority w:val="99"/>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uiPriority w:val="99"/>
    <w:semiHidden/>
    <w:rsid w:val="000701E8"/>
  </w:style>
  <w:style w:type="numbering" w:customStyle="1" w:styleId="NoList413">
    <w:name w:val="No List413"/>
    <w:next w:val="NoList"/>
    <w:uiPriority w:val="99"/>
    <w:semiHidden/>
    <w:rsid w:val="000701E8"/>
  </w:style>
  <w:style w:type="numbering" w:customStyle="1" w:styleId="NoList513">
    <w:name w:val="No List513"/>
    <w:next w:val="NoList"/>
    <w:uiPriority w:val="99"/>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uiPriority w:val="99"/>
    <w:semiHidden/>
    <w:rsid w:val="000701E8"/>
  </w:style>
  <w:style w:type="numbering" w:customStyle="1" w:styleId="NoList711">
    <w:name w:val="No List711"/>
    <w:next w:val="NoList"/>
    <w:uiPriority w:val="99"/>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uiPriority w:val="99"/>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uiPriority w:val="99"/>
    <w:semiHidden/>
    <w:rsid w:val="000701E8"/>
  </w:style>
  <w:style w:type="numbering" w:customStyle="1" w:styleId="NoList911">
    <w:name w:val="No List911"/>
    <w:next w:val="NoList"/>
    <w:uiPriority w:val="99"/>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uiPriority w:val="99"/>
    <w:semiHidden/>
    <w:rsid w:val="000701E8"/>
  </w:style>
  <w:style w:type="numbering" w:customStyle="1" w:styleId="NoList74">
    <w:name w:val="No List74"/>
    <w:next w:val="NoList"/>
    <w:uiPriority w:val="99"/>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uiPriority w:val="99"/>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uiPriority w:val="99"/>
    <w:semiHidden/>
    <w:rsid w:val="000701E8"/>
  </w:style>
  <w:style w:type="numbering" w:customStyle="1" w:styleId="NoList414">
    <w:name w:val="No List414"/>
    <w:next w:val="NoList"/>
    <w:uiPriority w:val="99"/>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uiPriority w:val="99"/>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364</TotalTime>
  <Pages>10</Pages>
  <Words>2058</Words>
  <Characters>11667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307</cp:revision>
  <cp:lastPrinted>1899-12-31T23:00:00Z</cp:lastPrinted>
  <dcterms:created xsi:type="dcterms:W3CDTF">2025-02-13T10:58:00Z</dcterms:created>
  <dcterms:modified xsi:type="dcterms:W3CDTF">2025-08-15T08:01:00Z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