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0BC5160A" w:rsidR="007A159D" w:rsidRDefault="007A159D" w:rsidP="00DD1FFC">
      <w:pPr>
        <w:pStyle w:val="CRCoverPage"/>
        <w:tabs>
          <w:tab w:val="right" w:pos="9639"/>
        </w:tabs>
        <w:spacing w:after="0"/>
        <w:rPr>
          <w:b/>
          <w:i/>
          <w:noProof/>
          <w:sz w:val="28"/>
        </w:rPr>
      </w:pPr>
      <w:bookmarkStart w:id="0" w:name="_Hlk172629188"/>
      <w:r>
        <w:rPr>
          <w:b/>
          <w:noProof/>
          <w:sz w:val="24"/>
        </w:rPr>
        <w:t>3GPP TSG-</w:t>
      </w:r>
      <w:r w:rsidR="007D12AF">
        <w:fldChar w:fldCharType="begin"/>
      </w:r>
      <w:r w:rsidR="007D12AF">
        <w:instrText xml:space="preserve"> DOCPROPERTY  TSG/WGRef  \* MERGEFORMAT </w:instrText>
      </w:r>
      <w:r w:rsidR="007D12AF">
        <w:fldChar w:fldCharType="separate"/>
      </w:r>
      <w:r>
        <w:rPr>
          <w:b/>
          <w:noProof/>
          <w:sz w:val="24"/>
        </w:rPr>
        <w:t>RAN5</w:t>
      </w:r>
      <w:r w:rsidR="007D12AF">
        <w:rPr>
          <w:b/>
          <w:noProof/>
          <w:sz w:val="24"/>
        </w:rPr>
        <w:fldChar w:fldCharType="end"/>
      </w:r>
      <w:r>
        <w:rPr>
          <w:b/>
          <w:noProof/>
          <w:sz w:val="24"/>
        </w:rPr>
        <w:t xml:space="preserve"> Meeting #10</w:t>
      </w:r>
      <w:r w:rsidR="00CF13CC">
        <w:rPr>
          <w:b/>
          <w:noProof/>
          <w:sz w:val="24"/>
        </w:rPr>
        <w:t>8</w:t>
      </w:r>
      <w:r>
        <w:rPr>
          <w:b/>
          <w:i/>
          <w:noProof/>
          <w:sz w:val="28"/>
        </w:rPr>
        <w:tab/>
      </w:r>
      <w:r w:rsidR="008775DA" w:rsidRPr="008775DA">
        <w:rPr>
          <w:b/>
          <w:i/>
          <w:noProof/>
          <w:sz w:val="28"/>
          <w:lang w:eastAsia="zh-CN"/>
        </w:rPr>
        <w:t>R5-254563</w:t>
      </w:r>
    </w:p>
    <w:p w14:paraId="4A6E720B" w14:textId="37EC97A3" w:rsidR="007A159D" w:rsidRPr="000F6EC4" w:rsidRDefault="00CF13CC" w:rsidP="007A159D">
      <w:pPr>
        <w:pStyle w:val="CRCoverPage"/>
        <w:outlineLvl w:val="0"/>
        <w:rPr>
          <w:b/>
          <w:noProof/>
          <w:sz w:val="24"/>
        </w:rPr>
      </w:pPr>
      <w:r>
        <w:rPr>
          <w:b/>
          <w:noProof/>
          <w:sz w:val="24"/>
        </w:rPr>
        <w:t>Bengaluru</w:t>
      </w:r>
      <w:r w:rsidR="007A159D">
        <w:rPr>
          <w:b/>
          <w:noProof/>
          <w:sz w:val="24"/>
        </w:rPr>
        <w:t xml:space="preserve">, </w:t>
      </w:r>
      <w:r>
        <w:rPr>
          <w:b/>
          <w:noProof/>
          <w:sz w:val="24"/>
        </w:rPr>
        <w:t>India</w:t>
      </w:r>
      <w:r w:rsidR="007A159D">
        <w:rPr>
          <w:b/>
          <w:noProof/>
          <w:sz w:val="24"/>
        </w:rPr>
        <w:t xml:space="preserve">, </w:t>
      </w:r>
      <w:r>
        <w:rPr>
          <w:b/>
          <w:noProof/>
          <w:sz w:val="24"/>
        </w:rPr>
        <w:t>Aug</w:t>
      </w:r>
      <w:r w:rsidR="007A159D">
        <w:rPr>
          <w:b/>
          <w:noProof/>
          <w:sz w:val="24"/>
        </w:rPr>
        <w:t>.</w:t>
      </w:r>
      <w:r>
        <w:rPr>
          <w:b/>
          <w:noProof/>
          <w:sz w:val="24"/>
        </w:rPr>
        <w:t>25</w:t>
      </w:r>
      <w:r w:rsidR="007A159D" w:rsidRPr="000F6EC4">
        <w:rPr>
          <w:b/>
          <w:noProof/>
          <w:sz w:val="24"/>
          <w:vertAlign w:val="superscript"/>
        </w:rPr>
        <w:t>th</w:t>
      </w:r>
      <w:r w:rsidR="007A159D">
        <w:rPr>
          <w:b/>
          <w:noProof/>
          <w:sz w:val="24"/>
        </w:rPr>
        <w:t xml:space="preserve"> – 2</w:t>
      </w:r>
      <w:r>
        <w:rPr>
          <w:b/>
          <w:noProof/>
          <w:sz w:val="24"/>
        </w:rPr>
        <w:t>9</w:t>
      </w:r>
      <w:r w:rsidR="007A159D">
        <w:rPr>
          <w:b/>
          <w:noProof/>
          <w:sz w:val="24"/>
          <w:vertAlign w:val="superscript"/>
        </w:rPr>
        <w:t>r</w:t>
      </w:r>
      <w:r w:rsidR="007A159D" w:rsidRPr="000F6EC4">
        <w:rPr>
          <w:b/>
          <w:noProof/>
          <w:sz w:val="24"/>
          <w:vertAlign w:val="superscript"/>
        </w:rPr>
        <w:t>d</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E8B34" w:rsidR="001E41F3" w:rsidRPr="00410371" w:rsidRDefault="00AC7630" w:rsidP="007B4386">
            <w:pPr>
              <w:pStyle w:val="CRCoverPage"/>
              <w:spacing w:after="0"/>
              <w:jc w:val="center"/>
              <w:rPr>
                <w:b/>
                <w:noProof/>
                <w:sz w:val="28"/>
              </w:rPr>
            </w:pPr>
            <w:r>
              <w:rPr>
                <w:b/>
                <w:noProof/>
                <w:sz w:val="28"/>
              </w:rPr>
              <w:t>38.</w:t>
            </w:r>
            <w:r w:rsidR="00CF13CC">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9D1D05" w:rsidR="001E41F3" w:rsidRPr="00410371" w:rsidRDefault="008775DA" w:rsidP="007B4386">
            <w:pPr>
              <w:pStyle w:val="CRCoverPage"/>
              <w:spacing w:after="0"/>
              <w:jc w:val="center"/>
              <w:rPr>
                <w:noProof/>
              </w:rPr>
            </w:pPr>
            <w:r w:rsidRPr="008775DA">
              <w:rPr>
                <w:b/>
                <w:noProof/>
                <w:sz w:val="28"/>
              </w:rPr>
              <w:t>4091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7D12AF"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F5FFC7" w:rsidR="001E41F3" w:rsidRPr="00410371" w:rsidRDefault="00854AF9">
            <w:pPr>
              <w:pStyle w:val="CRCoverPage"/>
              <w:spacing w:after="0"/>
              <w:jc w:val="center"/>
              <w:rPr>
                <w:noProof/>
                <w:sz w:val="28"/>
              </w:rPr>
            </w:pPr>
            <w:r>
              <w:rPr>
                <w:b/>
                <w:noProof/>
                <w:sz w:val="28"/>
              </w:rPr>
              <w:t>1</w:t>
            </w:r>
            <w:r w:rsidR="00AC5676">
              <w:rPr>
                <w:b/>
                <w:noProof/>
                <w:sz w:val="28"/>
              </w:rPr>
              <w:t>8</w:t>
            </w:r>
            <w:r>
              <w:rPr>
                <w:b/>
                <w:noProof/>
                <w:sz w:val="28"/>
              </w:rPr>
              <w:t>.</w:t>
            </w:r>
            <w:r w:rsidR="00CF13CC">
              <w:rPr>
                <w:b/>
                <w:noProof/>
                <w:sz w:val="28"/>
              </w:rPr>
              <w:t>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6727C8" w:rsidR="001E41F3" w:rsidRDefault="008775DA">
            <w:pPr>
              <w:pStyle w:val="CRCoverPage"/>
              <w:spacing w:after="0"/>
              <w:ind w:left="100"/>
              <w:rPr>
                <w:noProof/>
              </w:rPr>
            </w:pPr>
            <w:r w:rsidRPr="008775DA">
              <w:rPr>
                <w:noProof/>
              </w:rPr>
              <w:t>Updating Timer 310 value for EN-DC RLM In-Sync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FDF366" w:rsidR="001E41F3" w:rsidRDefault="007D12AF">
            <w:pPr>
              <w:pStyle w:val="CRCoverPage"/>
              <w:spacing w:after="0"/>
              <w:ind w:left="100"/>
              <w:rPr>
                <w:rFonts w:hint="eastAsia"/>
                <w:noProof/>
                <w:lang w:eastAsia="zh-CN"/>
              </w:rPr>
            </w:pPr>
            <w:r>
              <w:fldChar w:fldCharType="begin"/>
            </w:r>
            <w:r>
              <w:instrText xml:space="preserve"> DOCPROPERTY  SourceIfWg  \* MERGEFORMAT </w:instrText>
            </w:r>
            <w:r>
              <w:fldChar w:fldCharType="separate"/>
            </w:r>
            <w:r w:rsidR="007B4386">
              <w:rPr>
                <w:noProof/>
              </w:rPr>
              <w:t>Huawei, HiSilicon</w:t>
            </w:r>
            <w:r>
              <w:rPr>
                <w:noProof/>
              </w:rPr>
              <w:fldChar w:fldCharType="end"/>
            </w:r>
            <w:r w:rsidR="008775DA">
              <w:rPr>
                <w:rFonts w:hint="eastAsia"/>
                <w:noProof/>
                <w:lang w:eastAsia="zh-CN"/>
              </w:rPr>
              <w:t>,</w:t>
            </w:r>
            <w:r w:rsidR="008775DA">
              <w:rPr>
                <w:noProof/>
                <w:lang w:eastAsia="zh-CN"/>
              </w:rPr>
              <w:t xml:space="preserve"> Starpoint</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7D12AF"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98F0DA0" w:rsidR="001E41F3" w:rsidRDefault="008775DA">
            <w:pPr>
              <w:pStyle w:val="CRCoverPage"/>
              <w:spacing w:after="0"/>
              <w:ind w:left="100"/>
              <w:rPr>
                <w:noProof/>
              </w:rPr>
            </w:pPr>
            <w:r w:rsidRPr="008775DA">
              <w:t>TEI15_Test, 5GS_NR_LTE-UEConTest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09ECE1"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CF13CC">
              <w:rPr>
                <w:noProof/>
              </w:rPr>
              <w:t>8-16</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7D12AF"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49F1E" w:rsidR="001E41F3" w:rsidRDefault="007B4386">
            <w:pPr>
              <w:pStyle w:val="CRCoverPage"/>
              <w:spacing w:after="0"/>
              <w:ind w:left="100"/>
              <w:rPr>
                <w:noProof/>
              </w:rPr>
            </w:pPr>
            <w:r>
              <w:rPr>
                <w:rFonts w:hint="eastAsia"/>
                <w:noProof/>
                <w:lang w:eastAsia="zh-CN"/>
              </w:rPr>
              <w:t>Rel</w:t>
            </w:r>
            <w:r>
              <w:rPr>
                <w:noProof/>
              </w:rPr>
              <w:t>-1</w:t>
            </w:r>
            <w:r w:rsidR="00AC5676">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D5901B" w14:textId="493767F8" w:rsidR="00865E10" w:rsidRDefault="00865E10" w:rsidP="00252E20">
            <w:pPr>
              <w:pStyle w:val="CRCoverPage"/>
              <w:numPr>
                <w:ilvl w:val="0"/>
                <w:numId w:val="46"/>
              </w:numPr>
              <w:spacing w:after="0"/>
              <w:rPr>
                <w:noProof/>
                <w:lang w:eastAsia="zh-CN"/>
              </w:rPr>
            </w:pPr>
            <w:r>
              <w:rPr>
                <w:rFonts w:cs="v4.2.0" w:hint="eastAsia"/>
                <w:lang w:eastAsia="zh-CN"/>
              </w:rPr>
              <w:t>In</w:t>
            </w:r>
            <w:r>
              <w:rPr>
                <w:rFonts w:cs="v4.2.0"/>
              </w:rPr>
              <w:t xml:space="preserve"> </w:t>
            </w:r>
            <w:proofErr w:type="spellStart"/>
            <w:r>
              <w:rPr>
                <w:rFonts w:cs="v4.2.0"/>
              </w:rPr>
              <w:t>EN</w:t>
            </w:r>
            <w:proofErr w:type="spellEnd"/>
            <w:r>
              <w:rPr>
                <w:rFonts w:cs="v4.2.0"/>
              </w:rPr>
              <w:t xml:space="preserve">-DC </w:t>
            </w:r>
            <w:proofErr w:type="spellStart"/>
            <w:r>
              <w:rPr>
                <w:rFonts w:cs="v4.2.0"/>
              </w:rPr>
              <w:t>RLM</w:t>
            </w:r>
            <w:proofErr w:type="spellEnd"/>
            <w:r>
              <w:rPr>
                <w:rFonts w:cs="v4.2.0"/>
              </w:rPr>
              <w:t xml:space="preserve"> IS test cases, The UE is required to keep sending </w:t>
            </w:r>
            <w:r w:rsidRPr="00EC61C3">
              <w:t>periodic CSI report</w:t>
            </w:r>
            <w:r>
              <w:t xml:space="preserve"> on </w:t>
            </w:r>
            <w:proofErr w:type="spellStart"/>
            <w:r>
              <w:t>PSCell</w:t>
            </w:r>
            <w:proofErr w:type="spellEnd"/>
            <w:r>
              <w:t xml:space="preserve"> during the entire test, even </w:t>
            </w:r>
            <w:proofErr w:type="spellStart"/>
            <w:r>
              <w:t>OOS</w:t>
            </w:r>
            <w:proofErr w:type="spellEnd"/>
            <w:r>
              <w:t xml:space="preserve"> is indicated after “C” point in T3. To ensure this. </w:t>
            </w:r>
            <w:r>
              <w:rPr>
                <w:rFonts w:hint="eastAsia"/>
                <w:lang w:eastAsia="zh-CN"/>
              </w:rPr>
              <w:t>C</w:t>
            </w:r>
            <w:r>
              <w:t>onfiguration value of Timer T310 shall satisfy following relationship:</w:t>
            </w:r>
          </w:p>
          <w:p w14:paraId="030605FF" w14:textId="77777777" w:rsidR="00865E10" w:rsidRDefault="00865E10" w:rsidP="00865E10">
            <w:pPr>
              <w:pStyle w:val="CRCoverPage"/>
              <w:spacing w:after="0"/>
              <w:ind w:left="520"/>
            </w:pPr>
          </w:p>
          <w:p w14:paraId="1920C53B" w14:textId="77777777" w:rsidR="00865E10" w:rsidRPr="00CD656B" w:rsidRDefault="00865E10" w:rsidP="00865E10">
            <w:pPr>
              <w:pStyle w:val="CRCoverPage"/>
              <w:spacing w:after="0"/>
              <w:ind w:left="520"/>
            </w:pPr>
            <w:r w:rsidRPr="00CD656B">
              <w:t>T310 &gt;= T3+T4+T</w:t>
            </w:r>
            <w:r w:rsidRPr="00CD656B">
              <w:rPr>
                <w:vertAlign w:val="subscript"/>
              </w:rPr>
              <w:t>Evaluate_in</w:t>
            </w:r>
            <w:r w:rsidRPr="00CD656B">
              <w:t xml:space="preserve"> + </w:t>
            </w:r>
            <w:proofErr w:type="spellStart"/>
            <w:r w:rsidRPr="00CD656B">
              <w:t>SSB</w:t>
            </w:r>
            <w:proofErr w:type="spellEnd"/>
            <w:r w:rsidRPr="00CD656B">
              <w:t xml:space="preserve"> burst duration</w:t>
            </w:r>
          </w:p>
          <w:p w14:paraId="193B27C1" w14:textId="77777777" w:rsidR="00865E10" w:rsidRDefault="00865E10" w:rsidP="00865E10">
            <w:pPr>
              <w:pStyle w:val="CRCoverPage"/>
              <w:spacing w:after="0"/>
              <w:ind w:left="520"/>
              <w:rPr>
                <w:noProof/>
                <w:lang w:eastAsia="zh-CN"/>
              </w:rPr>
            </w:pPr>
          </w:p>
          <w:p w14:paraId="0D70CDE4" w14:textId="77777777" w:rsidR="00865E10" w:rsidRDefault="00865E10" w:rsidP="00865E10">
            <w:pPr>
              <w:pStyle w:val="CRCoverPage"/>
              <w:spacing w:after="0"/>
              <w:ind w:left="520"/>
            </w:pPr>
            <w:r>
              <w:rPr>
                <w:rFonts w:hint="eastAsia"/>
                <w:noProof/>
                <w:lang w:eastAsia="zh-CN"/>
              </w:rPr>
              <w:t>i</w:t>
            </w:r>
            <w:r>
              <w:rPr>
                <w:noProof/>
                <w:lang w:eastAsia="zh-CN"/>
              </w:rPr>
              <w:t xml:space="preserve">.e. value of T310 should be large enough to ensure that </w:t>
            </w:r>
            <w:r w:rsidRPr="00CD656B">
              <w:t>T310</w:t>
            </w:r>
            <w:r>
              <w:t xml:space="preserve"> won’t expire before the first In-Sync is indicated. </w:t>
            </w:r>
          </w:p>
          <w:p w14:paraId="3B974ED6" w14:textId="77777777" w:rsidR="00865E10" w:rsidRDefault="00865E10" w:rsidP="00865E10">
            <w:pPr>
              <w:pStyle w:val="CRCoverPage"/>
              <w:spacing w:after="0"/>
              <w:ind w:left="520"/>
              <w:rPr>
                <w:noProof/>
                <w:lang w:eastAsia="zh-CN"/>
              </w:rPr>
            </w:pPr>
          </w:p>
          <w:p w14:paraId="36B84B9F" w14:textId="259AB586" w:rsidR="00865E10" w:rsidRDefault="00865E10" w:rsidP="00865E10">
            <w:pPr>
              <w:pStyle w:val="CRCoverPage"/>
              <w:spacing w:after="0"/>
              <w:ind w:left="520"/>
            </w:pPr>
            <w:r>
              <w:rPr>
                <w:rFonts w:hint="eastAsia"/>
                <w:noProof/>
                <w:lang w:eastAsia="zh-CN"/>
              </w:rPr>
              <w:t>H</w:t>
            </w:r>
            <w:r>
              <w:rPr>
                <w:noProof/>
                <w:lang w:eastAsia="zh-CN"/>
              </w:rPr>
              <w:t xml:space="preserve">owever, in 4.5.1.4, we have </w:t>
            </w:r>
            <w:r w:rsidRPr="00CD656B">
              <w:t>T3</w:t>
            </w:r>
            <w:r>
              <w:t xml:space="preserve"> (0.64s) </w:t>
            </w:r>
            <w:r w:rsidRPr="00CD656B">
              <w:t>+</w:t>
            </w:r>
            <w:r>
              <w:t xml:space="preserve"> </w:t>
            </w:r>
            <w:r w:rsidRPr="00CD656B">
              <w:t>T4</w:t>
            </w:r>
            <w:r>
              <w:t xml:space="preserve">(0.2s) </w:t>
            </w:r>
            <w:r w:rsidRPr="00CD656B">
              <w:t>+</w:t>
            </w:r>
            <w:r>
              <w:t xml:space="preserve"> </w:t>
            </w:r>
            <w:proofErr w:type="spellStart"/>
            <w:r w:rsidRPr="00CD656B">
              <w:t>T</w:t>
            </w:r>
            <w:r w:rsidRPr="00CD656B">
              <w:rPr>
                <w:vertAlign w:val="subscript"/>
              </w:rPr>
              <w:t>Evaluate_in</w:t>
            </w:r>
            <w:proofErr w:type="spellEnd"/>
            <w:r w:rsidRPr="00CD656B">
              <w:t xml:space="preserve"> </w:t>
            </w:r>
            <w:r>
              <w:t xml:space="preserve">(0.32s for </w:t>
            </w:r>
            <w:proofErr w:type="spellStart"/>
            <w:r>
              <w:t>DRX</w:t>
            </w:r>
            <w:proofErr w:type="spellEnd"/>
            <w:r>
              <w:t xml:space="preserve"> cycle = 40ms) </w:t>
            </w:r>
            <w:r w:rsidRPr="00CD656B">
              <w:t xml:space="preserve">+ </w:t>
            </w:r>
            <w:proofErr w:type="spellStart"/>
            <w:r w:rsidRPr="00CD656B">
              <w:t>SSB</w:t>
            </w:r>
            <w:proofErr w:type="spellEnd"/>
            <w:r w:rsidRPr="00CD656B">
              <w:t xml:space="preserve"> burst duration</w:t>
            </w:r>
            <w:r>
              <w:t xml:space="preserve"> (0.02s) = 1.18s &gt; Timer T310 (1s). As a result, a conformant UE will trigger </w:t>
            </w:r>
            <w:proofErr w:type="spellStart"/>
            <w:r>
              <w:t>SCG</w:t>
            </w:r>
            <w:proofErr w:type="spellEnd"/>
            <w:r>
              <w:t xml:space="preserve"> failure before its first In-Sync indication. Then it will fail the test.</w:t>
            </w:r>
          </w:p>
          <w:p w14:paraId="5739F178" w14:textId="77777777" w:rsidR="00865E10" w:rsidRDefault="00865E10" w:rsidP="00865E10">
            <w:pPr>
              <w:pStyle w:val="CRCoverPage"/>
              <w:spacing w:after="0"/>
              <w:ind w:left="520"/>
              <w:rPr>
                <w:noProof/>
                <w:lang w:eastAsia="zh-CN"/>
              </w:rPr>
            </w:pPr>
          </w:p>
          <w:p w14:paraId="64F17936" w14:textId="1FC132CE" w:rsidR="00865E10" w:rsidRDefault="00865E10" w:rsidP="00865E10">
            <w:pPr>
              <w:pStyle w:val="CRCoverPage"/>
              <w:spacing w:after="0"/>
              <w:ind w:left="520"/>
              <w:rPr>
                <w:noProof/>
                <w:lang w:eastAsia="zh-CN"/>
              </w:rPr>
            </w:pPr>
            <w:r>
              <w:rPr>
                <w:rFonts w:hint="eastAsia"/>
                <w:noProof/>
                <w:lang w:eastAsia="zh-CN"/>
              </w:rPr>
              <w:t>Same</w:t>
            </w:r>
            <w:r>
              <w:rPr>
                <w:noProof/>
                <w:lang w:eastAsia="zh-CN"/>
              </w:rPr>
              <w:t xml:space="preserve"> issue also exists in CSI-RS based RLM IS TC 4.5.1.8.</w:t>
            </w:r>
          </w:p>
          <w:p w14:paraId="1EC3E6AF" w14:textId="77777777" w:rsidR="00865E10" w:rsidRPr="00865E10" w:rsidRDefault="00865E10" w:rsidP="00865E10">
            <w:pPr>
              <w:pStyle w:val="CRCoverPage"/>
              <w:spacing w:after="0"/>
              <w:ind w:left="520"/>
              <w:rPr>
                <w:noProof/>
                <w:lang w:eastAsia="zh-CN"/>
              </w:rPr>
            </w:pPr>
          </w:p>
          <w:p w14:paraId="708AA7DE" w14:textId="716D1C86" w:rsidR="00CF13CC" w:rsidRPr="000A12A7" w:rsidRDefault="00865E10" w:rsidP="00865E10">
            <w:pPr>
              <w:pStyle w:val="CRCoverPage"/>
              <w:spacing w:after="0"/>
              <w:ind w:left="460"/>
              <w:rPr>
                <w:noProof/>
                <w:lang w:eastAsia="zh-CN"/>
              </w:rPr>
            </w:pPr>
            <w:r>
              <w:rPr>
                <w:rFonts w:hint="eastAsia"/>
                <w:noProof/>
                <w:lang w:eastAsia="zh-CN"/>
              </w:rPr>
              <w:t>T</w:t>
            </w:r>
            <w:r>
              <w:rPr>
                <w:noProof/>
                <w:lang w:eastAsia="zh-CN"/>
              </w:rPr>
              <w:t>o fix this issue, we suggest align the timer T310 value in 4.5.1.4/ 4.5.1.8 with their NR SA counterparts 6.5.1.4/6.5.1.8, i.e. set timer T310 = 2s/4s in 4.5.1.4/4.5.1.8.</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E812CB" w:rsidR="00332E5D" w:rsidRDefault="00865E10" w:rsidP="00CF13CC">
            <w:pPr>
              <w:pStyle w:val="CRCoverPage"/>
              <w:numPr>
                <w:ilvl w:val="0"/>
                <w:numId w:val="44"/>
              </w:numPr>
              <w:spacing w:after="0"/>
              <w:rPr>
                <w:noProof/>
                <w:lang w:eastAsia="zh-CN"/>
              </w:rPr>
            </w:pPr>
            <w:r>
              <w:rPr>
                <w:noProof/>
                <w:lang w:eastAsia="zh-CN"/>
              </w:rPr>
              <w:t xml:space="preserve">Timer T310 value in </w:t>
            </w:r>
            <w:r>
              <w:rPr>
                <w:rFonts w:hint="eastAsia"/>
                <w:noProof/>
                <w:lang w:eastAsia="zh-CN"/>
              </w:rPr>
              <w:t>test</w:t>
            </w:r>
            <w:r>
              <w:rPr>
                <w:noProof/>
                <w:lang w:eastAsia="zh-CN"/>
              </w:rPr>
              <w:t xml:space="preserve"> parameters and message contents are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F6BFF6" w:rsidR="001E41F3" w:rsidRDefault="00865E10">
            <w:pPr>
              <w:pStyle w:val="CRCoverPage"/>
              <w:spacing w:after="0"/>
              <w:ind w:left="100"/>
              <w:rPr>
                <w:noProof/>
                <w:lang w:eastAsia="zh-CN"/>
              </w:rPr>
            </w:pPr>
            <w:r>
              <w:rPr>
                <w:rFonts w:hint="eastAsia"/>
                <w:noProof/>
                <w:lang w:eastAsia="zh-CN"/>
              </w:rPr>
              <w:t>Conformant</w:t>
            </w:r>
            <w:r>
              <w:rPr>
                <w:noProof/>
                <w:lang w:eastAsia="zh-CN"/>
              </w:rPr>
              <w:t xml:space="preserve"> </w:t>
            </w:r>
            <w:r>
              <w:rPr>
                <w:rFonts w:hint="eastAsia"/>
                <w:noProof/>
                <w:lang w:eastAsia="zh-CN"/>
              </w:rPr>
              <w:t>UE</w:t>
            </w:r>
            <w:r>
              <w:rPr>
                <w:noProof/>
                <w:lang w:eastAsia="zh-CN"/>
              </w:rPr>
              <w:t xml:space="preserv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4004F6" w:rsidR="001E41F3" w:rsidRDefault="00865E10">
            <w:pPr>
              <w:pStyle w:val="CRCoverPage"/>
              <w:spacing w:after="0"/>
              <w:ind w:left="100"/>
              <w:rPr>
                <w:noProof/>
                <w:lang w:eastAsia="zh-CN"/>
              </w:rPr>
            </w:pPr>
            <w:r>
              <w:rPr>
                <w:rFonts w:eastAsia="Malgun Gothic"/>
              </w:rPr>
              <w:t>4.5.1.4, 4.5.1.8</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FE19B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BD80AC" w:rsidR="001E41F3" w:rsidRDefault="00D96D6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640EFE" w:rsidR="002A3AF4" w:rsidRDefault="00D96D66">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bookmarkStart w:id="2" w:name="_GoBack"/>
        <w:bookmarkEnd w:id="2"/>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B0BCF3" w:rsidR="00CB3478" w:rsidRPr="00EB76DA" w:rsidRDefault="00865E10" w:rsidP="00CB3478">
            <w:pPr>
              <w:pStyle w:val="CRCoverPage"/>
              <w:spacing w:after="0"/>
              <w:ind w:left="100"/>
              <w:rPr>
                <w:noProof/>
                <w:lang w:eastAsia="zh-CN"/>
              </w:rPr>
            </w:pPr>
            <w:r w:rsidRPr="00865E10">
              <w:rPr>
                <w:b/>
                <w:noProof/>
                <w:lang w:eastAsia="zh-CN"/>
              </w:rPr>
              <w:t>RAN4 dependency</w:t>
            </w:r>
            <w:r>
              <w:rPr>
                <w:noProof/>
                <w:lang w:eastAsia="zh-CN"/>
              </w:rPr>
              <w:t xml:space="preserve">: </w:t>
            </w:r>
            <w:r w:rsidR="008775DA" w:rsidRPr="008775DA">
              <w:rPr>
                <w:noProof/>
                <w:lang w:eastAsia="zh-CN"/>
              </w:rPr>
              <w:t>R4-2510527</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C3086F2" w14:textId="77777777" w:rsidR="00865E10" w:rsidRPr="00934BB7" w:rsidRDefault="00865E10" w:rsidP="00865E10">
      <w:pPr>
        <w:pStyle w:val="40"/>
        <w:keepNext w:val="0"/>
        <w:keepLines w:val="0"/>
      </w:pPr>
      <w:r w:rsidRPr="00934BB7">
        <w:t>4.5.1.4</w:t>
      </w:r>
      <w:r w:rsidRPr="00934BB7">
        <w:tab/>
      </w:r>
      <w:proofErr w:type="spellStart"/>
      <w:r w:rsidRPr="00934BB7">
        <w:t>EN</w:t>
      </w:r>
      <w:proofErr w:type="spellEnd"/>
      <w:r w:rsidRPr="00934BB7">
        <w:t xml:space="preserve">-DC FR1 radio link monitoring in-sync test for </w:t>
      </w:r>
      <w:proofErr w:type="spellStart"/>
      <w:r w:rsidRPr="00934BB7">
        <w:t>PSCell</w:t>
      </w:r>
      <w:proofErr w:type="spellEnd"/>
      <w:r w:rsidRPr="00934BB7">
        <w:t xml:space="preserve"> configured with </w:t>
      </w:r>
      <w:proofErr w:type="spellStart"/>
      <w:r w:rsidRPr="00934BB7">
        <w:t>SSB</w:t>
      </w:r>
      <w:proofErr w:type="spellEnd"/>
      <w:r w:rsidRPr="00934BB7">
        <w:noBreakHyphen/>
        <w:t xml:space="preserve">based </w:t>
      </w:r>
      <w:proofErr w:type="spellStart"/>
      <w:r w:rsidRPr="00934BB7">
        <w:t>RLM</w:t>
      </w:r>
      <w:proofErr w:type="spellEnd"/>
      <w:r w:rsidRPr="00934BB7">
        <w:t xml:space="preserve"> RS in </w:t>
      </w:r>
      <w:proofErr w:type="spellStart"/>
      <w:r w:rsidRPr="00934BB7">
        <w:t>DRX</w:t>
      </w:r>
      <w:proofErr w:type="spellEnd"/>
      <w:r w:rsidRPr="00934BB7">
        <w:t xml:space="preserve"> mode</w:t>
      </w:r>
    </w:p>
    <w:p w14:paraId="2CB5D366" w14:textId="77777777" w:rsidR="00865E10" w:rsidRPr="00934BB7" w:rsidRDefault="00865E10" w:rsidP="00865E10">
      <w:pPr>
        <w:pStyle w:val="H6"/>
      </w:pPr>
      <w:r w:rsidRPr="00934BB7">
        <w:t>4.5.1.4.1</w:t>
      </w:r>
      <w:r w:rsidRPr="00934BB7">
        <w:tab/>
        <w:t>Test purpose</w:t>
      </w:r>
    </w:p>
    <w:p w14:paraId="567BAF98" w14:textId="77777777" w:rsidR="00865E10" w:rsidRPr="00934BB7" w:rsidRDefault="00865E10" w:rsidP="00865E10">
      <w:r w:rsidRPr="00934BB7">
        <w:t xml:space="preserve">The purpose of this test is to verify that the UE properly detects in sync for the purpose of monitoring downlink radio link quality of the </w:t>
      </w:r>
      <w:proofErr w:type="spellStart"/>
      <w:r w:rsidRPr="00934BB7">
        <w:t>PSCell</w:t>
      </w:r>
      <w:proofErr w:type="spellEnd"/>
      <w:r w:rsidRPr="00934BB7">
        <w:t xml:space="preserve"> when </w:t>
      </w:r>
      <w:proofErr w:type="spellStart"/>
      <w:r w:rsidRPr="00934BB7">
        <w:t>DRX</w:t>
      </w:r>
      <w:proofErr w:type="spellEnd"/>
      <w:r w:rsidRPr="00934BB7">
        <w:t xml:space="preserve"> is used. This test will partly verify the FR1 radio link monitoring requirements</w:t>
      </w:r>
      <w:r w:rsidRPr="00934BB7">
        <w:rPr>
          <w:rFonts w:cs="v4.2.0"/>
        </w:rPr>
        <w:t xml:space="preserve"> in TS 38.133 [6] clause 8.1</w:t>
      </w:r>
      <w:r w:rsidRPr="00934BB7">
        <w:t>.</w:t>
      </w:r>
    </w:p>
    <w:p w14:paraId="620C3541" w14:textId="77777777" w:rsidR="00865E10" w:rsidRPr="00934BB7" w:rsidRDefault="00865E10" w:rsidP="00865E10">
      <w:pPr>
        <w:pStyle w:val="H6"/>
      </w:pPr>
      <w:r w:rsidRPr="00934BB7">
        <w:t>4.5.1.4.2</w:t>
      </w:r>
      <w:r w:rsidRPr="00934BB7">
        <w:tab/>
        <w:t>Test applicability</w:t>
      </w:r>
    </w:p>
    <w:p w14:paraId="0963F30E" w14:textId="77777777" w:rsidR="00865E10" w:rsidRPr="00934BB7" w:rsidRDefault="00865E10" w:rsidP="00865E10">
      <w:pPr>
        <w:rPr>
          <w:lang w:eastAsia="zh-CN"/>
        </w:rPr>
      </w:pPr>
      <w:r w:rsidRPr="00934BB7">
        <w:t>This test applies to all types of E-</w:t>
      </w:r>
      <w:proofErr w:type="spellStart"/>
      <w:r w:rsidRPr="00934BB7">
        <w:t>UTRA</w:t>
      </w:r>
      <w:proofErr w:type="spellEnd"/>
      <w:r w:rsidRPr="00934BB7">
        <w:t xml:space="preserve"> U</w:t>
      </w:r>
      <w:r w:rsidRPr="00934BB7">
        <w:rPr>
          <w:lang w:eastAsia="zh-CN"/>
        </w:rPr>
        <w:t>E</w:t>
      </w:r>
      <w:r w:rsidRPr="00934BB7">
        <w:t xml:space="preserve"> Release 15 and forward supporting </w:t>
      </w:r>
      <w:proofErr w:type="spellStart"/>
      <w:r w:rsidRPr="00934BB7">
        <w:t>EN</w:t>
      </w:r>
      <w:proofErr w:type="spellEnd"/>
      <w:r w:rsidRPr="00934BB7">
        <w:t>-DC</w:t>
      </w:r>
      <w:r w:rsidRPr="00934BB7">
        <w:rPr>
          <w:lang w:eastAsia="zh-CN"/>
        </w:rPr>
        <w:t xml:space="preserve"> FR1 and long </w:t>
      </w:r>
      <w:proofErr w:type="spellStart"/>
      <w:r w:rsidRPr="00934BB7">
        <w:rPr>
          <w:lang w:eastAsia="zh-CN"/>
        </w:rPr>
        <w:t>DRX</w:t>
      </w:r>
      <w:proofErr w:type="spellEnd"/>
      <w:r w:rsidRPr="00934BB7">
        <w:rPr>
          <w:lang w:eastAsia="zh-CN"/>
        </w:rPr>
        <w:t xml:space="preserve"> cycle.</w:t>
      </w:r>
    </w:p>
    <w:p w14:paraId="5A701DE7" w14:textId="77777777" w:rsidR="00865E10" w:rsidRPr="00934BB7" w:rsidRDefault="00865E10" w:rsidP="00865E10">
      <w:pPr>
        <w:pStyle w:val="H6"/>
      </w:pPr>
      <w:r w:rsidRPr="00934BB7">
        <w:t>4.5.1.4.3</w:t>
      </w:r>
      <w:r w:rsidRPr="00934BB7">
        <w:tab/>
        <w:t>Minimum conformance requirements</w:t>
      </w:r>
    </w:p>
    <w:p w14:paraId="1A37FB24" w14:textId="77777777" w:rsidR="00865E10" w:rsidRPr="00934BB7" w:rsidRDefault="00865E10" w:rsidP="00865E10">
      <w:r w:rsidRPr="00934BB7">
        <w:t xml:space="preserve">The minimum requirements are specified in clause 4.5.1.0.2. </w:t>
      </w:r>
      <w:proofErr w:type="spellStart"/>
      <w:r w:rsidRPr="00934BB7">
        <w:t>DRX</w:t>
      </w:r>
      <w:proofErr w:type="spellEnd"/>
      <w:r w:rsidRPr="00934BB7">
        <w:t xml:space="preserve"> configuration is used for this test.</w:t>
      </w:r>
    </w:p>
    <w:p w14:paraId="70AA4DD8" w14:textId="77777777" w:rsidR="00865E10" w:rsidRPr="00934BB7" w:rsidRDefault="00865E10" w:rsidP="00865E10">
      <w:r w:rsidRPr="00934BB7">
        <w:t>The normative reference for this requirement is TS 38.133 [6] clause A.4.5.1.4.</w:t>
      </w:r>
    </w:p>
    <w:p w14:paraId="50795965" w14:textId="77777777" w:rsidR="00865E10" w:rsidRPr="0019079A" w:rsidRDefault="00865E10" w:rsidP="00865E10">
      <w:pPr>
        <w:pStyle w:val="H6"/>
      </w:pPr>
      <w:bookmarkStart w:id="3" w:name="_Hlk536000119"/>
      <w:r w:rsidRPr="0019079A">
        <w:t>4.5.1.4.4</w:t>
      </w:r>
      <w:r w:rsidRPr="0019079A">
        <w:tab/>
        <w:t>Test description</w:t>
      </w:r>
    </w:p>
    <w:p w14:paraId="5A675055" w14:textId="77777777" w:rsidR="00865E10" w:rsidRPr="00934BB7" w:rsidRDefault="00865E10" w:rsidP="00865E10">
      <w:r w:rsidRPr="00934BB7">
        <w:t>There are two cells, Cell 1 is the E-</w:t>
      </w:r>
      <w:proofErr w:type="spellStart"/>
      <w:r w:rsidRPr="00934BB7">
        <w:t>UTRAN</w:t>
      </w:r>
      <w:proofErr w:type="spellEnd"/>
      <w:r w:rsidRPr="00934BB7">
        <w:t xml:space="preserve"> </w:t>
      </w:r>
      <w:proofErr w:type="spellStart"/>
      <w:r w:rsidRPr="00934BB7">
        <w:t>PCell</w:t>
      </w:r>
      <w:proofErr w:type="spellEnd"/>
      <w:r w:rsidRPr="00934BB7">
        <w:t xml:space="preserve">, and Cell 2 is the </w:t>
      </w:r>
      <w:proofErr w:type="spellStart"/>
      <w:r w:rsidRPr="00934BB7">
        <w:t>PSCell</w:t>
      </w:r>
      <w:proofErr w:type="spellEnd"/>
      <w:r w:rsidRPr="00934BB7">
        <w:t>, in the test. The E-</w:t>
      </w:r>
      <w:proofErr w:type="spellStart"/>
      <w:r w:rsidRPr="00934BB7">
        <w:t>UTRAN</w:t>
      </w:r>
      <w:proofErr w:type="spellEnd"/>
      <w:r w:rsidRPr="00934BB7">
        <w:t xml:space="preserve"> </w:t>
      </w:r>
      <w:proofErr w:type="spellStart"/>
      <w:r w:rsidRPr="00934BB7">
        <w:t>PCell</w:t>
      </w:r>
      <w:proofErr w:type="spellEnd"/>
      <w:r w:rsidRPr="00934BB7">
        <w:t xml:space="preserve"> setting refers to Table A.3.7.2.1-1. The test consists of five successive time periods, with time duration of T1, T2, T3, T4 and T5 respectively. Figure 4.5.1.4.4-1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934BB7">
        <w:t>ms</w:t>
      </w:r>
      <w:proofErr w:type="spellEnd"/>
      <w:r w:rsidRPr="00934BB7">
        <w:t xml:space="preserve">. In the test, </w:t>
      </w:r>
      <w:proofErr w:type="spellStart"/>
      <w:r w:rsidRPr="00934BB7">
        <w:t>DRX</w:t>
      </w:r>
      <w:proofErr w:type="spellEnd"/>
      <w:r w:rsidRPr="00934BB7">
        <w:t xml:space="preserve"> configuration is enabled and </w:t>
      </w:r>
      <w:proofErr w:type="spellStart"/>
      <w:r w:rsidRPr="00934BB7">
        <w:t>DRX</w:t>
      </w:r>
      <w:proofErr w:type="spellEnd"/>
      <w:r w:rsidRPr="00934BB7">
        <w:t xml:space="preserve"> inactivity timer has already been expired, i.e. UE tries to decode </w:t>
      </w:r>
      <w:proofErr w:type="spellStart"/>
      <w:r w:rsidRPr="00934BB7">
        <w:t>PDCCH</w:t>
      </w:r>
      <w:proofErr w:type="spellEnd"/>
      <w:r w:rsidRPr="00934BB7">
        <w:t xml:space="preserve"> and to send periodic CSI during the period when On-duration timer is running. Time alignment timers shall be set to "infinity" so that UL timing alignment is maintained during the test.</w:t>
      </w:r>
    </w:p>
    <w:p w14:paraId="4881A226" w14:textId="77777777" w:rsidR="00865E10" w:rsidRPr="00934BB7" w:rsidRDefault="00865E10" w:rsidP="00865E10">
      <w:pPr>
        <w:pStyle w:val="TH"/>
        <w:keepNext w:val="0"/>
        <w:keepLines w:val="0"/>
      </w:pPr>
      <w:r w:rsidRPr="00934BB7">
        <w:rPr>
          <w:noProof/>
        </w:rPr>
        <w:drawing>
          <wp:inline distT="0" distB="0" distL="0" distR="0" wp14:anchorId="186F13F0" wp14:editId="785C8E23">
            <wp:extent cx="5200015" cy="287845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00015" cy="2878455"/>
                    </a:xfrm>
                    <a:prstGeom prst="rect">
                      <a:avLst/>
                    </a:prstGeom>
                    <a:noFill/>
                    <a:ln>
                      <a:noFill/>
                    </a:ln>
                  </pic:spPr>
                </pic:pic>
              </a:graphicData>
            </a:graphic>
          </wp:inline>
        </w:drawing>
      </w:r>
      <w:bookmarkEnd w:id="3"/>
    </w:p>
    <w:p w14:paraId="30365A68" w14:textId="77777777" w:rsidR="00865E10" w:rsidRPr="00934BB7" w:rsidRDefault="00865E10" w:rsidP="00865E10">
      <w:pPr>
        <w:pStyle w:val="TF"/>
        <w:keepLines w:val="0"/>
      </w:pPr>
      <w:r w:rsidRPr="00934BB7">
        <w:t>Figure 4.5.1.4.4-1 - SNR variation for in-sync testing</w:t>
      </w:r>
    </w:p>
    <w:p w14:paraId="30371003" w14:textId="77777777" w:rsidR="00865E10" w:rsidRPr="00934BB7" w:rsidRDefault="00865E10" w:rsidP="00865E10"/>
    <w:p w14:paraId="4B6E20D3" w14:textId="77777777" w:rsidR="00865E10" w:rsidRPr="0019079A" w:rsidRDefault="00865E10" w:rsidP="00865E10">
      <w:pPr>
        <w:pStyle w:val="H6"/>
        <w:keepNext w:val="0"/>
        <w:keepLines w:val="0"/>
      </w:pPr>
      <w:bookmarkStart w:id="4" w:name="_Hlk536000141"/>
      <w:r w:rsidRPr="0019079A">
        <w:t>4.5.1.4.4.1</w:t>
      </w:r>
      <w:r w:rsidRPr="0019079A">
        <w:tab/>
        <w:t>Initial conditions</w:t>
      </w:r>
    </w:p>
    <w:p w14:paraId="5AEE2168" w14:textId="77777777" w:rsidR="00865E10" w:rsidRPr="00934BB7" w:rsidRDefault="00865E10" w:rsidP="00865E10">
      <w:pPr>
        <w:rPr>
          <w:lang w:eastAsia="sv-SE"/>
        </w:rPr>
      </w:pPr>
      <w:r w:rsidRPr="00934BB7">
        <w:rPr>
          <w:lang w:eastAsia="sv-SE"/>
        </w:rPr>
        <w:t xml:space="preserve">This test shall be tested using any of the test configurations in Table </w:t>
      </w:r>
      <w:r w:rsidRPr="00934BB7">
        <w:t>4.5.1.4.4.1-1</w:t>
      </w:r>
      <w:r w:rsidRPr="00934BB7">
        <w:rPr>
          <w:lang w:eastAsia="sv-SE"/>
        </w:rPr>
        <w:t>.</w:t>
      </w:r>
    </w:p>
    <w:p w14:paraId="7C847C0D" w14:textId="77777777" w:rsidR="00865E10" w:rsidRPr="00934BB7" w:rsidRDefault="00865E10" w:rsidP="00865E10">
      <w:pPr>
        <w:pStyle w:val="TH"/>
        <w:keepNext w:val="0"/>
        <w:keepLines w:val="0"/>
      </w:pPr>
      <w:r w:rsidRPr="00934BB7">
        <w:t xml:space="preserve">Table 4.5.1.4.4.1-1: Supported test configurations for FR1 </w:t>
      </w:r>
      <w:proofErr w:type="spellStart"/>
      <w:r w:rsidRPr="00934BB7">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1"/>
        <w:gridCol w:w="6495"/>
      </w:tblGrid>
      <w:tr w:rsidR="00865E10" w:rsidRPr="00934BB7" w14:paraId="5C151C7A" w14:textId="77777777" w:rsidTr="0012116B">
        <w:trPr>
          <w:jc w:val="center"/>
        </w:trPr>
        <w:tc>
          <w:tcPr>
            <w:tcW w:w="2131" w:type="dxa"/>
            <w:tcBorders>
              <w:top w:val="single" w:sz="4" w:space="0" w:color="auto"/>
              <w:left w:val="single" w:sz="4" w:space="0" w:color="auto"/>
              <w:bottom w:val="single" w:sz="4" w:space="0" w:color="auto"/>
              <w:right w:val="single" w:sz="4" w:space="0" w:color="auto"/>
            </w:tcBorders>
            <w:hideMark/>
          </w:tcPr>
          <w:p w14:paraId="019806CC" w14:textId="77777777" w:rsidR="00865E10" w:rsidRPr="00934BB7" w:rsidRDefault="00865E10" w:rsidP="0012116B">
            <w:pPr>
              <w:pStyle w:val="TAH"/>
              <w:keepNext w:val="0"/>
              <w:keepLines w:val="0"/>
            </w:pPr>
            <w:r w:rsidRPr="00934BB7">
              <w:t>Configuration</w:t>
            </w:r>
          </w:p>
        </w:tc>
        <w:tc>
          <w:tcPr>
            <w:tcW w:w="6495" w:type="dxa"/>
            <w:tcBorders>
              <w:top w:val="single" w:sz="4" w:space="0" w:color="auto"/>
              <w:left w:val="single" w:sz="4" w:space="0" w:color="auto"/>
              <w:bottom w:val="single" w:sz="4" w:space="0" w:color="auto"/>
              <w:right w:val="single" w:sz="4" w:space="0" w:color="auto"/>
            </w:tcBorders>
            <w:hideMark/>
          </w:tcPr>
          <w:p w14:paraId="40496E31" w14:textId="77777777" w:rsidR="00865E10" w:rsidRPr="00934BB7" w:rsidRDefault="00865E10" w:rsidP="0012116B">
            <w:pPr>
              <w:pStyle w:val="TAH"/>
              <w:keepNext w:val="0"/>
              <w:keepLines w:val="0"/>
            </w:pPr>
            <w:r w:rsidRPr="00934BB7">
              <w:t>Description</w:t>
            </w:r>
          </w:p>
        </w:tc>
      </w:tr>
      <w:tr w:rsidR="00865E10" w:rsidRPr="00934BB7" w14:paraId="0265BCDE" w14:textId="77777777" w:rsidTr="0012116B">
        <w:trPr>
          <w:jc w:val="center"/>
        </w:trPr>
        <w:tc>
          <w:tcPr>
            <w:tcW w:w="2131" w:type="dxa"/>
            <w:tcBorders>
              <w:top w:val="single" w:sz="4" w:space="0" w:color="auto"/>
              <w:left w:val="single" w:sz="4" w:space="0" w:color="auto"/>
              <w:bottom w:val="single" w:sz="4" w:space="0" w:color="auto"/>
              <w:right w:val="single" w:sz="4" w:space="0" w:color="auto"/>
            </w:tcBorders>
            <w:hideMark/>
          </w:tcPr>
          <w:p w14:paraId="30F24EFC" w14:textId="77777777" w:rsidR="00865E10" w:rsidRPr="00934BB7" w:rsidRDefault="00865E10" w:rsidP="0012116B">
            <w:pPr>
              <w:pStyle w:val="TAC"/>
              <w:keepNext w:val="0"/>
              <w:keepLines w:val="0"/>
            </w:pPr>
            <w:r w:rsidRPr="00934BB7">
              <w:t>4.5.1.4-1</w:t>
            </w:r>
          </w:p>
        </w:tc>
        <w:tc>
          <w:tcPr>
            <w:tcW w:w="6495" w:type="dxa"/>
            <w:tcBorders>
              <w:top w:val="single" w:sz="4" w:space="0" w:color="auto"/>
              <w:left w:val="single" w:sz="4" w:space="0" w:color="auto"/>
              <w:bottom w:val="single" w:sz="4" w:space="0" w:color="auto"/>
              <w:right w:val="single" w:sz="4" w:space="0" w:color="auto"/>
            </w:tcBorders>
            <w:hideMark/>
          </w:tcPr>
          <w:p w14:paraId="5ACCEB24" w14:textId="77777777" w:rsidR="00865E10" w:rsidRPr="00934BB7" w:rsidRDefault="00865E10" w:rsidP="0012116B">
            <w:pPr>
              <w:pStyle w:val="TAC"/>
              <w:keepNext w:val="0"/>
              <w:keepLines w:val="0"/>
            </w:pPr>
            <w:r w:rsidRPr="00934BB7">
              <w:t xml:space="preserve">LTE </w:t>
            </w:r>
            <w:proofErr w:type="spellStart"/>
            <w:r w:rsidRPr="00934BB7">
              <w:t>FDD</w:t>
            </w:r>
            <w:proofErr w:type="spellEnd"/>
            <w:r w:rsidRPr="00934BB7">
              <w:t xml:space="preserve">, NR 15 </w:t>
            </w:r>
            <w:proofErr w:type="spellStart"/>
            <w:r w:rsidRPr="00934BB7">
              <w:t>KHz</w:t>
            </w:r>
            <w:proofErr w:type="spellEnd"/>
            <w:r w:rsidRPr="00934BB7">
              <w:t xml:space="preserve"> </w:t>
            </w:r>
            <w:proofErr w:type="spellStart"/>
            <w:r w:rsidRPr="00934BB7">
              <w:t>SSB</w:t>
            </w:r>
            <w:proofErr w:type="spellEnd"/>
            <w:r w:rsidRPr="00934BB7">
              <w:t xml:space="preserve"> </w:t>
            </w:r>
            <w:proofErr w:type="spellStart"/>
            <w:r w:rsidRPr="00934BB7">
              <w:t>SCS</w:t>
            </w:r>
            <w:proofErr w:type="spellEnd"/>
            <w:r w:rsidRPr="00934BB7">
              <w:t xml:space="preserve">, 10MHz bandwidth, </w:t>
            </w:r>
            <w:proofErr w:type="spellStart"/>
            <w:r w:rsidRPr="00934BB7">
              <w:t>FDD</w:t>
            </w:r>
            <w:proofErr w:type="spellEnd"/>
            <w:r w:rsidRPr="00934BB7">
              <w:t xml:space="preserve"> duplex mode</w:t>
            </w:r>
          </w:p>
        </w:tc>
      </w:tr>
      <w:tr w:rsidR="00865E10" w:rsidRPr="00934BB7" w14:paraId="445763F0" w14:textId="77777777" w:rsidTr="0012116B">
        <w:trPr>
          <w:jc w:val="center"/>
        </w:trPr>
        <w:tc>
          <w:tcPr>
            <w:tcW w:w="2131" w:type="dxa"/>
            <w:tcBorders>
              <w:top w:val="single" w:sz="4" w:space="0" w:color="auto"/>
              <w:left w:val="single" w:sz="4" w:space="0" w:color="auto"/>
              <w:bottom w:val="single" w:sz="4" w:space="0" w:color="auto"/>
              <w:right w:val="single" w:sz="4" w:space="0" w:color="auto"/>
            </w:tcBorders>
            <w:hideMark/>
          </w:tcPr>
          <w:p w14:paraId="140B3CA2" w14:textId="77777777" w:rsidR="00865E10" w:rsidRPr="00934BB7" w:rsidRDefault="00865E10" w:rsidP="0012116B">
            <w:pPr>
              <w:pStyle w:val="TAC"/>
              <w:keepNext w:val="0"/>
              <w:keepLines w:val="0"/>
            </w:pPr>
            <w:r w:rsidRPr="00934BB7">
              <w:lastRenderedPageBreak/>
              <w:t>4.5.1.4-2</w:t>
            </w:r>
          </w:p>
        </w:tc>
        <w:tc>
          <w:tcPr>
            <w:tcW w:w="6495" w:type="dxa"/>
            <w:tcBorders>
              <w:top w:val="single" w:sz="4" w:space="0" w:color="auto"/>
              <w:left w:val="single" w:sz="4" w:space="0" w:color="auto"/>
              <w:bottom w:val="single" w:sz="4" w:space="0" w:color="auto"/>
              <w:right w:val="single" w:sz="4" w:space="0" w:color="auto"/>
            </w:tcBorders>
            <w:hideMark/>
          </w:tcPr>
          <w:p w14:paraId="0E21DE3C" w14:textId="77777777" w:rsidR="00865E10" w:rsidRPr="00934BB7" w:rsidRDefault="00865E10" w:rsidP="0012116B">
            <w:pPr>
              <w:pStyle w:val="TAC"/>
              <w:keepNext w:val="0"/>
              <w:keepLines w:val="0"/>
            </w:pPr>
            <w:r w:rsidRPr="00934BB7">
              <w:t xml:space="preserve">LTE </w:t>
            </w:r>
            <w:proofErr w:type="spellStart"/>
            <w:r w:rsidRPr="00934BB7">
              <w:t>FDD</w:t>
            </w:r>
            <w:proofErr w:type="spellEnd"/>
            <w:r w:rsidRPr="00934BB7">
              <w:t xml:space="preserve">, NR 15 </w:t>
            </w:r>
            <w:proofErr w:type="spellStart"/>
            <w:r w:rsidRPr="00934BB7">
              <w:t>KHz</w:t>
            </w:r>
            <w:proofErr w:type="spellEnd"/>
            <w:r w:rsidRPr="00934BB7">
              <w:t xml:space="preserve"> </w:t>
            </w:r>
            <w:proofErr w:type="spellStart"/>
            <w:r w:rsidRPr="00934BB7">
              <w:t>SSB</w:t>
            </w:r>
            <w:proofErr w:type="spellEnd"/>
            <w:r w:rsidRPr="00934BB7">
              <w:t xml:space="preserve"> </w:t>
            </w:r>
            <w:proofErr w:type="spellStart"/>
            <w:r w:rsidRPr="00934BB7">
              <w:t>SCS</w:t>
            </w:r>
            <w:proofErr w:type="spellEnd"/>
            <w:r w:rsidRPr="00934BB7">
              <w:t>, 10MHz bandwidth, TDD duplex mode</w:t>
            </w:r>
          </w:p>
        </w:tc>
      </w:tr>
      <w:tr w:rsidR="00865E10" w:rsidRPr="00934BB7" w14:paraId="4C23923C" w14:textId="77777777" w:rsidTr="0012116B">
        <w:trPr>
          <w:jc w:val="center"/>
        </w:trPr>
        <w:tc>
          <w:tcPr>
            <w:tcW w:w="2131" w:type="dxa"/>
            <w:tcBorders>
              <w:top w:val="single" w:sz="4" w:space="0" w:color="auto"/>
              <w:left w:val="single" w:sz="4" w:space="0" w:color="auto"/>
              <w:bottom w:val="single" w:sz="4" w:space="0" w:color="auto"/>
              <w:right w:val="single" w:sz="4" w:space="0" w:color="auto"/>
            </w:tcBorders>
            <w:hideMark/>
          </w:tcPr>
          <w:p w14:paraId="67A1B43E" w14:textId="77777777" w:rsidR="00865E10" w:rsidRPr="00934BB7" w:rsidRDefault="00865E10" w:rsidP="0012116B">
            <w:pPr>
              <w:pStyle w:val="TAC"/>
              <w:keepNext w:val="0"/>
              <w:keepLines w:val="0"/>
            </w:pPr>
            <w:r w:rsidRPr="00934BB7">
              <w:t>4.5.1.4-3</w:t>
            </w:r>
          </w:p>
        </w:tc>
        <w:tc>
          <w:tcPr>
            <w:tcW w:w="6495" w:type="dxa"/>
            <w:tcBorders>
              <w:top w:val="single" w:sz="4" w:space="0" w:color="auto"/>
              <w:left w:val="single" w:sz="4" w:space="0" w:color="auto"/>
              <w:bottom w:val="single" w:sz="4" w:space="0" w:color="auto"/>
              <w:right w:val="single" w:sz="4" w:space="0" w:color="auto"/>
            </w:tcBorders>
            <w:hideMark/>
          </w:tcPr>
          <w:p w14:paraId="418CA85B" w14:textId="77777777" w:rsidR="00865E10" w:rsidRPr="00934BB7" w:rsidRDefault="00865E10" w:rsidP="0012116B">
            <w:pPr>
              <w:pStyle w:val="TAC"/>
              <w:keepNext w:val="0"/>
              <w:keepLines w:val="0"/>
            </w:pPr>
            <w:r w:rsidRPr="00934BB7">
              <w:t xml:space="preserve">LTE </w:t>
            </w:r>
            <w:proofErr w:type="spellStart"/>
            <w:r w:rsidRPr="00934BB7">
              <w:t>FDD</w:t>
            </w:r>
            <w:proofErr w:type="spellEnd"/>
            <w:r w:rsidRPr="00934BB7">
              <w:t xml:space="preserve">, NR 30 </w:t>
            </w:r>
            <w:proofErr w:type="spellStart"/>
            <w:r w:rsidRPr="00934BB7">
              <w:t>KHz</w:t>
            </w:r>
            <w:proofErr w:type="spellEnd"/>
            <w:r w:rsidRPr="00934BB7">
              <w:t xml:space="preserve"> </w:t>
            </w:r>
            <w:proofErr w:type="spellStart"/>
            <w:r w:rsidRPr="00934BB7">
              <w:t>SSB</w:t>
            </w:r>
            <w:proofErr w:type="spellEnd"/>
            <w:r w:rsidRPr="00934BB7">
              <w:t xml:space="preserve"> </w:t>
            </w:r>
            <w:proofErr w:type="spellStart"/>
            <w:r w:rsidRPr="00934BB7">
              <w:t>SCS</w:t>
            </w:r>
            <w:proofErr w:type="spellEnd"/>
            <w:r w:rsidRPr="00934BB7">
              <w:t>, 40MHz bandwidth, TDD duplex mode</w:t>
            </w:r>
          </w:p>
        </w:tc>
      </w:tr>
      <w:tr w:rsidR="00865E10" w:rsidRPr="00934BB7" w14:paraId="2F544830" w14:textId="77777777" w:rsidTr="0012116B">
        <w:trPr>
          <w:jc w:val="center"/>
        </w:trPr>
        <w:tc>
          <w:tcPr>
            <w:tcW w:w="2131" w:type="dxa"/>
            <w:tcBorders>
              <w:top w:val="single" w:sz="4" w:space="0" w:color="auto"/>
              <w:left w:val="single" w:sz="4" w:space="0" w:color="auto"/>
              <w:bottom w:val="single" w:sz="4" w:space="0" w:color="auto"/>
              <w:right w:val="single" w:sz="4" w:space="0" w:color="auto"/>
            </w:tcBorders>
            <w:hideMark/>
          </w:tcPr>
          <w:p w14:paraId="0BADE636" w14:textId="77777777" w:rsidR="00865E10" w:rsidRPr="00934BB7" w:rsidRDefault="00865E10" w:rsidP="0012116B">
            <w:pPr>
              <w:pStyle w:val="TAC"/>
              <w:keepNext w:val="0"/>
              <w:keepLines w:val="0"/>
            </w:pPr>
            <w:r w:rsidRPr="00934BB7">
              <w:t>4.5.1.4-4</w:t>
            </w:r>
          </w:p>
        </w:tc>
        <w:tc>
          <w:tcPr>
            <w:tcW w:w="6495" w:type="dxa"/>
            <w:tcBorders>
              <w:top w:val="single" w:sz="4" w:space="0" w:color="auto"/>
              <w:left w:val="single" w:sz="4" w:space="0" w:color="auto"/>
              <w:bottom w:val="single" w:sz="4" w:space="0" w:color="auto"/>
              <w:right w:val="single" w:sz="4" w:space="0" w:color="auto"/>
            </w:tcBorders>
            <w:hideMark/>
          </w:tcPr>
          <w:p w14:paraId="29655400" w14:textId="77777777" w:rsidR="00865E10" w:rsidRPr="00934BB7" w:rsidRDefault="00865E10" w:rsidP="0012116B">
            <w:pPr>
              <w:pStyle w:val="TAC"/>
              <w:keepNext w:val="0"/>
              <w:keepLines w:val="0"/>
            </w:pPr>
            <w:r w:rsidRPr="00934BB7">
              <w:t xml:space="preserve">LTE TDD, NR 15 </w:t>
            </w:r>
            <w:proofErr w:type="spellStart"/>
            <w:r w:rsidRPr="00934BB7">
              <w:t>KHz</w:t>
            </w:r>
            <w:proofErr w:type="spellEnd"/>
            <w:r w:rsidRPr="00934BB7">
              <w:t xml:space="preserve"> </w:t>
            </w:r>
            <w:proofErr w:type="spellStart"/>
            <w:r w:rsidRPr="00934BB7">
              <w:t>SSB</w:t>
            </w:r>
            <w:proofErr w:type="spellEnd"/>
            <w:r w:rsidRPr="00934BB7">
              <w:t xml:space="preserve"> </w:t>
            </w:r>
            <w:proofErr w:type="spellStart"/>
            <w:r w:rsidRPr="00934BB7">
              <w:t>SCS</w:t>
            </w:r>
            <w:proofErr w:type="spellEnd"/>
            <w:r w:rsidRPr="00934BB7">
              <w:t xml:space="preserve">, 10MHz bandwidth, </w:t>
            </w:r>
            <w:proofErr w:type="spellStart"/>
            <w:r w:rsidRPr="00934BB7">
              <w:t>FDD</w:t>
            </w:r>
            <w:proofErr w:type="spellEnd"/>
            <w:r w:rsidRPr="00934BB7">
              <w:t xml:space="preserve"> duplex mode</w:t>
            </w:r>
          </w:p>
        </w:tc>
      </w:tr>
      <w:tr w:rsidR="00865E10" w:rsidRPr="00934BB7" w14:paraId="5F317E33" w14:textId="77777777" w:rsidTr="0012116B">
        <w:trPr>
          <w:jc w:val="center"/>
        </w:trPr>
        <w:tc>
          <w:tcPr>
            <w:tcW w:w="2131" w:type="dxa"/>
            <w:tcBorders>
              <w:top w:val="single" w:sz="4" w:space="0" w:color="auto"/>
              <w:left w:val="single" w:sz="4" w:space="0" w:color="auto"/>
              <w:bottom w:val="single" w:sz="4" w:space="0" w:color="auto"/>
              <w:right w:val="single" w:sz="4" w:space="0" w:color="auto"/>
            </w:tcBorders>
            <w:hideMark/>
          </w:tcPr>
          <w:p w14:paraId="4F621827" w14:textId="77777777" w:rsidR="00865E10" w:rsidRPr="00934BB7" w:rsidRDefault="00865E10" w:rsidP="0012116B">
            <w:pPr>
              <w:pStyle w:val="TAC"/>
              <w:keepNext w:val="0"/>
              <w:keepLines w:val="0"/>
            </w:pPr>
            <w:r w:rsidRPr="00934BB7">
              <w:t>4.5.1.4-5</w:t>
            </w:r>
          </w:p>
        </w:tc>
        <w:tc>
          <w:tcPr>
            <w:tcW w:w="6495" w:type="dxa"/>
            <w:tcBorders>
              <w:top w:val="single" w:sz="4" w:space="0" w:color="auto"/>
              <w:left w:val="single" w:sz="4" w:space="0" w:color="auto"/>
              <w:bottom w:val="single" w:sz="4" w:space="0" w:color="auto"/>
              <w:right w:val="single" w:sz="4" w:space="0" w:color="auto"/>
            </w:tcBorders>
            <w:hideMark/>
          </w:tcPr>
          <w:p w14:paraId="01456B49" w14:textId="77777777" w:rsidR="00865E10" w:rsidRPr="00934BB7" w:rsidRDefault="00865E10" w:rsidP="0012116B">
            <w:pPr>
              <w:pStyle w:val="TAC"/>
              <w:keepNext w:val="0"/>
              <w:keepLines w:val="0"/>
            </w:pPr>
            <w:r w:rsidRPr="00934BB7">
              <w:t xml:space="preserve">LTE TDD, NR 15 </w:t>
            </w:r>
            <w:proofErr w:type="spellStart"/>
            <w:r w:rsidRPr="00934BB7">
              <w:t>KHz</w:t>
            </w:r>
            <w:proofErr w:type="spellEnd"/>
            <w:r w:rsidRPr="00934BB7">
              <w:t xml:space="preserve"> </w:t>
            </w:r>
            <w:proofErr w:type="spellStart"/>
            <w:r w:rsidRPr="00934BB7">
              <w:t>SSB</w:t>
            </w:r>
            <w:proofErr w:type="spellEnd"/>
            <w:r w:rsidRPr="00934BB7">
              <w:t xml:space="preserve"> </w:t>
            </w:r>
            <w:proofErr w:type="spellStart"/>
            <w:r w:rsidRPr="00934BB7">
              <w:t>SCS</w:t>
            </w:r>
            <w:proofErr w:type="spellEnd"/>
            <w:r w:rsidRPr="00934BB7">
              <w:t>, 10MHz bandwidth, TDD duplex mode</w:t>
            </w:r>
          </w:p>
        </w:tc>
      </w:tr>
      <w:tr w:rsidR="00865E10" w:rsidRPr="00934BB7" w14:paraId="7B4CC1D0" w14:textId="77777777" w:rsidTr="0012116B">
        <w:trPr>
          <w:jc w:val="center"/>
        </w:trPr>
        <w:tc>
          <w:tcPr>
            <w:tcW w:w="2131" w:type="dxa"/>
            <w:tcBorders>
              <w:top w:val="single" w:sz="4" w:space="0" w:color="auto"/>
              <w:left w:val="single" w:sz="4" w:space="0" w:color="auto"/>
              <w:bottom w:val="single" w:sz="4" w:space="0" w:color="auto"/>
              <w:right w:val="single" w:sz="4" w:space="0" w:color="auto"/>
            </w:tcBorders>
            <w:hideMark/>
          </w:tcPr>
          <w:p w14:paraId="08C34A97" w14:textId="77777777" w:rsidR="00865E10" w:rsidRPr="00934BB7" w:rsidRDefault="00865E10" w:rsidP="0012116B">
            <w:pPr>
              <w:pStyle w:val="TAC"/>
              <w:keepNext w:val="0"/>
              <w:keepLines w:val="0"/>
            </w:pPr>
            <w:r w:rsidRPr="00934BB7">
              <w:t>4.5.1.4-6</w:t>
            </w:r>
          </w:p>
        </w:tc>
        <w:tc>
          <w:tcPr>
            <w:tcW w:w="6495" w:type="dxa"/>
            <w:tcBorders>
              <w:top w:val="single" w:sz="4" w:space="0" w:color="auto"/>
              <w:left w:val="single" w:sz="4" w:space="0" w:color="auto"/>
              <w:bottom w:val="single" w:sz="4" w:space="0" w:color="auto"/>
              <w:right w:val="single" w:sz="4" w:space="0" w:color="auto"/>
            </w:tcBorders>
            <w:hideMark/>
          </w:tcPr>
          <w:p w14:paraId="47113C8D" w14:textId="77777777" w:rsidR="00865E10" w:rsidRPr="00934BB7" w:rsidRDefault="00865E10" w:rsidP="0012116B">
            <w:pPr>
              <w:pStyle w:val="TAC"/>
              <w:keepNext w:val="0"/>
              <w:keepLines w:val="0"/>
            </w:pPr>
            <w:r w:rsidRPr="00934BB7">
              <w:t xml:space="preserve">LTE TDD, NR 30 </w:t>
            </w:r>
            <w:proofErr w:type="spellStart"/>
            <w:r w:rsidRPr="00934BB7">
              <w:t>KHz</w:t>
            </w:r>
            <w:proofErr w:type="spellEnd"/>
            <w:r w:rsidRPr="00934BB7">
              <w:t xml:space="preserve"> </w:t>
            </w:r>
            <w:proofErr w:type="spellStart"/>
            <w:r w:rsidRPr="00934BB7">
              <w:t>SSB</w:t>
            </w:r>
            <w:proofErr w:type="spellEnd"/>
            <w:r w:rsidRPr="00934BB7">
              <w:t xml:space="preserve"> </w:t>
            </w:r>
            <w:proofErr w:type="spellStart"/>
            <w:r w:rsidRPr="00934BB7">
              <w:t>SCS</w:t>
            </w:r>
            <w:proofErr w:type="spellEnd"/>
            <w:r w:rsidRPr="00934BB7">
              <w:t>, 40MHz bandwidth, TDD duplex mode</w:t>
            </w:r>
          </w:p>
        </w:tc>
      </w:tr>
      <w:tr w:rsidR="00865E10" w:rsidRPr="00934BB7" w14:paraId="01C2B418" w14:textId="77777777" w:rsidTr="0012116B">
        <w:trPr>
          <w:jc w:val="center"/>
        </w:trPr>
        <w:tc>
          <w:tcPr>
            <w:tcW w:w="8626" w:type="dxa"/>
            <w:gridSpan w:val="2"/>
            <w:tcBorders>
              <w:top w:val="single" w:sz="4" w:space="0" w:color="auto"/>
              <w:left w:val="single" w:sz="4" w:space="0" w:color="auto"/>
              <w:bottom w:val="single" w:sz="4" w:space="0" w:color="auto"/>
              <w:right w:val="single" w:sz="4" w:space="0" w:color="auto"/>
            </w:tcBorders>
            <w:hideMark/>
          </w:tcPr>
          <w:p w14:paraId="4AB44B89" w14:textId="77777777" w:rsidR="00865E10" w:rsidRPr="00934BB7" w:rsidRDefault="00865E10" w:rsidP="0012116B">
            <w:pPr>
              <w:pStyle w:val="TAN"/>
              <w:keepNext w:val="0"/>
              <w:keepLines w:val="0"/>
            </w:pPr>
            <w:r w:rsidRPr="00934BB7">
              <w:t>NOTE:</w:t>
            </w:r>
            <w:r w:rsidRPr="00934BB7">
              <w:rPr>
                <w:snapToGrid w:val="0"/>
              </w:rPr>
              <w:tab/>
            </w:r>
            <w:r w:rsidRPr="00934BB7">
              <w:t>The UE is only required to pass in one of the supported test configurations in FR1.</w:t>
            </w:r>
          </w:p>
        </w:tc>
      </w:tr>
    </w:tbl>
    <w:p w14:paraId="2583B0B9" w14:textId="77777777" w:rsidR="00865E10" w:rsidRPr="00934BB7" w:rsidRDefault="00865E10" w:rsidP="00865E10">
      <w:pPr>
        <w:rPr>
          <w:lang w:eastAsia="sv-SE"/>
        </w:rPr>
      </w:pPr>
    </w:p>
    <w:p w14:paraId="481F5EEF" w14:textId="77777777" w:rsidR="00865E10" w:rsidRPr="00934BB7" w:rsidRDefault="00865E10" w:rsidP="00865E10">
      <w:pPr>
        <w:rPr>
          <w:lang w:eastAsia="sv-SE"/>
        </w:rPr>
      </w:pPr>
      <w:r w:rsidRPr="00934BB7">
        <w:rPr>
          <w:lang w:eastAsia="sv-SE"/>
        </w:rPr>
        <w:t xml:space="preserve">Configure the test equipment and the </w:t>
      </w:r>
      <w:proofErr w:type="spellStart"/>
      <w:r w:rsidRPr="00934BB7">
        <w:rPr>
          <w:lang w:eastAsia="sv-SE"/>
        </w:rPr>
        <w:t>DUT</w:t>
      </w:r>
      <w:proofErr w:type="spellEnd"/>
      <w:r w:rsidRPr="00934BB7">
        <w:rPr>
          <w:lang w:eastAsia="sv-SE"/>
        </w:rPr>
        <w:t xml:space="preserve"> according to the parameters in Table 4.5.1.4.4.1-2.</w:t>
      </w:r>
    </w:p>
    <w:p w14:paraId="7689CA5E" w14:textId="77777777" w:rsidR="00865E10" w:rsidRPr="00934BB7" w:rsidRDefault="00865E10" w:rsidP="00865E10">
      <w:pPr>
        <w:pStyle w:val="TH"/>
        <w:keepNext w:val="0"/>
        <w:keepLines w:val="0"/>
      </w:pPr>
      <w:r w:rsidRPr="00934BB7">
        <w:t xml:space="preserve">Table 4.5.1.4.4.1-2: Initial conditions for </w:t>
      </w:r>
      <w:proofErr w:type="spellStart"/>
      <w:r w:rsidRPr="00934BB7">
        <w:t>EN</w:t>
      </w:r>
      <w:proofErr w:type="spellEnd"/>
      <w:r w:rsidRPr="00934BB7">
        <w:t xml:space="preserve">-DC FR1 radio link monitoring in-sync test for </w:t>
      </w:r>
      <w:proofErr w:type="spellStart"/>
      <w:r w:rsidRPr="00934BB7">
        <w:t>PSCell</w:t>
      </w:r>
      <w:proofErr w:type="spellEnd"/>
      <w:r w:rsidRPr="00934BB7">
        <w:t xml:space="preserve"> configured with </w:t>
      </w:r>
      <w:proofErr w:type="spellStart"/>
      <w:r w:rsidRPr="00934BB7">
        <w:t>SSB</w:t>
      </w:r>
      <w:proofErr w:type="spellEnd"/>
      <w:r w:rsidRPr="00934BB7">
        <w:t xml:space="preserve">-based </w:t>
      </w:r>
      <w:proofErr w:type="spellStart"/>
      <w:r w:rsidRPr="00934BB7">
        <w:t>RLM</w:t>
      </w:r>
      <w:proofErr w:type="spellEnd"/>
      <w:r w:rsidRPr="00934BB7">
        <w:t xml:space="preserve"> RS in </w:t>
      </w:r>
      <w:proofErr w:type="spellStart"/>
      <w:r w:rsidRPr="00934BB7">
        <w:t>DRX</w:t>
      </w:r>
      <w:proofErr w:type="spellEnd"/>
      <w:r w:rsidRPr="00934BB7">
        <w:t xml:space="preserve">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65E10" w:rsidRPr="00934BB7" w14:paraId="63D2386C" w14:textId="77777777" w:rsidTr="0012116B">
        <w:trPr>
          <w:jc w:val="center"/>
        </w:trPr>
        <w:tc>
          <w:tcPr>
            <w:tcW w:w="1701" w:type="dxa"/>
            <w:tcBorders>
              <w:top w:val="single" w:sz="4" w:space="0" w:color="auto"/>
              <w:left w:val="single" w:sz="4" w:space="0" w:color="auto"/>
              <w:bottom w:val="single" w:sz="4" w:space="0" w:color="auto"/>
              <w:right w:val="single" w:sz="4" w:space="0" w:color="auto"/>
            </w:tcBorders>
            <w:hideMark/>
          </w:tcPr>
          <w:p w14:paraId="1F25664C" w14:textId="77777777" w:rsidR="00865E10" w:rsidRPr="00934BB7" w:rsidRDefault="00865E10" w:rsidP="0012116B">
            <w:pPr>
              <w:pStyle w:val="TAH"/>
              <w:keepNext w:val="0"/>
              <w:keepLines w:val="0"/>
            </w:pPr>
            <w:r w:rsidRPr="00934BB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8D225AE" w14:textId="77777777" w:rsidR="00865E10" w:rsidRPr="00934BB7" w:rsidRDefault="00865E10" w:rsidP="0012116B">
            <w:pPr>
              <w:pStyle w:val="TAH"/>
              <w:keepNext w:val="0"/>
              <w:keepLines w:val="0"/>
            </w:pPr>
            <w:r w:rsidRPr="00934BB7">
              <w:t>Value</w:t>
            </w:r>
          </w:p>
        </w:tc>
        <w:tc>
          <w:tcPr>
            <w:tcW w:w="3961" w:type="dxa"/>
            <w:tcBorders>
              <w:top w:val="single" w:sz="4" w:space="0" w:color="auto"/>
              <w:left w:val="single" w:sz="4" w:space="0" w:color="auto"/>
              <w:bottom w:val="single" w:sz="4" w:space="0" w:color="auto"/>
              <w:right w:val="single" w:sz="4" w:space="0" w:color="auto"/>
            </w:tcBorders>
            <w:hideMark/>
          </w:tcPr>
          <w:p w14:paraId="30FC8DA1" w14:textId="77777777" w:rsidR="00865E10" w:rsidRPr="00934BB7" w:rsidRDefault="00865E10" w:rsidP="0012116B">
            <w:pPr>
              <w:pStyle w:val="TAH"/>
              <w:keepNext w:val="0"/>
              <w:keepLines w:val="0"/>
            </w:pPr>
            <w:r w:rsidRPr="00934BB7">
              <w:t>Comment</w:t>
            </w:r>
          </w:p>
        </w:tc>
      </w:tr>
      <w:tr w:rsidR="00865E10" w:rsidRPr="00934BB7" w14:paraId="68D0375E" w14:textId="77777777" w:rsidTr="0012116B">
        <w:trPr>
          <w:jc w:val="center"/>
        </w:trPr>
        <w:tc>
          <w:tcPr>
            <w:tcW w:w="1701" w:type="dxa"/>
            <w:tcBorders>
              <w:top w:val="single" w:sz="4" w:space="0" w:color="auto"/>
              <w:left w:val="single" w:sz="4" w:space="0" w:color="auto"/>
              <w:bottom w:val="single" w:sz="4" w:space="0" w:color="auto"/>
              <w:right w:val="single" w:sz="4" w:space="0" w:color="auto"/>
            </w:tcBorders>
            <w:hideMark/>
          </w:tcPr>
          <w:p w14:paraId="12CB6665" w14:textId="77777777" w:rsidR="00865E10" w:rsidRPr="00934BB7" w:rsidRDefault="00865E10" w:rsidP="0012116B">
            <w:pPr>
              <w:pStyle w:val="TAC"/>
              <w:keepNext w:val="0"/>
              <w:keepLines w:val="0"/>
            </w:pPr>
            <w:r w:rsidRPr="00934BB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023FE65" w14:textId="77777777" w:rsidR="00865E10" w:rsidRPr="00934BB7" w:rsidRDefault="00865E10" w:rsidP="0012116B">
            <w:pPr>
              <w:pStyle w:val="TAC"/>
              <w:keepNext w:val="0"/>
              <w:keepLines w:val="0"/>
            </w:pPr>
            <w:r w:rsidRPr="00934BB7">
              <w:t>NC</w:t>
            </w:r>
          </w:p>
        </w:tc>
        <w:tc>
          <w:tcPr>
            <w:tcW w:w="3961" w:type="dxa"/>
            <w:tcBorders>
              <w:top w:val="single" w:sz="4" w:space="0" w:color="auto"/>
              <w:left w:val="single" w:sz="4" w:space="0" w:color="auto"/>
              <w:bottom w:val="single" w:sz="4" w:space="0" w:color="auto"/>
              <w:right w:val="single" w:sz="4" w:space="0" w:color="auto"/>
            </w:tcBorders>
            <w:hideMark/>
          </w:tcPr>
          <w:p w14:paraId="1FE32A08" w14:textId="77777777" w:rsidR="00865E10" w:rsidRPr="00934BB7" w:rsidRDefault="00865E10" w:rsidP="0012116B">
            <w:pPr>
              <w:pStyle w:val="TAC"/>
              <w:keepNext w:val="0"/>
              <w:keepLines w:val="0"/>
            </w:pPr>
            <w:r w:rsidRPr="00934BB7">
              <w:t>As specified in TS 38.508-1 [14] clause 4.1.</w:t>
            </w:r>
          </w:p>
        </w:tc>
      </w:tr>
      <w:tr w:rsidR="00865E10" w:rsidRPr="00934BB7" w14:paraId="762F3E11" w14:textId="77777777" w:rsidTr="0012116B">
        <w:trPr>
          <w:jc w:val="center"/>
        </w:trPr>
        <w:tc>
          <w:tcPr>
            <w:tcW w:w="1701" w:type="dxa"/>
            <w:tcBorders>
              <w:top w:val="single" w:sz="4" w:space="0" w:color="auto"/>
              <w:left w:val="single" w:sz="4" w:space="0" w:color="auto"/>
              <w:bottom w:val="single" w:sz="4" w:space="0" w:color="auto"/>
              <w:right w:val="single" w:sz="4" w:space="0" w:color="auto"/>
            </w:tcBorders>
            <w:hideMark/>
          </w:tcPr>
          <w:p w14:paraId="16E8EF69" w14:textId="77777777" w:rsidR="00865E10" w:rsidRPr="00934BB7" w:rsidRDefault="00865E10" w:rsidP="0012116B">
            <w:pPr>
              <w:pStyle w:val="TAC"/>
              <w:keepNext w:val="0"/>
              <w:keepLines w:val="0"/>
            </w:pPr>
            <w:r w:rsidRPr="00934BB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13555F5" w14:textId="77777777" w:rsidR="00865E10" w:rsidRPr="00934BB7" w:rsidRDefault="00865E10" w:rsidP="0012116B">
            <w:pPr>
              <w:pStyle w:val="TAC"/>
              <w:keepNext w:val="0"/>
              <w:keepLines w:val="0"/>
            </w:pPr>
            <w:r w:rsidRPr="00934BB7">
              <w:t>As specified in Annex E.1.1, Table E.2-1 and TS 38.508-1 [14] clause 4.3.1.</w:t>
            </w:r>
          </w:p>
        </w:tc>
      </w:tr>
      <w:tr w:rsidR="00865E10" w:rsidRPr="00934BB7" w14:paraId="45D444A9" w14:textId="77777777" w:rsidTr="0012116B">
        <w:trPr>
          <w:jc w:val="center"/>
        </w:trPr>
        <w:tc>
          <w:tcPr>
            <w:tcW w:w="1701" w:type="dxa"/>
            <w:tcBorders>
              <w:top w:val="single" w:sz="4" w:space="0" w:color="auto"/>
              <w:left w:val="single" w:sz="4" w:space="0" w:color="auto"/>
              <w:bottom w:val="single" w:sz="4" w:space="0" w:color="auto"/>
              <w:right w:val="single" w:sz="4" w:space="0" w:color="auto"/>
            </w:tcBorders>
            <w:hideMark/>
          </w:tcPr>
          <w:p w14:paraId="0D6CF682" w14:textId="77777777" w:rsidR="00865E10" w:rsidRPr="00934BB7" w:rsidRDefault="00865E10" w:rsidP="0012116B">
            <w:pPr>
              <w:pStyle w:val="TAC"/>
              <w:keepNext w:val="0"/>
              <w:keepLines w:val="0"/>
            </w:pPr>
            <w:r w:rsidRPr="00934BB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839A0A3" w14:textId="77777777" w:rsidR="00865E10" w:rsidRPr="00934BB7" w:rsidRDefault="00865E10" w:rsidP="0012116B">
            <w:pPr>
              <w:pStyle w:val="TAC"/>
              <w:keepNext w:val="0"/>
              <w:keepLines w:val="0"/>
            </w:pPr>
            <w:r w:rsidRPr="00934BB7">
              <w:t>As specified by the test configuration selected from Table 4.5.1.4.4.1-1</w:t>
            </w:r>
          </w:p>
        </w:tc>
      </w:tr>
      <w:tr w:rsidR="00865E10" w:rsidRPr="00934BB7" w14:paraId="6E96AC92" w14:textId="77777777" w:rsidTr="0012116B">
        <w:trPr>
          <w:jc w:val="center"/>
        </w:trPr>
        <w:tc>
          <w:tcPr>
            <w:tcW w:w="1701" w:type="dxa"/>
            <w:tcBorders>
              <w:top w:val="single" w:sz="4" w:space="0" w:color="auto"/>
              <w:left w:val="single" w:sz="4" w:space="0" w:color="auto"/>
              <w:bottom w:val="single" w:sz="4" w:space="0" w:color="auto"/>
              <w:right w:val="single" w:sz="4" w:space="0" w:color="auto"/>
            </w:tcBorders>
            <w:hideMark/>
          </w:tcPr>
          <w:p w14:paraId="7B5AF11D" w14:textId="77777777" w:rsidR="00865E10" w:rsidRPr="00934BB7" w:rsidRDefault="00865E10" w:rsidP="0012116B">
            <w:pPr>
              <w:pStyle w:val="TAC"/>
              <w:keepNext w:val="0"/>
              <w:keepLines w:val="0"/>
            </w:pPr>
            <w:r w:rsidRPr="00934BB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AE0F10D" w14:textId="77777777" w:rsidR="00865E10" w:rsidRPr="00934BB7" w:rsidRDefault="00865E10" w:rsidP="0012116B">
            <w:pPr>
              <w:pStyle w:val="TAC"/>
              <w:keepNext w:val="0"/>
              <w:keepLines w:val="0"/>
            </w:pPr>
            <w:proofErr w:type="spellStart"/>
            <w:r w:rsidRPr="00934BB7">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528C61F4" w14:textId="77777777" w:rsidR="00865E10" w:rsidRPr="00934BB7" w:rsidRDefault="00865E10" w:rsidP="0012116B">
            <w:pPr>
              <w:pStyle w:val="TAC"/>
              <w:keepNext w:val="0"/>
              <w:keepLines w:val="0"/>
            </w:pPr>
            <w:r w:rsidRPr="00934BB7">
              <w:t>As specified in clause C.2.2.</w:t>
            </w:r>
          </w:p>
        </w:tc>
      </w:tr>
      <w:tr w:rsidR="00865E10" w:rsidRPr="00934BB7" w14:paraId="342FBBEC" w14:textId="77777777" w:rsidTr="0012116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5676290" w14:textId="77777777" w:rsidR="00865E10" w:rsidRPr="00934BB7" w:rsidRDefault="00865E10" w:rsidP="0012116B">
            <w:pPr>
              <w:pStyle w:val="TAC"/>
              <w:keepNext w:val="0"/>
              <w:keepLines w:val="0"/>
            </w:pPr>
            <w:r w:rsidRPr="00934BB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A3CFC2B" w14:textId="77777777" w:rsidR="00865E10" w:rsidRPr="00934BB7" w:rsidRDefault="00865E10" w:rsidP="0012116B">
            <w:pPr>
              <w:pStyle w:val="TAC"/>
              <w:keepNext w:val="0"/>
              <w:keepLines w:val="0"/>
            </w:pPr>
            <w:proofErr w:type="spellStart"/>
            <w:r w:rsidRPr="00934BB7">
              <w:t>TE</w:t>
            </w:r>
            <w:proofErr w:type="spellEnd"/>
            <w:r w:rsidRPr="00934BB7">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60A2A688" w14:textId="77777777" w:rsidR="00865E10" w:rsidRPr="00934BB7" w:rsidRDefault="00865E10" w:rsidP="0012116B">
            <w:pPr>
              <w:pStyle w:val="TAC"/>
              <w:keepNext w:val="0"/>
              <w:keepLines w:val="0"/>
            </w:pPr>
            <w:r w:rsidRPr="00934BB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ADB8FFD" w14:textId="77777777" w:rsidR="00865E10" w:rsidRPr="00934BB7" w:rsidRDefault="00865E10" w:rsidP="0012116B">
            <w:pPr>
              <w:pStyle w:val="TAC"/>
              <w:keepNext w:val="0"/>
              <w:keepLines w:val="0"/>
            </w:pPr>
            <w:r w:rsidRPr="00934BB7">
              <w:t>As specified in TS 38.508-1 [14] Annex A.</w:t>
            </w:r>
          </w:p>
        </w:tc>
      </w:tr>
      <w:tr w:rsidR="00865E10" w:rsidRPr="00934BB7" w14:paraId="31CD2D4D" w14:textId="77777777" w:rsidTr="0012116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6490C80" w14:textId="77777777" w:rsidR="00865E10" w:rsidRPr="00934BB7" w:rsidRDefault="00865E10" w:rsidP="0012116B">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B715414" w14:textId="77777777" w:rsidR="00865E10" w:rsidRPr="00934BB7" w:rsidRDefault="00865E10" w:rsidP="0012116B">
            <w:pPr>
              <w:pStyle w:val="TAC"/>
              <w:keepNext w:val="0"/>
              <w:keepLines w:val="0"/>
            </w:pPr>
            <w:proofErr w:type="spellStart"/>
            <w:r w:rsidRPr="00934BB7">
              <w:t>DUT</w:t>
            </w:r>
            <w:proofErr w:type="spellEnd"/>
            <w:r w:rsidRPr="00934BB7">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5B36B58" w14:textId="77777777" w:rsidR="00865E10" w:rsidRPr="00934BB7" w:rsidRDefault="00865E10" w:rsidP="0012116B">
            <w:pPr>
              <w:pStyle w:val="TAC"/>
              <w:keepNext w:val="0"/>
              <w:keepLines w:val="0"/>
            </w:pPr>
            <w:r w:rsidRPr="00934BB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F29CDE8" w14:textId="77777777" w:rsidR="00865E10" w:rsidRPr="00934BB7" w:rsidRDefault="00865E10" w:rsidP="0012116B">
            <w:pPr>
              <w:spacing w:after="0"/>
              <w:rPr>
                <w:rFonts w:ascii="Arial" w:hAnsi="Arial"/>
                <w:sz w:val="18"/>
              </w:rPr>
            </w:pPr>
          </w:p>
        </w:tc>
      </w:tr>
      <w:tr w:rsidR="00865E10" w:rsidRPr="00934BB7" w14:paraId="55B6FD6E" w14:textId="77777777" w:rsidTr="0012116B">
        <w:trPr>
          <w:jc w:val="center"/>
        </w:trPr>
        <w:tc>
          <w:tcPr>
            <w:tcW w:w="1701" w:type="dxa"/>
            <w:tcBorders>
              <w:top w:val="single" w:sz="4" w:space="0" w:color="auto"/>
              <w:left w:val="single" w:sz="4" w:space="0" w:color="auto"/>
              <w:bottom w:val="single" w:sz="4" w:space="0" w:color="auto"/>
              <w:right w:val="single" w:sz="4" w:space="0" w:color="auto"/>
            </w:tcBorders>
            <w:hideMark/>
          </w:tcPr>
          <w:p w14:paraId="274FABBB" w14:textId="77777777" w:rsidR="00865E10" w:rsidRPr="00934BB7" w:rsidRDefault="00865E10" w:rsidP="0012116B">
            <w:pPr>
              <w:pStyle w:val="TAC"/>
              <w:keepNext w:val="0"/>
              <w:keepLines w:val="0"/>
            </w:pPr>
            <w:r w:rsidRPr="00934BB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67BE6B9" w14:textId="77777777" w:rsidR="00865E10" w:rsidRPr="00934BB7" w:rsidRDefault="00865E10" w:rsidP="0012116B">
            <w:pPr>
              <w:pStyle w:val="TAC"/>
              <w:keepNext w:val="0"/>
              <w:keepLines w:val="0"/>
            </w:pPr>
            <w:r w:rsidRPr="00934BB7">
              <w:t xml:space="preserve"> For 4Rx capable </w:t>
            </w:r>
            <w:proofErr w:type="spellStart"/>
            <w:r w:rsidRPr="00934BB7">
              <w:t>UEs</w:t>
            </w:r>
            <w:proofErr w:type="spellEnd"/>
            <w:r w:rsidRPr="00934BB7">
              <w:t xml:space="preserve"> without any 2 Rx RF bands use A.3.2.5.2 for </w:t>
            </w:r>
            <w:proofErr w:type="spellStart"/>
            <w:r w:rsidRPr="00934BB7">
              <w:t>DUT</w:t>
            </w:r>
            <w:proofErr w:type="spellEnd"/>
            <w:r w:rsidRPr="00934BB7">
              <w:t xml:space="preserve"> part and A.3.1.7.4 for </w:t>
            </w:r>
            <w:proofErr w:type="spellStart"/>
            <w:r w:rsidRPr="00934BB7">
              <w:t>TE</w:t>
            </w:r>
            <w:proofErr w:type="spellEnd"/>
            <w:r w:rsidRPr="00934BB7">
              <w:t xml:space="preserve"> Part</w:t>
            </w:r>
          </w:p>
        </w:tc>
        <w:tc>
          <w:tcPr>
            <w:tcW w:w="3961" w:type="dxa"/>
            <w:tcBorders>
              <w:top w:val="single" w:sz="4" w:space="0" w:color="auto"/>
              <w:left w:val="single" w:sz="4" w:space="0" w:color="auto"/>
              <w:bottom w:val="single" w:sz="4" w:space="0" w:color="auto"/>
              <w:right w:val="single" w:sz="4" w:space="0" w:color="auto"/>
            </w:tcBorders>
          </w:tcPr>
          <w:p w14:paraId="4A4F0D1D" w14:textId="77777777" w:rsidR="00865E10" w:rsidRPr="00934BB7" w:rsidRDefault="00865E10" w:rsidP="0012116B">
            <w:pPr>
              <w:pStyle w:val="TAC"/>
              <w:keepNext w:val="0"/>
              <w:keepLines w:val="0"/>
            </w:pPr>
          </w:p>
        </w:tc>
      </w:tr>
    </w:tbl>
    <w:p w14:paraId="68255461" w14:textId="77777777" w:rsidR="00865E10" w:rsidRPr="00934BB7" w:rsidRDefault="00865E10" w:rsidP="00865E10">
      <w:pPr>
        <w:rPr>
          <w:lang w:eastAsia="sv-SE"/>
        </w:rPr>
      </w:pPr>
    </w:p>
    <w:p w14:paraId="7B22EAE5" w14:textId="77777777" w:rsidR="00865E10" w:rsidRPr="00934BB7" w:rsidRDefault="00865E10" w:rsidP="00865E10">
      <w:pPr>
        <w:pStyle w:val="TH"/>
      </w:pPr>
      <w:r w:rsidRPr="00934BB7">
        <w:t>Table 4.5.1.4.4.1-3: Void</w:t>
      </w:r>
    </w:p>
    <w:p w14:paraId="059A5559" w14:textId="77777777" w:rsidR="00865E10" w:rsidRPr="00934BB7" w:rsidRDefault="00865E10" w:rsidP="00865E10"/>
    <w:p w14:paraId="0CC8D814" w14:textId="77777777" w:rsidR="00865E10" w:rsidRPr="00934BB7" w:rsidRDefault="00865E10" w:rsidP="00865E10">
      <w:pPr>
        <w:pStyle w:val="B10"/>
      </w:pPr>
      <w:r w:rsidRPr="00934BB7">
        <w:t>1.</w:t>
      </w:r>
      <w:r w:rsidRPr="00934BB7">
        <w:tab/>
        <w:t>Message contents are defined in clause 4.5.1.4.4.3.</w:t>
      </w:r>
    </w:p>
    <w:p w14:paraId="10163935" w14:textId="77777777" w:rsidR="00865E10" w:rsidRPr="00934BB7" w:rsidRDefault="00865E10" w:rsidP="00865E10">
      <w:pPr>
        <w:pStyle w:val="B10"/>
      </w:pPr>
      <w:r w:rsidRPr="00934BB7">
        <w:t>2.</w:t>
      </w:r>
      <w:r w:rsidRPr="00934BB7">
        <w:tab/>
        <w:t xml:space="preserve">The power levels and settings for Cell 1 are set according to clause A.6, Table A.6.1.1-1. Cell 2 is NR FR1 </w:t>
      </w:r>
      <w:proofErr w:type="spellStart"/>
      <w:r w:rsidRPr="00934BB7">
        <w:t>PSCell</w:t>
      </w:r>
      <w:proofErr w:type="spellEnd"/>
      <w:r w:rsidRPr="00934BB7">
        <w:t>. The connection setup is done according to the settings in clause C.1.3, and the downlink signal levels as per clause C.1.2.</w:t>
      </w:r>
    </w:p>
    <w:p w14:paraId="3F9D53BC" w14:textId="77777777" w:rsidR="00865E10" w:rsidRPr="00934BB7" w:rsidRDefault="00865E10" w:rsidP="00865E10">
      <w:pPr>
        <w:pStyle w:val="B10"/>
      </w:pPr>
      <w:r w:rsidRPr="00934BB7">
        <w:t>3.</w:t>
      </w:r>
      <w:r w:rsidRPr="00934BB7">
        <w:tab/>
        <w:t>The general test parameters are given in Table 4.5.1.4.4.1-4 below.</w:t>
      </w:r>
    </w:p>
    <w:p w14:paraId="11A236F4" w14:textId="77777777" w:rsidR="00865E10" w:rsidRPr="00934BB7" w:rsidRDefault="00865E10" w:rsidP="00865E10">
      <w:pPr>
        <w:pStyle w:val="B10"/>
      </w:pPr>
      <w:r w:rsidRPr="00934BB7">
        <w:t>4.</w:t>
      </w:r>
      <w:r w:rsidRPr="00934BB7">
        <w:tab/>
        <w:t>Downlink signals for NR cell are initially set up according to clause C.1.</w:t>
      </w:r>
    </w:p>
    <w:p w14:paraId="1722F873" w14:textId="77777777" w:rsidR="00865E10" w:rsidRPr="00934BB7" w:rsidRDefault="00865E10" w:rsidP="00865E10">
      <w:pPr>
        <w:pStyle w:val="TH"/>
        <w:keepNext w:val="0"/>
        <w:keepLines w:val="0"/>
        <w:rPr>
          <w:vanish/>
        </w:rPr>
      </w:pPr>
      <w:r w:rsidRPr="00934BB7">
        <w:t xml:space="preserve">Table 4.5.1.4.4.1-4: General test parameters for FR1 in-sync testing in </w:t>
      </w:r>
      <w:proofErr w:type="spellStart"/>
      <w:r w:rsidRPr="00934BB7">
        <w:t>DRX</w:t>
      </w:r>
      <w:proofErr w:type="spellEnd"/>
      <w:r w:rsidRPr="00934BB7">
        <w:t xml:space="preserve"> mode</w:t>
      </w:r>
    </w:p>
    <w:tbl>
      <w:tblPr>
        <w:tblW w:w="4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37"/>
        <w:gridCol w:w="221"/>
        <w:gridCol w:w="372"/>
        <w:gridCol w:w="1991"/>
        <w:gridCol w:w="887"/>
        <w:gridCol w:w="3592"/>
      </w:tblGrid>
      <w:tr w:rsidR="00865E10" w:rsidRPr="00934BB7" w14:paraId="66C3AF26" w14:textId="77777777" w:rsidTr="0012116B">
        <w:trPr>
          <w:tblHeader/>
          <w:jc w:val="center"/>
        </w:trPr>
        <w:tc>
          <w:tcPr>
            <w:tcW w:w="2565" w:type="pct"/>
            <w:gridSpan w:val="4"/>
            <w:vMerge w:val="restart"/>
            <w:tcBorders>
              <w:top w:val="single" w:sz="4" w:space="0" w:color="auto"/>
              <w:left w:val="single" w:sz="4" w:space="0" w:color="auto"/>
              <w:bottom w:val="single" w:sz="4" w:space="0" w:color="auto"/>
              <w:right w:val="single" w:sz="4" w:space="0" w:color="auto"/>
            </w:tcBorders>
            <w:hideMark/>
          </w:tcPr>
          <w:p w14:paraId="33A20408" w14:textId="77777777" w:rsidR="00865E10" w:rsidRPr="00934BB7" w:rsidRDefault="00865E10" w:rsidP="0012116B">
            <w:pPr>
              <w:pStyle w:val="TAH"/>
              <w:keepNext w:val="0"/>
              <w:keepLines w:val="0"/>
            </w:pPr>
            <w:r w:rsidRPr="00934BB7">
              <w:t>Parameter</w:t>
            </w:r>
          </w:p>
        </w:tc>
        <w:tc>
          <w:tcPr>
            <w:tcW w:w="482" w:type="pct"/>
            <w:vMerge w:val="restart"/>
            <w:tcBorders>
              <w:top w:val="single" w:sz="4" w:space="0" w:color="auto"/>
              <w:left w:val="single" w:sz="4" w:space="0" w:color="auto"/>
              <w:bottom w:val="single" w:sz="4" w:space="0" w:color="auto"/>
              <w:right w:val="single" w:sz="4" w:space="0" w:color="auto"/>
            </w:tcBorders>
            <w:hideMark/>
          </w:tcPr>
          <w:p w14:paraId="69817FD8" w14:textId="77777777" w:rsidR="00865E10" w:rsidRPr="00934BB7" w:rsidRDefault="00865E10" w:rsidP="0012116B">
            <w:pPr>
              <w:pStyle w:val="TAH"/>
              <w:keepNext w:val="0"/>
              <w:keepLines w:val="0"/>
            </w:pPr>
            <w:r w:rsidRPr="00934BB7">
              <w:t>Unit</w:t>
            </w:r>
          </w:p>
        </w:tc>
        <w:tc>
          <w:tcPr>
            <w:tcW w:w="1952" w:type="pct"/>
            <w:tcBorders>
              <w:top w:val="single" w:sz="4" w:space="0" w:color="auto"/>
              <w:left w:val="single" w:sz="4" w:space="0" w:color="auto"/>
              <w:bottom w:val="single" w:sz="4" w:space="0" w:color="auto"/>
              <w:right w:val="single" w:sz="4" w:space="0" w:color="auto"/>
            </w:tcBorders>
            <w:hideMark/>
          </w:tcPr>
          <w:p w14:paraId="2812729D" w14:textId="77777777" w:rsidR="00865E10" w:rsidRPr="00934BB7" w:rsidRDefault="00865E10" w:rsidP="0012116B">
            <w:pPr>
              <w:pStyle w:val="TAH"/>
              <w:keepNext w:val="0"/>
              <w:keepLines w:val="0"/>
            </w:pPr>
            <w:r w:rsidRPr="00934BB7">
              <w:t>Value</w:t>
            </w:r>
          </w:p>
        </w:tc>
      </w:tr>
      <w:tr w:rsidR="00865E10" w:rsidRPr="00934BB7" w14:paraId="0458A8FE" w14:textId="77777777" w:rsidTr="0012116B">
        <w:trPr>
          <w:tblHeader/>
          <w:jc w:val="center"/>
        </w:trPr>
        <w:tc>
          <w:tcPr>
            <w:tcW w:w="2565" w:type="pct"/>
            <w:gridSpan w:val="4"/>
            <w:vMerge/>
            <w:tcBorders>
              <w:top w:val="single" w:sz="4" w:space="0" w:color="auto"/>
              <w:left w:val="single" w:sz="4" w:space="0" w:color="auto"/>
              <w:bottom w:val="single" w:sz="4" w:space="0" w:color="auto"/>
              <w:right w:val="single" w:sz="4" w:space="0" w:color="auto"/>
            </w:tcBorders>
            <w:vAlign w:val="center"/>
            <w:hideMark/>
          </w:tcPr>
          <w:p w14:paraId="7C2334E5" w14:textId="77777777" w:rsidR="00865E10" w:rsidRPr="00934BB7" w:rsidRDefault="00865E10" w:rsidP="0012116B">
            <w:pPr>
              <w:spacing w:after="0"/>
              <w:rPr>
                <w:rFonts w:ascii="Arial" w:hAnsi="Arial"/>
                <w:b/>
                <w:sz w:val="18"/>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14:paraId="6DB12B33" w14:textId="77777777" w:rsidR="00865E10" w:rsidRPr="00934BB7" w:rsidRDefault="00865E10" w:rsidP="0012116B">
            <w:pPr>
              <w:spacing w:after="0"/>
              <w:rPr>
                <w:rFonts w:ascii="Arial" w:hAnsi="Arial"/>
                <w:b/>
                <w:sz w:val="18"/>
              </w:rPr>
            </w:pPr>
          </w:p>
        </w:tc>
        <w:tc>
          <w:tcPr>
            <w:tcW w:w="1952" w:type="pct"/>
            <w:tcBorders>
              <w:top w:val="single" w:sz="4" w:space="0" w:color="auto"/>
              <w:left w:val="single" w:sz="4" w:space="0" w:color="auto"/>
              <w:bottom w:val="single" w:sz="4" w:space="0" w:color="auto"/>
              <w:right w:val="single" w:sz="4" w:space="0" w:color="auto"/>
            </w:tcBorders>
            <w:hideMark/>
          </w:tcPr>
          <w:p w14:paraId="40D34707" w14:textId="77777777" w:rsidR="00865E10" w:rsidRPr="00934BB7" w:rsidRDefault="00865E10" w:rsidP="0012116B">
            <w:pPr>
              <w:pStyle w:val="TAH"/>
              <w:keepNext w:val="0"/>
              <w:keepLines w:val="0"/>
            </w:pPr>
            <w:r w:rsidRPr="00934BB7">
              <w:t>Test 1</w:t>
            </w:r>
          </w:p>
        </w:tc>
      </w:tr>
      <w:tr w:rsidR="00865E10" w:rsidRPr="00934BB7" w14:paraId="02FD5462" w14:textId="77777777" w:rsidTr="0012116B">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5857DCC2" w14:textId="77777777" w:rsidR="00865E10" w:rsidRPr="00934BB7" w:rsidRDefault="00865E10" w:rsidP="0012116B">
            <w:pPr>
              <w:pStyle w:val="TAL"/>
              <w:keepNext w:val="0"/>
              <w:keepLines w:val="0"/>
            </w:pPr>
            <w:r w:rsidRPr="00934BB7">
              <w:t>Active E-</w:t>
            </w:r>
            <w:proofErr w:type="spellStart"/>
            <w:r w:rsidRPr="00934BB7">
              <w:t>UTRA</w:t>
            </w:r>
            <w:proofErr w:type="spellEnd"/>
            <w:r w:rsidRPr="00934BB7">
              <w:t xml:space="preserve"> </w:t>
            </w:r>
            <w:proofErr w:type="spellStart"/>
            <w:r w:rsidRPr="00934BB7">
              <w:t>PCell</w:t>
            </w:r>
            <w:proofErr w:type="spellEnd"/>
            <w:r w:rsidRPr="00934BB7">
              <w:t xml:space="preserve"> </w:t>
            </w:r>
          </w:p>
        </w:tc>
        <w:tc>
          <w:tcPr>
            <w:tcW w:w="482" w:type="pct"/>
            <w:tcBorders>
              <w:top w:val="single" w:sz="4" w:space="0" w:color="auto"/>
              <w:left w:val="single" w:sz="4" w:space="0" w:color="auto"/>
              <w:bottom w:val="single" w:sz="4" w:space="0" w:color="auto"/>
              <w:right w:val="single" w:sz="4" w:space="0" w:color="auto"/>
            </w:tcBorders>
          </w:tcPr>
          <w:p w14:paraId="3DBCD911" w14:textId="77777777" w:rsidR="00865E10" w:rsidRPr="00934BB7" w:rsidRDefault="00865E10" w:rsidP="0012116B">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10E02BCF" w14:textId="77777777" w:rsidR="00865E10" w:rsidRPr="00934BB7" w:rsidRDefault="00865E10" w:rsidP="0012116B">
            <w:pPr>
              <w:pStyle w:val="TAC"/>
              <w:keepNext w:val="0"/>
              <w:keepLines w:val="0"/>
            </w:pPr>
            <w:r w:rsidRPr="00934BB7">
              <w:t>Cell 1</w:t>
            </w:r>
          </w:p>
        </w:tc>
      </w:tr>
      <w:tr w:rsidR="00865E10" w:rsidRPr="00934BB7" w14:paraId="635CF1FF" w14:textId="77777777" w:rsidTr="0012116B">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4B9ADF36" w14:textId="77777777" w:rsidR="00865E10" w:rsidRPr="00934BB7" w:rsidRDefault="00865E10" w:rsidP="0012116B">
            <w:pPr>
              <w:pStyle w:val="TAL"/>
              <w:keepNext w:val="0"/>
              <w:keepLines w:val="0"/>
            </w:pPr>
            <w:r w:rsidRPr="00934BB7">
              <w:t>E-</w:t>
            </w:r>
            <w:proofErr w:type="spellStart"/>
            <w:r w:rsidRPr="00934BB7">
              <w:t>UTRA</w:t>
            </w:r>
            <w:proofErr w:type="spellEnd"/>
            <w:r w:rsidRPr="00934BB7">
              <w:t xml:space="preserve"> RF Channel Number</w:t>
            </w:r>
          </w:p>
        </w:tc>
        <w:tc>
          <w:tcPr>
            <w:tcW w:w="482" w:type="pct"/>
            <w:tcBorders>
              <w:top w:val="single" w:sz="4" w:space="0" w:color="auto"/>
              <w:left w:val="single" w:sz="4" w:space="0" w:color="auto"/>
              <w:bottom w:val="single" w:sz="4" w:space="0" w:color="auto"/>
              <w:right w:val="single" w:sz="4" w:space="0" w:color="auto"/>
            </w:tcBorders>
          </w:tcPr>
          <w:p w14:paraId="0F71E986" w14:textId="77777777" w:rsidR="00865E10" w:rsidRPr="00934BB7" w:rsidRDefault="00865E10" w:rsidP="0012116B">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20186810" w14:textId="77777777" w:rsidR="00865E10" w:rsidRPr="00934BB7" w:rsidRDefault="00865E10" w:rsidP="0012116B">
            <w:pPr>
              <w:pStyle w:val="TAC"/>
              <w:keepNext w:val="0"/>
              <w:keepLines w:val="0"/>
            </w:pPr>
            <w:r w:rsidRPr="00934BB7">
              <w:t>1</w:t>
            </w:r>
          </w:p>
        </w:tc>
      </w:tr>
      <w:tr w:rsidR="00865E10" w:rsidRPr="00934BB7" w14:paraId="22289D66" w14:textId="77777777" w:rsidTr="0012116B">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7FBCA8B6" w14:textId="77777777" w:rsidR="00865E10" w:rsidRPr="00934BB7" w:rsidRDefault="00865E10" w:rsidP="0012116B">
            <w:pPr>
              <w:pStyle w:val="TAL"/>
              <w:keepNext w:val="0"/>
              <w:keepLines w:val="0"/>
            </w:pPr>
            <w:r w:rsidRPr="00934BB7">
              <w:t xml:space="preserve">Active </w:t>
            </w:r>
            <w:proofErr w:type="spellStart"/>
            <w:r w:rsidRPr="00934BB7">
              <w:t>PSCell</w:t>
            </w:r>
            <w:proofErr w:type="spellEnd"/>
          </w:p>
        </w:tc>
        <w:tc>
          <w:tcPr>
            <w:tcW w:w="482" w:type="pct"/>
            <w:tcBorders>
              <w:top w:val="single" w:sz="4" w:space="0" w:color="auto"/>
              <w:left w:val="single" w:sz="4" w:space="0" w:color="auto"/>
              <w:bottom w:val="single" w:sz="4" w:space="0" w:color="auto"/>
              <w:right w:val="single" w:sz="4" w:space="0" w:color="auto"/>
            </w:tcBorders>
          </w:tcPr>
          <w:p w14:paraId="03A14F99" w14:textId="77777777" w:rsidR="00865E10" w:rsidRPr="00934BB7" w:rsidRDefault="00865E10" w:rsidP="0012116B">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5E774F43" w14:textId="77777777" w:rsidR="00865E10" w:rsidRPr="00934BB7" w:rsidRDefault="00865E10" w:rsidP="0012116B">
            <w:pPr>
              <w:pStyle w:val="TAC"/>
              <w:keepNext w:val="0"/>
              <w:keepLines w:val="0"/>
            </w:pPr>
            <w:r w:rsidRPr="00934BB7">
              <w:t>Cell 2</w:t>
            </w:r>
          </w:p>
        </w:tc>
      </w:tr>
      <w:tr w:rsidR="00865E10" w:rsidRPr="00934BB7" w14:paraId="4B3110E1" w14:textId="77777777" w:rsidTr="0012116B">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0B2B26A7" w14:textId="77777777" w:rsidR="00865E10" w:rsidRPr="00934BB7" w:rsidRDefault="00865E10" w:rsidP="0012116B">
            <w:pPr>
              <w:pStyle w:val="TAL"/>
              <w:keepNext w:val="0"/>
              <w:keepLines w:val="0"/>
            </w:pPr>
            <w:r w:rsidRPr="00934BB7">
              <w:t>RF Channel Number</w:t>
            </w:r>
          </w:p>
        </w:tc>
        <w:tc>
          <w:tcPr>
            <w:tcW w:w="482" w:type="pct"/>
            <w:tcBorders>
              <w:top w:val="single" w:sz="4" w:space="0" w:color="auto"/>
              <w:left w:val="single" w:sz="4" w:space="0" w:color="auto"/>
              <w:bottom w:val="single" w:sz="4" w:space="0" w:color="auto"/>
              <w:right w:val="single" w:sz="4" w:space="0" w:color="auto"/>
            </w:tcBorders>
          </w:tcPr>
          <w:p w14:paraId="11768AEB" w14:textId="77777777" w:rsidR="00865E10" w:rsidRPr="00934BB7" w:rsidRDefault="00865E10" w:rsidP="0012116B">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0BBC2055" w14:textId="77777777" w:rsidR="00865E10" w:rsidRPr="00934BB7" w:rsidRDefault="00865E10" w:rsidP="0012116B">
            <w:pPr>
              <w:pStyle w:val="TAC"/>
              <w:keepNext w:val="0"/>
              <w:keepLines w:val="0"/>
            </w:pPr>
            <w:r w:rsidRPr="00934BB7">
              <w:t>2</w:t>
            </w:r>
          </w:p>
        </w:tc>
      </w:tr>
      <w:tr w:rsidR="00865E10" w:rsidRPr="00934BB7" w14:paraId="3570C1BF" w14:textId="77777777" w:rsidTr="0012116B">
        <w:trPr>
          <w:jc w:val="center"/>
        </w:trPr>
        <w:tc>
          <w:tcPr>
            <w:tcW w:w="1483" w:type="pct"/>
            <w:gridSpan w:val="3"/>
            <w:vMerge w:val="restart"/>
            <w:tcBorders>
              <w:top w:val="single" w:sz="4" w:space="0" w:color="auto"/>
              <w:left w:val="single" w:sz="4" w:space="0" w:color="auto"/>
              <w:bottom w:val="single" w:sz="4" w:space="0" w:color="auto"/>
              <w:right w:val="single" w:sz="4" w:space="0" w:color="auto"/>
            </w:tcBorders>
            <w:hideMark/>
          </w:tcPr>
          <w:p w14:paraId="346163D4" w14:textId="77777777" w:rsidR="00865E10" w:rsidRPr="00934BB7" w:rsidRDefault="00865E10" w:rsidP="0012116B">
            <w:pPr>
              <w:pStyle w:val="TAL"/>
              <w:keepNext w:val="0"/>
              <w:keepLines w:val="0"/>
            </w:pPr>
            <w:r w:rsidRPr="00934BB7">
              <w:t>Duplex mode</w:t>
            </w:r>
          </w:p>
        </w:tc>
        <w:tc>
          <w:tcPr>
            <w:tcW w:w="1082" w:type="pct"/>
            <w:tcBorders>
              <w:top w:val="single" w:sz="4" w:space="0" w:color="auto"/>
              <w:left w:val="single" w:sz="4" w:space="0" w:color="auto"/>
              <w:bottom w:val="single" w:sz="4" w:space="0" w:color="auto"/>
              <w:right w:val="single" w:sz="4" w:space="0" w:color="auto"/>
            </w:tcBorders>
            <w:hideMark/>
          </w:tcPr>
          <w:p w14:paraId="173F788F" w14:textId="77777777" w:rsidR="00865E10" w:rsidRPr="00934BB7" w:rsidRDefault="00865E10" w:rsidP="0012116B">
            <w:pPr>
              <w:pStyle w:val="TAL"/>
              <w:keepNext w:val="0"/>
              <w:keepLines w:val="0"/>
            </w:pPr>
            <w:r w:rsidRPr="00934BB7">
              <w:t>Config 1, 4</w:t>
            </w:r>
          </w:p>
        </w:tc>
        <w:tc>
          <w:tcPr>
            <w:tcW w:w="482" w:type="pct"/>
            <w:tcBorders>
              <w:top w:val="single" w:sz="4" w:space="0" w:color="auto"/>
              <w:left w:val="single" w:sz="4" w:space="0" w:color="auto"/>
              <w:bottom w:val="single" w:sz="4" w:space="0" w:color="auto"/>
              <w:right w:val="single" w:sz="4" w:space="0" w:color="auto"/>
            </w:tcBorders>
          </w:tcPr>
          <w:p w14:paraId="7900D6CB" w14:textId="77777777" w:rsidR="00865E10" w:rsidRPr="00934BB7" w:rsidRDefault="00865E10" w:rsidP="0012116B">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303D2993" w14:textId="77777777" w:rsidR="00865E10" w:rsidRPr="00934BB7" w:rsidRDefault="00865E10" w:rsidP="0012116B">
            <w:pPr>
              <w:pStyle w:val="TAC"/>
              <w:keepNext w:val="0"/>
              <w:keepLines w:val="0"/>
            </w:pPr>
            <w:proofErr w:type="spellStart"/>
            <w:r w:rsidRPr="00934BB7">
              <w:t>FDD</w:t>
            </w:r>
            <w:proofErr w:type="spellEnd"/>
          </w:p>
        </w:tc>
      </w:tr>
      <w:tr w:rsidR="00865E10" w:rsidRPr="00934BB7" w14:paraId="2C855605" w14:textId="77777777" w:rsidTr="0012116B">
        <w:trPr>
          <w:jc w:val="center"/>
        </w:trPr>
        <w:tc>
          <w:tcPr>
            <w:tcW w:w="1483" w:type="pct"/>
            <w:gridSpan w:val="3"/>
            <w:vMerge/>
            <w:tcBorders>
              <w:top w:val="single" w:sz="4" w:space="0" w:color="auto"/>
              <w:left w:val="single" w:sz="4" w:space="0" w:color="auto"/>
              <w:bottom w:val="single" w:sz="4" w:space="0" w:color="auto"/>
              <w:right w:val="single" w:sz="4" w:space="0" w:color="auto"/>
            </w:tcBorders>
            <w:vAlign w:val="center"/>
            <w:hideMark/>
          </w:tcPr>
          <w:p w14:paraId="41C591F4" w14:textId="77777777" w:rsidR="00865E10" w:rsidRPr="00934BB7" w:rsidRDefault="00865E10" w:rsidP="0012116B">
            <w:pPr>
              <w:spacing w:after="0"/>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537D281D" w14:textId="77777777" w:rsidR="00865E10" w:rsidRPr="00934BB7" w:rsidRDefault="00865E10" w:rsidP="0012116B">
            <w:pPr>
              <w:pStyle w:val="TAL"/>
              <w:keepNext w:val="0"/>
              <w:keepLines w:val="0"/>
            </w:pPr>
            <w:r w:rsidRPr="00934BB7">
              <w:t>Config 2, 3, 5, 6</w:t>
            </w:r>
          </w:p>
        </w:tc>
        <w:tc>
          <w:tcPr>
            <w:tcW w:w="482" w:type="pct"/>
            <w:tcBorders>
              <w:top w:val="single" w:sz="4" w:space="0" w:color="auto"/>
              <w:left w:val="single" w:sz="4" w:space="0" w:color="auto"/>
              <w:bottom w:val="single" w:sz="4" w:space="0" w:color="auto"/>
              <w:right w:val="single" w:sz="4" w:space="0" w:color="auto"/>
            </w:tcBorders>
          </w:tcPr>
          <w:p w14:paraId="0378BEA6" w14:textId="77777777" w:rsidR="00865E10" w:rsidRPr="00934BB7" w:rsidRDefault="00865E10" w:rsidP="0012116B">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4A369F2D" w14:textId="77777777" w:rsidR="00865E10" w:rsidRPr="00934BB7" w:rsidRDefault="00865E10" w:rsidP="0012116B">
            <w:pPr>
              <w:pStyle w:val="TAC"/>
              <w:keepNext w:val="0"/>
              <w:keepLines w:val="0"/>
            </w:pPr>
            <w:r w:rsidRPr="00934BB7">
              <w:t>TDD</w:t>
            </w:r>
          </w:p>
        </w:tc>
      </w:tr>
      <w:tr w:rsidR="00865E10" w:rsidRPr="00934BB7" w14:paraId="2ADB77C5" w14:textId="77777777" w:rsidTr="0012116B">
        <w:trPr>
          <w:jc w:val="center"/>
        </w:trPr>
        <w:tc>
          <w:tcPr>
            <w:tcW w:w="1483" w:type="pct"/>
            <w:gridSpan w:val="3"/>
            <w:vMerge w:val="restart"/>
            <w:tcBorders>
              <w:top w:val="single" w:sz="4" w:space="0" w:color="auto"/>
              <w:left w:val="single" w:sz="4" w:space="0" w:color="auto"/>
              <w:bottom w:val="single" w:sz="4" w:space="0" w:color="auto"/>
              <w:right w:val="single" w:sz="4" w:space="0" w:color="auto"/>
            </w:tcBorders>
            <w:hideMark/>
          </w:tcPr>
          <w:p w14:paraId="1241BB09" w14:textId="77777777" w:rsidR="00865E10" w:rsidRPr="00934BB7" w:rsidRDefault="00865E10" w:rsidP="0012116B">
            <w:pPr>
              <w:pStyle w:val="TAL"/>
              <w:keepNext w:val="0"/>
              <w:keepLines w:val="0"/>
            </w:pPr>
            <w:proofErr w:type="spellStart"/>
            <w:r w:rsidRPr="00934BB7">
              <w:rPr>
                <w:rFonts w:cs="Arial"/>
                <w:szCs w:val="16"/>
              </w:rPr>
              <w:t>BW</w:t>
            </w:r>
            <w:r w:rsidRPr="00934BB7">
              <w:rPr>
                <w:rFonts w:cs="Arial"/>
                <w:szCs w:val="16"/>
                <w:vertAlign w:val="subscript"/>
              </w:rPr>
              <w:t>channel</w:t>
            </w:r>
            <w:proofErr w:type="spellEnd"/>
          </w:p>
        </w:tc>
        <w:tc>
          <w:tcPr>
            <w:tcW w:w="1082" w:type="pct"/>
            <w:tcBorders>
              <w:top w:val="single" w:sz="4" w:space="0" w:color="auto"/>
              <w:left w:val="single" w:sz="4" w:space="0" w:color="auto"/>
              <w:bottom w:val="single" w:sz="4" w:space="0" w:color="auto"/>
              <w:right w:val="single" w:sz="4" w:space="0" w:color="auto"/>
            </w:tcBorders>
            <w:hideMark/>
          </w:tcPr>
          <w:p w14:paraId="7EB10B1A" w14:textId="77777777" w:rsidR="00865E10" w:rsidRPr="00934BB7" w:rsidRDefault="00865E10" w:rsidP="0012116B">
            <w:pPr>
              <w:pStyle w:val="TAL"/>
              <w:keepNext w:val="0"/>
              <w:keepLines w:val="0"/>
            </w:pPr>
            <w:r w:rsidRPr="00934BB7">
              <w:t>Config 1, 4</w:t>
            </w:r>
          </w:p>
        </w:tc>
        <w:tc>
          <w:tcPr>
            <w:tcW w:w="482" w:type="pct"/>
            <w:vMerge w:val="restart"/>
            <w:tcBorders>
              <w:top w:val="single" w:sz="4" w:space="0" w:color="auto"/>
              <w:left w:val="single" w:sz="4" w:space="0" w:color="auto"/>
              <w:bottom w:val="single" w:sz="4" w:space="0" w:color="auto"/>
              <w:right w:val="single" w:sz="4" w:space="0" w:color="auto"/>
            </w:tcBorders>
            <w:hideMark/>
          </w:tcPr>
          <w:p w14:paraId="6903E58B" w14:textId="77777777" w:rsidR="00865E10" w:rsidRPr="00934BB7" w:rsidRDefault="00865E10" w:rsidP="0012116B">
            <w:pPr>
              <w:pStyle w:val="TAC"/>
              <w:keepNext w:val="0"/>
              <w:keepLines w:val="0"/>
            </w:pPr>
            <w:r w:rsidRPr="00934BB7">
              <w:rPr>
                <w:rFonts w:cs="Arial"/>
              </w:rPr>
              <w:t>MHz</w:t>
            </w:r>
          </w:p>
        </w:tc>
        <w:tc>
          <w:tcPr>
            <w:tcW w:w="1952" w:type="pct"/>
            <w:tcBorders>
              <w:top w:val="single" w:sz="4" w:space="0" w:color="auto"/>
              <w:left w:val="single" w:sz="4" w:space="0" w:color="auto"/>
              <w:bottom w:val="single" w:sz="4" w:space="0" w:color="auto"/>
              <w:right w:val="single" w:sz="4" w:space="0" w:color="auto"/>
            </w:tcBorders>
            <w:vAlign w:val="center"/>
            <w:hideMark/>
          </w:tcPr>
          <w:p w14:paraId="558A0480" w14:textId="77777777" w:rsidR="00865E10" w:rsidRPr="00934BB7" w:rsidRDefault="00865E10" w:rsidP="0012116B">
            <w:pPr>
              <w:pStyle w:val="TAC"/>
              <w:keepNext w:val="0"/>
              <w:keepLines w:val="0"/>
            </w:pPr>
            <w:r w:rsidRPr="00934BB7">
              <w:rPr>
                <w:rFonts w:cs="Arial"/>
                <w:szCs w:val="16"/>
              </w:rPr>
              <w:t xml:space="preserve">10: </w:t>
            </w:r>
            <w:proofErr w:type="spellStart"/>
            <w:proofErr w:type="gramStart"/>
            <w:r w:rsidRPr="00934BB7">
              <w:rPr>
                <w:rFonts w:cs="Arial"/>
                <w:szCs w:val="16"/>
              </w:rPr>
              <w:t>N</w:t>
            </w:r>
            <w:r w:rsidRPr="00934BB7">
              <w:rPr>
                <w:rFonts w:cs="Arial"/>
                <w:szCs w:val="16"/>
                <w:vertAlign w:val="subscript"/>
              </w:rPr>
              <w:t>RB,c</w:t>
            </w:r>
            <w:proofErr w:type="spellEnd"/>
            <w:proofErr w:type="gramEnd"/>
            <w:r w:rsidRPr="00934BB7">
              <w:rPr>
                <w:rFonts w:cs="Arial"/>
                <w:szCs w:val="16"/>
              </w:rPr>
              <w:t xml:space="preserve"> = 52</w:t>
            </w:r>
          </w:p>
        </w:tc>
      </w:tr>
      <w:tr w:rsidR="00865E10" w:rsidRPr="00934BB7" w14:paraId="13A20468" w14:textId="77777777" w:rsidTr="0012116B">
        <w:trPr>
          <w:jc w:val="center"/>
        </w:trPr>
        <w:tc>
          <w:tcPr>
            <w:tcW w:w="1483" w:type="pct"/>
            <w:gridSpan w:val="3"/>
            <w:vMerge/>
            <w:tcBorders>
              <w:top w:val="single" w:sz="4" w:space="0" w:color="auto"/>
              <w:left w:val="single" w:sz="4" w:space="0" w:color="auto"/>
              <w:bottom w:val="single" w:sz="4" w:space="0" w:color="auto"/>
              <w:right w:val="single" w:sz="4" w:space="0" w:color="auto"/>
            </w:tcBorders>
            <w:vAlign w:val="center"/>
            <w:hideMark/>
          </w:tcPr>
          <w:p w14:paraId="408E8F2B" w14:textId="77777777" w:rsidR="00865E10" w:rsidRPr="00934BB7" w:rsidRDefault="00865E10" w:rsidP="0012116B">
            <w:pPr>
              <w:spacing w:after="0"/>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38172CDA" w14:textId="77777777" w:rsidR="00865E10" w:rsidRPr="00934BB7" w:rsidRDefault="00865E10" w:rsidP="0012116B">
            <w:pPr>
              <w:pStyle w:val="TAL"/>
              <w:keepNext w:val="0"/>
              <w:keepLines w:val="0"/>
            </w:pPr>
            <w:r w:rsidRPr="00934BB7">
              <w:t>Config 2, 5</w:t>
            </w:r>
          </w:p>
        </w:tc>
        <w:tc>
          <w:tcPr>
            <w:tcW w:w="482" w:type="pct"/>
            <w:vMerge/>
            <w:tcBorders>
              <w:top w:val="single" w:sz="4" w:space="0" w:color="auto"/>
              <w:left w:val="single" w:sz="4" w:space="0" w:color="auto"/>
              <w:bottom w:val="single" w:sz="4" w:space="0" w:color="auto"/>
              <w:right w:val="single" w:sz="4" w:space="0" w:color="auto"/>
            </w:tcBorders>
            <w:vAlign w:val="center"/>
            <w:hideMark/>
          </w:tcPr>
          <w:p w14:paraId="6C2084EE" w14:textId="77777777" w:rsidR="00865E10" w:rsidRPr="00934BB7" w:rsidRDefault="00865E10" w:rsidP="0012116B">
            <w:pPr>
              <w:spacing w:after="0"/>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vAlign w:val="center"/>
            <w:hideMark/>
          </w:tcPr>
          <w:p w14:paraId="36988138" w14:textId="77777777" w:rsidR="00865E10" w:rsidRPr="00934BB7" w:rsidRDefault="00865E10" w:rsidP="0012116B">
            <w:pPr>
              <w:pStyle w:val="TAC"/>
              <w:keepNext w:val="0"/>
              <w:keepLines w:val="0"/>
            </w:pPr>
            <w:r w:rsidRPr="00934BB7">
              <w:rPr>
                <w:rFonts w:cs="Arial"/>
                <w:szCs w:val="16"/>
              </w:rPr>
              <w:t xml:space="preserve">10: </w:t>
            </w:r>
            <w:proofErr w:type="spellStart"/>
            <w:proofErr w:type="gramStart"/>
            <w:r w:rsidRPr="00934BB7">
              <w:rPr>
                <w:rFonts w:cs="Arial"/>
                <w:szCs w:val="16"/>
              </w:rPr>
              <w:t>N</w:t>
            </w:r>
            <w:r w:rsidRPr="00934BB7">
              <w:rPr>
                <w:rFonts w:cs="Arial"/>
                <w:szCs w:val="16"/>
                <w:vertAlign w:val="subscript"/>
              </w:rPr>
              <w:t>RB,c</w:t>
            </w:r>
            <w:proofErr w:type="spellEnd"/>
            <w:proofErr w:type="gramEnd"/>
            <w:r w:rsidRPr="00934BB7">
              <w:rPr>
                <w:rFonts w:cs="Arial"/>
                <w:szCs w:val="16"/>
              </w:rPr>
              <w:t xml:space="preserve"> = 52</w:t>
            </w:r>
          </w:p>
        </w:tc>
      </w:tr>
      <w:tr w:rsidR="00865E10" w:rsidRPr="00934BB7" w14:paraId="05E82FF6" w14:textId="77777777" w:rsidTr="0012116B">
        <w:trPr>
          <w:jc w:val="center"/>
        </w:trPr>
        <w:tc>
          <w:tcPr>
            <w:tcW w:w="1483" w:type="pct"/>
            <w:gridSpan w:val="3"/>
            <w:vMerge/>
            <w:tcBorders>
              <w:top w:val="single" w:sz="4" w:space="0" w:color="auto"/>
              <w:left w:val="single" w:sz="4" w:space="0" w:color="auto"/>
              <w:bottom w:val="single" w:sz="4" w:space="0" w:color="auto"/>
              <w:right w:val="single" w:sz="4" w:space="0" w:color="auto"/>
            </w:tcBorders>
            <w:vAlign w:val="center"/>
            <w:hideMark/>
          </w:tcPr>
          <w:p w14:paraId="498FD310" w14:textId="77777777" w:rsidR="00865E10" w:rsidRPr="00934BB7" w:rsidRDefault="00865E10" w:rsidP="0012116B">
            <w:pPr>
              <w:spacing w:after="0"/>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2DA0D904" w14:textId="77777777" w:rsidR="00865E10" w:rsidRPr="00934BB7" w:rsidRDefault="00865E10" w:rsidP="0012116B">
            <w:pPr>
              <w:pStyle w:val="TAL"/>
              <w:keepNext w:val="0"/>
              <w:keepLines w:val="0"/>
            </w:pPr>
            <w:r w:rsidRPr="00934BB7">
              <w:t>Config 3, 6</w:t>
            </w:r>
          </w:p>
        </w:tc>
        <w:tc>
          <w:tcPr>
            <w:tcW w:w="482" w:type="pct"/>
            <w:vMerge/>
            <w:tcBorders>
              <w:top w:val="single" w:sz="4" w:space="0" w:color="auto"/>
              <w:left w:val="single" w:sz="4" w:space="0" w:color="auto"/>
              <w:bottom w:val="single" w:sz="4" w:space="0" w:color="auto"/>
              <w:right w:val="single" w:sz="4" w:space="0" w:color="auto"/>
            </w:tcBorders>
            <w:vAlign w:val="center"/>
            <w:hideMark/>
          </w:tcPr>
          <w:p w14:paraId="0EB23DE1" w14:textId="77777777" w:rsidR="00865E10" w:rsidRPr="00934BB7" w:rsidRDefault="00865E10" w:rsidP="0012116B">
            <w:pPr>
              <w:spacing w:after="0"/>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vAlign w:val="center"/>
            <w:hideMark/>
          </w:tcPr>
          <w:p w14:paraId="66FCA8E4" w14:textId="77777777" w:rsidR="00865E10" w:rsidRPr="00934BB7" w:rsidRDefault="00865E10" w:rsidP="0012116B">
            <w:pPr>
              <w:pStyle w:val="TAC"/>
              <w:keepNext w:val="0"/>
              <w:keepLines w:val="0"/>
            </w:pPr>
            <w:r w:rsidRPr="00934BB7">
              <w:rPr>
                <w:rFonts w:cs="Arial"/>
                <w:szCs w:val="16"/>
              </w:rPr>
              <w:t xml:space="preserve">40: </w:t>
            </w:r>
            <w:proofErr w:type="spellStart"/>
            <w:proofErr w:type="gramStart"/>
            <w:r w:rsidRPr="00934BB7">
              <w:rPr>
                <w:rFonts w:cs="Arial"/>
                <w:szCs w:val="16"/>
              </w:rPr>
              <w:t>N</w:t>
            </w:r>
            <w:r w:rsidRPr="00934BB7">
              <w:rPr>
                <w:rFonts w:cs="Arial"/>
                <w:szCs w:val="16"/>
                <w:vertAlign w:val="subscript"/>
              </w:rPr>
              <w:t>RB,c</w:t>
            </w:r>
            <w:proofErr w:type="spellEnd"/>
            <w:proofErr w:type="gramEnd"/>
            <w:r w:rsidRPr="00934BB7">
              <w:rPr>
                <w:rFonts w:cs="Arial"/>
                <w:szCs w:val="16"/>
              </w:rPr>
              <w:t xml:space="preserve"> = 106 </w:t>
            </w:r>
          </w:p>
        </w:tc>
      </w:tr>
      <w:tr w:rsidR="00865E10" w:rsidRPr="00934BB7" w14:paraId="79DF3C1D" w14:textId="77777777" w:rsidTr="0012116B">
        <w:trPr>
          <w:jc w:val="center"/>
        </w:trPr>
        <w:tc>
          <w:tcPr>
            <w:tcW w:w="1483" w:type="pct"/>
            <w:gridSpan w:val="3"/>
            <w:tcBorders>
              <w:top w:val="single" w:sz="4" w:space="0" w:color="auto"/>
              <w:left w:val="single" w:sz="4" w:space="0" w:color="auto"/>
              <w:bottom w:val="single" w:sz="4" w:space="0" w:color="auto"/>
              <w:right w:val="single" w:sz="4" w:space="0" w:color="auto"/>
            </w:tcBorders>
            <w:vAlign w:val="center"/>
            <w:hideMark/>
          </w:tcPr>
          <w:p w14:paraId="3784B0E2" w14:textId="77777777" w:rsidR="00865E10" w:rsidRPr="00934BB7" w:rsidRDefault="00865E10" w:rsidP="0012116B">
            <w:pPr>
              <w:pStyle w:val="TAL"/>
              <w:keepNext w:val="0"/>
              <w:keepLines w:val="0"/>
            </w:pPr>
            <w:r w:rsidRPr="00934BB7">
              <w:rPr>
                <w:rFonts w:cs="Arial"/>
                <w:bCs/>
              </w:rPr>
              <w:t>DL initial BWP configuration</w:t>
            </w:r>
          </w:p>
        </w:tc>
        <w:tc>
          <w:tcPr>
            <w:tcW w:w="1082" w:type="pct"/>
            <w:tcBorders>
              <w:top w:val="single" w:sz="4" w:space="0" w:color="auto"/>
              <w:left w:val="single" w:sz="4" w:space="0" w:color="auto"/>
              <w:bottom w:val="single" w:sz="4" w:space="0" w:color="auto"/>
              <w:right w:val="single" w:sz="4" w:space="0" w:color="auto"/>
            </w:tcBorders>
            <w:hideMark/>
          </w:tcPr>
          <w:p w14:paraId="788290A2" w14:textId="77777777" w:rsidR="00865E10" w:rsidRPr="00934BB7" w:rsidRDefault="00865E10" w:rsidP="0012116B">
            <w:pPr>
              <w:pStyle w:val="TAL"/>
              <w:keepNext w:val="0"/>
              <w:keepLines w:val="0"/>
            </w:pPr>
            <w:r w:rsidRPr="00934BB7">
              <w:t>Config</w:t>
            </w:r>
            <w:r w:rsidRPr="00934BB7">
              <w:rPr>
                <w:rFonts w:ascii="Times New Roman" w:hAnsi="Times New Roman"/>
                <w:lang w:eastAsia="zh-TW"/>
              </w:rPr>
              <w:t xml:space="preserve"> </w:t>
            </w:r>
            <w:r w:rsidRPr="00934BB7">
              <w:t>1, 2, 3, 4,</w:t>
            </w:r>
            <w:r w:rsidRPr="00934BB7">
              <w:rPr>
                <w:rFonts w:ascii="Times New Roman" w:hAnsi="Times New Roman"/>
                <w:lang w:eastAsia="zh-TW"/>
              </w:rPr>
              <w:t xml:space="preserve"> </w:t>
            </w:r>
            <w:r w:rsidRPr="00934BB7">
              <w:t>5, 6</w:t>
            </w:r>
          </w:p>
        </w:tc>
        <w:tc>
          <w:tcPr>
            <w:tcW w:w="482" w:type="pct"/>
            <w:tcBorders>
              <w:top w:val="single" w:sz="4" w:space="0" w:color="auto"/>
              <w:left w:val="single" w:sz="4" w:space="0" w:color="auto"/>
              <w:bottom w:val="single" w:sz="4" w:space="0" w:color="auto"/>
              <w:right w:val="single" w:sz="4" w:space="0" w:color="auto"/>
            </w:tcBorders>
          </w:tcPr>
          <w:p w14:paraId="43F3A271" w14:textId="77777777" w:rsidR="00865E10" w:rsidRPr="00934BB7" w:rsidRDefault="00865E10" w:rsidP="0012116B">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vAlign w:val="center"/>
            <w:hideMark/>
          </w:tcPr>
          <w:p w14:paraId="74ABB22C" w14:textId="77777777" w:rsidR="00865E10" w:rsidRPr="00934BB7" w:rsidRDefault="00865E10" w:rsidP="0012116B">
            <w:pPr>
              <w:pStyle w:val="TAC"/>
              <w:keepNext w:val="0"/>
              <w:keepLines w:val="0"/>
            </w:pPr>
            <w:r w:rsidRPr="00934BB7">
              <w:rPr>
                <w:rFonts w:cs="Arial"/>
                <w:szCs w:val="16"/>
              </w:rPr>
              <w:t>DLBWP.0.1</w:t>
            </w:r>
          </w:p>
        </w:tc>
      </w:tr>
      <w:tr w:rsidR="00865E10" w:rsidRPr="00934BB7" w14:paraId="7A7A4EF5" w14:textId="77777777" w:rsidTr="0012116B">
        <w:trPr>
          <w:jc w:val="center"/>
        </w:trPr>
        <w:tc>
          <w:tcPr>
            <w:tcW w:w="1483" w:type="pct"/>
            <w:gridSpan w:val="3"/>
            <w:tcBorders>
              <w:top w:val="single" w:sz="4" w:space="0" w:color="auto"/>
              <w:left w:val="single" w:sz="4" w:space="0" w:color="auto"/>
              <w:bottom w:val="single" w:sz="4" w:space="0" w:color="auto"/>
              <w:right w:val="single" w:sz="4" w:space="0" w:color="auto"/>
            </w:tcBorders>
            <w:vAlign w:val="center"/>
            <w:hideMark/>
          </w:tcPr>
          <w:p w14:paraId="041227BD" w14:textId="77777777" w:rsidR="00865E10" w:rsidRPr="00934BB7" w:rsidRDefault="00865E10" w:rsidP="0012116B">
            <w:pPr>
              <w:pStyle w:val="TAL"/>
              <w:keepNext w:val="0"/>
              <w:keepLines w:val="0"/>
            </w:pPr>
            <w:r w:rsidRPr="00934BB7">
              <w:rPr>
                <w:rFonts w:cs="Arial"/>
                <w:bCs/>
              </w:rPr>
              <w:t>DL dedicated BWP configuration</w:t>
            </w:r>
          </w:p>
        </w:tc>
        <w:tc>
          <w:tcPr>
            <w:tcW w:w="1082" w:type="pct"/>
            <w:tcBorders>
              <w:top w:val="single" w:sz="4" w:space="0" w:color="auto"/>
              <w:left w:val="single" w:sz="4" w:space="0" w:color="auto"/>
              <w:bottom w:val="single" w:sz="4" w:space="0" w:color="auto"/>
              <w:right w:val="single" w:sz="4" w:space="0" w:color="auto"/>
            </w:tcBorders>
            <w:hideMark/>
          </w:tcPr>
          <w:p w14:paraId="478B333C" w14:textId="77777777" w:rsidR="00865E10" w:rsidRPr="00934BB7" w:rsidRDefault="00865E10" w:rsidP="0012116B">
            <w:pPr>
              <w:pStyle w:val="TAL"/>
              <w:keepNext w:val="0"/>
              <w:keepLines w:val="0"/>
            </w:pPr>
            <w:r w:rsidRPr="00934BB7">
              <w:t>Config</w:t>
            </w:r>
            <w:r w:rsidRPr="00934BB7">
              <w:rPr>
                <w:rFonts w:ascii="Times New Roman" w:hAnsi="Times New Roman"/>
                <w:lang w:eastAsia="zh-TW"/>
              </w:rPr>
              <w:t xml:space="preserve"> </w:t>
            </w:r>
            <w:r w:rsidRPr="00934BB7">
              <w:t>1, 2, 3, 4,</w:t>
            </w:r>
            <w:r w:rsidRPr="00934BB7">
              <w:rPr>
                <w:rFonts w:ascii="Times New Roman" w:hAnsi="Times New Roman"/>
                <w:lang w:eastAsia="zh-TW"/>
              </w:rPr>
              <w:t xml:space="preserve"> </w:t>
            </w:r>
            <w:r w:rsidRPr="00934BB7">
              <w:t>5, 6</w:t>
            </w:r>
          </w:p>
        </w:tc>
        <w:tc>
          <w:tcPr>
            <w:tcW w:w="482" w:type="pct"/>
            <w:tcBorders>
              <w:top w:val="single" w:sz="4" w:space="0" w:color="auto"/>
              <w:left w:val="single" w:sz="4" w:space="0" w:color="auto"/>
              <w:bottom w:val="single" w:sz="4" w:space="0" w:color="auto"/>
              <w:right w:val="single" w:sz="4" w:space="0" w:color="auto"/>
            </w:tcBorders>
          </w:tcPr>
          <w:p w14:paraId="423959C4" w14:textId="77777777" w:rsidR="00865E10" w:rsidRPr="00934BB7" w:rsidRDefault="00865E10" w:rsidP="0012116B">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vAlign w:val="center"/>
            <w:hideMark/>
          </w:tcPr>
          <w:p w14:paraId="2D358D4B" w14:textId="77777777" w:rsidR="00865E10" w:rsidRPr="00934BB7" w:rsidRDefault="00865E10" w:rsidP="0012116B">
            <w:pPr>
              <w:pStyle w:val="TAC"/>
              <w:keepNext w:val="0"/>
              <w:keepLines w:val="0"/>
            </w:pPr>
            <w:r w:rsidRPr="00934BB7">
              <w:rPr>
                <w:rFonts w:cs="Arial"/>
                <w:szCs w:val="16"/>
              </w:rPr>
              <w:t>DLBWP.1.1</w:t>
            </w:r>
          </w:p>
        </w:tc>
      </w:tr>
      <w:tr w:rsidR="00865E10" w:rsidRPr="00934BB7" w14:paraId="5DAAA5FA" w14:textId="77777777" w:rsidTr="0012116B">
        <w:trPr>
          <w:jc w:val="center"/>
        </w:trPr>
        <w:tc>
          <w:tcPr>
            <w:tcW w:w="1483" w:type="pct"/>
            <w:gridSpan w:val="3"/>
            <w:tcBorders>
              <w:top w:val="single" w:sz="4" w:space="0" w:color="auto"/>
              <w:left w:val="single" w:sz="4" w:space="0" w:color="auto"/>
              <w:bottom w:val="single" w:sz="4" w:space="0" w:color="auto"/>
              <w:right w:val="single" w:sz="4" w:space="0" w:color="auto"/>
            </w:tcBorders>
            <w:vAlign w:val="center"/>
            <w:hideMark/>
          </w:tcPr>
          <w:p w14:paraId="41340F9B" w14:textId="77777777" w:rsidR="00865E10" w:rsidRPr="00934BB7" w:rsidRDefault="00865E10" w:rsidP="0012116B">
            <w:pPr>
              <w:pStyle w:val="TAL"/>
              <w:keepNext w:val="0"/>
              <w:keepLines w:val="0"/>
              <w:rPr>
                <w:rFonts w:cs="Arial"/>
                <w:bCs/>
              </w:rPr>
            </w:pPr>
            <w:r w:rsidRPr="00934BB7">
              <w:rPr>
                <w:rFonts w:cs="Arial"/>
                <w:bCs/>
              </w:rPr>
              <w:t>UL initial BWP configuration</w:t>
            </w:r>
          </w:p>
        </w:tc>
        <w:tc>
          <w:tcPr>
            <w:tcW w:w="1082" w:type="pct"/>
            <w:tcBorders>
              <w:top w:val="single" w:sz="4" w:space="0" w:color="auto"/>
              <w:left w:val="single" w:sz="4" w:space="0" w:color="auto"/>
              <w:bottom w:val="single" w:sz="4" w:space="0" w:color="auto"/>
              <w:right w:val="single" w:sz="4" w:space="0" w:color="auto"/>
            </w:tcBorders>
            <w:hideMark/>
          </w:tcPr>
          <w:p w14:paraId="054777DE" w14:textId="77777777" w:rsidR="00865E10" w:rsidRPr="00934BB7" w:rsidRDefault="00865E10" w:rsidP="0012116B">
            <w:pPr>
              <w:pStyle w:val="TAL"/>
              <w:keepNext w:val="0"/>
              <w:keepLines w:val="0"/>
            </w:pPr>
            <w:r w:rsidRPr="00934BB7">
              <w:t>Config</w:t>
            </w:r>
            <w:r w:rsidRPr="00934BB7">
              <w:rPr>
                <w:rFonts w:ascii="Times New Roman" w:hAnsi="Times New Roman"/>
                <w:lang w:eastAsia="zh-TW"/>
              </w:rPr>
              <w:t xml:space="preserve"> </w:t>
            </w:r>
            <w:r w:rsidRPr="00934BB7">
              <w:t>1, 2, 3, 4,</w:t>
            </w:r>
            <w:r w:rsidRPr="00934BB7">
              <w:rPr>
                <w:rFonts w:ascii="Times New Roman" w:hAnsi="Times New Roman"/>
                <w:lang w:eastAsia="zh-TW"/>
              </w:rPr>
              <w:t xml:space="preserve"> </w:t>
            </w:r>
            <w:r w:rsidRPr="00934BB7">
              <w:t>5, 6</w:t>
            </w:r>
          </w:p>
        </w:tc>
        <w:tc>
          <w:tcPr>
            <w:tcW w:w="482" w:type="pct"/>
            <w:tcBorders>
              <w:top w:val="single" w:sz="4" w:space="0" w:color="auto"/>
              <w:left w:val="single" w:sz="4" w:space="0" w:color="auto"/>
              <w:bottom w:val="single" w:sz="4" w:space="0" w:color="auto"/>
              <w:right w:val="single" w:sz="4" w:space="0" w:color="auto"/>
            </w:tcBorders>
          </w:tcPr>
          <w:p w14:paraId="21CE28DC" w14:textId="77777777" w:rsidR="00865E10" w:rsidRPr="00934BB7" w:rsidRDefault="00865E10" w:rsidP="0012116B">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vAlign w:val="center"/>
            <w:hideMark/>
          </w:tcPr>
          <w:p w14:paraId="7D025603" w14:textId="77777777" w:rsidR="00865E10" w:rsidRPr="00934BB7" w:rsidRDefault="00865E10" w:rsidP="0012116B">
            <w:pPr>
              <w:pStyle w:val="TAC"/>
              <w:keepNext w:val="0"/>
              <w:keepLines w:val="0"/>
              <w:rPr>
                <w:rFonts w:cs="Arial"/>
                <w:szCs w:val="16"/>
              </w:rPr>
            </w:pPr>
            <w:r w:rsidRPr="00934BB7">
              <w:rPr>
                <w:rFonts w:cs="v3.7.0"/>
              </w:rPr>
              <w:t>ULBWP.0.1</w:t>
            </w:r>
          </w:p>
        </w:tc>
      </w:tr>
      <w:tr w:rsidR="00865E10" w:rsidRPr="00934BB7" w14:paraId="22CA8859" w14:textId="77777777" w:rsidTr="0012116B">
        <w:trPr>
          <w:jc w:val="center"/>
        </w:trPr>
        <w:tc>
          <w:tcPr>
            <w:tcW w:w="1483" w:type="pct"/>
            <w:gridSpan w:val="3"/>
            <w:tcBorders>
              <w:top w:val="single" w:sz="4" w:space="0" w:color="auto"/>
              <w:left w:val="single" w:sz="4" w:space="0" w:color="auto"/>
              <w:bottom w:val="single" w:sz="4" w:space="0" w:color="auto"/>
              <w:right w:val="single" w:sz="4" w:space="0" w:color="auto"/>
            </w:tcBorders>
            <w:vAlign w:val="center"/>
            <w:hideMark/>
          </w:tcPr>
          <w:p w14:paraId="76AE4F71" w14:textId="77777777" w:rsidR="00865E10" w:rsidRPr="00934BB7" w:rsidRDefault="00865E10" w:rsidP="0012116B">
            <w:pPr>
              <w:pStyle w:val="TAL"/>
              <w:keepNext w:val="0"/>
              <w:keepLines w:val="0"/>
            </w:pPr>
            <w:r w:rsidRPr="00934BB7">
              <w:rPr>
                <w:rFonts w:cs="Arial"/>
                <w:bCs/>
              </w:rPr>
              <w:t>UL dedicated BWP configuration</w:t>
            </w:r>
          </w:p>
        </w:tc>
        <w:tc>
          <w:tcPr>
            <w:tcW w:w="1082" w:type="pct"/>
            <w:tcBorders>
              <w:top w:val="single" w:sz="4" w:space="0" w:color="auto"/>
              <w:left w:val="single" w:sz="4" w:space="0" w:color="auto"/>
              <w:bottom w:val="single" w:sz="4" w:space="0" w:color="auto"/>
              <w:right w:val="single" w:sz="4" w:space="0" w:color="auto"/>
            </w:tcBorders>
            <w:hideMark/>
          </w:tcPr>
          <w:p w14:paraId="182AAA46" w14:textId="77777777" w:rsidR="00865E10" w:rsidRPr="00934BB7" w:rsidRDefault="00865E10" w:rsidP="0012116B">
            <w:pPr>
              <w:pStyle w:val="TAL"/>
              <w:keepNext w:val="0"/>
              <w:keepLines w:val="0"/>
            </w:pPr>
            <w:r w:rsidRPr="00934BB7">
              <w:t>Config</w:t>
            </w:r>
            <w:r w:rsidRPr="00934BB7">
              <w:rPr>
                <w:rFonts w:ascii="Times New Roman" w:hAnsi="Times New Roman"/>
                <w:lang w:eastAsia="zh-TW"/>
              </w:rPr>
              <w:t xml:space="preserve"> </w:t>
            </w:r>
            <w:r w:rsidRPr="00934BB7">
              <w:t>1, 2, 3, 4,</w:t>
            </w:r>
            <w:r w:rsidRPr="00934BB7">
              <w:rPr>
                <w:rFonts w:ascii="Times New Roman" w:hAnsi="Times New Roman"/>
                <w:lang w:eastAsia="zh-TW"/>
              </w:rPr>
              <w:t xml:space="preserve"> </w:t>
            </w:r>
            <w:r w:rsidRPr="00934BB7">
              <w:t>5, 6</w:t>
            </w:r>
          </w:p>
        </w:tc>
        <w:tc>
          <w:tcPr>
            <w:tcW w:w="482" w:type="pct"/>
            <w:tcBorders>
              <w:top w:val="single" w:sz="4" w:space="0" w:color="auto"/>
              <w:left w:val="single" w:sz="4" w:space="0" w:color="auto"/>
              <w:bottom w:val="single" w:sz="4" w:space="0" w:color="auto"/>
              <w:right w:val="single" w:sz="4" w:space="0" w:color="auto"/>
            </w:tcBorders>
          </w:tcPr>
          <w:p w14:paraId="37D2FB99" w14:textId="77777777" w:rsidR="00865E10" w:rsidRPr="00934BB7" w:rsidRDefault="00865E10" w:rsidP="0012116B">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vAlign w:val="center"/>
            <w:hideMark/>
          </w:tcPr>
          <w:p w14:paraId="340AF0F4" w14:textId="77777777" w:rsidR="00865E10" w:rsidRPr="00934BB7" w:rsidRDefault="00865E10" w:rsidP="0012116B">
            <w:pPr>
              <w:pStyle w:val="TAC"/>
              <w:keepNext w:val="0"/>
              <w:keepLines w:val="0"/>
            </w:pPr>
            <w:r w:rsidRPr="00934BB7">
              <w:rPr>
                <w:rFonts w:cs="Arial"/>
                <w:szCs w:val="16"/>
              </w:rPr>
              <w:t>ULBWP.1.1</w:t>
            </w:r>
          </w:p>
        </w:tc>
      </w:tr>
      <w:tr w:rsidR="00865E10" w:rsidRPr="00934BB7" w14:paraId="264E0D85" w14:textId="77777777" w:rsidTr="0012116B">
        <w:trPr>
          <w:jc w:val="center"/>
        </w:trPr>
        <w:tc>
          <w:tcPr>
            <w:tcW w:w="1483" w:type="pct"/>
            <w:gridSpan w:val="3"/>
            <w:vMerge w:val="restart"/>
            <w:tcBorders>
              <w:top w:val="single" w:sz="4" w:space="0" w:color="auto"/>
              <w:left w:val="single" w:sz="4" w:space="0" w:color="auto"/>
              <w:bottom w:val="single" w:sz="4" w:space="0" w:color="auto"/>
              <w:right w:val="single" w:sz="4" w:space="0" w:color="auto"/>
            </w:tcBorders>
            <w:hideMark/>
          </w:tcPr>
          <w:p w14:paraId="4EDD91A7" w14:textId="77777777" w:rsidR="00865E10" w:rsidRPr="00934BB7" w:rsidRDefault="00865E10" w:rsidP="0012116B">
            <w:pPr>
              <w:pStyle w:val="TAL"/>
              <w:keepNext w:val="0"/>
              <w:keepLines w:val="0"/>
            </w:pPr>
            <w:r w:rsidRPr="00934BB7">
              <w:t>TDD Configuration</w:t>
            </w:r>
          </w:p>
        </w:tc>
        <w:tc>
          <w:tcPr>
            <w:tcW w:w="1082" w:type="pct"/>
            <w:tcBorders>
              <w:top w:val="single" w:sz="4" w:space="0" w:color="auto"/>
              <w:left w:val="single" w:sz="4" w:space="0" w:color="auto"/>
              <w:bottom w:val="single" w:sz="4" w:space="0" w:color="auto"/>
              <w:right w:val="single" w:sz="4" w:space="0" w:color="auto"/>
            </w:tcBorders>
            <w:hideMark/>
          </w:tcPr>
          <w:p w14:paraId="25298CE9" w14:textId="77777777" w:rsidR="00865E10" w:rsidRPr="00934BB7" w:rsidRDefault="00865E10" w:rsidP="0012116B">
            <w:pPr>
              <w:pStyle w:val="TAL"/>
              <w:keepNext w:val="0"/>
              <w:keepLines w:val="0"/>
            </w:pPr>
            <w:r w:rsidRPr="00934BB7">
              <w:t>Config 1, 4</w:t>
            </w:r>
          </w:p>
        </w:tc>
        <w:tc>
          <w:tcPr>
            <w:tcW w:w="482" w:type="pct"/>
            <w:tcBorders>
              <w:top w:val="single" w:sz="4" w:space="0" w:color="auto"/>
              <w:left w:val="single" w:sz="4" w:space="0" w:color="auto"/>
              <w:bottom w:val="single" w:sz="4" w:space="0" w:color="auto"/>
              <w:right w:val="single" w:sz="4" w:space="0" w:color="auto"/>
            </w:tcBorders>
          </w:tcPr>
          <w:p w14:paraId="460F86EF" w14:textId="77777777" w:rsidR="00865E10" w:rsidRPr="00934BB7" w:rsidRDefault="00865E10" w:rsidP="0012116B">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5CB852D1" w14:textId="77777777" w:rsidR="00865E10" w:rsidRPr="00934BB7" w:rsidRDefault="00865E10" w:rsidP="0012116B">
            <w:pPr>
              <w:pStyle w:val="TAC"/>
              <w:keepNext w:val="0"/>
              <w:keepLines w:val="0"/>
            </w:pPr>
            <w:r w:rsidRPr="00934BB7">
              <w:t>Not Applicable</w:t>
            </w:r>
          </w:p>
        </w:tc>
      </w:tr>
      <w:tr w:rsidR="00865E10" w:rsidRPr="00934BB7" w14:paraId="09DD44CE" w14:textId="77777777" w:rsidTr="0012116B">
        <w:trPr>
          <w:jc w:val="center"/>
        </w:trPr>
        <w:tc>
          <w:tcPr>
            <w:tcW w:w="1483" w:type="pct"/>
            <w:gridSpan w:val="3"/>
            <w:vMerge/>
            <w:tcBorders>
              <w:top w:val="single" w:sz="4" w:space="0" w:color="auto"/>
              <w:left w:val="single" w:sz="4" w:space="0" w:color="auto"/>
              <w:bottom w:val="single" w:sz="4" w:space="0" w:color="auto"/>
              <w:right w:val="single" w:sz="4" w:space="0" w:color="auto"/>
            </w:tcBorders>
            <w:vAlign w:val="center"/>
            <w:hideMark/>
          </w:tcPr>
          <w:p w14:paraId="1B6968E2" w14:textId="77777777" w:rsidR="00865E10" w:rsidRPr="00934BB7" w:rsidRDefault="00865E10" w:rsidP="0012116B">
            <w:pPr>
              <w:spacing w:after="0"/>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35E9571B" w14:textId="77777777" w:rsidR="00865E10" w:rsidRPr="00934BB7" w:rsidRDefault="00865E10" w:rsidP="0012116B">
            <w:pPr>
              <w:pStyle w:val="TAL"/>
              <w:keepNext w:val="0"/>
              <w:keepLines w:val="0"/>
            </w:pPr>
            <w:r w:rsidRPr="00934BB7">
              <w:t>Config 2, 5</w:t>
            </w:r>
          </w:p>
        </w:tc>
        <w:tc>
          <w:tcPr>
            <w:tcW w:w="482" w:type="pct"/>
            <w:tcBorders>
              <w:top w:val="single" w:sz="4" w:space="0" w:color="auto"/>
              <w:left w:val="single" w:sz="4" w:space="0" w:color="auto"/>
              <w:bottom w:val="single" w:sz="4" w:space="0" w:color="auto"/>
              <w:right w:val="single" w:sz="4" w:space="0" w:color="auto"/>
            </w:tcBorders>
          </w:tcPr>
          <w:p w14:paraId="53BF78B4" w14:textId="77777777" w:rsidR="00865E10" w:rsidRPr="00934BB7" w:rsidRDefault="00865E10" w:rsidP="0012116B">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73867FAF" w14:textId="77777777" w:rsidR="00865E10" w:rsidRPr="00934BB7" w:rsidRDefault="00865E10" w:rsidP="0012116B">
            <w:pPr>
              <w:pStyle w:val="TAC"/>
              <w:keepNext w:val="0"/>
              <w:keepLines w:val="0"/>
            </w:pPr>
            <w:r w:rsidRPr="00934BB7">
              <w:t>TDDConf.1.1</w:t>
            </w:r>
          </w:p>
        </w:tc>
      </w:tr>
      <w:tr w:rsidR="00865E10" w:rsidRPr="00934BB7" w14:paraId="2C7C328B" w14:textId="77777777" w:rsidTr="0012116B">
        <w:trPr>
          <w:jc w:val="center"/>
        </w:trPr>
        <w:tc>
          <w:tcPr>
            <w:tcW w:w="1483" w:type="pct"/>
            <w:gridSpan w:val="3"/>
            <w:vMerge/>
            <w:tcBorders>
              <w:top w:val="single" w:sz="4" w:space="0" w:color="auto"/>
              <w:left w:val="single" w:sz="4" w:space="0" w:color="auto"/>
              <w:bottom w:val="single" w:sz="4" w:space="0" w:color="auto"/>
              <w:right w:val="single" w:sz="4" w:space="0" w:color="auto"/>
            </w:tcBorders>
            <w:vAlign w:val="center"/>
            <w:hideMark/>
          </w:tcPr>
          <w:p w14:paraId="08A5396D" w14:textId="77777777" w:rsidR="00865E10" w:rsidRPr="00934BB7" w:rsidRDefault="00865E10" w:rsidP="0012116B">
            <w:pPr>
              <w:spacing w:after="0"/>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4598D2FA" w14:textId="77777777" w:rsidR="00865E10" w:rsidRPr="00934BB7" w:rsidRDefault="00865E10" w:rsidP="0012116B">
            <w:pPr>
              <w:pStyle w:val="TAL"/>
              <w:keepNext w:val="0"/>
              <w:keepLines w:val="0"/>
            </w:pPr>
            <w:r w:rsidRPr="00934BB7">
              <w:t>Config 3, 6</w:t>
            </w:r>
          </w:p>
        </w:tc>
        <w:tc>
          <w:tcPr>
            <w:tcW w:w="482" w:type="pct"/>
            <w:tcBorders>
              <w:top w:val="single" w:sz="4" w:space="0" w:color="auto"/>
              <w:left w:val="single" w:sz="4" w:space="0" w:color="auto"/>
              <w:bottom w:val="single" w:sz="4" w:space="0" w:color="auto"/>
              <w:right w:val="single" w:sz="4" w:space="0" w:color="auto"/>
            </w:tcBorders>
          </w:tcPr>
          <w:p w14:paraId="12E2AC7F" w14:textId="77777777" w:rsidR="00865E10" w:rsidRPr="00934BB7" w:rsidRDefault="00865E10" w:rsidP="0012116B">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1D00384A" w14:textId="77777777" w:rsidR="00865E10" w:rsidRPr="00934BB7" w:rsidRDefault="00865E10" w:rsidP="0012116B">
            <w:pPr>
              <w:pStyle w:val="TAC"/>
              <w:keepNext w:val="0"/>
              <w:keepLines w:val="0"/>
            </w:pPr>
            <w:r w:rsidRPr="00934BB7">
              <w:rPr>
                <w:rFonts w:cs="Arial"/>
              </w:rPr>
              <w:t>TDDConf.2.1</w:t>
            </w:r>
          </w:p>
        </w:tc>
      </w:tr>
      <w:tr w:rsidR="00865E10" w:rsidRPr="00934BB7" w14:paraId="0253C7F9" w14:textId="77777777" w:rsidTr="0012116B">
        <w:trPr>
          <w:jc w:val="center"/>
        </w:trPr>
        <w:tc>
          <w:tcPr>
            <w:tcW w:w="1483" w:type="pct"/>
            <w:gridSpan w:val="3"/>
            <w:vMerge w:val="restart"/>
            <w:tcBorders>
              <w:top w:val="single" w:sz="4" w:space="0" w:color="auto"/>
              <w:left w:val="single" w:sz="4" w:space="0" w:color="auto"/>
              <w:bottom w:val="single" w:sz="4" w:space="0" w:color="auto"/>
              <w:right w:val="single" w:sz="4" w:space="0" w:color="auto"/>
            </w:tcBorders>
            <w:hideMark/>
          </w:tcPr>
          <w:p w14:paraId="33ABD929" w14:textId="77777777" w:rsidR="00865E10" w:rsidRPr="00934BB7" w:rsidRDefault="00865E10" w:rsidP="0012116B">
            <w:pPr>
              <w:pStyle w:val="TAL"/>
              <w:keepNext w:val="0"/>
              <w:keepLines w:val="0"/>
            </w:pPr>
            <w:proofErr w:type="spellStart"/>
            <w:r w:rsidRPr="00934BB7">
              <w:t>RMSI</w:t>
            </w:r>
            <w:proofErr w:type="spellEnd"/>
            <w:r w:rsidRPr="00934BB7">
              <w:t xml:space="preserve"> CORESET Reference Channel</w:t>
            </w:r>
          </w:p>
        </w:tc>
        <w:tc>
          <w:tcPr>
            <w:tcW w:w="1082" w:type="pct"/>
            <w:tcBorders>
              <w:top w:val="single" w:sz="4" w:space="0" w:color="auto"/>
              <w:left w:val="single" w:sz="4" w:space="0" w:color="auto"/>
              <w:bottom w:val="single" w:sz="4" w:space="0" w:color="auto"/>
              <w:right w:val="single" w:sz="4" w:space="0" w:color="auto"/>
            </w:tcBorders>
            <w:hideMark/>
          </w:tcPr>
          <w:p w14:paraId="62B6CB7D" w14:textId="77777777" w:rsidR="00865E10" w:rsidRPr="00934BB7" w:rsidRDefault="00865E10" w:rsidP="0012116B">
            <w:pPr>
              <w:pStyle w:val="TAL"/>
              <w:keepNext w:val="0"/>
              <w:keepLines w:val="0"/>
            </w:pPr>
            <w:r w:rsidRPr="00934BB7">
              <w:t>Config 1, 4</w:t>
            </w:r>
          </w:p>
        </w:tc>
        <w:tc>
          <w:tcPr>
            <w:tcW w:w="482" w:type="pct"/>
            <w:tcBorders>
              <w:top w:val="single" w:sz="4" w:space="0" w:color="auto"/>
              <w:left w:val="single" w:sz="4" w:space="0" w:color="auto"/>
              <w:bottom w:val="single" w:sz="4" w:space="0" w:color="auto"/>
              <w:right w:val="single" w:sz="4" w:space="0" w:color="auto"/>
            </w:tcBorders>
          </w:tcPr>
          <w:p w14:paraId="19A97332" w14:textId="77777777" w:rsidR="00865E10" w:rsidRPr="00934BB7" w:rsidRDefault="00865E10" w:rsidP="0012116B">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14B51783" w14:textId="77777777" w:rsidR="00865E10" w:rsidRPr="00934BB7" w:rsidRDefault="00865E10" w:rsidP="0012116B">
            <w:pPr>
              <w:pStyle w:val="TAC"/>
              <w:keepNext w:val="0"/>
              <w:keepLines w:val="0"/>
            </w:pPr>
            <w:r w:rsidRPr="00934BB7">
              <w:t xml:space="preserve">CR.1.1 </w:t>
            </w:r>
            <w:proofErr w:type="spellStart"/>
            <w:r w:rsidRPr="00934BB7">
              <w:t>FDD</w:t>
            </w:r>
            <w:proofErr w:type="spellEnd"/>
          </w:p>
        </w:tc>
      </w:tr>
      <w:tr w:rsidR="00865E10" w:rsidRPr="00934BB7" w14:paraId="6C8ECC54" w14:textId="77777777" w:rsidTr="0012116B">
        <w:trPr>
          <w:jc w:val="center"/>
        </w:trPr>
        <w:tc>
          <w:tcPr>
            <w:tcW w:w="1483" w:type="pct"/>
            <w:gridSpan w:val="3"/>
            <w:vMerge/>
            <w:tcBorders>
              <w:top w:val="single" w:sz="4" w:space="0" w:color="auto"/>
              <w:left w:val="single" w:sz="4" w:space="0" w:color="auto"/>
              <w:bottom w:val="single" w:sz="4" w:space="0" w:color="auto"/>
              <w:right w:val="single" w:sz="4" w:space="0" w:color="auto"/>
            </w:tcBorders>
            <w:vAlign w:val="center"/>
            <w:hideMark/>
          </w:tcPr>
          <w:p w14:paraId="632B4497" w14:textId="77777777" w:rsidR="00865E10" w:rsidRPr="00934BB7" w:rsidRDefault="00865E10" w:rsidP="0012116B">
            <w:pPr>
              <w:spacing w:after="0"/>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0DF34A59" w14:textId="77777777" w:rsidR="00865E10" w:rsidRPr="00934BB7" w:rsidRDefault="00865E10" w:rsidP="0012116B">
            <w:pPr>
              <w:pStyle w:val="TAL"/>
              <w:keepNext w:val="0"/>
              <w:keepLines w:val="0"/>
            </w:pPr>
            <w:r w:rsidRPr="00934BB7">
              <w:t>Config 2, 5</w:t>
            </w:r>
          </w:p>
        </w:tc>
        <w:tc>
          <w:tcPr>
            <w:tcW w:w="482" w:type="pct"/>
            <w:tcBorders>
              <w:top w:val="single" w:sz="4" w:space="0" w:color="auto"/>
              <w:left w:val="single" w:sz="4" w:space="0" w:color="auto"/>
              <w:bottom w:val="single" w:sz="4" w:space="0" w:color="auto"/>
              <w:right w:val="single" w:sz="4" w:space="0" w:color="auto"/>
            </w:tcBorders>
          </w:tcPr>
          <w:p w14:paraId="4977FB9E" w14:textId="77777777" w:rsidR="00865E10" w:rsidRPr="00934BB7" w:rsidRDefault="00865E10" w:rsidP="0012116B">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1AFCBA96" w14:textId="77777777" w:rsidR="00865E10" w:rsidRPr="00934BB7" w:rsidRDefault="00865E10" w:rsidP="0012116B">
            <w:pPr>
              <w:pStyle w:val="TAC"/>
              <w:keepNext w:val="0"/>
              <w:keepLines w:val="0"/>
            </w:pPr>
            <w:r w:rsidRPr="00934BB7">
              <w:t>CR.1.1 TDD</w:t>
            </w:r>
          </w:p>
        </w:tc>
      </w:tr>
      <w:tr w:rsidR="00865E10" w:rsidRPr="00934BB7" w14:paraId="52433D70" w14:textId="77777777" w:rsidTr="0012116B">
        <w:trPr>
          <w:jc w:val="center"/>
        </w:trPr>
        <w:tc>
          <w:tcPr>
            <w:tcW w:w="1483" w:type="pct"/>
            <w:gridSpan w:val="3"/>
            <w:vMerge/>
            <w:tcBorders>
              <w:top w:val="single" w:sz="4" w:space="0" w:color="auto"/>
              <w:left w:val="single" w:sz="4" w:space="0" w:color="auto"/>
              <w:bottom w:val="single" w:sz="4" w:space="0" w:color="auto"/>
              <w:right w:val="single" w:sz="4" w:space="0" w:color="auto"/>
            </w:tcBorders>
            <w:vAlign w:val="center"/>
            <w:hideMark/>
          </w:tcPr>
          <w:p w14:paraId="3D41A96D" w14:textId="77777777" w:rsidR="00865E10" w:rsidRPr="00934BB7" w:rsidRDefault="00865E10" w:rsidP="0012116B">
            <w:pPr>
              <w:spacing w:after="0"/>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1B0D9EA1" w14:textId="77777777" w:rsidR="00865E10" w:rsidRPr="00934BB7" w:rsidRDefault="00865E10" w:rsidP="0012116B">
            <w:pPr>
              <w:pStyle w:val="TAL"/>
              <w:keepNext w:val="0"/>
              <w:keepLines w:val="0"/>
            </w:pPr>
            <w:r w:rsidRPr="00934BB7">
              <w:t>Config 3, 6</w:t>
            </w:r>
          </w:p>
        </w:tc>
        <w:tc>
          <w:tcPr>
            <w:tcW w:w="482" w:type="pct"/>
            <w:tcBorders>
              <w:top w:val="single" w:sz="4" w:space="0" w:color="auto"/>
              <w:left w:val="single" w:sz="4" w:space="0" w:color="auto"/>
              <w:bottom w:val="single" w:sz="4" w:space="0" w:color="auto"/>
              <w:right w:val="single" w:sz="4" w:space="0" w:color="auto"/>
            </w:tcBorders>
          </w:tcPr>
          <w:p w14:paraId="748B4CC5" w14:textId="77777777" w:rsidR="00865E10" w:rsidRPr="00934BB7" w:rsidRDefault="00865E10" w:rsidP="0012116B">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1F0D09F2" w14:textId="77777777" w:rsidR="00865E10" w:rsidRPr="00934BB7" w:rsidRDefault="00865E10" w:rsidP="0012116B">
            <w:pPr>
              <w:pStyle w:val="TAC"/>
              <w:keepNext w:val="0"/>
              <w:keepLines w:val="0"/>
            </w:pPr>
            <w:r w:rsidRPr="00934BB7">
              <w:t>CR.2.1 TDD</w:t>
            </w:r>
          </w:p>
        </w:tc>
      </w:tr>
      <w:tr w:rsidR="00865E10" w:rsidRPr="00934BB7" w14:paraId="39CA602A" w14:textId="77777777" w:rsidTr="0012116B">
        <w:tblPrEx>
          <w:tblCellMar>
            <w:left w:w="108" w:type="dxa"/>
          </w:tblCellMar>
        </w:tblPrEx>
        <w:trPr>
          <w:trHeight w:val="191"/>
          <w:jc w:val="center"/>
        </w:trPr>
        <w:tc>
          <w:tcPr>
            <w:tcW w:w="1484" w:type="pct"/>
            <w:gridSpan w:val="3"/>
            <w:vMerge w:val="restart"/>
            <w:shd w:val="clear" w:color="auto" w:fill="auto"/>
          </w:tcPr>
          <w:p w14:paraId="7898D830" w14:textId="77777777" w:rsidR="00865E10" w:rsidRPr="00934BB7" w:rsidRDefault="00865E10" w:rsidP="0012116B">
            <w:pPr>
              <w:pStyle w:val="TAL"/>
            </w:pPr>
            <w:r w:rsidRPr="00934BB7">
              <w:lastRenderedPageBreak/>
              <w:t>Dedicated CORESET Reference Channel</w:t>
            </w:r>
          </w:p>
        </w:tc>
        <w:tc>
          <w:tcPr>
            <w:tcW w:w="1082" w:type="pct"/>
            <w:shd w:val="clear" w:color="auto" w:fill="auto"/>
          </w:tcPr>
          <w:p w14:paraId="1AAA95DD" w14:textId="77777777" w:rsidR="00865E10" w:rsidRPr="00934BB7" w:rsidRDefault="00865E10" w:rsidP="0012116B">
            <w:pPr>
              <w:pStyle w:val="TAL"/>
            </w:pPr>
            <w:r w:rsidRPr="00934BB7">
              <w:t>Config 1, 4</w:t>
            </w:r>
          </w:p>
        </w:tc>
        <w:tc>
          <w:tcPr>
            <w:tcW w:w="482" w:type="pct"/>
            <w:shd w:val="clear" w:color="auto" w:fill="auto"/>
          </w:tcPr>
          <w:p w14:paraId="1D43EC78" w14:textId="77777777" w:rsidR="00865E10" w:rsidRPr="00934BB7" w:rsidRDefault="00865E10" w:rsidP="0012116B">
            <w:pPr>
              <w:pStyle w:val="TAC"/>
            </w:pPr>
          </w:p>
        </w:tc>
        <w:tc>
          <w:tcPr>
            <w:tcW w:w="1952" w:type="pct"/>
            <w:shd w:val="clear" w:color="auto" w:fill="auto"/>
          </w:tcPr>
          <w:p w14:paraId="51D37F60" w14:textId="77777777" w:rsidR="00865E10" w:rsidRPr="00934BB7" w:rsidRDefault="00865E10" w:rsidP="0012116B">
            <w:pPr>
              <w:pStyle w:val="TAC"/>
            </w:pPr>
            <w:r w:rsidRPr="00934BB7">
              <w:t xml:space="preserve">CCR.1.1 </w:t>
            </w:r>
            <w:proofErr w:type="spellStart"/>
            <w:r w:rsidRPr="00934BB7">
              <w:t>FDD</w:t>
            </w:r>
            <w:proofErr w:type="spellEnd"/>
          </w:p>
        </w:tc>
      </w:tr>
      <w:tr w:rsidR="00865E10" w:rsidRPr="00934BB7" w14:paraId="33C886DD" w14:textId="77777777" w:rsidTr="0012116B">
        <w:tblPrEx>
          <w:tblCellMar>
            <w:left w:w="108" w:type="dxa"/>
          </w:tblCellMar>
        </w:tblPrEx>
        <w:trPr>
          <w:trHeight w:val="191"/>
          <w:jc w:val="center"/>
        </w:trPr>
        <w:tc>
          <w:tcPr>
            <w:tcW w:w="1484" w:type="pct"/>
            <w:gridSpan w:val="3"/>
            <w:vMerge/>
            <w:shd w:val="clear" w:color="auto" w:fill="auto"/>
          </w:tcPr>
          <w:p w14:paraId="23D80061" w14:textId="77777777" w:rsidR="00865E10" w:rsidRPr="00934BB7" w:rsidRDefault="00865E10" w:rsidP="0012116B">
            <w:pPr>
              <w:pStyle w:val="TAL"/>
            </w:pPr>
          </w:p>
        </w:tc>
        <w:tc>
          <w:tcPr>
            <w:tcW w:w="1082" w:type="pct"/>
            <w:shd w:val="clear" w:color="auto" w:fill="auto"/>
          </w:tcPr>
          <w:p w14:paraId="309349E7" w14:textId="77777777" w:rsidR="00865E10" w:rsidRPr="00934BB7" w:rsidRDefault="00865E10" w:rsidP="0012116B">
            <w:pPr>
              <w:pStyle w:val="TAL"/>
            </w:pPr>
            <w:r w:rsidRPr="00934BB7">
              <w:t>Config 2, 5</w:t>
            </w:r>
          </w:p>
        </w:tc>
        <w:tc>
          <w:tcPr>
            <w:tcW w:w="482" w:type="pct"/>
            <w:shd w:val="clear" w:color="auto" w:fill="auto"/>
          </w:tcPr>
          <w:p w14:paraId="1D86F365" w14:textId="77777777" w:rsidR="00865E10" w:rsidRPr="00934BB7" w:rsidRDefault="00865E10" w:rsidP="0012116B">
            <w:pPr>
              <w:pStyle w:val="TAC"/>
            </w:pPr>
          </w:p>
        </w:tc>
        <w:tc>
          <w:tcPr>
            <w:tcW w:w="1952" w:type="pct"/>
            <w:shd w:val="clear" w:color="auto" w:fill="auto"/>
          </w:tcPr>
          <w:p w14:paraId="5D342050" w14:textId="77777777" w:rsidR="00865E10" w:rsidRPr="00934BB7" w:rsidRDefault="00865E10" w:rsidP="0012116B">
            <w:pPr>
              <w:pStyle w:val="TAC"/>
            </w:pPr>
            <w:r w:rsidRPr="00934BB7">
              <w:t>CCR.1.1 TDD</w:t>
            </w:r>
          </w:p>
        </w:tc>
      </w:tr>
      <w:tr w:rsidR="00865E10" w:rsidRPr="00934BB7" w14:paraId="3A5E37CE" w14:textId="77777777" w:rsidTr="0012116B">
        <w:tblPrEx>
          <w:tblCellMar>
            <w:left w:w="108" w:type="dxa"/>
          </w:tblCellMar>
        </w:tblPrEx>
        <w:trPr>
          <w:trHeight w:val="191"/>
          <w:jc w:val="center"/>
        </w:trPr>
        <w:tc>
          <w:tcPr>
            <w:tcW w:w="1484" w:type="pct"/>
            <w:gridSpan w:val="3"/>
            <w:vMerge/>
            <w:shd w:val="clear" w:color="auto" w:fill="auto"/>
          </w:tcPr>
          <w:p w14:paraId="2EEA920B" w14:textId="77777777" w:rsidR="00865E10" w:rsidRPr="00934BB7" w:rsidRDefault="00865E10" w:rsidP="0012116B">
            <w:pPr>
              <w:pStyle w:val="TAL"/>
            </w:pPr>
          </w:p>
        </w:tc>
        <w:tc>
          <w:tcPr>
            <w:tcW w:w="1082" w:type="pct"/>
            <w:shd w:val="clear" w:color="auto" w:fill="auto"/>
          </w:tcPr>
          <w:p w14:paraId="77F18DF4" w14:textId="77777777" w:rsidR="00865E10" w:rsidRPr="00934BB7" w:rsidRDefault="00865E10" w:rsidP="0012116B">
            <w:pPr>
              <w:pStyle w:val="TAL"/>
            </w:pPr>
            <w:r w:rsidRPr="00934BB7">
              <w:t>Config 3, 6</w:t>
            </w:r>
          </w:p>
        </w:tc>
        <w:tc>
          <w:tcPr>
            <w:tcW w:w="482" w:type="pct"/>
            <w:shd w:val="clear" w:color="auto" w:fill="auto"/>
          </w:tcPr>
          <w:p w14:paraId="08DFC14E" w14:textId="77777777" w:rsidR="00865E10" w:rsidRPr="00934BB7" w:rsidRDefault="00865E10" w:rsidP="0012116B">
            <w:pPr>
              <w:pStyle w:val="TAC"/>
            </w:pPr>
          </w:p>
        </w:tc>
        <w:tc>
          <w:tcPr>
            <w:tcW w:w="1952" w:type="pct"/>
            <w:shd w:val="clear" w:color="auto" w:fill="auto"/>
          </w:tcPr>
          <w:p w14:paraId="0B0783F6" w14:textId="77777777" w:rsidR="00865E10" w:rsidRPr="00934BB7" w:rsidRDefault="00865E10" w:rsidP="0012116B">
            <w:pPr>
              <w:pStyle w:val="TAC"/>
            </w:pPr>
            <w:r w:rsidRPr="00934BB7">
              <w:t>CCR.2.1 TDD</w:t>
            </w:r>
          </w:p>
        </w:tc>
      </w:tr>
      <w:tr w:rsidR="00865E10" w:rsidRPr="00934BB7" w14:paraId="35AF230C" w14:textId="77777777" w:rsidTr="0012116B">
        <w:trPr>
          <w:jc w:val="center"/>
        </w:trPr>
        <w:tc>
          <w:tcPr>
            <w:tcW w:w="1483" w:type="pct"/>
            <w:gridSpan w:val="3"/>
            <w:vMerge w:val="restart"/>
            <w:tcBorders>
              <w:top w:val="single" w:sz="4" w:space="0" w:color="auto"/>
              <w:left w:val="single" w:sz="4" w:space="0" w:color="auto"/>
              <w:bottom w:val="single" w:sz="4" w:space="0" w:color="auto"/>
              <w:right w:val="single" w:sz="4" w:space="0" w:color="auto"/>
            </w:tcBorders>
            <w:hideMark/>
          </w:tcPr>
          <w:p w14:paraId="4B8F9F98" w14:textId="77777777" w:rsidR="00865E10" w:rsidRPr="00934BB7" w:rsidRDefault="00865E10" w:rsidP="0012116B">
            <w:pPr>
              <w:pStyle w:val="TAL"/>
              <w:keepNext w:val="0"/>
              <w:keepLines w:val="0"/>
            </w:pPr>
            <w:proofErr w:type="spellStart"/>
            <w:r w:rsidRPr="00934BB7">
              <w:t>SSB</w:t>
            </w:r>
            <w:proofErr w:type="spellEnd"/>
            <w:r w:rsidRPr="00934BB7">
              <w:t xml:space="preserve"> Configuration</w:t>
            </w:r>
          </w:p>
        </w:tc>
        <w:tc>
          <w:tcPr>
            <w:tcW w:w="1082" w:type="pct"/>
            <w:tcBorders>
              <w:top w:val="single" w:sz="4" w:space="0" w:color="auto"/>
              <w:left w:val="single" w:sz="4" w:space="0" w:color="auto"/>
              <w:bottom w:val="single" w:sz="4" w:space="0" w:color="auto"/>
              <w:right w:val="single" w:sz="4" w:space="0" w:color="auto"/>
            </w:tcBorders>
            <w:hideMark/>
          </w:tcPr>
          <w:p w14:paraId="5FEA682D" w14:textId="77777777" w:rsidR="00865E10" w:rsidRPr="00934BB7" w:rsidRDefault="00865E10" w:rsidP="0012116B">
            <w:pPr>
              <w:pStyle w:val="TAL"/>
              <w:keepNext w:val="0"/>
              <w:keepLines w:val="0"/>
            </w:pPr>
            <w:r w:rsidRPr="00934BB7">
              <w:t>Config 1, 4</w:t>
            </w:r>
          </w:p>
        </w:tc>
        <w:tc>
          <w:tcPr>
            <w:tcW w:w="482" w:type="pct"/>
            <w:tcBorders>
              <w:top w:val="single" w:sz="4" w:space="0" w:color="auto"/>
              <w:left w:val="single" w:sz="4" w:space="0" w:color="auto"/>
              <w:bottom w:val="single" w:sz="4" w:space="0" w:color="auto"/>
              <w:right w:val="single" w:sz="4" w:space="0" w:color="auto"/>
            </w:tcBorders>
          </w:tcPr>
          <w:p w14:paraId="3EAB7E02" w14:textId="77777777" w:rsidR="00865E10" w:rsidRPr="00934BB7" w:rsidRDefault="00865E10" w:rsidP="0012116B">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540DEFA3" w14:textId="77777777" w:rsidR="00865E10" w:rsidRPr="00934BB7" w:rsidRDefault="00865E10" w:rsidP="0012116B">
            <w:pPr>
              <w:pStyle w:val="TAC"/>
              <w:keepNext w:val="0"/>
              <w:keepLines w:val="0"/>
            </w:pPr>
            <w:r w:rsidRPr="00934BB7">
              <w:t>SSB.1 FR1</w:t>
            </w:r>
          </w:p>
        </w:tc>
      </w:tr>
      <w:tr w:rsidR="00865E10" w:rsidRPr="00934BB7" w14:paraId="5B0CB8BD" w14:textId="77777777" w:rsidTr="0012116B">
        <w:trPr>
          <w:jc w:val="center"/>
        </w:trPr>
        <w:tc>
          <w:tcPr>
            <w:tcW w:w="1483" w:type="pct"/>
            <w:gridSpan w:val="3"/>
            <w:vMerge/>
            <w:tcBorders>
              <w:top w:val="single" w:sz="4" w:space="0" w:color="auto"/>
              <w:left w:val="single" w:sz="4" w:space="0" w:color="auto"/>
              <w:bottom w:val="single" w:sz="4" w:space="0" w:color="auto"/>
              <w:right w:val="single" w:sz="4" w:space="0" w:color="auto"/>
            </w:tcBorders>
            <w:vAlign w:val="center"/>
            <w:hideMark/>
          </w:tcPr>
          <w:p w14:paraId="1AE04D3E" w14:textId="77777777" w:rsidR="00865E10" w:rsidRPr="00934BB7" w:rsidRDefault="00865E10" w:rsidP="0012116B">
            <w:pPr>
              <w:spacing w:after="0"/>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29FFFABF" w14:textId="77777777" w:rsidR="00865E10" w:rsidRPr="00934BB7" w:rsidRDefault="00865E10" w:rsidP="0012116B">
            <w:pPr>
              <w:pStyle w:val="TAL"/>
              <w:keepNext w:val="0"/>
              <w:keepLines w:val="0"/>
            </w:pPr>
            <w:r w:rsidRPr="00934BB7">
              <w:t>Config 2, 5</w:t>
            </w:r>
          </w:p>
        </w:tc>
        <w:tc>
          <w:tcPr>
            <w:tcW w:w="482" w:type="pct"/>
            <w:tcBorders>
              <w:top w:val="single" w:sz="4" w:space="0" w:color="auto"/>
              <w:left w:val="single" w:sz="4" w:space="0" w:color="auto"/>
              <w:bottom w:val="single" w:sz="4" w:space="0" w:color="auto"/>
              <w:right w:val="single" w:sz="4" w:space="0" w:color="auto"/>
            </w:tcBorders>
          </w:tcPr>
          <w:p w14:paraId="5C434634" w14:textId="77777777" w:rsidR="00865E10" w:rsidRPr="00934BB7" w:rsidRDefault="00865E10" w:rsidP="0012116B">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1BE92A69" w14:textId="77777777" w:rsidR="00865E10" w:rsidRPr="00934BB7" w:rsidRDefault="00865E10" w:rsidP="0012116B">
            <w:pPr>
              <w:pStyle w:val="TAC"/>
              <w:keepNext w:val="0"/>
              <w:keepLines w:val="0"/>
            </w:pPr>
            <w:r w:rsidRPr="00934BB7">
              <w:t>SSB.1 FR1</w:t>
            </w:r>
          </w:p>
        </w:tc>
      </w:tr>
      <w:tr w:rsidR="00865E10" w:rsidRPr="00934BB7" w14:paraId="7191FD50" w14:textId="77777777" w:rsidTr="0012116B">
        <w:trPr>
          <w:jc w:val="center"/>
        </w:trPr>
        <w:tc>
          <w:tcPr>
            <w:tcW w:w="1483" w:type="pct"/>
            <w:gridSpan w:val="3"/>
            <w:vMerge/>
            <w:tcBorders>
              <w:top w:val="single" w:sz="4" w:space="0" w:color="auto"/>
              <w:left w:val="single" w:sz="4" w:space="0" w:color="auto"/>
              <w:bottom w:val="single" w:sz="4" w:space="0" w:color="auto"/>
              <w:right w:val="single" w:sz="4" w:space="0" w:color="auto"/>
            </w:tcBorders>
            <w:vAlign w:val="center"/>
            <w:hideMark/>
          </w:tcPr>
          <w:p w14:paraId="12180627" w14:textId="77777777" w:rsidR="00865E10" w:rsidRPr="00934BB7" w:rsidRDefault="00865E10" w:rsidP="0012116B">
            <w:pPr>
              <w:spacing w:after="0"/>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3EB0B154" w14:textId="77777777" w:rsidR="00865E10" w:rsidRPr="00934BB7" w:rsidRDefault="00865E10" w:rsidP="0012116B">
            <w:pPr>
              <w:pStyle w:val="TAL"/>
              <w:keepNext w:val="0"/>
              <w:keepLines w:val="0"/>
            </w:pPr>
            <w:r w:rsidRPr="00934BB7">
              <w:t>Config 3, 6</w:t>
            </w:r>
          </w:p>
        </w:tc>
        <w:tc>
          <w:tcPr>
            <w:tcW w:w="482" w:type="pct"/>
            <w:tcBorders>
              <w:top w:val="single" w:sz="4" w:space="0" w:color="auto"/>
              <w:left w:val="single" w:sz="4" w:space="0" w:color="auto"/>
              <w:bottom w:val="single" w:sz="4" w:space="0" w:color="auto"/>
              <w:right w:val="single" w:sz="4" w:space="0" w:color="auto"/>
            </w:tcBorders>
          </w:tcPr>
          <w:p w14:paraId="1B8FAEF9" w14:textId="77777777" w:rsidR="00865E10" w:rsidRPr="00934BB7" w:rsidRDefault="00865E10" w:rsidP="0012116B">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7238368F" w14:textId="77777777" w:rsidR="00865E10" w:rsidRPr="00934BB7" w:rsidRDefault="00865E10" w:rsidP="0012116B">
            <w:pPr>
              <w:pStyle w:val="TAC"/>
              <w:keepNext w:val="0"/>
              <w:keepLines w:val="0"/>
            </w:pPr>
            <w:r w:rsidRPr="00934BB7">
              <w:t>SSB.2 FR1</w:t>
            </w:r>
          </w:p>
        </w:tc>
      </w:tr>
      <w:tr w:rsidR="00865E10" w:rsidRPr="00934BB7" w14:paraId="76D54134" w14:textId="77777777" w:rsidTr="0012116B">
        <w:trPr>
          <w:jc w:val="center"/>
        </w:trPr>
        <w:tc>
          <w:tcPr>
            <w:tcW w:w="1483" w:type="pct"/>
            <w:gridSpan w:val="3"/>
            <w:vMerge w:val="restart"/>
            <w:tcBorders>
              <w:top w:val="single" w:sz="4" w:space="0" w:color="auto"/>
              <w:left w:val="single" w:sz="4" w:space="0" w:color="auto"/>
              <w:bottom w:val="single" w:sz="4" w:space="0" w:color="auto"/>
              <w:right w:val="single" w:sz="4" w:space="0" w:color="auto"/>
            </w:tcBorders>
            <w:hideMark/>
          </w:tcPr>
          <w:p w14:paraId="08AFDF86" w14:textId="77777777" w:rsidR="00865E10" w:rsidRPr="00934BB7" w:rsidRDefault="00865E10" w:rsidP="0012116B">
            <w:pPr>
              <w:pStyle w:val="TAL"/>
              <w:keepNext w:val="0"/>
              <w:keepLines w:val="0"/>
            </w:pPr>
            <w:proofErr w:type="spellStart"/>
            <w:r w:rsidRPr="00934BB7">
              <w:t>SMTC</w:t>
            </w:r>
            <w:proofErr w:type="spellEnd"/>
            <w:r w:rsidRPr="00934BB7">
              <w:t xml:space="preserve"> Configuration</w:t>
            </w:r>
          </w:p>
        </w:tc>
        <w:tc>
          <w:tcPr>
            <w:tcW w:w="1082" w:type="pct"/>
            <w:tcBorders>
              <w:top w:val="single" w:sz="4" w:space="0" w:color="auto"/>
              <w:left w:val="single" w:sz="4" w:space="0" w:color="auto"/>
              <w:bottom w:val="single" w:sz="4" w:space="0" w:color="auto"/>
              <w:right w:val="single" w:sz="4" w:space="0" w:color="auto"/>
            </w:tcBorders>
            <w:hideMark/>
          </w:tcPr>
          <w:p w14:paraId="5E1EDC16" w14:textId="77777777" w:rsidR="00865E10" w:rsidRPr="00934BB7" w:rsidRDefault="00865E10" w:rsidP="0012116B">
            <w:pPr>
              <w:pStyle w:val="TAL"/>
              <w:keepNext w:val="0"/>
              <w:keepLines w:val="0"/>
            </w:pPr>
            <w:r w:rsidRPr="00934BB7">
              <w:t>Config 1, 2, 4, 5</w:t>
            </w:r>
          </w:p>
        </w:tc>
        <w:tc>
          <w:tcPr>
            <w:tcW w:w="482" w:type="pct"/>
            <w:tcBorders>
              <w:top w:val="single" w:sz="4" w:space="0" w:color="auto"/>
              <w:left w:val="single" w:sz="4" w:space="0" w:color="auto"/>
              <w:bottom w:val="single" w:sz="4" w:space="0" w:color="auto"/>
              <w:right w:val="single" w:sz="4" w:space="0" w:color="auto"/>
            </w:tcBorders>
          </w:tcPr>
          <w:p w14:paraId="60EE31F9" w14:textId="77777777" w:rsidR="00865E10" w:rsidRPr="00934BB7" w:rsidRDefault="00865E10" w:rsidP="0012116B">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2D001292" w14:textId="77777777" w:rsidR="00865E10" w:rsidRPr="00934BB7" w:rsidRDefault="00865E10" w:rsidP="0012116B">
            <w:pPr>
              <w:pStyle w:val="TAC"/>
              <w:keepNext w:val="0"/>
              <w:keepLines w:val="0"/>
            </w:pPr>
            <w:r w:rsidRPr="00934BB7">
              <w:t>SMTC.1</w:t>
            </w:r>
          </w:p>
        </w:tc>
      </w:tr>
      <w:tr w:rsidR="00865E10" w:rsidRPr="00934BB7" w14:paraId="074FE0FD" w14:textId="77777777" w:rsidTr="0012116B">
        <w:trPr>
          <w:jc w:val="center"/>
        </w:trPr>
        <w:tc>
          <w:tcPr>
            <w:tcW w:w="1483" w:type="pct"/>
            <w:gridSpan w:val="3"/>
            <w:vMerge/>
            <w:tcBorders>
              <w:top w:val="single" w:sz="4" w:space="0" w:color="auto"/>
              <w:left w:val="single" w:sz="4" w:space="0" w:color="auto"/>
              <w:bottom w:val="single" w:sz="4" w:space="0" w:color="auto"/>
              <w:right w:val="single" w:sz="4" w:space="0" w:color="auto"/>
            </w:tcBorders>
            <w:vAlign w:val="center"/>
            <w:hideMark/>
          </w:tcPr>
          <w:p w14:paraId="6E3363BF" w14:textId="77777777" w:rsidR="00865E10" w:rsidRPr="00934BB7" w:rsidRDefault="00865E10" w:rsidP="0012116B">
            <w:pPr>
              <w:spacing w:after="0"/>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448679F7" w14:textId="77777777" w:rsidR="00865E10" w:rsidRPr="00934BB7" w:rsidRDefault="00865E10" w:rsidP="0012116B">
            <w:pPr>
              <w:pStyle w:val="TAL"/>
              <w:keepNext w:val="0"/>
              <w:keepLines w:val="0"/>
            </w:pPr>
            <w:r w:rsidRPr="00934BB7">
              <w:t>Config 3, 6</w:t>
            </w:r>
          </w:p>
        </w:tc>
        <w:tc>
          <w:tcPr>
            <w:tcW w:w="482" w:type="pct"/>
            <w:tcBorders>
              <w:top w:val="single" w:sz="4" w:space="0" w:color="auto"/>
              <w:left w:val="single" w:sz="4" w:space="0" w:color="auto"/>
              <w:bottom w:val="single" w:sz="4" w:space="0" w:color="auto"/>
              <w:right w:val="single" w:sz="4" w:space="0" w:color="auto"/>
            </w:tcBorders>
          </w:tcPr>
          <w:p w14:paraId="7601E200" w14:textId="77777777" w:rsidR="00865E10" w:rsidRPr="00934BB7" w:rsidRDefault="00865E10" w:rsidP="0012116B">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41482212" w14:textId="77777777" w:rsidR="00865E10" w:rsidRPr="00934BB7" w:rsidRDefault="00865E10" w:rsidP="0012116B">
            <w:pPr>
              <w:pStyle w:val="TAC"/>
              <w:keepNext w:val="0"/>
              <w:keepLines w:val="0"/>
            </w:pPr>
            <w:r w:rsidRPr="00934BB7">
              <w:t>SMTC.1</w:t>
            </w:r>
          </w:p>
        </w:tc>
      </w:tr>
      <w:tr w:rsidR="00865E10" w:rsidRPr="00934BB7" w14:paraId="29AEA78B" w14:textId="77777777" w:rsidTr="0012116B">
        <w:trPr>
          <w:jc w:val="center"/>
        </w:trPr>
        <w:tc>
          <w:tcPr>
            <w:tcW w:w="1483" w:type="pct"/>
            <w:gridSpan w:val="3"/>
            <w:vMerge w:val="restart"/>
            <w:tcBorders>
              <w:top w:val="single" w:sz="4" w:space="0" w:color="auto"/>
              <w:left w:val="single" w:sz="4" w:space="0" w:color="auto"/>
              <w:bottom w:val="single" w:sz="4" w:space="0" w:color="auto"/>
              <w:right w:val="single" w:sz="4" w:space="0" w:color="auto"/>
            </w:tcBorders>
            <w:hideMark/>
          </w:tcPr>
          <w:p w14:paraId="1E76F239" w14:textId="77777777" w:rsidR="00865E10" w:rsidRPr="00934BB7" w:rsidRDefault="00865E10" w:rsidP="0012116B">
            <w:pPr>
              <w:pStyle w:val="TAL"/>
              <w:keepNext w:val="0"/>
              <w:keepLines w:val="0"/>
            </w:pPr>
            <w:proofErr w:type="spellStart"/>
            <w:r w:rsidRPr="00934BB7">
              <w:t>PDSCH</w:t>
            </w:r>
            <w:proofErr w:type="spellEnd"/>
            <w:r w:rsidRPr="00934BB7">
              <w:t>/</w:t>
            </w:r>
            <w:proofErr w:type="spellStart"/>
            <w:r w:rsidRPr="00934BB7">
              <w:t>PDCCH</w:t>
            </w:r>
            <w:proofErr w:type="spellEnd"/>
            <w:r w:rsidRPr="00934BB7">
              <w:t xml:space="preserve"> subcarrier spacing</w:t>
            </w:r>
          </w:p>
        </w:tc>
        <w:tc>
          <w:tcPr>
            <w:tcW w:w="1082" w:type="pct"/>
            <w:tcBorders>
              <w:top w:val="single" w:sz="4" w:space="0" w:color="auto"/>
              <w:left w:val="single" w:sz="4" w:space="0" w:color="auto"/>
              <w:bottom w:val="single" w:sz="4" w:space="0" w:color="auto"/>
              <w:right w:val="single" w:sz="4" w:space="0" w:color="auto"/>
            </w:tcBorders>
            <w:hideMark/>
          </w:tcPr>
          <w:p w14:paraId="543743E8" w14:textId="77777777" w:rsidR="00865E10" w:rsidRPr="00934BB7" w:rsidRDefault="00865E10" w:rsidP="0012116B">
            <w:pPr>
              <w:pStyle w:val="TAL"/>
              <w:keepNext w:val="0"/>
              <w:keepLines w:val="0"/>
            </w:pPr>
            <w:r w:rsidRPr="00934BB7">
              <w:t>Config 1, 2, 4, 5</w:t>
            </w:r>
          </w:p>
        </w:tc>
        <w:tc>
          <w:tcPr>
            <w:tcW w:w="482" w:type="pct"/>
            <w:tcBorders>
              <w:top w:val="single" w:sz="4" w:space="0" w:color="auto"/>
              <w:left w:val="single" w:sz="4" w:space="0" w:color="auto"/>
              <w:bottom w:val="single" w:sz="4" w:space="0" w:color="auto"/>
              <w:right w:val="single" w:sz="4" w:space="0" w:color="auto"/>
            </w:tcBorders>
          </w:tcPr>
          <w:p w14:paraId="6734F4E5" w14:textId="77777777" w:rsidR="00865E10" w:rsidRPr="00934BB7" w:rsidRDefault="00865E10" w:rsidP="0012116B">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75A3D852" w14:textId="77777777" w:rsidR="00865E10" w:rsidRPr="00934BB7" w:rsidRDefault="00865E10" w:rsidP="0012116B">
            <w:pPr>
              <w:pStyle w:val="TAC"/>
              <w:keepNext w:val="0"/>
              <w:keepLines w:val="0"/>
            </w:pPr>
            <w:r w:rsidRPr="00934BB7">
              <w:t xml:space="preserve">15 </w:t>
            </w:r>
            <w:proofErr w:type="spellStart"/>
            <w:r w:rsidRPr="00934BB7">
              <w:t>KHz</w:t>
            </w:r>
            <w:proofErr w:type="spellEnd"/>
          </w:p>
        </w:tc>
      </w:tr>
      <w:tr w:rsidR="00865E10" w:rsidRPr="00934BB7" w14:paraId="5B7F81EB" w14:textId="77777777" w:rsidTr="0012116B">
        <w:trPr>
          <w:jc w:val="center"/>
        </w:trPr>
        <w:tc>
          <w:tcPr>
            <w:tcW w:w="1483" w:type="pct"/>
            <w:gridSpan w:val="3"/>
            <w:vMerge/>
            <w:tcBorders>
              <w:top w:val="single" w:sz="4" w:space="0" w:color="auto"/>
              <w:left w:val="single" w:sz="4" w:space="0" w:color="auto"/>
              <w:bottom w:val="single" w:sz="4" w:space="0" w:color="auto"/>
              <w:right w:val="single" w:sz="4" w:space="0" w:color="auto"/>
            </w:tcBorders>
            <w:vAlign w:val="center"/>
            <w:hideMark/>
          </w:tcPr>
          <w:p w14:paraId="2C5E4CC0" w14:textId="77777777" w:rsidR="00865E10" w:rsidRPr="00934BB7" w:rsidRDefault="00865E10" w:rsidP="0012116B">
            <w:pPr>
              <w:spacing w:after="0"/>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38B31FA4" w14:textId="77777777" w:rsidR="00865E10" w:rsidRPr="00934BB7" w:rsidRDefault="00865E10" w:rsidP="0012116B">
            <w:pPr>
              <w:pStyle w:val="TAL"/>
              <w:keepNext w:val="0"/>
              <w:keepLines w:val="0"/>
            </w:pPr>
            <w:r w:rsidRPr="00934BB7">
              <w:t>Config 3, 6</w:t>
            </w:r>
          </w:p>
        </w:tc>
        <w:tc>
          <w:tcPr>
            <w:tcW w:w="482" w:type="pct"/>
            <w:tcBorders>
              <w:top w:val="single" w:sz="4" w:space="0" w:color="auto"/>
              <w:left w:val="single" w:sz="4" w:space="0" w:color="auto"/>
              <w:bottom w:val="single" w:sz="4" w:space="0" w:color="auto"/>
              <w:right w:val="single" w:sz="4" w:space="0" w:color="auto"/>
            </w:tcBorders>
          </w:tcPr>
          <w:p w14:paraId="4AD1B1C4" w14:textId="77777777" w:rsidR="00865E10" w:rsidRPr="00934BB7" w:rsidRDefault="00865E10" w:rsidP="0012116B">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699D8836" w14:textId="77777777" w:rsidR="00865E10" w:rsidRPr="00934BB7" w:rsidRDefault="00865E10" w:rsidP="0012116B">
            <w:pPr>
              <w:pStyle w:val="TAC"/>
              <w:keepNext w:val="0"/>
              <w:keepLines w:val="0"/>
            </w:pPr>
            <w:r w:rsidRPr="00934BB7">
              <w:t xml:space="preserve">30 </w:t>
            </w:r>
            <w:proofErr w:type="spellStart"/>
            <w:r w:rsidRPr="00934BB7">
              <w:t>KHz</w:t>
            </w:r>
            <w:proofErr w:type="spellEnd"/>
          </w:p>
        </w:tc>
      </w:tr>
      <w:tr w:rsidR="00865E10" w:rsidRPr="00934BB7" w14:paraId="522ED3CC" w14:textId="77777777" w:rsidTr="0012116B">
        <w:trPr>
          <w:jc w:val="center"/>
        </w:trPr>
        <w:tc>
          <w:tcPr>
            <w:tcW w:w="1483" w:type="pct"/>
            <w:gridSpan w:val="3"/>
            <w:vMerge w:val="restart"/>
            <w:tcBorders>
              <w:top w:val="single" w:sz="4" w:space="0" w:color="auto"/>
              <w:left w:val="single" w:sz="4" w:space="0" w:color="auto"/>
              <w:bottom w:val="single" w:sz="4" w:space="0" w:color="auto"/>
              <w:right w:val="single" w:sz="4" w:space="0" w:color="auto"/>
            </w:tcBorders>
            <w:hideMark/>
          </w:tcPr>
          <w:p w14:paraId="45A7E957" w14:textId="77777777" w:rsidR="00865E10" w:rsidRPr="00934BB7" w:rsidRDefault="00865E10" w:rsidP="0012116B">
            <w:pPr>
              <w:pStyle w:val="TAL"/>
              <w:keepNext w:val="0"/>
              <w:keepLines w:val="0"/>
            </w:pPr>
            <w:proofErr w:type="spellStart"/>
            <w:r w:rsidRPr="00934BB7">
              <w:t>PRACH</w:t>
            </w:r>
            <w:proofErr w:type="spellEnd"/>
            <w:r w:rsidRPr="00934BB7">
              <w:t xml:space="preserve"> Configuration</w:t>
            </w:r>
          </w:p>
        </w:tc>
        <w:tc>
          <w:tcPr>
            <w:tcW w:w="1082" w:type="pct"/>
            <w:tcBorders>
              <w:top w:val="single" w:sz="4" w:space="0" w:color="auto"/>
              <w:left w:val="single" w:sz="4" w:space="0" w:color="auto"/>
              <w:bottom w:val="single" w:sz="4" w:space="0" w:color="auto"/>
              <w:right w:val="single" w:sz="4" w:space="0" w:color="auto"/>
            </w:tcBorders>
            <w:hideMark/>
          </w:tcPr>
          <w:p w14:paraId="55AF87B2" w14:textId="77777777" w:rsidR="00865E10" w:rsidRPr="00934BB7" w:rsidRDefault="00865E10" w:rsidP="0012116B">
            <w:pPr>
              <w:pStyle w:val="TAL"/>
              <w:keepNext w:val="0"/>
              <w:keepLines w:val="0"/>
            </w:pPr>
            <w:r w:rsidRPr="00934BB7">
              <w:t>Config 1, 2, 4, 5</w:t>
            </w:r>
          </w:p>
        </w:tc>
        <w:tc>
          <w:tcPr>
            <w:tcW w:w="482" w:type="pct"/>
            <w:tcBorders>
              <w:top w:val="single" w:sz="4" w:space="0" w:color="auto"/>
              <w:left w:val="single" w:sz="4" w:space="0" w:color="auto"/>
              <w:bottom w:val="single" w:sz="4" w:space="0" w:color="auto"/>
              <w:right w:val="single" w:sz="4" w:space="0" w:color="auto"/>
            </w:tcBorders>
          </w:tcPr>
          <w:p w14:paraId="49F59061" w14:textId="77777777" w:rsidR="00865E10" w:rsidRPr="00934BB7" w:rsidRDefault="00865E10" w:rsidP="0012116B">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6CB0B579" w14:textId="77777777" w:rsidR="00865E10" w:rsidRPr="00934BB7" w:rsidRDefault="00865E10" w:rsidP="0012116B">
            <w:pPr>
              <w:pStyle w:val="TAC"/>
              <w:keepNext w:val="0"/>
              <w:keepLines w:val="0"/>
            </w:pPr>
            <w:r w:rsidRPr="00934BB7">
              <w:t>Table A.7.1-1, PRACH.1 FR1</w:t>
            </w:r>
          </w:p>
        </w:tc>
      </w:tr>
      <w:tr w:rsidR="00865E10" w:rsidRPr="00934BB7" w14:paraId="43D558D3" w14:textId="77777777" w:rsidTr="0012116B">
        <w:trPr>
          <w:jc w:val="center"/>
        </w:trPr>
        <w:tc>
          <w:tcPr>
            <w:tcW w:w="1483" w:type="pct"/>
            <w:gridSpan w:val="3"/>
            <w:vMerge/>
            <w:tcBorders>
              <w:top w:val="single" w:sz="4" w:space="0" w:color="auto"/>
              <w:left w:val="single" w:sz="4" w:space="0" w:color="auto"/>
              <w:bottom w:val="single" w:sz="4" w:space="0" w:color="auto"/>
              <w:right w:val="single" w:sz="4" w:space="0" w:color="auto"/>
            </w:tcBorders>
            <w:vAlign w:val="center"/>
            <w:hideMark/>
          </w:tcPr>
          <w:p w14:paraId="6980283A" w14:textId="77777777" w:rsidR="00865E10" w:rsidRPr="00934BB7" w:rsidRDefault="00865E10" w:rsidP="0012116B">
            <w:pPr>
              <w:spacing w:after="0"/>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74942138" w14:textId="77777777" w:rsidR="00865E10" w:rsidRPr="00934BB7" w:rsidRDefault="00865E10" w:rsidP="0012116B">
            <w:pPr>
              <w:pStyle w:val="TAL"/>
              <w:keepNext w:val="0"/>
              <w:keepLines w:val="0"/>
            </w:pPr>
            <w:r w:rsidRPr="00934BB7">
              <w:t>Config 3, 6</w:t>
            </w:r>
          </w:p>
        </w:tc>
        <w:tc>
          <w:tcPr>
            <w:tcW w:w="482" w:type="pct"/>
            <w:tcBorders>
              <w:top w:val="single" w:sz="4" w:space="0" w:color="auto"/>
              <w:left w:val="single" w:sz="4" w:space="0" w:color="auto"/>
              <w:bottom w:val="single" w:sz="4" w:space="0" w:color="auto"/>
              <w:right w:val="single" w:sz="4" w:space="0" w:color="auto"/>
            </w:tcBorders>
          </w:tcPr>
          <w:p w14:paraId="71CB4D9D" w14:textId="77777777" w:rsidR="00865E10" w:rsidRPr="00934BB7" w:rsidRDefault="00865E10" w:rsidP="0012116B">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1F6D6C02" w14:textId="77777777" w:rsidR="00865E10" w:rsidRPr="00934BB7" w:rsidRDefault="00865E10" w:rsidP="0012116B">
            <w:pPr>
              <w:pStyle w:val="TAC"/>
              <w:keepNext w:val="0"/>
              <w:keepLines w:val="0"/>
            </w:pPr>
            <w:r w:rsidRPr="00934BB7">
              <w:t>Table A.7.1-1, PRACH.1 FR1</w:t>
            </w:r>
          </w:p>
        </w:tc>
      </w:tr>
      <w:tr w:rsidR="00865E10" w:rsidRPr="00934BB7" w14:paraId="3124C01C" w14:textId="77777777" w:rsidTr="0012116B">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6ABD7728" w14:textId="77777777" w:rsidR="00865E10" w:rsidRPr="00934BB7" w:rsidRDefault="00865E10" w:rsidP="0012116B">
            <w:pPr>
              <w:pStyle w:val="TAL"/>
              <w:keepNext w:val="0"/>
              <w:keepLines w:val="0"/>
            </w:pPr>
            <w:proofErr w:type="spellStart"/>
            <w:r w:rsidRPr="00934BB7">
              <w:t>SSB</w:t>
            </w:r>
            <w:proofErr w:type="spellEnd"/>
            <w:r w:rsidRPr="00934BB7">
              <w:t xml:space="preserve"> index assigned as </w:t>
            </w:r>
            <w:proofErr w:type="spellStart"/>
            <w:r w:rsidRPr="00934BB7">
              <w:t>RLM</w:t>
            </w:r>
            <w:proofErr w:type="spellEnd"/>
            <w:r w:rsidRPr="00934BB7">
              <w:t xml:space="preserve"> RS</w:t>
            </w:r>
          </w:p>
        </w:tc>
        <w:tc>
          <w:tcPr>
            <w:tcW w:w="482" w:type="pct"/>
            <w:tcBorders>
              <w:top w:val="single" w:sz="4" w:space="0" w:color="auto"/>
              <w:left w:val="single" w:sz="4" w:space="0" w:color="auto"/>
              <w:bottom w:val="single" w:sz="4" w:space="0" w:color="auto"/>
              <w:right w:val="single" w:sz="4" w:space="0" w:color="auto"/>
            </w:tcBorders>
          </w:tcPr>
          <w:p w14:paraId="019137F0" w14:textId="77777777" w:rsidR="00865E10" w:rsidRPr="00934BB7" w:rsidRDefault="00865E10" w:rsidP="0012116B">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3B1BB613" w14:textId="77777777" w:rsidR="00865E10" w:rsidRPr="00934BB7" w:rsidRDefault="00865E10" w:rsidP="0012116B">
            <w:pPr>
              <w:pStyle w:val="TAC"/>
              <w:keepNext w:val="0"/>
              <w:keepLines w:val="0"/>
            </w:pPr>
            <w:r w:rsidRPr="00934BB7">
              <w:t>0</w:t>
            </w:r>
          </w:p>
        </w:tc>
      </w:tr>
      <w:tr w:rsidR="00865E10" w:rsidRPr="00934BB7" w14:paraId="0F405700" w14:textId="77777777" w:rsidTr="0012116B">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69EAC2DE" w14:textId="77777777" w:rsidR="00865E10" w:rsidRPr="00934BB7" w:rsidRDefault="00865E10" w:rsidP="0012116B">
            <w:pPr>
              <w:pStyle w:val="TAL"/>
              <w:keepNext w:val="0"/>
              <w:keepLines w:val="0"/>
            </w:pPr>
            <w:proofErr w:type="spellStart"/>
            <w:r w:rsidRPr="00934BB7">
              <w:t>OCNG</w:t>
            </w:r>
            <w:proofErr w:type="spellEnd"/>
            <w:r w:rsidRPr="00934BB7">
              <w:t xml:space="preserve"> parameters</w:t>
            </w:r>
          </w:p>
        </w:tc>
        <w:tc>
          <w:tcPr>
            <w:tcW w:w="482" w:type="pct"/>
            <w:tcBorders>
              <w:top w:val="single" w:sz="4" w:space="0" w:color="auto"/>
              <w:left w:val="single" w:sz="4" w:space="0" w:color="auto"/>
              <w:bottom w:val="single" w:sz="4" w:space="0" w:color="auto"/>
              <w:right w:val="single" w:sz="4" w:space="0" w:color="auto"/>
            </w:tcBorders>
          </w:tcPr>
          <w:p w14:paraId="6E42B089" w14:textId="77777777" w:rsidR="00865E10" w:rsidRPr="00934BB7" w:rsidRDefault="00865E10" w:rsidP="0012116B">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0F7B7B92" w14:textId="77777777" w:rsidR="00865E10" w:rsidRPr="00934BB7" w:rsidRDefault="00865E10" w:rsidP="0012116B">
            <w:pPr>
              <w:pStyle w:val="TAC"/>
              <w:keepNext w:val="0"/>
              <w:keepLines w:val="0"/>
            </w:pPr>
            <w:r w:rsidRPr="00934BB7">
              <w:t>OP.1</w:t>
            </w:r>
          </w:p>
        </w:tc>
      </w:tr>
      <w:tr w:rsidR="00865E10" w:rsidRPr="00934BB7" w14:paraId="3CD04567" w14:textId="77777777" w:rsidTr="0012116B">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32564F00" w14:textId="77777777" w:rsidR="00865E10" w:rsidRPr="00934BB7" w:rsidRDefault="00865E10" w:rsidP="0012116B">
            <w:pPr>
              <w:pStyle w:val="TAL"/>
              <w:keepNext w:val="0"/>
              <w:keepLines w:val="0"/>
            </w:pPr>
            <w:r w:rsidRPr="00934BB7">
              <w:t>CP length</w:t>
            </w:r>
          </w:p>
        </w:tc>
        <w:tc>
          <w:tcPr>
            <w:tcW w:w="482" w:type="pct"/>
            <w:tcBorders>
              <w:top w:val="single" w:sz="4" w:space="0" w:color="auto"/>
              <w:left w:val="single" w:sz="4" w:space="0" w:color="auto"/>
              <w:bottom w:val="single" w:sz="4" w:space="0" w:color="auto"/>
              <w:right w:val="single" w:sz="4" w:space="0" w:color="auto"/>
            </w:tcBorders>
          </w:tcPr>
          <w:p w14:paraId="34218F17" w14:textId="77777777" w:rsidR="00865E10" w:rsidRPr="00934BB7" w:rsidRDefault="00865E10" w:rsidP="0012116B">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067B21E7" w14:textId="77777777" w:rsidR="00865E10" w:rsidRPr="00934BB7" w:rsidRDefault="00865E10" w:rsidP="0012116B">
            <w:pPr>
              <w:pStyle w:val="TAC"/>
              <w:keepNext w:val="0"/>
              <w:keepLines w:val="0"/>
            </w:pPr>
            <w:r w:rsidRPr="00934BB7">
              <w:t>Normal</w:t>
            </w:r>
          </w:p>
        </w:tc>
      </w:tr>
      <w:tr w:rsidR="00865E10" w:rsidRPr="00934BB7" w14:paraId="71A9FDDF" w14:textId="77777777" w:rsidTr="0012116B">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1D0359E3" w14:textId="77777777" w:rsidR="00865E10" w:rsidRPr="00934BB7" w:rsidRDefault="00865E10" w:rsidP="0012116B">
            <w:pPr>
              <w:pStyle w:val="TAL"/>
              <w:keepLines w:val="0"/>
            </w:pPr>
            <w:r w:rsidRPr="00934BB7">
              <w:t>Correlation Matrix and Antenna Configuration</w:t>
            </w:r>
          </w:p>
        </w:tc>
        <w:tc>
          <w:tcPr>
            <w:tcW w:w="482" w:type="pct"/>
            <w:tcBorders>
              <w:top w:val="single" w:sz="4" w:space="0" w:color="auto"/>
              <w:left w:val="single" w:sz="4" w:space="0" w:color="auto"/>
              <w:bottom w:val="single" w:sz="4" w:space="0" w:color="auto"/>
              <w:right w:val="single" w:sz="4" w:space="0" w:color="auto"/>
            </w:tcBorders>
          </w:tcPr>
          <w:p w14:paraId="249C084C" w14:textId="77777777" w:rsidR="00865E10" w:rsidRPr="00934BB7" w:rsidRDefault="00865E10" w:rsidP="0012116B">
            <w:pPr>
              <w:pStyle w:val="TAC"/>
              <w:keepLines w:val="0"/>
            </w:pPr>
          </w:p>
        </w:tc>
        <w:tc>
          <w:tcPr>
            <w:tcW w:w="1952" w:type="pct"/>
            <w:tcBorders>
              <w:top w:val="single" w:sz="4" w:space="0" w:color="auto"/>
              <w:left w:val="single" w:sz="4" w:space="0" w:color="auto"/>
              <w:bottom w:val="single" w:sz="4" w:space="0" w:color="auto"/>
              <w:right w:val="single" w:sz="4" w:space="0" w:color="auto"/>
            </w:tcBorders>
            <w:hideMark/>
          </w:tcPr>
          <w:p w14:paraId="10F7133E" w14:textId="77777777" w:rsidR="00865E10" w:rsidRPr="00934BB7" w:rsidRDefault="00865E10" w:rsidP="0012116B">
            <w:pPr>
              <w:pStyle w:val="TAC"/>
              <w:keepLines w:val="0"/>
            </w:pPr>
            <w:r w:rsidRPr="00934BB7">
              <w:t>2x2 Low</w:t>
            </w:r>
          </w:p>
        </w:tc>
      </w:tr>
      <w:tr w:rsidR="00865E10" w:rsidRPr="00934BB7" w14:paraId="6D085B59" w14:textId="77777777" w:rsidTr="0012116B">
        <w:trPr>
          <w:jc w:val="center"/>
        </w:trPr>
        <w:tc>
          <w:tcPr>
            <w:tcW w:w="1162" w:type="pct"/>
            <w:vMerge w:val="restart"/>
            <w:tcBorders>
              <w:top w:val="single" w:sz="4" w:space="0" w:color="auto"/>
              <w:left w:val="single" w:sz="4" w:space="0" w:color="auto"/>
              <w:bottom w:val="single" w:sz="4" w:space="0" w:color="auto"/>
              <w:right w:val="single" w:sz="4" w:space="0" w:color="auto"/>
            </w:tcBorders>
            <w:hideMark/>
          </w:tcPr>
          <w:p w14:paraId="217D57BD" w14:textId="77777777" w:rsidR="00865E10" w:rsidRPr="00934BB7" w:rsidRDefault="00865E10" w:rsidP="0012116B">
            <w:pPr>
              <w:pStyle w:val="TAL"/>
              <w:keepNext w:val="0"/>
              <w:keepLines w:val="0"/>
            </w:pPr>
            <w:r w:rsidRPr="00934BB7">
              <w:t>In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14:paraId="609BADB9" w14:textId="77777777" w:rsidR="00865E10" w:rsidRPr="00934BB7" w:rsidRDefault="00865E10" w:rsidP="0012116B">
            <w:pPr>
              <w:pStyle w:val="TAL"/>
              <w:keepNext w:val="0"/>
              <w:keepLines w:val="0"/>
            </w:pPr>
            <w:r w:rsidRPr="00934BB7">
              <w:t>DCI format</w:t>
            </w:r>
          </w:p>
        </w:tc>
        <w:tc>
          <w:tcPr>
            <w:tcW w:w="482" w:type="pct"/>
            <w:tcBorders>
              <w:top w:val="single" w:sz="4" w:space="0" w:color="auto"/>
              <w:left w:val="single" w:sz="4" w:space="0" w:color="auto"/>
              <w:bottom w:val="single" w:sz="4" w:space="0" w:color="auto"/>
              <w:right w:val="single" w:sz="4" w:space="0" w:color="auto"/>
            </w:tcBorders>
          </w:tcPr>
          <w:p w14:paraId="4F6477A9" w14:textId="77777777" w:rsidR="00865E10" w:rsidRPr="00934BB7" w:rsidRDefault="00865E10" w:rsidP="0012116B">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5C4F65FC" w14:textId="77777777" w:rsidR="00865E10" w:rsidRPr="00934BB7" w:rsidRDefault="00865E10" w:rsidP="0012116B">
            <w:pPr>
              <w:pStyle w:val="TAC"/>
              <w:keepNext w:val="0"/>
              <w:keepLines w:val="0"/>
            </w:pPr>
            <w:r w:rsidRPr="00934BB7">
              <w:t>1-0</w:t>
            </w:r>
          </w:p>
        </w:tc>
      </w:tr>
      <w:tr w:rsidR="00865E10" w:rsidRPr="00934BB7" w14:paraId="30952BB7" w14:textId="77777777" w:rsidTr="0012116B">
        <w:trPr>
          <w:jc w:val="center"/>
        </w:trPr>
        <w:tc>
          <w:tcPr>
            <w:tcW w:w="1162" w:type="pct"/>
            <w:vMerge/>
            <w:tcBorders>
              <w:top w:val="single" w:sz="4" w:space="0" w:color="auto"/>
              <w:left w:val="single" w:sz="4" w:space="0" w:color="auto"/>
              <w:bottom w:val="single" w:sz="4" w:space="0" w:color="auto"/>
              <w:right w:val="single" w:sz="4" w:space="0" w:color="auto"/>
            </w:tcBorders>
            <w:vAlign w:val="center"/>
            <w:hideMark/>
          </w:tcPr>
          <w:p w14:paraId="74A54743" w14:textId="77777777" w:rsidR="00865E10" w:rsidRPr="00934BB7" w:rsidRDefault="00865E10" w:rsidP="0012116B">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03ABBEC5" w14:textId="77777777" w:rsidR="00865E10" w:rsidRPr="00934BB7" w:rsidRDefault="00865E10" w:rsidP="0012116B">
            <w:pPr>
              <w:pStyle w:val="TAL"/>
              <w:keepNext w:val="0"/>
              <w:keepLines w:val="0"/>
            </w:pPr>
            <w:r w:rsidRPr="00934BB7">
              <w:t>Number of Control OFDM symbols</w:t>
            </w:r>
          </w:p>
        </w:tc>
        <w:tc>
          <w:tcPr>
            <w:tcW w:w="482" w:type="pct"/>
            <w:tcBorders>
              <w:top w:val="single" w:sz="4" w:space="0" w:color="auto"/>
              <w:left w:val="single" w:sz="4" w:space="0" w:color="auto"/>
              <w:bottom w:val="single" w:sz="4" w:space="0" w:color="auto"/>
              <w:right w:val="single" w:sz="4" w:space="0" w:color="auto"/>
            </w:tcBorders>
          </w:tcPr>
          <w:p w14:paraId="6EC22E8E" w14:textId="77777777" w:rsidR="00865E10" w:rsidRPr="00934BB7" w:rsidRDefault="00865E10" w:rsidP="0012116B">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2A80F71F" w14:textId="77777777" w:rsidR="00865E10" w:rsidRPr="00934BB7" w:rsidRDefault="00865E10" w:rsidP="0012116B">
            <w:pPr>
              <w:pStyle w:val="TAC"/>
              <w:keepNext w:val="0"/>
              <w:keepLines w:val="0"/>
            </w:pPr>
            <w:r w:rsidRPr="00934BB7">
              <w:t>2</w:t>
            </w:r>
          </w:p>
        </w:tc>
      </w:tr>
      <w:tr w:rsidR="00865E10" w:rsidRPr="00934BB7" w14:paraId="3927A90A" w14:textId="77777777" w:rsidTr="0012116B">
        <w:trPr>
          <w:jc w:val="center"/>
        </w:trPr>
        <w:tc>
          <w:tcPr>
            <w:tcW w:w="1162" w:type="pct"/>
            <w:vMerge/>
            <w:tcBorders>
              <w:top w:val="single" w:sz="4" w:space="0" w:color="auto"/>
              <w:left w:val="single" w:sz="4" w:space="0" w:color="auto"/>
              <w:bottom w:val="single" w:sz="4" w:space="0" w:color="auto"/>
              <w:right w:val="single" w:sz="4" w:space="0" w:color="auto"/>
            </w:tcBorders>
            <w:vAlign w:val="center"/>
            <w:hideMark/>
          </w:tcPr>
          <w:p w14:paraId="65BAE1F2" w14:textId="77777777" w:rsidR="00865E10" w:rsidRPr="00934BB7" w:rsidRDefault="00865E10" w:rsidP="0012116B">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4D7AF248" w14:textId="77777777" w:rsidR="00865E10" w:rsidRPr="00934BB7" w:rsidRDefault="00865E10" w:rsidP="0012116B">
            <w:pPr>
              <w:pStyle w:val="TAL"/>
              <w:keepNext w:val="0"/>
              <w:keepLines w:val="0"/>
            </w:pPr>
            <w:r w:rsidRPr="00934BB7">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14:paraId="00AD872E" w14:textId="77777777" w:rsidR="00865E10" w:rsidRPr="00934BB7" w:rsidRDefault="00865E10" w:rsidP="0012116B">
            <w:pPr>
              <w:pStyle w:val="TAC"/>
              <w:keepNext w:val="0"/>
              <w:keepLines w:val="0"/>
            </w:pPr>
            <w:proofErr w:type="spellStart"/>
            <w:r w:rsidRPr="00934BB7">
              <w:t>CCE</w:t>
            </w:r>
            <w:proofErr w:type="spellEnd"/>
          </w:p>
        </w:tc>
        <w:tc>
          <w:tcPr>
            <w:tcW w:w="1952" w:type="pct"/>
            <w:tcBorders>
              <w:top w:val="single" w:sz="4" w:space="0" w:color="auto"/>
              <w:left w:val="single" w:sz="4" w:space="0" w:color="auto"/>
              <w:bottom w:val="single" w:sz="4" w:space="0" w:color="auto"/>
              <w:right w:val="single" w:sz="4" w:space="0" w:color="auto"/>
            </w:tcBorders>
            <w:hideMark/>
          </w:tcPr>
          <w:p w14:paraId="1C27AD14" w14:textId="77777777" w:rsidR="00865E10" w:rsidRPr="00934BB7" w:rsidRDefault="00865E10" w:rsidP="0012116B">
            <w:pPr>
              <w:pStyle w:val="TAC"/>
              <w:keepNext w:val="0"/>
              <w:keepLines w:val="0"/>
            </w:pPr>
            <w:r w:rsidRPr="00934BB7">
              <w:t>4</w:t>
            </w:r>
          </w:p>
        </w:tc>
      </w:tr>
      <w:tr w:rsidR="00865E10" w:rsidRPr="00934BB7" w14:paraId="5A035790" w14:textId="77777777" w:rsidTr="0012116B">
        <w:trPr>
          <w:jc w:val="center"/>
        </w:trPr>
        <w:tc>
          <w:tcPr>
            <w:tcW w:w="1162" w:type="pct"/>
            <w:vMerge/>
            <w:tcBorders>
              <w:top w:val="single" w:sz="4" w:space="0" w:color="auto"/>
              <w:left w:val="single" w:sz="4" w:space="0" w:color="auto"/>
              <w:bottom w:val="single" w:sz="4" w:space="0" w:color="auto"/>
              <w:right w:val="single" w:sz="4" w:space="0" w:color="auto"/>
            </w:tcBorders>
            <w:vAlign w:val="center"/>
            <w:hideMark/>
          </w:tcPr>
          <w:p w14:paraId="418CC2A1" w14:textId="77777777" w:rsidR="00865E10" w:rsidRPr="00934BB7" w:rsidRDefault="00865E10" w:rsidP="0012116B">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5013827D" w14:textId="77777777" w:rsidR="00865E10" w:rsidRPr="00934BB7" w:rsidRDefault="00865E10" w:rsidP="0012116B">
            <w:pPr>
              <w:pStyle w:val="TAL"/>
              <w:keepNext w:val="0"/>
              <w:keepLines w:val="0"/>
            </w:pPr>
            <w:r w:rsidRPr="00934BB7">
              <w:rPr>
                <w:rFonts w:eastAsia="?? ??"/>
              </w:rPr>
              <w:t xml:space="preserve">Ratio of hypothetical </w:t>
            </w:r>
            <w:proofErr w:type="spellStart"/>
            <w:r w:rsidRPr="00934BB7">
              <w:rPr>
                <w:rFonts w:eastAsia="?? ??"/>
              </w:rPr>
              <w:t>PDCCH</w:t>
            </w:r>
            <w:proofErr w:type="spellEnd"/>
            <w:r w:rsidRPr="00934BB7">
              <w:rPr>
                <w:rFonts w:eastAsia="?? ??"/>
              </w:rPr>
              <w:t xml:space="preserve">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1781D3BF" w14:textId="77777777" w:rsidR="00865E10" w:rsidRPr="00934BB7" w:rsidRDefault="00865E10" w:rsidP="0012116B">
            <w:pPr>
              <w:pStyle w:val="TAC"/>
              <w:keepNext w:val="0"/>
              <w:keepLines w:val="0"/>
            </w:pPr>
            <w:r w:rsidRPr="00934BB7">
              <w:t>dB</w:t>
            </w:r>
          </w:p>
        </w:tc>
        <w:tc>
          <w:tcPr>
            <w:tcW w:w="1952" w:type="pct"/>
            <w:tcBorders>
              <w:top w:val="single" w:sz="4" w:space="0" w:color="auto"/>
              <w:left w:val="single" w:sz="4" w:space="0" w:color="auto"/>
              <w:bottom w:val="single" w:sz="4" w:space="0" w:color="auto"/>
              <w:right w:val="single" w:sz="4" w:space="0" w:color="auto"/>
            </w:tcBorders>
            <w:hideMark/>
          </w:tcPr>
          <w:p w14:paraId="6AA51429" w14:textId="77777777" w:rsidR="00865E10" w:rsidRPr="00934BB7" w:rsidRDefault="00865E10" w:rsidP="0012116B">
            <w:pPr>
              <w:pStyle w:val="TAC"/>
              <w:keepNext w:val="0"/>
              <w:keepLines w:val="0"/>
            </w:pPr>
            <w:r w:rsidRPr="00934BB7">
              <w:t>0</w:t>
            </w:r>
          </w:p>
        </w:tc>
      </w:tr>
      <w:tr w:rsidR="00865E10" w:rsidRPr="00934BB7" w14:paraId="4E37750B" w14:textId="77777777" w:rsidTr="0012116B">
        <w:trPr>
          <w:jc w:val="center"/>
        </w:trPr>
        <w:tc>
          <w:tcPr>
            <w:tcW w:w="1162" w:type="pct"/>
            <w:vMerge/>
            <w:tcBorders>
              <w:top w:val="single" w:sz="4" w:space="0" w:color="auto"/>
              <w:left w:val="single" w:sz="4" w:space="0" w:color="auto"/>
              <w:bottom w:val="single" w:sz="4" w:space="0" w:color="auto"/>
              <w:right w:val="single" w:sz="4" w:space="0" w:color="auto"/>
            </w:tcBorders>
            <w:vAlign w:val="center"/>
            <w:hideMark/>
          </w:tcPr>
          <w:p w14:paraId="4D431404" w14:textId="77777777" w:rsidR="00865E10" w:rsidRPr="00934BB7" w:rsidRDefault="00865E10" w:rsidP="0012116B">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2163BC17" w14:textId="77777777" w:rsidR="00865E10" w:rsidRPr="00934BB7" w:rsidRDefault="00865E10" w:rsidP="0012116B">
            <w:pPr>
              <w:pStyle w:val="TAL"/>
              <w:keepNext w:val="0"/>
              <w:keepLines w:val="0"/>
            </w:pPr>
            <w:r w:rsidRPr="00934BB7">
              <w:rPr>
                <w:rFonts w:eastAsia="?? ??"/>
              </w:rPr>
              <w:t xml:space="preserve">Ratio of hypothetical </w:t>
            </w:r>
            <w:proofErr w:type="spellStart"/>
            <w:r w:rsidRPr="00934BB7">
              <w:rPr>
                <w:rFonts w:eastAsia="?? ??"/>
              </w:rPr>
              <w:t>PDCCH</w:t>
            </w:r>
            <w:proofErr w:type="spellEnd"/>
            <w:r w:rsidRPr="00934BB7">
              <w:rPr>
                <w:rFonts w:eastAsia="?? ??"/>
              </w:rPr>
              <w:t xml:space="preserve"> </w:t>
            </w:r>
            <w:proofErr w:type="spellStart"/>
            <w:r w:rsidRPr="00934BB7">
              <w:rPr>
                <w:rFonts w:eastAsia="?? ??"/>
              </w:rPr>
              <w:t>DMRS</w:t>
            </w:r>
            <w:proofErr w:type="spellEnd"/>
            <w:r w:rsidRPr="00934BB7">
              <w:rPr>
                <w:rFonts w:eastAsia="?? ??"/>
              </w:rPr>
              <w:t xml:space="preserv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0A3381A5" w14:textId="77777777" w:rsidR="00865E10" w:rsidRPr="00934BB7" w:rsidRDefault="00865E10" w:rsidP="0012116B">
            <w:pPr>
              <w:pStyle w:val="TAC"/>
              <w:keepNext w:val="0"/>
              <w:keepLines w:val="0"/>
            </w:pPr>
            <w:r w:rsidRPr="00934BB7">
              <w:t>dB</w:t>
            </w:r>
          </w:p>
        </w:tc>
        <w:tc>
          <w:tcPr>
            <w:tcW w:w="1952" w:type="pct"/>
            <w:tcBorders>
              <w:top w:val="single" w:sz="4" w:space="0" w:color="auto"/>
              <w:left w:val="single" w:sz="4" w:space="0" w:color="auto"/>
              <w:bottom w:val="single" w:sz="4" w:space="0" w:color="auto"/>
              <w:right w:val="single" w:sz="4" w:space="0" w:color="auto"/>
            </w:tcBorders>
            <w:hideMark/>
          </w:tcPr>
          <w:p w14:paraId="75014EC3" w14:textId="77777777" w:rsidR="00865E10" w:rsidRPr="00934BB7" w:rsidRDefault="00865E10" w:rsidP="0012116B">
            <w:pPr>
              <w:pStyle w:val="TAC"/>
              <w:keepNext w:val="0"/>
              <w:keepLines w:val="0"/>
            </w:pPr>
            <w:r w:rsidRPr="00934BB7">
              <w:t>0</w:t>
            </w:r>
          </w:p>
        </w:tc>
      </w:tr>
      <w:tr w:rsidR="00865E10" w:rsidRPr="00934BB7" w14:paraId="75B4C5A6" w14:textId="77777777" w:rsidTr="0012116B">
        <w:trPr>
          <w:jc w:val="center"/>
        </w:trPr>
        <w:tc>
          <w:tcPr>
            <w:tcW w:w="1162" w:type="pct"/>
            <w:vMerge/>
            <w:tcBorders>
              <w:top w:val="single" w:sz="4" w:space="0" w:color="auto"/>
              <w:left w:val="single" w:sz="4" w:space="0" w:color="auto"/>
              <w:bottom w:val="single" w:sz="4" w:space="0" w:color="auto"/>
              <w:right w:val="single" w:sz="4" w:space="0" w:color="auto"/>
            </w:tcBorders>
            <w:vAlign w:val="center"/>
            <w:hideMark/>
          </w:tcPr>
          <w:p w14:paraId="4091F78B" w14:textId="77777777" w:rsidR="00865E10" w:rsidRPr="00934BB7" w:rsidRDefault="00865E10" w:rsidP="0012116B">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3AD27373" w14:textId="77777777" w:rsidR="00865E10" w:rsidRPr="00934BB7" w:rsidRDefault="00865E10" w:rsidP="0012116B">
            <w:pPr>
              <w:pStyle w:val="TAL"/>
              <w:keepNext w:val="0"/>
              <w:keepLines w:val="0"/>
              <w:rPr>
                <w:rFonts w:eastAsia="?? ??"/>
              </w:rPr>
            </w:pPr>
            <w:proofErr w:type="spellStart"/>
            <w:r w:rsidRPr="00934BB7">
              <w:rPr>
                <w:rFonts w:eastAsia="?? ??"/>
              </w:rPr>
              <w:t>DMRS</w:t>
            </w:r>
            <w:proofErr w:type="spellEnd"/>
            <w:r w:rsidRPr="00934BB7">
              <w:rPr>
                <w:rFonts w:eastAsia="?? ??"/>
              </w:rPr>
              <w:t xml:space="preserve"> precoder granularity</w:t>
            </w:r>
          </w:p>
        </w:tc>
        <w:tc>
          <w:tcPr>
            <w:tcW w:w="482" w:type="pct"/>
            <w:tcBorders>
              <w:top w:val="single" w:sz="4" w:space="0" w:color="auto"/>
              <w:left w:val="single" w:sz="4" w:space="0" w:color="auto"/>
              <w:bottom w:val="single" w:sz="4" w:space="0" w:color="auto"/>
              <w:right w:val="single" w:sz="4" w:space="0" w:color="auto"/>
            </w:tcBorders>
            <w:vAlign w:val="center"/>
          </w:tcPr>
          <w:p w14:paraId="36A3E875" w14:textId="77777777" w:rsidR="00865E10" w:rsidRPr="00934BB7" w:rsidRDefault="00865E10" w:rsidP="0012116B">
            <w:pPr>
              <w:pStyle w:val="TAC"/>
              <w:keepNext w:val="0"/>
              <w:keepLines w:val="0"/>
              <w:rPr>
                <w:rFonts w:eastAsia="?? ??"/>
              </w:rPr>
            </w:pPr>
          </w:p>
        </w:tc>
        <w:tc>
          <w:tcPr>
            <w:tcW w:w="1952" w:type="pct"/>
            <w:tcBorders>
              <w:top w:val="single" w:sz="4" w:space="0" w:color="auto"/>
              <w:left w:val="single" w:sz="4" w:space="0" w:color="auto"/>
              <w:bottom w:val="single" w:sz="4" w:space="0" w:color="auto"/>
              <w:right w:val="single" w:sz="4" w:space="0" w:color="auto"/>
            </w:tcBorders>
            <w:hideMark/>
          </w:tcPr>
          <w:p w14:paraId="491996A3" w14:textId="77777777" w:rsidR="00865E10" w:rsidRPr="00934BB7" w:rsidRDefault="00865E10" w:rsidP="0012116B">
            <w:pPr>
              <w:pStyle w:val="TAC"/>
              <w:keepNext w:val="0"/>
              <w:keepLines w:val="0"/>
            </w:pPr>
            <w:r w:rsidRPr="00934BB7">
              <w:rPr>
                <w:rFonts w:eastAsia="?? ??"/>
              </w:rPr>
              <w:t>REG bundle size</w:t>
            </w:r>
          </w:p>
        </w:tc>
      </w:tr>
      <w:tr w:rsidR="00865E10" w:rsidRPr="00934BB7" w14:paraId="5DC1225D" w14:textId="77777777" w:rsidTr="0012116B">
        <w:trPr>
          <w:jc w:val="center"/>
        </w:trPr>
        <w:tc>
          <w:tcPr>
            <w:tcW w:w="1162" w:type="pct"/>
            <w:vMerge/>
            <w:tcBorders>
              <w:top w:val="single" w:sz="4" w:space="0" w:color="auto"/>
              <w:left w:val="single" w:sz="4" w:space="0" w:color="auto"/>
              <w:bottom w:val="single" w:sz="4" w:space="0" w:color="auto"/>
              <w:right w:val="single" w:sz="4" w:space="0" w:color="auto"/>
            </w:tcBorders>
            <w:vAlign w:val="center"/>
            <w:hideMark/>
          </w:tcPr>
          <w:p w14:paraId="330F7AB9" w14:textId="77777777" w:rsidR="00865E10" w:rsidRPr="00934BB7" w:rsidRDefault="00865E10" w:rsidP="0012116B">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73E3EA23" w14:textId="77777777" w:rsidR="00865E10" w:rsidRPr="00934BB7" w:rsidRDefault="00865E10" w:rsidP="0012116B">
            <w:pPr>
              <w:pStyle w:val="TAL"/>
              <w:keepNext w:val="0"/>
              <w:keepLines w:val="0"/>
              <w:rPr>
                <w:rFonts w:eastAsia="?? ??"/>
              </w:rPr>
            </w:pPr>
            <w:r w:rsidRPr="00934BB7">
              <w:rPr>
                <w:rFonts w:eastAsia="?? ??"/>
              </w:rPr>
              <w:t>REG bundle size</w:t>
            </w:r>
          </w:p>
        </w:tc>
        <w:tc>
          <w:tcPr>
            <w:tcW w:w="482" w:type="pct"/>
            <w:tcBorders>
              <w:top w:val="single" w:sz="4" w:space="0" w:color="auto"/>
              <w:left w:val="single" w:sz="4" w:space="0" w:color="auto"/>
              <w:bottom w:val="single" w:sz="4" w:space="0" w:color="auto"/>
              <w:right w:val="single" w:sz="4" w:space="0" w:color="auto"/>
            </w:tcBorders>
            <w:vAlign w:val="center"/>
          </w:tcPr>
          <w:p w14:paraId="099A463E" w14:textId="77777777" w:rsidR="00865E10" w:rsidRPr="00934BB7" w:rsidRDefault="00865E10" w:rsidP="0012116B">
            <w:pPr>
              <w:pStyle w:val="TAC"/>
              <w:keepNext w:val="0"/>
              <w:keepLines w:val="0"/>
              <w:rPr>
                <w:rFonts w:eastAsia="?? ??"/>
              </w:rPr>
            </w:pPr>
          </w:p>
        </w:tc>
        <w:tc>
          <w:tcPr>
            <w:tcW w:w="1952" w:type="pct"/>
            <w:tcBorders>
              <w:top w:val="single" w:sz="4" w:space="0" w:color="auto"/>
              <w:left w:val="single" w:sz="4" w:space="0" w:color="auto"/>
              <w:bottom w:val="single" w:sz="4" w:space="0" w:color="auto"/>
              <w:right w:val="single" w:sz="4" w:space="0" w:color="auto"/>
            </w:tcBorders>
            <w:hideMark/>
          </w:tcPr>
          <w:p w14:paraId="7E856002" w14:textId="77777777" w:rsidR="00865E10" w:rsidRPr="00934BB7" w:rsidRDefault="00865E10" w:rsidP="0012116B">
            <w:pPr>
              <w:pStyle w:val="TAC"/>
              <w:keepNext w:val="0"/>
              <w:keepLines w:val="0"/>
            </w:pPr>
            <w:r w:rsidRPr="00934BB7">
              <w:t>6</w:t>
            </w:r>
          </w:p>
        </w:tc>
      </w:tr>
      <w:tr w:rsidR="00865E10" w:rsidRPr="00934BB7" w14:paraId="2AE70A25" w14:textId="77777777" w:rsidTr="0012116B">
        <w:trPr>
          <w:jc w:val="center"/>
        </w:trPr>
        <w:tc>
          <w:tcPr>
            <w:tcW w:w="1162" w:type="pct"/>
            <w:vMerge w:val="restart"/>
            <w:tcBorders>
              <w:top w:val="single" w:sz="4" w:space="0" w:color="auto"/>
              <w:left w:val="single" w:sz="4" w:space="0" w:color="auto"/>
              <w:bottom w:val="single" w:sz="4" w:space="0" w:color="auto"/>
              <w:right w:val="single" w:sz="4" w:space="0" w:color="auto"/>
            </w:tcBorders>
            <w:hideMark/>
          </w:tcPr>
          <w:p w14:paraId="55502A84" w14:textId="77777777" w:rsidR="00865E10" w:rsidRPr="00934BB7" w:rsidRDefault="00865E10" w:rsidP="0012116B">
            <w:pPr>
              <w:pStyle w:val="TAL"/>
              <w:keepNext w:val="0"/>
              <w:keepLines w:val="0"/>
            </w:pPr>
            <w:r w:rsidRPr="00934BB7">
              <w:t>Out of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14:paraId="7F7BF6E5" w14:textId="77777777" w:rsidR="00865E10" w:rsidRPr="00934BB7" w:rsidRDefault="00865E10" w:rsidP="0012116B">
            <w:pPr>
              <w:pStyle w:val="TAL"/>
              <w:keepNext w:val="0"/>
              <w:keepLines w:val="0"/>
            </w:pPr>
            <w:r w:rsidRPr="00934BB7">
              <w:t>DCI format</w:t>
            </w:r>
          </w:p>
        </w:tc>
        <w:tc>
          <w:tcPr>
            <w:tcW w:w="482" w:type="pct"/>
            <w:tcBorders>
              <w:top w:val="single" w:sz="4" w:space="0" w:color="auto"/>
              <w:left w:val="single" w:sz="4" w:space="0" w:color="auto"/>
              <w:bottom w:val="single" w:sz="4" w:space="0" w:color="auto"/>
              <w:right w:val="single" w:sz="4" w:space="0" w:color="auto"/>
            </w:tcBorders>
          </w:tcPr>
          <w:p w14:paraId="51BBB370" w14:textId="77777777" w:rsidR="00865E10" w:rsidRPr="00934BB7" w:rsidRDefault="00865E10" w:rsidP="0012116B">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28DFC075" w14:textId="77777777" w:rsidR="00865E10" w:rsidRPr="00934BB7" w:rsidRDefault="00865E10" w:rsidP="0012116B">
            <w:pPr>
              <w:pStyle w:val="TAC"/>
              <w:keepNext w:val="0"/>
              <w:keepLines w:val="0"/>
            </w:pPr>
            <w:r w:rsidRPr="00934BB7">
              <w:t>1-0</w:t>
            </w:r>
          </w:p>
        </w:tc>
      </w:tr>
      <w:tr w:rsidR="00865E10" w:rsidRPr="00934BB7" w14:paraId="05E5C97A" w14:textId="77777777" w:rsidTr="0012116B">
        <w:trPr>
          <w:jc w:val="center"/>
        </w:trPr>
        <w:tc>
          <w:tcPr>
            <w:tcW w:w="1162" w:type="pct"/>
            <w:vMerge/>
            <w:tcBorders>
              <w:top w:val="single" w:sz="4" w:space="0" w:color="auto"/>
              <w:left w:val="single" w:sz="4" w:space="0" w:color="auto"/>
              <w:bottom w:val="single" w:sz="4" w:space="0" w:color="auto"/>
              <w:right w:val="single" w:sz="4" w:space="0" w:color="auto"/>
            </w:tcBorders>
            <w:vAlign w:val="center"/>
            <w:hideMark/>
          </w:tcPr>
          <w:p w14:paraId="7C7CE569" w14:textId="77777777" w:rsidR="00865E10" w:rsidRPr="00934BB7" w:rsidRDefault="00865E10" w:rsidP="0012116B">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5E79E148" w14:textId="77777777" w:rsidR="00865E10" w:rsidRPr="00934BB7" w:rsidRDefault="00865E10" w:rsidP="0012116B">
            <w:pPr>
              <w:pStyle w:val="TAL"/>
              <w:keepNext w:val="0"/>
              <w:keepLines w:val="0"/>
            </w:pPr>
            <w:r w:rsidRPr="00934BB7">
              <w:t>Number of Control OFDM symbols</w:t>
            </w:r>
          </w:p>
        </w:tc>
        <w:tc>
          <w:tcPr>
            <w:tcW w:w="482" w:type="pct"/>
            <w:tcBorders>
              <w:top w:val="single" w:sz="4" w:space="0" w:color="auto"/>
              <w:left w:val="single" w:sz="4" w:space="0" w:color="auto"/>
              <w:bottom w:val="single" w:sz="4" w:space="0" w:color="auto"/>
              <w:right w:val="single" w:sz="4" w:space="0" w:color="auto"/>
            </w:tcBorders>
          </w:tcPr>
          <w:p w14:paraId="04C475FB" w14:textId="77777777" w:rsidR="00865E10" w:rsidRPr="00934BB7" w:rsidRDefault="00865E10" w:rsidP="0012116B">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7FEEC418" w14:textId="77777777" w:rsidR="00865E10" w:rsidRPr="00934BB7" w:rsidRDefault="00865E10" w:rsidP="0012116B">
            <w:pPr>
              <w:pStyle w:val="TAC"/>
              <w:keepNext w:val="0"/>
              <w:keepLines w:val="0"/>
            </w:pPr>
            <w:r w:rsidRPr="00934BB7">
              <w:t>2</w:t>
            </w:r>
          </w:p>
        </w:tc>
      </w:tr>
      <w:tr w:rsidR="00865E10" w:rsidRPr="00934BB7" w14:paraId="4E40CD29" w14:textId="77777777" w:rsidTr="0012116B">
        <w:trPr>
          <w:jc w:val="center"/>
        </w:trPr>
        <w:tc>
          <w:tcPr>
            <w:tcW w:w="1162" w:type="pct"/>
            <w:vMerge/>
            <w:tcBorders>
              <w:top w:val="single" w:sz="4" w:space="0" w:color="auto"/>
              <w:left w:val="single" w:sz="4" w:space="0" w:color="auto"/>
              <w:bottom w:val="single" w:sz="4" w:space="0" w:color="auto"/>
              <w:right w:val="single" w:sz="4" w:space="0" w:color="auto"/>
            </w:tcBorders>
            <w:vAlign w:val="center"/>
            <w:hideMark/>
          </w:tcPr>
          <w:p w14:paraId="5B6F116E" w14:textId="77777777" w:rsidR="00865E10" w:rsidRPr="00934BB7" w:rsidRDefault="00865E10" w:rsidP="0012116B">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4EFC8712" w14:textId="77777777" w:rsidR="00865E10" w:rsidRPr="00934BB7" w:rsidRDefault="00865E10" w:rsidP="0012116B">
            <w:pPr>
              <w:pStyle w:val="TAL"/>
              <w:keepNext w:val="0"/>
              <w:keepLines w:val="0"/>
            </w:pPr>
            <w:r w:rsidRPr="00934BB7">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14:paraId="48D69CC6" w14:textId="77777777" w:rsidR="00865E10" w:rsidRPr="00934BB7" w:rsidRDefault="00865E10" w:rsidP="0012116B">
            <w:pPr>
              <w:pStyle w:val="TAC"/>
              <w:keepNext w:val="0"/>
              <w:keepLines w:val="0"/>
            </w:pPr>
            <w:proofErr w:type="spellStart"/>
            <w:r w:rsidRPr="00934BB7">
              <w:t>CCE</w:t>
            </w:r>
            <w:proofErr w:type="spellEnd"/>
          </w:p>
        </w:tc>
        <w:tc>
          <w:tcPr>
            <w:tcW w:w="1952" w:type="pct"/>
            <w:tcBorders>
              <w:top w:val="single" w:sz="4" w:space="0" w:color="auto"/>
              <w:left w:val="single" w:sz="4" w:space="0" w:color="auto"/>
              <w:bottom w:val="single" w:sz="4" w:space="0" w:color="auto"/>
              <w:right w:val="single" w:sz="4" w:space="0" w:color="auto"/>
            </w:tcBorders>
            <w:hideMark/>
          </w:tcPr>
          <w:p w14:paraId="6C492C99" w14:textId="77777777" w:rsidR="00865E10" w:rsidRPr="00934BB7" w:rsidRDefault="00865E10" w:rsidP="0012116B">
            <w:pPr>
              <w:pStyle w:val="TAC"/>
              <w:keepNext w:val="0"/>
              <w:keepLines w:val="0"/>
            </w:pPr>
            <w:r w:rsidRPr="00934BB7">
              <w:t>8</w:t>
            </w:r>
          </w:p>
        </w:tc>
      </w:tr>
      <w:tr w:rsidR="00865E10" w:rsidRPr="00934BB7" w14:paraId="68CB0F94" w14:textId="77777777" w:rsidTr="0012116B">
        <w:trPr>
          <w:jc w:val="center"/>
        </w:trPr>
        <w:tc>
          <w:tcPr>
            <w:tcW w:w="1162" w:type="pct"/>
            <w:vMerge/>
            <w:tcBorders>
              <w:top w:val="single" w:sz="4" w:space="0" w:color="auto"/>
              <w:left w:val="single" w:sz="4" w:space="0" w:color="auto"/>
              <w:bottom w:val="single" w:sz="4" w:space="0" w:color="auto"/>
              <w:right w:val="single" w:sz="4" w:space="0" w:color="auto"/>
            </w:tcBorders>
            <w:vAlign w:val="center"/>
            <w:hideMark/>
          </w:tcPr>
          <w:p w14:paraId="270B872C" w14:textId="77777777" w:rsidR="00865E10" w:rsidRPr="00934BB7" w:rsidRDefault="00865E10" w:rsidP="0012116B">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004D5E55" w14:textId="77777777" w:rsidR="00865E10" w:rsidRPr="00934BB7" w:rsidRDefault="00865E10" w:rsidP="0012116B">
            <w:pPr>
              <w:pStyle w:val="TAL"/>
              <w:keepNext w:val="0"/>
              <w:keepLines w:val="0"/>
            </w:pPr>
            <w:r w:rsidRPr="00934BB7">
              <w:rPr>
                <w:rFonts w:eastAsia="?? ??"/>
              </w:rPr>
              <w:t xml:space="preserve">Ratio of hypothetical </w:t>
            </w:r>
            <w:proofErr w:type="spellStart"/>
            <w:r w:rsidRPr="00934BB7">
              <w:rPr>
                <w:rFonts w:eastAsia="?? ??"/>
              </w:rPr>
              <w:t>PDCCH</w:t>
            </w:r>
            <w:proofErr w:type="spellEnd"/>
            <w:r w:rsidRPr="00934BB7">
              <w:rPr>
                <w:rFonts w:eastAsia="?? ??"/>
              </w:rPr>
              <w:t xml:space="preserve">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332890F6" w14:textId="77777777" w:rsidR="00865E10" w:rsidRPr="00934BB7" w:rsidRDefault="00865E10" w:rsidP="0012116B">
            <w:pPr>
              <w:pStyle w:val="TAC"/>
              <w:keepNext w:val="0"/>
              <w:keepLines w:val="0"/>
            </w:pPr>
            <w:r w:rsidRPr="00934BB7">
              <w:t>dB</w:t>
            </w:r>
          </w:p>
        </w:tc>
        <w:tc>
          <w:tcPr>
            <w:tcW w:w="1952" w:type="pct"/>
            <w:tcBorders>
              <w:top w:val="single" w:sz="4" w:space="0" w:color="auto"/>
              <w:left w:val="single" w:sz="4" w:space="0" w:color="auto"/>
              <w:bottom w:val="single" w:sz="4" w:space="0" w:color="auto"/>
              <w:right w:val="single" w:sz="4" w:space="0" w:color="auto"/>
            </w:tcBorders>
            <w:hideMark/>
          </w:tcPr>
          <w:p w14:paraId="364DFC0B" w14:textId="77777777" w:rsidR="00865E10" w:rsidRPr="00934BB7" w:rsidRDefault="00865E10" w:rsidP="0012116B">
            <w:pPr>
              <w:pStyle w:val="TAC"/>
              <w:keepNext w:val="0"/>
              <w:keepLines w:val="0"/>
            </w:pPr>
            <w:r w:rsidRPr="00934BB7">
              <w:t>4</w:t>
            </w:r>
          </w:p>
        </w:tc>
      </w:tr>
      <w:tr w:rsidR="00865E10" w:rsidRPr="00934BB7" w14:paraId="03742386" w14:textId="77777777" w:rsidTr="0012116B">
        <w:trPr>
          <w:jc w:val="center"/>
        </w:trPr>
        <w:tc>
          <w:tcPr>
            <w:tcW w:w="1162" w:type="pct"/>
            <w:vMerge/>
            <w:tcBorders>
              <w:top w:val="single" w:sz="4" w:space="0" w:color="auto"/>
              <w:left w:val="single" w:sz="4" w:space="0" w:color="auto"/>
              <w:bottom w:val="single" w:sz="4" w:space="0" w:color="auto"/>
              <w:right w:val="single" w:sz="4" w:space="0" w:color="auto"/>
            </w:tcBorders>
            <w:vAlign w:val="center"/>
            <w:hideMark/>
          </w:tcPr>
          <w:p w14:paraId="51219BF2" w14:textId="77777777" w:rsidR="00865E10" w:rsidRPr="00934BB7" w:rsidRDefault="00865E10" w:rsidP="0012116B">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1168846F" w14:textId="77777777" w:rsidR="00865E10" w:rsidRPr="00934BB7" w:rsidRDefault="00865E10" w:rsidP="0012116B">
            <w:pPr>
              <w:pStyle w:val="TAL"/>
              <w:keepNext w:val="0"/>
              <w:keepLines w:val="0"/>
            </w:pPr>
            <w:r w:rsidRPr="00934BB7">
              <w:rPr>
                <w:rFonts w:eastAsia="?? ??"/>
              </w:rPr>
              <w:t xml:space="preserve">Ratio of hypothetical </w:t>
            </w:r>
            <w:proofErr w:type="spellStart"/>
            <w:r w:rsidRPr="00934BB7">
              <w:rPr>
                <w:rFonts w:eastAsia="?? ??"/>
              </w:rPr>
              <w:t>PDCCH</w:t>
            </w:r>
            <w:proofErr w:type="spellEnd"/>
            <w:r w:rsidRPr="00934BB7">
              <w:rPr>
                <w:rFonts w:eastAsia="?? ??"/>
              </w:rPr>
              <w:t xml:space="preserve"> </w:t>
            </w:r>
            <w:proofErr w:type="spellStart"/>
            <w:r w:rsidRPr="00934BB7">
              <w:rPr>
                <w:rFonts w:eastAsia="?? ??"/>
              </w:rPr>
              <w:t>DMRS</w:t>
            </w:r>
            <w:proofErr w:type="spellEnd"/>
            <w:r w:rsidRPr="00934BB7">
              <w:rPr>
                <w:rFonts w:eastAsia="?? ??"/>
              </w:rPr>
              <w:t xml:space="preserv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71AD50EA" w14:textId="77777777" w:rsidR="00865E10" w:rsidRPr="00934BB7" w:rsidRDefault="00865E10" w:rsidP="0012116B">
            <w:pPr>
              <w:pStyle w:val="TAC"/>
              <w:keepNext w:val="0"/>
              <w:keepLines w:val="0"/>
            </w:pPr>
            <w:r w:rsidRPr="00934BB7">
              <w:t>dB</w:t>
            </w:r>
          </w:p>
        </w:tc>
        <w:tc>
          <w:tcPr>
            <w:tcW w:w="1952" w:type="pct"/>
            <w:tcBorders>
              <w:top w:val="single" w:sz="4" w:space="0" w:color="auto"/>
              <w:left w:val="single" w:sz="4" w:space="0" w:color="auto"/>
              <w:bottom w:val="single" w:sz="4" w:space="0" w:color="auto"/>
              <w:right w:val="single" w:sz="4" w:space="0" w:color="auto"/>
            </w:tcBorders>
            <w:hideMark/>
          </w:tcPr>
          <w:p w14:paraId="210622DC" w14:textId="77777777" w:rsidR="00865E10" w:rsidRPr="00934BB7" w:rsidRDefault="00865E10" w:rsidP="0012116B">
            <w:pPr>
              <w:pStyle w:val="TAC"/>
              <w:keepNext w:val="0"/>
              <w:keepLines w:val="0"/>
            </w:pPr>
            <w:r w:rsidRPr="00934BB7">
              <w:t>4</w:t>
            </w:r>
          </w:p>
        </w:tc>
      </w:tr>
      <w:tr w:rsidR="00865E10" w:rsidRPr="00934BB7" w14:paraId="05A4ECE7" w14:textId="77777777" w:rsidTr="0012116B">
        <w:trPr>
          <w:jc w:val="center"/>
        </w:trPr>
        <w:tc>
          <w:tcPr>
            <w:tcW w:w="1162" w:type="pct"/>
            <w:vMerge/>
            <w:tcBorders>
              <w:top w:val="single" w:sz="4" w:space="0" w:color="auto"/>
              <w:left w:val="single" w:sz="4" w:space="0" w:color="auto"/>
              <w:bottom w:val="single" w:sz="4" w:space="0" w:color="auto"/>
              <w:right w:val="single" w:sz="4" w:space="0" w:color="auto"/>
            </w:tcBorders>
            <w:vAlign w:val="center"/>
            <w:hideMark/>
          </w:tcPr>
          <w:p w14:paraId="198377BD" w14:textId="77777777" w:rsidR="00865E10" w:rsidRPr="00934BB7" w:rsidRDefault="00865E10" w:rsidP="0012116B">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63956001" w14:textId="77777777" w:rsidR="00865E10" w:rsidRPr="00934BB7" w:rsidRDefault="00865E10" w:rsidP="0012116B">
            <w:pPr>
              <w:pStyle w:val="TAL"/>
              <w:keepNext w:val="0"/>
              <w:keepLines w:val="0"/>
              <w:rPr>
                <w:rFonts w:eastAsia="?? ??"/>
              </w:rPr>
            </w:pPr>
            <w:proofErr w:type="spellStart"/>
            <w:r w:rsidRPr="00934BB7">
              <w:rPr>
                <w:rFonts w:eastAsia="?? ??"/>
              </w:rPr>
              <w:t>DMRS</w:t>
            </w:r>
            <w:proofErr w:type="spellEnd"/>
            <w:r w:rsidRPr="00934BB7">
              <w:rPr>
                <w:rFonts w:eastAsia="?? ??"/>
              </w:rPr>
              <w:t xml:space="preserve"> precoder granularity</w:t>
            </w:r>
          </w:p>
        </w:tc>
        <w:tc>
          <w:tcPr>
            <w:tcW w:w="482" w:type="pct"/>
            <w:tcBorders>
              <w:top w:val="single" w:sz="4" w:space="0" w:color="auto"/>
              <w:left w:val="single" w:sz="4" w:space="0" w:color="auto"/>
              <w:bottom w:val="single" w:sz="4" w:space="0" w:color="auto"/>
              <w:right w:val="single" w:sz="4" w:space="0" w:color="auto"/>
            </w:tcBorders>
            <w:vAlign w:val="center"/>
          </w:tcPr>
          <w:p w14:paraId="7490F81A" w14:textId="77777777" w:rsidR="00865E10" w:rsidRPr="00934BB7" w:rsidRDefault="00865E10" w:rsidP="0012116B">
            <w:pPr>
              <w:pStyle w:val="TAC"/>
              <w:keepNext w:val="0"/>
              <w:keepLines w:val="0"/>
              <w:rPr>
                <w:rFonts w:eastAsia="?? ??"/>
              </w:rPr>
            </w:pPr>
          </w:p>
        </w:tc>
        <w:tc>
          <w:tcPr>
            <w:tcW w:w="1952" w:type="pct"/>
            <w:tcBorders>
              <w:top w:val="single" w:sz="4" w:space="0" w:color="auto"/>
              <w:left w:val="single" w:sz="4" w:space="0" w:color="auto"/>
              <w:bottom w:val="single" w:sz="4" w:space="0" w:color="auto"/>
              <w:right w:val="single" w:sz="4" w:space="0" w:color="auto"/>
            </w:tcBorders>
            <w:hideMark/>
          </w:tcPr>
          <w:p w14:paraId="788AF34E" w14:textId="77777777" w:rsidR="00865E10" w:rsidRPr="00934BB7" w:rsidRDefault="00865E10" w:rsidP="0012116B">
            <w:pPr>
              <w:pStyle w:val="TAC"/>
              <w:keepNext w:val="0"/>
              <w:keepLines w:val="0"/>
            </w:pPr>
            <w:r w:rsidRPr="00934BB7">
              <w:rPr>
                <w:rFonts w:eastAsia="?? ??"/>
              </w:rPr>
              <w:t>REG bundle size</w:t>
            </w:r>
          </w:p>
        </w:tc>
      </w:tr>
      <w:tr w:rsidR="00865E10" w:rsidRPr="00934BB7" w14:paraId="64923291" w14:textId="77777777" w:rsidTr="0012116B">
        <w:trPr>
          <w:jc w:val="center"/>
        </w:trPr>
        <w:tc>
          <w:tcPr>
            <w:tcW w:w="1162" w:type="pct"/>
            <w:vMerge/>
            <w:tcBorders>
              <w:top w:val="single" w:sz="4" w:space="0" w:color="auto"/>
              <w:left w:val="single" w:sz="4" w:space="0" w:color="auto"/>
              <w:bottom w:val="single" w:sz="4" w:space="0" w:color="auto"/>
              <w:right w:val="single" w:sz="4" w:space="0" w:color="auto"/>
            </w:tcBorders>
            <w:vAlign w:val="center"/>
            <w:hideMark/>
          </w:tcPr>
          <w:p w14:paraId="23210D3F" w14:textId="77777777" w:rsidR="00865E10" w:rsidRPr="00934BB7" w:rsidRDefault="00865E10" w:rsidP="0012116B">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4605ED9F" w14:textId="77777777" w:rsidR="00865E10" w:rsidRPr="00934BB7" w:rsidRDefault="00865E10" w:rsidP="0012116B">
            <w:pPr>
              <w:pStyle w:val="TAL"/>
              <w:keepNext w:val="0"/>
              <w:keepLines w:val="0"/>
              <w:rPr>
                <w:rFonts w:eastAsia="?? ??"/>
              </w:rPr>
            </w:pPr>
            <w:r w:rsidRPr="00934BB7">
              <w:rPr>
                <w:rFonts w:eastAsia="?? ??"/>
              </w:rPr>
              <w:t>REG bundle size</w:t>
            </w:r>
          </w:p>
        </w:tc>
        <w:tc>
          <w:tcPr>
            <w:tcW w:w="482" w:type="pct"/>
            <w:tcBorders>
              <w:top w:val="single" w:sz="4" w:space="0" w:color="auto"/>
              <w:left w:val="single" w:sz="4" w:space="0" w:color="auto"/>
              <w:bottom w:val="single" w:sz="4" w:space="0" w:color="auto"/>
              <w:right w:val="single" w:sz="4" w:space="0" w:color="auto"/>
            </w:tcBorders>
            <w:vAlign w:val="center"/>
          </w:tcPr>
          <w:p w14:paraId="6C79CE64" w14:textId="77777777" w:rsidR="00865E10" w:rsidRPr="00934BB7" w:rsidRDefault="00865E10" w:rsidP="0012116B">
            <w:pPr>
              <w:pStyle w:val="TAC"/>
              <w:keepNext w:val="0"/>
              <w:keepLines w:val="0"/>
              <w:rPr>
                <w:rFonts w:eastAsia="?? ??"/>
              </w:rPr>
            </w:pPr>
          </w:p>
        </w:tc>
        <w:tc>
          <w:tcPr>
            <w:tcW w:w="1952" w:type="pct"/>
            <w:tcBorders>
              <w:top w:val="single" w:sz="4" w:space="0" w:color="auto"/>
              <w:left w:val="single" w:sz="4" w:space="0" w:color="auto"/>
              <w:bottom w:val="single" w:sz="4" w:space="0" w:color="auto"/>
              <w:right w:val="single" w:sz="4" w:space="0" w:color="auto"/>
            </w:tcBorders>
            <w:hideMark/>
          </w:tcPr>
          <w:p w14:paraId="17EFC62C" w14:textId="77777777" w:rsidR="00865E10" w:rsidRPr="00934BB7" w:rsidRDefault="00865E10" w:rsidP="0012116B">
            <w:pPr>
              <w:pStyle w:val="TAC"/>
              <w:keepNext w:val="0"/>
              <w:keepLines w:val="0"/>
            </w:pPr>
            <w:r w:rsidRPr="00934BB7">
              <w:t>6</w:t>
            </w:r>
          </w:p>
        </w:tc>
      </w:tr>
      <w:tr w:rsidR="00865E10" w:rsidRPr="00934BB7" w14:paraId="28C64C17" w14:textId="77777777" w:rsidTr="0012116B">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57AAC170" w14:textId="77777777" w:rsidR="00865E10" w:rsidRPr="00934BB7" w:rsidRDefault="00865E10" w:rsidP="0012116B">
            <w:pPr>
              <w:pStyle w:val="TAL"/>
              <w:keepNext w:val="0"/>
              <w:keepLines w:val="0"/>
              <w:rPr>
                <w:bCs/>
              </w:rPr>
            </w:pPr>
            <w:proofErr w:type="spellStart"/>
            <w:r w:rsidRPr="00934BB7">
              <w:rPr>
                <w:bCs/>
              </w:rPr>
              <w:t>DRX</w:t>
            </w:r>
            <w:proofErr w:type="spellEnd"/>
            <w:r w:rsidRPr="00934BB7">
              <w:rPr>
                <w:bCs/>
              </w:rPr>
              <w:t xml:space="preserve"> </w:t>
            </w:r>
            <w:r w:rsidRPr="00934BB7">
              <w:t>Configuration</w:t>
            </w:r>
            <w:r w:rsidRPr="00934BB7">
              <w:rPr>
                <w:bCs/>
              </w:rPr>
              <w:t xml:space="preserve"> </w:t>
            </w:r>
          </w:p>
        </w:tc>
        <w:tc>
          <w:tcPr>
            <w:tcW w:w="482" w:type="pct"/>
            <w:tcBorders>
              <w:top w:val="single" w:sz="4" w:space="0" w:color="auto"/>
              <w:left w:val="single" w:sz="4" w:space="0" w:color="auto"/>
              <w:bottom w:val="single" w:sz="4" w:space="0" w:color="auto"/>
              <w:right w:val="single" w:sz="4" w:space="0" w:color="auto"/>
            </w:tcBorders>
          </w:tcPr>
          <w:p w14:paraId="4CCBBA95" w14:textId="77777777" w:rsidR="00865E10" w:rsidRPr="00934BB7" w:rsidRDefault="00865E10" w:rsidP="0012116B">
            <w:pPr>
              <w:pStyle w:val="TAC"/>
              <w:keepNext w:val="0"/>
              <w:keepLines w:val="0"/>
              <w:rPr>
                <w:bCs/>
              </w:rPr>
            </w:pPr>
          </w:p>
        </w:tc>
        <w:tc>
          <w:tcPr>
            <w:tcW w:w="1952" w:type="pct"/>
            <w:tcBorders>
              <w:top w:val="single" w:sz="4" w:space="0" w:color="auto"/>
              <w:left w:val="single" w:sz="4" w:space="0" w:color="auto"/>
              <w:bottom w:val="single" w:sz="4" w:space="0" w:color="auto"/>
              <w:right w:val="single" w:sz="4" w:space="0" w:color="auto"/>
            </w:tcBorders>
            <w:hideMark/>
          </w:tcPr>
          <w:p w14:paraId="3EC1B840" w14:textId="77777777" w:rsidR="00865E10" w:rsidRPr="00934BB7" w:rsidRDefault="00865E10" w:rsidP="0012116B">
            <w:pPr>
              <w:pStyle w:val="TAC"/>
              <w:keepNext w:val="0"/>
              <w:keepLines w:val="0"/>
              <w:rPr>
                <w:iCs/>
              </w:rPr>
            </w:pPr>
            <w:r w:rsidRPr="00934BB7">
              <w:rPr>
                <w:iCs/>
              </w:rPr>
              <w:t>DRX.3</w:t>
            </w:r>
          </w:p>
        </w:tc>
      </w:tr>
      <w:tr w:rsidR="00865E10" w:rsidRPr="00934BB7" w14:paraId="111FE23D" w14:textId="77777777" w:rsidTr="0012116B">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5A61C3DA" w14:textId="77777777" w:rsidR="00865E10" w:rsidRPr="00934BB7" w:rsidRDefault="00865E10" w:rsidP="0012116B">
            <w:pPr>
              <w:pStyle w:val="TAL"/>
              <w:keepNext w:val="0"/>
              <w:keepLines w:val="0"/>
            </w:pPr>
            <w:r w:rsidRPr="00934BB7">
              <w:t xml:space="preserve">Gap pattern ID </w:t>
            </w:r>
          </w:p>
        </w:tc>
        <w:tc>
          <w:tcPr>
            <w:tcW w:w="482" w:type="pct"/>
            <w:tcBorders>
              <w:top w:val="single" w:sz="4" w:space="0" w:color="auto"/>
              <w:left w:val="single" w:sz="4" w:space="0" w:color="auto"/>
              <w:bottom w:val="single" w:sz="4" w:space="0" w:color="auto"/>
              <w:right w:val="single" w:sz="4" w:space="0" w:color="auto"/>
            </w:tcBorders>
          </w:tcPr>
          <w:p w14:paraId="73A3768E" w14:textId="77777777" w:rsidR="00865E10" w:rsidRPr="00934BB7" w:rsidRDefault="00865E10" w:rsidP="0012116B">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61082929" w14:textId="77777777" w:rsidR="00865E10" w:rsidRPr="00934BB7" w:rsidRDefault="00865E10" w:rsidP="0012116B">
            <w:pPr>
              <w:pStyle w:val="TAC"/>
              <w:keepNext w:val="0"/>
              <w:keepLines w:val="0"/>
              <w:rPr>
                <w:iCs/>
              </w:rPr>
            </w:pPr>
            <w:r w:rsidRPr="00934BB7">
              <w:rPr>
                <w:iCs/>
              </w:rPr>
              <w:t>N.A.</w:t>
            </w:r>
          </w:p>
        </w:tc>
      </w:tr>
      <w:tr w:rsidR="00865E10" w:rsidRPr="00934BB7" w14:paraId="60ED0BCD" w14:textId="77777777" w:rsidTr="0012116B">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0F36F78F" w14:textId="77777777" w:rsidR="00865E10" w:rsidRPr="00934BB7" w:rsidRDefault="00865E10" w:rsidP="0012116B">
            <w:pPr>
              <w:pStyle w:val="TAL"/>
              <w:keepNext w:val="0"/>
              <w:keepLines w:val="0"/>
            </w:pPr>
            <w:r w:rsidRPr="00934BB7">
              <w:t>Layer 3 filtering</w:t>
            </w:r>
          </w:p>
        </w:tc>
        <w:tc>
          <w:tcPr>
            <w:tcW w:w="482" w:type="pct"/>
            <w:tcBorders>
              <w:top w:val="single" w:sz="4" w:space="0" w:color="auto"/>
              <w:left w:val="single" w:sz="4" w:space="0" w:color="auto"/>
              <w:bottom w:val="single" w:sz="4" w:space="0" w:color="auto"/>
              <w:right w:val="single" w:sz="4" w:space="0" w:color="auto"/>
            </w:tcBorders>
          </w:tcPr>
          <w:p w14:paraId="4AC3E1AB" w14:textId="77777777" w:rsidR="00865E10" w:rsidRPr="00934BB7" w:rsidRDefault="00865E10" w:rsidP="0012116B">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57B54A37" w14:textId="77777777" w:rsidR="00865E10" w:rsidRPr="00934BB7" w:rsidRDefault="00865E10" w:rsidP="0012116B">
            <w:pPr>
              <w:pStyle w:val="TAC"/>
              <w:keepNext w:val="0"/>
              <w:keepLines w:val="0"/>
            </w:pPr>
            <w:r w:rsidRPr="00934BB7">
              <w:rPr>
                <w:i/>
                <w:iCs/>
              </w:rPr>
              <w:t>Enabled</w:t>
            </w:r>
          </w:p>
        </w:tc>
      </w:tr>
      <w:tr w:rsidR="00865E10" w:rsidRPr="00934BB7" w14:paraId="2459B52B" w14:textId="77777777" w:rsidTr="0012116B">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00EA9FED" w14:textId="77777777" w:rsidR="00865E10" w:rsidRPr="00934BB7" w:rsidRDefault="00865E10" w:rsidP="0012116B">
            <w:pPr>
              <w:pStyle w:val="TAL"/>
              <w:keepNext w:val="0"/>
              <w:keepLines w:val="0"/>
            </w:pPr>
            <w:r w:rsidRPr="00934BB7">
              <w:t>T310 timer</w:t>
            </w:r>
          </w:p>
        </w:tc>
        <w:tc>
          <w:tcPr>
            <w:tcW w:w="482" w:type="pct"/>
            <w:tcBorders>
              <w:top w:val="single" w:sz="4" w:space="0" w:color="auto"/>
              <w:left w:val="single" w:sz="4" w:space="0" w:color="auto"/>
              <w:bottom w:val="single" w:sz="4" w:space="0" w:color="auto"/>
              <w:right w:val="single" w:sz="4" w:space="0" w:color="auto"/>
            </w:tcBorders>
            <w:hideMark/>
          </w:tcPr>
          <w:p w14:paraId="44060284" w14:textId="77777777" w:rsidR="00865E10" w:rsidRPr="00934BB7" w:rsidRDefault="00865E10" w:rsidP="0012116B">
            <w:pPr>
              <w:pStyle w:val="TAC"/>
              <w:keepNext w:val="0"/>
              <w:keepLines w:val="0"/>
              <w:rPr>
                <w:iCs/>
              </w:rPr>
            </w:pPr>
            <w:proofErr w:type="spellStart"/>
            <w:r w:rsidRPr="00934BB7">
              <w:rPr>
                <w:iCs/>
              </w:rPr>
              <w:t>ms</w:t>
            </w:r>
            <w:proofErr w:type="spellEnd"/>
          </w:p>
        </w:tc>
        <w:tc>
          <w:tcPr>
            <w:tcW w:w="1952" w:type="pct"/>
            <w:tcBorders>
              <w:top w:val="single" w:sz="4" w:space="0" w:color="auto"/>
              <w:left w:val="single" w:sz="4" w:space="0" w:color="auto"/>
              <w:bottom w:val="single" w:sz="4" w:space="0" w:color="auto"/>
              <w:right w:val="single" w:sz="4" w:space="0" w:color="auto"/>
            </w:tcBorders>
            <w:hideMark/>
          </w:tcPr>
          <w:p w14:paraId="359B5D5E" w14:textId="3C55A0C2" w:rsidR="00865E10" w:rsidRPr="00934BB7" w:rsidRDefault="00865E10" w:rsidP="0012116B">
            <w:pPr>
              <w:pStyle w:val="TAC"/>
              <w:keepNext w:val="0"/>
              <w:keepLines w:val="0"/>
              <w:rPr>
                <w:iCs/>
              </w:rPr>
            </w:pPr>
            <w:del w:id="5" w:author="HiSilicon" w:date="2025-08-14T18:38:00Z">
              <w:r w:rsidRPr="00934BB7" w:rsidDel="00865E10">
                <w:rPr>
                  <w:iCs/>
                </w:rPr>
                <w:delText>1000</w:delText>
              </w:r>
            </w:del>
            <w:ins w:id="6" w:author="HiSilicon" w:date="2025-08-14T18:38:00Z">
              <w:r>
                <w:rPr>
                  <w:iCs/>
                </w:rPr>
                <w:t>2</w:t>
              </w:r>
              <w:r w:rsidRPr="00934BB7">
                <w:rPr>
                  <w:iCs/>
                </w:rPr>
                <w:t>000</w:t>
              </w:r>
            </w:ins>
          </w:p>
        </w:tc>
      </w:tr>
      <w:tr w:rsidR="00865E10" w:rsidRPr="00934BB7" w14:paraId="6B17386D" w14:textId="77777777" w:rsidTr="0012116B">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2087FA2E" w14:textId="77777777" w:rsidR="00865E10" w:rsidRPr="00934BB7" w:rsidRDefault="00865E10" w:rsidP="0012116B">
            <w:pPr>
              <w:pStyle w:val="TAL"/>
              <w:keepNext w:val="0"/>
              <w:keepLines w:val="0"/>
            </w:pPr>
            <w:r w:rsidRPr="00934BB7">
              <w:t>T311 timer</w:t>
            </w:r>
          </w:p>
        </w:tc>
        <w:tc>
          <w:tcPr>
            <w:tcW w:w="482" w:type="pct"/>
            <w:tcBorders>
              <w:top w:val="single" w:sz="4" w:space="0" w:color="auto"/>
              <w:left w:val="single" w:sz="4" w:space="0" w:color="auto"/>
              <w:bottom w:val="single" w:sz="4" w:space="0" w:color="auto"/>
              <w:right w:val="single" w:sz="4" w:space="0" w:color="auto"/>
            </w:tcBorders>
            <w:hideMark/>
          </w:tcPr>
          <w:p w14:paraId="1B957C19" w14:textId="77777777" w:rsidR="00865E10" w:rsidRPr="00934BB7" w:rsidRDefault="00865E10" w:rsidP="0012116B">
            <w:pPr>
              <w:pStyle w:val="TAC"/>
              <w:keepNext w:val="0"/>
              <w:keepLines w:val="0"/>
              <w:rPr>
                <w:iCs/>
              </w:rPr>
            </w:pPr>
            <w:proofErr w:type="spellStart"/>
            <w:r w:rsidRPr="00934BB7">
              <w:t>ms</w:t>
            </w:r>
            <w:proofErr w:type="spellEnd"/>
          </w:p>
        </w:tc>
        <w:tc>
          <w:tcPr>
            <w:tcW w:w="1952" w:type="pct"/>
            <w:tcBorders>
              <w:top w:val="single" w:sz="4" w:space="0" w:color="auto"/>
              <w:left w:val="single" w:sz="4" w:space="0" w:color="auto"/>
              <w:bottom w:val="single" w:sz="4" w:space="0" w:color="auto"/>
              <w:right w:val="single" w:sz="4" w:space="0" w:color="auto"/>
            </w:tcBorders>
            <w:hideMark/>
          </w:tcPr>
          <w:p w14:paraId="50C68633" w14:textId="77777777" w:rsidR="00865E10" w:rsidRPr="00934BB7" w:rsidRDefault="00865E10" w:rsidP="0012116B">
            <w:pPr>
              <w:pStyle w:val="TAC"/>
              <w:keepNext w:val="0"/>
              <w:keepLines w:val="0"/>
              <w:rPr>
                <w:i/>
                <w:iCs/>
              </w:rPr>
            </w:pPr>
            <w:r w:rsidRPr="00934BB7">
              <w:t>1000</w:t>
            </w:r>
          </w:p>
        </w:tc>
      </w:tr>
      <w:tr w:rsidR="00865E10" w:rsidRPr="00934BB7" w14:paraId="054A159D" w14:textId="77777777" w:rsidTr="0012116B">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74DCAEFF" w14:textId="77777777" w:rsidR="00865E10" w:rsidRPr="00934BB7" w:rsidRDefault="00865E10" w:rsidP="0012116B">
            <w:pPr>
              <w:pStyle w:val="TAL"/>
              <w:keepNext w:val="0"/>
              <w:keepLines w:val="0"/>
            </w:pPr>
            <w:r w:rsidRPr="00934BB7">
              <w:t>N310</w:t>
            </w:r>
          </w:p>
        </w:tc>
        <w:tc>
          <w:tcPr>
            <w:tcW w:w="482" w:type="pct"/>
            <w:tcBorders>
              <w:top w:val="single" w:sz="4" w:space="0" w:color="auto"/>
              <w:left w:val="single" w:sz="4" w:space="0" w:color="auto"/>
              <w:bottom w:val="single" w:sz="4" w:space="0" w:color="auto"/>
              <w:right w:val="single" w:sz="4" w:space="0" w:color="auto"/>
            </w:tcBorders>
          </w:tcPr>
          <w:p w14:paraId="51326126" w14:textId="77777777" w:rsidR="00865E10" w:rsidRPr="00934BB7" w:rsidRDefault="00865E10" w:rsidP="0012116B">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14C5DA08" w14:textId="77777777" w:rsidR="00865E10" w:rsidRPr="00934BB7" w:rsidRDefault="00865E10" w:rsidP="0012116B">
            <w:pPr>
              <w:pStyle w:val="TAC"/>
              <w:keepNext w:val="0"/>
              <w:keepLines w:val="0"/>
            </w:pPr>
            <w:r w:rsidRPr="00934BB7">
              <w:t>1</w:t>
            </w:r>
          </w:p>
        </w:tc>
      </w:tr>
      <w:tr w:rsidR="00865E10" w:rsidRPr="00934BB7" w14:paraId="39A2840E" w14:textId="77777777" w:rsidTr="0012116B">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062BDE10" w14:textId="77777777" w:rsidR="00865E10" w:rsidRPr="00934BB7" w:rsidRDefault="00865E10" w:rsidP="0012116B">
            <w:pPr>
              <w:pStyle w:val="TAL"/>
              <w:keepNext w:val="0"/>
              <w:keepLines w:val="0"/>
            </w:pPr>
            <w:r w:rsidRPr="00934BB7">
              <w:t>N311</w:t>
            </w:r>
          </w:p>
        </w:tc>
        <w:tc>
          <w:tcPr>
            <w:tcW w:w="482" w:type="pct"/>
            <w:tcBorders>
              <w:top w:val="single" w:sz="4" w:space="0" w:color="auto"/>
              <w:left w:val="single" w:sz="4" w:space="0" w:color="auto"/>
              <w:bottom w:val="single" w:sz="4" w:space="0" w:color="auto"/>
              <w:right w:val="single" w:sz="4" w:space="0" w:color="auto"/>
            </w:tcBorders>
          </w:tcPr>
          <w:p w14:paraId="5BF2BDDD" w14:textId="77777777" w:rsidR="00865E10" w:rsidRPr="00934BB7" w:rsidRDefault="00865E10" w:rsidP="0012116B">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0A6AAE04" w14:textId="77777777" w:rsidR="00865E10" w:rsidRPr="00934BB7" w:rsidRDefault="00865E10" w:rsidP="0012116B">
            <w:pPr>
              <w:pStyle w:val="TAC"/>
              <w:keepNext w:val="0"/>
              <w:keepLines w:val="0"/>
            </w:pPr>
            <w:r w:rsidRPr="00934BB7">
              <w:t>1</w:t>
            </w:r>
          </w:p>
        </w:tc>
      </w:tr>
      <w:tr w:rsidR="00865E10" w:rsidRPr="00934BB7" w14:paraId="3AB7DEF0" w14:textId="77777777" w:rsidTr="0012116B">
        <w:trPr>
          <w:jc w:val="center"/>
        </w:trPr>
        <w:tc>
          <w:tcPr>
            <w:tcW w:w="1282" w:type="pct"/>
            <w:gridSpan w:val="2"/>
            <w:vMerge w:val="restart"/>
            <w:tcBorders>
              <w:top w:val="single" w:sz="4" w:space="0" w:color="auto"/>
              <w:left w:val="single" w:sz="4" w:space="0" w:color="auto"/>
              <w:bottom w:val="single" w:sz="4" w:space="0" w:color="auto"/>
              <w:right w:val="single" w:sz="4" w:space="0" w:color="auto"/>
            </w:tcBorders>
            <w:hideMark/>
          </w:tcPr>
          <w:p w14:paraId="2AB0D432" w14:textId="77777777" w:rsidR="00865E10" w:rsidRPr="00934BB7" w:rsidRDefault="00865E10" w:rsidP="0012116B">
            <w:pPr>
              <w:pStyle w:val="TAL"/>
              <w:keepNext w:val="0"/>
              <w:keepLines w:val="0"/>
            </w:pPr>
            <w:r w:rsidRPr="00934BB7">
              <w:t>CSI-RS for CSI reporting</w:t>
            </w:r>
          </w:p>
        </w:tc>
        <w:tc>
          <w:tcPr>
            <w:tcW w:w="1283" w:type="pct"/>
            <w:gridSpan w:val="2"/>
            <w:tcBorders>
              <w:top w:val="single" w:sz="4" w:space="0" w:color="auto"/>
              <w:left w:val="single" w:sz="4" w:space="0" w:color="auto"/>
              <w:bottom w:val="single" w:sz="4" w:space="0" w:color="auto"/>
              <w:right w:val="single" w:sz="4" w:space="0" w:color="auto"/>
            </w:tcBorders>
            <w:hideMark/>
          </w:tcPr>
          <w:p w14:paraId="5CC94419" w14:textId="77777777" w:rsidR="00865E10" w:rsidRPr="00934BB7" w:rsidRDefault="00865E10" w:rsidP="0012116B">
            <w:pPr>
              <w:pStyle w:val="TAL"/>
              <w:keepNext w:val="0"/>
              <w:keepLines w:val="0"/>
            </w:pPr>
            <w:r w:rsidRPr="00934BB7">
              <w:t>Config 1, 4</w:t>
            </w:r>
          </w:p>
        </w:tc>
        <w:tc>
          <w:tcPr>
            <w:tcW w:w="482" w:type="pct"/>
            <w:tcBorders>
              <w:top w:val="single" w:sz="4" w:space="0" w:color="auto"/>
              <w:left w:val="single" w:sz="4" w:space="0" w:color="auto"/>
              <w:bottom w:val="single" w:sz="4" w:space="0" w:color="auto"/>
              <w:right w:val="single" w:sz="4" w:space="0" w:color="auto"/>
            </w:tcBorders>
          </w:tcPr>
          <w:p w14:paraId="30466D4B" w14:textId="77777777" w:rsidR="00865E10" w:rsidRPr="00934BB7" w:rsidRDefault="00865E10" w:rsidP="0012116B">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18DB938A" w14:textId="77777777" w:rsidR="00865E10" w:rsidRPr="00934BB7" w:rsidRDefault="00865E10" w:rsidP="0012116B">
            <w:pPr>
              <w:pStyle w:val="TAC"/>
              <w:keepNext w:val="0"/>
              <w:keepLines w:val="0"/>
            </w:pPr>
            <w:r w:rsidRPr="00934BB7">
              <w:rPr>
                <w:szCs w:val="18"/>
              </w:rPr>
              <w:t xml:space="preserve">CSI-RS.1.1 </w:t>
            </w:r>
            <w:proofErr w:type="spellStart"/>
            <w:r w:rsidRPr="00934BB7">
              <w:rPr>
                <w:szCs w:val="18"/>
              </w:rPr>
              <w:t>FDD</w:t>
            </w:r>
            <w:proofErr w:type="spellEnd"/>
          </w:p>
        </w:tc>
      </w:tr>
      <w:tr w:rsidR="00865E10" w:rsidRPr="00934BB7" w14:paraId="6DE51F8B" w14:textId="77777777" w:rsidTr="0012116B">
        <w:trPr>
          <w:jc w:val="center"/>
        </w:trPr>
        <w:tc>
          <w:tcPr>
            <w:tcW w:w="1282" w:type="pct"/>
            <w:gridSpan w:val="2"/>
            <w:vMerge/>
            <w:tcBorders>
              <w:top w:val="single" w:sz="4" w:space="0" w:color="auto"/>
              <w:left w:val="single" w:sz="4" w:space="0" w:color="auto"/>
              <w:bottom w:val="single" w:sz="4" w:space="0" w:color="auto"/>
              <w:right w:val="single" w:sz="4" w:space="0" w:color="auto"/>
            </w:tcBorders>
            <w:vAlign w:val="center"/>
            <w:hideMark/>
          </w:tcPr>
          <w:p w14:paraId="3AF073CE" w14:textId="77777777" w:rsidR="00865E10" w:rsidRPr="00934BB7" w:rsidRDefault="00865E10" w:rsidP="0012116B">
            <w:pPr>
              <w:spacing w:after="0"/>
              <w:rPr>
                <w:rFonts w:ascii="Arial" w:hAnsi="Arial"/>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35977EC7" w14:textId="77777777" w:rsidR="00865E10" w:rsidRPr="00934BB7" w:rsidRDefault="00865E10" w:rsidP="0012116B">
            <w:pPr>
              <w:pStyle w:val="TAL"/>
              <w:keepNext w:val="0"/>
              <w:keepLines w:val="0"/>
            </w:pPr>
            <w:r w:rsidRPr="00934BB7">
              <w:t>Config 2, 5</w:t>
            </w:r>
          </w:p>
        </w:tc>
        <w:tc>
          <w:tcPr>
            <w:tcW w:w="482" w:type="pct"/>
            <w:tcBorders>
              <w:top w:val="single" w:sz="4" w:space="0" w:color="auto"/>
              <w:left w:val="single" w:sz="4" w:space="0" w:color="auto"/>
              <w:bottom w:val="single" w:sz="4" w:space="0" w:color="auto"/>
              <w:right w:val="single" w:sz="4" w:space="0" w:color="auto"/>
            </w:tcBorders>
          </w:tcPr>
          <w:p w14:paraId="0FE76313" w14:textId="77777777" w:rsidR="00865E10" w:rsidRPr="00934BB7" w:rsidRDefault="00865E10" w:rsidP="0012116B">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3AD08E05" w14:textId="77777777" w:rsidR="00865E10" w:rsidRPr="00934BB7" w:rsidRDefault="00865E10" w:rsidP="0012116B">
            <w:pPr>
              <w:pStyle w:val="TAC"/>
              <w:keepNext w:val="0"/>
              <w:keepLines w:val="0"/>
            </w:pPr>
            <w:r w:rsidRPr="00934BB7">
              <w:rPr>
                <w:szCs w:val="18"/>
              </w:rPr>
              <w:t>CSI-RS.1.1 TDD</w:t>
            </w:r>
          </w:p>
        </w:tc>
      </w:tr>
      <w:tr w:rsidR="00865E10" w:rsidRPr="00934BB7" w14:paraId="2B2292EE" w14:textId="77777777" w:rsidTr="0012116B">
        <w:trPr>
          <w:jc w:val="center"/>
        </w:trPr>
        <w:tc>
          <w:tcPr>
            <w:tcW w:w="1282" w:type="pct"/>
            <w:gridSpan w:val="2"/>
            <w:vMerge/>
            <w:tcBorders>
              <w:top w:val="single" w:sz="4" w:space="0" w:color="auto"/>
              <w:left w:val="single" w:sz="4" w:space="0" w:color="auto"/>
              <w:bottom w:val="single" w:sz="4" w:space="0" w:color="auto"/>
              <w:right w:val="single" w:sz="4" w:space="0" w:color="auto"/>
            </w:tcBorders>
            <w:vAlign w:val="center"/>
            <w:hideMark/>
          </w:tcPr>
          <w:p w14:paraId="09F80D83" w14:textId="77777777" w:rsidR="00865E10" w:rsidRPr="00934BB7" w:rsidRDefault="00865E10" w:rsidP="0012116B">
            <w:pPr>
              <w:spacing w:after="0"/>
              <w:rPr>
                <w:rFonts w:ascii="Arial" w:hAnsi="Arial"/>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0C2B115E" w14:textId="77777777" w:rsidR="00865E10" w:rsidRPr="00934BB7" w:rsidRDefault="00865E10" w:rsidP="0012116B">
            <w:pPr>
              <w:pStyle w:val="TAL"/>
              <w:keepNext w:val="0"/>
              <w:keepLines w:val="0"/>
            </w:pPr>
            <w:r w:rsidRPr="00934BB7">
              <w:t>Config 3, 6</w:t>
            </w:r>
          </w:p>
        </w:tc>
        <w:tc>
          <w:tcPr>
            <w:tcW w:w="482" w:type="pct"/>
            <w:tcBorders>
              <w:top w:val="single" w:sz="4" w:space="0" w:color="auto"/>
              <w:left w:val="single" w:sz="4" w:space="0" w:color="auto"/>
              <w:bottom w:val="single" w:sz="4" w:space="0" w:color="auto"/>
              <w:right w:val="single" w:sz="4" w:space="0" w:color="auto"/>
            </w:tcBorders>
          </w:tcPr>
          <w:p w14:paraId="6B45EE28" w14:textId="77777777" w:rsidR="00865E10" w:rsidRPr="00934BB7" w:rsidRDefault="00865E10" w:rsidP="0012116B">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74CE5868" w14:textId="77777777" w:rsidR="00865E10" w:rsidRPr="00934BB7" w:rsidRDefault="00865E10" w:rsidP="0012116B">
            <w:pPr>
              <w:pStyle w:val="TAC"/>
              <w:keepNext w:val="0"/>
              <w:keepLines w:val="0"/>
            </w:pPr>
            <w:r w:rsidRPr="00934BB7">
              <w:rPr>
                <w:szCs w:val="18"/>
              </w:rPr>
              <w:t>CSI-RS.2.1 TDD</w:t>
            </w:r>
          </w:p>
        </w:tc>
      </w:tr>
      <w:tr w:rsidR="00865E10" w:rsidRPr="00934BB7" w14:paraId="5AE76E5D" w14:textId="77777777" w:rsidTr="0012116B">
        <w:trPr>
          <w:jc w:val="center"/>
        </w:trPr>
        <w:tc>
          <w:tcPr>
            <w:tcW w:w="1282" w:type="pct"/>
            <w:gridSpan w:val="2"/>
            <w:vMerge w:val="restart"/>
            <w:tcBorders>
              <w:top w:val="single" w:sz="4" w:space="0" w:color="auto"/>
              <w:left w:val="single" w:sz="4" w:space="0" w:color="auto"/>
              <w:bottom w:val="single" w:sz="4" w:space="0" w:color="auto"/>
              <w:right w:val="single" w:sz="4" w:space="0" w:color="auto"/>
            </w:tcBorders>
            <w:hideMark/>
          </w:tcPr>
          <w:p w14:paraId="686B85C2" w14:textId="77777777" w:rsidR="00865E10" w:rsidRPr="00934BB7" w:rsidRDefault="00865E10" w:rsidP="0012116B">
            <w:pPr>
              <w:pStyle w:val="TAL"/>
              <w:keepNext w:val="0"/>
              <w:keepLines w:val="0"/>
            </w:pPr>
            <w:r w:rsidRPr="00934BB7">
              <w:t>CSI-RS tracking</w:t>
            </w:r>
          </w:p>
        </w:tc>
        <w:tc>
          <w:tcPr>
            <w:tcW w:w="1283" w:type="pct"/>
            <w:gridSpan w:val="2"/>
            <w:tcBorders>
              <w:top w:val="single" w:sz="4" w:space="0" w:color="auto"/>
              <w:left w:val="single" w:sz="4" w:space="0" w:color="auto"/>
              <w:bottom w:val="single" w:sz="4" w:space="0" w:color="auto"/>
              <w:right w:val="single" w:sz="4" w:space="0" w:color="auto"/>
            </w:tcBorders>
            <w:hideMark/>
          </w:tcPr>
          <w:p w14:paraId="7FF74062" w14:textId="77777777" w:rsidR="00865E10" w:rsidRPr="00934BB7" w:rsidRDefault="00865E10" w:rsidP="0012116B">
            <w:pPr>
              <w:pStyle w:val="TAL"/>
              <w:keepNext w:val="0"/>
              <w:keepLines w:val="0"/>
            </w:pPr>
            <w:r w:rsidRPr="00934BB7">
              <w:t>Config 1, 4</w:t>
            </w:r>
          </w:p>
        </w:tc>
        <w:tc>
          <w:tcPr>
            <w:tcW w:w="482" w:type="pct"/>
            <w:tcBorders>
              <w:top w:val="single" w:sz="4" w:space="0" w:color="auto"/>
              <w:left w:val="single" w:sz="4" w:space="0" w:color="auto"/>
              <w:bottom w:val="single" w:sz="4" w:space="0" w:color="auto"/>
              <w:right w:val="single" w:sz="4" w:space="0" w:color="auto"/>
            </w:tcBorders>
          </w:tcPr>
          <w:p w14:paraId="4B6DF8CB" w14:textId="77777777" w:rsidR="00865E10" w:rsidRPr="00934BB7" w:rsidRDefault="00865E10" w:rsidP="0012116B">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54EE7410" w14:textId="77777777" w:rsidR="00865E10" w:rsidRPr="00934BB7" w:rsidRDefault="00865E10" w:rsidP="0012116B">
            <w:pPr>
              <w:pStyle w:val="TAC"/>
              <w:keepNext w:val="0"/>
              <w:keepLines w:val="0"/>
            </w:pPr>
            <w:r w:rsidRPr="00934BB7">
              <w:rPr>
                <w:szCs w:val="18"/>
              </w:rPr>
              <w:t xml:space="preserve">TRS.1.1 </w:t>
            </w:r>
            <w:proofErr w:type="spellStart"/>
            <w:r w:rsidRPr="00934BB7">
              <w:rPr>
                <w:szCs w:val="18"/>
              </w:rPr>
              <w:t>FDD</w:t>
            </w:r>
            <w:proofErr w:type="spellEnd"/>
          </w:p>
        </w:tc>
      </w:tr>
      <w:tr w:rsidR="00865E10" w:rsidRPr="00934BB7" w14:paraId="06633A3C" w14:textId="77777777" w:rsidTr="0012116B">
        <w:trPr>
          <w:jc w:val="center"/>
        </w:trPr>
        <w:tc>
          <w:tcPr>
            <w:tcW w:w="1282" w:type="pct"/>
            <w:gridSpan w:val="2"/>
            <w:vMerge/>
            <w:tcBorders>
              <w:top w:val="single" w:sz="4" w:space="0" w:color="auto"/>
              <w:left w:val="single" w:sz="4" w:space="0" w:color="auto"/>
              <w:bottom w:val="single" w:sz="4" w:space="0" w:color="auto"/>
              <w:right w:val="single" w:sz="4" w:space="0" w:color="auto"/>
            </w:tcBorders>
            <w:vAlign w:val="center"/>
            <w:hideMark/>
          </w:tcPr>
          <w:p w14:paraId="7B81DCD8" w14:textId="77777777" w:rsidR="00865E10" w:rsidRPr="00934BB7" w:rsidRDefault="00865E10" w:rsidP="0012116B">
            <w:pPr>
              <w:spacing w:after="0"/>
              <w:rPr>
                <w:rFonts w:ascii="Arial" w:hAnsi="Arial"/>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40023C5C" w14:textId="77777777" w:rsidR="00865E10" w:rsidRPr="00934BB7" w:rsidRDefault="00865E10" w:rsidP="0012116B">
            <w:pPr>
              <w:pStyle w:val="TAL"/>
              <w:keepNext w:val="0"/>
              <w:keepLines w:val="0"/>
            </w:pPr>
            <w:r w:rsidRPr="00934BB7">
              <w:t>Config 2, 5</w:t>
            </w:r>
          </w:p>
        </w:tc>
        <w:tc>
          <w:tcPr>
            <w:tcW w:w="482" w:type="pct"/>
            <w:tcBorders>
              <w:top w:val="single" w:sz="4" w:space="0" w:color="auto"/>
              <w:left w:val="single" w:sz="4" w:space="0" w:color="auto"/>
              <w:bottom w:val="single" w:sz="4" w:space="0" w:color="auto"/>
              <w:right w:val="single" w:sz="4" w:space="0" w:color="auto"/>
            </w:tcBorders>
          </w:tcPr>
          <w:p w14:paraId="30D272DC" w14:textId="77777777" w:rsidR="00865E10" w:rsidRPr="00934BB7" w:rsidRDefault="00865E10" w:rsidP="0012116B">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148D28CF" w14:textId="77777777" w:rsidR="00865E10" w:rsidRPr="00934BB7" w:rsidRDefault="00865E10" w:rsidP="0012116B">
            <w:pPr>
              <w:pStyle w:val="TAC"/>
              <w:keepNext w:val="0"/>
              <w:keepLines w:val="0"/>
            </w:pPr>
            <w:r w:rsidRPr="00934BB7">
              <w:rPr>
                <w:szCs w:val="18"/>
              </w:rPr>
              <w:t>TRS.1.1 TDD</w:t>
            </w:r>
          </w:p>
        </w:tc>
      </w:tr>
      <w:tr w:rsidR="00865E10" w:rsidRPr="00934BB7" w14:paraId="3AF96736" w14:textId="77777777" w:rsidTr="0012116B">
        <w:trPr>
          <w:jc w:val="center"/>
        </w:trPr>
        <w:tc>
          <w:tcPr>
            <w:tcW w:w="1282" w:type="pct"/>
            <w:gridSpan w:val="2"/>
            <w:vMerge/>
            <w:tcBorders>
              <w:top w:val="single" w:sz="4" w:space="0" w:color="auto"/>
              <w:left w:val="single" w:sz="4" w:space="0" w:color="auto"/>
              <w:bottom w:val="single" w:sz="4" w:space="0" w:color="auto"/>
              <w:right w:val="single" w:sz="4" w:space="0" w:color="auto"/>
            </w:tcBorders>
            <w:vAlign w:val="center"/>
            <w:hideMark/>
          </w:tcPr>
          <w:p w14:paraId="27BDC9A5" w14:textId="77777777" w:rsidR="00865E10" w:rsidRPr="00934BB7" w:rsidRDefault="00865E10" w:rsidP="0012116B">
            <w:pPr>
              <w:spacing w:after="0"/>
              <w:rPr>
                <w:rFonts w:ascii="Arial" w:hAnsi="Arial"/>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36ED7B1C" w14:textId="77777777" w:rsidR="00865E10" w:rsidRPr="00934BB7" w:rsidRDefault="00865E10" w:rsidP="0012116B">
            <w:pPr>
              <w:pStyle w:val="TAL"/>
              <w:keepNext w:val="0"/>
              <w:keepLines w:val="0"/>
            </w:pPr>
            <w:r w:rsidRPr="00934BB7">
              <w:t>Config 3, 6</w:t>
            </w:r>
          </w:p>
        </w:tc>
        <w:tc>
          <w:tcPr>
            <w:tcW w:w="482" w:type="pct"/>
            <w:tcBorders>
              <w:top w:val="single" w:sz="4" w:space="0" w:color="auto"/>
              <w:left w:val="single" w:sz="4" w:space="0" w:color="auto"/>
              <w:bottom w:val="single" w:sz="4" w:space="0" w:color="auto"/>
              <w:right w:val="single" w:sz="4" w:space="0" w:color="auto"/>
            </w:tcBorders>
          </w:tcPr>
          <w:p w14:paraId="4F98B58A" w14:textId="77777777" w:rsidR="00865E10" w:rsidRPr="00934BB7" w:rsidRDefault="00865E10" w:rsidP="0012116B">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30795D34" w14:textId="77777777" w:rsidR="00865E10" w:rsidRPr="00934BB7" w:rsidRDefault="00865E10" w:rsidP="0012116B">
            <w:pPr>
              <w:pStyle w:val="TAC"/>
              <w:keepNext w:val="0"/>
              <w:keepLines w:val="0"/>
            </w:pPr>
            <w:r w:rsidRPr="00934BB7">
              <w:rPr>
                <w:szCs w:val="18"/>
              </w:rPr>
              <w:t>TRS.1.2 TDD</w:t>
            </w:r>
          </w:p>
        </w:tc>
      </w:tr>
      <w:tr w:rsidR="00865E10" w:rsidRPr="00934BB7" w14:paraId="7D53F042" w14:textId="77777777" w:rsidTr="0012116B">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0CF95BDC" w14:textId="77777777" w:rsidR="00865E10" w:rsidRPr="00934BB7" w:rsidRDefault="00865E10" w:rsidP="0012116B">
            <w:pPr>
              <w:pStyle w:val="TAL"/>
              <w:keepNext w:val="0"/>
              <w:keepLines w:val="0"/>
            </w:pPr>
            <w:r w:rsidRPr="00934BB7">
              <w:t>T1</w:t>
            </w:r>
          </w:p>
        </w:tc>
        <w:tc>
          <w:tcPr>
            <w:tcW w:w="482" w:type="pct"/>
            <w:tcBorders>
              <w:top w:val="single" w:sz="4" w:space="0" w:color="auto"/>
              <w:left w:val="single" w:sz="4" w:space="0" w:color="auto"/>
              <w:bottom w:val="single" w:sz="4" w:space="0" w:color="auto"/>
              <w:right w:val="single" w:sz="4" w:space="0" w:color="auto"/>
            </w:tcBorders>
            <w:hideMark/>
          </w:tcPr>
          <w:p w14:paraId="5545C736" w14:textId="77777777" w:rsidR="00865E10" w:rsidRPr="00934BB7" w:rsidRDefault="00865E10" w:rsidP="0012116B">
            <w:pPr>
              <w:pStyle w:val="TAC"/>
              <w:keepNext w:val="0"/>
              <w:keepLines w:val="0"/>
            </w:pPr>
            <w:r w:rsidRPr="00934BB7">
              <w:t>s</w:t>
            </w:r>
          </w:p>
        </w:tc>
        <w:tc>
          <w:tcPr>
            <w:tcW w:w="1952" w:type="pct"/>
            <w:tcBorders>
              <w:top w:val="single" w:sz="4" w:space="0" w:color="auto"/>
              <w:left w:val="single" w:sz="4" w:space="0" w:color="auto"/>
              <w:bottom w:val="single" w:sz="4" w:space="0" w:color="auto"/>
              <w:right w:val="single" w:sz="4" w:space="0" w:color="auto"/>
            </w:tcBorders>
            <w:hideMark/>
          </w:tcPr>
          <w:p w14:paraId="70F8369C" w14:textId="77777777" w:rsidR="00865E10" w:rsidRPr="00934BB7" w:rsidRDefault="00865E10" w:rsidP="0012116B">
            <w:pPr>
              <w:pStyle w:val="TAC"/>
              <w:keepNext w:val="0"/>
              <w:keepLines w:val="0"/>
            </w:pPr>
            <w:r w:rsidRPr="00934BB7">
              <w:t>0.2</w:t>
            </w:r>
          </w:p>
        </w:tc>
      </w:tr>
      <w:tr w:rsidR="00865E10" w:rsidRPr="00934BB7" w14:paraId="6B35E082" w14:textId="77777777" w:rsidTr="0012116B">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18352245" w14:textId="77777777" w:rsidR="00865E10" w:rsidRPr="00934BB7" w:rsidRDefault="00865E10" w:rsidP="0012116B">
            <w:pPr>
              <w:pStyle w:val="TAL"/>
              <w:keepNext w:val="0"/>
              <w:keepLines w:val="0"/>
            </w:pPr>
            <w:r w:rsidRPr="00934BB7">
              <w:t>T2</w:t>
            </w:r>
          </w:p>
        </w:tc>
        <w:tc>
          <w:tcPr>
            <w:tcW w:w="482" w:type="pct"/>
            <w:tcBorders>
              <w:top w:val="single" w:sz="4" w:space="0" w:color="auto"/>
              <w:left w:val="single" w:sz="4" w:space="0" w:color="auto"/>
              <w:bottom w:val="single" w:sz="4" w:space="0" w:color="auto"/>
              <w:right w:val="single" w:sz="4" w:space="0" w:color="auto"/>
            </w:tcBorders>
            <w:hideMark/>
          </w:tcPr>
          <w:p w14:paraId="49706225" w14:textId="77777777" w:rsidR="00865E10" w:rsidRPr="00934BB7" w:rsidRDefault="00865E10" w:rsidP="0012116B">
            <w:pPr>
              <w:pStyle w:val="TAC"/>
              <w:keepNext w:val="0"/>
              <w:keepLines w:val="0"/>
            </w:pPr>
            <w:r w:rsidRPr="00934BB7">
              <w:t>s</w:t>
            </w:r>
          </w:p>
        </w:tc>
        <w:tc>
          <w:tcPr>
            <w:tcW w:w="1952" w:type="pct"/>
            <w:tcBorders>
              <w:top w:val="single" w:sz="4" w:space="0" w:color="auto"/>
              <w:left w:val="single" w:sz="4" w:space="0" w:color="auto"/>
              <w:bottom w:val="single" w:sz="4" w:space="0" w:color="auto"/>
              <w:right w:val="single" w:sz="4" w:space="0" w:color="auto"/>
            </w:tcBorders>
            <w:hideMark/>
          </w:tcPr>
          <w:p w14:paraId="7771FE4E" w14:textId="77777777" w:rsidR="00865E10" w:rsidRPr="00934BB7" w:rsidRDefault="00865E10" w:rsidP="0012116B">
            <w:pPr>
              <w:pStyle w:val="TAC"/>
              <w:keepNext w:val="0"/>
              <w:keepLines w:val="0"/>
            </w:pPr>
            <w:r w:rsidRPr="00934BB7">
              <w:t>0.2</w:t>
            </w:r>
          </w:p>
        </w:tc>
      </w:tr>
      <w:tr w:rsidR="00865E10" w:rsidRPr="00934BB7" w14:paraId="38AF7EF9" w14:textId="77777777" w:rsidTr="0012116B">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0CF2C3E8" w14:textId="77777777" w:rsidR="00865E10" w:rsidRPr="00934BB7" w:rsidRDefault="00865E10" w:rsidP="0012116B">
            <w:pPr>
              <w:pStyle w:val="TAL"/>
              <w:keepNext w:val="0"/>
              <w:keepLines w:val="0"/>
            </w:pPr>
            <w:r w:rsidRPr="00934BB7">
              <w:t>T3</w:t>
            </w:r>
          </w:p>
        </w:tc>
        <w:tc>
          <w:tcPr>
            <w:tcW w:w="482" w:type="pct"/>
            <w:tcBorders>
              <w:top w:val="single" w:sz="4" w:space="0" w:color="auto"/>
              <w:left w:val="single" w:sz="4" w:space="0" w:color="auto"/>
              <w:bottom w:val="single" w:sz="4" w:space="0" w:color="auto"/>
              <w:right w:val="single" w:sz="4" w:space="0" w:color="auto"/>
            </w:tcBorders>
            <w:hideMark/>
          </w:tcPr>
          <w:p w14:paraId="58524551" w14:textId="77777777" w:rsidR="00865E10" w:rsidRPr="00934BB7" w:rsidRDefault="00865E10" w:rsidP="0012116B">
            <w:pPr>
              <w:pStyle w:val="TAC"/>
              <w:keepNext w:val="0"/>
              <w:keepLines w:val="0"/>
            </w:pPr>
            <w:r w:rsidRPr="00934BB7">
              <w:t>s</w:t>
            </w:r>
          </w:p>
        </w:tc>
        <w:tc>
          <w:tcPr>
            <w:tcW w:w="1952" w:type="pct"/>
            <w:tcBorders>
              <w:top w:val="single" w:sz="4" w:space="0" w:color="auto"/>
              <w:left w:val="single" w:sz="4" w:space="0" w:color="auto"/>
              <w:bottom w:val="single" w:sz="4" w:space="0" w:color="auto"/>
              <w:right w:val="single" w:sz="4" w:space="0" w:color="auto"/>
            </w:tcBorders>
            <w:hideMark/>
          </w:tcPr>
          <w:p w14:paraId="673A0A71" w14:textId="77777777" w:rsidR="00865E10" w:rsidRPr="00934BB7" w:rsidRDefault="00865E10" w:rsidP="0012116B">
            <w:pPr>
              <w:pStyle w:val="TAC"/>
              <w:keepNext w:val="0"/>
              <w:keepLines w:val="0"/>
            </w:pPr>
            <w:r w:rsidRPr="00934BB7">
              <w:t>0.64</w:t>
            </w:r>
          </w:p>
        </w:tc>
      </w:tr>
      <w:tr w:rsidR="00865E10" w:rsidRPr="00934BB7" w14:paraId="1A6DC5BB" w14:textId="77777777" w:rsidTr="0012116B">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3FA6DBD7" w14:textId="77777777" w:rsidR="00865E10" w:rsidRPr="00934BB7" w:rsidRDefault="00865E10" w:rsidP="0012116B">
            <w:pPr>
              <w:pStyle w:val="TAL"/>
              <w:keepNext w:val="0"/>
              <w:keepLines w:val="0"/>
            </w:pPr>
            <w:r w:rsidRPr="00934BB7">
              <w:t>T4</w:t>
            </w:r>
          </w:p>
        </w:tc>
        <w:tc>
          <w:tcPr>
            <w:tcW w:w="482" w:type="pct"/>
            <w:tcBorders>
              <w:top w:val="single" w:sz="4" w:space="0" w:color="auto"/>
              <w:left w:val="single" w:sz="4" w:space="0" w:color="auto"/>
              <w:bottom w:val="single" w:sz="4" w:space="0" w:color="auto"/>
              <w:right w:val="single" w:sz="4" w:space="0" w:color="auto"/>
            </w:tcBorders>
            <w:hideMark/>
          </w:tcPr>
          <w:p w14:paraId="7F4CA895" w14:textId="77777777" w:rsidR="00865E10" w:rsidRPr="00934BB7" w:rsidRDefault="00865E10" w:rsidP="0012116B">
            <w:pPr>
              <w:pStyle w:val="TAC"/>
              <w:keepNext w:val="0"/>
              <w:keepLines w:val="0"/>
            </w:pPr>
            <w:r w:rsidRPr="00934BB7">
              <w:t>s</w:t>
            </w:r>
          </w:p>
        </w:tc>
        <w:tc>
          <w:tcPr>
            <w:tcW w:w="1952" w:type="pct"/>
            <w:tcBorders>
              <w:top w:val="single" w:sz="4" w:space="0" w:color="auto"/>
              <w:left w:val="single" w:sz="4" w:space="0" w:color="auto"/>
              <w:bottom w:val="single" w:sz="4" w:space="0" w:color="auto"/>
              <w:right w:val="single" w:sz="4" w:space="0" w:color="auto"/>
            </w:tcBorders>
            <w:hideMark/>
          </w:tcPr>
          <w:p w14:paraId="3AEC6865" w14:textId="77777777" w:rsidR="00865E10" w:rsidRPr="00934BB7" w:rsidRDefault="00865E10" w:rsidP="0012116B">
            <w:pPr>
              <w:pStyle w:val="TAC"/>
              <w:keepNext w:val="0"/>
              <w:keepLines w:val="0"/>
            </w:pPr>
            <w:r w:rsidRPr="00934BB7">
              <w:t>0.2</w:t>
            </w:r>
          </w:p>
        </w:tc>
      </w:tr>
      <w:tr w:rsidR="00865E10" w:rsidRPr="00934BB7" w14:paraId="5D11FE05" w14:textId="77777777" w:rsidTr="0012116B">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00476503" w14:textId="77777777" w:rsidR="00865E10" w:rsidRPr="00934BB7" w:rsidRDefault="00865E10" w:rsidP="0012116B">
            <w:pPr>
              <w:pStyle w:val="TAL"/>
              <w:keepNext w:val="0"/>
              <w:keepLines w:val="0"/>
            </w:pPr>
            <w:r w:rsidRPr="00934BB7">
              <w:t>T5</w:t>
            </w:r>
          </w:p>
        </w:tc>
        <w:tc>
          <w:tcPr>
            <w:tcW w:w="482" w:type="pct"/>
            <w:tcBorders>
              <w:top w:val="single" w:sz="4" w:space="0" w:color="auto"/>
              <w:left w:val="single" w:sz="4" w:space="0" w:color="auto"/>
              <w:bottom w:val="single" w:sz="4" w:space="0" w:color="auto"/>
              <w:right w:val="single" w:sz="4" w:space="0" w:color="auto"/>
            </w:tcBorders>
            <w:hideMark/>
          </w:tcPr>
          <w:p w14:paraId="4DFAE1E8" w14:textId="77777777" w:rsidR="00865E10" w:rsidRPr="00934BB7" w:rsidRDefault="00865E10" w:rsidP="0012116B">
            <w:pPr>
              <w:pStyle w:val="TAC"/>
              <w:keepNext w:val="0"/>
              <w:keepLines w:val="0"/>
            </w:pPr>
            <w:r w:rsidRPr="00934BB7">
              <w:t>s</w:t>
            </w:r>
          </w:p>
        </w:tc>
        <w:tc>
          <w:tcPr>
            <w:tcW w:w="1952" w:type="pct"/>
            <w:tcBorders>
              <w:top w:val="single" w:sz="4" w:space="0" w:color="auto"/>
              <w:left w:val="single" w:sz="4" w:space="0" w:color="auto"/>
              <w:bottom w:val="single" w:sz="4" w:space="0" w:color="auto"/>
              <w:right w:val="single" w:sz="4" w:space="0" w:color="auto"/>
            </w:tcBorders>
            <w:hideMark/>
          </w:tcPr>
          <w:p w14:paraId="2CB95581" w14:textId="77777777" w:rsidR="00865E10" w:rsidRPr="00934BB7" w:rsidRDefault="00865E10" w:rsidP="0012116B">
            <w:pPr>
              <w:pStyle w:val="TAC"/>
              <w:keepNext w:val="0"/>
              <w:keepLines w:val="0"/>
            </w:pPr>
            <w:r w:rsidRPr="00934BB7">
              <w:t>0.88</w:t>
            </w:r>
          </w:p>
        </w:tc>
      </w:tr>
      <w:tr w:rsidR="00865E10" w:rsidRPr="00934BB7" w14:paraId="749E0191" w14:textId="77777777" w:rsidTr="0012116B">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164ADC96" w14:textId="77777777" w:rsidR="00865E10" w:rsidRPr="00934BB7" w:rsidRDefault="00865E10" w:rsidP="0012116B">
            <w:pPr>
              <w:pStyle w:val="TAL"/>
              <w:keepNext w:val="0"/>
              <w:keepLines w:val="0"/>
            </w:pPr>
            <w:r w:rsidRPr="00934BB7">
              <w:t>D1</w:t>
            </w:r>
          </w:p>
        </w:tc>
        <w:tc>
          <w:tcPr>
            <w:tcW w:w="482" w:type="pct"/>
            <w:tcBorders>
              <w:top w:val="single" w:sz="4" w:space="0" w:color="auto"/>
              <w:left w:val="single" w:sz="4" w:space="0" w:color="auto"/>
              <w:bottom w:val="single" w:sz="4" w:space="0" w:color="auto"/>
              <w:right w:val="single" w:sz="4" w:space="0" w:color="auto"/>
            </w:tcBorders>
            <w:hideMark/>
          </w:tcPr>
          <w:p w14:paraId="50FD2701" w14:textId="77777777" w:rsidR="00865E10" w:rsidRPr="00934BB7" w:rsidRDefault="00865E10" w:rsidP="0012116B">
            <w:pPr>
              <w:pStyle w:val="TAC"/>
              <w:keepNext w:val="0"/>
              <w:keepLines w:val="0"/>
            </w:pPr>
            <w:r w:rsidRPr="00934BB7">
              <w:t>s</w:t>
            </w:r>
          </w:p>
        </w:tc>
        <w:tc>
          <w:tcPr>
            <w:tcW w:w="1952" w:type="pct"/>
            <w:tcBorders>
              <w:top w:val="single" w:sz="4" w:space="0" w:color="auto"/>
              <w:left w:val="single" w:sz="4" w:space="0" w:color="auto"/>
              <w:bottom w:val="single" w:sz="4" w:space="0" w:color="auto"/>
              <w:right w:val="single" w:sz="4" w:space="0" w:color="auto"/>
            </w:tcBorders>
            <w:hideMark/>
          </w:tcPr>
          <w:p w14:paraId="1ACE3A44" w14:textId="77777777" w:rsidR="00865E10" w:rsidRPr="00934BB7" w:rsidRDefault="00865E10" w:rsidP="0012116B">
            <w:pPr>
              <w:pStyle w:val="TAC"/>
              <w:keepNext w:val="0"/>
              <w:keepLines w:val="0"/>
            </w:pPr>
            <w:r w:rsidRPr="00934BB7">
              <w:t>0.84</w:t>
            </w:r>
          </w:p>
        </w:tc>
      </w:tr>
      <w:tr w:rsidR="00865E10" w:rsidRPr="00934BB7" w14:paraId="5C265FFE" w14:textId="77777777" w:rsidTr="0012116B">
        <w:trPr>
          <w:jc w:val="center"/>
        </w:trPr>
        <w:tc>
          <w:tcPr>
            <w:tcW w:w="4999" w:type="pct"/>
            <w:gridSpan w:val="6"/>
            <w:tcBorders>
              <w:top w:val="single" w:sz="4" w:space="0" w:color="auto"/>
              <w:left w:val="single" w:sz="4" w:space="0" w:color="auto"/>
              <w:bottom w:val="single" w:sz="4" w:space="0" w:color="auto"/>
              <w:right w:val="single" w:sz="4" w:space="0" w:color="auto"/>
            </w:tcBorders>
            <w:hideMark/>
          </w:tcPr>
          <w:p w14:paraId="6CAF00B9" w14:textId="77777777" w:rsidR="00865E10" w:rsidRPr="00934BB7" w:rsidRDefault="00865E10" w:rsidP="0012116B">
            <w:pPr>
              <w:pStyle w:val="TAN"/>
              <w:keepNext w:val="0"/>
              <w:keepLines w:val="0"/>
            </w:pPr>
            <w:r w:rsidRPr="00934BB7">
              <w:t>NOTE 1:</w:t>
            </w:r>
            <w:r w:rsidRPr="00934BB7">
              <w:rPr>
                <w:snapToGrid w:val="0"/>
              </w:rPr>
              <w:tab/>
            </w:r>
            <w:r w:rsidRPr="00934BB7">
              <w:t>All configurations are assigned to the UE prior to the start of time period T1.</w:t>
            </w:r>
          </w:p>
          <w:p w14:paraId="10BBAC86" w14:textId="77777777" w:rsidR="00865E10" w:rsidRPr="00934BB7" w:rsidRDefault="00865E10" w:rsidP="0012116B">
            <w:pPr>
              <w:pStyle w:val="TAN"/>
              <w:keepNext w:val="0"/>
              <w:keepLines w:val="0"/>
            </w:pPr>
            <w:r w:rsidRPr="00934BB7">
              <w:t>NOTE 2:</w:t>
            </w:r>
            <w:r w:rsidRPr="00934BB7">
              <w:tab/>
              <w:t xml:space="preserve">UE-specific </w:t>
            </w:r>
            <w:proofErr w:type="spellStart"/>
            <w:r w:rsidRPr="00934BB7">
              <w:t>PDCCH</w:t>
            </w:r>
            <w:proofErr w:type="spellEnd"/>
            <w:r w:rsidRPr="00934BB7">
              <w:t xml:space="preserve"> is not transmitted after T1 starts.</w:t>
            </w:r>
          </w:p>
          <w:p w14:paraId="0AD65924" w14:textId="77777777" w:rsidR="00865E10" w:rsidRPr="00934BB7" w:rsidRDefault="00865E10" w:rsidP="0012116B">
            <w:pPr>
              <w:pStyle w:val="TAN"/>
              <w:keepNext w:val="0"/>
              <w:keepLines w:val="0"/>
            </w:pPr>
            <w:r w:rsidRPr="00934BB7">
              <w:t>NOTE 3:</w:t>
            </w:r>
            <w:r w:rsidRPr="00934BB7">
              <w:tab/>
            </w:r>
            <w:r w:rsidRPr="00934BB7">
              <w:rPr>
                <w:bCs/>
              </w:rPr>
              <w:t>E-</w:t>
            </w:r>
            <w:proofErr w:type="spellStart"/>
            <w:r w:rsidRPr="00934BB7">
              <w:rPr>
                <w:bCs/>
              </w:rPr>
              <w:t>UTRAN</w:t>
            </w:r>
            <w:proofErr w:type="spellEnd"/>
            <w:r w:rsidRPr="00934BB7">
              <w:rPr>
                <w:bCs/>
              </w:rPr>
              <w:t xml:space="preserve"> is in non-</w:t>
            </w:r>
            <w:proofErr w:type="spellStart"/>
            <w:r w:rsidRPr="00934BB7">
              <w:rPr>
                <w:bCs/>
              </w:rPr>
              <w:t>DRX</w:t>
            </w:r>
            <w:proofErr w:type="spellEnd"/>
            <w:r w:rsidRPr="00934BB7">
              <w:rPr>
                <w:bCs/>
              </w:rPr>
              <w:t xml:space="preserve"> mode under test.</w:t>
            </w:r>
          </w:p>
        </w:tc>
      </w:tr>
    </w:tbl>
    <w:p w14:paraId="473D69AA" w14:textId="77777777" w:rsidR="00865E10" w:rsidRPr="00934BB7" w:rsidRDefault="00865E10" w:rsidP="00865E10"/>
    <w:p w14:paraId="1A0B8929" w14:textId="77777777" w:rsidR="00865E10" w:rsidRPr="0019079A" w:rsidRDefault="00865E10" w:rsidP="00865E10">
      <w:pPr>
        <w:pStyle w:val="H6"/>
        <w:keepNext w:val="0"/>
        <w:keepLines w:val="0"/>
        <w:rPr>
          <w:rFonts w:cs="Arial"/>
        </w:rPr>
      </w:pPr>
      <w:r w:rsidRPr="0019079A">
        <w:rPr>
          <w:rFonts w:cs="Arial"/>
        </w:rPr>
        <w:lastRenderedPageBreak/>
        <w:t>4.5.1.4.4.2</w:t>
      </w:r>
      <w:r w:rsidRPr="0019079A">
        <w:rPr>
          <w:rFonts w:cs="Arial"/>
        </w:rPr>
        <w:tab/>
        <w:t>Test procedure</w:t>
      </w:r>
    </w:p>
    <w:p w14:paraId="47999AAC" w14:textId="77777777" w:rsidR="00865E10" w:rsidRPr="0019079A" w:rsidRDefault="00865E10" w:rsidP="00865E10">
      <w:pPr>
        <w:rPr>
          <w:rFonts w:eastAsia="??"/>
        </w:rPr>
      </w:pPr>
      <w:r w:rsidRPr="0019079A">
        <w:t>The test consists of two cells, a single E-</w:t>
      </w:r>
      <w:proofErr w:type="spellStart"/>
      <w:r w:rsidRPr="0019079A">
        <w:t>UTRA</w:t>
      </w:r>
      <w:proofErr w:type="spellEnd"/>
      <w:r w:rsidRPr="0019079A">
        <w:t xml:space="preserve"> cell (</w:t>
      </w:r>
      <w:proofErr w:type="spellStart"/>
      <w:r w:rsidRPr="0019079A">
        <w:t>PCell</w:t>
      </w:r>
      <w:proofErr w:type="spellEnd"/>
      <w:r w:rsidRPr="0019079A">
        <w:t>), and a single NR cell (</w:t>
      </w:r>
      <w:proofErr w:type="spellStart"/>
      <w:r w:rsidRPr="0019079A">
        <w:t>PSCell</w:t>
      </w:r>
      <w:proofErr w:type="spellEnd"/>
      <w:r w:rsidRPr="0019079A">
        <w:t xml:space="preserve">). Prior to the start of the time duration T1, the UE shall be fully synchronized to </w:t>
      </w:r>
      <w:proofErr w:type="spellStart"/>
      <w:r w:rsidRPr="0019079A">
        <w:t>PSCell</w:t>
      </w:r>
      <w:proofErr w:type="spellEnd"/>
      <w:r w:rsidRPr="0019079A">
        <w:t xml:space="preserve">. The UE shall be configured for periodic CSI reporting in </w:t>
      </w:r>
      <w:proofErr w:type="spellStart"/>
      <w:r w:rsidRPr="0019079A">
        <w:t>PUCCH</w:t>
      </w:r>
      <w:proofErr w:type="spellEnd"/>
      <w:r w:rsidRPr="0019079A">
        <w:t xml:space="preserve"> format </w:t>
      </w:r>
      <w:r w:rsidRPr="0019079A">
        <w:rPr>
          <w:rFonts w:eastAsia="MS Mincho"/>
          <w:lang w:eastAsia="ja-JP"/>
        </w:rPr>
        <w:t>2</w:t>
      </w:r>
      <w:r w:rsidRPr="0019079A">
        <w:t xml:space="preserve"> with a reporting periodicity as mentioned in the above Table 4.5.1.4.4.1-4.</w:t>
      </w:r>
    </w:p>
    <w:p w14:paraId="6ACF9BD6" w14:textId="77777777" w:rsidR="00865E10" w:rsidRPr="0019079A" w:rsidRDefault="00865E10" w:rsidP="00865E10">
      <w:pPr>
        <w:pStyle w:val="B10"/>
        <w:rPr>
          <w:rFonts w:eastAsia="??"/>
        </w:rPr>
      </w:pPr>
      <w:r w:rsidRPr="0019079A">
        <w:t>1.</w:t>
      </w:r>
      <w:r w:rsidRPr="0019079A">
        <w:tab/>
        <w:t xml:space="preserve">Ensure the UE is in state </w:t>
      </w:r>
      <w:proofErr w:type="spellStart"/>
      <w:r w:rsidRPr="0019079A">
        <w:t>RRC_CONNECTED</w:t>
      </w:r>
      <w:proofErr w:type="spellEnd"/>
      <w:r w:rsidRPr="0019079A">
        <w:t xml:space="preserve"> with generic procedure parameters </w:t>
      </w:r>
      <w:r w:rsidRPr="0019079A">
        <w:rPr>
          <w:i/>
        </w:rPr>
        <w:t>Connectivity</w:t>
      </w:r>
      <w:r w:rsidRPr="0019079A">
        <w:t xml:space="preserve"> </w:t>
      </w:r>
      <w:proofErr w:type="spellStart"/>
      <w:r w:rsidRPr="0019079A">
        <w:t>EN</w:t>
      </w:r>
      <w:proofErr w:type="spellEnd"/>
      <w:r w:rsidRPr="0019079A">
        <w:t xml:space="preserve">-DC, DC bearer MCG and </w:t>
      </w:r>
      <w:proofErr w:type="spellStart"/>
      <w:r w:rsidRPr="0019079A">
        <w:t>SCG</w:t>
      </w:r>
      <w:proofErr w:type="spellEnd"/>
      <w:r w:rsidRPr="0019079A">
        <w:t xml:space="preserve">, Connected without release </w:t>
      </w:r>
      <w:r w:rsidRPr="0019079A">
        <w:rPr>
          <w:i/>
        </w:rPr>
        <w:t>On</w:t>
      </w:r>
      <w:r w:rsidRPr="0019079A">
        <w:t xml:space="preserve"> and Test Mode </w:t>
      </w:r>
      <w:r w:rsidRPr="0019079A">
        <w:rPr>
          <w:i/>
        </w:rPr>
        <w:t>On</w:t>
      </w:r>
      <w:r w:rsidRPr="0019079A">
        <w:t xml:space="preserve"> according to TS 38.508-1 [14] clause 4.5.</w:t>
      </w:r>
    </w:p>
    <w:p w14:paraId="399A5B67" w14:textId="77777777" w:rsidR="00865E10" w:rsidRPr="00934BB7" w:rsidRDefault="00865E10" w:rsidP="00865E10">
      <w:pPr>
        <w:pStyle w:val="B10"/>
        <w:rPr>
          <w:rFonts w:eastAsia="??"/>
        </w:rPr>
      </w:pPr>
      <w:r w:rsidRPr="00934BB7">
        <w:rPr>
          <w:rFonts w:eastAsia="??"/>
        </w:rPr>
        <w:t>2.</w:t>
      </w:r>
      <w:r w:rsidRPr="00934BB7">
        <w:rPr>
          <w:rFonts w:eastAsia="??"/>
        </w:rPr>
        <w:tab/>
        <w:t xml:space="preserve">Set the parameters according to T1 in Table 4.5.1.4.5-1 for subtest 1 and 2. </w:t>
      </w:r>
      <w:r w:rsidRPr="00934BB7">
        <w:t xml:space="preserve">Propagation conditions are set according to </w:t>
      </w:r>
      <w:r w:rsidRPr="00934BB7">
        <w:rPr>
          <w:rFonts w:eastAsia="Yu Mincho"/>
          <w:lang w:eastAsia="ja-JP"/>
        </w:rPr>
        <w:t>clause C.2.3</w:t>
      </w:r>
      <w:r w:rsidRPr="00934BB7">
        <w:t>. T1 starts.</w:t>
      </w:r>
    </w:p>
    <w:p w14:paraId="71B13F3A" w14:textId="77777777" w:rsidR="00865E10" w:rsidRPr="00934BB7" w:rsidRDefault="00865E10" w:rsidP="00865E10">
      <w:pPr>
        <w:pStyle w:val="B10"/>
        <w:rPr>
          <w:rFonts w:eastAsia="??"/>
        </w:rPr>
      </w:pPr>
      <w:r w:rsidRPr="00934BB7">
        <w:rPr>
          <w:rFonts w:eastAsia="??"/>
        </w:rPr>
        <w:t>3.</w:t>
      </w:r>
      <w:r w:rsidRPr="00934BB7">
        <w:rPr>
          <w:rFonts w:eastAsia="??"/>
        </w:rPr>
        <w:tab/>
        <w:t>When T1 expires the SS shall change the SNR value to T2 as specified in Table 4.5.1.4.5-1. T2 starts.</w:t>
      </w:r>
    </w:p>
    <w:p w14:paraId="37D398D8" w14:textId="77777777" w:rsidR="00865E10" w:rsidRPr="00934BB7" w:rsidRDefault="00865E10" w:rsidP="00865E10">
      <w:pPr>
        <w:pStyle w:val="B10"/>
        <w:rPr>
          <w:rFonts w:eastAsia="??"/>
        </w:rPr>
      </w:pPr>
      <w:r w:rsidRPr="00934BB7">
        <w:rPr>
          <w:rFonts w:eastAsia="??"/>
        </w:rPr>
        <w:t>4.</w:t>
      </w:r>
      <w:r w:rsidRPr="00934BB7">
        <w:rPr>
          <w:rFonts w:eastAsia="??"/>
        </w:rPr>
        <w:tab/>
        <w:t>When T2 expires the SS shall change the SNR value to T3 as specified in Table 4.5.1.4.5-1. T3 starts.</w:t>
      </w:r>
    </w:p>
    <w:p w14:paraId="4B9B6B36" w14:textId="77777777" w:rsidR="00865E10" w:rsidRPr="00934BB7" w:rsidRDefault="00865E10" w:rsidP="00865E10">
      <w:pPr>
        <w:pStyle w:val="B10"/>
        <w:rPr>
          <w:rFonts w:eastAsia="??"/>
        </w:rPr>
      </w:pPr>
      <w:r w:rsidRPr="00934BB7">
        <w:rPr>
          <w:rFonts w:eastAsia="??"/>
        </w:rPr>
        <w:t>5.</w:t>
      </w:r>
      <w:r w:rsidRPr="00934BB7">
        <w:rPr>
          <w:rFonts w:eastAsia="??"/>
        </w:rPr>
        <w:tab/>
        <w:t>When T3 expires the SS shall change the SNR value to T4 as specified in Table 4.5.1.4.5-1. T4 starts.</w:t>
      </w:r>
    </w:p>
    <w:p w14:paraId="246CE12B" w14:textId="77777777" w:rsidR="00865E10" w:rsidRPr="00934BB7" w:rsidRDefault="00865E10" w:rsidP="00865E10">
      <w:pPr>
        <w:pStyle w:val="B10"/>
        <w:rPr>
          <w:rFonts w:eastAsia="??"/>
        </w:rPr>
      </w:pPr>
      <w:r w:rsidRPr="00934BB7">
        <w:rPr>
          <w:rFonts w:eastAsia="??"/>
        </w:rPr>
        <w:t>6.</w:t>
      </w:r>
      <w:r w:rsidRPr="00934BB7">
        <w:rPr>
          <w:rFonts w:eastAsia="??"/>
        </w:rPr>
        <w:tab/>
        <w:t>When T4 expires the SS shall change the SNR value to T5 as specified in Table 4.5.1.4.5-1. T5 starts.</w:t>
      </w:r>
    </w:p>
    <w:p w14:paraId="0006ED57" w14:textId="77777777" w:rsidR="00865E10" w:rsidRPr="00934BB7" w:rsidRDefault="00865E10" w:rsidP="00865E10">
      <w:pPr>
        <w:pStyle w:val="B10"/>
        <w:rPr>
          <w:rFonts w:eastAsia="??"/>
        </w:rPr>
      </w:pPr>
      <w:r w:rsidRPr="00934BB7">
        <w:rPr>
          <w:rFonts w:eastAsia="??"/>
        </w:rPr>
        <w:t>7.</w:t>
      </w:r>
      <w:r w:rsidRPr="00934BB7">
        <w:rPr>
          <w:rFonts w:eastAsia="??"/>
        </w:rPr>
        <w:tab/>
        <w:t xml:space="preserve">If the SS detects uplink power equal to or higher than the </w:t>
      </w:r>
      <w:r w:rsidRPr="00934BB7">
        <w:t xml:space="preserve">minimum output power defined in TS 38.521-1 [17] clause 6.3.1.5 </w:t>
      </w:r>
      <w:r w:rsidRPr="00934BB7">
        <w:rPr>
          <w:rFonts w:eastAsia="??"/>
        </w:rPr>
        <w:t xml:space="preserve">in the On-duration part of every </w:t>
      </w:r>
      <w:proofErr w:type="spellStart"/>
      <w:r w:rsidRPr="00934BB7">
        <w:rPr>
          <w:rFonts w:eastAsia="??"/>
        </w:rPr>
        <w:t>DRX</w:t>
      </w:r>
      <w:proofErr w:type="spellEnd"/>
      <w:r w:rsidRPr="00934BB7">
        <w:rPr>
          <w:rFonts w:eastAsia="??"/>
        </w:rPr>
        <w:t xml:space="preserve"> cycle in the subframe according the configured </w:t>
      </w:r>
      <w:r w:rsidRPr="00934BB7">
        <w:t>CSI</w:t>
      </w:r>
      <w:r w:rsidRPr="00934BB7">
        <w:rPr>
          <w:rFonts w:eastAsia="??"/>
        </w:rPr>
        <w:t xml:space="preserve"> reporting mode (</w:t>
      </w:r>
      <w:proofErr w:type="spellStart"/>
      <w:r w:rsidRPr="00934BB7">
        <w:rPr>
          <w:rFonts w:eastAsia="??"/>
        </w:rPr>
        <w:t>PUCCH</w:t>
      </w:r>
      <w:proofErr w:type="spellEnd"/>
      <w:r w:rsidRPr="00934BB7">
        <w:rPr>
          <w:rFonts w:eastAsia="??"/>
        </w:rPr>
        <w:t xml:space="preserve"> 1-0) during the period from time point A to time point F (</w:t>
      </w:r>
      <w:r w:rsidRPr="00934BB7">
        <w:rPr>
          <w:rFonts w:eastAsia="??"/>
          <w:lang w:eastAsia="ja-JP"/>
        </w:rPr>
        <w:t>D1</w:t>
      </w:r>
      <w:r w:rsidRPr="00934BB7">
        <w:rPr>
          <w:rFonts w:eastAsia="??"/>
        </w:rPr>
        <w:t xml:space="preserve"> after the start of time duration T5) the number of successful tests is increased by one.</w:t>
      </w:r>
    </w:p>
    <w:p w14:paraId="24CBD75B" w14:textId="77777777" w:rsidR="00865E10" w:rsidRPr="00934BB7" w:rsidRDefault="00865E10" w:rsidP="00865E10">
      <w:pPr>
        <w:pStyle w:val="B10"/>
        <w:rPr>
          <w:rFonts w:eastAsia="??"/>
        </w:rPr>
      </w:pPr>
      <w:r w:rsidRPr="00934BB7">
        <w:rPr>
          <w:rFonts w:eastAsia="??"/>
        </w:rPr>
        <w:t>Otherwise the number of failed tests is increased by one.</w:t>
      </w:r>
    </w:p>
    <w:p w14:paraId="3B11931B" w14:textId="77777777" w:rsidR="00865E10" w:rsidRPr="0019079A" w:rsidRDefault="00865E10" w:rsidP="00865E10">
      <w:pPr>
        <w:pStyle w:val="B10"/>
      </w:pPr>
      <w:r w:rsidRPr="0019079A">
        <w:rPr>
          <w:rFonts w:eastAsia="??"/>
        </w:rPr>
        <w:t>8.</w:t>
      </w:r>
      <w:r w:rsidRPr="0019079A">
        <w:rPr>
          <w:rFonts w:eastAsia="??"/>
        </w:rPr>
        <w:tab/>
        <w:t xml:space="preserve">If the iteration fails, the SS shall first attempt to release and add the </w:t>
      </w:r>
      <w:proofErr w:type="spellStart"/>
      <w:r w:rsidRPr="0019079A">
        <w:rPr>
          <w:rFonts w:eastAsia="??"/>
        </w:rPr>
        <w:t>PSCell</w:t>
      </w:r>
      <w:proofErr w:type="spellEnd"/>
      <w:r w:rsidRPr="0019079A">
        <w:rPr>
          <w:rFonts w:eastAsia="??"/>
        </w:rPr>
        <w:t xml:space="preserve">, by ensuring </w:t>
      </w:r>
      <w:r w:rsidRPr="0019079A">
        <w:t xml:space="preserve">the UE is in state </w:t>
      </w:r>
      <w:proofErr w:type="spellStart"/>
      <w:r w:rsidRPr="0019079A">
        <w:t>RRC_CONNECTED</w:t>
      </w:r>
      <w:proofErr w:type="spellEnd"/>
      <w:r w:rsidRPr="0019079A">
        <w:t xml:space="preserve"> with generic procedure parameters </w:t>
      </w:r>
      <w:r w:rsidRPr="0019079A">
        <w:rPr>
          <w:i/>
        </w:rPr>
        <w:t>Connectivity</w:t>
      </w:r>
      <w:r w:rsidRPr="0019079A">
        <w:t xml:space="preserve"> </w:t>
      </w:r>
      <w:proofErr w:type="spellStart"/>
      <w:r w:rsidRPr="0019079A">
        <w:t>EN</w:t>
      </w:r>
      <w:proofErr w:type="spellEnd"/>
      <w:r w:rsidRPr="0019079A">
        <w:t xml:space="preserve">-DC, DC bearer MCG and </w:t>
      </w:r>
      <w:proofErr w:type="spellStart"/>
      <w:r w:rsidRPr="0019079A">
        <w:t>SCG</w:t>
      </w:r>
      <w:proofErr w:type="spellEnd"/>
      <w:r w:rsidRPr="0019079A">
        <w:t xml:space="preserve">, Connected without release </w:t>
      </w:r>
      <w:r w:rsidRPr="0019079A">
        <w:rPr>
          <w:i/>
        </w:rPr>
        <w:t>On</w:t>
      </w:r>
      <w:r w:rsidRPr="0019079A">
        <w:t xml:space="preserve"> and Test Mode </w:t>
      </w:r>
      <w:r w:rsidRPr="0019079A">
        <w:rPr>
          <w:i/>
        </w:rPr>
        <w:t>On</w:t>
      </w:r>
      <w:r w:rsidRPr="0019079A">
        <w:t xml:space="preserve"> according to TS 38.508-1 [14] clause 4.5. If that also fails, then the UE is switched OFF/ON to proceed with the next iteration.</w:t>
      </w:r>
    </w:p>
    <w:p w14:paraId="2C453A24" w14:textId="77777777" w:rsidR="00865E10" w:rsidRPr="0019079A" w:rsidRDefault="00865E10" w:rsidP="00865E10">
      <w:pPr>
        <w:pStyle w:val="B10"/>
        <w:rPr>
          <w:rFonts w:eastAsia="??"/>
        </w:rPr>
      </w:pPr>
      <w:r w:rsidRPr="0019079A">
        <w:rPr>
          <w:rFonts w:eastAsia="??"/>
        </w:rPr>
        <w:t>9.</w:t>
      </w:r>
      <w:r w:rsidRPr="0019079A">
        <w:rPr>
          <w:rFonts w:eastAsia="??"/>
        </w:rPr>
        <w:tab/>
        <w:t>Repeat steps 2-7 for all subtests until the confidence level according to Table G.2.3-1 in Annex G clause G.2 is achieved.</w:t>
      </w:r>
    </w:p>
    <w:p w14:paraId="76D44DEB" w14:textId="77777777" w:rsidR="00865E10" w:rsidRPr="0019079A" w:rsidRDefault="00865E10" w:rsidP="00865E10">
      <w:pPr>
        <w:pStyle w:val="H6"/>
        <w:keepNext w:val="0"/>
        <w:keepLines w:val="0"/>
        <w:rPr>
          <w:rFonts w:cs="Arial"/>
        </w:rPr>
      </w:pPr>
      <w:r w:rsidRPr="0019079A">
        <w:rPr>
          <w:rFonts w:cs="Arial"/>
        </w:rPr>
        <w:t>4.5.1.4.4.3</w:t>
      </w:r>
      <w:r w:rsidRPr="0019079A">
        <w:tab/>
      </w:r>
      <w:r w:rsidRPr="0019079A">
        <w:rPr>
          <w:rFonts w:cs="Arial"/>
        </w:rPr>
        <w:t>Message contents</w:t>
      </w:r>
    </w:p>
    <w:p w14:paraId="49BE1E37" w14:textId="77777777" w:rsidR="00865E10" w:rsidRPr="00934BB7" w:rsidRDefault="00865E10" w:rsidP="00865E10">
      <w:r w:rsidRPr="00934BB7">
        <w:t>Message contents are according to TS 38.508-1 [14] clause 4.6.1 and 7.3.1 with condition "</w:t>
      </w:r>
      <w:proofErr w:type="spellStart"/>
      <w:r w:rsidRPr="00934BB7">
        <w:t>Short_DCI</w:t>
      </w:r>
      <w:proofErr w:type="spellEnd"/>
      <w:r w:rsidRPr="00934BB7">
        <w:t>" and with the following exceptions.</w:t>
      </w:r>
    </w:p>
    <w:p w14:paraId="1D9A08E9" w14:textId="77777777" w:rsidR="00865E10" w:rsidRPr="00934BB7" w:rsidRDefault="00865E10" w:rsidP="00865E10">
      <w:pPr>
        <w:pStyle w:val="TH"/>
        <w:keepNext w:val="0"/>
        <w:keepLines w:val="0"/>
      </w:pPr>
      <w:r w:rsidRPr="00934BB7">
        <w:t xml:space="preserve">Table 4.5.1.4.4.3-0: Common Exception messages for </w:t>
      </w:r>
      <w:proofErr w:type="spellStart"/>
      <w:r w:rsidRPr="00934BB7">
        <w:t>EN</w:t>
      </w:r>
      <w:proofErr w:type="spellEnd"/>
      <w:r w:rsidRPr="00934BB7">
        <w:t>-DC FR1 radio link monitoring in-sync test</w:t>
      </w:r>
      <w:r w:rsidRPr="00934BB7">
        <w:br/>
        <w:t xml:space="preserve">for </w:t>
      </w:r>
      <w:proofErr w:type="spellStart"/>
      <w:r w:rsidRPr="00934BB7">
        <w:t>PSCell</w:t>
      </w:r>
      <w:proofErr w:type="spellEnd"/>
      <w:r w:rsidRPr="00934BB7">
        <w:t xml:space="preserve"> configured with </w:t>
      </w:r>
      <w:proofErr w:type="spellStart"/>
      <w:r w:rsidRPr="00934BB7">
        <w:t>SSB</w:t>
      </w:r>
      <w:proofErr w:type="spellEnd"/>
      <w:r w:rsidRPr="00934BB7">
        <w:t xml:space="preserve">-based </w:t>
      </w:r>
      <w:proofErr w:type="spellStart"/>
      <w:r w:rsidRPr="00934BB7">
        <w:t>RLM</w:t>
      </w:r>
      <w:proofErr w:type="spellEnd"/>
      <w:r w:rsidRPr="00934BB7">
        <w:t xml:space="preserve"> RS in </w:t>
      </w:r>
      <w:proofErr w:type="spellStart"/>
      <w:r w:rsidRPr="00934BB7">
        <w:t>DRX</w:t>
      </w:r>
      <w:proofErr w:type="spellEnd"/>
      <w:r w:rsidRPr="00934BB7">
        <w:t xml:space="preserve"> mode</w:t>
      </w:r>
      <w:r w:rsidRPr="00934BB7">
        <w:rPr>
          <w:rFonts w:cs="Arial"/>
          <w:szCs w:val="24"/>
        </w:rPr>
        <w:t xml:space="preserv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865E10" w:rsidRPr="00934BB7" w14:paraId="7E841892" w14:textId="77777777" w:rsidTr="0012116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9549FD2" w14:textId="77777777" w:rsidR="00865E10" w:rsidRPr="00934BB7" w:rsidRDefault="00865E10" w:rsidP="0012116B">
            <w:pPr>
              <w:pStyle w:val="TAH"/>
              <w:keepNext w:val="0"/>
              <w:keepLines w:val="0"/>
            </w:pPr>
            <w:r w:rsidRPr="00934BB7">
              <w:t>Default Message Contents</w:t>
            </w:r>
          </w:p>
        </w:tc>
      </w:tr>
      <w:tr w:rsidR="00865E10" w:rsidRPr="00934BB7" w14:paraId="0D2CD693" w14:textId="77777777" w:rsidTr="0012116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CAF9EB6" w14:textId="77777777" w:rsidR="00865E10" w:rsidRPr="00934BB7" w:rsidRDefault="00865E10" w:rsidP="0012116B">
            <w:pPr>
              <w:pStyle w:val="TAL"/>
              <w:keepNext w:val="0"/>
              <w:keepLines w:val="0"/>
            </w:pPr>
            <w:r w:rsidRPr="00934BB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86887C1" w14:textId="77777777" w:rsidR="00865E10" w:rsidRPr="00934BB7" w:rsidRDefault="00865E10" w:rsidP="0012116B">
            <w:pPr>
              <w:pStyle w:val="TAL"/>
              <w:keepNext w:val="0"/>
              <w:keepLines w:val="0"/>
            </w:pPr>
          </w:p>
        </w:tc>
      </w:tr>
      <w:tr w:rsidR="00865E10" w:rsidRPr="00934BB7" w14:paraId="6CD1FBA8" w14:textId="77777777" w:rsidTr="0012116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C30889E" w14:textId="77777777" w:rsidR="00865E10" w:rsidRPr="00934BB7" w:rsidRDefault="00865E10" w:rsidP="0012116B">
            <w:pPr>
              <w:pStyle w:val="TAL"/>
              <w:keepNext w:val="0"/>
              <w:keepLines w:val="0"/>
            </w:pPr>
            <w:r w:rsidRPr="00934BB7">
              <w:t xml:space="preserve">Default </w:t>
            </w:r>
            <w:proofErr w:type="spellStart"/>
            <w:r w:rsidRPr="00934BB7">
              <w:t>RRC</w:t>
            </w:r>
            <w:proofErr w:type="spellEnd"/>
            <w:r w:rsidRPr="00934BB7">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CF5C641" w14:textId="77777777" w:rsidR="00865E10" w:rsidRPr="00934BB7" w:rsidRDefault="00865E10" w:rsidP="0012116B">
            <w:pPr>
              <w:pStyle w:val="TAL"/>
              <w:keepNext w:val="0"/>
              <w:keepLines w:val="0"/>
            </w:pPr>
            <w:r w:rsidRPr="00934BB7">
              <w:t>Table H.3.4-1</w:t>
            </w:r>
          </w:p>
          <w:p w14:paraId="3BC36F93" w14:textId="77777777" w:rsidR="00865E10" w:rsidRPr="00934BB7" w:rsidRDefault="00865E10" w:rsidP="0012116B">
            <w:pPr>
              <w:pStyle w:val="TAL"/>
              <w:keepNext w:val="0"/>
              <w:keepLines w:val="0"/>
            </w:pPr>
            <w:r w:rsidRPr="00934BB7">
              <w:t>Table H.3.5-4</w:t>
            </w:r>
          </w:p>
          <w:p w14:paraId="539C2A93" w14:textId="77777777" w:rsidR="00865E10" w:rsidRPr="00934BB7" w:rsidRDefault="00865E10" w:rsidP="0012116B">
            <w:pPr>
              <w:pStyle w:val="TAL"/>
              <w:keepNext w:val="0"/>
              <w:keepLines w:val="0"/>
            </w:pPr>
            <w:r w:rsidRPr="00934BB7">
              <w:t xml:space="preserve">Table H.3.5-9 with Condition </w:t>
            </w:r>
            <w:proofErr w:type="spellStart"/>
            <w:r w:rsidRPr="00934BB7">
              <w:t>SSB</w:t>
            </w:r>
            <w:proofErr w:type="spellEnd"/>
            <w:r w:rsidRPr="00934BB7">
              <w:t xml:space="preserve"> </w:t>
            </w:r>
            <w:proofErr w:type="spellStart"/>
            <w:r w:rsidRPr="00934BB7">
              <w:t>RLM</w:t>
            </w:r>
            <w:proofErr w:type="spellEnd"/>
          </w:p>
          <w:p w14:paraId="291A30E1" w14:textId="77777777" w:rsidR="00865E10" w:rsidRPr="00934BB7" w:rsidRDefault="00865E10" w:rsidP="0012116B">
            <w:pPr>
              <w:pStyle w:val="TAL"/>
              <w:keepNext w:val="0"/>
              <w:keepLines w:val="0"/>
            </w:pPr>
            <w:r w:rsidRPr="00934BB7">
              <w:t>Table H.3.7-1 with condition DRX.3</w:t>
            </w:r>
          </w:p>
        </w:tc>
      </w:tr>
    </w:tbl>
    <w:p w14:paraId="4EB046A7" w14:textId="77777777" w:rsidR="00865E10" w:rsidRPr="00934BB7" w:rsidRDefault="00865E10" w:rsidP="00865E10"/>
    <w:p w14:paraId="5B9360CA" w14:textId="77777777" w:rsidR="00865E10" w:rsidRPr="00934BB7" w:rsidRDefault="00865E10" w:rsidP="00865E10">
      <w:pPr>
        <w:pStyle w:val="TH"/>
        <w:keepNext w:val="0"/>
        <w:keepLines w:val="0"/>
      </w:pPr>
      <w:r w:rsidRPr="00934BB7">
        <w:t>Table 4.5.1.4.4.3-1: Void</w:t>
      </w:r>
    </w:p>
    <w:p w14:paraId="3FF50358" w14:textId="77777777" w:rsidR="00865E10" w:rsidRPr="00934BB7" w:rsidRDefault="00865E10" w:rsidP="00865E10"/>
    <w:p w14:paraId="358E1844" w14:textId="77777777" w:rsidR="00865E10" w:rsidRPr="00934BB7" w:rsidRDefault="00865E10" w:rsidP="00865E10">
      <w:pPr>
        <w:pStyle w:val="TH"/>
        <w:keepNext w:val="0"/>
        <w:keepLines w:val="0"/>
      </w:pPr>
      <w:r w:rsidRPr="00934BB7">
        <w:t>Table 4.5.1.</w:t>
      </w:r>
      <w:r w:rsidRPr="00934BB7">
        <w:rPr>
          <w:lang w:eastAsia="ja-JP"/>
        </w:rPr>
        <w:t>4</w:t>
      </w:r>
      <w:r w:rsidRPr="00934BB7">
        <w:t xml:space="preserve">.4.3-2: </w:t>
      </w:r>
      <w:proofErr w:type="spellStart"/>
      <w:r w:rsidRPr="00934BB7">
        <w:t>RLF-TimersAndConstant</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65E10" w:rsidRPr="00934BB7" w14:paraId="3ABAFADE" w14:textId="77777777" w:rsidTr="0012116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745C59E" w14:textId="77777777" w:rsidR="00865E10" w:rsidRPr="00934BB7" w:rsidRDefault="00865E10" w:rsidP="0012116B">
            <w:pPr>
              <w:spacing w:after="0"/>
              <w:rPr>
                <w:rFonts w:ascii="Arial" w:hAnsi="Arial"/>
                <w:sz w:val="18"/>
                <w:lang w:eastAsia="ja-JP"/>
              </w:rPr>
            </w:pPr>
            <w:r w:rsidRPr="00934BB7">
              <w:rPr>
                <w:rFonts w:ascii="Arial" w:hAnsi="Arial"/>
                <w:sz w:val="18"/>
              </w:rPr>
              <w:t>Derivation Path: TS 38.508-1 [14], Table 4.6.3-</w:t>
            </w:r>
            <w:r w:rsidRPr="00934BB7">
              <w:rPr>
                <w:rFonts w:ascii="Arial" w:hAnsi="Arial"/>
                <w:sz w:val="18"/>
                <w:lang w:eastAsia="ja-JP"/>
              </w:rPr>
              <w:t>150</w:t>
            </w:r>
          </w:p>
        </w:tc>
      </w:tr>
      <w:tr w:rsidR="00865E10" w:rsidRPr="00934BB7" w14:paraId="3C3DBE3A" w14:textId="77777777" w:rsidTr="0012116B">
        <w:trPr>
          <w:jc w:val="center"/>
        </w:trPr>
        <w:tc>
          <w:tcPr>
            <w:tcW w:w="4536" w:type="dxa"/>
            <w:tcBorders>
              <w:top w:val="single" w:sz="4" w:space="0" w:color="auto"/>
              <w:left w:val="single" w:sz="4" w:space="0" w:color="auto"/>
              <w:bottom w:val="single" w:sz="4" w:space="0" w:color="auto"/>
              <w:right w:val="single" w:sz="4" w:space="0" w:color="auto"/>
            </w:tcBorders>
            <w:hideMark/>
          </w:tcPr>
          <w:p w14:paraId="3236E087" w14:textId="77777777" w:rsidR="00865E10" w:rsidRPr="00934BB7" w:rsidRDefault="00865E10" w:rsidP="0012116B">
            <w:pPr>
              <w:spacing w:after="0"/>
              <w:jc w:val="center"/>
              <w:rPr>
                <w:rFonts w:ascii="Arial" w:hAnsi="Arial"/>
                <w:b/>
                <w:sz w:val="18"/>
              </w:rPr>
            </w:pPr>
            <w:r w:rsidRPr="00934BB7">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E5078A0" w14:textId="77777777" w:rsidR="00865E10" w:rsidRPr="00934BB7" w:rsidRDefault="00865E10" w:rsidP="0012116B">
            <w:pPr>
              <w:spacing w:after="0"/>
              <w:jc w:val="center"/>
              <w:rPr>
                <w:rFonts w:ascii="Arial" w:hAnsi="Arial"/>
                <w:b/>
                <w:sz w:val="18"/>
              </w:rPr>
            </w:pPr>
            <w:r w:rsidRPr="00934BB7">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0308D4E" w14:textId="77777777" w:rsidR="00865E10" w:rsidRPr="00934BB7" w:rsidRDefault="00865E10" w:rsidP="0012116B">
            <w:pPr>
              <w:spacing w:after="0"/>
              <w:jc w:val="center"/>
              <w:rPr>
                <w:rFonts w:ascii="Arial" w:hAnsi="Arial"/>
                <w:b/>
                <w:sz w:val="18"/>
              </w:rPr>
            </w:pPr>
            <w:r w:rsidRPr="00934BB7">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1A9DADB" w14:textId="77777777" w:rsidR="00865E10" w:rsidRPr="00934BB7" w:rsidRDefault="00865E10" w:rsidP="0012116B">
            <w:pPr>
              <w:spacing w:after="0"/>
              <w:jc w:val="center"/>
              <w:rPr>
                <w:rFonts w:ascii="Arial" w:hAnsi="Arial"/>
                <w:b/>
                <w:sz w:val="18"/>
              </w:rPr>
            </w:pPr>
            <w:r w:rsidRPr="00934BB7">
              <w:rPr>
                <w:rFonts w:ascii="Arial" w:hAnsi="Arial"/>
                <w:b/>
                <w:sz w:val="18"/>
              </w:rPr>
              <w:t>Condition</w:t>
            </w:r>
          </w:p>
        </w:tc>
      </w:tr>
      <w:tr w:rsidR="00865E10" w:rsidRPr="00934BB7" w14:paraId="4C601B5B" w14:textId="77777777" w:rsidTr="0012116B">
        <w:trPr>
          <w:jc w:val="center"/>
        </w:trPr>
        <w:tc>
          <w:tcPr>
            <w:tcW w:w="4536" w:type="dxa"/>
            <w:tcBorders>
              <w:top w:val="single" w:sz="4" w:space="0" w:color="auto"/>
              <w:left w:val="single" w:sz="4" w:space="0" w:color="auto"/>
              <w:bottom w:val="single" w:sz="4" w:space="0" w:color="auto"/>
              <w:right w:val="single" w:sz="4" w:space="0" w:color="auto"/>
            </w:tcBorders>
            <w:hideMark/>
          </w:tcPr>
          <w:p w14:paraId="27B79987" w14:textId="77777777" w:rsidR="00865E10" w:rsidRPr="00934BB7" w:rsidRDefault="00865E10" w:rsidP="0012116B">
            <w:pPr>
              <w:spacing w:after="0"/>
              <w:rPr>
                <w:rFonts w:ascii="Arial" w:hAnsi="Arial"/>
                <w:sz w:val="18"/>
              </w:rPr>
            </w:pPr>
            <w:proofErr w:type="spellStart"/>
            <w:r w:rsidRPr="00934BB7">
              <w:rPr>
                <w:rFonts w:ascii="Arial" w:hAnsi="Arial"/>
                <w:sz w:val="18"/>
              </w:rPr>
              <w:t>RLF-</w:t>
            </w:r>
            <w:proofErr w:type="gramStart"/>
            <w:r w:rsidRPr="00934BB7">
              <w:rPr>
                <w:rFonts w:ascii="Arial" w:hAnsi="Arial"/>
                <w:sz w:val="18"/>
              </w:rPr>
              <w:t>TimersAndConstants</w:t>
            </w:r>
            <w:proofErr w:type="spellEnd"/>
            <w:r w:rsidRPr="00934BB7">
              <w:rPr>
                <w:rFonts w:ascii="Arial" w:hAnsi="Arial"/>
                <w:sz w:val="18"/>
              </w:rPr>
              <w:t xml:space="preserve"> ::=</w:t>
            </w:r>
            <w:proofErr w:type="gramEnd"/>
            <w:r w:rsidRPr="00934BB7">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9899D72" w14:textId="77777777" w:rsidR="00865E10" w:rsidRPr="00934BB7" w:rsidRDefault="00865E10" w:rsidP="0012116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F69EA3E" w14:textId="77777777" w:rsidR="00865E10" w:rsidRPr="00934BB7" w:rsidRDefault="00865E10" w:rsidP="0012116B">
            <w:pPr>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4C1F78" w14:textId="77777777" w:rsidR="00865E10" w:rsidRPr="00934BB7" w:rsidRDefault="00865E10" w:rsidP="0012116B">
            <w:pPr>
              <w:spacing w:after="0"/>
              <w:rPr>
                <w:rFonts w:ascii="Arial" w:hAnsi="Arial"/>
                <w:sz w:val="18"/>
              </w:rPr>
            </w:pPr>
          </w:p>
        </w:tc>
      </w:tr>
      <w:tr w:rsidR="00865E10" w:rsidRPr="00934BB7" w14:paraId="764D28FC" w14:textId="77777777" w:rsidTr="0012116B">
        <w:trPr>
          <w:jc w:val="center"/>
        </w:trPr>
        <w:tc>
          <w:tcPr>
            <w:tcW w:w="4536" w:type="dxa"/>
            <w:tcBorders>
              <w:top w:val="single" w:sz="4" w:space="0" w:color="auto"/>
              <w:left w:val="single" w:sz="4" w:space="0" w:color="auto"/>
              <w:bottom w:val="single" w:sz="4" w:space="0" w:color="auto"/>
              <w:right w:val="single" w:sz="4" w:space="0" w:color="auto"/>
            </w:tcBorders>
            <w:hideMark/>
          </w:tcPr>
          <w:p w14:paraId="1E0646F4" w14:textId="77777777" w:rsidR="00865E10" w:rsidRPr="00934BB7" w:rsidRDefault="00865E10" w:rsidP="0012116B">
            <w:pPr>
              <w:spacing w:after="0"/>
              <w:rPr>
                <w:rFonts w:ascii="Arial" w:hAnsi="Arial"/>
                <w:sz w:val="18"/>
              </w:rPr>
            </w:pPr>
            <w:r w:rsidRPr="00934BB7">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71DCD0C2" w14:textId="2A7D9090" w:rsidR="00865E10" w:rsidRPr="00934BB7" w:rsidRDefault="00865E10" w:rsidP="0012116B">
            <w:pPr>
              <w:spacing w:after="0"/>
              <w:rPr>
                <w:rFonts w:ascii="Arial" w:hAnsi="Arial"/>
                <w:sz w:val="18"/>
                <w:lang w:eastAsia="ja-JP"/>
              </w:rPr>
            </w:pPr>
            <w:del w:id="7" w:author="HiSilicon" w:date="2025-08-14T18:38:00Z">
              <w:r w:rsidRPr="00934BB7" w:rsidDel="00865E10">
                <w:rPr>
                  <w:rFonts w:ascii="Arial" w:hAnsi="Arial"/>
                  <w:sz w:val="18"/>
                </w:rPr>
                <w:delText>ms</w:delText>
              </w:r>
              <w:r w:rsidRPr="00934BB7" w:rsidDel="00865E10">
                <w:rPr>
                  <w:rFonts w:ascii="Arial" w:hAnsi="Arial"/>
                  <w:sz w:val="18"/>
                  <w:lang w:eastAsia="ja-JP"/>
                </w:rPr>
                <w:delText>1000</w:delText>
              </w:r>
            </w:del>
            <w:ins w:id="8" w:author="HiSilicon" w:date="2025-08-14T18:38:00Z">
              <w:r w:rsidRPr="00934BB7">
                <w:rPr>
                  <w:rFonts w:ascii="Arial" w:hAnsi="Arial"/>
                  <w:sz w:val="18"/>
                </w:rPr>
                <w:t>ms</w:t>
              </w:r>
              <w:r>
                <w:rPr>
                  <w:rFonts w:ascii="Arial" w:hAnsi="Arial"/>
                  <w:sz w:val="18"/>
                  <w:lang w:eastAsia="ja-JP"/>
                </w:rPr>
                <w:t>2</w:t>
              </w:r>
              <w:r w:rsidRPr="00934BB7">
                <w:rPr>
                  <w:rFonts w:ascii="Arial" w:hAnsi="Arial"/>
                  <w:sz w:val="18"/>
                  <w:lang w:eastAsia="ja-JP"/>
                </w:rPr>
                <w:t>000</w:t>
              </w:r>
            </w:ins>
          </w:p>
        </w:tc>
        <w:tc>
          <w:tcPr>
            <w:tcW w:w="1701" w:type="dxa"/>
            <w:tcBorders>
              <w:top w:val="single" w:sz="4" w:space="0" w:color="auto"/>
              <w:left w:val="single" w:sz="4" w:space="0" w:color="auto"/>
              <w:bottom w:val="single" w:sz="4" w:space="0" w:color="auto"/>
              <w:right w:val="single" w:sz="4" w:space="0" w:color="auto"/>
            </w:tcBorders>
          </w:tcPr>
          <w:p w14:paraId="3F41A5AD" w14:textId="77777777" w:rsidR="00865E10" w:rsidRPr="00934BB7" w:rsidRDefault="00865E10" w:rsidP="0012116B">
            <w:pPr>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7DB9C9" w14:textId="77777777" w:rsidR="00865E10" w:rsidRPr="00934BB7" w:rsidRDefault="00865E10" w:rsidP="0012116B">
            <w:pPr>
              <w:spacing w:after="0"/>
              <w:rPr>
                <w:rFonts w:ascii="Arial" w:hAnsi="Arial"/>
                <w:sz w:val="18"/>
              </w:rPr>
            </w:pPr>
          </w:p>
        </w:tc>
      </w:tr>
      <w:tr w:rsidR="00865E10" w:rsidRPr="00934BB7" w14:paraId="395A4CF6" w14:textId="77777777" w:rsidTr="0012116B">
        <w:trPr>
          <w:jc w:val="center"/>
        </w:trPr>
        <w:tc>
          <w:tcPr>
            <w:tcW w:w="4536" w:type="dxa"/>
            <w:tcBorders>
              <w:top w:val="single" w:sz="4" w:space="0" w:color="auto"/>
              <w:left w:val="single" w:sz="4" w:space="0" w:color="auto"/>
              <w:bottom w:val="single" w:sz="4" w:space="0" w:color="auto"/>
              <w:right w:val="single" w:sz="4" w:space="0" w:color="auto"/>
            </w:tcBorders>
            <w:hideMark/>
          </w:tcPr>
          <w:p w14:paraId="092A4B01" w14:textId="77777777" w:rsidR="00865E10" w:rsidRPr="00934BB7" w:rsidRDefault="00865E10" w:rsidP="0012116B">
            <w:pPr>
              <w:spacing w:after="0"/>
              <w:rPr>
                <w:rFonts w:ascii="Arial" w:hAnsi="Arial"/>
                <w:sz w:val="18"/>
              </w:rPr>
            </w:pPr>
            <w:r w:rsidRPr="00934BB7">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368C17CA" w14:textId="77777777" w:rsidR="00865E10" w:rsidRPr="00934BB7" w:rsidRDefault="00865E10" w:rsidP="0012116B">
            <w:pPr>
              <w:spacing w:after="0"/>
              <w:rPr>
                <w:rFonts w:ascii="Arial" w:hAnsi="Arial"/>
                <w:sz w:val="18"/>
              </w:rPr>
            </w:pPr>
            <w:r w:rsidRPr="00934BB7">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37798397" w14:textId="77777777" w:rsidR="00865E10" w:rsidRPr="00934BB7" w:rsidRDefault="00865E10" w:rsidP="0012116B">
            <w:pPr>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B9FE36" w14:textId="77777777" w:rsidR="00865E10" w:rsidRPr="00934BB7" w:rsidRDefault="00865E10" w:rsidP="0012116B">
            <w:pPr>
              <w:spacing w:after="0"/>
              <w:rPr>
                <w:rFonts w:ascii="Arial" w:hAnsi="Arial"/>
                <w:sz w:val="18"/>
              </w:rPr>
            </w:pPr>
          </w:p>
        </w:tc>
      </w:tr>
      <w:tr w:rsidR="00865E10" w:rsidRPr="00934BB7" w14:paraId="47C63A78" w14:textId="77777777" w:rsidTr="0012116B">
        <w:trPr>
          <w:jc w:val="center"/>
        </w:trPr>
        <w:tc>
          <w:tcPr>
            <w:tcW w:w="4536" w:type="dxa"/>
            <w:tcBorders>
              <w:top w:val="single" w:sz="4" w:space="0" w:color="auto"/>
              <w:left w:val="single" w:sz="4" w:space="0" w:color="auto"/>
              <w:bottom w:val="single" w:sz="4" w:space="0" w:color="auto"/>
              <w:right w:val="single" w:sz="4" w:space="0" w:color="auto"/>
            </w:tcBorders>
            <w:hideMark/>
          </w:tcPr>
          <w:p w14:paraId="5847500F" w14:textId="77777777" w:rsidR="00865E10" w:rsidRPr="00934BB7" w:rsidRDefault="00865E10" w:rsidP="0012116B">
            <w:pPr>
              <w:spacing w:after="0"/>
              <w:rPr>
                <w:rFonts w:ascii="Arial" w:hAnsi="Arial"/>
                <w:sz w:val="18"/>
              </w:rPr>
            </w:pPr>
            <w:r w:rsidRPr="00934BB7">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42D72F5C" w14:textId="77777777" w:rsidR="00865E10" w:rsidRPr="00934BB7" w:rsidRDefault="00865E10" w:rsidP="0012116B">
            <w:pPr>
              <w:spacing w:after="0"/>
              <w:rPr>
                <w:rFonts w:ascii="Arial" w:hAnsi="Arial"/>
                <w:sz w:val="18"/>
                <w:lang w:eastAsia="ja-JP"/>
              </w:rPr>
            </w:pPr>
            <w:r w:rsidRPr="00934BB7">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5440A314" w14:textId="77777777" w:rsidR="00865E10" w:rsidRPr="00934BB7" w:rsidRDefault="00865E10" w:rsidP="0012116B">
            <w:pPr>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BD1B1E" w14:textId="77777777" w:rsidR="00865E10" w:rsidRPr="00934BB7" w:rsidRDefault="00865E10" w:rsidP="0012116B">
            <w:pPr>
              <w:spacing w:after="0"/>
              <w:rPr>
                <w:rFonts w:ascii="Arial" w:hAnsi="Arial"/>
                <w:sz w:val="18"/>
              </w:rPr>
            </w:pPr>
          </w:p>
        </w:tc>
      </w:tr>
      <w:tr w:rsidR="00865E10" w:rsidRPr="00934BB7" w14:paraId="0850E197" w14:textId="77777777" w:rsidTr="0012116B">
        <w:trPr>
          <w:jc w:val="center"/>
        </w:trPr>
        <w:tc>
          <w:tcPr>
            <w:tcW w:w="4536" w:type="dxa"/>
            <w:tcBorders>
              <w:top w:val="single" w:sz="4" w:space="0" w:color="auto"/>
              <w:left w:val="single" w:sz="4" w:space="0" w:color="auto"/>
              <w:bottom w:val="single" w:sz="4" w:space="0" w:color="auto"/>
              <w:right w:val="single" w:sz="4" w:space="0" w:color="auto"/>
            </w:tcBorders>
            <w:hideMark/>
          </w:tcPr>
          <w:p w14:paraId="1ABDEF01" w14:textId="77777777" w:rsidR="00865E10" w:rsidRPr="00934BB7" w:rsidRDefault="00865E10" w:rsidP="0012116B">
            <w:pPr>
              <w:spacing w:after="0"/>
              <w:rPr>
                <w:rFonts w:ascii="Arial" w:hAnsi="Arial"/>
                <w:sz w:val="18"/>
              </w:rPr>
            </w:pPr>
            <w:r w:rsidRPr="00934BB7">
              <w:rPr>
                <w:rFonts w:ascii="Arial" w:hAnsi="Arial" w:cs="Arial"/>
                <w:snapToGrid w:val="0"/>
                <w:kern w:val="2"/>
                <w:sz w:val="18"/>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0386B1F0" w14:textId="77777777" w:rsidR="00865E10" w:rsidRPr="00934BB7" w:rsidRDefault="00865E10" w:rsidP="0012116B">
            <w:pPr>
              <w:spacing w:after="0"/>
              <w:rPr>
                <w:rFonts w:ascii="Arial" w:hAnsi="Arial"/>
                <w:sz w:val="18"/>
                <w:lang w:eastAsia="ja-JP"/>
              </w:rPr>
            </w:pPr>
            <w:r w:rsidRPr="00934BB7">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6164FCFB" w14:textId="77777777" w:rsidR="00865E10" w:rsidRPr="00934BB7" w:rsidRDefault="00865E10" w:rsidP="0012116B">
            <w:pPr>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4A1D3F" w14:textId="77777777" w:rsidR="00865E10" w:rsidRPr="00934BB7" w:rsidRDefault="00865E10" w:rsidP="0012116B">
            <w:pPr>
              <w:spacing w:after="0"/>
              <w:rPr>
                <w:rFonts w:ascii="Arial" w:hAnsi="Arial"/>
                <w:sz w:val="18"/>
              </w:rPr>
            </w:pPr>
          </w:p>
        </w:tc>
      </w:tr>
      <w:tr w:rsidR="00865E10" w:rsidRPr="00934BB7" w14:paraId="5FFEE9E4" w14:textId="77777777" w:rsidTr="0012116B">
        <w:trPr>
          <w:jc w:val="center"/>
        </w:trPr>
        <w:tc>
          <w:tcPr>
            <w:tcW w:w="4536" w:type="dxa"/>
            <w:tcBorders>
              <w:top w:val="single" w:sz="4" w:space="0" w:color="auto"/>
              <w:left w:val="single" w:sz="4" w:space="0" w:color="auto"/>
              <w:bottom w:val="single" w:sz="4" w:space="0" w:color="auto"/>
              <w:right w:val="single" w:sz="4" w:space="0" w:color="auto"/>
            </w:tcBorders>
            <w:hideMark/>
          </w:tcPr>
          <w:p w14:paraId="21EB2052" w14:textId="77777777" w:rsidR="00865E10" w:rsidRPr="00934BB7" w:rsidRDefault="00865E10" w:rsidP="0012116B">
            <w:pPr>
              <w:spacing w:after="0"/>
              <w:rPr>
                <w:rFonts w:ascii="Arial" w:hAnsi="Arial"/>
                <w:sz w:val="18"/>
              </w:rPr>
            </w:pPr>
            <w:r w:rsidRPr="00934BB7">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443A1AF" w14:textId="77777777" w:rsidR="00865E10" w:rsidRPr="00934BB7" w:rsidRDefault="00865E10" w:rsidP="0012116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19EA3BF" w14:textId="77777777" w:rsidR="00865E10" w:rsidRPr="00934BB7" w:rsidRDefault="00865E10" w:rsidP="0012116B">
            <w:pPr>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FCA2CF" w14:textId="77777777" w:rsidR="00865E10" w:rsidRPr="00934BB7" w:rsidRDefault="00865E10" w:rsidP="0012116B">
            <w:pPr>
              <w:spacing w:after="0"/>
              <w:rPr>
                <w:rFonts w:ascii="Arial" w:hAnsi="Arial"/>
                <w:sz w:val="18"/>
              </w:rPr>
            </w:pPr>
          </w:p>
        </w:tc>
      </w:tr>
    </w:tbl>
    <w:p w14:paraId="515FB20F" w14:textId="77777777" w:rsidR="00865E10" w:rsidRPr="00934BB7" w:rsidRDefault="00865E10" w:rsidP="00865E10"/>
    <w:bookmarkEnd w:id="4"/>
    <w:p w14:paraId="5F3EC84F" w14:textId="77777777" w:rsidR="00865E10" w:rsidRPr="0019079A" w:rsidRDefault="00865E10" w:rsidP="00865E10">
      <w:pPr>
        <w:pStyle w:val="H6"/>
      </w:pPr>
      <w:r w:rsidRPr="0019079A">
        <w:t>4.5.1.4.5</w:t>
      </w:r>
      <w:r w:rsidRPr="0019079A">
        <w:tab/>
        <w:t>Test requirement</w:t>
      </w:r>
    </w:p>
    <w:p w14:paraId="069756E5" w14:textId="77777777" w:rsidR="00865E10" w:rsidRPr="0019079A" w:rsidRDefault="00865E10" w:rsidP="00865E10">
      <w:bookmarkStart w:id="9" w:name="_Hlk536002595"/>
      <w:r w:rsidRPr="0019079A">
        <w:t xml:space="preserve">The requirements in this clause apply for each </w:t>
      </w:r>
      <w:proofErr w:type="spellStart"/>
      <w:r w:rsidRPr="0019079A">
        <w:t>SSB</w:t>
      </w:r>
      <w:proofErr w:type="spellEnd"/>
      <w:r w:rsidRPr="0019079A">
        <w:t xml:space="preserve"> based </w:t>
      </w:r>
      <w:proofErr w:type="spellStart"/>
      <w:r w:rsidRPr="0019079A">
        <w:t>RLM</w:t>
      </w:r>
      <w:proofErr w:type="spellEnd"/>
      <w:r w:rsidRPr="0019079A">
        <w:t xml:space="preserve">-RS resource configured for </w:t>
      </w:r>
      <w:proofErr w:type="spellStart"/>
      <w:r w:rsidRPr="0019079A">
        <w:t>PCell</w:t>
      </w:r>
      <w:proofErr w:type="spellEnd"/>
      <w:r w:rsidRPr="0019079A">
        <w:t xml:space="preserve"> or </w:t>
      </w:r>
      <w:proofErr w:type="spellStart"/>
      <w:r w:rsidRPr="0019079A">
        <w:t>PSCell</w:t>
      </w:r>
      <w:proofErr w:type="spellEnd"/>
      <w:r w:rsidRPr="0019079A">
        <w:t xml:space="preserve">, provided that the </w:t>
      </w:r>
      <w:proofErr w:type="spellStart"/>
      <w:r w:rsidRPr="0019079A">
        <w:t>SSB</w:t>
      </w:r>
      <w:proofErr w:type="spellEnd"/>
      <w:r w:rsidRPr="0019079A">
        <w:t xml:space="preserve"> configured for </w:t>
      </w:r>
      <w:proofErr w:type="spellStart"/>
      <w:r w:rsidRPr="0019079A">
        <w:t>RLM</w:t>
      </w:r>
      <w:proofErr w:type="spellEnd"/>
      <w:r w:rsidRPr="0019079A">
        <w:t xml:space="preserve"> are actually transmitted within UE active DL BWP during the entire evaluation period specified in clause 4.5.1.4.3.</w:t>
      </w:r>
    </w:p>
    <w:bookmarkEnd w:id="9"/>
    <w:p w14:paraId="76ED3AA6" w14:textId="77777777" w:rsidR="00865E10" w:rsidRPr="0019079A" w:rsidRDefault="00865E10" w:rsidP="00865E10">
      <w:pPr>
        <w:rPr>
          <w:rFonts w:eastAsia="Batang"/>
        </w:rPr>
      </w:pPr>
      <w:r w:rsidRPr="0019079A">
        <w:rPr>
          <w:rFonts w:eastAsia="Batang"/>
        </w:rPr>
        <w:t xml:space="preserve">Table </w:t>
      </w:r>
      <w:r w:rsidRPr="0019079A">
        <w:t>4.5.1.4.5-</w:t>
      </w:r>
      <w:r w:rsidRPr="0019079A">
        <w:rPr>
          <w:lang w:eastAsia="ja-JP"/>
        </w:rPr>
        <w:t>1</w:t>
      </w:r>
      <w:r w:rsidRPr="0019079A">
        <w:rPr>
          <w:rFonts w:eastAsia="Batang"/>
        </w:rPr>
        <w:t xml:space="preserve"> defines the cell specific primary level settings.</w:t>
      </w:r>
    </w:p>
    <w:p w14:paraId="05EFD9A2" w14:textId="77777777" w:rsidR="00865E10" w:rsidRPr="0019079A" w:rsidRDefault="00865E10" w:rsidP="00865E10">
      <w:r w:rsidRPr="0019079A">
        <w:t>The UE behaviour in each test during time durations T1, T2, T3, T4 and T5 shall be as follows:</w:t>
      </w:r>
    </w:p>
    <w:p w14:paraId="5D7CE1E8" w14:textId="77777777" w:rsidR="00865E10" w:rsidRPr="0019079A" w:rsidRDefault="00865E10" w:rsidP="00865E10">
      <w:r w:rsidRPr="0019079A">
        <w:t>During the period from time point A to time point F (D1 second after the start of time duration T5) the UE shall transmit uplink signal at least in all uplink slots configured for CSI transmission according to the configured periodic CSI reporting.</w:t>
      </w:r>
    </w:p>
    <w:p w14:paraId="1AF37B1E" w14:textId="77777777" w:rsidR="00865E10" w:rsidRPr="0019079A" w:rsidRDefault="00865E10" w:rsidP="00865E10">
      <w:r w:rsidRPr="0019079A">
        <w:t>The rate of correct events observed during repeated tests shall be at least 90% with a confidence interval of 95%.</w:t>
      </w:r>
    </w:p>
    <w:p w14:paraId="09C6EEB7" w14:textId="77777777" w:rsidR="00865E10" w:rsidRPr="00934BB7" w:rsidRDefault="00865E10" w:rsidP="00865E10">
      <w:pPr>
        <w:pStyle w:val="TH"/>
        <w:keepNext w:val="0"/>
        <w:keepLines w:val="0"/>
        <w:rPr>
          <w:vanish/>
        </w:rPr>
      </w:pPr>
      <w:r w:rsidRPr="00934BB7">
        <w:t>Table 4.5.1.4.5-1: Cell specific test parameters for FR1 (Cell 2) for</w:t>
      </w:r>
      <w:r w:rsidRPr="00934BB7">
        <w:br/>
        <w:t xml:space="preserve">in-sync radio link monitoring tests in </w:t>
      </w:r>
      <w:proofErr w:type="spellStart"/>
      <w:r w:rsidRPr="00934BB7">
        <w:t>DRX</w:t>
      </w:r>
      <w:proofErr w:type="spellEnd"/>
      <w:r w:rsidRPr="00934BB7">
        <w:t xml:space="preserve">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1"/>
        <w:gridCol w:w="1559"/>
        <w:gridCol w:w="850"/>
        <w:gridCol w:w="879"/>
        <w:gridCol w:w="879"/>
        <w:gridCol w:w="879"/>
        <w:gridCol w:w="879"/>
        <w:gridCol w:w="879"/>
      </w:tblGrid>
      <w:tr w:rsidR="00865E10" w:rsidRPr="00934BB7" w14:paraId="1835ADC2" w14:textId="77777777" w:rsidTr="0012116B">
        <w:trPr>
          <w:cantSplit/>
          <w:jc w:val="center"/>
        </w:trPr>
        <w:tc>
          <w:tcPr>
            <w:tcW w:w="3680" w:type="dxa"/>
            <w:gridSpan w:val="2"/>
            <w:vMerge w:val="restart"/>
            <w:tcBorders>
              <w:top w:val="single" w:sz="4" w:space="0" w:color="auto"/>
              <w:left w:val="single" w:sz="4" w:space="0" w:color="auto"/>
              <w:bottom w:val="single" w:sz="4" w:space="0" w:color="auto"/>
              <w:right w:val="single" w:sz="4" w:space="0" w:color="auto"/>
            </w:tcBorders>
            <w:hideMark/>
          </w:tcPr>
          <w:p w14:paraId="2FC09A87" w14:textId="77777777" w:rsidR="00865E10" w:rsidRPr="00934BB7" w:rsidRDefault="00865E10" w:rsidP="0012116B">
            <w:pPr>
              <w:pStyle w:val="TAH"/>
              <w:keepNext w:val="0"/>
              <w:keepLines w:val="0"/>
            </w:pPr>
            <w:r w:rsidRPr="00934BB7">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AF501CA" w14:textId="77777777" w:rsidR="00865E10" w:rsidRPr="00934BB7" w:rsidRDefault="00865E10" w:rsidP="0012116B">
            <w:pPr>
              <w:pStyle w:val="TAH"/>
              <w:keepNext w:val="0"/>
              <w:keepLines w:val="0"/>
            </w:pPr>
            <w:r w:rsidRPr="00934BB7">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4526691" w14:textId="77777777" w:rsidR="00865E10" w:rsidRPr="00934BB7" w:rsidRDefault="00865E10" w:rsidP="0012116B">
            <w:pPr>
              <w:pStyle w:val="TAH"/>
              <w:keepNext w:val="0"/>
              <w:keepLines w:val="0"/>
            </w:pPr>
            <w:r w:rsidRPr="00934BB7">
              <w:t>Test 1</w:t>
            </w:r>
          </w:p>
        </w:tc>
      </w:tr>
      <w:tr w:rsidR="00865E10" w:rsidRPr="00934BB7" w14:paraId="7647AC09" w14:textId="77777777" w:rsidTr="0012116B">
        <w:trPr>
          <w:cantSplit/>
          <w:jc w:val="center"/>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5E57A04D" w14:textId="77777777" w:rsidR="00865E10" w:rsidRPr="00934BB7" w:rsidRDefault="00865E10" w:rsidP="0012116B">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AD85FC" w14:textId="77777777" w:rsidR="00865E10" w:rsidRPr="00934BB7" w:rsidRDefault="00865E10" w:rsidP="0012116B">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35F9F07C" w14:textId="77777777" w:rsidR="00865E10" w:rsidRPr="00934BB7" w:rsidRDefault="00865E10" w:rsidP="0012116B">
            <w:pPr>
              <w:pStyle w:val="TAH"/>
              <w:keepNext w:val="0"/>
              <w:keepLines w:val="0"/>
            </w:pPr>
            <w:r w:rsidRPr="00934BB7">
              <w:t>T1</w:t>
            </w:r>
          </w:p>
        </w:tc>
        <w:tc>
          <w:tcPr>
            <w:tcW w:w="879" w:type="dxa"/>
            <w:tcBorders>
              <w:top w:val="single" w:sz="4" w:space="0" w:color="auto"/>
              <w:left w:val="single" w:sz="4" w:space="0" w:color="auto"/>
              <w:bottom w:val="single" w:sz="4" w:space="0" w:color="auto"/>
              <w:right w:val="single" w:sz="4" w:space="0" w:color="auto"/>
            </w:tcBorders>
            <w:hideMark/>
          </w:tcPr>
          <w:p w14:paraId="508B9A04" w14:textId="77777777" w:rsidR="00865E10" w:rsidRPr="00934BB7" w:rsidRDefault="00865E10" w:rsidP="0012116B">
            <w:pPr>
              <w:pStyle w:val="TAH"/>
              <w:keepNext w:val="0"/>
              <w:keepLines w:val="0"/>
            </w:pPr>
            <w:r w:rsidRPr="00934BB7">
              <w:t>T2</w:t>
            </w:r>
          </w:p>
        </w:tc>
        <w:tc>
          <w:tcPr>
            <w:tcW w:w="879" w:type="dxa"/>
            <w:tcBorders>
              <w:top w:val="single" w:sz="4" w:space="0" w:color="auto"/>
              <w:left w:val="single" w:sz="4" w:space="0" w:color="auto"/>
              <w:bottom w:val="single" w:sz="4" w:space="0" w:color="auto"/>
              <w:right w:val="single" w:sz="4" w:space="0" w:color="auto"/>
            </w:tcBorders>
            <w:hideMark/>
          </w:tcPr>
          <w:p w14:paraId="16A0648C" w14:textId="77777777" w:rsidR="00865E10" w:rsidRPr="00934BB7" w:rsidRDefault="00865E10" w:rsidP="0012116B">
            <w:pPr>
              <w:pStyle w:val="TAH"/>
              <w:keepNext w:val="0"/>
              <w:keepLines w:val="0"/>
            </w:pPr>
            <w:r w:rsidRPr="00934BB7">
              <w:t>T3</w:t>
            </w:r>
          </w:p>
        </w:tc>
        <w:tc>
          <w:tcPr>
            <w:tcW w:w="879" w:type="dxa"/>
            <w:tcBorders>
              <w:top w:val="single" w:sz="4" w:space="0" w:color="auto"/>
              <w:left w:val="single" w:sz="4" w:space="0" w:color="auto"/>
              <w:bottom w:val="single" w:sz="4" w:space="0" w:color="auto"/>
              <w:right w:val="single" w:sz="4" w:space="0" w:color="auto"/>
            </w:tcBorders>
            <w:hideMark/>
          </w:tcPr>
          <w:p w14:paraId="223E0137" w14:textId="77777777" w:rsidR="00865E10" w:rsidRPr="00934BB7" w:rsidRDefault="00865E10" w:rsidP="0012116B">
            <w:pPr>
              <w:pStyle w:val="TAH"/>
              <w:keepNext w:val="0"/>
              <w:keepLines w:val="0"/>
            </w:pPr>
            <w:r w:rsidRPr="00934BB7">
              <w:t>T4</w:t>
            </w:r>
          </w:p>
        </w:tc>
        <w:tc>
          <w:tcPr>
            <w:tcW w:w="879" w:type="dxa"/>
            <w:tcBorders>
              <w:top w:val="single" w:sz="4" w:space="0" w:color="auto"/>
              <w:left w:val="single" w:sz="4" w:space="0" w:color="auto"/>
              <w:bottom w:val="single" w:sz="4" w:space="0" w:color="auto"/>
              <w:right w:val="single" w:sz="4" w:space="0" w:color="auto"/>
            </w:tcBorders>
            <w:hideMark/>
          </w:tcPr>
          <w:p w14:paraId="3FC150DB" w14:textId="77777777" w:rsidR="00865E10" w:rsidRPr="00934BB7" w:rsidRDefault="00865E10" w:rsidP="0012116B">
            <w:pPr>
              <w:pStyle w:val="TAH"/>
              <w:keepNext w:val="0"/>
              <w:keepLines w:val="0"/>
            </w:pPr>
            <w:r w:rsidRPr="00934BB7">
              <w:t>T5</w:t>
            </w:r>
          </w:p>
        </w:tc>
      </w:tr>
      <w:tr w:rsidR="00865E10" w:rsidRPr="00934BB7" w14:paraId="5C844A37" w14:textId="77777777" w:rsidTr="0012116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69FC43D" w14:textId="77777777" w:rsidR="00865E10" w:rsidRPr="00934BB7" w:rsidRDefault="00865E10" w:rsidP="0012116B">
            <w:pPr>
              <w:pStyle w:val="TAL"/>
              <w:keepNext w:val="0"/>
              <w:keepLines w:val="0"/>
              <w:rPr>
                <w:rFonts w:cs="Arial"/>
              </w:rPr>
            </w:pPr>
            <w:proofErr w:type="spellStart"/>
            <w:r w:rsidRPr="00934BB7">
              <w:rPr>
                <w:rFonts w:cs="Arial"/>
                <w:szCs w:val="16"/>
                <w:lang w:eastAsia="ja-JP"/>
              </w:rPr>
              <w:t>EPRE</w:t>
            </w:r>
            <w:proofErr w:type="spellEnd"/>
            <w:r w:rsidRPr="00934BB7">
              <w:rPr>
                <w:rFonts w:cs="Arial"/>
                <w:szCs w:val="16"/>
                <w:lang w:eastAsia="ja-JP"/>
              </w:rPr>
              <w:t xml:space="preserve"> ratio of </w:t>
            </w:r>
            <w:proofErr w:type="spellStart"/>
            <w:r w:rsidRPr="00934BB7">
              <w:rPr>
                <w:rFonts w:cs="Arial"/>
                <w:szCs w:val="16"/>
                <w:lang w:eastAsia="ja-JP"/>
              </w:rPr>
              <w:t>PDCCH</w:t>
            </w:r>
            <w:proofErr w:type="spellEnd"/>
            <w:r w:rsidRPr="00934BB7">
              <w:rPr>
                <w:rFonts w:cs="Arial"/>
                <w:szCs w:val="16"/>
                <w:lang w:eastAsia="ja-JP"/>
              </w:rPr>
              <w:t xml:space="preserve"> </w:t>
            </w:r>
            <w:proofErr w:type="spellStart"/>
            <w:r w:rsidRPr="00934BB7">
              <w:rPr>
                <w:rFonts w:cs="Arial"/>
                <w:szCs w:val="16"/>
                <w:lang w:eastAsia="ja-JP"/>
              </w:rPr>
              <w:t>DMRS</w:t>
            </w:r>
            <w:proofErr w:type="spellEnd"/>
            <w:r w:rsidRPr="00934BB7">
              <w:rPr>
                <w:rFonts w:cs="Arial"/>
                <w:szCs w:val="16"/>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2A383273" w14:textId="77777777" w:rsidR="00865E10" w:rsidRPr="00934BB7" w:rsidRDefault="00865E10" w:rsidP="0012116B">
            <w:pPr>
              <w:pStyle w:val="TAC"/>
              <w:keepNext w:val="0"/>
              <w:keepLines w:val="0"/>
            </w:pPr>
            <w:r w:rsidRPr="00934BB7">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48F43AE5" w14:textId="77777777" w:rsidR="00865E10" w:rsidRPr="00934BB7" w:rsidRDefault="00865E10" w:rsidP="0012116B">
            <w:pPr>
              <w:pStyle w:val="TAC"/>
              <w:keepNext w:val="0"/>
              <w:keepLines w:val="0"/>
            </w:pPr>
            <w:r w:rsidRPr="00934BB7">
              <w:t>0</w:t>
            </w:r>
          </w:p>
        </w:tc>
      </w:tr>
      <w:tr w:rsidR="00865E10" w:rsidRPr="00934BB7" w14:paraId="506C6B2C" w14:textId="77777777" w:rsidTr="0012116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A2016D1" w14:textId="77777777" w:rsidR="00865E10" w:rsidRPr="00934BB7" w:rsidRDefault="00865E10" w:rsidP="0012116B">
            <w:pPr>
              <w:pStyle w:val="TAL"/>
              <w:keepNext w:val="0"/>
              <w:keepLines w:val="0"/>
              <w:rPr>
                <w:rFonts w:cs="Arial"/>
              </w:rPr>
            </w:pPr>
            <w:proofErr w:type="spellStart"/>
            <w:r w:rsidRPr="00934BB7">
              <w:rPr>
                <w:rFonts w:cs="Arial"/>
                <w:szCs w:val="16"/>
                <w:lang w:eastAsia="ja-JP"/>
              </w:rPr>
              <w:t>EPRE</w:t>
            </w:r>
            <w:proofErr w:type="spellEnd"/>
            <w:r w:rsidRPr="00934BB7">
              <w:rPr>
                <w:rFonts w:cs="Arial"/>
                <w:szCs w:val="16"/>
                <w:lang w:eastAsia="ja-JP"/>
              </w:rPr>
              <w:t xml:space="preserve"> ratio of </w:t>
            </w:r>
            <w:proofErr w:type="spellStart"/>
            <w:r w:rsidRPr="00934BB7">
              <w:rPr>
                <w:rFonts w:cs="Arial"/>
                <w:szCs w:val="16"/>
                <w:lang w:eastAsia="ja-JP"/>
              </w:rPr>
              <w:t>PDCCH</w:t>
            </w:r>
            <w:proofErr w:type="spellEnd"/>
            <w:r w:rsidRPr="00934BB7">
              <w:rPr>
                <w:rFonts w:cs="Arial"/>
                <w:szCs w:val="16"/>
                <w:lang w:eastAsia="ja-JP"/>
              </w:rPr>
              <w:t xml:space="preserve"> to </w:t>
            </w:r>
            <w:proofErr w:type="spellStart"/>
            <w:r w:rsidRPr="00934BB7">
              <w:rPr>
                <w:rFonts w:cs="Arial"/>
                <w:szCs w:val="16"/>
                <w:lang w:eastAsia="ja-JP"/>
              </w:rPr>
              <w:t>PDCCH</w:t>
            </w:r>
            <w:proofErr w:type="spellEnd"/>
            <w:r w:rsidRPr="00934BB7">
              <w:rPr>
                <w:rFonts w:cs="Arial"/>
                <w:szCs w:val="16"/>
                <w:lang w:eastAsia="ja-JP"/>
              </w:rPr>
              <w:t xml:space="preserve"> </w:t>
            </w:r>
            <w:proofErr w:type="spellStart"/>
            <w:r w:rsidRPr="00934BB7">
              <w:rPr>
                <w:rFonts w:cs="Arial"/>
                <w:szCs w:val="16"/>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C182CEA" w14:textId="77777777" w:rsidR="00865E10" w:rsidRPr="00934BB7" w:rsidRDefault="00865E10" w:rsidP="0012116B">
            <w:pPr>
              <w:pStyle w:val="TAC"/>
              <w:keepNext w:val="0"/>
              <w:keepLines w:val="0"/>
            </w:pPr>
            <w:r w:rsidRPr="00934BB7">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667FD071" w14:textId="77777777" w:rsidR="00865E10" w:rsidRPr="00934BB7" w:rsidRDefault="00865E10" w:rsidP="0012116B">
            <w:pPr>
              <w:pStyle w:val="TAC"/>
              <w:keepNext w:val="0"/>
              <w:keepLines w:val="0"/>
            </w:pPr>
            <w:r w:rsidRPr="00934BB7">
              <w:t>0</w:t>
            </w:r>
          </w:p>
        </w:tc>
      </w:tr>
      <w:tr w:rsidR="00865E10" w:rsidRPr="00934BB7" w14:paraId="2059E2E0" w14:textId="77777777" w:rsidTr="0012116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A5854F1" w14:textId="77777777" w:rsidR="00865E10" w:rsidRPr="00934BB7" w:rsidRDefault="00865E10" w:rsidP="0012116B">
            <w:pPr>
              <w:pStyle w:val="TAL"/>
              <w:keepNext w:val="0"/>
              <w:keepLines w:val="0"/>
              <w:rPr>
                <w:rFonts w:cs="Arial"/>
              </w:rPr>
            </w:pPr>
            <w:proofErr w:type="spellStart"/>
            <w:r w:rsidRPr="00934BB7">
              <w:rPr>
                <w:rFonts w:cs="Arial"/>
                <w:szCs w:val="16"/>
                <w:lang w:eastAsia="ja-JP"/>
              </w:rPr>
              <w:t>EPRE</w:t>
            </w:r>
            <w:proofErr w:type="spellEnd"/>
            <w:r w:rsidRPr="00934BB7">
              <w:rPr>
                <w:rFonts w:cs="Arial"/>
                <w:szCs w:val="16"/>
                <w:lang w:eastAsia="ja-JP"/>
              </w:rPr>
              <w:t xml:space="preserve"> ratio of </w:t>
            </w:r>
            <w:proofErr w:type="spellStart"/>
            <w:r w:rsidRPr="00934BB7">
              <w:rPr>
                <w:rFonts w:cs="Arial"/>
                <w:szCs w:val="16"/>
                <w:lang w:eastAsia="ja-JP"/>
              </w:rPr>
              <w:t>PBCH</w:t>
            </w:r>
            <w:proofErr w:type="spellEnd"/>
            <w:r w:rsidRPr="00934BB7">
              <w:rPr>
                <w:rFonts w:cs="Arial"/>
                <w:szCs w:val="16"/>
                <w:lang w:eastAsia="ja-JP"/>
              </w:rPr>
              <w:t xml:space="preserve"> </w:t>
            </w:r>
            <w:proofErr w:type="spellStart"/>
            <w:r w:rsidRPr="00934BB7">
              <w:rPr>
                <w:rFonts w:cs="Arial"/>
                <w:szCs w:val="16"/>
                <w:lang w:eastAsia="ja-JP"/>
              </w:rPr>
              <w:t>DMRS</w:t>
            </w:r>
            <w:proofErr w:type="spellEnd"/>
            <w:r w:rsidRPr="00934BB7">
              <w:rPr>
                <w:rFonts w:cs="Arial"/>
                <w:szCs w:val="16"/>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59BF9936" w14:textId="77777777" w:rsidR="00865E10" w:rsidRPr="00934BB7" w:rsidRDefault="00865E10" w:rsidP="0012116B">
            <w:pPr>
              <w:pStyle w:val="TAC"/>
              <w:keepNext w:val="0"/>
              <w:keepLines w:val="0"/>
            </w:pPr>
            <w:r w:rsidRPr="00934BB7">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6658988" w14:textId="77777777" w:rsidR="00865E10" w:rsidRPr="00934BB7" w:rsidRDefault="00865E10" w:rsidP="0012116B">
            <w:pPr>
              <w:pStyle w:val="TAC"/>
              <w:keepNext w:val="0"/>
              <w:keepLines w:val="0"/>
            </w:pPr>
            <w:r w:rsidRPr="00934BB7">
              <w:t>0</w:t>
            </w:r>
          </w:p>
        </w:tc>
      </w:tr>
      <w:tr w:rsidR="00865E10" w:rsidRPr="00934BB7" w14:paraId="28FE127D" w14:textId="77777777" w:rsidTr="0012116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3617541" w14:textId="77777777" w:rsidR="00865E10" w:rsidRPr="00934BB7" w:rsidRDefault="00865E10" w:rsidP="0012116B">
            <w:pPr>
              <w:pStyle w:val="TAL"/>
              <w:keepNext w:val="0"/>
              <w:keepLines w:val="0"/>
              <w:rPr>
                <w:rFonts w:cs="Arial"/>
              </w:rPr>
            </w:pPr>
            <w:proofErr w:type="spellStart"/>
            <w:r w:rsidRPr="00934BB7">
              <w:rPr>
                <w:rFonts w:cs="Arial"/>
                <w:szCs w:val="16"/>
                <w:lang w:eastAsia="ja-JP"/>
              </w:rPr>
              <w:t>EPRE</w:t>
            </w:r>
            <w:proofErr w:type="spellEnd"/>
            <w:r w:rsidRPr="00934BB7">
              <w:rPr>
                <w:rFonts w:cs="Arial"/>
                <w:szCs w:val="16"/>
                <w:lang w:eastAsia="ja-JP"/>
              </w:rPr>
              <w:t xml:space="preserve"> ratio of </w:t>
            </w:r>
            <w:proofErr w:type="spellStart"/>
            <w:r w:rsidRPr="00934BB7">
              <w:rPr>
                <w:rFonts w:cs="Arial"/>
                <w:szCs w:val="16"/>
                <w:lang w:eastAsia="ja-JP"/>
              </w:rPr>
              <w:t>PBCH</w:t>
            </w:r>
            <w:proofErr w:type="spellEnd"/>
            <w:r w:rsidRPr="00934BB7">
              <w:rPr>
                <w:rFonts w:cs="Arial"/>
                <w:szCs w:val="16"/>
                <w:lang w:eastAsia="ja-JP"/>
              </w:rPr>
              <w:t xml:space="preserve"> to </w:t>
            </w:r>
            <w:proofErr w:type="spellStart"/>
            <w:r w:rsidRPr="00934BB7">
              <w:rPr>
                <w:rFonts w:cs="Arial"/>
                <w:szCs w:val="16"/>
                <w:lang w:eastAsia="ja-JP"/>
              </w:rPr>
              <w:t>PBCH</w:t>
            </w:r>
            <w:proofErr w:type="spellEnd"/>
            <w:r w:rsidRPr="00934BB7">
              <w:rPr>
                <w:rFonts w:cs="Arial"/>
                <w:szCs w:val="16"/>
                <w:lang w:eastAsia="ja-JP"/>
              </w:rPr>
              <w:t xml:space="preserve"> </w:t>
            </w:r>
            <w:proofErr w:type="spellStart"/>
            <w:r w:rsidRPr="00934BB7">
              <w:rPr>
                <w:rFonts w:cs="Arial"/>
                <w:szCs w:val="16"/>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CDC1C33" w14:textId="77777777" w:rsidR="00865E10" w:rsidRPr="00934BB7" w:rsidRDefault="00865E10" w:rsidP="0012116B">
            <w:pPr>
              <w:pStyle w:val="TAC"/>
              <w:keepNext w:val="0"/>
              <w:keepLines w:val="0"/>
            </w:pPr>
            <w:r w:rsidRPr="00934BB7">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332A558" w14:textId="77777777" w:rsidR="00865E10" w:rsidRPr="00934BB7" w:rsidRDefault="00865E10" w:rsidP="0012116B">
            <w:pPr>
              <w:spacing w:after="0"/>
              <w:rPr>
                <w:rFonts w:ascii="Arial" w:hAnsi="Arial"/>
                <w:sz w:val="18"/>
              </w:rPr>
            </w:pPr>
          </w:p>
        </w:tc>
      </w:tr>
      <w:tr w:rsidR="00865E10" w:rsidRPr="00934BB7" w14:paraId="1F81334D" w14:textId="77777777" w:rsidTr="0012116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6180001" w14:textId="77777777" w:rsidR="00865E10" w:rsidRPr="00934BB7" w:rsidRDefault="00865E10" w:rsidP="0012116B">
            <w:pPr>
              <w:pStyle w:val="TAL"/>
              <w:keepNext w:val="0"/>
              <w:keepLines w:val="0"/>
              <w:rPr>
                <w:rFonts w:cs="Arial"/>
              </w:rPr>
            </w:pPr>
            <w:proofErr w:type="spellStart"/>
            <w:r w:rsidRPr="00934BB7">
              <w:rPr>
                <w:rFonts w:cs="Arial"/>
                <w:szCs w:val="16"/>
                <w:lang w:eastAsia="ja-JP"/>
              </w:rPr>
              <w:t>EPRE</w:t>
            </w:r>
            <w:proofErr w:type="spellEnd"/>
            <w:r w:rsidRPr="00934BB7">
              <w:rPr>
                <w:rFonts w:cs="Arial"/>
                <w:szCs w:val="16"/>
                <w:lang w:eastAsia="ja-JP"/>
              </w:rPr>
              <w:t xml:space="preserv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1C501DA" w14:textId="77777777" w:rsidR="00865E10" w:rsidRPr="00934BB7" w:rsidRDefault="00865E10" w:rsidP="0012116B">
            <w:pPr>
              <w:pStyle w:val="TAC"/>
              <w:keepNext w:val="0"/>
              <w:keepLines w:val="0"/>
            </w:pPr>
            <w:r w:rsidRPr="00934BB7">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DE4D9B8" w14:textId="77777777" w:rsidR="00865E10" w:rsidRPr="00934BB7" w:rsidRDefault="00865E10" w:rsidP="0012116B">
            <w:pPr>
              <w:spacing w:after="0"/>
              <w:rPr>
                <w:rFonts w:ascii="Arial" w:hAnsi="Arial"/>
                <w:sz w:val="18"/>
              </w:rPr>
            </w:pPr>
          </w:p>
        </w:tc>
      </w:tr>
      <w:tr w:rsidR="00865E10" w:rsidRPr="00934BB7" w14:paraId="5706D0B8" w14:textId="77777777" w:rsidTr="0012116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A99C114" w14:textId="77777777" w:rsidR="00865E10" w:rsidRPr="00934BB7" w:rsidRDefault="00865E10" w:rsidP="0012116B">
            <w:pPr>
              <w:pStyle w:val="TAL"/>
              <w:keepNext w:val="0"/>
              <w:keepLines w:val="0"/>
              <w:rPr>
                <w:rFonts w:cs="Arial"/>
              </w:rPr>
            </w:pPr>
            <w:proofErr w:type="spellStart"/>
            <w:r w:rsidRPr="00934BB7">
              <w:rPr>
                <w:rFonts w:cs="Arial"/>
                <w:szCs w:val="16"/>
                <w:lang w:eastAsia="ja-JP"/>
              </w:rPr>
              <w:t>EPRE</w:t>
            </w:r>
            <w:proofErr w:type="spellEnd"/>
            <w:r w:rsidRPr="00934BB7">
              <w:rPr>
                <w:rFonts w:cs="Arial"/>
                <w:szCs w:val="16"/>
                <w:lang w:eastAsia="ja-JP"/>
              </w:rPr>
              <w:t xml:space="preserve"> ratio of </w:t>
            </w:r>
            <w:proofErr w:type="spellStart"/>
            <w:r w:rsidRPr="00934BB7">
              <w:rPr>
                <w:rFonts w:cs="Arial"/>
                <w:szCs w:val="16"/>
                <w:lang w:eastAsia="ja-JP"/>
              </w:rPr>
              <w:t>PDSCH</w:t>
            </w:r>
            <w:proofErr w:type="spellEnd"/>
            <w:r w:rsidRPr="00934BB7">
              <w:rPr>
                <w:rFonts w:cs="Arial"/>
                <w:szCs w:val="16"/>
                <w:lang w:eastAsia="ja-JP"/>
              </w:rPr>
              <w:t xml:space="preserve"> </w:t>
            </w:r>
            <w:proofErr w:type="spellStart"/>
            <w:r w:rsidRPr="00934BB7">
              <w:rPr>
                <w:rFonts w:cs="Arial"/>
                <w:szCs w:val="16"/>
                <w:lang w:eastAsia="ja-JP"/>
              </w:rPr>
              <w:t>DMRS</w:t>
            </w:r>
            <w:proofErr w:type="spellEnd"/>
            <w:r w:rsidRPr="00934BB7">
              <w:rPr>
                <w:rFonts w:cs="Arial"/>
                <w:szCs w:val="16"/>
                <w:lang w:eastAsia="ja-JP"/>
              </w:rPr>
              <w:t xml:space="preserve"> to SSS </w:t>
            </w:r>
          </w:p>
        </w:tc>
        <w:tc>
          <w:tcPr>
            <w:tcW w:w="850" w:type="dxa"/>
            <w:tcBorders>
              <w:top w:val="single" w:sz="4" w:space="0" w:color="auto"/>
              <w:left w:val="single" w:sz="4" w:space="0" w:color="auto"/>
              <w:bottom w:val="single" w:sz="4" w:space="0" w:color="auto"/>
              <w:right w:val="single" w:sz="4" w:space="0" w:color="auto"/>
            </w:tcBorders>
            <w:hideMark/>
          </w:tcPr>
          <w:p w14:paraId="3790E745" w14:textId="77777777" w:rsidR="00865E10" w:rsidRPr="00934BB7" w:rsidRDefault="00865E10" w:rsidP="0012116B">
            <w:pPr>
              <w:pStyle w:val="TAC"/>
              <w:keepNext w:val="0"/>
              <w:keepLines w:val="0"/>
            </w:pPr>
            <w:r w:rsidRPr="00934BB7">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D051516" w14:textId="77777777" w:rsidR="00865E10" w:rsidRPr="00934BB7" w:rsidRDefault="00865E10" w:rsidP="0012116B">
            <w:pPr>
              <w:spacing w:after="0"/>
              <w:rPr>
                <w:rFonts w:ascii="Arial" w:hAnsi="Arial"/>
                <w:sz w:val="18"/>
              </w:rPr>
            </w:pPr>
          </w:p>
        </w:tc>
      </w:tr>
      <w:tr w:rsidR="00865E10" w:rsidRPr="00934BB7" w14:paraId="0EEB624E" w14:textId="77777777" w:rsidTr="0012116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B8219FB" w14:textId="77777777" w:rsidR="00865E10" w:rsidRPr="00934BB7" w:rsidRDefault="00865E10" w:rsidP="0012116B">
            <w:pPr>
              <w:pStyle w:val="TAL"/>
              <w:keepNext w:val="0"/>
              <w:keepLines w:val="0"/>
              <w:rPr>
                <w:rFonts w:cs="Arial"/>
              </w:rPr>
            </w:pPr>
            <w:proofErr w:type="spellStart"/>
            <w:r w:rsidRPr="00934BB7">
              <w:rPr>
                <w:rFonts w:cs="Arial"/>
                <w:szCs w:val="16"/>
                <w:lang w:eastAsia="ja-JP"/>
              </w:rPr>
              <w:t>EPRE</w:t>
            </w:r>
            <w:proofErr w:type="spellEnd"/>
            <w:r w:rsidRPr="00934BB7">
              <w:rPr>
                <w:rFonts w:cs="Arial"/>
                <w:szCs w:val="16"/>
                <w:lang w:eastAsia="ja-JP"/>
              </w:rPr>
              <w:t xml:space="preserve"> ratio of </w:t>
            </w:r>
            <w:proofErr w:type="spellStart"/>
            <w:r w:rsidRPr="00934BB7">
              <w:rPr>
                <w:rFonts w:cs="Arial"/>
                <w:szCs w:val="16"/>
                <w:lang w:eastAsia="ja-JP"/>
              </w:rPr>
              <w:t>PDSCH</w:t>
            </w:r>
            <w:proofErr w:type="spellEnd"/>
            <w:r w:rsidRPr="00934BB7">
              <w:rPr>
                <w:rFonts w:cs="Arial"/>
                <w:szCs w:val="16"/>
                <w:lang w:eastAsia="ja-JP"/>
              </w:rPr>
              <w:t xml:space="preserve"> to </w:t>
            </w:r>
            <w:proofErr w:type="spellStart"/>
            <w:r w:rsidRPr="00934BB7">
              <w:rPr>
                <w:rFonts w:cs="Arial"/>
                <w:szCs w:val="16"/>
                <w:lang w:eastAsia="ja-JP"/>
              </w:rPr>
              <w:t>PDSCH</w:t>
            </w:r>
            <w:proofErr w:type="spellEnd"/>
            <w:r w:rsidRPr="00934BB7">
              <w:rPr>
                <w:rFonts w:cs="Arial"/>
                <w:szCs w:val="16"/>
                <w:lang w:eastAsia="ja-JP"/>
              </w:rPr>
              <w:t xml:space="preserve"> </w:t>
            </w:r>
            <w:proofErr w:type="spellStart"/>
            <w:r w:rsidRPr="00934BB7">
              <w:rPr>
                <w:rFonts w:cs="Arial"/>
                <w:szCs w:val="16"/>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92B84AF" w14:textId="77777777" w:rsidR="00865E10" w:rsidRPr="00934BB7" w:rsidRDefault="00865E10" w:rsidP="0012116B">
            <w:pPr>
              <w:pStyle w:val="TAC"/>
              <w:keepNext w:val="0"/>
              <w:keepLines w:val="0"/>
            </w:pPr>
            <w:r w:rsidRPr="00934BB7">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58DE086" w14:textId="77777777" w:rsidR="00865E10" w:rsidRPr="00934BB7" w:rsidRDefault="00865E10" w:rsidP="0012116B">
            <w:pPr>
              <w:spacing w:after="0"/>
              <w:rPr>
                <w:rFonts w:ascii="Arial" w:hAnsi="Arial"/>
                <w:sz w:val="18"/>
              </w:rPr>
            </w:pPr>
          </w:p>
        </w:tc>
      </w:tr>
      <w:tr w:rsidR="00865E10" w:rsidRPr="00934BB7" w14:paraId="5C07E590" w14:textId="77777777" w:rsidTr="0012116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726F3D8" w14:textId="77777777" w:rsidR="00865E10" w:rsidRPr="00934BB7" w:rsidRDefault="00865E10" w:rsidP="0012116B">
            <w:pPr>
              <w:pStyle w:val="TAL"/>
              <w:keepNext w:val="0"/>
              <w:keepLines w:val="0"/>
              <w:rPr>
                <w:rFonts w:cs="Arial"/>
              </w:rPr>
            </w:pPr>
            <w:proofErr w:type="spellStart"/>
            <w:r w:rsidRPr="00934BB7">
              <w:rPr>
                <w:rFonts w:cs="Arial"/>
                <w:szCs w:val="16"/>
                <w:lang w:eastAsia="ja-JP"/>
              </w:rPr>
              <w:t>EPRE</w:t>
            </w:r>
            <w:proofErr w:type="spellEnd"/>
            <w:r w:rsidRPr="00934BB7">
              <w:rPr>
                <w:rFonts w:cs="Arial"/>
                <w:szCs w:val="16"/>
                <w:lang w:eastAsia="ja-JP"/>
              </w:rPr>
              <w:t xml:space="preserve"> ratio of </w:t>
            </w:r>
            <w:proofErr w:type="spellStart"/>
            <w:r w:rsidRPr="00934BB7">
              <w:rPr>
                <w:rFonts w:cs="Arial"/>
                <w:szCs w:val="16"/>
                <w:lang w:eastAsia="ja-JP"/>
              </w:rPr>
              <w:t>OCNG</w:t>
            </w:r>
            <w:proofErr w:type="spellEnd"/>
            <w:r w:rsidRPr="00934BB7">
              <w:rPr>
                <w:rFonts w:cs="Arial"/>
                <w:szCs w:val="16"/>
                <w:lang w:eastAsia="ja-JP"/>
              </w:rPr>
              <w:t xml:space="preserve"> </w:t>
            </w:r>
            <w:proofErr w:type="spellStart"/>
            <w:r w:rsidRPr="00934BB7">
              <w:rPr>
                <w:rFonts w:cs="Arial"/>
                <w:szCs w:val="16"/>
                <w:lang w:eastAsia="ja-JP"/>
              </w:rPr>
              <w:t>DMRS</w:t>
            </w:r>
            <w:proofErr w:type="spellEnd"/>
            <w:r w:rsidRPr="00934BB7">
              <w:rPr>
                <w:rFonts w:cs="Arial"/>
                <w:szCs w:val="16"/>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2C659770" w14:textId="77777777" w:rsidR="00865E10" w:rsidRPr="00934BB7" w:rsidRDefault="00865E10" w:rsidP="0012116B">
            <w:pPr>
              <w:pStyle w:val="TAC"/>
              <w:keepNext w:val="0"/>
              <w:keepLines w:val="0"/>
            </w:pPr>
            <w:r w:rsidRPr="00934BB7">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06F61CD" w14:textId="77777777" w:rsidR="00865E10" w:rsidRPr="00934BB7" w:rsidRDefault="00865E10" w:rsidP="0012116B">
            <w:pPr>
              <w:spacing w:after="0"/>
              <w:rPr>
                <w:rFonts w:ascii="Arial" w:hAnsi="Arial"/>
                <w:sz w:val="18"/>
              </w:rPr>
            </w:pPr>
          </w:p>
        </w:tc>
      </w:tr>
      <w:tr w:rsidR="00865E10" w:rsidRPr="00934BB7" w14:paraId="29B79B9B" w14:textId="77777777" w:rsidTr="0012116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5FEBB53" w14:textId="77777777" w:rsidR="00865E10" w:rsidRPr="00934BB7" w:rsidRDefault="00865E10" w:rsidP="0012116B">
            <w:pPr>
              <w:pStyle w:val="TAL"/>
              <w:keepNext w:val="0"/>
              <w:keepLines w:val="0"/>
              <w:rPr>
                <w:rFonts w:cs="Arial"/>
              </w:rPr>
            </w:pPr>
            <w:proofErr w:type="spellStart"/>
            <w:r w:rsidRPr="00934BB7">
              <w:rPr>
                <w:rFonts w:cs="Arial"/>
                <w:szCs w:val="16"/>
                <w:lang w:eastAsia="ja-JP"/>
              </w:rPr>
              <w:t>EPRE</w:t>
            </w:r>
            <w:proofErr w:type="spellEnd"/>
            <w:r w:rsidRPr="00934BB7">
              <w:rPr>
                <w:rFonts w:cs="Arial"/>
                <w:szCs w:val="16"/>
                <w:lang w:eastAsia="ja-JP"/>
              </w:rPr>
              <w:t xml:space="preserve"> ratio of </w:t>
            </w:r>
            <w:proofErr w:type="spellStart"/>
            <w:r w:rsidRPr="00934BB7">
              <w:rPr>
                <w:rFonts w:cs="Arial"/>
                <w:szCs w:val="16"/>
                <w:lang w:eastAsia="ja-JP"/>
              </w:rPr>
              <w:t>OCNG</w:t>
            </w:r>
            <w:proofErr w:type="spellEnd"/>
            <w:r w:rsidRPr="00934BB7">
              <w:rPr>
                <w:rFonts w:cs="Arial"/>
                <w:szCs w:val="16"/>
                <w:lang w:eastAsia="ja-JP"/>
              </w:rPr>
              <w:t xml:space="preserve"> to </w:t>
            </w:r>
            <w:proofErr w:type="spellStart"/>
            <w:r w:rsidRPr="00934BB7">
              <w:rPr>
                <w:rFonts w:cs="Arial"/>
                <w:szCs w:val="16"/>
                <w:lang w:eastAsia="ja-JP"/>
              </w:rPr>
              <w:t>OCNG</w:t>
            </w:r>
            <w:proofErr w:type="spellEnd"/>
            <w:r w:rsidRPr="00934BB7">
              <w:rPr>
                <w:rFonts w:cs="Arial"/>
                <w:szCs w:val="16"/>
                <w:lang w:eastAsia="ja-JP"/>
              </w:rPr>
              <w:t xml:space="preserve"> </w:t>
            </w:r>
            <w:proofErr w:type="spellStart"/>
            <w:r w:rsidRPr="00934BB7">
              <w:rPr>
                <w:rFonts w:cs="Arial"/>
                <w:szCs w:val="16"/>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8653C38" w14:textId="77777777" w:rsidR="00865E10" w:rsidRPr="00934BB7" w:rsidRDefault="00865E10" w:rsidP="0012116B">
            <w:pPr>
              <w:pStyle w:val="TAC"/>
              <w:keepNext w:val="0"/>
              <w:keepLines w:val="0"/>
            </w:pPr>
            <w:r w:rsidRPr="00934BB7">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EC3D463" w14:textId="77777777" w:rsidR="00865E10" w:rsidRPr="00934BB7" w:rsidRDefault="00865E10" w:rsidP="0012116B">
            <w:pPr>
              <w:spacing w:after="0"/>
              <w:rPr>
                <w:rFonts w:ascii="Arial" w:hAnsi="Arial"/>
                <w:sz w:val="18"/>
              </w:rPr>
            </w:pPr>
          </w:p>
        </w:tc>
      </w:tr>
      <w:tr w:rsidR="00865E10" w:rsidRPr="00934BB7" w14:paraId="56E6C2E8" w14:textId="77777777" w:rsidTr="0012116B">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3D94149" w14:textId="77777777" w:rsidR="00865E10" w:rsidRPr="00934BB7" w:rsidRDefault="00865E10" w:rsidP="0012116B">
            <w:pPr>
              <w:pStyle w:val="TAL"/>
              <w:keepNext w:val="0"/>
              <w:keepLines w:val="0"/>
            </w:pPr>
            <w:r w:rsidRPr="00934BB7">
              <w:rPr>
                <w:rFonts w:eastAsia="?? ??"/>
              </w:rPr>
              <w:t xml:space="preserve">SNR on </w:t>
            </w:r>
            <w:proofErr w:type="spellStart"/>
            <w:r w:rsidRPr="00934BB7">
              <w:rPr>
                <w:rFonts w:eastAsia="?? ??"/>
              </w:rPr>
              <w:t>RLM</w:t>
            </w:r>
            <w:proofErr w:type="spellEnd"/>
            <w:r w:rsidRPr="00934BB7">
              <w:rPr>
                <w:rFonts w:eastAsia="?? ??"/>
              </w:rPr>
              <w:t>-RS</w:t>
            </w:r>
          </w:p>
        </w:tc>
        <w:tc>
          <w:tcPr>
            <w:tcW w:w="1559" w:type="dxa"/>
            <w:tcBorders>
              <w:top w:val="single" w:sz="4" w:space="0" w:color="auto"/>
              <w:left w:val="single" w:sz="4" w:space="0" w:color="auto"/>
              <w:bottom w:val="single" w:sz="4" w:space="0" w:color="auto"/>
              <w:right w:val="single" w:sz="4" w:space="0" w:color="auto"/>
            </w:tcBorders>
            <w:hideMark/>
          </w:tcPr>
          <w:p w14:paraId="40AA34EF" w14:textId="77777777" w:rsidR="00865E10" w:rsidRPr="00934BB7" w:rsidRDefault="00865E10" w:rsidP="0012116B">
            <w:pPr>
              <w:pStyle w:val="TAL"/>
              <w:keepNext w:val="0"/>
              <w:keepLines w:val="0"/>
            </w:pPr>
            <w:r w:rsidRPr="00934BB7">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CBD7D21" w14:textId="77777777" w:rsidR="00865E10" w:rsidRPr="00934BB7" w:rsidRDefault="00865E10" w:rsidP="0012116B">
            <w:pPr>
              <w:pStyle w:val="TAC"/>
              <w:keepNext w:val="0"/>
              <w:keepLines w:val="0"/>
            </w:pPr>
            <w:r w:rsidRPr="00934BB7">
              <w:t>dB</w:t>
            </w:r>
          </w:p>
        </w:tc>
        <w:tc>
          <w:tcPr>
            <w:tcW w:w="879" w:type="dxa"/>
            <w:tcBorders>
              <w:top w:val="single" w:sz="4" w:space="0" w:color="auto"/>
              <w:left w:val="single" w:sz="4" w:space="0" w:color="auto"/>
              <w:bottom w:val="single" w:sz="4" w:space="0" w:color="auto"/>
              <w:right w:val="single" w:sz="4" w:space="0" w:color="auto"/>
            </w:tcBorders>
            <w:hideMark/>
          </w:tcPr>
          <w:p w14:paraId="6C763FB1" w14:textId="77777777" w:rsidR="00865E10" w:rsidRPr="00934BB7" w:rsidRDefault="00865E10" w:rsidP="0012116B">
            <w:pPr>
              <w:pStyle w:val="TAC"/>
              <w:keepNext w:val="0"/>
              <w:keepLines w:val="0"/>
            </w:pPr>
            <w:r w:rsidRPr="00934BB7">
              <w:rPr>
                <w:rFonts w:eastAsia="MS Mincho"/>
              </w:rPr>
              <w:t>1.8</w:t>
            </w:r>
          </w:p>
        </w:tc>
        <w:tc>
          <w:tcPr>
            <w:tcW w:w="879" w:type="dxa"/>
            <w:tcBorders>
              <w:top w:val="single" w:sz="4" w:space="0" w:color="auto"/>
              <w:left w:val="single" w:sz="4" w:space="0" w:color="auto"/>
              <w:bottom w:val="single" w:sz="4" w:space="0" w:color="auto"/>
              <w:right w:val="single" w:sz="4" w:space="0" w:color="auto"/>
            </w:tcBorders>
            <w:hideMark/>
          </w:tcPr>
          <w:p w14:paraId="0F7647F0" w14:textId="77777777" w:rsidR="00865E10" w:rsidRPr="00934BB7" w:rsidRDefault="00865E10" w:rsidP="0012116B">
            <w:pPr>
              <w:pStyle w:val="TAC"/>
              <w:keepNext w:val="0"/>
              <w:keepLines w:val="0"/>
            </w:pPr>
            <w:r w:rsidRPr="00934BB7">
              <w:rPr>
                <w:rFonts w:eastAsia="MS Mincho"/>
              </w:rPr>
              <w:t>-6.2</w:t>
            </w:r>
          </w:p>
        </w:tc>
        <w:tc>
          <w:tcPr>
            <w:tcW w:w="879" w:type="dxa"/>
            <w:tcBorders>
              <w:top w:val="single" w:sz="4" w:space="0" w:color="auto"/>
              <w:left w:val="single" w:sz="4" w:space="0" w:color="auto"/>
              <w:bottom w:val="single" w:sz="4" w:space="0" w:color="auto"/>
              <w:right w:val="single" w:sz="4" w:space="0" w:color="auto"/>
            </w:tcBorders>
            <w:hideMark/>
          </w:tcPr>
          <w:p w14:paraId="47B2858C" w14:textId="77777777" w:rsidR="00865E10" w:rsidRPr="00934BB7" w:rsidRDefault="00865E10" w:rsidP="0012116B">
            <w:pPr>
              <w:pStyle w:val="TAC"/>
              <w:keepNext w:val="0"/>
              <w:keepLines w:val="0"/>
            </w:pPr>
            <w:r w:rsidRPr="00934BB7">
              <w:rPr>
                <w:rFonts w:eastAsia="MS Mincho"/>
              </w:rPr>
              <w:t>-15.8</w:t>
            </w:r>
          </w:p>
        </w:tc>
        <w:tc>
          <w:tcPr>
            <w:tcW w:w="879" w:type="dxa"/>
            <w:tcBorders>
              <w:top w:val="single" w:sz="4" w:space="0" w:color="auto"/>
              <w:left w:val="single" w:sz="4" w:space="0" w:color="auto"/>
              <w:bottom w:val="single" w:sz="4" w:space="0" w:color="auto"/>
              <w:right w:val="single" w:sz="4" w:space="0" w:color="auto"/>
            </w:tcBorders>
            <w:hideMark/>
          </w:tcPr>
          <w:p w14:paraId="26BA3104" w14:textId="77777777" w:rsidR="00865E10" w:rsidRPr="00934BB7" w:rsidRDefault="00865E10" w:rsidP="0012116B">
            <w:pPr>
              <w:pStyle w:val="TAC"/>
              <w:keepNext w:val="0"/>
              <w:keepLines w:val="0"/>
            </w:pPr>
            <w:r w:rsidRPr="00934BB7">
              <w:t>-5.3</w:t>
            </w:r>
          </w:p>
        </w:tc>
        <w:tc>
          <w:tcPr>
            <w:tcW w:w="879" w:type="dxa"/>
            <w:tcBorders>
              <w:top w:val="single" w:sz="4" w:space="0" w:color="auto"/>
              <w:left w:val="single" w:sz="4" w:space="0" w:color="auto"/>
              <w:bottom w:val="single" w:sz="4" w:space="0" w:color="auto"/>
              <w:right w:val="single" w:sz="4" w:space="0" w:color="auto"/>
            </w:tcBorders>
            <w:hideMark/>
          </w:tcPr>
          <w:p w14:paraId="4FF7222C" w14:textId="77777777" w:rsidR="00865E10" w:rsidRPr="00934BB7" w:rsidRDefault="00865E10" w:rsidP="0012116B">
            <w:pPr>
              <w:pStyle w:val="TAC"/>
              <w:keepNext w:val="0"/>
              <w:keepLines w:val="0"/>
            </w:pPr>
            <w:r w:rsidRPr="00934BB7">
              <w:rPr>
                <w:rFonts w:eastAsia="MS Mincho"/>
              </w:rPr>
              <w:t>1.8</w:t>
            </w:r>
          </w:p>
        </w:tc>
      </w:tr>
      <w:tr w:rsidR="00865E10" w:rsidRPr="00934BB7" w14:paraId="0C239671" w14:textId="77777777" w:rsidTr="0012116B">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DD01EB6" w14:textId="77777777" w:rsidR="00865E10" w:rsidRPr="00934BB7" w:rsidRDefault="00865E10" w:rsidP="0012116B">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437238D" w14:textId="77777777" w:rsidR="00865E10" w:rsidRPr="00934BB7" w:rsidRDefault="00865E10" w:rsidP="0012116B">
            <w:pPr>
              <w:pStyle w:val="TAL"/>
              <w:keepNext w:val="0"/>
              <w:keepLines w:val="0"/>
            </w:pPr>
            <w:r w:rsidRPr="00934BB7">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25BC6BE" w14:textId="77777777" w:rsidR="00865E10" w:rsidRPr="00934BB7" w:rsidRDefault="00865E10" w:rsidP="0012116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05E43DCB" w14:textId="77777777" w:rsidR="00865E10" w:rsidRPr="00934BB7" w:rsidRDefault="00865E10" w:rsidP="0012116B">
            <w:pPr>
              <w:pStyle w:val="TAC"/>
              <w:keepNext w:val="0"/>
              <w:keepLines w:val="0"/>
            </w:pPr>
            <w:r w:rsidRPr="00934BB7">
              <w:rPr>
                <w:rFonts w:eastAsia="MS Mincho"/>
              </w:rPr>
              <w:t>1.8</w:t>
            </w:r>
          </w:p>
        </w:tc>
        <w:tc>
          <w:tcPr>
            <w:tcW w:w="879" w:type="dxa"/>
            <w:tcBorders>
              <w:top w:val="single" w:sz="4" w:space="0" w:color="auto"/>
              <w:left w:val="single" w:sz="4" w:space="0" w:color="auto"/>
              <w:bottom w:val="single" w:sz="4" w:space="0" w:color="auto"/>
              <w:right w:val="single" w:sz="4" w:space="0" w:color="auto"/>
            </w:tcBorders>
            <w:hideMark/>
          </w:tcPr>
          <w:p w14:paraId="20235543" w14:textId="77777777" w:rsidR="00865E10" w:rsidRPr="00934BB7" w:rsidRDefault="00865E10" w:rsidP="0012116B">
            <w:pPr>
              <w:pStyle w:val="TAC"/>
              <w:keepNext w:val="0"/>
              <w:keepLines w:val="0"/>
            </w:pPr>
            <w:r w:rsidRPr="00934BB7">
              <w:rPr>
                <w:rFonts w:eastAsia="MS Mincho"/>
              </w:rPr>
              <w:t>-6.2</w:t>
            </w:r>
          </w:p>
        </w:tc>
        <w:tc>
          <w:tcPr>
            <w:tcW w:w="879" w:type="dxa"/>
            <w:tcBorders>
              <w:top w:val="single" w:sz="4" w:space="0" w:color="auto"/>
              <w:left w:val="single" w:sz="4" w:space="0" w:color="auto"/>
              <w:bottom w:val="single" w:sz="4" w:space="0" w:color="auto"/>
              <w:right w:val="single" w:sz="4" w:space="0" w:color="auto"/>
            </w:tcBorders>
            <w:hideMark/>
          </w:tcPr>
          <w:p w14:paraId="068AADE1" w14:textId="77777777" w:rsidR="00865E10" w:rsidRPr="00934BB7" w:rsidRDefault="00865E10" w:rsidP="0012116B">
            <w:pPr>
              <w:pStyle w:val="TAC"/>
              <w:keepNext w:val="0"/>
              <w:keepLines w:val="0"/>
            </w:pPr>
            <w:r w:rsidRPr="00934BB7">
              <w:rPr>
                <w:rFonts w:eastAsia="MS Mincho"/>
              </w:rPr>
              <w:t>-15.8</w:t>
            </w:r>
          </w:p>
        </w:tc>
        <w:tc>
          <w:tcPr>
            <w:tcW w:w="879" w:type="dxa"/>
            <w:tcBorders>
              <w:top w:val="single" w:sz="4" w:space="0" w:color="auto"/>
              <w:left w:val="single" w:sz="4" w:space="0" w:color="auto"/>
              <w:bottom w:val="single" w:sz="4" w:space="0" w:color="auto"/>
              <w:right w:val="single" w:sz="4" w:space="0" w:color="auto"/>
            </w:tcBorders>
            <w:hideMark/>
          </w:tcPr>
          <w:p w14:paraId="113D4F9B" w14:textId="77777777" w:rsidR="00865E10" w:rsidRPr="00934BB7" w:rsidRDefault="00865E10" w:rsidP="0012116B">
            <w:pPr>
              <w:pStyle w:val="TAC"/>
              <w:keepNext w:val="0"/>
              <w:keepLines w:val="0"/>
            </w:pPr>
            <w:r w:rsidRPr="00934BB7">
              <w:t>-5.3</w:t>
            </w:r>
          </w:p>
        </w:tc>
        <w:tc>
          <w:tcPr>
            <w:tcW w:w="879" w:type="dxa"/>
            <w:tcBorders>
              <w:top w:val="single" w:sz="4" w:space="0" w:color="auto"/>
              <w:left w:val="single" w:sz="4" w:space="0" w:color="auto"/>
              <w:bottom w:val="single" w:sz="4" w:space="0" w:color="auto"/>
              <w:right w:val="single" w:sz="4" w:space="0" w:color="auto"/>
            </w:tcBorders>
            <w:hideMark/>
          </w:tcPr>
          <w:p w14:paraId="7823AFFE" w14:textId="77777777" w:rsidR="00865E10" w:rsidRPr="00934BB7" w:rsidRDefault="00865E10" w:rsidP="0012116B">
            <w:pPr>
              <w:pStyle w:val="TAC"/>
              <w:keepNext w:val="0"/>
              <w:keepLines w:val="0"/>
            </w:pPr>
            <w:r w:rsidRPr="00934BB7">
              <w:rPr>
                <w:rFonts w:eastAsia="MS Mincho"/>
              </w:rPr>
              <w:t>1.8</w:t>
            </w:r>
          </w:p>
        </w:tc>
      </w:tr>
      <w:tr w:rsidR="00865E10" w:rsidRPr="00934BB7" w14:paraId="4C97D286" w14:textId="77777777" w:rsidTr="0012116B">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C4F2792" w14:textId="77777777" w:rsidR="00865E10" w:rsidRPr="00934BB7" w:rsidRDefault="00865E10" w:rsidP="0012116B">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13ADE090" w14:textId="77777777" w:rsidR="00865E10" w:rsidRPr="00934BB7" w:rsidRDefault="00865E10" w:rsidP="0012116B">
            <w:pPr>
              <w:pStyle w:val="TAL"/>
              <w:keepNext w:val="0"/>
              <w:keepLines w:val="0"/>
            </w:pPr>
            <w:r w:rsidRPr="00934BB7">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08CA398" w14:textId="77777777" w:rsidR="00865E10" w:rsidRPr="00934BB7" w:rsidRDefault="00865E10" w:rsidP="0012116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E6CC94B" w14:textId="77777777" w:rsidR="00865E10" w:rsidRPr="00934BB7" w:rsidRDefault="00865E10" w:rsidP="0012116B">
            <w:pPr>
              <w:pStyle w:val="TAC"/>
              <w:keepNext w:val="0"/>
              <w:keepLines w:val="0"/>
            </w:pPr>
            <w:r w:rsidRPr="00934BB7">
              <w:rPr>
                <w:rFonts w:eastAsia="MS Mincho"/>
              </w:rPr>
              <w:t>1.8</w:t>
            </w:r>
          </w:p>
        </w:tc>
        <w:tc>
          <w:tcPr>
            <w:tcW w:w="879" w:type="dxa"/>
            <w:tcBorders>
              <w:top w:val="single" w:sz="4" w:space="0" w:color="auto"/>
              <w:left w:val="single" w:sz="4" w:space="0" w:color="auto"/>
              <w:bottom w:val="single" w:sz="4" w:space="0" w:color="auto"/>
              <w:right w:val="single" w:sz="4" w:space="0" w:color="auto"/>
            </w:tcBorders>
            <w:hideMark/>
          </w:tcPr>
          <w:p w14:paraId="2E73429A" w14:textId="77777777" w:rsidR="00865E10" w:rsidRPr="00934BB7" w:rsidRDefault="00865E10" w:rsidP="0012116B">
            <w:pPr>
              <w:pStyle w:val="TAC"/>
              <w:keepNext w:val="0"/>
              <w:keepLines w:val="0"/>
            </w:pPr>
            <w:r w:rsidRPr="00934BB7">
              <w:rPr>
                <w:rFonts w:eastAsia="MS Mincho"/>
              </w:rPr>
              <w:t>-6.2</w:t>
            </w:r>
          </w:p>
        </w:tc>
        <w:tc>
          <w:tcPr>
            <w:tcW w:w="879" w:type="dxa"/>
            <w:tcBorders>
              <w:top w:val="single" w:sz="4" w:space="0" w:color="auto"/>
              <w:left w:val="single" w:sz="4" w:space="0" w:color="auto"/>
              <w:bottom w:val="single" w:sz="4" w:space="0" w:color="auto"/>
              <w:right w:val="single" w:sz="4" w:space="0" w:color="auto"/>
            </w:tcBorders>
            <w:hideMark/>
          </w:tcPr>
          <w:p w14:paraId="16CEC745" w14:textId="77777777" w:rsidR="00865E10" w:rsidRPr="00934BB7" w:rsidRDefault="00865E10" w:rsidP="0012116B">
            <w:pPr>
              <w:pStyle w:val="TAC"/>
              <w:keepNext w:val="0"/>
              <w:keepLines w:val="0"/>
            </w:pPr>
            <w:r w:rsidRPr="00934BB7">
              <w:rPr>
                <w:rFonts w:eastAsia="MS Mincho"/>
              </w:rPr>
              <w:t>-15.8</w:t>
            </w:r>
          </w:p>
        </w:tc>
        <w:tc>
          <w:tcPr>
            <w:tcW w:w="879" w:type="dxa"/>
            <w:tcBorders>
              <w:top w:val="single" w:sz="4" w:space="0" w:color="auto"/>
              <w:left w:val="single" w:sz="4" w:space="0" w:color="auto"/>
              <w:bottom w:val="single" w:sz="4" w:space="0" w:color="auto"/>
              <w:right w:val="single" w:sz="4" w:space="0" w:color="auto"/>
            </w:tcBorders>
            <w:hideMark/>
          </w:tcPr>
          <w:p w14:paraId="15BF53D2" w14:textId="77777777" w:rsidR="00865E10" w:rsidRPr="00934BB7" w:rsidRDefault="00865E10" w:rsidP="0012116B">
            <w:pPr>
              <w:pStyle w:val="TAC"/>
              <w:keepNext w:val="0"/>
              <w:keepLines w:val="0"/>
            </w:pPr>
            <w:r w:rsidRPr="00934BB7">
              <w:t>-5.3</w:t>
            </w:r>
          </w:p>
        </w:tc>
        <w:tc>
          <w:tcPr>
            <w:tcW w:w="879" w:type="dxa"/>
            <w:tcBorders>
              <w:top w:val="single" w:sz="4" w:space="0" w:color="auto"/>
              <w:left w:val="single" w:sz="4" w:space="0" w:color="auto"/>
              <w:bottom w:val="single" w:sz="4" w:space="0" w:color="auto"/>
              <w:right w:val="single" w:sz="4" w:space="0" w:color="auto"/>
            </w:tcBorders>
            <w:hideMark/>
          </w:tcPr>
          <w:p w14:paraId="67FF6A24" w14:textId="77777777" w:rsidR="00865E10" w:rsidRPr="00934BB7" w:rsidRDefault="00865E10" w:rsidP="0012116B">
            <w:pPr>
              <w:pStyle w:val="TAC"/>
              <w:keepNext w:val="0"/>
              <w:keepLines w:val="0"/>
            </w:pPr>
            <w:r w:rsidRPr="00934BB7">
              <w:rPr>
                <w:rFonts w:eastAsia="MS Mincho"/>
              </w:rPr>
              <w:t>1.8</w:t>
            </w:r>
          </w:p>
        </w:tc>
      </w:tr>
      <w:tr w:rsidR="00865E10" w:rsidRPr="00934BB7" w14:paraId="781F8DB9" w14:textId="77777777" w:rsidTr="0012116B">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77744AA6" w14:textId="77777777" w:rsidR="00865E10" w:rsidRPr="00934BB7" w:rsidRDefault="00865E10" w:rsidP="0012116B">
            <w:pPr>
              <w:pStyle w:val="TAL"/>
              <w:keepNext w:val="0"/>
              <w:keepLines w:val="0"/>
            </w:pPr>
            <w:r w:rsidRPr="00934BB7">
              <w:rPr>
                <w:position w:val="-12"/>
              </w:rPr>
              <w:object w:dxaOrig="435" w:dyaOrig="420" w14:anchorId="64E18E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26.5pt" o:ole="" fillcolor="window">
                  <v:imagedata r:id="rId14" o:title=""/>
                </v:shape>
                <o:OLEObject Type="Embed" ProgID="Equation.3" ShapeID="_x0000_i1025" DrawAspect="Content" ObjectID="_1816782393" r:id="rId15"/>
              </w:object>
            </w:r>
          </w:p>
        </w:tc>
        <w:tc>
          <w:tcPr>
            <w:tcW w:w="1559" w:type="dxa"/>
            <w:tcBorders>
              <w:top w:val="single" w:sz="4" w:space="0" w:color="auto"/>
              <w:left w:val="single" w:sz="4" w:space="0" w:color="auto"/>
              <w:bottom w:val="single" w:sz="4" w:space="0" w:color="auto"/>
              <w:right w:val="single" w:sz="4" w:space="0" w:color="auto"/>
            </w:tcBorders>
            <w:hideMark/>
          </w:tcPr>
          <w:p w14:paraId="4360B8B1" w14:textId="77777777" w:rsidR="00865E10" w:rsidRPr="00934BB7" w:rsidRDefault="00865E10" w:rsidP="0012116B">
            <w:pPr>
              <w:pStyle w:val="TAL"/>
              <w:keepNext w:val="0"/>
              <w:keepLines w:val="0"/>
            </w:pPr>
            <w:r w:rsidRPr="00934BB7">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09A37D6" w14:textId="77777777" w:rsidR="00865E10" w:rsidRPr="00934BB7" w:rsidRDefault="00865E10" w:rsidP="0012116B">
            <w:pPr>
              <w:pStyle w:val="TAC"/>
              <w:keepNext w:val="0"/>
              <w:keepLines w:val="0"/>
            </w:pPr>
            <w:r w:rsidRPr="00934BB7">
              <w:t xml:space="preserve">dBm/15 </w:t>
            </w:r>
            <w:proofErr w:type="spellStart"/>
            <w:r w:rsidRPr="00934BB7">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675D0F44" w14:textId="77777777" w:rsidR="00865E10" w:rsidRPr="00934BB7" w:rsidRDefault="00865E10" w:rsidP="0012116B">
            <w:pPr>
              <w:pStyle w:val="TAC"/>
              <w:keepNext w:val="0"/>
              <w:keepLines w:val="0"/>
            </w:pPr>
            <w:r w:rsidRPr="00934BB7">
              <w:t>-98</w:t>
            </w:r>
          </w:p>
        </w:tc>
      </w:tr>
      <w:tr w:rsidR="00865E10" w:rsidRPr="00934BB7" w14:paraId="5D56C0C6" w14:textId="77777777" w:rsidTr="0012116B">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D8CF33B" w14:textId="77777777" w:rsidR="00865E10" w:rsidRPr="00934BB7" w:rsidRDefault="00865E10" w:rsidP="0012116B">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35C168B" w14:textId="77777777" w:rsidR="00865E10" w:rsidRPr="00934BB7" w:rsidRDefault="00865E10" w:rsidP="0012116B">
            <w:pPr>
              <w:pStyle w:val="TAL"/>
              <w:keepNext w:val="0"/>
              <w:keepLines w:val="0"/>
            </w:pPr>
            <w:r w:rsidRPr="00934BB7">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D9B2EF" w14:textId="77777777" w:rsidR="00865E10" w:rsidRPr="00934BB7" w:rsidRDefault="00865E10" w:rsidP="0012116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0B22588" w14:textId="77777777" w:rsidR="00865E10" w:rsidRPr="00934BB7" w:rsidRDefault="00865E10" w:rsidP="0012116B">
            <w:pPr>
              <w:pStyle w:val="TAC"/>
              <w:keepNext w:val="0"/>
              <w:keepLines w:val="0"/>
            </w:pPr>
            <w:r w:rsidRPr="00934BB7">
              <w:t>-98</w:t>
            </w:r>
          </w:p>
        </w:tc>
      </w:tr>
      <w:tr w:rsidR="00865E10" w:rsidRPr="00934BB7" w14:paraId="7C5D4BB1" w14:textId="77777777" w:rsidTr="0012116B">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42E5B1F" w14:textId="77777777" w:rsidR="00865E10" w:rsidRPr="00934BB7" w:rsidRDefault="00865E10" w:rsidP="0012116B">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16AA361" w14:textId="77777777" w:rsidR="00865E10" w:rsidRPr="00934BB7" w:rsidRDefault="00865E10" w:rsidP="0012116B">
            <w:pPr>
              <w:pStyle w:val="TAL"/>
              <w:keepNext w:val="0"/>
              <w:keepLines w:val="0"/>
            </w:pPr>
            <w:r w:rsidRPr="00934BB7">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30AA863" w14:textId="77777777" w:rsidR="00865E10" w:rsidRPr="00934BB7" w:rsidRDefault="00865E10" w:rsidP="0012116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AEACA3C" w14:textId="77777777" w:rsidR="00865E10" w:rsidRPr="00934BB7" w:rsidRDefault="00865E10" w:rsidP="0012116B">
            <w:pPr>
              <w:pStyle w:val="TAC"/>
              <w:keepNext w:val="0"/>
              <w:keepLines w:val="0"/>
            </w:pPr>
            <w:r w:rsidRPr="00934BB7">
              <w:t>-98</w:t>
            </w:r>
          </w:p>
        </w:tc>
      </w:tr>
      <w:tr w:rsidR="00865E10" w:rsidRPr="00934BB7" w14:paraId="24321B98" w14:textId="77777777" w:rsidTr="0012116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22DB4B9" w14:textId="77777777" w:rsidR="00865E10" w:rsidRPr="00934BB7" w:rsidRDefault="00865E10" w:rsidP="0012116B">
            <w:pPr>
              <w:pStyle w:val="TAL"/>
              <w:keepNext w:val="0"/>
              <w:keepLines w:val="0"/>
            </w:pPr>
            <w:r w:rsidRPr="00934BB7">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E7AD494" w14:textId="77777777" w:rsidR="00865E10" w:rsidRPr="00934BB7" w:rsidRDefault="00865E10" w:rsidP="0012116B">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593A1485" w14:textId="77777777" w:rsidR="00865E10" w:rsidRPr="00934BB7" w:rsidRDefault="00865E10" w:rsidP="0012116B">
            <w:pPr>
              <w:pStyle w:val="TAC"/>
              <w:keepNext w:val="0"/>
              <w:keepLines w:val="0"/>
              <w:rPr>
                <w:rFonts w:eastAsia="MS Mincho"/>
              </w:rPr>
            </w:pPr>
            <w:proofErr w:type="spellStart"/>
            <w:r w:rsidRPr="00934BB7">
              <w:rPr>
                <w:rFonts w:eastAsia="MS Mincho"/>
              </w:rPr>
              <w:t>TDL</w:t>
            </w:r>
            <w:proofErr w:type="spellEnd"/>
            <w:r w:rsidRPr="00934BB7">
              <w:rPr>
                <w:rFonts w:eastAsia="MS Mincho"/>
              </w:rPr>
              <w:t>-C 300ns 100Hz</w:t>
            </w:r>
          </w:p>
        </w:tc>
      </w:tr>
      <w:tr w:rsidR="00865E10" w:rsidRPr="00934BB7" w14:paraId="1A1157F9" w14:textId="77777777" w:rsidTr="0012116B">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31595190" w14:textId="77777777" w:rsidR="00865E10" w:rsidRPr="0019079A" w:rsidRDefault="00865E10" w:rsidP="0012116B">
            <w:pPr>
              <w:pStyle w:val="TAN"/>
              <w:keepNext w:val="0"/>
              <w:keepLines w:val="0"/>
              <w:rPr>
                <w:rFonts w:cs="Arial"/>
                <w:szCs w:val="18"/>
              </w:rPr>
            </w:pPr>
            <w:r w:rsidRPr="0019079A">
              <w:rPr>
                <w:rFonts w:cs="Arial"/>
                <w:szCs w:val="18"/>
              </w:rPr>
              <w:t>NOTE 1:</w:t>
            </w:r>
            <w:r w:rsidRPr="0019079A">
              <w:rPr>
                <w:rFonts w:cs="Arial"/>
                <w:szCs w:val="18"/>
              </w:rPr>
              <w:tab/>
            </w:r>
            <w:proofErr w:type="spellStart"/>
            <w:r w:rsidRPr="0019079A">
              <w:rPr>
                <w:rFonts w:cs="Arial"/>
                <w:szCs w:val="18"/>
              </w:rPr>
              <w:t>OCNG</w:t>
            </w:r>
            <w:proofErr w:type="spellEnd"/>
            <w:r w:rsidRPr="0019079A">
              <w:rPr>
                <w:rFonts w:cs="Arial"/>
                <w:szCs w:val="18"/>
              </w:rPr>
              <w:t xml:space="preserve"> shall be used such that the resources in Cell 2 are fully allocated, and a constant total transmitted power spectral density is achieved for all OFDM symbols.</w:t>
            </w:r>
          </w:p>
          <w:p w14:paraId="4A9AD5C2" w14:textId="77777777" w:rsidR="00865E10" w:rsidRPr="0019079A" w:rsidRDefault="00865E10" w:rsidP="0012116B">
            <w:pPr>
              <w:pStyle w:val="TAN"/>
              <w:keepNext w:val="0"/>
              <w:keepLines w:val="0"/>
              <w:rPr>
                <w:rFonts w:cs="Arial"/>
                <w:szCs w:val="18"/>
              </w:rPr>
            </w:pPr>
            <w:r w:rsidRPr="0019079A">
              <w:rPr>
                <w:rFonts w:cs="Arial"/>
                <w:szCs w:val="18"/>
              </w:rPr>
              <w:t>NOTE 2:</w:t>
            </w:r>
            <w:r w:rsidRPr="0019079A">
              <w:rPr>
                <w:rFonts w:cs="Arial"/>
                <w:szCs w:val="18"/>
              </w:rPr>
              <w:tab/>
              <w:t xml:space="preserve">The signal contains </w:t>
            </w:r>
            <w:proofErr w:type="spellStart"/>
            <w:r w:rsidRPr="0019079A">
              <w:rPr>
                <w:rFonts w:cs="Arial"/>
                <w:szCs w:val="18"/>
              </w:rPr>
              <w:t>PDCCH</w:t>
            </w:r>
            <w:proofErr w:type="spellEnd"/>
            <w:r w:rsidRPr="0019079A">
              <w:rPr>
                <w:rFonts w:cs="Arial"/>
                <w:szCs w:val="18"/>
              </w:rPr>
              <w:t xml:space="preserve"> for </w:t>
            </w:r>
            <w:proofErr w:type="spellStart"/>
            <w:r w:rsidRPr="0019079A">
              <w:rPr>
                <w:rFonts w:cs="Arial"/>
                <w:szCs w:val="18"/>
              </w:rPr>
              <w:t>UEs</w:t>
            </w:r>
            <w:proofErr w:type="spellEnd"/>
            <w:r w:rsidRPr="0019079A">
              <w:rPr>
                <w:rFonts w:cs="Arial"/>
                <w:szCs w:val="18"/>
              </w:rPr>
              <w:t xml:space="preserve"> other than the device under test as part of </w:t>
            </w:r>
            <w:proofErr w:type="spellStart"/>
            <w:r w:rsidRPr="0019079A">
              <w:rPr>
                <w:rFonts w:cs="Arial"/>
                <w:szCs w:val="18"/>
              </w:rPr>
              <w:t>OCNG</w:t>
            </w:r>
            <w:proofErr w:type="spellEnd"/>
            <w:r w:rsidRPr="0019079A">
              <w:rPr>
                <w:rFonts w:cs="Arial"/>
                <w:szCs w:val="18"/>
              </w:rPr>
              <w:t>.</w:t>
            </w:r>
          </w:p>
          <w:p w14:paraId="31074227" w14:textId="77777777" w:rsidR="00865E10" w:rsidRPr="0019079A" w:rsidRDefault="00865E10" w:rsidP="0012116B">
            <w:pPr>
              <w:pStyle w:val="TAN"/>
              <w:keepNext w:val="0"/>
              <w:keepLines w:val="0"/>
              <w:rPr>
                <w:rFonts w:cs="Arial"/>
                <w:szCs w:val="18"/>
              </w:rPr>
            </w:pPr>
            <w:r w:rsidRPr="0019079A">
              <w:rPr>
                <w:rFonts w:cs="Arial"/>
                <w:szCs w:val="18"/>
              </w:rPr>
              <w:t>NOTE 3:</w:t>
            </w:r>
            <w:r w:rsidRPr="0019079A">
              <w:rPr>
                <w:rFonts w:cs="Arial"/>
                <w:szCs w:val="18"/>
              </w:rPr>
              <w:tab/>
              <w:t xml:space="preserve">SNR levels correspond to the signal to noise ratio over the SSS </w:t>
            </w:r>
            <w:proofErr w:type="spellStart"/>
            <w:r w:rsidRPr="0019079A">
              <w:rPr>
                <w:rFonts w:cs="Arial"/>
                <w:szCs w:val="18"/>
              </w:rPr>
              <w:t>REs.</w:t>
            </w:r>
            <w:proofErr w:type="spellEnd"/>
          </w:p>
          <w:p w14:paraId="7E81A15D" w14:textId="77777777" w:rsidR="00865E10" w:rsidRPr="0019079A" w:rsidRDefault="00865E10" w:rsidP="0012116B">
            <w:pPr>
              <w:pStyle w:val="TAN"/>
              <w:keepNext w:val="0"/>
              <w:keepLines w:val="0"/>
              <w:rPr>
                <w:rFonts w:cs="Arial"/>
                <w:szCs w:val="18"/>
              </w:rPr>
            </w:pPr>
            <w:r w:rsidRPr="0019079A">
              <w:rPr>
                <w:rFonts w:cs="Arial"/>
                <w:szCs w:val="18"/>
              </w:rPr>
              <w:t>NOTE 4:</w:t>
            </w:r>
            <w:r w:rsidRPr="0019079A">
              <w:rPr>
                <w:rFonts w:cs="Arial"/>
                <w:szCs w:val="18"/>
              </w:rPr>
              <w:tab/>
              <w:t>The SNR in time periods T1, T2, T3, T4 and T5 is denoted as SNR1, SNR2, SNR3, SNR4 and SNR5 respectively in Figure 4.5.1.4.4-1.</w:t>
            </w:r>
          </w:p>
          <w:p w14:paraId="4E186CC3" w14:textId="77777777" w:rsidR="00865E10" w:rsidRPr="00934BB7" w:rsidRDefault="00865E10" w:rsidP="0012116B">
            <w:pPr>
              <w:pStyle w:val="TAN"/>
              <w:keepNext w:val="0"/>
              <w:keepLines w:val="0"/>
              <w:rPr>
                <w:rFonts w:cs="Arial"/>
                <w:szCs w:val="18"/>
              </w:rPr>
            </w:pPr>
            <w:r w:rsidRPr="0019079A">
              <w:rPr>
                <w:rFonts w:cs="Arial"/>
                <w:szCs w:val="18"/>
              </w:rPr>
              <w:t>NOTE 5:</w:t>
            </w:r>
            <w:r w:rsidRPr="0019079A">
              <w:rPr>
                <w:rFonts w:cs="Arial"/>
                <w:szCs w:val="18"/>
              </w:rPr>
              <w:tab/>
              <w:t>The SNR values are specified for a UE with 2RX antennas connected under test. For a UE with 4RX antennas connected under test, the SNR during T3 and T4</w:t>
            </w:r>
            <w:r w:rsidRPr="0019079A">
              <w:rPr>
                <w:rFonts w:eastAsia="Yu Gothic" w:cs="Arial"/>
                <w:szCs w:val="18"/>
              </w:rPr>
              <w:t xml:space="preserve"> from D.4.1.1 are -18.0-TT and </w:t>
            </w:r>
            <w:r w:rsidRPr="0019079A">
              <w:rPr>
                <w:rFonts w:eastAsia="Yu Gothic" w:cs="Arial"/>
                <w:szCs w:val="18"/>
              </w:rPr>
              <w:noBreakHyphen/>
              <w:t>8.0-TT, which are -18.8dB and -8.8dB (including test tolerances).</w:t>
            </w:r>
          </w:p>
        </w:tc>
      </w:tr>
    </w:tbl>
    <w:p w14:paraId="7016C67A" w14:textId="2727177D" w:rsidR="00004F25" w:rsidRDefault="00004F25" w:rsidP="00004F2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65E10">
        <w:rPr>
          <w:b/>
          <w:noProof/>
          <w:color w:val="00B0F0"/>
          <w:lang w:eastAsia="zh-CN"/>
        </w:rPr>
        <w:t>1</w:t>
      </w:r>
      <w:r w:rsidRPr="001A5A80">
        <w:rPr>
          <w:b/>
          <w:noProof/>
          <w:color w:val="00B0F0"/>
          <w:lang w:eastAsia="zh-CN"/>
        </w:rPr>
        <w:t>&gt;</w:t>
      </w:r>
    </w:p>
    <w:p w14:paraId="0CBE001B" w14:textId="642F28E6" w:rsidR="00004F25" w:rsidRDefault="00004F25" w:rsidP="00AC0E6E">
      <w:pPr>
        <w:rPr>
          <w:lang w:eastAsia="zh-CN"/>
        </w:rPr>
      </w:pPr>
    </w:p>
    <w:p w14:paraId="57B7B19F" w14:textId="629CC19E" w:rsidR="00865E10" w:rsidRDefault="00865E10" w:rsidP="00865E10">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1A6AC891" w14:textId="77777777" w:rsidR="00865E10" w:rsidRPr="00934BB7" w:rsidRDefault="00865E10" w:rsidP="00865E10">
      <w:pPr>
        <w:pStyle w:val="40"/>
        <w:rPr>
          <w:rFonts w:eastAsiaTheme="minorEastAsia"/>
        </w:rPr>
      </w:pPr>
      <w:r w:rsidRPr="00934BB7">
        <w:t>4</w:t>
      </w:r>
      <w:r w:rsidRPr="00934BB7">
        <w:rPr>
          <w:rFonts w:eastAsiaTheme="minorEastAsia"/>
        </w:rPr>
        <w:t>.5.1.8</w:t>
      </w:r>
      <w:r w:rsidRPr="00934BB7">
        <w:rPr>
          <w:rFonts w:eastAsiaTheme="minorEastAsia"/>
        </w:rPr>
        <w:tab/>
      </w:r>
      <w:proofErr w:type="spellStart"/>
      <w:r w:rsidRPr="00934BB7">
        <w:rPr>
          <w:rFonts w:eastAsiaTheme="minorEastAsia"/>
        </w:rPr>
        <w:t>EN</w:t>
      </w:r>
      <w:proofErr w:type="spellEnd"/>
      <w:r w:rsidRPr="00934BB7">
        <w:rPr>
          <w:rFonts w:eastAsiaTheme="minorEastAsia"/>
        </w:rPr>
        <w:t xml:space="preserve">-DC FR1 radio link monitoring in-sync test for </w:t>
      </w:r>
      <w:proofErr w:type="spellStart"/>
      <w:r w:rsidRPr="00934BB7">
        <w:rPr>
          <w:rFonts w:eastAsiaTheme="minorEastAsia"/>
        </w:rPr>
        <w:t>PSCell</w:t>
      </w:r>
      <w:proofErr w:type="spellEnd"/>
      <w:r w:rsidRPr="00934BB7">
        <w:rPr>
          <w:rFonts w:eastAsiaTheme="minorEastAsia"/>
        </w:rPr>
        <w:t xml:space="preserve"> configured with CSI-RS-based </w:t>
      </w:r>
      <w:proofErr w:type="spellStart"/>
      <w:r w:rsidRPr="00934BB7">
        <w:rPr>
          <w:rFonts w:eastAsiaTheme="minorEastAsia"/>
        </w:rPr>
        <w:t>RLM</w:t>
      </w:r>
      <w:proofErr w:type="spellEnd"/>
      <w:r w:rsidRPr="00934BB7">
        <w:rPr>
          <w:rFonts w:eastAsiaTheme="minorEastAsia"/>
        </w:rPr>
        <w:t xml:space="preserve"> RS in </w:t>
      </w:r>
      <w:proofErr w:type="spellStart"/>
      <w:r w:rsidRPr="00934BB7">
        <w:rPr>
          <w:rFonts w:eastAsiaTheme="minorEastAsia"/>
        </w:rPr>
        <w:t>DRX</w:t>
      </w:r>
      <w:proofErr w:type="spellEnd"/>
      <w:r w:rsidRPr="00934BB7">
        <w:rPr>
          <w:rFonts w:eastAsiaTheme="minorEastAsia"/>
        </w:rPr>
        <w:t xml:space="preserve"> mode</w:t>
      </w:r>
    </w:p>
    <w:p w14:paraId="0D9D19FA" w14:textId="77777777" w:rsidR="00865E10" w:rsidRPr="00934BB7" w:rsidRDefault="00865E10" w:rsidP="00865E10">
      <w:pPr>
        <w:pStyle w:val="H6"/>
      </w:pPr>
      <w:r w:rsidRPr="00934BB7">
        <w:t>4.5.1.8.1</w:t>
      </w:r>
      <w:r w:rsidRPr="00934BB7">
        <w:tab/>
        <w:t>Test purpose</w:t>
      </w:r>
    </w:p>
    <w:p w14:paraId="5EFA413E" w14:textId="77777777" w:rsidR="00865E10" w:rsidRPr="00934BB7" w:rsidRDefault="00865E10" w:rsidP="00865E10">
      <w:r w:rsidRPr="00934BB7">
        <w:t xml:space="preserve">The purpose of this test is to verify that the UE properly detects the in sync for the purpose of monitoring downlink CSI-RS based radio link quality of the </w:t>
      </w:r>
      <w:proofErr w:type="spellStart"/>
      <w:r w:rsidRPr="00934BB7">
        <w:t>PSCell</w:t>
      </w:r>
      <w:proofErr w:type="spellEnd"/>
      <w:r w:rsidRPr="00934BB7">
        <w:t xml:space="preserve"> when </w:t>
      </w:r>
      <w:proofErr w:type="spellStart"/>
      <w:r w:rsidRPr="00934BB7">
        <w:t>DRX</w:t>
      </w:r>
      <w:proofErr w:type="spellEnd"/>
      <w:r w:rsidRPr="00934BB7">
        <w:t xml:space="preserve"> is used. This test will partly verify the FR1 </w:t>
      </w:r>
      <w:proofErr w:type="spellStart"/>
      <w:r w:rsidRPr="00934BB7">
        <w:t>PSCell</w:t>
      </w:r>
      <w:proofErr w:type="spellEnd"/>
      <w:r w:rsidRPr="00934BB7">
        <w:t xml:space="preserve"> CSI-RS in-sync radio link monitoring requirements in TS 38.133 clause 8.1.</w:t>
      </w:r>
    </w:p>
    <w:p w14:paraId="41A5D4EB" w14:textId="77777777" w:rsidR="00865E10" w:rsidRPr="00934BB7" w:rsidRDefault="00865E10" w:rsidP="00865E10">
      <w:pPr>
        <w:pStyle w:val="H6"/>
      </w:pPr>
      <w:r w:rsidRPr="00934BB7">
        <w:lastRenderedPageBreak/>
        <w:t>4.5.1.8.2</w:t>
      </w:r>
      <w:r w:rsidRPr="00934BB7">
        <w:tab/>
        <w:t>Test applicability</w:t>
      </w:r>
    </w:p>
    <w:p w14:paraId="11E61CB5" w14:textId="77777777" w:rsidR="00865E10" w:rsidRPr="00934BB7" w:rsidRDefault="00865E10" w:rsidP="00865E10">
      <w:pPr>
        <w:rPr>
          <w:lang w:eastAsia="zh-CN"/>
        </w:rPr>
      </w:pPr>
      <w:r w:rsidRPr="00934BB7">
        <w:t>This test applies to all types of E-</w:t>
      </w:r>
      <w:proofErr w:type="spellStart"/>
      <w:r w:rsidRPr="00934BB7">
        <w:t>UTRA</w:t>
      </w:r>
      <w:proofErr w:type="spellEnd"/>
      <w:r w:rsidRPr="00934BB7">
        <w:t xml:space="preserve"> UE release 15 and forward supporting </w:t>
      </w:r>
      <w:proofErr w:type="spellStart"/>
      <w:r w:rsidRPr="00934BB7">
        <w:t>EN</w:t>
      </w:r>
      <w:proofErr w:type="spellEnd"/>
      <w:r w:rsidRPr="00934BB7">
        <w:t>-DC</w:t>
      </w:r>
      <w:r w:rsidRPr="00934BB7">
        <w:rPr>
          <w:lang w:eastAsia="zh-CN"/>
        </w:rPr>
        <w:t xml:space="preserve"> FR1</w:t>
      </w:r>
      <w:r w:rsidRPr="00934BB7">
        <w:t xml:space="preserve">, CSI-RS based </w:t>
      </w:r>
      <w:proofErr w:type="spellStart"/>
      <w:r w:rsidRPr="00934BB7">
        <w:t>RLM</w:t>
      </w:r>
      <w:proofErr w:type="spellEnd"/>
      <w:r w:rsidRPr="00934BB7">
        <w:t xml:space="preserve"> and long </w:t>
      </w:r>
      <w:proofErr w:type="spellStart"/>
      <w:r w:rsidRPr="00934BB7">
        <w:t>DRX</w:t>
      </w:r>
      <w:proofErr w:type="spellEnd"/>
      <w:r w:rsidRPr="00934BB7">
        <w:t xml:space="preserve"> cycle.</w:t>
      </w:r>
    </w:p>
    <w:p w14:paraId="43E7FD5B" w14:textId="77777777" w:rsidR="00865E10" w:rsidRPr="00934BB7" w:rsidRDefault="00865E10" w:rsidP="00865E10">
      <w:pPr>
        <w:pStyle w:val="H6"/>
      </w:pPr>
      <w:r w:rsidRPr="00934BB7">
        <w:t>4.5.1.8.3</w:t>
      </w:r>
      <w:r w:rsidRPr="00934BB7">
        <w:tab/>
        <w:t>Minimum conformance requirements</w:t>
      </w:r>
    </w:p>
    <w:p w14:paraId="35EF6F57" w14:textId="77777777" w:rsidR="00865E10" w:rsidRPr="00934BB7" w:rsidRDefault="00865E10" w:rsidP="00865E10">
      <w:r w:rsidRPr="00934BB7">
        <w:t xml:space="preserve">The minimum requirements are specified in clause 4.5.1.0.4. </w:t>
      </w:r>
      <w:proofErr w:type="spellStart"/>
      <w:r w:rsidRPr="00934BB7">
        <w:t>DRX</w:t>
      </w:r>
      <w:proofErr w:type="spellEnd"/>
      <w:r w:rsidRPr="00934BB7">
        <w:t xml:space="preserve"> configuration is used for this test.</w:t>
      </w:r>
    </w:p>
    <w:p w14:paraId="3D8F29EF" w14:textId="77777777" w:rsidR="00865E10" w:rsidRPr="00934BB7" w:rsidRDefault="00865E10" w:rsidP="00865E10">
      <w:r w:rsidRPr="00934BB7">
        <w:t>The normative reference for this requirement is TS 38.133 [6] clause A.4.5.1.8.</w:t>
      </w:r>
    </w:p>
    <w:p w14:paraId="38487AAF" w14:textId="77777777" w:rsidR="00865E10" w:rsidRPr="00934BB7" w:rsidRDefault="00865E10" w:rsidP="00865E10">
      <w:pPr>
        <w:pStyle w:val="H6"/>
      </w:pPr>
      <w:r w:rsidRPr="00934BB7">
        <w:t>4.5.1.8.4</w:t>
      </w:r>
      <w:r w:rsidRPr="00934BB7">
        <w:tab/>
        <w:t>Test description</w:t>
      </w:r>
    </w:p>
    <w:p w14:paraId="4F9762A4" w14:textId="77777777" w:rsidR="00865E10" w:rsidRPr="00934BB7" w:rsidRDefault="00865E10" w:rsidP="00865E10">
      <w:r w:rsidRPr="00934BB7">
        <w:t>There are two cells configured in this test, the E-</w:t>
      </w:r>
      <w:proofErr w:type="spellStart"/>
      <w:r w:rsidRPr="00934BB7">
        <w:t>UTRA</w:t>
      </w:r>
      <w:proofErr w:type="spellEnd"/>
      <w:r w:rsidRPr="00934BB7">
        <w:t xml:space="preserve"> </w:t>
      </w:r>
      <w:proofErr w:type="spellStart"/>
      <w:r w:rsidRPr="00934BB7">
        <w:t>PCell</w:t>
      </w:r>
      <w:proofErr w:type="spellEnd"/>
      <w:r w:rsidRPr="00934BB7">
        <w:t xml:space="preserve"> and NR </w:t>
      </w:r>
      <w:proofErr w:type="spellStart"/>
      <w:r w:rsidRPr="00934BB7">
        <w:t>PSCell</w:t>
      </w:r>
      <w:proofErr w:type="spellEnd"/>
      <w:r w:rsidRPr="00934BB7">
        <w:t>. This test consists of five successive time periods, with time duration of T1, T2, T3, T4 and T5 respectively. Figure 4.5.1.8.4-1 shows the five different time durations and the corresponding variation of the downlink SNR in the active cell to emulate in-sync states.</w:t>
      </w:r>
    </w:p>
    <w:p w14:paraId="7DB009F6" w14:textId="77777777" w:rsidR="00865E10" w:rsidRPr="00934BB7" w:rsidRDefault="00865E10" w:rsidP="00865E10">
      <w:pPr>
        <w:pStyle w:val="TH"/>
        <w:keepNext w:val="0"/>
        <w:keepLines w:val="0"/>
      </w:pPr>
      <w:r w:rsidRPr="00934BB7">
        <w:object w:dxaOrig="8625" w:dyaOrig="4275" w14:anchorId="6A044B54">
          <v:shape id="_x0000_i1026" type="#_x0000_t75" style="width:6in;height:3in" o:ole="">
            <v:imagedata r:id="rId16" o:title=""/>
          </v:shape>
          <o:OLEObject Type="Embed" ProgID="Word.Document.8" ShapeID="_x0000_i1026" DrawAspect="Content" ObjectID="_1816782394" r:id="rId17">
            <o:FieldCodes>\s</o:FieldCodes>
          </o:OLEObject>
        </w:object>
      </w:r>
    </w:p>
    <w:p w14:paraId="657B2125" w14:textId="77777777" w:rsidR="00865E10" w:rsidRPr="0019079A" w:rsidRDefault="00865E10" w:rsidP="00865E10">
      <w:pPr>
        <w:pStyle w:val="TF"/>
        <w:keepLines w:val="0"/>
      </w:pPr>
      <w:r w:rsidRPr="0019079A">
        <w:t>Figure 4.5.1.8.4-1: SNR variation for in-sync testing</w:t>
      </w:r>
    </w:p>
    <w:p w14:paraId="3FB36F2B" w14:textId="77777777" w:rsidR="00865E10" w:rsidRPr="00934BB7" w:rsidRDefault="00865E10" w:rsidP="00865E10">
      <w:pPr>
        <w:rPr>
          <w:rFonts w:eastAsia="?? ??"/>
        </w:rPr>
      </w:pPr>
    </w:p>
    <w:p w14:paraId="61BC9F95" w14:textId="77777777" w:rsidR="00865E10" w:rsidRPr="00934BB7" w:rsidRDefault="00865E10" w:rsidP="00865E10">
      <w:pPr>
        <w:pStyle w:val="H6"/>
        <w:keepNext w:val="0"/>
        <w:keepLines w:val="0"/>
      </w:pPr>
      <w:r w:rsidRPr="00934BB7">
        <w:t>4.5.1.8.4.1</w:t>
      </w:r>
      <w:r w:rsidRPr="00934BB7">
        <w:tab/>
        <w:t>Initial conditions</w:t>
      </w:r>
    </w:p>
    <w:p w14:paraId="1C43049A" w14:textId="77777777" w:rsidR="00865E10" w:rsidRPr="00934BB7" w:rsidRDefault="00865E10" w:rsidP="00865E10">
      <w:r w:rsidRPr="00934BB7">
        <w:t>Test 4.5.1.8 can be run in one of the configurations defined in Table 4.5.1.8.4.1-1.</w:t>
      </w:r>
    </w:p>
    <w:p w14:paraId="521449E2" w14:textId="77777777" w:rsidR="00865E10" w:rsidRPr="00934BB7" w:rsidRDefault="00865E10" w:rsidP="00865E10">
      <w:pPr>
        <w:pStyle w:val="TH"/>
        <w:keepNext w:val="0"/>
        <w:keepLines w:val="0"/>
      </w:pPr>
      <w:r w:rsidRPr="00934BB7">
        <w:t xml:space="preserve">Table 4.5.1.8.4.1-1: Supported test configurations for FR1 </w:t>
      </w:r>
      <w:proofErr w:type="spellStart"/>
      <w:r w:rsidRPr="00934BB7">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865E10" w:rsidRPr="00934BB7" w14:paraId="458B3BFE" w14:textId="77777777" w:rsidTr="0012116B">
        <w:trPr>
          <w:jc w:val="center"/>
        </w:trPr>
        <w:tc>
          <w:tcPr>
            <w:tcW w:w="2265" w:type="dxa"/>
            <w:tcBorders>
              <w:top w:val="single" w:sz="4" w:space="0" w:color="auto"/>
              <w:left w:val="single" w:sz="4" w:space="0" w:color="auto"/>
              <w:bottom w:val="single" w:sz="4" w:space="0" w:color="auto"/>
              <w:right w:val="single" w:sz="4" w:space="0" w:color="auto"/>
            </w:tcBorders>
            <w:hideMark/>
          </w:tcPr>
          <w:p w14:paraId="6F6336F2" w14:textId="77777777" w:rsidR="00865E10" w:rsidRPr="00934BB7" w:rsidRDefault="00865E10" w:rsidP="0012116B">
            <w:pPr>
              <w:pStyle w:val="TAH"/>
              <w:keepNext w:val="0"/>
              <w:keepLines w:val="0"/>
            </w:pPr>
            <w:r w:rsidRPr="00934BB7">
              <w:t>Configuration</w:t>
            </w:r>
          </w:p>
        </w:tc>
        <w:tc>
          <w:tcPr>
            <w:tcW w:w="6904" w:type="dxa"/>
            <w:tcBorders>
              <w:top w:val="single" w:sz="4" w:space="0" w:color="auto"/>
              <w:left w:val="single" w:sz="4" w:space="0" w:color="auto"/>
              <w:bottom w:val="single" w:sz="4" w:space="0" w:color="auto"/>
              <w:right w:val="single" w:sz="4" w:space="0" w:color="auto"/>
            </w:tcBorders>
            <w:hideMark/>
          </w:tcPr>
          <w:p w14:paraId="4C3FC591" w14:textId="77777777" w:rsidR="00865E10" w:rsidRPr="00934BB7" w:rsidRDefault="00865E10" w:rsidP="0012116B">
            <w:pPr>
              <w:pStyle w:val="TAH"/>
              <w:keepNext w:val="0"/>
              <w:keepLines w:val="0"/>
            </w:pPr>
            <w:r w:rsidRPr="00934BB7">
              <w:t>Description</w:t>
            </w:r>
          </w:p>
        </w:tc>
      </w:tr>
      <w:tr w:rsidR="00865E10" w:rsidRPr="00934BB7" w14:paraId="606E1402" w14:textId="77777777" w:rsidTr="0012116B">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098963D5" w14:textId="77777777" w:rsidR="00865E10" w:rsidRPr="00934BB7" w:rsidRDefault="00865E10" w:rsidP="0012116B">
            <w:pPr>
              <w:pStyle w:val="TAC"/>
              <w:keepNext w:val="0"/>
              <w:keepLines w:val="0"/>
              <w:jc w:val="left"/>
            </w:pPr>
            <w:r w:rsidRPr="00934BB7">
              <w:t>4.5.1.8-1</w:t>
            </w:r>
          </w:p>
        </w:tc>
        <w:tc>
          <w:tcPr>
            <w:tcW w:w="6904" w:type="dxa"/>
            <w:tcBorders>
              <w:top w:val="single" w:sz="4" w:space="0" w:color="auto"/>
              <w:left w:val="single" w:sz="4" w:space="0" w:color="auto"/>
              <w:bottom w:val="single" w:sz="4" w:space="0" w:color="auto"/>
              <w:right w:val="single" w:sz="4" w:space="0" w:color="auto"/>
            </w:tcBorders>
            <w:hideMark/>
          </w:tcPr>
          <w:p w14:paraId="76C78CB6" w14:textId="77777777" w:rsidR="00865E10" w:rsidRPr="00934BB7" w:rsidRDefault="00865E10" w:rsidP="0012116B">
            <w:pPr>
              <w:pStyle w:val="TAC"/>
              <w:keepNext w:val="0"/>
              <w:keepLines w:val="0"/>
            </w:pPr>
            <w:r w:rsidRPr="00934BB7">
              <w:t xml:space="preserve">LTE </w:t>
            </w:r>
            <w:proofErr w:type="spellStart"/>
            <w:r w:rsidRPr="00934BB7">
              <w:t>FDD</w:t>
            </w:r>
            <w:proofErr w:type="spellEnd"/>
            <w:r w:rsidRPr="00934BB7">
              <w:t xml:space="preserve">, NR 15 kHz </w:t>
            </w:r>
            <w:proofErr w:type="spellStart"/>
            <w:r w:rsidRPr="00934BB7">
              <w:t>SSB</w:t>
            </w:r>
            <w:proofErr w:type="spellEnd"/>
            <w:r w:rsidRPr="00934BB7">
              <w:t xml:space="preserve"> </w:t>
            </w:r>
            <w:proofErr w:type="spellStart"/>
            <w:r w:rsidRPr="00934BB7">
              <w:t>SCS</w:t>
            </w:r>
            <w:proofErr w:type="spellEnd"/>
            <w:r w:rsidRPr="00934BB7">
              <w:t xml:space="preserve">, 10MHz bandwidth, </w:t>
            </w:r>
            <w:proofErr w:type="spellStart"/>
            <w:r w:rsidRPr="00934BB7">
              <w:t>FDD</w:t>
            </w:r>
            <w:proofErr w:type="spellEnd"/>
            <w:r w:rsidRPr="00934BB7">
              <w:t xml:space="preserve"> duplex mode</w:t>
            </w:r>
          </w:p>
        </w:tc>
      </w:tr>
      <w:tr w:rsidR="00865E10" w:rsidRPr="00934BB7" w14:paraId="6ECA209F" w14:textId="77777777" w:rsidTr="0012116B">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7A026E29" w14:textId="77777777" w:rsidR="00865E10" w:rsidRPr="00934BB7" w:rsidRDefault="00865E10" w:rsidP="0012116B">
            <w:pPr>
              <w:pStyle w:val="TAC"/>
              <w:keepNext w:val="0"/>
              <w:keepLines w:val="0"/>
              <w:jc w:val="left"/>
            </w:pPr>
            <w:r w:rsidRPr="00934BB7">
              <w:t>4.5.1.8-2</w:t>
            </w:r>
          </w:p>
        </w:tc>
        <w:tc>
          <w:tcPr>
            <w:tcW w:w="6904" w:type="dxa"/>
            <w:tcBorders>
              <w:top w:val="single" w:sz="4" w:space="0" w:color="auto"/>
              <w:left w:val="single" w:sz="4" w:space="0" w:color="auto"/>
              <w:bottom w:val="single" w:sz="4" w:space="0" w:color="auto"/>
              <w:right w:val="single" w:sz="4" w:space="0" w:color="auto"/>
            </w:tcBorders>
            <w:hideMark/>
          </w:tcPr>
          <w:p w14:paraId="4A490824" w14:textId="77777777" w:rsidR="00865E10" w:rsidRPr="00934BB7" w:rsidRDefault="00865E10" w:rsidP="0012116B">
            <w:pPr>
              <w:pStyle w:val="TAC"/>
              <w:keepNext w:val="0"/>
              <w:keepLines w:val="0"/>
            </w:pPr>
            <w:r w:rsidRPr="00934BB7">
              <w:t xml:space="preserve">LTE </w:t>
            </w:r>
            <w:proofErr w:type="spellStart"/>
            <w:r w:rsidRPr="00934BB7">
              <w:t>FDD</w:t>
            </w:r>
            <w:proofErr w:type="spellEnd"/>
            <w:r w:rsidRPr="00934BB7">
              <w:t xml:space="preserve">, NR 15 kHz </w:t>
            </w:r>
            <w:proofErr w:type="spellStart"/>
            <w:r w:rsidRPr="00934BB7">
              <w:t>SSB</w:t>
            </w:r>
            <w:proofErr w:type="spellEnd"/>
            <w:r w:rsidRPr="00934BB7">
              <w:t xml:space="preserve"> </w:t>
            </w:r>
            <w:proofErr w:type="spellStart"/>
            <w:r w:rsidRPr="00934BB7">
              <w:t>SCS</w:t>
            </w:r>
            <w:proofErr w:type="spellEnd"/>
            <w:r w:rsidRPr="00934BB7">
              <w:t>, 10MHz bandwidth, TDD duplex mode</w:t>
            </w:r>
          </w:p>
        </w:tc>
      </w:tr>
      <w:tr w:rsidR="00865E10" w:rsidRPr="00934BB7" w14:paraId="713404E5" w14:textId="77777777" w:rsidTr="0012116B">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5B5261E8" w14:textId="77777777" w:rsidR="00865E10" w:rsidRPr="00934BB7" w:rsidRDefault="00865E10" w:rsidP="0012116B">
            <w:pPr>
              <w:pStyle w:val="TAC"/>
              <w:keepNext w:val="0"/>
              <w:keepLines w:val="0"/>
              <w:jc w:val="left"/>
            </w:pPr>
            <w:r w:rsidRPr="00934BB7">
              <w:t>4.5.1.8-3</w:t>
            </w:r>
          </w:p>
        </w:tc>
        <w:tc>
          <w:tcPr>
            <w:tcW w:w="6904" w:type="dxa"/>
            <w:tcBorders>
              <w:top w:val="single" w:sz="4" w:space="0" w:color="auto"/>
              <w:left w:val="single" w:sz="4" w:space="0" w:color="auto"/>
              <w:bottom w:val="single" w:sz="4" w:space="0" w:color="auto"/>
              <w:right w:val="single" w:sz="4" w:space="0" w:color="auto"/>
            </w:tcBorders>
            <w:hideMark/>
          </w:tcPr>
          <w:p w14:paraId="0282DBB9" w14:textId="77777777" w:rsidR="00865E10" w:rsidRPr="00934BB7" w:rsidRDefault="00865E10" w:rsidP="0012116B">
            <w:pPr>
              <w:pStyle w:val="TAC"/>
              <w:keepNext w:val="0"/>
              <w:keepLines w:val="0"/>
            </w:pPr>
            <w:r w:rsidRPr="00934BB7">
              <w:t xml:space="preserve">LTE </w:t>
            </w:r>
            <w:proofErr w:type="spellStart"/>
            <w:r w:rsidRPr="00934BB7">
              <w:t>FDD</w:t>
            </w:r>
            <w:proofErr w:type="spellEnd"/>
            <w:r w:rsidRPr="00934BB7">
              <w:t xml:space="preserve">, NR 30 kHz </w:t>
            </w:r>
            <w:proofErr w:type="spellStart"/>
            <w:r w:rsidRPr="00934BB7">
              <w:t>SSB</w:t>
            </w:r>
            <w:proofErr w:type="spellEnd"/>
            <w:r w:rsidRPr="00934BB7">
              <w:t xml:space="preserve"> </w:t>
            </w:r>
            <w:proofErr w:type="spellStart"/>
            <w:r w:rsidRPr="00934BB7">
              <w:t>SCS</w:t>
            </w:r>
            <w:proofErr w:type="spellEnd"/>
            <w:r w:rsidRPr="00934BB7">
              <w:t>, 40MHz bandwidth, TDD duplex mode</w:t>
            </w:r>
          </w:p>
        </w:tc>
      </w:tr>
      <w:tr w:rsidR="00865E10" w:rsidRPr="00934BB7" w14:paraId="672BDF54" w14:textId="77777777" w:rsidTr="0012116B">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73ACCA57" w14:textId="77777777" w:rsidR="00865E10" w:rsidRPr="00934BB7" w:rsidRDefault="00865E10" w:rsidP="0012116B">
            <w:pPr>
              <w:pStyle w:val="TAC"/>
              <w:keepNext w:val="0"/>
              <w:keepLines w:val="0"/>
              <w:jc w:val="left"/>
            </w:pPr>
            <w:r w:rsidRPr="00934BB7">
              <w:t>4.5.1.8-4</w:t>
            </w:r>
          </w:p>
        </w:tc>
        <w:tc>
          <w:tcPr>
            <w:tcW w:w="6904" w:type="dxa"/>
            <w:tcBorders>
              <w:top w:val="single" w:sz="4" w:space="0" w:color="auto"/>
              <w:left w:val="single" w:sz="4" w:space="0" w:color="auto"/>
              <w:bottom w:val="single" w:sz="4" w:space="0" w:color="auto"/>
              <w:right w:val="single" w:sz="4" w:space="0" w:color="auto"/>
            </w:tcBorders>
            <w:hideMark/>
          </w:tcPr>
          <w:p w14:paraId="46DB53D5" w14:textId="77777777" w:rsidR="00865E10" w:rsidRPr="00934BB7" w:rsidRDefault="00865E10" w:rsidP="0012116B">
            <w:pPr>
              <w:pStyle w:val="TAC"/>
              <w:keepNext w:val="0"/>
              <w:keepLines w:val="0"/>
            </w:pPr>
            <w:r w:rsidRPr="00934BB7">
              <w:t xml:space="preserve">LTE TDD, NR 15 kHz </w:t>
            </w:r>
            <w:proofErr w:type="spellStart"/>
            <w:r w:rsidRPr="00934BB7">
              <w:t>SSB</w:t>
            </w:r>
            <w:proofErr w:type="spellEnd"/>
            <w:r w:rsidRPr="00934BB7">
              <w:t xml:space="preserve"> </w:t>
            </w:r>
            <w:proofErr w:type="spellStart"/>
            <w:r w:rsidRPr="00934BB7">
              <w:t>SCS</w:t>
            </w:r>
            <w:proofErr w:type="spellEnd"/>
            <w:r w:rsidRPr="00934BB7">
              <w:t xml:space="preserve">, 10MHz bandwidth, </w:t>
            </w:r>
            <w:proofErr w:type="spellStart"/>
            <w:r w:rsidRPr="00934BB7">
              <w:t>FDD</w:t>
            </w:r>
            <w:proofErr w:type="spellEnd"/>
            <w:r w:rsidRPr="00934BB7">
              <w:t xml:space="preserve"> duplex mode</w:t>
            </w:r>
          </w:p>
        </w:tc>
      </w:tr>
      <w:tr w:rsidR="00865E10" w:rsidRPr="00934BB7" w14:paraId="4576B5D1" w14:textId="77777777" w:rsidTr="0012116B">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19238843" w14:textId="77777777" w:rsidR="00865E10" w:rsidRPr="00934BB7" w:rsidRDefault="00865E10" w:rsidP="0012116B">
            <w:pPr>
              <w:pStyle w:val="TAC"/>
              <w:keepNext w:val="0"/>
              <w:keepLines w:val="0"/>
              <w:jc w:val="left"/>
            </w:pPr>
            <w:r w:rsidRPr="00934BB7">
              <w:t>4.5.1.8-5</w:t>
            </w:r>
          </w:p>
        </w:tc>
        <w:tc>
          <w:tcPr>
            <w:tcW w:w="6904" w:type="dxa"/>
            <w:tcBorders>
              <w:top w:val="single" w:sz="4" w:space="0" w:color="auto"/>
              <w:left w:val="single" w:sz="4" w:space="0" w:color="auto"/>
              <w:bottom w:val="single" w:sz="4" w:space="0" w:color="auto"/>
              <w:right w:val="single" w:sz="4" w:space="0" w:color="auto"/>
            </w:tcBorders>
            <w:hideMark/>
          </w:tcPr>
          <w:p w14:paraId="032F37A7" w14:textId="77777777" w:rsidR="00865E10" w:rsidRPr="00934BB7" w:rsidRDefault="00865E10" w:rsidP="0012116B">
            <w:pPr>
              <w:pStyle w:val="TAC"/>
              <w:keepNext w:val="0"/>
              <w:keepLines w:val="0"/>
            </w:pPr>
            <w:r w:rsidRPr="00934BB7">
              <w:t xml:space="preserve">LTE TDD, NR 15 kHz </w:t>
            </w:r>
            <w:proofErr w:type="spellStart"/>
            <w:r w:rsidRPr="00934BB7">
              <w:t>SSB</w:t>
            </w:r>
            <w:proofErr w:type="spellEnd"/>
            <w:r w:rsidRPr="00934BB7">
              <w:t xml:space="preserve"> </w:t>
            </w:r>
            <w:proofErr w:type="spellStart"/>
            <w:r w:rsidRPr="00934BB7">
              <w:t>SCS</w:t>
            </w:r>
            <w:proofErr w:type="spellEnd"/>
            <w:r w:rsidRPr="00934BB7">
              <w:t>, 10MHz bandwidth, TDD duplex mode</w:t>
            </w:r>
          </w:p>
        </w:tc>
      </w:tr>
      <w:tr w:rsidR="00865E10" w:rsidRPr="00934BB7" w14:paraId="19A3F786" w14:textId="77777777" w:rsidTr="0012116B">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7629FCF3" w14:textId="77777777" w:rsidR="00865E10" w:rsidRPr="00934BB7" w:rsidRDefault="00865E10" w:rsidP="0012116B">
            <w:pPr>
              <w:pStyle w:val="TAC"/>
              <w:keepNext w:val="0"/>
              <w:keepLines w:val="0"/>
              <w:jc w:val="left"/>
            </w:pPr>
            <w:r w:rsidRPr="00934BB7">
              <w:t>4.5.1.8-6</w:t>
            </w:r>
          </w:p>
        </w:tc>
        <w:tc>
          <w:tcPr>
            <w:tcW w:w="6904" w:type="dxa"/>
            <w:tcBorders>
              <w:top w:val="single" w:sz="4" w:space="0" w:color="auto"/>
              <w:left w:val="single" w:sz="4" w:space="0" w:color="auto"/>
              <w:bottom w:val="single" w:sz="4" w:space="0" w:color="auto"/>
              <w:right w:val="single" w:sz="4" w:space="0" w:color="auto"/>
            </w:tcBorders>
            <w:hideMark/>
          </w:tcPr>
          <w:p w14:paraId="43D9E7F2" w14:textId="77777777" w:rsidR="00865E10" w:rsidRPr="00934BB7" w:rsidRDefault="00865E10" w:rsidP="0012116B">
            <w:pPr>
              <w:pStyle w:val="TAC"/>
              <w:keepNext w:val="0"/>
              <w:keepLines w:val="0"/>
            </w:pPr>
            <w:r w:rsidRPr="00934BB7">
              <w:t xml:space="preserve">LTE TDD, NR 30 kHz </w:t>
            </w:r>
            <w:proofErr w:type="spellStart"/>
            <w:r w:rsidRPr="00934BB7">
              <w:t>SSB</w:t>
            </w:r>
            <w:proofErr w:type="spellEnd"/>
            <w:r w:rsidRPr="00934BB7">
              <w:t xml:space="preserve"> </w:t>
            </w:r>
            <w:proofErr w:type="spellStart"/>
            <w:r w:rsidRPr="00934BB7">
              <w:t>SCS</w:t>
            </w:r>
            <w:proofErr w:type="spellEnd"/>
            <w:r w:rsidRPr="00934BB7">
              <w:t>, 40MHz bandwidth, TDD duplex mode</w:t>
            </w:r>
          </w:p>
        </w:tc>
      </w:tr>
      <w:tr w:rsidR="00865E10" w:rsidRPr="00934BB7" w14:paraId="4BD1C68E" w14:textId="77777777" w:rsidTr="0012116B">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25B8388" w14:textId="77777777" w:rsidR="00865E10" w:rsidRPr="00934BB7" w:rsidRDefault="00865E10" w:rsidP="0012116B">
            <w:pPr>
              <w:pStyle w:val="TAN"/>
              <w:keepNext w:val="0"/>
              <w:keepLines w:val="0"/>
            </w:pPr>
            <w:r w:rsidRPr="00934BB7">
              <w:t>NOTE:</w:t>
            </w:r>
            <w:r w:rsidRPr="00934BB7">
              <w:rPr>
                <w:snapToGrid w:val="0"/>
              </w:rPr>
              <w:tab/>
            </w:r>
            <w:r w:rsidRPr="00934BB7">
              <w:t>The UE is only required to pass in one of the supported test configurations in FR1.</w:t>
            </w:r>
          </w:p>
        </w:tc>
      </w:tr>
    </w:tbl>
    <w:p w14:paraId="49BB20BC" w14:textId="77777777" w:rsidR="00865E10" w:rsidRPr="00934BB7" w:rsidRDefault="00865E10" w:rsidP="00865E10"/>
    <w:p w14:paraId="2AE39C66" w14:textId="77777777" w:rsidR="00865E10" w:rsidRPr="0019079A" w:rsidRDefault="00865E10" w:rsidP="00865E10">
      <w:r w:rsidRPr="0019079A">
        <w:t xml:space="preserve">Configure the test equipment and the </w:t>
      </w:r>
      <w:proofErr w:type="spellStart"/>
      <w:r w:rsidRPr="0019079A">
        <w:t>DUT</w:t>
      </w:r>
      <w:proofErr w:type="spellEnd"/>
      <w:r w:rsidRPr="0019079A">
        <w:t xml:space="preserve"> according to the parameters in Table 4.5.1.8.4.1-2.</w:t>
      </w:r>
    </w:p>
    <w:p w14:paraId="78F3AF32" w14:textId="77777777" w:rsidR="00865E10" w:rsidRPr="0019079A" w:rsidRDefault="00865E10" w:rsidP="00865E10">
      <w:pPr>
        <w:pStyle w:val="TH"/>
        <w:keepNext w:val="0"/>
        <w:keepLines w:val="0"/>
      </w:pPr>
      <w:r w:rsidRPr="0019079A">
        <w:t xml:space="preserve">Table 4.5.1.8.4.1-2: Initial conditions for CSI-RS in-sync radio link monitoring in </w:t>
      </w:r>
      <w:proofErr w:type="spellStart"/>
      <w:r w:rsidRPr="0019079A">
        <w:t>DRX</w:t>
      </w:r>
      <w:proofErr w:type="spellEnd"/>
      <w:r w:rsidRPr="0019079A">
        <w:t xml:space="preserve">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65E10" w:rsidRPr="00934BB7" w14:paraId="3940E79C" w14:textId="77777777" w:rsidTr="0012116B">
        <w:trPr>
          <w:jc w:val="center"/>
        </w:trPr>
        <w:tc>
          <w:tcPr>
            <w:tcW w:w="1701" w:type="dxa"/>
            <w:tcBorders>
              <w:top w:val="single" w:sz="4" w:space="0" w:color="auto"/>
              <w:left w:val="single" w:sz="4" w:space="0" w:color="auto"/>
              <w:bottom w:val="single" w:sz="4" w:space="0" w:color="auto"/>
              <w:right w:val="single" w:sz="4" w:space="0" w:color="auto"/>
            </w:tcBorders>
            <w:hideMark/>
          </w:tcPr>
          <w:p w14:paraId="37950F92" w14:textId="77777777" w:rsidR="00865E10" w:rsidRPr="00934BB7" w:rsidRDefault="00865E10" w:rsidP="0012116B">
            <w:pPr>
              <w:pStyle w:val="TAH"/>
              <w:keepNext w:val="0"/>
              <w:keepLines w:val="0"/>
            </w:pPr>
            <w:r w:rsidRPr="00934BB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C8317FF" w14:textId="77777777" w:rsidR="00865E10" w:rsidRPr="00934BB7" w:rsidRDefault="00865E10" w:rsidP="0012116B">
            <w:pPr>
              <w:pStyle w:val="TAH"/>
              <w:keepNext w:val="0"/>
              <w:keepLines w:val="0"/>
            </w:pPr>
            <w:r w:rsidRPr="00934BB7">
              <w:t>Value</w:t>
            </w:r>
          </w:p>
        </w:tc>
        <w:tc>
          <w:tcPr>
            <w:tcW w:w="3961" w:type="dxa"/>
            <w:tcBorders>
              <w:top w:val="single" w:sz="4" w:space="0" w:color="auto"/>
              <w:left w:val="single" w:sz="4" w:space="0" w:color="auto"/>
              <w:bottom w:val="single" w:sz="4" w:space="0" w:color="auto"/>
              <w:right w:val="single" w:sz="4" w:space="0" w:color="auto"/>
            </w:tcBorders>
            <w:hideMark/>
          </w:tcPr>
          <w:p w14:paraId="7C3C882C" w14:textId="77777777" w:rsidR="00865E10" w:rsidRPr="00934BB7" w:rsidRDefault="00865E10" w:rsidP="0012116B">
            <w:pPr>
              <w:pStyle w:val="TAH"/>
              <w:keepNext w:val="0"/>
              <w:keepLines w:val="0"/>
            </w:pPr>
            <w:r w:rsidRPr="00934BB7">
              <w:t>Comment</w:t>
            </w:r>
          </w:p>
        </w:tc>
      </w:tr>
      <w:tr w:rsidR="00865E10" w:rsidRPr="00934BB7" w14:paraId="28B1250F" w14:textId="77777777" w:rsidTr="0012116B">
        <w:trPr>
          <w:jc w:val="center"/>
        </w:trPr>
        <w:tc>
          <w:tcPr>
            <w:tcW w:w="1701" w:type="dxa"/>
            <w:tcBorders>
              <w:top w:val="single" w:sz="4" w:space="0" w:color="auto"/>
              <w:left w:val="single" w:sz="4" w:space="0" w:color="auto"/>
              <w:bottom w:val="single" w:sz="4" w:space="0" w:color="auto"/>
              <w:right w:val="single" w:sz="4" w:space="0" w:color="auto"/>
            </w:tcBorders>
            <w:hideMark/>
          </w:tcPr>
          <w:p w14:paraId="0A022D9B" w14:textId="77777777" w:rsidR="00865E10" w:rsidRPr="00934BB7" w:rsidRDefault="00865E10" w:rsidP="0012116B">
            <w:pPr>
              <w:pStyle w:val="TAL"/>
              <w:keepNext w:val="0"/>
              <w:keepLines w:val="0"/>
            </w:pPr>
            <w:r w:rsidRPr="00934BB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09C564C" w14:textId="77777777" w:rsidR="00865E10" w:rsidRPr="00934BB7" w:rsidRDefault="00865E10" w:rsidP="0012116B">
            <w:pPr>
              <w:pStyle w:val="TAL"/>
              <w:keepNext w:val="0"/>
              <w:keepLines w:val="0"/>
            </w:pPr>
            <w:r w:rsidRPr="00934BB7">
              <w:t>NC</w:t>
            </w:r>
          </w:p>
        </w:tc>
        <w:tc>
          <w:tcPr>
            <w:tcW w:w="3961" w:type="dxa"/>
            <w:tcBorders>
              <w:top w:val="single" w:sz="4" w:space="0" w:color="auto"/>
              <w:left w:val="single" w:sz="4" w:space="0" w:color="auto"/>
              <w:bottom w:val="single" w:sz="4" w:space="0" w:color="auto"/>
              <w:right w:val="single" w:sz="4" w:space="0" w:color="auto"/>
            </w:tcBorders>
            <w:hideMark/>
          </w:tcPr>
          <w:p w14:paraId="58A763EB" w14:textId="77777777" w:rsidR="00865E10" w:rsidRPr="00934BB7" w:rsidRDefault="00865E10" w:rsidP="0012116B">
            <w:pPr>
              <w:pStyle w:val="TAL"/>
              <w:keepNext w:val="0"/>
              <w:keepLines w:val="0"/>
            </w:pPr>
            <w:r w:rsidRPr="00934BB7">
              <w:t>As specified in TS 38.508-1 [14] clause 4.1.</w:t>
            </w:r>
          </w:p>
        </w:tc>
      </w:tr>
      <w:tr w:rsidR="00865E10" w:rsidRPr="00934BB7" w14:paraId="325332B9" w14:textId="77777777" w:rsidTr="0012116B">
        <w:trPr>
          <w:jc w:val="center"/>
        </w:trPr>
        <w:tc>
          <w:tcPr>
            <w:tcW w:w="1701" w:type="dxa"/>
            <w:tcBorders>
              <w:top w:val="single" w:sz="4" w:space="0" w:color="auto"/>
              <w:left w:val="single" w:sz="4" w:space="0" w:color="auto"/>
              <w:bottom w:val="single" w:sz="4" w:space="0" w:color="auto"/>
              <w:right w:val="single" w:sz="4" w:space="0" w:color="auto"/>
            </w:tcBorders>
            <w:hideMark/>
          </w:tcPr>
          <w:p w14:paraId="2EE77F80" w14:textId="77777777" w:rsidR="00865E10" w:rsidRPr="00934BB7" w:rsidRDefault="00865E10" w:rsidP="0012116B">
            <w:pPr>
              <w:pStyle w:val="TAL"/>
              <w:keepNext w:val="0"/>
              <w:keepLines w:val="0"/>
            </w:pPr>
            <w:r w:rsidRPr="00934BB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2131D2F" w14:textId="77777777" w:rsidR="00865E10" w:rsidRPr="00934BB7" w:rsidRDefault="00865E10" w:rsidP="0012116B">
            <w:pPr>
              <w:pStyle w:val="TAL"/>
              <w:keepNext w:val="0"/>
              <w:keepLines w:val="0"/>
            </w:pPr>
            <w:r w:rsidRPr="00934BB7">
              <w:t>As specified in Annex E,</w:t>
            </w:r>
            <w:r>
              <w:t xml:space="preserve"> Table </w:t>
            </w:r>
            <w:r w:rsidRPr="00934BB7">
              <w:t>E.2-1 and TS 38.508-1 [14] clause 4.3.1.</w:t>
            </w:r>
          </w:p>
        </w:tc>
      </w:tr>
      <w:tr w:rsidR="00865E10" w:rsidRPr="00934BB7" w14:paraId="657E2948" w14:textId="77777777" w:rsidTr="0012116B">
        <w:trPr>
          <w:jc w:val="center"/>
        </w:trPr>
        <w:tc>
          <w:tcPr>
            <w:tcW w:w="1701" w:type="dxa"/>
            <w:tcBorders>
              <w:top w:val="single" w:sz="4" w:space="0" w:color="auto"/>
              <w:left w:val="single" w:sz="4" w:space="0" w:color="auto"/>
              <w:bottom w:val="single" w:sz="4" w:space="0" w:color="auto"/>
              <w:right w:val="single" w:sz="4" w:space="0" w:color="auto"/>
            </w:tcBorders>
            <w:hideMark/>
          </w:tcPr>
          <w:p w14:paraId="3CCDA1DA" w14:textId="77777777" w:rsidR="00865E10" w:rsidRPr="00934BB7" w:rsidRDefault="00865E10" w:rsidP="0012116B">
            <w:pPr>
              <w:pStyle w:val="TAL"/>
              <w:keepNext w:val="0"/>
              <w:keepLines w:val="0"/>
            </w:pPr>
            <w:r w:rsidRPr="00934BB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7C6ECFB" w14:textId="77777777" w:rsidR="00865E10" w:rsidRPr="00934BB7" w:rsidRDefault="00865E10" w:rsidP="0012116B">
            <w:pPr>
              <w:pStyle w:val="TAL"/>
              <w:keepNext w:val="0"/>
              <w:keepLines w:val="0"/>
            </w:pPr>
            <w:r w:rsidRPr="00934BB7">
              <w:t>As specified by the test configuration selected from Table 4.5.1.8.4.1-1.</w:t>
            </w:r>
          </w:p>
        </w:tc>
      </w:tr>
      <w:tr w:rsidR="00865E10" w:rsidRPr="00934BB7" w14:paraId="58F602A0" w14:textId="77777777" w:rsidTr="0012116B">
        <w:trPr>
          <w:jc w:val="center"/>
        </w:trPr>
        <w:tc>
          <w:tcPr>
            <w:tcW w:w="1701" w:type="dxa"/>
            <w:tcBorders>
              <w:top w:val="single" w:sz="4" w:space="0" w:color="auto"/>
              <w:left w:val="single" w:sz="4" w:space="0" w:color="auto"/>
              <w:bottom w:val="single" w:sz="4" w:space="0" w:color="auto"/>
              <w:right w:val="single" w:sz="4" w:space="0" w:color="auto"/>
            </w:tcBorders>
            <w:hideMark/>
          </w:tcPr>
          <w:p w14:paraId="34028FAA" w14:textId="77777777" w:rsidR="00865E10" w:rsidRPr="00934BB7" w:rsidRDefault="00865E10" w:rsidP="0012116B">
            <w:pPr>
              <w:pStyle w:val="TAL"/>
              <w:keepNext w:val="0"/>
              <w:keepLines w:val="0"/>
            </w:pPr>
            <w:r w:rsidRPr="00934BB7">
              <w:lastRenderedPageBreak/>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14E44CC" w14:textId="77777777" w:rsidR="00865E10" w:rsidRPr="00934BB7" w:rsidRDefault="00865E10" w:rsidP="0012116B">
            <w:pPr>
              <w:pStyle w:val="TAL"/>
              <w:keepNext w:val="0"/>
              <w:keepLines w:val="0"/>
            </w:pPr>
            <w:proofErr w:type="spellStart"/>
            <w:r w:rsidRPr="00934BB7">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12B2305C" w14:textId="77777777" w:rsidR="00865E10" w:rsidRPr="00934BB7" w:rsidRDefault="00865E10" w:rsidP="0012116B">
            <w:pPr>
              <w:pStyle w:val="TAL"/>
              <w:keepNext w:val="0"/>
              <w:keepLines w:val="0"/>
            </w:pPr>
            <w:r w:rsidRPr="00934BB7">
              <w:t>As specified in clause C.2.2.</w:t>
            </w:r>
          </w:p>
        </w:tc>
      </w:tr>
      <w:tr w:rsidR="00865E10" w:rsidRPr="00934BB7" w14:paraId="2F7362D8" w14:textId="77777777" w:rsidTr="0012116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0CF9FB8" w14:textId="77777777" w:rsidR="00865E10" w:rsidRPr="00934BB7" w:rsidRDefault="00865E10" w:rsidP="0012116B">
            <w:pPr>
              <w:pStyle w:val="TAL"/>
              <w:keepNext w:val="0"/>
              <w:keepLines w:val="0"/>
            </w:pPr>
            <w:r w:rsidRPr="00934BB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82F4FC0" w14:textId="77777777" w:rsidR="00865E10" w:rsidRPr="00934BB7" w:rsidRDefault="00865E10" w:rsidP="0012116B">
            <w:pPr>
              <w:pStyle w:val="TAL"/>
              <w:keepNext w:val="0"/>
              <w:keepLines w:val="0"/>
            </w:pPr>
            <w:proofErr w:type="spellStart"/>
            <w:r w:rsidRPr="00934BB7">
              <w:t>TE</w:t>
            </w:r>
            <w:proofErr w:type="spellEnd"/>
            <w:r w:rsidRPr="00934BB7">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7A1366F7" w14:textId="77777777" w:rsidR="00865E10" w:rsidRPr="00934BB7" w:rsidRDefault="00865E10" w:rsidP="0012116B">
            <w:pPr>
              <w:pStyle w:val="TAL"/>
              <w:keepNext w:val="0"/>
              <w:keepLines w:val="0"/>
            </w:pPr>
            <w:r w:rsidRPr="00934BB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562195A" w14:textId="77777777" w:rsidR="00865E10" w:rsidRPr="00934BB7" w:rsidRDefault="00865E10" w:rsidP="0012116B">
            <w:pPr>
              <w:pStyle w:val="TAL"/>
              <w:keepNext w:val="0"/>
              <w:keepLines w:val="0"/>
            </w:pPr>
            <w:r w:rsidRPr="00934BB7">
              <w:t>As specified in TS 38.508-1 [14] Annex A.</w:t>
            </w:r>
          </w:p>
        </w:tc>
      </w:tr>
      <w:tr w:rsidR="00865E10" w:rsidRPr="00934BB7" w14:paraId="0E3D3795" w14:textId="77777777" w:rsidTr="0012116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8A3C771" w14:textId="77777777" w:rsidR="00865E10" w:rsidRPr="00934BB7" w:rsidRDefault="00865E10" w:rsidP="0012116B">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E272520" w14:textId="77777777" w:rsidR="00865E10" w:rsidRPr="00934BB7" w:rsidRDefault="00865E10" w:rsidP="0012116B">
            <w:pPr>
              <w:pStyle w:val="TAL"/>
              <w:keepNext w:val="0"/>
              <w:keepLines w:val="0"/>
            </w:pPr>
            <w:proofErr w:type="spellStart"/>
            <w:r w:rsidRPr="00934BB7">
              <w:t>DUT</w:t>
            </w:r>
            <w:proofErr w:type="spellEnd"/>
            <w:r w:rsidRPr="00934BB7">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7EC805D4" w14:textId="77777777" w:rsidR="00865E10" w:rsidRPr="00934BB7" w:rsidRDefault="00865E10" w:rsidP="0012116B">
            <w:pPr>
              <w:pStyle w:val="TAL"/>
              <w:keepNext w:val="0"/>
              <w:keepLines w:val="0"/>
            </w:pPr>
            <w:r w:rsidRPr="00934BB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A94819D" w14:textId="77777777" w:rsidR="00865E10" w:rsidRPr="00934BB7" w:rsidRDefault="00865E10" w:rsidP="0012116B">
            <w:pPr>
              <w:spacing w:after="0"/>
              <w:rPr>
                <w:rFonts w:ascii="Arial" w:hAnsi="Arial"/>
                <w:sz w:val="18"/>
              </w:rPr>
            </w:pPr>
          </w:p>
        </w:tc>
      </w:tr>
      <w:tr w:rsidR="00865E10" w:rsidRPr="00934BB7" w14:paraId="63724793" w14:textId="77777777" w:rsidTr="0012116B">
        <w:trPr>
          <w:jc w:val="center"/>
        </w:trPr>
        <w:tc>
          <w:tcPr>
            <w:tcW w:w="1701" w:type="dxa"/>
            <w:tcBorders>
              <w:top w:val="single" w:sz="4" w:space="0" w:color="auto"/>
              <w:left w:val="single" w:sz="4" w:space="0" w:color="auto"/>
              <w:bottom w:val="single" w:sz="4" w:space="0" w:color="auto"/>
              <w:right w:val="single" w:sz="4" w:space="0" w:color="auto"/>
            </w:tcBorders>
            <w:hideMark/>
          </w:tcPr>
          <w:p w14:paraId="5D8A16E9" w14:textId="77777777" w:rsidR="00865E10" w:rsidRPr="00934BB7" w:rsidRDefault="00865E10" w:rsidP="0012116B">
            <w:pPr>
              <w:pStyle w:val="TAL"/>
              <w:keepNext w:val="0"/>
              <w:keepLines w:val="0"/>
            </w:pPr>
            <w:r w:rsidRPr="00934BB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59DC2F0" w14:textId="77777777" w:rsidR="00865E10" w:rsidRPr="00934BB7" w:rsidRDefault="00865E10" w:rsidP="0012116B">
            <w:pPr>
              <w:pStyle w:val="TAL"/>
              <w:keepNext w:val="0"/>
              <w:keepLines w:val="0"/>
            </w:pPr>
            <w:r w:rsidRPr="00934BB7">
              <w:t xml:space="preserve">For 4Rx capable </w:t>
            </w:r>
            <w:proofErr w:type="spellStart"/>
            <w:r w:rsidRPr="00934BB7">
              <w:t>UEs</w:t>
            </w:r>
            <w:proofErr w:type="spellEnd"/>
            <w:r w:rsidRPr="00934BB7">
              <w:t xml:space="preserve"> without any 2 Rx RF bands use A.3.2.5.2 for </w:t>
            </w:r>
            <w:proofErr w:type="spellStart"/>
            <w:r w:rsidRPr="00934BB7">
              <w:t>DUT</w:t>
            </w:r>
            <w:proofErr w:type="spellEnd"/>
            <w:r w:rsidRPr="00934BB7">
              <w:t xml:space="preserve"> part and A.3.1.7.4 for </w:t>
            </w:r>
            <w:proofErr w:type="spellStart"/>
            <w:r w:rsidRPr="00934BB7">
              <w:t>TE</w:t>
            </w:r>
            <w:proofErr w:type="spellEnd"/>
            <w:r w:rsidRPr="00934BB7">
              <w:t xml:space="preserve"> Part</w:t>
            </w:r>
          </w:p>
        </w:tc>
        <w:tc>
          <w:tcPr>
            <w:tcW w:w="3961" w:type="dxa"/>
            <w:tcBorders>
              <w:top w:val="single" w:sz="4" w:space="0" w:color="auto"/>
              <w:left w:val="single" w:sz="4" w:space="0" w:color="auto"/>
              <w:bottom w:val="single" w:sz="4" w:space="0" w:color="auto"/>
              <w:right w:val="single" w:sz="4" w:space="0" w:color="auto"/>
            </w:tcBorders>
          </w:tcPr>
          <w:p w14:paraId="604C1FF1" w14:textId="77777777" w:rsidR="00865E10" w:rsidRPr="00934BB7" w:rsidRDefault="00865E10" w:rsidP="0012116B">
            <w:pPr>
              <w:pStyle w:val="TAL"/>
              <w:keepNext w:val="0"/>
              <w:keepLines w:val="0"/>
            </w:pPr>
          </w:p>
        </w:tc>
      </w:tr>
    </w:tbl>
    <w:p w14:paraId="3230C93D" w14:textId="77777777" w:rsidR="00865E10" w:rsidRPr="00934BB7" w:rsidRDefault="00865E10" w:rsidP="00865E10"/>
    <w:p w14:paraId="14A50626" w14:textId="77777777" w:rsidR="00865E10" w:rsidRPr="00934BB7" w:rsidRDefault="00865E10" w:rsidP="00865E10">
      <w:pPr>
        <w:pStyle w:val="B10"/>
      </w:pPr>
      <w:r w:rsidRPr="00934BB7">
        <w:t>1.</w:t>
      </w:r>
      <w:r w:rsidRPr="00934BB7">
        <w:tab/>
      </w:r>
      <w:r w:rsidRPr="00934BB7">
        <w:rPr>
          <w:rFonts w:cs="v4.2.0"/>
        </w:rPr>
        <w:t>The test parameters are given in Table 4.5.1.8.4.1-3 below.</w:t>
      </w:r>
    </w:p>
    <w:p w14:paraId="19E9A33E" w14:textId="77777777" w:rsidR="00865E10" w:rsidRPr="00934BB7" w:rsidRDefault="00865E10" w:rsidP="00865E10">
      <w:pPr>
        <w:pStyle w:val="B10"/>
      </w:pPr>
      <w:r w:rsidRPr="00934BB7">
        <w:t>2.</w:t>
      </w:r>
      <w:r w:rsidRPr="00934BB7">
        <w:tab/>
        <w:t>Message contents are defined in clause 4.5.1.8.4.3.</w:t>
      </w:r>
    </w:p>
    <w:p w14:paraId="33284748" w14:textId="77777777" w:rsidR="00865E10" w:rsidRPr="00934BB7" w:rsidRDefault="00865E10" w:rsidP="00865E10">
      <w:pPr>
        <w:pStyle w:val="B10"/>
      </w:pPr>
      <w:r w:rsidRPr="00934BB7">
        <w:t>3.</w:t>
      </w:r>
      <w:r w:rsidRPr="00934BB7">
        <w:tab/>
        <w:t>There are two cells in the test, where Cell 1 is the E-</w:t>
      </w:r>
      <w:proofErr w:type="spellStart"/>
      <w:r w:rsidRPr="00934BB7">
        <w:t>UTRAN</w:t>
      </w:r>
      <w:proofErr w:type="spellEnd"/>
      <w:r w:rsidRPr="00934BB7">
        <w:t xml:space="preserve"> </w:t>
      </w:r>
      <w:proofErr w:type="spellStart"/>
      <w:r w:rsidRPr="00934BB7">
        <w:t>PCell</w:t>
      </w:r>
      <w:proofErr w:type="spellEnd"/>
      <w:r w:rsidRPr="00934BB7">
        <w:t xml:space="preserve"> on the E-</w:t>
      </w:r>
      <w:proofErr w:type="spellStart"/>
      <w:r w:rsidRPr="00934BB7">
        <w:t>UTRA</w:t>
      </w:r>
      <w:proofErr w:type="spellEnd"/>
      <w:r w:rsidRPr="00934BB7">
        <w:t xml:space="preserve"> carrier, and Cell 2 is the NR </w:t>
      </w:r>
      <w:proofErr w:type="spellStart"/>
      <w:r w:rsidRPr="00934BB7">
        <w:t>PSCell</w:t>
      </w:r>
      <w:proofErr w:type="spellEnd"/>
      <w:r w:rsidRPr="00934BB7">
        <w:t xml:space="preserve"> on the NR carrier. Cell 1 is the cell used for connection setup with the power level set according to Table A.6.1.1-1 for this test. Cell 2 is configured according to clauses C.1.2 and C.1.3.</w:t>
      </w:r>
    </w:p>
    <w:p w14:paraId="2B43731E" w14:textId="77777777" w:rsidR="00865E10" w:rsidRPr="0019079A" w:rsidRDefault="00865E10" w:rsidP="00865E10">
      <w:pPr>
        <w:pStyle w:val="TH"/>
        <w:rPr>
          <w:rFonts w:eastAsia="Malgun Gothic"/>
          <w:kern w:val="20"/>
        </w:rPr>
      </w:pPr>
      <w:r w:rsidRPr="0019079A">
        <w:t xml:space="preserve">Table 4.5.1.8.4.1-3: General test parameters for FR1 </w:t>
      </w:r>
      <w:proofErr w:type="spellStart"/>
      <w:r w:rsidRPr="0019079A">
        <w:t>PSCell</w:t>
      </w:r>
      <w:proofErr w:type="spellEnd"/>
      <w:r w:rsidRPr="0019079A">
        <w:t xml:space="preserve"> for CSI-RS in-sync testing in</w:t>
      </w:r>
      <w:r w:rsidRPr="0019079A">
        <w:rPr>
          <w:rFonts w:eastAsia="Malgun Gothic"/>
          <w:kern w:val="20"/>
        </w:rPr>
        <w:t xml:space="preserve"> </w:t>
      </w:r>
      <w:proofErr w:type="spellStart"/>
      <w:r w:rsidRPr="0019079A">
        <w:rPr>
          <w:rFonts w:eastAsia="Malgun Gothic"/>
          <w:kern w:val="20"/>
        </w:rPr>
        <w:t>DRX</w:t>
      </w:r>
      <w:proofErr w:type="spellEnd"/>
      <w:r w:rsidRPr="0019079A">
        <w:rPr>
          <w:rFonts w:eastAsia="Malgun Gothic"/>
          <w:kern w:val="20"/>
        </w:rPr>
        <w:t xml:space="preserve"> mode</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2"/>
        <w:gridCol w:w="82"/>
        <w:gridCol w:w="305"/>
        <w:gridCol w:w="1849"/>
        <w:gridCol w:w="1439"/>
        <w:gridCol w:w="2855"/>
      </w:tblGrid>
      <w:tr w:rsidR="00865E10" w:rsidRPr="00934BB7" w14:paraId="47F8CB2D" w14:textId="77777777" w:rsidTr="0012116B">
        <w:trPr>
          <w:tblHeader/>
          <w:jc w:val="center"/>
        </w:trPr>
        <w:tc>
          <w:tcPr>
            <w:tcW w:w="2291" w:type="pct"/>
            <w:gridSpan w:val="4"/>
            <w:vMerge w:val="restart"/>
            <w:tcBorders>
              <w:top w:val="single" w:sz="4" w:space="0" w:color="auto"/>
              <w:left w:val="single" w:sz="4" w:space="0" w:color="auto"/>
              <w:bottom w:val="single" w:sz="4" w:space="0" w:color="auto"/>
              <w:right w:val="single" w:sz="4" w:space="0" w:color="auto"/>
            </w:tcBorders>
            <w:hideMark/>
          </w:tcPr>
          <w:p w14:paraId="55A41732" w14:textId="77777777" w:rsidR="00865E10" w:rsidRPr="00934BB7" w:rsidRDefault="00865E10" w:rsidP="0012116B">
            <w:pPr>
              <w:keepNext/>
              <w:keepLines/>
              <w:spacing w:after="0"/>
              <w:jc w:val="center"/>
              <w:rPr>
                <w:rFonts w:ascii="Arial" w:hAnsi="Arial"/>
                <w:b/>
                <w:sz w:val="18"/>
              </w:rPr>
            </w:pPr>
            <w:r w:rsidRPr="00934BB7">
              <w:rPr>
                <w:rFonts w:ascii="Arial" w:hAnsi="Arial"/>
                <w:b/>
                <w:sz w:val="18"/>
              </w:rPr>
              <w:t>Parameter</w:t>
            </w:r>
          </w:p>
        </w:tc>
        <w:tc>
          <w:tcPr>
            <w:tcW w:w="900" w:type="pct"/>
            <w:vMerge w:val="restart"/>
            <w:tcBorders>
              <w:top w:val="single" w:sz="4" w:space="0" w:color="auto"/>
              <w:left w:val="single" w:sz="4" w:space="0" w:color="auto"/>
              <w:bottom w:val="single" w:sz="4" w:space="0" w:color="auto"/>
              <w:right w:val="single" w:sz="4" w:space="0" w:color="auto"/>
            </w:tcBorders>
            <w:hideMark/>
          </w:tcPr>
          <w:p w14:paraId="131AB614" w14:textId="77777777" w:rsidR="00865E10" w:rsidRPr="00934BB7" w:rsidRDefault="00865E10" w:rsidP="0012116B">
            <w:pPr>
              <w:keepNext/>
              <w:keepLines/>
              <w:spacing w:after="0"/>
              <w:jc w:val="center"/>
              <w:rPr>
                <w:rFonts w:ascii="Arial" w:hAnsi="Arial"/>
                <w:b/>
                <w:sz w:val="18"/>
              </w:rPr>
            </w:pPr>
            <w:r w:rsidRPr="00934BB7">
              <w:rPr>
                <w:rFonts w:ascii="Arial" w:hAnsi="Arial"/>
                <w:b/>
                <w:sz w:val="18"/>
              </w:rPr>
              <w:t>Unit</w:t>
            </w:r>
          </w:p>
        </w:tc>
        <w:tc>
          <w:tcPr>
            <w:tcW w:w="1809" w:type="pct"/>
            <w:tcBorders>
              <w:top w:val="single" w:sz="4" w:space="0" w:color="auto"/>
              <w:left w:val="single" w:sz="4" w:space="0" w:color="auto"/>
              <w:bottom w:val="single" w:sz="4" w:space="0" w:color="auto"/>
              <w:right w:val="single" w:sz="4" w:space="0" w:color="auto"/>
            </w:tcBorders>
            <w:hideMark/>
          </w:tcPr>
          <w:p w14:paraId="02C7D9BD" w14:textId="77777777" w:rsidR="00865E10" w:rsidRPr="00934BB7" w:rsidRDefault="00865E10" w:rsidP="0012116B">
            <w:pPr>
              <w:keepNext/>
              <w:keepLines/>
              <w:spacing w:after="0"/>
              <w:jc w:val="center"/>
              <w:rPr>
                <w:rFonts w:ascii="Arial" w:hAnsi="Arial"/>
                <w:b/>
                <w:sz w:val="18"/>
              </w:rPr>
            </w:pPr>
            <w:r w:rsidRPr="00934BB7">
              <w:rPr>
                <w:rFonts w:ascii="Arial" w:hAnsi="Arial"/>
                <w:b/>
                <w:sz w:val="18"/>
              </w:rPr>
              <w:t>Value</w:t>
            </w:r>
          </w:p>
        </w:tc>
      </w:tr>
      <w:tr w:rsidR="00865E10" w:rsidRPr="00934BB7" w14:paraId="7B281642" w14:textId="77777777" w:rsidTr="0012116B">
        <w:trPr>
          <w:tblHeader/>
          <w:jc w:val="center"/>
        </w:trPr>
        <w:tc>
          <w:tcPr>
            <w:tcW w:w="2291" w:type="pct"/>
            <w:gridSpan w:val="4"/>
            <w:vMerge/>
            <w:tcBorders>
              <w:top w:val="single" w:sz="4" w:space="0" w:color="auto"/>
              <w:left w:val="single" w:sz="4" w:space="0" w:color="auto"/>
              <w:bottom w:val="single" w:sz="4" w:space="0" w:color="auto"/>
              <w:right w:val="single" w:sz="4" w:space="0" w:color="auto"/>
            </w:tcBorders>
            <w:vAlign w:val="center"/>
            <w:hideMark/>
          </w:tcPr>
          <w:p w14:paraId="2E975AF0" w14:textId="77777777" w:rsidR="00865E10" w:rsidRPr="00934BB7" w:rsidRDefault="00865E10" w:rsidP="0012116B">
            <w:pPr>
              <w:keepNext/>
              <w:keepLines/>
              <w:spacing w:after="0"/>
              <w:rPr>
                <w:rFonts w:ascii="Arial" w:hAnsi="Arial"/>
                <w:b/>
                <w:sz w:val="18"/>
              </w:rPr>
            </w:pPr>
          </w:p>
        </w:tc>
        <w:tc>
          <w:tcPr>
            <w:tcW w:w="900" w:type="pct"/>
            <w:vMerge/>
            <w:tcBorders>
              <w:top w:val="single" w:sz="4" w:space="0" w:color="auto"/>
              <w:left w:val="single" w:sz="4" w:space="0" w:color="auto"/>
              <w:bottom w:val="single" w:sz="4" w:space="0" w:color="auto"/>
              <w:right w:val="single" w:sz="4" w:space="0" w:color="auto"/>
            </w:tcBorders>
            <w:vAlign w:val="center"/>
            <w:hideMark/>
          </w:tcPr>
          <w:p w14:paraId="7F886EA4" w14:textId="77777777" w:rsidR="00865E10" w:rsidRPr="00934BB7" w:rsidRDefault="00865E10" w:rsidP="0012116B">
            <w:pPr>
              <w:keepNext/>
              <w:keepLines/>
              <w:spacing w:after="0"/>
              <w:rPr>
                <w:rFonts w:ascii="Arial" w:hAnsi="Arial"/>
                <w:b/>
                <w:sz w:val="18"/>
              </w:rPr>
            </w:pPr>
          </w:p>
        </w:tc>
        <w:tc>
          <w:tcPr>
            <w:tcW w:w="1809" w:type="pct"/>
            <w:tcBorders>
              <w:top w:val="single" w:sz="4" w:space="0" w:color="auto"/>
              <w:left w:val="single" w:sz="4" w:space="0" w:color="auto"/>
              <w:bottom w:val="single" w:sz="4" w:space="0" w:color="auto"/>
              <w:right w:val="single" w:sz="4" w:space="0" w:color="auto"/>
            </w:tcBorders>
            <w:hideMark/>
          </w:tcPr>
          <w:p w14:paraId="30099865" w14:textId="77777777" w:rsidR="00865E10" w:rsidRPr="00934BB7" w:rsidRDefault="00865E10" w:rsidP="0012116B">
            <w:pPr>
              <w:keepNext/>
              <w:keepLines/>
              <w:spacing w:after="0"/>
              <w:jc w:val="center"/>
              <w:rPr>
                <w:rFonts w:ascii="Arial" w:hAnsi="Arial"/>
                <w:b/>
                <w:sz w:val="18"/>
              </w:rPr>
            </w:pPr>
            <w:r w:rsidRPr="00934BB7">
              <w:rPr>
                <w:rFonts w:ascii="Arial" w:hAnsi="Arial"/>
                <w:b/>
                <w:sz w:val="18"/>
              </w:rPr>
              <w:t>Test 1</w:t>
            </w:r>
          </w:p>
        </w:tc>
      </w:tr>
      <w:tr w:rsidR="00865E10" w:rsidRPr="00934BB7" w14:paraId="5502DC6F" w14:textId="77777777" w:rsidTr="0012116B">
        <w:trPr>
          <w:jc w:val="center"/>
        </w:trPr>
        <w:tc>
          <w:tcPr>
            <w:tcW w:w="2291" w:type="pct"/>
            <w:gridSpan w:val="4"/>
            <w:tcBorders>
              <w:top w:val="single" w:sz="4" w:space="0" w:color="auto"/>
              <w:left w:val="single" w:sz="4" w:space="0" w:color="auto"/>
              <w:bottom w:val="single" w:sz="4" w:space="0" w:color="auto"/>
              <w:right w:val="single" w:sz="4" w:space="0" w:color="auto"/>
            </w:tcBorders>
            <w:hideMark/>
          </w:tcPr>
          <w:p w14:paraId="4BEACB53" w14:textId="77777777" w:rsidR="00865E10" w:rsidRPr="00934BB7" w:rsidRDefault="00865E10" w:rsidP="0012116B">
            <w:pPr>
              <w:pStyle w:val="TAL"/>
            </w:pPr>
            <w:r w:rsidRPr="00934BB7">
              <w:t>Active E-</w:t>
            </w:r>
            <w:proofErr w:type="spellStart"/>
            <w:r w:rsidRPr="00934BB7">
              <w:t>UTRA</w:t>
            </w:r>
            <w:proofErr w:type="spellEnd"/>
            <w:r w:rsidRPr="00934BB7">
              <w:t xml:space="preserve"> </w:t>
            </w:r>
            <w:proofErr w:type="spellStart"/>
            <w:r w:rsidRPr="00934BB7">
              <w:t>PCell</w:t>
            </w:r>
            <w:proofErr w:type="spellEnd"/>
            <w:r w:rsidRPr="00934BB7">
              <w:t xml:space="preserve"> </w:t>
            </w:r>
          </w:p>
        </w:tc>
        <w:tc>
          <w:tcPr>
            <w:tcW w:w="900" w:type="pct"/>
            <w:tcBorders>
              <w:top w:val="single" w:sz="4" w:space="0" w:color="auto"/>
              <w:left w:val="single" w:sz="4" w:space="0" w:color="auto"/>
              <w:bottom w:val="single" w:sz="4" w:space="0" w:color="auto"/>
              <w:right w:val="single" w:sz="4" w:space="0" w:color="auto"/>
            </w:tcBorders>
          </w:tcPr>
          <w:p w14:paraId="098717FB" w14:textId="77777777" w:rsidR="00865E10" w:rsidRPr="00934BB7" w:rsidRDefault="00865E10" w:rsidP="0012116B">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1EAFB015" w14:textId="77777777" w:rsidR="00865E10" w:rsidRPr="00934BB7" w:rsidRDefault="00865E10" w:rsidP="0012116B">
            <w:pPr>
              <w:pStyle w:val="TAL"/>
            </w:pPr>
            <w:r w:rsidRPr="00934BB7">
              <w:t>Cell 1</w:t>
            </w:r>
          </w:p>
        </w:tc>
      </w:tr>
      <w:tr w:rsidR="00865E10" w:rsidRPr="00934BB7" w14:paraId="0D7D67F2" w14:textId="77777777" w:rsidTr="0012116B">
        <w:trPr>
          <w:jc w:val="center"/>
        </w:trPr>
        <w:tc>
          <w:tcPr>
            <w:tcW w:w="2291" w:type="pct"/>
            <w:gridSpan w:val="4"/>
            <w:tcBorders>
              <w:top w:val="single" w:sz="4" w:space="0" w:color="auto"/>
              <w:left w:val="single" w:sz="4" w:space="0" w:color="auto"/>
              <w:bottom w:val="single" w:sz="4" w:space="0" w:color="auto"/>
              <w:right w:val="single" w:sz="4" w:space="0" w:color="auto"/>
            </w:tcBorders>
            <w:hideMark/>
          </w:tcPr>
          <w:p w14:paraId="69CF811D" w14:textId="77777777" w:rsidR="00865E10" w:rsidRPr="00934BB7" w:rsidRDefault="00865E10" w:rsidP="0012116B">
            <w:pPr>
              <w:pStyle w:val="TAL"/>
            </w:pPr>
            <w:r w:rsidRPr="00934BB7">
              <w:t>E-</w:t>
            </w:r>
            <w:proofErr w:type="spellStart"/>
            <w:r w:rsidRPr="00934BB7">
              <w:t>UTRA</w:t>
            </w:r>
            <w:proofErr w:type="spellEnd"/>
            <w:r w:rsidRPr="00934BB7">
              <w:t xml:space="preserve"> RF Channel Number</w:t>
            </w:r>
          </w:p>
        </w:tc>
        <w:tc>
          <w:tcPr>
            <w:tcW w:w="900" w:type="pct"/>
            <w:tcBorders>
              <w:top w:val="single" w:sz="4" w:space="0" w:color="auto"/>
              <w:left w:val="single" w:sz="4" w:space="0" w:color="auto"/>
              <w:bottom w:val="single" w:sz="4" w:space="0" w:color="auto"/>
              <w:right w:val="single" w:sz="4" w:space="0" w:color="auto"/>
            </w:tcBorders>
          </w:tcPr>
          <w:p w14:paraId="589919DD" w14:textId="77777777" w:rsidR="00865E10" w:rsidRPr="00934BB7" w:rsidRDefault="00865E10" w:rsidP="0012116B">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04821572" w14:textId="77777777" w:rsidR="00865E10" w:rsidRPr="00934BB7" w:rsidRDefault="00865E10" w:rsidP="0012116B">
            <w:pPr>
              <w:pStyle w:val="TAL"/>
            </w:pPr>
            <w:r w:rsidRPr="00934BB7">
              <w:t>1</w:t>
            </w:r>
          </w:p>
        </w:tc>
      </w:tr>
      <w:tr w:rsidR="00865E10" w:rsidRPr="00934BB7" w14:paraId="7B7C9E3E" w14:textId="77777777" w:rsidTr="0012116B">
        <w:trPr>
          <w:jc w:val="center"/>
        </w:trPr>
        <w:tc>
          <w:tcPr>
            <w:tcW w:w="2291" w:type="pct"/>
            <w:gridSpan w:val="4"/>
            <w:tcBorders>
              <w:top w:val="single" w:sz="4" w:space="0" w:color="auto"/>
              <w:left w:val="single" w:sz="4" w:space="0" w:color="auto"/>
              <w:bottom w:val="single" w:sz="4" w:space="0" w:color="auto"/>
              <w:right w:val="single" w:sz="4" w:space="0" w:color="auto"/>
            </w:tcBorders>
            <w:hideMark/>
          </w:tcPr>
          <w:p w14:paraId="1F0964DD" w14:textId="77777777" w:rsidR="00865E10" w:rsidRPr="00934BB7" w:rsidRDefault="00865E10" w:rsidP="0012116B">
            <w:pPr>
              <w:pStyle w:val="TAL"/>
            </w:pPr>
            <w:r w:rsidRPr="00934BB7">
              <w:t xml:space="preserve">Active </w:t>
            </w:r>
            <w:proofErr w:type="spellStart"/>
            <w:r w:rsidRPr="00934BB7">
              <w:t>PSCell</w:t>
            </w:r>
            <w:proofErr w:type="spellEnd"/>
          </w:p>
        </w:tc>
        <w:tc>
          <w:tcPr>
            <w:tcW w:w="900" w:type="pct"/>
            <w:tcBorders>
              <w:top w:val="single" w:sz="4" w:space="0" w:color="auto"/>
              <w:left w:val="single" w:sz="4" w:space="0" w:color="auto"/>
              <w:bottom w:val="single" w:sz="4" w:space="0" w:color="auto"/>
              <w:right w:val="single" w:sz="4" w:space="0" w:color="auto"/>
            </w:tcBorders>
          </w:tcPr>
          <w:p w14:paraId="466F43BB" w14:textId="77777777" w:rsidR="00865E10" w:rsidRPr="00934BB7" w:rsidRDefault="00865E10" w:rsidP="0012116B">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358647C8" w14:textId="77777777" w:rsidR="00865E10" w:rsidRPr="00934BB7" w:rsidRDefault="00865E10" w:rsidP="0012116B">
            <w:pPr>
              <w:pStyle w:val="TAL"/>
            </w:pPr>
            <w:r w:rsidRPr="00934BB7">
              <w:t>Cell 2</w:t>
            </w:r>
          </w:p>
        </w:tc>
      </w:tr>
      <w:tr w:rsidR="00865E10" w:rsidRPr="00934BB7" w14:paraId="2E1A45F2" w14:textId="77777777" w:rsidTr="0012116B">
        <w:trPr>
          <w:jc w:val="center"/>
        </w:trPr>
        <w:tc>
          <w:tcPr>
            <w:tcW w:w="2291" w:type="pct"/>
            <w:gridSpan w:val="4"/>
            <w:tcBorders>
              <w:top w:val="single" w:sz="4" w:space="0" w:color="auto"/>
              <w:left w:val="single" w:sz="4" w:space="0" w:color="auto"/>
              <w:bottom w:val="single" w:sz="4" w:space="0" w:color="auto"/>
              <w:right w:val="single" w:sz="4" w:space="0" w:color="auto"/>
            </w:tcBorders>
            <w:hideMark/>
          </w:tcPr>
          <w:p w14:paraId="76CFA183" w14:textId="77777777" w:rsidR="00865E10" w:rsidRPr="00934BB7" w:rsidRDefault="00865E10" w:rsidP="0012116B">
            <w:pPr>
              <w:pStyle w:val="TAL"/>
              <w:keepNext w:val="0"/>
              <w:keepLines w:val="0"/>
            </w:pPr>
            <w:r w:rsidRPr="00934BB7">
              <w:t>RF Channel Number</w:t>
            </w:r>
          </w:p>
        </w:tc>
        <w:tc>
          <w:tcPr>
            <w:tcW w:w="900" w:type="pct"/>
            <w:tcBorders>
              <w:top w:val="single" w:sz="4" w:space="0" w:color="auto"/>
              <w:left w:val="single" w:sz="4" w:space="0" w:color="auto"/>
              <w:bottom w:val="single" w:sz="4" w:space="0" w:color="auto"/>
              <w:right w:val="single" w:sz="4" w:space="0" w:color="auto"/>
            </w:tcBorders>
          </w:tcPr>
          <w:p w14:paraId="16741B80" w14:textId="77777777" w:rsidR="00865E10" w:rsidRPr="00934BB7" w:rsidRDefault="00865E10" w:rsidP="0012116B">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7F4FA92E" w14:textId="77777777" w:rsidR="00865E10" w:rsidRPr="00934BB7" w:rsidRDefault="00865E10" w:rsidP="0012116B">
            <w:pPr>
              <w:pStyle w:val="TAL"/>
              <w:keepNext w:val="0"/>
              <w:keepLines w:val="0"/>
            </w:pPr>
            <w:r w:rsidRPr="00934BB7">
              <w:t>2</w:t>
            </w:r>
          </w:p>
        </w:tc>
      </w:tr>
      <w:tr w:rsidR="00865E10" w:rsidRPr="00934BB7" w14:paraId="111C0F56" w14:textId="77777777" w:rsidTr="0012116B">
        <w:trPr>
          <w:jc w:val="center"/>
        </w:trPr>
        <w:tc>
          <w:tcPr>
            <w:tcW w:w="965" w:type="pct"/>
            <w:gridSpan w:val="2"/>
            <w:vMerge w:val="restart"/>
            <w:tcBorders>
              <w:top w:val="single" w:sz="4" w:space="0" w:color="auto"/>
              <w:left w:val="single" w:sz="4" w:space="0" w:color="auto"/>
              <w:bottom w:val="single" w:sz="4" w:space="0" w:color="auto"/>
              <w:right w:val="single" w:sz="4" w:space="0" w:color="auto"/>
            </w:tcBorders>
            <w:hideMark/>
          </w:tcPr>
          <w:p w14:paraId="40FA0EAF" w14:textId="77777777" w:rsidR="00865E10" w:rsidRPr="00934BB7" w:rsidRDefault="00865E10" w:rsidP="0012116B">
            <w:pPr>
              <w:pStyle w:val="TAL"/>
              <w:keepNext w:val="0"/>
              <w:keepLines w:val="0"/>
            </w:pPr>
            <w:r w:rsidRPr="00934BB7">
              <w:t>Duplex mode</w:t>
            </w:r>
          </w:p>
        </w:tc>
        <w:tc>
          <w:tcPr>
            <w:tcW w:w="1326" w:type="pct"/>
            <w:gridSpan w:val="2"/>
            <w:tcBorders>
              <w:top w:val="single" w:sz="4" w:space="0" w:color="auto"/>
              <w:left w:val="single" w:sz="4" w:space="0" w:color="auto"/>
              <w:bottom w:val="single" w:sz="4" w:space="0" w:color="auto"/>
              <w:right w:val="single" w:sz="4" w:space="0" w:color="auto"/>
            </w:tcBorders>
            <w:hideMark/>
          </w:tcPr>
          <w:p w14:paraId="54122B23" w14:textId="77777777" w:rsidR="00865E10" w:rsidRPr="00934BB7" w:rsidRDefault="00865E10" w:rsidP="0012116B">
            <w:pPr>
              <w:pStyle w:val="TAL"/>
              <w:keepNext w:val="0"/>
              <w:keepLines w:val="0"/>
            </w:pPr>
            <w:r w:rsidRPr="00934BB7">
              <w:t>Config 1, 4</w:t>
            </w:r>
          </w:p>
        </w:tc>
        <w:tc>
          <w:tcPr>
            <w:tcW w:w="900" w:type="pct"/>
            <w:vMerge w:val="restart"/>
            <w:tcBorders>
              <w:top w:val="single" w:sz="4" w:space="0" w:color="auto"/>
              <w:left w:val="single" w:sz="4" w:space="0" w:color="auto"/>
              <w:bottom w:val="single" w:sz="4" w:space="0" w:color="auto"/>
              <w:right w:val="single" w:sz="4" w:space="0" w:color="auto"/>
            </w:tcBorders>
          </w:tcPr>
          <w:p w14:paraId="580DB634" w14:textId="77777777" w:rsidR="00865E10" w:rsidRPr="00934BB7" w:rsidRDefault="00865E10" w:rsidP="0012116B">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2113D696" w14:textId="77777777" w:rsidR="00865E10" w:rsidRPr="00934BB7" w:rsidRDefault="00865E10" w:rsidP="0012116B">
            <w:pPr>
              <w:pStyle w:val="TAL"/>
              <w:keepNext w:val="0"/>
              <w:keepLines w:val="0"/>
            </w:pPr>
            <w:proofErr w:type="spellStart"/>
            <w:r w:rsidRPr="00934BB7">
              <w:t>FDD</w:t>
            </w:r>
            <w:proofErr w:type="spellEnd"/>
          </w:p>
        </w:tc>
      </w:tr>
      <w:tr w:rsidR="00865E10" w:rsidRPr="00934BB7" w14:paraId="7AE14F53" w14:textId="77777777" w:rsidTr="0012116B">
        <w:trPr>
          <w:jc w:val="center"/>
        </w:trPr>
        <w:tc>
          <w:tcPr>
            <w:tcW w:w="965" w:type="pct"/>
            <w:gridSpan w:val="2"/>
            <w:vMerge/>
            <w:tcBorders>
              <w:top w:val="single" w:sz="4" w:space="0" w:color="auto"/>
              <w:left w:val="single" w:sz="4" w:space="0" w:color="auto"/>
              <w:bottom w:val="single" w:sz="4" w:space="0" w:color="auto"/>
              <w:right w:val="single" w:sz="4" w:space="0" w:color="auto"/>
            </w:tcBorders>
            <w:vAlign w:val="center"/>
            <w:hideMark/>
          </w:tcPr>
          <w:p w14:paraId="7C851DB8" w14:textId="77777777" w:rsidR="00865E10" w:rsidRPr="00934BB7" w:rsidRDefault="00865E10" w:rsidP="0012116B">
            <w:pPr>
              <w:spacing w:after="0"/>
              <w:rPr>
                <w:rFonts w:ascii="Arial" w:hAnsi="Arial"/>
                <w:sz w:val="18"/>
              </w:rPr>
            </w:pPr>
          </w:p>
        </w:tc>
        <w:tc>
          <w:tcPr>
            <w:tcW w:w="1326" w:type="pct"/>
            <w:gridSpan w:val="2"/>
            <w:tcBorders>
              <w:top w:val="single" w:sz="4" w:space="0" w:color="auto"/>
              <w:left w:val="single" w:sz="4" w:space="0" w:color="auto"/>
              <w:bottom w:val="single" w:sz="4" w:space="0" w:color="auto"/>
              <w:right w:val="single" w:sz="4" w:space="0" w:color="auto"/>
            </w:tcBorders>
            <w:hideMark/>
          </w:tcPr>
          <w:p w14:paraId="19D226FD" w14:textId="77777777" w:rsidR="00865E10" w:rsidRPr="00934BB7" w:rsidRDefault="00865E10" w:rsidP="0012116B">
            <w:pPr>
              <w:pStyle w:val="TAL"/>
              <w:keepNext w:val="0"/>
              <w:keepLines w:val="0"/>
            </w:pPr>
            <w:r w:rsidRPr="00934BB7">
              <w:t>Config 2, 3, 5, 6</w:t>
            </w:r>
          </w:p>
        </w:tc>
        <w:tc>
          <w:tcPr>
            <w:tcW w:w="900" w:type="pct"/>
            <w:vMerge/>
            <w:tcBorders>
              <w:top w:val="single" w:sz="4" w:space="0" w:color="auto"/>
              <w:left w:val="single" w:sz="4" w:space="0" w:color="auto"/>
              <w:bottom w:val="single" w:sz="4" w:space="0" w:color="auto"/>
              <w:right w:val="single" w:sz="4" w:space="0" w:color="auto"/>
            </w:tcBorders>
            <w:vAlign w:val="center"/>
            <w:hideMark/>
          </w:tcPr>
          <w:p w14:paraId="2E2E773A" w14:textId="77777777" w:rsidR="00865E10" w:rsidRPr="00934BB7" w:rsidRDefault="00865E10" w:rsidP="0012116B">
            <w:pPr>
              <w:spacing w:after="0"/>
              <w:rPr>
                <w:rFonts w:ascii="Arial" w:hAnsi="Arial"/>
                <w:sz w:val="18"/>
              </w:rPr>
            </w:pPr>
          </w:p>
        </w:tc>
        <w:tc>
          <w:tcPr>
            <w:tcW w:w="1809" w:type="pct"/>
            <w:tcBorders>
              <w:top w:val="single" w:sz="4" w:space="0" w:color="auto"/>
              <w:left w:val="single" w:sz="4" w:space="0" w:color="auto"/>
              <w:bottom w:val="single" w:sz="4" w:space="0" w:color="auto"/>
              <w:right w:val="single" w:sz="4" w:space="0" w:color="auto"/>
            </w:tcBorders>
            <w:hideMark/>
          </w:tcPr>
          <w:p w14:paraId="47A0B234" w14:textId="77777777" w:rsidR="00865E10" w:rsidRPr="00934BB7" w:rsidRDefault="00865E10" w:rsidP="0012116B">
            <w:pPr>
              <w:pStyle w:val="TAL"/>
              <w:keepNext w:val="0"/>
              <w:keepLines w:val="0"/>
            </w:pPr>
            <w:r w:rsidRPr="00934BB7">
              <w:t>TDD</w:t>
            </w:r>
          </w:p>
        </w:tc>
      </w:tr>
      <w:tr w:rsidR="00865E10" w:rsidRPr="00934BB7" w14:paraId="5DADA386" w14:textId="77777777" w:rsidTr="0012116B">
        <w:trPr>
          <w:jc w:val="center"/>
        </w:trPr>
        <w:tc>
          <w:tcPr>
            <w:tcW w:w="965" w:type="pct"/>
            <w:gridSpan w:val="2"/>
            <w:vMerge w:val="restart"/>
            <w:tcBorders>
              <w:top w:val="single" w:sz="4" w:space="0" w:color="auto"/>
              <w:left w:val="single" w:sz="4" w:space="0" w:color="auto"/>
              <w:bottom w:val="single" w:sz="4" w:space="0" w:color="auto"/>
              <w:right w:val="single" w:sz="4" w:space="0" w:color="auto"/>
            </w:tcBorders>
            <w:hideMark/>
          </w:tcPr>
          <w:p w14:paraId="30AD2C92" w14:textId="77777777" w:rsidR="00865E10" w:rsidRPr="00934BB7" w:rsidRDefault="00865E10" w:rsidP="0012116B">
            <w:pPr>
              <w:pStyle w:val="TAL"/>
              <w:keepNext w:val="0"/>
              <w:keepLines w:val="0"/>
            </w:pPr>
            <w:r w:rsidRPr="00934BB7">
              <w:t>TDD Configuration</w:t>
            </w:r>
          </w:p>
        </w:tc>
        <w:tc>
          <w:tcPr>
            <w:tcW w:w="1326" w:type="pct"/>
            <w:gridSpan w:val="2"/>
            <w:tcBorders>
              <w:top w:val="single" w:sz="4" w:space="0" w:color="auto"/>
              <w:left w:val="single" w:sz="4" w:space="0" w:color="auto"/>
              <w:bottom w:val="single" w:sz="4" w:space="0" w:color="auto"/>
              <w:right w:val="single" w:sz="4" w:space="0" w:color="auto"/>
            </w:tcBorders>
            <w:hideMark/>
          </w:tcPr>
          <w:p w14:paraId="7E93BBF8" w14:textId="77777777" w:rsidR="00865E10" w:rsidRPr="00934BB7" w:rsidRDefault="00865E10" w:rsidP="0012116B">
            <w:pPr>
              <w:pStyle w:val="TAL"/>
              <w:keepNext w:val="0"/>
              <w:keepLines w:val="0"/>
            </w:pPr>
            <w:r w:rsidRPr="00934BB7">
              <w:t>Config 1, 4</w:t>
            </w:r>
          </w:p>
        </w:tc>
        <w:tc>
          <w:tcPr>
            <w:tcW w:w="900" w:type="pct"/>
            <w:vMerge w:val="restart"/>
            <w:tcBorders>
              <w:top w:val="single" w:sz="4" w:space="0" w:color="auto"/>
              <w:left w:val="single" w:sz="4" w:space="0" w:color="auto"/>
              <w:bottom w:val="single" w:sz="4" w:space="0" w:color="auto"/>
              <w:right w:val="single" w:sz="4" w:space="0" w:color="auto"/>
            </w:tcBorders>
          </w:tcPr>
          <w:p w14:paraId="049F1E9F" w14:textId="77777777" w:rsidR="00865E10" w:rsidRPr="00934BB7" w:rsidRDefault="00865E10" w:rsidP="0012116B">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6766613F" w14:textId="77777777" w:rsidR="00865E10" w:rsidRPr="00934BB7" w:rsidRDefault="00865E10" w:rsidP="0012116B">
            <w:pPr>
              <w:pStyle w:val="TAL"/>
              <w:keepNext w:val="0"/>
              <w:keepLines w:val="0"/>
            </w:pPr>
            <w:r w:rsidRPr="00934BB7">
              <w:t>Not Applicable</w:t>
            </w:r>
          </w:p>
        </w:tc>
      </w:tr>
      <w:tr w:rsidR="00865E10" w:rsidRPr="00934BB7" w14:paraId="6D4E2A7D" w14:textId="77777777" w:rsidTr="0012116B">
        <w:trPr>
          <w:jc w:val="center"/>
        </w:trPr>
        <w:tc>
          <w:tcPr>
            <w:tcW w:w="965" w:type="pct"/>
            <w:gridSpan w:val="2"/>
            <w:vMerge/>
            <w:tcBorders>
              <w:top w:val="single" w:sz="4" w:space="0" w:color="auto"/>
              <w:left w:val="single" w:sz="4" w:space="0" w:color="auto"/>
              <w:bottom w:val="single" w:sz="4" w:space="0" w:color="auto"/>
              <w:right w:val="single" w:sz="4" w:space="0" w:color="auto"/>
            </w:tcBorders>
            <w:vAlign w:val="center"/>
            <w:hideMark/>
          </w:tcPr>
          <w:p w14:paraId="69672C43" w14:textId="77777777" w:rsidR="00865E10" w:rsidRPr="00934BB7" w:rsidRDefault="00865E10" w:rsidP="0012116B">
            <w:pPr>
              <w:spacing w:after="0"/>
              <w:rPr>
                <w:rFonts w:ascii="Arial" w:hAnsi="Arial"/>
                <w:sz w:val="18"/>
              </w:rPr>
            </w:pPr>
          </w:p>
        </w:tc>
        <w:tc>
          <w:tcPr>
            <w:tcW w:w="1326" w:type="pct"/>
            <w:gridSpan w:val="2"/>
            <w:tcBorders>
              <w:top w:val="single" w:sz="4" w:space="0" w:color="auto"/>
              <w:left w:val="single" w:sz="4" w:space="0" w:color="auto"/>
              <w:bottom w:val="single" w:sz="4" w:space="0" w:color="auto"/>
              <w:right w:val="single" w:sz="4" w:space="0" w:color="auto"/>
            </w:tcBorders>
            <w:hideMark/>
          </w:tcPr>
          <w:p w14:paraId="3619E55A" w14:textId="77777777" w:rsidR="00865E10" w:rsidRPr="00934BB7" w:rsidRDefault="00865E10" w:rsidP="0012116B">
            <w:pPr>
              <w:pStyle w:val="TAL"/>
              <w:keepNext w:val="0"/>
              <w:keepLines w:val="0"/>
            </w:pPr>
            <w:r w:rsidRPr="00934BB7">
              <w:t>Config 2, 5</w:t>
            </w:r>
          </w:p>
        </w:tc>
        <w:tc>
          <w:tcPr>
            <w:tcW w:w="900" w:type="pct"/>
            <w:vMerge/>
            <w:tcBorders>
              <w:top w:val="single" w:sz="4" w:space="0" w:color="auto"/>
              <w:left w:val="single" w:sz="4" w:space="0" w:color="auto"/>
              <w:bottom w:val="single" w:sz="4" w:space="0" w:color="auto"/>
              <w:right w:val="single" w:sz="4" w:space="0" w:color="auto"/>
            </w:tcBorders>
            <w:vAlign w:val="center"/>
            <w:hideMark/>
          </w:tcPr>
          <w:p w14:paraId="1A806D76" w14:textId="77777777" w:rsidR="00865E10" w:rsidRPr="00934BB7" w:rsidRDefault="00865E10" w:rsidP="0012116B">
            <w:pPr>
              <w:spacing w:after="0"/>
              <w:rPr>
                <w:rFonts w:ascii="Arial" w:hAnsi="Arial"/>
                <w:sz w:val="18"/>
              </w:rPr>
            </w:pPr>
          </w:p>
        </w:tc>
        <w:tc>
          <w:tcPr>
            <w:tcW w:w="1809" w:type="pct"/>
            <w:tcBorders>
              <w:top w:val="single" w:sz="4" w:space="0" w:color="auto"/>
              <w:left w:val="single" w:sz="4" w:space="0" w:color="auto"/>
              <w:bottom w:val="single" w:sz="4" w:space="0" w:color="auto"/>
              <w:right w:val="single" w:sz="4" w:space="0" w:color="auto"/>
            </w:tcBorders>
            <w:hideMark/>
          </w:tcPr>
          <w:p w14:paraId="4BF41172" w14:textId="77777777" w:rsidR="00865E10" w:rsidRPr="00934BB7" w:rsidRDefault="00865E10" w:rsidP="0012116B">
            <w:pPr>
              <w:pStyle w:val="TAL"/>
              <w:keepNext w:val="0"/>
              <w:keepLines w:val="0"/>
            </w:pPr>
            <w:r w:rsidRPr="00934BB7">
              <w:t>TDDConf.1.1</w:t>
            </w:r>
          </w:p>
        </w:tc>
      </w:tr>
      <w:tr w:rsidR="00865E10" w:rsidRPr="00934BB7" w14:paraId="5C7F8167" w14:textId="77777777" w:rsidTr="0012116B">
        <w:trPr>
          <w:jc w:val="center"/>
        </w:trPr>
        <w:tc>
          <w:tcPr>
            <w:tcW w:w="965" w:type="pct"/>
            <w:gridSpan w:val="2"/>
            <w:vMerge/>
            <w:tcBorders>
              <w:top w:val="single" w:sz="4" w:space="0" w:color="auto"/>
              <w:left w:val="single" w:sz="4" w:space="0" w:color="auto"/>
              <w:bottom w:val="single" w:sz="4" w:space="0" w:color="auto"/>
              <w:right w:val="single" w:sz="4" w:space="0" w:color="auto"/>
            </w:tcBorders>
            <w:vAlign w:val="center"/>
            <w:hideMark/>
          </w:tcPr>
          <w:p w14:paraId="6AC0E2B6" w14:textId="77777777" w:rsidR="00865E10" w:rsidRPr="00934BB7" w:rsidRDefault="00865E10" w:rsidP="0012116B">
            <w:pPr>
              <w:spacing w:after="0"/>
              <w:rPr>
                <w:rFonts w:ascii="Arial" w:hAnsi="Arial"/>
                <w:sz w:val="18"/>
              </w:rPr>
            </w:pPr>
          </w:p>
        </w:tc>
        <w:tc>
          <w:tcPr>
            <w:tcW w:w="1326" w:type="pct"/>
            <w:gridSpan w:val="2"/>
            <w:tcBorders>
              <w:top w:val="single" w:sz="4" w:space="0" w:color="auto"/>
              <w:left w:val="single" w:sz="4" w:space="0" w:color="auto"/>
              <w:bottom w:val="single" w:sz="4" w:space="0" w:color="auto"/>
              <w:right w:val="single" w:sz="4" w:space="0" w:color="auto"/>
            </w:tcBorders>
            <w:hideMark/>
          </w:tcPr>
          <w:p w14:paraId="04C65024" w14:textId="77777777" w:rsidR="00865E10" w:rsidRPr="00934BB7" w:rsidRDefault="00865E10" w:rsidP="0012116B">
            <w:pPr>
              <w:pStyle w:val="TAL"/>
              <w:keepNext w:val="0"/>
              <w:keepLines w:val="0"/>
            </w:pPr>
            <w:r w:rsidRPr="00934BB7">
              <w:t>Config 3, 6</w:t>
            </w:r>
          </w:p>
        </w:tc>
        <w:tc>
          <w:tcPr>
            <w:tcW w:w="900" w:type="pct"/>
            <w:vMerge/>
            <w:tcBorders>
              <w:top w:val="single" w:sz="4" w:space="0" w:color="auto"/>
              <w:left w:val="single" w:sz="4" w:space="0" w:color="auto"/>
              <w:bottom w:val="single" w:sz="4" w:space="0" w:color="auto"/>
              <w:right w:val="single" w:sz="4" w:space="0" w:color="auto"/>
            </w:tcBorders>
            <w:vAlign w:val="center"/>
            <w:hideMark/>
          </w:tcPr>
          <w:p w14:paraId="46FD1765" w14:textId="77777777" w:rsidR="00865E10" w:rsidRPr="00934BB7" w:rsidRDefault="00865E10" w:rsidP="0012116B">
            <w:pPr>
              <w:spacing w:after="0"/>
              <w:rPr>
                <w:rFonts w:ascii="Arial" w:hAnsi="Arial"/>
                <w:sz w:val="18"/>
              </w:rPr>
            </w:pPr>
          </w:p>
        </w:tc>
        <w:tc>
          <w:tcPr>
            <w:tcW w:w="1809" w:type="pct"/>
            <w:tcBorders>
              <w:top w:val="single" w:sz="4" w:space="0" w:color="auto"/>
              <w:left w:val="single" w:sz="4" w:space="0" w:color="auto"/>
              <w:bottom w:val="single" w:sz="4" w:space="0" w:color="auto"/>
              <w:right w:val="single" w:sz="4" w:space="0" w:color="auto"/>
            </w:tcBorders>
            <w:hideMark/>
          </w:tcPr>
          <w:p w14:paraId="76775EDF" w14:textId="77777777" w:rsidR="00865E10" w:rsidRPr="00934BB7" w:rsidRDefault="00865E10" w:rsidP="0012116B">
            <w:pPr>
              <w:pStyle w:val="TAL"/>
              <w:keepNext w:val="0"/>
              <w:keepLines w:val="0"/>
            </w:pPr>
            <w:r w:rsidRPr="00934BB7">
              <w:t>TDDConf.2.1</w:t>
            </w:r>
          </w:p>
        </w:tc>
      </w:tr>
      <w:tr w:rsidR="00865E10" w:rsidRPr="00934BB7" w14:paraId="2C32A3AA" w14:textId="77777777" w:rsidTr="0012116B">
        <w:trPr>
          <w:jc w:val="center"/>
        </w:trPr>
        <w:tc>
          <w:tcPr>
            <w:tcW w:w="965" w:type="pct"/>
            <w:gridSpan w:val="2"/>
            <w:tcBorders>
              <w:top w:val="single" w:sz="4" w:space="0" w:color="auto"/>
              <w:left w:val="single" w:sz="4" w:space="0" w:color="auto"/>
              <w:bottom w:val="single" w:sz="4" w:space="0" w:color="auto"/>
              <w:right w:val="single" w:sz="4" w:space="0" w:color="auto"/>
            </w:tcBorders>
            <w:vAlign w:val="center"/>
            <w:hideMark/>
          </w:tcPr>
          <w:p w14:paraId="229437F1" w14:textId="77777777" w:rsidR="00865E10" w:rsidRPr="00934BB7" w:rsidRDefault="00865E10" w:rsidP="0012116B">
            <w:pPr>
              <w:pStyle w:val="TAL"/>
              <w:keepNext w:val="0"/>
              <w:keepLines w:val="0"/>
            </w:pPr>
            <w:r w:rsidRPr="00934BB7">
              <w:t>DL initial BWP configuration</w:t>
            </w:r>
          </w:p>
        </w:tc>
        <w:tc>
          <w:tcPr>
            <w:tcW w:w="1326" w:type="pct"/>
            <w:gridSpan w:val="2"/>
            <w:tcBorders>
              <w:top w:val="single" w:sz="4" w:space="0" w:color="auto"/>
              <w:left w:val="single" w:sz="4" w:space="0" w:color="auto"/>
              <w:bottom w:val="single" w:sz="4" w:space="0" w:color="auto"/>
              <w:right w:val="single" w:sz="4" w:space="0" w:color="auto"/>
            </w:tcBorders>
            <w:hideMark/>
          </w:tcPr>
          <w:p w14:paraId="2B32E521" w14:textId="77777777" w:rsidR="00865E10" w:rsidRPr="00934BB7" w:rsidRDefault="00865E10" w:rsidP="0012116B">
            <w:pPr>
              <w:pStyle w:val="TAL"/>
              <w:keepNext w:val="0"/>
              <w:keepLines w:val="0"/>
            </w:pPr>
            <w:r w:rsidRPr="00934BB7">
              <w:t>Config 1, 2, 3, 4, 5, 6</w:t>
            </w:r>
          </w:p>
        </w:tc>
        <w:tc>
          <w:tcPr>
            <w:tcW w:w="900" w:type="pct"/>
            <w:tcBorders>
              <w:top w:val="single" w:sz="4" w:space="0" w:color="auto"/>
              <w:left w:val="single" w:sz="4" w:space="0" w:color="auto"/>
              <w:bottom w:val="single" w:sz="4" w:space="0" w:color="auto"/>
              <w:right w:val="single" w:sz="4" w:space="0" w:color="auto"/>
            </w:tcBorders>
          </w:tcPr>
          <w:p w14:paraId="5A8CEEE4" w14:textId="77777777" w:rsidR="00865E10" w:rsidRPr="00934BB7" w:rsidRDefault="00865E10" w:rsidP="0012116B">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6BB57ABD" w14:textId="77777777" w:rsidR="00865E10" w:rsidRPr="00934BB7" w:rsidRDefault="00865E10" w:rsidP="0012116B">
            <w:pPr>
              <w:pStyle w:val="TAL"/>
              <w:keepNext w:val="0"/>
              <w:keepLines w:val="0"/>
            </w:pPr>
            <w:r w:rsidRPr="00934BB7">
              <w:t>DLBWP.0.1</w:t>
            </w:r>
          </w:p>
        </w:tc>
      </w:tr>
      <w:tr w:rsidR="00865E10" w:rsidRPr="00934BB7" w14:paraId="24C38A78" w14:textId="77777777" w:rsidTr="0012116B">
        <w:trPr>
          <w:jc w:val="center"/>
        </w:trPr>
        <w:tc>
          <w:tcPr>
            <w:tcW w:w="965" w:type="pct"/>
            <w:gridSpan w:val="2"/>
            <w:tcBorders>
              <w:top w:val="single" w:sz="4" w:space="0" w:color="auto"/>
              <w:left w:val="single" w:sz="4" w:space="0" w:color="auto"/>
              <w:bottom w:val="single" w:sz="4" w:space="0" w:color="auto"/>
              <w:right w:val="single" w:sz="4" w:space="0" w:color="auto"/>
            </w:tcBorders>
            <w:vAlign w:val="center"/>
            <w:hideMark/>
          </w:tcPr>
          <w:p w14:paraId="2DBD861A" w14:textId="77777777" w:rsidR="00865E10" w:rsidRPr="00934BB7" w:rsidRDefault="00865E10" w:rsidP="0012116B">
            <w:pPr>
              <w:pStyle w:val="TAL"/>
              <w:keepNext w:val="0"/>
              <w:keepLines w:val="0"/>
            </w:pPr>
            <w:r w:rsidRPr="00934BB7">
              <w:t>DL dedicated BWP configuration</w:t>
            </w:r>
          </w:p>
        </w:tc>
        <w:tc>
          <w:tcPr>
            <w:tcW w:w="1326" w:type="pct"/>
            <w:gridSpan w:val="2"/>
            <w:tcBorders>
              <w:top w:val="single" w:sz="4" w:space="0" w:color="auto"/>
              <w:left w:val="single" w:sz="4" w:space="0" w:color="auto"/>
              <w:bottom w:val="single" w:sz="4" w:space="0" w:color="auto"/>
              <w:right w:val="single" w:sz="4" w:space="0" w:color="auto"/>
            </w:tcBorders>
            <w:hideMark/>
          </w:tcPr>
          <w:p w14:paraId="5ACE6903" w14:textId="77777777" w:rsidR="00865E10" w:rsidRPr="00934BB7" w:rsidRDefault="00865E10" w:rsidP="0012116B">
            <w:pPr>
              <w:pStyle w:val="TAL"/>
              <w:keepNext w:val="0"/>
              <w:keepLines w:val="0"/>
            </w:pPr>
            <w:r w:rsidRPr="00934BB7">
              <w:t>Config 1, 2, 3, 4, 5, 6</w:t>
            </w:r>
          </w:p>
        </w:tc>
        <w:tc>
          <w:tcPr>
            <w:tcW w:w="900" w:type="pct"/>
            <w:tcBorders>
              <w:top w:val="single" w:sz="4" w:space="0" w:color="auto"/>
              <w:left w:val="single" w:sz="4" w:space="0" w:color="auto"/>
              <w:bottom w:val="single" w:sz="4" w:space="0" w:color="auto"/>
              <w:right w:val="single" w:sz="4" w:space="0" w:color="auto"/>
            </w:tcBorders>
          </w:tcPr>
          <w:p w14:paraId="3B9F8290" w14:textId="77777777" w:rsidR="00865E10" w:rsidRPr="00934BB7" w:rsidRDefault="00865E10" w:rsidP="0012116B">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7160AC6B" w14:textId="77777777" w:rsidR="00865E10" w:rsidRPr="00934BB7" w:rsidRDefault="00865E10" w:rsidP="0012116B">
            <w:pPr>
              <w:pStyle w:val="TAL"/>
              <w:keepNext w:val="0"/>
              <w:keepLines w:val="0"/>
            </w:pPr>
            <w:r w:rsidRPr="00934BB7">
              <w:t>DLBWP.1.1</w:t>
            </w:r>
          </w:p>
        </w:tc>
      </w:tr>
      <w:tr w:rsidR="00865E10" w:rsidRPr="00934BB7" w14:paraId="01F29803" w14:textId="77777777" w:rsidTr="0012116B">
        <w:trPr>
          <w:jc w:val="center"/>
        </w:trPr>
        <w:tc>
          <w:tcPr>
            <w:tcW w:w="965" w:type="pct"/>
            <w:gridSpan w:val="2"/>
            <w:tcBorders>
              <w:top w:val="single" w:sz="4" w:space="0" w:color="auto"/>
              <w:left w:val="single" w:sz="4" w:space="0" w:color="auto"/>
              <w:bottom w:val="single" w:sz="4" w:space="0" w:color="auto"/>
              <w:right w:val="single" w:sz="4" w:space="0" w:color="auto"/>
            </w:tcBorders>
            <w:vAlign w:val="center"/>
            <w:hideMark/>
          </w:tcPr>
          <w:p w14:paraId="7CA3F256" w14:textId="77777777" w:rsidR="00865E10" w:rsidRPr="00934BB7" w:rsidRDefault="00865E10" w:rsidP="0012116B">
            <w:pPr>
              <w:pStyle w:val="TAL"/>
              <w:keepNext w:val="0"/>
              <w:keepLines w:val="0"/>
            </w:pPr>
            <w:r w:rsidRPr="00934BB7">
              <w:t>UL initial BWP configuration</w:t>
            </w:r>
          </w:p>
        </w:tc>
        <w:tc>
          <w:tcPr>
            <w:tcW w:w="1326" w:type="pct"/>
            <w:gridSpan w:val="2"/>
            <w:tcBorders>
              <w:top w:val="single" w:sz="4" w:space="0" w:color="auto"/>
              <w:left w:val="single" w:sz="4" w:space="0" w:color="auto"/>
              <w:bottom w:val="single" w:sz="4" w:space="0" w:color="auto"/>
              <w:right w:val="single" w:sz="4" w:space="0" w:color="auto"/>
            </w:tcBorders>
            <w:hideMark/>
          </w:tcPr>
          <w:p w14:paraId="3894B7CA" w14:textId="77777777" w:rsidR="00865E10" w:rsidRPr="00934BB7" w:rsidRDefault="00865E10" w:rsidP="0012116B">
            <w:pPr>
              <w:pStyle w:val="TAL"/>
              <w:keepNext w:val="0"/>
              <w:keepLines w:val="0"/>
            </w:pPr>
            <w:r w:rsidRPr="00934BB7">
              <w:t>Config 1, 2, 3, 4, 5, 6</w:t>
            </w:r>
          </w:p>
        </w:tc>
        <w:tc>
          <w:tcPr>
            <w:tcW w:w="900" w:type="pct"/>
            <w:tcBorders>
              <w:top w:val="single" w:sz="4" w:space="0" w:color="auto"/>
              <w:left w:val="single" w:sz="4" w:space="0" w:color="auto"/>
              <w:bottom w:val="single" w:sz="4" w:space="0" w:color="auto"/>
              <w:right w:val="single" w:sz="4" w:space="0" w:color="auto"/>
            </w:tcBorders>
          </w:tcPr>
          <w:p w14:paraId="3C5BA59D" w14:textId="77777777" w:rsidR="00865E10" w:rsidRPr="00934BB7" w:rsidRDefault="00865E10" w:rsidP="0012116B">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22ED3AB9" w14:textId="77777777" w:rsidR="00865E10" w:rsidRPr="00934BB7" w:rsidRDefault="00865E10" w:rsidP="0012116B">
            <w:pPr>
              <w:pStyle w:val="TAL"/>
              <w:keepNext w:val="0"/>
              <w:keepLines w:val="0"/>
            </w:pPr>
            <w:r w:rsidRPr="00934BB7">
              <w:t>ULBWP.0.1</w:t>
            </w:r>
          </w:p>
        </w:tc>
      </w:tr>
      <w:tr w:rsidR="00865E10" w:rsidRPr="00934BB7" w14:paraId="1F4DF3B3" w14:textId="77777777" w:rsidTr="0012116B">
        <w:trPr>
          <w:jc w:val="center"/>
        </w:trPr>
        <w:tc>
          <w:tcPr>
            <w:tcW w:w="965" w:type="pct"/>
            <w:gridSpan w:val="2"/>
            <w:tcBorders>
              <w:top w:val="single" w:sz="4" w:space="0" w:color="auto"/>
              <w:left w:val="single" w:sz="4" w:space="0" w:color="auto"/>
              <w:bottom w:val="single" w:sz="4" w:space="0" w:color="auto"/>
              <w:right w:val="single" w:sz="4" w:space="0" w:color="auto"/>
            </w:tcBorders>
            <w:vAlign w:val="center"/>
            <w:hideMark/>
          </w:tcPr>
          <w:p w14:paraId="52BE6588" w14:textId="77777777" w:rsidR="00865E10" w:rsidRPr="00934BB7" w:rsidRDefault="00865E10" w:rsidP="0012116B">
            <w:pPr>
              <w:pStyle w:val="TAL"/>
              <w:keepNext w:val="0"/>
              <w:keepLines w:val="0"/>
            </w:pPr>
            <w:r w:rsidRPr="00934BB7">
              <w:t>UL dedicated BWP configuration</w:t>
            </w:r>
          </w:p>
        </w:tc>
        <w:tc>
          <w:tcPr>
            <w:tcW w:w="1326" w:type="pct"/>
            <w:gridSpan w:val="2"/>
            <w:tcBorders>
              <w:top w:val="single" w:sz="4" w:space="0" w:color="auto"/>
              <w:left w:val="single" w:sz="4" w:space="0" w:color="auto"/>
              <w:bottom w:val="single" w:sz="4" w:space="0" w:color="auto"/>
              <w:right w:val="single" w:sz="4" w:space="0" w:color="auto"/>
            </w:tcBorders>
            <w:hideMark/>
          </w:tcPr>
          <w:p w14:paraId="6D4A0652" w14:textId="77777777" w:rsidR="00865E10" w:rsidRPr="00934BB7" w:rsidRDefault="00865E10" w:rsidP="0012116B">
            <w:pPr>
              <w:pStyle w:val="TAL"/>
              <w:keepNext w:val="0"/>
              <w:keepLines w:val="0"/>
            </w:pPr>
            <w:r w:rsidRPr="00934BB7">
              <w:t>Config 1, 2, 3, 4, 5, 6</w:t>
            </w:r>
          </w:p>
        </w:tc>
        <w:tc>
          <w:tcPr>
            <w:tcW w:w="900" w:type="pct"/>
            <w:tcBorders>
              <w:top w:val="single" w:sz="4" w:space="0" w:color="auto"/>
              <w:left w:val="single" w:sz="4" w:space="0" w:color="auto"/>
              <w:bottom w:val="single" w:sz="4" w:space="0" w:color="auto"/>
              <w:right w:val="single" w:sz="4" w:space="0" w:color="auto"/>
            </w:tcBorders>
          </w:tcPr>
          <w:p w14:paraId="4BE1688E" w14:textId="77777777" w:rsidR="00865E10" w:rsidRPr="00934BB7" w:rsidRDefault="00865E10" w:rsidP="0012116B">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2174F7AA" w14:textId="77777777" w:rsidR="00865E10" w:rsidRPr="00934BB7" w:rsidRDefault="00865E10" w:rsidP="0012116B">
            <w:pPr>
              <w:pStyle w:val="TAL"/>
              <w:keepNext w:val="0"/>
              <w:keepLines w:val="0"/>
            </w:pPr>
            <w:r w:rsidRPr="00934BB7">
              <w:t>ULBWP.1.1</w:t>
            </w:r>
          </w:p>
        </w:tc>
      </w:tr>
      <w:tr w:rsidR="00865E10" w:rsidRPr="00934BB7" w14:paraId="68EE013D" w14:textId="77777777" w:rsidTr="0012116B">
        <w:tblPrEx>
          <w:tblCellMar>
            <w:left w:w="108" w:type="dxa"/>
          </w:tblCellMar>
        </w:tblPrEx>
        <w:trPr>
          <w:trHeight w:val="189"/>
          <w:jc w:val="center"/>
        </w:trPr>
        <w:tc>
          <w:tcPr>
            <w:tcW w:w="966" w:type="pct"/>
            <w:gridSpan w:val="2"/>
            <w:vMerge w:val="restart"/>
            <w:tcBorders>
              <w:top w:val="single" w:sz="4" w:space="0" w:color="auto"/>
              <w:left w:val="single" w:sz="4" w:space="0" w:color="auto"/>
              <w:bottom w:val="single" w:sz="4" w:space="0" w:color="auto"/>
              <w:right w:val="single" w:sz="4" w:space="0" w:color="auto"/>
            </w:tcBorders>
            <w:hideMark/>
          </w:tcPr>
          <w:p w14:paraId="0C8AE3AF" w14:textId="77777777" w:rsidR="00865E10" w:rsidRPr="00934BB7" w:rsidRDefault="00865E10" w:rsidP="0012116B">
            <w:pPr>
              <w:pStyle w:val="TAL"/>
            </w:pPr>
            <w:proofErr w:type="spellStart"/>
            <w:r w:rsidRPr="00934BB7">
              <w:t>RMSI</w:t>
            </w:r>
            <w:proofErr w:type="spellEnd"/>
            <w:r w:rsidRPr="00934BB7">
              <w:t xml:space="preserve"> CORESET Reference Channel</w:t>
            </w:r>
          </w:p>
        </w:tc>
        <w:tc>
          <w:tcPr>
            <w:tcW w:w="1325" w:type="pct"/>
            <w:gridSpan w:val="2"/>
            <w:tcBorders>
              <w:top w:val="single" w:sz="4" w:space="0" w:color="auto"/>
              <w:left w:val="single" w:sz="4" w:space="0" w:color="auto"/>
              <w:bottom w:val="single" w:sz="4" w:space="0" w:color="auto"/>
              <w:right w:val="single" w:sz="4" w:space="0" w:color="auto"/>
            </w:tcBorders>
            <w:hideMark/>
          </w:tcPr>
          <w:p w14:paraId="474D7941" w14:textId="77777777" w:rsidR="00865E10" w:rsidRPr="00934BB7" w:rsidRDefault="00865E10" w:rsidP="0012116B">
            <w:pPr>
              <w:pStyle w:val="TAL"/>
            </w:pPr>
            <w:r w:rsidRPr="00934BB7">
              <w:t>Config 1, 4</w:t>
            </w:r>
          </w:p>
        </w:tc>
        <w:tc>
          <w:tcPr>
            <w:tcW w:w="900" w:type="pct"/>
            <w:vMerge w:val="restart"/>
            <w:tcBorders>
              <w:top w:val="single" w:sz="4" w:space="0" w:color="auto"/>
              <w:left w:val="single" w:sz="4" w:space="0" w:color="auto"/>
              <w:bottom w:val="single" w:sz="4" w:space="0" w:color="auto"/>
              <w:right w:val="single" w:sz="4" w:space="0" w:color="auto"/>
            </w:tcBorders>
          </w:tcPr>
          <w:p w14:paraId="023193CD" w14:textId="77777777" w:rsidR="00865E10" w:rsidRPr="00934BB7" w:rsidRDefault="00865E10" w:rsidP="0012116B">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42FFC324" w14:textId="77777777" w:rsidR="00865E10" w:rsidRPr="00934BB7" w:rsidRDefault="00865E10" w:rsidP="0012116B">
            <w:pPr>
              <w:pStyle w:val="TAL"/>
            </w:pPr>
            <w:r w:rsidRPr="00934BB7">
              <w:t xml:space="preserve">CR.1.1 </w:t>
            </w:r>
            <w:proofErr w:type="spellStart"/>
            <w:r w:rsidRPr="00934BB7">
              <w:t>FDD</w:t>
            </w:r>
            <w:proofErr w:type="spellEnd"/>
          </w:p>
        </w:tc>
      </w:tr>
      <w:tr w:rsidR="00865E10" w:rsidRPr="00934BB7" w14:paraId="4F3AF7AB" w14:textId="77777777" w:rsidTr="0012116B">
        <w:tblPrEx>
          <w:tblCellMar>
            <w:left w:w="108" w:type="dxa"/>
          </w:tblCellMar>
        </w:tblPrEx>
        <w:trPr>
          <w:trHeight w:val="189"/>
          <w:jc w:val="center"/>
        </w:trPr>
        <w:tc>
          <w:tcPr>
            <w:tcW w:w="966" w:type="pct"/>
            <w:gridSpan w:val="2"/>
            <w:vMerge/>
            <w:tcBorders>
              <w:top w:val="single" w:sz="4" w:space="0" w:color="auto"/>
              <w:left w:val="single" w:sz="4" w:space="0" w:color="auto"/>
              <w:bottom w:val="single" w:sz="4" w:space="0" w:color="auto"/>
              <w:right w:val="single" w:sz="4" w:space="0" w:color="auto"/>
            </w:tcBorders>
            <w:vAlign w:val="center"/>
            <w:hideMark/>
          </w:tcPr>
          <w:p w14:paraId="0DB264BE" w14:textId="77777777" w:rsidR="00865E10" w:rsidRPr="00934BB7" w:rsidRDefault="00865E10" w:rsidP="0012116B">
            <w:pPr>
              <w:pStyle w:val="TAL"/>
            </w:pPr>
          </w:p>
        </w:tc>
        <w:tc>
          <w:tcPr>
            <w:tcW w:w="1325" w:type="pct"/>
            <w:gridSpan w:val="2"/>
            <w:tcBorders>
              <w:top w:val="single" w:sz="4" w:space="0" w:color="auto"/>
              <w:left w:val="single" w:sz="4" w:space="0" w:color="auto"/>
              <w:bottom w:val="single" w:sz="4" w:space="0" w:color="auto"/>
              <w:right w:val="single" w:sz="4" w:space="0" w:color="auto"/>
            </w:tcBorders>
            <w:hideMark/>
          </w:tcPr>
          <w:p w14:paraId="0FCF8FDD" w14:textId="77777777" w:rsidR="00865E10" w:rsidRPr="00934BB7" w:rsidRDefault="00865E10" w:rsidP="0012116B">
            <w:pPr>
              <w:pStyle w:val="TAL"/>
            </w:pPr>
            <w:r w:rsidRPr="00934BB7">
              <w:t>Config 2, 5</w:t>
            </w:r>
          </w:p>
        </w:tc>
        <w:tc>
          <w:tcPr>
            <w:tcW w:w="900" w:type="pct"/>
            <w:vMerge/>
            <w:tcBorders>
              <w:top w:val="single" w:sz="4" w:space="0" w:color="auto"/>
              <w:left w:val="single" w:sz="4" w:space="0" w:color="auto"/>
              <w:bottom w:val="single" w:sz="4" w:space="0" w:color="auto"/>
              <w:right w:val="single" w:sz="4" w:space="0" w:color="auto"/>
            </w:tcBorders>
            <w:vAlign w:val="center"/>
            <w:hideMark/>
          </w:tcPr>
          <w:p w14:paraId="28CEC5A9" w14:textId="77777777" w:rsidR="00865E10" w:rsidRPr="00934BB7" w:rsidRDefault="00865E10" w:rsidP="0012116B">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1F81BCF6" w14:textId="77777777" w:rsidR="00865E10" w:rsidRPr="00934BB7" w:rsidRDefault="00865E10" w:rsidP="0012116B">
            <w:pPr>
              <w:pStyle w:val="TAL"/>
            </w:pPr>
            <w:r w:rsidRPr="00934BB7">
              <w:t>CR.1.1 TDD</w:t>
            </w:r>
          </w:p>
        </w:tc>
      </w:tr>
      <w:tr w:rsidR="00865E10" w:rsidRPr="00934BB7" w14:paraId="22DA997B" w14:textId="77777777" w:rsidTr="0012116B">
        <w:tblPrEx>
          <w:tblCellMar>
            <w:left w:w="108" w:type="dxa"/>
          </w:tblCellMar>
        </w:tblPrEx>
        <w:trPr>
          <w:trHeight w:val="189"/>
          <w:jc w:val="center"/>
        </w:trPr>
        <w:tc>
          <w:tcPr>
            <w:tcW w:w="966" w:type="pct"/>
            <w:gridSpan w:val="2"/>
            <w:vMerge/>
            <w:tcBorders>
              <w:top w:val="single" w:sz="4" w:space="0" w:color="auto"/>
              <w:left w:val="single" w:sz="4" w:space="0" w:color="auto"/>
              <w:bottom w:val="single" w:sz="4" w:space="0" w:color="auto"/>
              <w:right w:val="single" w:sz="4" w:space="0" w:color="auto"/>
            </w:tcBorders>
            <w:vAlign w:val="center"/>
            <w:hideMark/>
          </w:tcPr>
          <w:p w14:paraId="243C2DD8" w14:textId="77777777" w:rsidR="00865E10" w:rsidRPr="00934BB7" w:rsidRDefault="00865E10" w:rsidP="0012116B">
            <w:pPr>
              <w:pStyle w:val="TAL"/>
            </w:pPr>
          </w:p>
        </w:tc>
        <w:tc>
          <w:tcPr>
            <w:tcW w:w="1325" w:type="pct"/>
            <w:gridSpan w:val="2"/>
            <w:tcBorders>
              <w:top w:val="single" w:sz="4" w:space="0" w:color="auto"/>
              <w:left w:val="single" w:sz="4" w:space="0" w:color="auto"/>
              <w:bottom w:val="single" w:sz="4" w:space="0" w:color="auto"/>
              <w:right w:val="single" w:sz="4" w:space="0" w:color="auto"/>
            </w:tcBorders>
            <w:hideMark/>
          </w:tcPr>
          <w:p w14:paraId="33B77F53" w14:textId="77777777" w:rsidR="00865E10" w:rsidRPr="00934BB7" w:rsidRDefault="00865E10" w:rsidP="0012116B">
            <w:pPr>
              <w:pStyle w:val="TAL"/>
            </w:pPr>
            <w:r w:rsidRPr="00934BB7">
              <w:t>Config 3, 6</w:t>
            </w:r>
          </w:p>
        </w:tc>
        <w:tc>
          <w:tcPr>
            <w:tcW w:w="900" w:type="pct"/>
            <w:vMerge/>
            <w:tcBorders>
              <w:top w:val="single" w:sz="4" w:space="0" w:color="auto"/>
              <w:left w:val="single" w:sz="4" w:space="0" w:color="auto"/>
              <w:bottom w:val="single" w:sz="4" w:space="0" w:color="auto"/>
              <w:right w:val="single" w:sz="4" w:space="0" w:color="auto"/>
            </w:tcBorders>
            <w:vAlign w:val="center"/>
            <w:hideMark/>
          </w:tcPr>
          <w:p w14:paraId="219C7469" w14:textId="77777777" w:rsidR="00865E10" w:rsidRPr="00934BB7" w:rsidRDefault="00865E10" w:rsidP="0012116B">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0A2AB125" w14:textId="77777777" w:rsidR="00865E10" w:rsidRPr="00934BB7" w:rsidRDefault="00865E10" w:rsidP="0012116B">
            <w:pPr>
              <w:pStyle w:val="TAL"/>
            </w:pPr>
            <w:r w:rsidRPr="00934BB7">
              <w:t>CR.2.1 TDD</w:t>
            </w:r>
          </w:p>
        </w:tc>
      </w:tr>
      <w:tr w:rsidR="00865E10" w:rsidRPr="00934BB7" w14:paraId="157A3F94" w14:textId="77777777" w:rsidTr="0012116B">
        <w:trPr>
          <w:jc w:val="center"/>
        </w:trPr>
        <w:tc>
          <w:tcPr>
            <w:tcW w:w="965" w:type="pct"/>
            <w:gridSpan w:val="2"/>
            <w:vMerge w:val="restart"/>
            <w:tcBorders>
              <w:top w:val="single" w:sz="4" w:space="0" w:color="auto"/>
              <w:left w:val="single" w:sz="4" w:space="0" w:color="auto"/>
              <w:bottom w:val="single" w:sz="4" w:space="0" w:color="auto"/>
              <w:right w:val="single" w:sz="4" w:space="0" w:color="auto"/>
            </w:tcBorders>
            <w:hideMark/>
          </w:tcPr>
          <w:p w14:paraId="373ED0A3" w14:textId="77777777" w:rsidR="00865E10" w:rsidRPr="00934BB7" w:rsidRDefault="00865E10" w:rsidP="0012116B">
            <w:pPr>
              <w:pStyle w:val="TAL"/>
              <w:keepNext w:val="0"/>
              <w:keepLines w:val="0"/>
            </w:pPr>
            <w:r w:rsidRPr="00934BB7">
              <w:t>Dedicated CORESET Reference Channel</w:t>
            </w:r>
          </w:p>
        </w:tc>
        <w:tc>
          <w:tcPr>
            <w:tcW w:w="1326" w:type="pct"/>
            <w:gridSpan w:val="2"/>
            <w:tcBorders>
              <w:top w:val="single" w:sz="4" w:space="0" w:color="auto"/>
              <w:left w:val="single" w:sz="4" w:space="0" w:color="auto"/>
              <w:bottom w:val="single" w:sz="4" w:space="0" w:color="auto"/>
              <w:right w:val="single" w:sz="4" w:space="0" w:color="auto"/>
            </w:tcBorders>
            <w:hideMark/>
          </w:tcPr>
          <w:p w14:paraId="7FD6C598" w14:textId="77777777" w:rsidR="00865E10" w:rsidRPr="00934BB7" w:rsidRDefault="00865E10" w:rsidP="0012116B">
            <w:pPr>
              <w:pStyle w:val="TAL"/>
              <w:keepNext w:val="0"/>
              <w:keepLines w:val="0"/>
            </w:pPr>
            <w:r w:rsidRPr="00934BB7">
              <w:t>Config 1, 4</w:t>
            </w:r>
          </w:p>
        </w:tc>
        <w:tc>
          <w:tcPr>
            <w:tcW w:w="900" w:type="pct"/>
            <w:vMerge w:val="restart"/>
            <w:tcBorders>
              <w:top w:val="single" w:sz="4" w:space="0" w:color="auto"/>
              <w:left w:val="single" w:sz="4" w:space="0" w:color="auto"/>
              <w:bottom w:val="single" w:sz="4" w:space="0" w:color="auto"/>
              <w:right w:val="single" w:sz="4" w:space="0" w:color="auto"/>
            </w:tcBorders>
          </w:tcPr>
          <w:p w14:paraId="6D6743E3" w14:textId="77777777" w:rsidR="00865E10" w:rsidRPr="00934BB7" w:rsidRDefault="00865E10" w:rsidP="0012116B">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2DA45C6B" w14:textId="77777777" w:rsidR="00865E10" w:rsidRPr="00934BB7" w:rsidRDefault="00865E10" w:rsidP="0012116B">
            <w:pPr>
              <w:pStyle w:val="TAL"/>
              <w:keepNext w:val="0"/>
              <w:keepLines w:val="0"/>
            </w:pPr>
            <w:r w:rsidRPr="00934BB7">
              <w:t xml:space="preserve">CCR.1.1 </w:t>
            </w:r>
            <w:proofErr w:type="spellStart"/>
            <w:r w:rsidRPr="00934BB7">
              <w:t>FDD</w:t>
            </w:r>
            <w:proofErr w:type="spellEnd"/>
          </w:p>
        </w:tc>
      </w:tr>
      <w:tr w:rsidR="00865E10" w:rsidRPr="00934BB7" w14:paraId="2667B066" w14:textId="77777777" w:rsidTr="0012116B">
        <w:trPr>
          <w:jc w:val="center"/>
        </w:trPr>
        <w:tc>
          <w:tcPr>
            <w:tcW w:w="965" w:type="pct"/>
            <w:gridSpan w:val="2"/>
            <w:vMerge/>
            <w:tcBorders>
              <w:top w:val="single" w:sz="4" w:space="0" w:color="auto"/>
              <w:left w:val="single" w:sz="4" w:space="0" w:color="auto"/>
              <w:bottom w:val="single" w:sz="4" w:space="0" w:color="auto"/>
              <w:right w:val="single" w:sz="4" w:space="0" w:color="auto"/>
            </w:tcBorders>
            <w:vAlign w:val="center"/>
            <w:hideMark/>
          </w:tcPr>
          <w:p w14:paraId="0DE5C7EB" w14:textId="77777777" w:rsidR="00865E10" w:rsidRPr="00934BB7" w:rsidRDefault="00865E10" w:rsidP="0012116B">
            <w:pPr>
              <w:spacing w:after="0"/>
              <w:rPr>
                <w:rFonts w:ascii="Arial" w:hAnsi="Arial"/>
                <w:sz w:val="18"/>
              </w:rPr>
            </w:pPr>
          </w:p>
        </w:tc>
        <w:tc>
          <w:tcPr>
            <w:tcW w:w="1326" w:type="pct"/>
            <w:gridSpan w:val="2"/>
            <w:tcBorders>
              <w:top w:val="single" w:sz="4" w:space="0" w:color="auto"/>
              <w:left w:val="single" w:sz="4" w:space="0" w:color="auto"/>
              <w:bottom w:val="single" w:sz="4" w:space="0" w:color="auto"/>
              <w:right w:val="single" w:sz="4" w:space="0" w:color="auto"/>
            </w:tcBorders>
            <w:hideMark/>
          </w:tcPr>
          <w:p w14:paraId="433329DC" w14:textId="77777777" w:rsidR="00865E10" w:rsidRPr="00934BB7" w:rsidRDefault="00865E10" w:rsidP="0012116B">
            <w:pPr>
              <w:pStyle w:val="TAL"/>
              <w:keepNext w:val="0"/>
              <w:keepLines w:val="0"/>
            </w:pPr>
            <w:r w:rsidRPr="00934BB7">
              <w:t>Config 2, 5</w:t>
            </w:r>
          </w:p>
        </w:tc>
        <w:tc>
          <w:tcPr>
            <w:tcW w:w="900" w:type="pct"/>
            <w:vMerge/>
            <w:tcBorders>
              <w:top w:val="single" w:sz="4" w:space="0" w:color="auto"/>
              <w:left w:val="single" w:sz="4" w:space="0" w:color="auto"/>
              <w:bottom w:val="single" w:sz="4" w:space="0" w:color="auto"/>
              <w:right w:val="single" w:sz="4" w:space="0" w:color="auto"/>
            </w:tcBorders>
            <w:vAlign w:val="center"/>
            <w:hideMark/>
          </w:tcPr>
          <w:p w14:paraId="1CD9AC33" w14:textId="77777777" w:rsidR="00865E10" w:rsidRPr="00934BB7" w:rsidRDefault="00865E10" w:rsidP="0012116B">
            <w:pPr>
              <w:spacing w:after="0"/>
              <w:rPr>
                <w:rFonts w:ascii="Arial" w:hAnsi="Arial"/>
                <w:sz w:val="18"/>
              </w:rPr>
            </w:pPr>
          </w:p>
        </w:tc>
        <w:tc>
          <w:tcPr>
            <w:tcW w:w="1809" w:type="pct"/>
            <w:tcBorders>
              <w:top w:val="single" w:sz="4" w:space="0" w:color="auto"/>
              <w:left w:val="single" w:sz="4" w:space="0" w:color="auto"/>
              <w:bottom w:val="single" w:sz="4" w:space="0" w:color="auto"/>
              <w:right w:val="single" w:sz="4" w:space="0" w:color="auto"/>
            </w:tcBorders>
            <w:hideMark/>
          </w:tcPr>
          <w:p w14:paraId="65AFDABF" w14:textId="77777777" w:rsidR="00865E10" w:rsidRPr="00934BB7" w:rsidRDefault="00865E10" w:rsidP="0012116B">
            <w:pPr>
              <w:pStyle w:val="TAL"/>
              <w:keepNext w:val="0"/>
              <w:keepLines w:val="0"/>
            </w:pPr>
            <w:r w:rsidRPr="00934BB7">
              <w:t>CCR.1.1 TDD</w:t>
            </w:r>
          </w:p>
        </w:tc>
      </w:tr>
      <w:tr w:rsidR="00865E10" w:rsidRPr="00934BB7" w14:paraId="089CEE08" w14:textId="77777777" w:rsidTr="0012116B">
        <w:trPr>
          <w:jc w:val="center"/>
        </w:trPr>
        <w:tc>
          <w:tcPr>
            <w:tcW w:w="965" w:type="pct"/>
            <w:gridSpan w:val="2"/>
            <w:vMerge/>
            <w:tcBorders>
              <w:top w:val="single" w:sz="4" w:space="0" w:color="auto"/>
              <w:left w:val="single" w:sz="4" w:space="0" w:color="auto"/>
              <w:bottom w:val="single" w:sz="4" w:space="0" w:color="auto"/>
              <w:right w:val="single" w:sz="4" w:space="0" w:color="auto"/>
            </w:tcBorders>
            <w:vAlign w:val="center"/>
            <w:hideMark/>
          </w:tcPr>
          <w:p w14:paraId="72E6F8D1" w14:textId="77777777" w:rsidR="00865E10" w:rsidRPr="00934BB7" w:rsidRDefault="00865E10" w:rsidP="0012116B">
            <w:pPr>
              <w:spacing w:after="0"/>
              <w:rPr>
                <w:rFonts w:ascii="Arial" w:hAnsi="Arial"/>
                <w:sz w:val="18"/>
              </w:rPr>
            </w:pPr>
          </w:p>
        </w:tc>
        <w:tc>
          <w:tcPr>
            <w:tcW w:w="1326" w:type="pct"/>
            <w:gridSpan w:val="2"/>
            <w:tcBorders>
              <w:top w:val="single" w:sz="4" w:space="0" w:color="auto"/>
              <w:left w:val="single" w:sz="4" w:space="0" w:color="auto"/>
              <w:bottom w:val="single" w:sz="4" w:space="0" w:color="auto"/>
              <w:right w:val="single" w:sz="4" w:space="0" w:color="auto"/>
            </w:tcBorders>
            <w:hideMark/>
          </w:tcPr>
          <w:p w14:paraId="21E459DF" w14:textId="77777777" w:rsidR="00865E10" w:rsidRPr="00934BB7" w:rsidRDefault="00865E10" w:rsidP="0012116B">
            <w:pPr>
              <w:pStyle w:val="TAL"/>
              <w:keepNext w:val="0"/>
              <w:keepLines w:val="0"/>
            </w:pPr>
            <w:r w:rsidRPr="00934BB7">
              <w:t>Config 3, 6</w:t>
            </w:r>
          </w:p>
        </w:tc>
        <w:tc>
          <w:tcPr>
            <w:tcW w:w="900" w:type="pct"/>
            <w:vMerge/>
            <w:tcBorders>
              <w:top w:val="single" w:sz="4" w:space="0" w:color="auto"/>
              <w:left w:val="single" w:sz="4" w:space="0" w:color="auto"/>
              <w:bottom w:val="single" w:sz="4" w:space="0" w:color="auto"/>
              <w:right w:val="single" w:sz="4" w:space="0" w:color="auto"/>
            </w:tcBorders>
            <w:vAlign w:val="center"/>
            <w:hideMark/>
          </w:tcPr>
          <w:p w14:paraId="505881DF" w14:textId="77777777" w:rsidR="00865E10" w:rsidRPr="00934BB7" w:rsidRDefault="00865E10" w:rsidP="0012116B">
            <w:pPr>
              <w:spacing w:after="0"/>
              <w:rPr>
                <w:rFonts w:ascii="Arial" w:hAnsi="Arial"/>
                <w:sz w:val="18"/>
              </w:rPr>
            </w:pPr>
          </w:p>
        </w:tc>
        <w:tc>
          <w:tcPr>
            <w:tcW w:w="1809" w:type="pct"/>
            <w:tcBorders>
              <w:top w:val="single" w:sz="4" w:space="0" w:color="auto"/>
              <w:left w:val="single" w:sz="4" w:space="0" w:color="auto"/>
              <w:bottom w:val="single" w:sz="4" w:space="0" w:color="auto"/>
              <w:right w:val="single" w:sz="4" w:space="0" w:color="auto"/>
            </w:tcBorders>
            <w:hideMark/>
          </w:tcPr>
          <w:p w14:paraId="6E7B3B40" w14:textId="77777777" w:rsidR="00865E10" w:rsidRPr="00934BB7" w:rsidRDefault="00865E10" w:rsidP="0012116B">
            <w:pPr>
              <w:pStyle w:val="TAL"/>
              <w:keepNext w:val="0"/>
              <w:keepLines w:val="0"/>
            </w:pPr>
            <w:r w:rsidRPr="00934BB7">
              <w:t>CCR.2.1 TDD</w:t>
            </w:r>
          </w:p>
        </w:tc>
      </w:tr>
      <w:tr w:rsidR="00865E10" w:rsidRPr="00934BB7" w14:paraId="52B7C244" w14:textId="77777777" w:rsidTr="0012116B">
        <w:trPr>
          <w:jc w:val="center"/>
        </w:trPr>
        <w:tc>
          <w:tcPr>
            <w:tcW w:w="965" w:type="pct"/>
            <w:gridSpan w:val="2"/>
            <w:vMerge w:val="restart"/>
            <w:tcBorders>
              <w:top w:val="single" w:sz="4" w:space="0" w:color="auto"/>
              <w:left w:val="single" w:sz="4" w:space="0" w:color="auto"/>
              <w:bottom w:val="single" w:sz="4" w:space="0" w:color="auto"/>
              <w:right w:val="single" w:sz="4" w:space="0" w:color="auto"/>
            </w:tcBorders>
            <w:hideMark/>
          </w:tcPr>
          <w:p w14:paraId="07644C0D" w14:textId="77777777" w:rsidR="00865E10" w:rsidRPr="00934BB7" w:rsidRDefault="00865E10" w:rsidP="0012116B">
            <w:pPr>
              <w:pStyle w:val="TAL"/>
              <w:keepNext w:val="0"/>
              <w:keepLines w:val="0"/>
            </w:pPr>
            <w:proofErr w:type="spellStart"/>
            <w:r w:rsidRPr="00934BB7">
              <w:t>SSB</w:t>
            </w:r>
            <w:proofErr w:type="spellEnd"/>
            <w:r w:rsidRPr="00934BB7">
              <w:t xml:space="preserve"> Configuration</w:t>
            </w:r>
          </w:p>
        </w:tc>
        <w:tc>
          <w:tcPr>
            <w:tcW w:w="1326" w:type="pct"/>
            <w:gridSpan w:val="2"/>
            <w:tcBorders>
              <w:top w:val="single" w:sz="4" w:space="0" w:color="auto"/>
              <w:left w:val="single" w:sz="4" w:space="0" w:color="auto"/>
              <w:bottom w:val="single" w:sz="4" w:space="0" w:color="auto"/>
              <w:right w:val="single" w:sz="4" w:space="0" w:color="auto"/>
            </w:tcBorders>
            <w:hideMark/>
          </w:tcPr>
          <w:p w14:paraId="2DC64978" w14:textId="77777777" w:rsidR="00865E10" w:rsidRPr="00934BB7" w:rsidRDefault="00865E10" w:rsidP="0012116B">
            <w:pPr>
              <w:pStyle w:val="TAL"/>
              <w:keepNext w:val="0"/>
              <w:keepLines w:val="0"/>
            </w:pPr>
            <w:r w:rsidRPr="00934BB7">
              <w:t>Config 1, 4</w:t>
            </w:r>
          </w:p>
        </w:tc>
        <w:tc>
          <w:tcPr>
            <w:tcW w:w="900" w:type="pct"/>
            <w:vMerge w:val="restart"/>
            <w:tcBorders>
              <w:top w:val="single" w:sz="4" w:space="0" w:color="auto"/>
              <w:left w:val="single" w:sz="4" w:space="0" w:color="auto"/>
              <w:bottom w:val="single" w:sz="4" w:space="0" w:color="auto"/>
              <w:right w:val="single" w:sz="4" w:space="0" w:color="auto"/>
            </w:tcBorders>
          </w:tcPr>
          <w:p w14:paraId="2AFD43A8" w14:textId="77777777" w:rsidR="00865E10" w:rsidRPr="00934BB7" w:rsidRDefault="00865E10" w:rsidP="0012116B">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51194D4F" w14:textId="77777777" w:rsidR="00865E10" w:rsidRPr="00934BB7" w:rsidRDefault="00865E10" w:rsidP="0012116B">
            <w:pPr>
              <w:pStyle w:val="TAL"/>
              <w:keepNext w:val="0"/>
              <w:keepLines w:val="0"/>
            </w:pPr>
            <w:r w:rsidRPr="00934BB7">
              <w:t>SSB.1 FR1</w:t>
            </w:r>
          </w:p>
        </w:tc>
      </w:tr>
      <w:tr w:rsidR="00865E10" w:rsidRPr="00934BB7" w14:paraId="59C9EAC7" w14:textId="77777777" w:rsidTr="0012116B">
        <w:trPr>
          <w:jc w:val="center"/>
        </w:trPr>
        <w:tc>
          <w:tcPr>
            <w:tcW w:w="965" w:type="pct"/>
            <w:gridSpan w:val="2"/>
            <w:vMerge/>
            <w:tcBorders>
              <w:top w:val="single" w:sz="4" w:space="0" w:color="auto"/>
              <w:left w:val="single" w:sz="4" w:space="0" w:color="auto"/>
              <w:bottom w:val="single" w:sz="4" w:space="0" w:color="auto"/>
              <w:right w:val="single" w:sz="4" w:space="0" w:color="auto"/>
            </w:tcBorders>
            <w:vAlign w:val="center"/>
            <w:hideMark/>
          </w:tcPr>
          <w:p w14:paraId="6EA47A20" w14:textId="77777777" w:rsidR="00865E10" w:rsidRPr="00934BB7" w:rsidRDefault="00865E10" w:rsidP="0012116B">
            <w:pPr>
              <w:spacing w:after="0"/>
              <w:rPr>
                <w:rFonts w:ascii="Arial" w:hAnsi="Arial"/>
                <w:sz w:val="18"/>
              </w:rPr>
            </w:pPr>
          </w:p>
        </w:tc>
        <w:tc>
          <w:tcPr>
            <w:tcW w:w="1326" w:type="pct"/>
            <w:gridSpan w:val="2"/>
            <w:tcBorders>
              <w:top w:val="single" w:sz="4" w:space="0" w:color="auto"/>
              <w:left w:val="single" w:sz="4" w:space="0" w:color="auto"/>
              <w:bottom w:val="single" w:sz="4" w:space="0" w:color="auto"/>
              <w:right w:val="single" w:sz="4" w:space="0" w:color="auto"/>
            </w:tcBorders>
            <w:hideMark/>
          </w:tcPr>
          <w:p w14:paraId="36EE0C25" w14:textId="77777777" w:rsidR="00865E10" w:rsidRPr="00934BB7" w:rsidRDefault="00865E10" w:rsidP="0012116B">
            <w:pPr>
              <w:pStyle w:val="TAL"/>
              <w:keepNext w:val="0"/>
              <w:keepLines w:val="0"/>
            </w:pPr>
            <w:r w:rsidRPr="00934BB7">
              <w:t>Config 2, 5</w:t>
            </w:r>
          </w:p>
        </w:tc>
        <w:tc>
          <w:tcPr>
            <w:tcW w:w="900" w:type="pct"/>
            <w:vMerge/>
            <w:tcBorders>
              <w:top w:val="single" w:sz="4" w:space="0" w:color="auto"/>
              <w:left w:val="single" w:sz="4" w:space="0" w:color="auto"/>
              <w:bottom w:val="single" w:sz="4" w:space="0" w:color="auto"/>
              <w:right w:val="single" w:sz="4" w:space="0" w:color="auto"/>
            </w:tcBorders>
            <w:vAlign w:val="center"/>
            <w:hideMark/>
          </w:tcPr>
          <w:p w14:paraId="6554BE48" w14:textId="77777777" w:rsidR="00865E10" w:rsidRPr="00934BB7" w:rsidRDefault="00865E10" w:rsidP="0012116B">
            <w:pPr>
              <w:spacing w:after="0"/>
              <w:rPr>
                <w:rFonts w:ascii="Arial" w:hAnsi="Arial"/>
                <w:sz w:val="18"/>
              </w:rPr>
            </w:pPr>
          </w:p>
        </w:tc>
        <w:tc>
          <w:tcPr>
            <w:tcW w:w="1809" w:type="pct"/>
            <w:tcBorders>
              <w:top w:val="single" w:sz="4" w:space="0" w:color="auto"/>
              <w:left w:val="single" w:sz="4" w:space="0" w:color="auto"/>
              <w:bottom w:val="single" w:sz="4" w:space="0" w:color="auto"/>
              <w:right w:val="single" w:sz="4" w:space="0" w:color="auto"/>
            </w:tcBorders>
            <w:hideMark/>
          </w:tcPr>
          <w:p w14:paraId="7F14BDFF" w14:textId="77777777" w:rsidR="00865E10" w:rsidRPr="00934BB7" w:rsidRDefault="00865E10" w:rsidP="0012116B">
            <w:pPr>
              <w:pStyle w:val="TAL"/>
              <w:keepNext w:val="0"/>
              <w:keepLines w:val="0"/>
            </w:pPr>
            <w:r w:rsidRPr="00934BB7">
              <w:t>SSB.1 FR1</w:t>
            </w:r>
          </w:p>
        </w:tc>
      </w:tr>
      <w:tr w:rsidR="00865E10" w:rsidRPr="00934BB7" w14:paraId="49B9F2A1" w14:textId="77777777" w:rsidTr="0012116B">
        <w:trPr>
          <w:jc w:val="center"/>
        </w:trPr>
        <w:tc>
          <w:tcPr>
            <w:tcW w:w="965" w:type="pct"/>
            <w:gridSpan w:val="2"/>
            <w:vMerge/>
            <w:tcBorders>
              <w:top w:val="single" w:sz="4" w:space="0" w:color="auto"/>
              <w:left w:val="single" w:sz="4" w:space="0" w:color="auto"/>
              <w:bottom w:val="single" w:sz="4" w:space="0" w:color="auto"/>
              <w:right w:val="single" w:sz="4" w:space="0" w:color="auto"/>
            </w:tcBorders>
            <w:vAlign w:val="center"/>
            <w:hideMark/>
          </w:tcPr>
          <w:p w14:paraId="3240B9F9" w14:textId="77777777" w:rsidR="00865E10" w:rsidRPr="00934BB7" w:rsidRDefault="00865E10" w:rsidP="0012116B">
            <w:pPr>
              <w:spacing w:after="0"/>
              <w:rPr>
                <w:rFonts w:ascii="Arial" w:hAnsi="Arial"/>
                <w:sz w:val="18"/>
              </w:rPr>
            </w:pPr>
          </w:p>
        </w:tc>
        <w:tc>
          <w:tcPr>
            <w:tcW w:w="1326" w:type="pct"/>
            <w:gridSpan w:val="2"/>
            <w:tcBorders>
              <w:top w:val="single" w:sz="4" w:space="0" w:color="auto"/>
              <w:left w:val="single" w:sz="4" w:space="0" w:color="auto"/>
              <w:bottom w:val="single" w:sz="4" w:space="0" w:color="auto"/>
              <w:right w:val="single" w:sz="4" w:space="0" w:color="auto"/>
            </w:tcBorders>
            <w:hideMark/>
          </w:tcPr>
          <w:p w14:paraId="782B4B96" w14:textId="77777777" w:rsidR="00865E10" w:rsidRPr="00934BB7" w:rsidRDefault="00865E10" w:rsidP="0012116B">
            <w:pPr>
              <w:pStyle w:val="TAL"/>
              <w:keepNext w:val="0"/>
              <w:keepLines w:val="0"/>
            </w:pPr>
            <w:r w:rsidRPr="00934BB7">
              <w:t>Config 3, 6</w:t>
            </w:r>
          </w:p>
        </w:tc>
        <w:tc>
          <w:tcPr>
            <w:tcW w:w="900" w:type="pct"/>
            <w:vMerge/>
            <w:tcBorders>
              <w:top w:val="single" w:sz="4" w:space="0" w:color="auto"/>
              <w:left w:val="single" w:sz="4" w:space="0" w:color="auto"/>
              <w:bottom w:val="single" w:sz="4" w:space="0" w:color="auto"/>
              <w:right w:val="single" w:sz="4" w:space="0" w:color="auto"/>
            </w:tcBorders>
            <w:vAlign w:val="center"/>
            <w:hideMark/>
          </w:tcPr>
          <w:p w14:paraId="2FFFBA4C" w14:textId="77777777" w:rsidR="00865E10" w:rsidRPr="00934BB7" w:rsidRDefault="00865E10" w:rsidP="0012116B">
            <w:pPr>
              <w:spacing w:after="0"/>
              <w:rPr>
                <w:rFonts w:ascii="Arial" w:hAnsi="Arial"/>
                <w:sz w:val="18"/>
              </w:rPr>
            </w:pPr>
          </w:p>
        </w:tc>
        <w:tc>
          <w:tcPr>
            <w:tcW w:w="1809" w:type="pct"/>
            <w:tcBorders>
              <w:top w:val="single" w:sz="4" w:space="0" w:color="auto"/>
              <w:left w:val="single" w:sz="4" w:space="0" w:color="auto"/>
              <w:bottom w:val="single" w:sz="4" w:space="0" w:color="auto"/>
              <w:right w:val="single" w:sz="4" w:space="0" w:color="auto"/>
            </w:tcBorders>
            <w:hideMark/>
          </w:tcPr>
          <w:p w14:paraId="009AB261" w14:textId="77777777" w:rsidR="00865E10" w:rsidRPr="00934BB7" w:rsidRDefault="00865E10" w:rsidP="0012116B">
            <w:pPr>
              <w:pStyle w:val="TAL"/>
              <w:keepNext w:val="0"/>
              <w:keepLines w:val="0"/>
            </w:pPr>
            <w:r w:rsidRPr="00934BB7">
              <w:t>SSB.2 FR1</w:t>
            </w:r>
          </w:p>
        </w:tc>
      </w:tr>
      <w:tr w:rsidR="00865E10" w:rsidRPr="00934BB7" w14:paraId="49ACD776" w14:textId="77777777" w:rsidTr="0012116B">
        <w:trPr>
          <w:jc w:val="center"/>
        </w:trPr>
        <w:tc>
          <w:tcPr>
            <w:tcW w:w="965" w:type="pct"/>
            <w:gridSpan w:val="2"/>
            <w:vMerge w:val="restart"/>
            <w:tcBorders>
              <w:top w:val="single" w:sz="4" w:space="0" w:color="auto"/>
              <w:left w:val="single" w:sz="4" w:space="0" w:color="auto"/>
              <w:bottom w:val="single" w:sz="4" w:space="0" w:color="auto"/>
              <w:right w:val="single" w:sz="4" w:space="0" w:color="auto"/>
            </w:tcBorders>
            <w:hideMark/>
          </w:tcPr>
          <w:p w14:paraId="7D9DD796" w14:textId="77777777" w:rsidR="00865E10" w:rsidRPr="00934BB7" w:rsidRDefault="00865E10" w:rsidP="0012116B">
            <w:pPr>
              <w:pStyle w:val="TAL"/>
              <w:keepNext w:val="0"/>
              <w:keepLines w:val="0"/>
            </w:pPr>
            <w:proofErr w:type="spellStart"/>
            <w:r w:rsidRPr="00934BB7">
              <w:t>SMTC</w:t>
            </w:r>
            <w:proofErr w:type="spellEnd"/>
            <w:r w:rsidRPr="00934BB7">
              <w:t xml:space="preserve"> Configuration</w:t>
            </w:r>
          </w:p>
        </w:tc>
        <w:tc>
          <w:tcPr>
            <w:tcW w:w="1326" w:type="pct"/>
            <w:gridSpan w:val="2"/>
            <w:tcBorders>
              <w:top w:val="single" w:sz="4" w:space="0" w:color="auto"/>
              <w:left w:val="single" w:sz="4" w:space="0" w:color="auto"/>
              <w:bottom w:val="single" w:sz="4" w:space="0" w:color="auto"/>
              <w:right w:val="single" w:sz="4" w:space="0" w:color="auto"/>
            </w:tcBorders>
            <w:hideMark/>
          </w:tcPr>
          <w:p w14:paraId="2B649DA3" w14:textId="77777777" w:rsidR="00865E10" w:rsidRPr="00934BB7" w:rsidRDefault="00865E10" w:rsidP="0012116B">
            <w:pPr>
              <w:pStyle w:val="TAL"/>
              <w:keepNext w:val="0"/>
              <w:keepLines w:val="0"/>
            </w:pPr>
            <w:r w:rsidRPr="00934BB7">
              <w:t>Config 1, 2, 4, 5</w:t>
            </w:r>
          </w:p>
        </w:tc>
        <w:tc>
          <w:tcPr>
            <w:tcW w:w="900" w:type="pct"/>
            <w:vMerge w:val="restart"/>
            <w:tcBorders>
              <w:top w:val="single" w:sz="4" w:space="0" w:color="auto"/>
              <w:left w:val="single" w:sz="4" w:space="0" w:color="auto"/>
              <w:bottom w:val="single" w:sz="4" w:space="0" w:color="auto"/>
              <w:right w:val="single" w:sz="4" w:space="0" w:color="auto"/>
            </w:tcBorders>
          </w:tcPr>
          <w:p w14:paraId="4E0051B4" w14:textId="77777777" w:rsidR="00865E10" w:rsidRPr="00934BB7" w:rsidRDefault="00865E10" w:rsidP="0012116B">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7D4B37E9" w14:textId="77777777" w:rsidR="00865E10" w:rsidRPr="00934BB7" w:rsidRDefault="00865E10" w:rsidP="0012116B">
            <w:pPr>
              <w:pStyle w:val="TAL"/>
              <w:keepNext w:val="0"/>
              <w:keepLines w:val="0"/>
            </w:pPr>
            <w:r w:rsidRPr="00934BB7">
              <w:t>SMTC.1</w:t>
            </w:r>
          </w:p>
        </w:tc>
      </w:tr>
      <w:tr w:rsidR="00865E10" w:rsidRPr="00934BB7" w14:paraId="17A4C43C" w14:textId="77777777" w:rsidTr="0012116B">
        <w:trPr>
          <w:jc w:val="center"/>
        </w:trPr>
        <w:tc>
          <w:tcPr>
            <w:tcW w:w="965" w:type="pct"/>
            <w:gridSpan w:val="2"/>
            <w:vMerge/>
            <w:tcBorders>
              <w:top w:val="single" w:sz="4" w:space="0" w:color="auto"/>
              <w:left w:val="single" w:sz="4" w:space="0" w:color="auto"/>
              <w:bottom w:val="single" w:sz="4" w:space="0" w:color="auto"/>
              <w:right w:val="single" w:sz="4" w:space="0" w:color="auto"/>
            </w:tcBorders>
            <w:vAlign w:val="center"/>
            <w:hideMark/>
          </w:tcPr>
          <w:p w14:paraId="06D2A06A" w14:textId="77777777" w:rsidR="00865E10" w:rsidRPr="00934BB7" w:rsidRDefault="00865E10" w:rsidP="0012116B">
            <w:pPr>
              <w:spacing w:after="0"/>
              <w:rPr>
                <w:rFonts w:ascii="Arial" w:hAnsi="Arial"/>
                <w:sz w:val="18"/>
              </w:rPr>
            </w:pPr>
          </w:p>
        </w:tc>
        <w:tc>
          <w:tcPr>
            <w:tcW w:w="1326" w:type="pct"/>
            <w:gridSpan w:val="2"/>
            <w:tcBorders>
              <w:top w:val="single" w:sz="4" w:space="0" w:color="auto"/>
              <w:left w:val="single" w:sz="4" w:space="0" w:color="auto"/>
              <w:bottom w:val="single" w:sz="4" w:space="0" w:color="auto"/>
              <w:right w:val="single" w:sz="4" w:space="0" w:color="auto"/>
            </w:tcBorders>
            <w:hideMark/>
          </w:tcPr>
          <w:p w14:paraId="5960AE1D" w14:textId="77777777" w:rsidR="00865E10" w:rsidRPr="00934BB7" w:rsidRDefault="00865E10" w:rsidP="0012116B">
            <w:pPr>
              <w:pStyle w:val="TAL"/>
              <w:keepNext w:val="0"/>
              <w:keepLines w:val="0"/>
            </w:pPr>
            <w:r w:rsidRPr="00934BB7">
              <w:t>Config 3, 6</w:t>
            </w:r>
          </w:p>
        </w:tc>
        <w:tc>
          <w:tcPr>
            <w:tcW w:w="900" w:type="pct"/>
            <w:vMerge/>
            <w:tcBorders>
              <w:top w:val="single" w:sz="4" w:space="0" w:color="auto"/>
              <w:left w:val="single" w:sz="4" w:space="0" w:color="auto"/>
              <w:bottom w:val="single" w:sz="4" w:space="0" w:color="auto"/>
              <w:right w:val="single" w:sz="4" w:space="0" w:color="auto"/>
            </w:tcBorders>
            <w:vAlign w:val="center"/>
            <w:hideMark/>
          </w:tcPr>
          <w:p w14:paraId="6D0483CC" w14:textId="77777777" w:rsidR="00865E10" w:rsidRPr="00934BB7" w:rsidRDefault="00865E10" w:rsidP="0012116B">
            <w:pPr>
              <w:spacing w:after="0"/>
              <w:rPr>
                <w:rFonts w:ascii="Arial" w:hAnsi="Arial"/>
                <w:sz w:val="18"/>
              </w:rPr>
            </w:pPr>
          </w:p>
        </w:tc>
        <w:tc>
          <w:tcPr>
            <w:tcW w:w="1809" w:type="pct"/>
            <w:tcBorders>
              <w:top w:val="single" w:sz="4" w:space="0" w:color="auto"/>
              <w:left w:val="single" w:sz="4" w:space="0" w:color="auto"/>
              <w:bottom w:val="single" w:sz="4" w:space="0" w:color="auto"/>
              <w:right w:val="single" w:sz="4" w:space="0" w:color="auto"/>
            </w:tcBorders>
            <w:hideMark/>
          </w:tcPr>
          <w:p w14:paraId="61410D36" w14:textId="77777777" w:rsidR="00865E10" w:rsidRPr="00934BB7" w:rsidRDefault="00865E10" w:rsidP="0012116B">
            <w:pPr>
              <w:pStyle w:val="TAL"/>
              <w:keepNext w:val="0"/>
              <w:keepLines w:val="0"/>
            </w:pPr>
            <w:r w:rsidRPr="00934BB7">
              <w:t>SMTC.1</w:t>
            </w:r>
          </w:p>
        </w:tc>
      </w:tr>
      <w:tr w:rsidR="00865E10" w:rsidRPr="00934BB7" w14:paraId="07EB9724" w14:textId="77777777" w:rsidTr="0012116B">
        <w:trPr>
          <w:jc w:val="center"/>
        </w:trPr>
        <w:tc>
          <w:tcPr>
            <w:tcW w:w="965" w:type="pct"/>
            <w:gridSpan w:val="2"/>
            <w:vMerge w:val="restart"/>
            <w:tcBorders>
              <w:top w:val="single" w:sz="4" w:space="0" w:color="auto"/>
              <w:left w:val="single" w:sz="4" w:space="0" w:color="auto"/>
              <w:bottom w:val="single" w:sz="4" w:space="0" w:color="auto"/>
              <w:right w:val="single" w:sz="4" w:space="0" w:color="auto"/>
            </w:tcBorders>
            <w:hideMark/>
          </w:tcPr>
          <w:p w14:paraId="2708EFB1" w14:textId="77777777" w:rsidR="00865E10" w:rsidRPr="00934BB7" w:rsidRDefault="00865E10" w:rsidP="0012116B">
            <w:pPr>
              <w:pStyle w:val="TAL"/>
              <w:keepNext w:val="0"/>
              <w:keepLines w:val="0"/>
            </w:pPr>
            <w:proofErr w:type="spellStart"/>
            <w:r w:rsidRPr="00934BB7">
              <w:t>PDSCH</w:t>
            </w:r>
            <w:proofErr w:type="spellEnd"/>
            <w:r w:rsidRPr="00934BB7">
              <w:t>/</w:t>
            </w:r>
            <w:proofErr w:type="spellStart"/>
            <w:r w:rsidRPr="00934BB7">
              <w:t>PDCCH</w:t>
            </w:r>
            <w:proofErr w:type="spellEnd"/>
            <w:r w:rsidRPr="00934BB7">
              <w:t xml:space="preserve"> subcarrier spacing</w:t>
            </w:r>
          </w:p>
        </w:tc>
        <w:tc>
          <w:tcPr>
            <w:tcW w:w="1326" w:type="pct"/>
            <w:gridSpan w:val="2"/>
            <w:tcBorders>
              <w:top w:val="single" w:sz="4" w:space="0" w:color="auto"/>
              <w:left w:val="single" w:sz="4" w:space="0" w:color="auto"/>
              <w:bottom w:val="single" w:sz="4" w:space="0" w:color="auto"/>
              <w:right w:val="single" w:sz="4" w:space="0" w:color="auto"/>
            </w:tcBorders>
            <w:hideMark/>
          </w:tcPr>
          <w:p w14:paraId="1CE00E21" w14:textId="77777777" w:rsidR="00865E10" w:rsidRPr="00934BB7" w:rsidRDefault="00865E10" w:rsidP="0012116B">
            <w:pPr>
              <w:pStyle w:val="TAL"/>
              <w:keepNext w:val="0"/>
              <w:keepLines w:val="0"/>
            </w:pPr>
            <w:r w:rsidRPr="00934BB7">
              <w:t>Config 1, 2, 4, 5</w:t>
            </w:r>
          </w:p>
        </w:tc>
        <w:tc>
          <w:tcPr>
            <w:tcW w:w="900" w:type="pct"/>
            <w:vMerge w:val="restart"/>
            <w:tcBorders>
              <w:top w:val="single" w:sz="4" w:space="0" w:color="auto"/>
              <w:left w:val="single" w:sz="4" w:space="0" w:color="auto"/>
              <w:bottom w:val="single" w:sz="4" w:space="0" w:color="auto"/>
              <w:right w:val="single" w:sz="4" w:space="0" w:color="auto"/>
            </w:tcBorders>
          </w:tcPr>
          <w:p w14:paraId="5A8ABDA3" w14:textId="77777777" w:rsidR="00865E10" w:rsidRPr="00934BB7" w:rsidRDefault="00865E10" w:rsidP="0012116B">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1799F228" w14:textId="77777777" w:rsidR="00865E10" w:rsidRPr="00934BB7" w:rsidRDefault="00865E10" w:rsidP="0012116B">
            <w:pPr>
              <w:pStyle w:val="TAL"/>
              <w:keepNext w:val="0"/>
              <w:keepLines w:val="0"/>
            </w:pPr>
            <w:r w:rsidRPr="00934BB7">
              <w:t xml:space="preserve">15 </w:t>
            </w:r>
            <w:proofErr w:type="spellStart"/>
            <w:r w:rsidRPr="00934BB7">
              <w:t>KHz</w:t>
            </w:r>
            <w:proofErr w:type="spellEnd"/>
          </w:p>
        </w:tc>
      </w:tr>
      <w:tr w:rsidR="00865E10" w:rsidRPr="00934BB7" w14:paraId="6274BDCE" w14:textId="77777777" w:rsidTr="0012116B">
        <w:trPr>
          <w:jc w:val="center"/>
        </w:trPr>
        <w:tc>
          <w:tcPr>
            <w:tcW w:w="965" w:type="pct"/>
            <w:gridSpan w:val="2"/>
            <w:vMerge/>
            <w:tcBorders>
              <w:top w:val="single" w:sz="4" w:space="0" w:color="auto"/>
              <w:left w:val="single" w:sz="4" w:space="0" w:color="auto"/>
              <w:bottom w:val="single" w:sz="4" w:space="0" w:color="auto"/>
              <w:right w:val="single" w:sz="4" w:space="0" w:color="auto"/>
            </w:tcBorders>
            <w:vAlign w:val="center"/>
            <w:hideMark/>
          </w:tcPr>
          <w:p w14:paraId="7411F2CD" w14:textId="77777777" w:rsidR="00865E10" w:rsidRPr="00934BB7" w:rsidRDefault="00865E10" w:rsidP="0012116B">
            <w:pPr>
              <w:spacing w:after="0"/>
              <w:rPr>
                <w:rFonts w:ascii="Arial" w:hAnsi="Arial"/>
                <w:sz w:val="18"/>
              </w:rPr>
            </w:pPr>
          </w:p>
        </w:tc>
        <w:tc>
          <w:tcPr>
            <w:tcW w:w="1326" w:type="pct"/>
            <w:gridSpan w:val="2"/>
            <w:tcBorders>
              <w:top w:val="single" w:sz="4" w:space="0" w:color="auto"/>
              <w:left w:val="single" w:sz="4" w:space="0" w:color="auto"/>
              <w:bottom w:val="single" w:sz="4" w:space="0" w:color="auto"/>
              <w:right w:val="single" w:sz="4" w:space="0" w:color="auto"/>
            </w:tcBorders>
            <w:hideMark/>
          </w:tcPr>
          <w:p w14:paraId="6F9CA18C" w14:textId="77777777" w:rsidR="00865E10" w:rsidRPr="00934BB7" w:rsidRDefault="00865E10" w:rsidP="0012116B">
            <w:pPr>
              <w:pStyle w:val="TAL"/>
              <w:keepNext w:val="0"/>
              <w:keepLines w:val="0"/>
            </w:pPr>
            <w:r w:rsidRPr="00934BB7">
              <w:t>Config 3, 6</w:t>
            </w:r>
          </w:p>
        </w:tc>
        <w:tc>
          <w:tcPr>
            <w:tcW w:w="900" w:type="pct"/>
            <w:vMerge/>
            <w:tcBorders>
              <w:top w:val="single" w:sz="4" w:space="0" w:color="auto"/>
              <w:left w:val="single" w:sz="4" w:space="0" w:color="auto"/>
              <w:bottom w:val="single" w:sz="4" w:space="0" w:color="auto"/>
              <w:right w:val="single" w:sz="4" w:space="0" w:color="auto"/>
            </w:tcBorders>
            <w:vAlign w:val="center"/>
            <w:hideMark/>
          </w:tcPr>
          <w:p w14:paraId="66EE7A75" w14:textId="77777777" w:rsidR="00865E10" w:rsidRPr="00934BB7" w:rsidRDefault="00865E10" w:rsidP="0012116B">
            <w:pPr>
              <w:spacing w:after="0"/>
              <w:rPr>
                <w:rFonts w:ascii="Arial" w:hAnsi="Arial"/>
                <w:sz w:val="18"/>
              </w:rPr>
            </w:pPr>
          </w:p>
        </w:tc>
        <w:tc>
          <w:tcPr>
            <w:tcW w:w="1809" w:type="pct"/>
            <w:tcBorders>
              <w:top w:val="single" w:sz="4" w:space="0" w:color="auto"/>
              <w:left w:val="single" w:sz="4" w:space="0" w:color="auto"/>
              <w:bottom w:val="single" w:sz="4" w:space="0" w:color="auto"/>
              <w:right w:val="single" w:sz="4" w:space="0" w:color="auto"/>
            </w:tcBorders>
            <w:hideMark/>
          </w:tcPr>
          <w:p w14:paraId="65DCCB6B" w14:textId="77777777" w:rsidR="00865E10" w:rsidRPr="00934BB7" w:rsidRDefault="00865E10" w:rsidP="0012116B">
            <w:pPr>
              <w:pStyle w:val="TAL"/>
              <w:keepNext w:val="0"/>
              <w:keepLines w:val="0"/>
            </w:pPr>
            <w:r w:rsidRPr="00934BB7">
              <w:t xml:space="preserve">30 </w:t>
            </w:r>
            <w:proofErr w:type="spellStart"/>
            <w:r w:rsidRPr="00934BB7">
              <w:t>KHz</w:t>
            </w:r>
            <w:proofErr w:type="spellEnd"/>
          </w:p>
        </w:tc>
      </w:tr>
      <w:tr w:rsidR="00865E10" w:rsidRPr="00934BB7" w14:paraId="579A3448" w14:textId="77777777" w:rsidTr="0012116B">
        <w:trPr>
          <w:jc w:val="center"/>
        </w:trPr>
        <w:tc>
          <w:tcPr>
            <w:tcW w:w="965" w:type="pct"/>
            <w:gridSpan w:val="2"/>
            <w:vMerge w:val="restart"/>
            <w:tcBorders>
              <w:top w:val="single" w:sz="4" w:space="0" w:color="auto"/>
              <w:left w:val="single" w:sz="4" w:space="0" w:color="auto"/>
              <w:bottom w:val="single" w:sz="4" w:space="0" w:color="auto"/>
              <w:right w:val="single" w:sz="4" w:space="0" w:color="auto"/>
            </w:tcBorders>
            <w:hideMark/>
          </w:tcPr>
          <w:p w14:paraId="33A2844B" w14:textId="77777777" w:rsidR="00865E10" w:rsidRPr="00934BB7" w:rsidRDefault="00865E10" w:rsidP="0012116B">
            <w:pPr>
              <w:pStyle w:val="TAL"/>
              <w:keepNext w:val="0"/>
              <w:keepLines w:val="0"/>
            </w:pPr>
            <w:r w:rsidRPr="00934BB7">
              <w:t>TRS configuration</w:t>
            </w:r>
          </w:p>
        </w:tc>
        <w:tc>
          <w:tcPr>
            <w:tcW w:w="1326" w:type="pct"/>
            <w:gridSpan w:val="2"/>
            <w:tcBorders>
              <w:top w:val="single" w:sz="4" w:space="0" w:color="auto"/>
              <w:left w:val="single" w:sz="4" w:space="0" w:color="auto"/>
              <w:bottom w:val="single" w:sz="4" w:space="0" w:color="auto"/>
              <w:right w:val="single" w:sz="4" w:space="0" w:color="auto"/>
            </w:tcBorders>
            <w:hideMark/>
          </w:tcPr>
          <w:p w14:paraId="7CB9FFC4" w14:textId="77777777" w:rsidR="00865E10" w:rsidRPr="00934BB7" w:rsidRDefault="00865E10" w:rsidP="0012116B">
            <w:pPr>
              <w:pStyle w:val="TAL"/>
              <w:keepNext w:val="0"/>
              <w:keepLines w:val="0"/>
            </w:pPr>
            <w:r w:rsidRPr="00934BB7">
              <w:t>Config 1, 4</w:t>
            </w:r>
          </w:p>
        </w:tc>
        <w:tc>
          <w:tcPr>
            <w:tcW w:w="900" w:type="pct"/>
            <w:tcBorders>
              <w:top w:val="single" w:sz="4" w:space="0" w:color="auto"/>
              <w:left w:val="single" w:sz="4" w:space="0" w:color="auto"/>
              <w:bottom w:val="single" w:sz="4" w:space="0" w:color="auto"/>
              <w:right w:val="single" w:sz="4" w:space="0" w:color="auto"/>
            </w:tcBorders>
          </w:tcPr>
          <w:p w14:paraId="06961032" w14:textId="77777777" w:rsidR="00865E10" w:rsidRPr="00934BB7" w:rsidRDefault="00865E10" w:rsidP="0012116B">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45F809BB" w14:textId="77777777" w:rsidR="00865E10" w:rsidRPr="00934BB7" w:rsidRDefault="00865E10" w:rsidP="0012116B">
            <w:pPr>
              <w:pStyle w:val="TAL"/>
              <w:keepNext w:val="0"/>
              <w:keepLines w:val="0"/>
            </w:pPr>
            <w:r w:rsidRPr="00934BB7">
              <w:t xml:space="preserve">TRS.1.1 </w:t>
            </w:r>
            <w:proofErr w:type="spellStart"/>
            <w:r w:rsidRPr="00934BB7">
              <w:t>FDD</w:t>
            </w:r>
            <w:proofErr w:type="spellEnd"/>
          </w:p>
        </w:tc>
      </w:tr>
      <w:tr w:rsidR="00865E10" w:rsidRPr="00934BB7" w14:paraId="795581F0" w14:textId="77777777" w:rsidTr="0012116B">
        <w:trPr>
          <w:jc w:val="center"/>
        </w:trPr>
        <w:tc>
          <w:tcPr>
            <w:tcW w:w="965" w:type="pct"/>
            <w:gridSpan w:val="2"/>
            <w:vMerge/>
            <w:tcBorders>
              <w:top w:val="single" w:sz="4" w:space="0" w:color="auto"/>
              <w:left w:val="single" w:sz="4" w:space="0" w:color="auto"/>
              <w:bottom w:val="single" w:sz="4" w:space="0" w:color="auto"/>
              <w:right w:val="single" w:sz="4" w:space="0" w:color="auto"/>
            </w:tcBorders>
            <w:vAlign w:val="center"/>
            <w:hideMark/>
          </w:tcPr>
          <w:p w14:paraId="51D496D5" w14:textId="77777777" w:rsidR="00865E10" w:rsidRPr="00934BB7" w:rsidRDefault="00865E10" w:rsidP="0012116B">
            <w:pPr>
              <w:spacing w:after="0"/>
              <w:rPr>
                <w:rFonts w:ascii="Arial" w:hAnsi="Arial"/>
                <w:sz w:val="18"/>
              </w:rPr>
            </w:pPr>
          </w:p>
        </w:tc>
        <w:tc>
          <w:tcPr>
            <w:tcW w:w="1326" w:type="pct"/>
            <w:gridSpan w:val="2"/>
            <w:tcBorders>
              <w:top w:val="single" w:sz="4" w:space="0" w:color="auto"/>
              <w:left w:val="single" w:sz="4" w:space="0" w:color="auto"/>
              <w:bottom w:val="single" w:sz="4" w:space="0" w:color="auto"/>
              <w:right w:val="single" w:sz="4" w:space="0" w:color="auto"/>
            </w:tcBorders>
            <w:hideMark/>
          </w:tcPr>
          <w:p w14:paraId="63AB39B3" w14:textId="77777777" w:rsidR="00865E10" w:rsidRPr="00934BB7" w:rsidRDefault="00865E10" w:rsidP="0012116B">
            <w:pPr>
              <w:pStyle w:val="TAL"/>
              <w:keepNext w:val="0"/>
              <w:keepLines w:val="0"/>
            </w:pPr>
            <w:r w:rsidRPr="00934BB7">
              <w:t>Config 2, 5</w:t>
            </w:r>
          </w:p>
        </w:tc>
        <w:tc>
          <w:tcPr>
            <w:tcW w:w="900" w:type="pct"/>
            <w:tcBorders>
              <w:top w:val="single" w:sz="4" w:space="0" w:color="auto"/>
              <w:left w:val="single" w:sz="4" w:space="0" w:color="auto"/>
              <w:bottom w:val="single" w:sz="4" w:space="0" w:color="auto"/>
              <w:right w:val="single" w:sz="4" w:space="0" w:color="auto"/>
            </w:tcBorders>
          </w:tcPr>
          <w:p w14:paraId="3AD17D71" w14:textId="77777777" w:rsidR="00865E10" w:rsidRPr="00934BB7" w:rsidRDefault="00865E10" w:rsidP="0012116B">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11C623BB" w14:textId="77777777" w:rsidR="00865E10" w:rsidRPr="00934BB7" w:rsidRDefault="00865E10" w:rsidP="0012116B">
            <w:pPr>
              <w:pStyle w:val="TAL"/>
              <w:keepNext w:val="0"/>
              <w:keepLines w:val="0"/>
            </w:pPr>
            <w:r w:rsidRPr="00934BB7">
              <w:t>TRS.1.1 TDD</w:t>
            </w:r>
          </w:p>
        </w:tc>
      </w:tr>
      <w:tr w:rsidR="00865E10" w:rsidRPr="00934BB7" w14:paraId="2DD94A52" w14:textId="77777777" w:rsidTr="0012116B">
        <w:trPr>
          <w:jc w:val="center"/>
        </w:trPr>
        <w:tc>
          <w:tcPr>
            <w:tcW w:w="965" w:type="pct"/>
            <w:gridSpan w:val="2"/>
            <w:vMerge/>
            <w:tcBorders>
              <w:top w:val="single" w:sz="4" w:space="0" w:color="auto"/>
              <w:left w:val="single" w:sz="4" w:space="0" w:color="auto"/>
              <w:bottom w:val="single" w:sz="4" w:space="0" w:color="auto"/>
              <w:right w:val="single" w:sz="4" w:space="0" w:color="auto"/>
            </w:tcBorders>
            <w:vAlign w:val="center"/>
            <w:hideMark/>
          </w:tcPr>
          <w:p w14:paraId="6066DF8D" w14:textId="77777777" w:rsidR="00865E10" w:rsidRPr="00934BB7" w:rsidRDefault="00865E10" w:rsidP="0012116B">
            <w:pPr>
              <w:spacing w:after="0"/>
              <w:rPr>
                <w:rFonts w:ascii="Arial" w:hAnsi="Arial"/>
                <w:sz w:val="18"/>
              </w:rPr>
            </w:pPr>
          </w:p>
        </w:tc>
        <w:tc>
          <w:tcPr>
            <w:tcW w:w="1326" w:type="pct"/>
            <w:gridSpan w:val="2"/>
            <w:tcBorders>
              <w:top w:val="single" w:sz="4" w:space="0" w:color="auto"/>
              <w:left w:val="single" w:sz="4" w:space="0" w:color="auto"/>
              <w:bottom w:val="single" w:sz="4" w:space="0" w:color="auto"/>
              <w:right w:val="single" w:sz="4" w:space="0" w:color="auto"/>
            </w:tcBorders>
            <w:hideMark/>
          </w:tcPr>
          <w:p w14:paraId="659B1EBA" w14:textId="77777777" w:rsidR="00865E10" w:rsidRPr="00934BB7" w:rsidRDefault="00865E10" w:rsidP="0012116B">
            <w:pPr>
              <w:pStyle w:val="TAL"/>
              <w:keepNext w:val="0"/>
              <w:keepLines w:val="0"/>
            </w:pPr>
            <w:r w:rsidRPr="00934BB7">
              <w:t>Config 3, 6</w:t>
            </w:r>
          </w:p>
        </w:tc>
        <w:tc>
          <w:tcPr>
            <w:tcW w:w="900" w:type="pct"/>
            <w:tcBorders>
              <w:top w:val="single" w:sz="4" w:space="0" w:color="auto"/>
              <w:left w:val="single" w:sz="4" w:space="0" w:color="auto"/>
              <w:bottom w:val="single" w:sz="4" w:space="0" w:color="auto"/>
              <w:right w:val="single" w:sz="4" w:space="0" w:color="auto"/>
            </w:tcBorders>
          </w:tcPr>
          <w:p w14:paraId="0AF6C51A" w14:textId="77777777" w:rsidR="00865E10" w:rsidRPr="00934BB7" w:rsidRDefault="00865E10" w:rsidP="0012116B">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37F42FC4" w14:textId="77777777" w:rsidR="00865E10" w:rsidRPr="00934BB7" w:rsidRDefault="00865E10" w:rsidP="0012116B">
            <w:pPr>
              <w:pStyle w:val="TAL"/>
              <w:keepNext w:val="0"/>
              <w:keepLines w:val="0"/>
            </w:pPr>
            <w:r w:rsidRPr="00934BB7">
              <w:t>TRS.1.2 TDD</w:t>
            </w:r>
          </w:p>
        </w:tc>
      </w:tr>
      <w:tr w:rsidR="00865E10" w:rsidRPr="00934BB7" w14:paraId="5CA96C57" w14:textId="77777777" w:rsidTr="0012116B">
        <w:trPr>
          <w:jc w:val="center"/>
        </w:trPr>
        <w:tc>
          <w:tcPr>
            <w:tcW w:w="1157"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0404F6A5" w14:textId="77777777" w:rsidR="00865E10" w:rsidRPr="00934BB7" w:rsidRDefault="00865E10" w:rsidP="0012116B">
            <w:pPr>
              <w:pStyle w:val="TAL"/>
              <w:keepNext w:val="0"/>
              <w:keepLines w:val="0"/>
            </w:pPr>
            <w:r w:rsidRPr="00934BB7">
              <w:t xml:space="preserve">CSI-RS for </w:t>
            </w:r>
            <w:proofErr w:type="spellStart"/>
            <w:r w:rsidRPr="00934BB7">
              <w:t>RLM</w:t>
            </w:r>
            <w:proofErr w:type="spellEnd"/>
          </w:p>
        </w:tc>
        <w:tc>
          <w:tcPr>
            <w:tcW w:w="1134" w:type="pct"/>
            <w:tcBorders>
              <w:top w:val="single" w:sz="4" w:space="0" w:color="auto"/>
              <w:left w:val="single" w:sz="4" w:space="0" w:color="auto"/>
              <w:bottom w:val="single" w:sz="4" w:space="0" w:color="auto"/>
              <w:right w:val="single" w:sz="4" w:space="0" w:color="auto"/>
            </w:tcBorders>
            <w:hideMark/>
          </w:tcPr>
          <w:p w14:paraId="4D76DD06" w14:textId="77777777" w:rsidR="00865E10" w:rsidRPr="00934BB7" w:rsidRDefault="00865E10" w:rsidP="0012116B">
            <w:pPr>
              <w:pStyle w:val="TAL"/>
              <w:keepNext w:val="0"/>
              <w:keepLines w:val="0"/>
            </w:pPr>
            <w:r w:rsidRPr="00934BB7">
              <w:t>Config 1, 4</w:t>
            </w:r>
          </w:p>
        </w:tc>
        <w:tc>
          <w:tcPr>
            <w:tcW w:w="900" w:type="pct"/>
            <w:tcBorders>
              <w:top w:val="single" w:sz="4" w:space="0" w:color="auto"/>
              <w:left w:val="single" w:sz="4" w:space="0" w:color="auto"/>
              <w:bottom w:val="single" w:sz="4" w:space="0" w:color="auto"/>
              <w:right w:val="single" w:sz="4" w:space="0" w:color="auto"/>
            </w:tcBorders>
          </w:tcPr>
          <w:p w14:paraId="640A1B26" w14:textId="77777777" w:rsidR="00865E10" w:rsidRPr="00934BB7" w:rsidRDefault="00865E10" w:rsidP="0012116B">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72C07730" w14:textId="77777777" w:rsidR="00865E10" w:rsidRPr="00934BB7" w:rsidRDefault="00865E10" w:rsidP="0012116B">
            <w:pPr>
              <w:pStyle w:val="TAL"/>
              <w:keepNext w:val="0"/>
              <w:keepLines w:val="0"/>
            </w:pPr>
            <w:r w:rsidRPr="00934BB7">
              <w:t xml:space="preserve">Resource #4 in TRS.1.1 </w:t>
            </w:r>
            <w:proofErr w:type="spellStart"/>
            <w:r w:rsidRPr="00934BB7">
              <w:t>FDD</w:t>
            </w:r>
            <w:proofErr w:type="spellEnd"/>
          </w:p>
        </w:tc>
      </w:tr>
      <w:tr w:rsidR="00865E10" w:rsidRPr="00934BB7" w14:paraId="727DC493" w14:textId="77777777" w:rsidTr="0012116B">
        <w:trPr>
          <w:jc w:val="center"/>
        </w:trPr>
        <w:tc>
          <w:tcPr>
            <w:tcW w:w="1157" w:type="pct"/>
            <w:gridSpan w:val="3"/>
            <w:vMerge/>
            <w:tcBorders>
              <w:top w:val="single" w:sz="4" w:space="0" w:color="auto"/>
              <w:left w:val="single" w:sz="4" w:space="0" w:color="auto"/>
              <w:bottom w:val="single" w:sz="4" w:space="0" w:color="auto"/>
              <w:right w:val="single" w:sz="4" w:space="0" w:color="auto"/>
            </w:tcBorders>
            <w:vAlign w:val="center"/>
            <w:hideMark/>
          </w:tcPr>
          <w:p w14:paraId="6AAE21D7" w14:textId="77777777" w:rsidR="00865E10" w:rsidRPr="00934BB7" w:rsidRDefault="00865E10" w:rsidP="0012116B">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14:paraId="355525F3" w14:textId="77777777" w:rsidR="00865E10" w:rsidRPr="00934BB7" w:rsidRDefault="00865E10" w:rsidP="0012116B">
            <w:pPr>
              <w:pStyle w:val="TAL"/>
              <w:keepNext w:val="0"/>
              <w:keepLines w:val="0"/>
            </w:pPr>
            <w:r w:rsidRPr="00934BB7">
              <w:t>Config 2, 5</w:t>
            </w:r>
          </w:p>
        </w:tc>
        <w:tc>
          <w:tcPr>
            <w:tcW w:w="900" w:type="pct"/>
            <w:tcBorders>
              <w:top w:val="single" w:sz="4" w:space="0" w:color="auto"/>
              <w:left w:val="single" w:sz="4" w:space="0" w:color="auto"/>
              <w:bottom w:val="single" w:sz="4" w:space="0" w:color="auto"/>
              <w:right w:val="single" w:sz="4" w:space="0" w:color="auto"/>
            </w:tcBorders>
          </w:tcPr>
          <w:p w14:paraId="1E9DA3E3" w14:textId="77777777" w:rsidR="00865E10" w:rsidRPr="00934BB7" w:rsidRDefault="00865E10" w:rsidP="0012116B">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20A4EF51" w14:textId="77777777" w:rsidR="00865E10" w:rsidRPr="00934BB7" w:rsidRDefault="00865E10" w:rsidP="0012116B">
            <w:pPr>
              <w:pStyle w:val="TAL"/>
              <w:keepNext w:val="0"/>
              <w:keepLines w:val="0"/>
            </w:pPr>
            <w:r w:rsidRPr="00934BB7">
              <w:t>Resource #4 in TRS.1.1 TDD</w:t>
            </w:r>
          </w:p>
        </w:tc>
      </w:tr>
      <w:tr w:rsidR="00865E10" w:rsidRPr="00934BB7" w14:paraId="7B478EF5" w14:textId="77777777" w:rsidTr="0012116B">
        <w:trPr>
          <w:jc w:val="center"/>
        </w:trPr>
        <w:tc>
          <w:tcPr>
            <w:tcW w:w="1157" w:type="pct"/>
            <w:gridSpan w:val="3"/>
            <w:vMerge/>
            <w:tcBorders>
              <w:top w:val="single" w:sz="4" w:space="0" w:color="auto"/>
              <w:left w:val="single" w:sz="4" w:space="0" w:color="auto"/>
              <w:bottom w:val="single" w:sz="4" w:space="0" w:color="auto"/>
              <w:right w:val="single" w:sz="4" w:space="0" w:color="auto"/>
            </w:tcBorders>
            <w:vAlign w:val="center"/>
            <w:hideMark/>
          </w:tcPr>
          <w:p w14:paraId="5DEB268C" w14:textId="77777777" w:rsidR="00865E10" w:rsidRPr="00934BB7" w:rsidRDefault="00865E10" w:rsidP="0012116B">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14:paraId="2132BF79" w14:textId="77777777" w:rsidR="00865E10" w:rsidRPr="00934BB7" w:rsidRDefault="00865E10" w:rsidP="0012116B">
            <w:pPr>
              <w:pStyle w:val="TAL"/>
              <w:keepNext w:val="0"/>
              <w:keepLines w:val="0"/>
            </w:pPr>
            <w:r w:rsidRPr="00934BB7">
              <w:t>Config 3, 6</w:t>
            </w:r>
          </w:p>
        </w:tc>
        <w:tc>
          <w:tcPr>
            <w:tcW w:w="900" w:type="pct"/>
            <w:tcBorders>
              <w:top w:val="single" w:sz="4" w:space="0" w:color="auto"/>
              <w:left w:val="single" w:sz="4" w:space="0" w:color="auto"/>
              <w:bottom w:val="single" w:sz="4" w:space="0" w:color="auto"/>
              <w:right w:val="single" w:sz="4" w:space="0" w:color="auto"/>
            </w:tcBorders>
          </w:tcPr>
          <w:p w14:paraId="32E84D0A" w14:textId="77777777" w:rsidR="00865E10" w:rsidRPr="00934BB7" w:rsidRDefault="00865E10" w:rsidP="0012116B">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14E0486F" w14:textId="77777777" w:rsidR="00865E10" w:rsidRPr="00934BB7" w:rsidRDefault="00865E10" w:rsidP="0012116B">
            <w:pPr>
              <w:pStyle w:val="TAL"/>
              <w:keepNext w:val="0"/>
              <w:keepLines w:val="0"/>
            </w:pPr>
            <w:r w:rsidRPr="00934BB7">
              <w:t>Resource #4 in TRS.1.2 TDD</w:t>
            </w:r>
          </w:p>
        </w:tc>
      </w:tr>
      <w:tr w:rsidR="00865E10" w:rsidRPr="00934BB7" w14:paraId="3D96A688" w14:textId="77777777" w:rsidTr="0012116B">
        <w:trPr>
          <w:jc w:val="center"/>
        </w:trPr>
        <w:tc>
          <w:tcPr>
            <w:tcW w:w="2291" w:type="pct"/>
            <w:gridSpan w:val="4"/>
            <w:tcBorders>
              <w:top w:val="single" w:sz="4" w:space="0" w:color="auto"/>
              <w:left w:val="single" w:sz="4" w:space="0" w:color="auto"/>
              <w:bottom w:val="single" w:sz="4" w:space="0" w:color="auto"/>
              <w:right w:val="single" w:sz="4" w:space="0" w:color="auto"/>
            </w:tcBorders>
            <w:hideMark/>
          </w:tcPr>
          <w:p w14:paraId="03443588" w14:textId="77777777" w:rsidR="00865E10" w:rsidRPr="00934BB7" w:rsidRDefault="00865E10" w:rsidP="0012116B">
            <w:pPr>
              <w:pStyle w:val="TAL"/>
              <w:keepNext w:val="0"/>
              <w:keepLines w:val="0"/>
            </w:pPr>
            <w:r w:rsidRPr="00934BB7">
              <w:t xml:space="preserve">TCI configuration for </w:t>
            </w:r>
            <w:proofErr w:type="spellStart"/>
            <w:r w:rsidRPr="00934BB7">
              <w:t>PDCCH</w:t>
            </w:r>
            <w:proofErr w:type="spellEnd"/>
            <w:r w:rsidRPr="00934BB7">
              <w:t>/</w:t>
            </w:r>
            <w:proofErr w:type="spellStart"/>
            <w:r w:rsidRPr="00934BB7">
              <w:t>PDSCH</w:t>
            </w:r>
            <w:proofErr w:type="spellEnd"/>
          </w:p>
        </w:tc>
        <w:tc>
          <w:tcPr>
            <w:tcW w:w="900" w:type="pct"/>
            <w:tcBorders>
              <w:top w:val="single" w:sz="4" w:space="0" w:color="auto"/>
              <w:left w:val="single" w:sz="4" w:space="0" w:color="auto"/>
              <w:bottom w:val="single" w:sz="4" w:space="0" w:color="auto"/>
              <w:right w:val="single" w:sz="4" w:space="0" w:color="auto"/>
            </w:tcBorders>
          </w:tcPr>
          <w:p w14:paraId="6AC664DE" w14:textId="77777777" w:rsidR="00865E10" w:rsidRPr="00934BB7" w:rsidRDefault="00865E10" w:rsidP="0012116B">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vAlign w:val="center"/>
            <w:hideMark/>
          </w:tcPr>
          <w:p w14:paraId="581876E9" w14:textId="77777777" w:rsidR="00865E10" w:rsidRPr="00934BB7" w:rsidRDefault="00865E10" w:rsidP="0012116B">
            <w:pPr>
              <w:pStyle w:val="TAL"/>
              <w:keepNext w:val="0"/>
              <w:keepLines w:val="0"/>
            </w:pPr>
            <w:r w:rsidRPr="00934BB7">
              <w:t>TCI.State.2</w:t>
            </w:r>
          </w:p>
        </w:tc>
      </w:tr>
      <w:tr w:rsidR="00865E10" w:rsidRPr="00934BB7" w14:paraId="171C47DC" w14:textId="77777777" w:rsidTr="0012116B">
        <w:trPr>
          <w:jc w:val="center"/>
        </w:trPr>
        <w:tc>
          <w:tcPr>
            <w:tcW w:w="2291" w:type="pct"/>
            <w:gridSpan w:val="4"/>
            <w:tcBorders>
              <w:top w:val="single" w:sz="4" w:space="0" w:color="auto"/>
              <w:left w:val="single" w:sz="4" w:space="0" w:color="auto"/>
              <w:bottom w:val="single" w:sz="4" w:space="0" w:color="auto"/>
              <w:right w:val="single" w:sz="4" w:space="0" w:color="auto"/>
            </w:tcBorders>
            <w:hideMark/>
          </w:tcPr>
          <w:p w14:paraId="577F79BC" w14:textId="77777777" w:rsidR="00865E10" w:rsidRPr="00934BB7" w:rsidRDefault="00865E10" w:rsidP="0012116B">
            <w:pPr>
              <w:pStyle w:val="TAL"/>
              <w:keepNext w:val="0"/>
              <w:keepLines w:val="0"/>
            </w:pPr>
            <w:proofErr w:type="spellStart"/>
            <w:r w:rsidRPr="00934BB7">
              <w:t>OCNG</w:t>
            </w:r>
            <w:proofErr w:type="spellEnd"/>
            <w:r w:rsidRPr="00934BB7">
              <w:t xml:space="preserve"> parameters</w:t>
            </w:r>
          </w:p>
        </w:tc>
        <w:tc>
          <w:tcPr>
            <w:tcW w:w="900" w:type="pct"/>
            <w:tcBorders>
              <w:top w:val="single" w:sz="4" w:space="0" w:color="auto"/>
              <w:left w:val="single" w:sz="4" w:space="0" w:color="auto"/>
              <w:bottom w:val="single" w:sz="4" w:space="0" w:color="auto"/>
              <w:right w:val="single" w:sz="4" w:space="0" w:color="auto"/>
            </w:tcBorders>
          </w:tcPr>
          <w:p w14:paraId="506E0254" w14:textId="77777777" w:rsidR="00865E10" w:rsidRPr="00934BB7" w:rsidRDefault="00865E10" w:rsidP="0012116B">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275C32F9" w14:textId="77777777" w:rsidR="00865E10" w:rsidRPr="00934BB7" w:rsidRDefault="00865E10" w:rsidP="0012116B">
            <w:pPr>
              <w:pStyle w:val="TAL"/>
              <w:keepNext w:val="0"/>
              <w:keepLines w:val="0"/>
            </w:pPr>
            <w:r w:rsidRPr="00934BB7">
              <w:t>OP.1</w:t>
            </w:r>
          </w:p>
        </w:tc>
      </w:tr>
      <w:tr w:rsidR="00865E10" w:rsidRPr="00934BB7" w14:paraId="67940D7D" w14:textId="77777777" w:rsidTr="0012116B">
        <w:trPr>
          <w:jc w:val="center"/>
        </w:trPr>
        <w:tc>
          <w:tcPr>
            <w:tcW w:w="2291" w:type="pct"/>
            <w:gridSpan w:val="4"/>
            <w:tcBorders>
              <w:top w:val="single" w:sz="4" w:space="0" w:color="auto"/>
              <w:left w:val="single" w:sz="4" w:space="0" w:color="auto"/>
              <w:bottom w:val="single" w:sz="4" w:space="0" w:color="auto"/>
              <w:right w:val="single" w:sz="4" w:space="0" w:color="auto"/>
            </w:tcBorders>
            <w:hideMark/>
          </w:tcPr>
          <w:p w14:paraId="32FD8EC0" w14:textId="77777777" w:rsidR="00865E10" w:rsidRPr="00934BB7" w:rsidRDefault="00865E10" w:rsidP="0012116B">
            <w:pPr>
              <w:pStyle w:val="TAL"/>
              <w:keepNext w:val="0"/>
              <w:keepLines w:val="0"/>
            </w:pPr>
            <w:r w:rsidRPr="00934BB7">
              <w:t>CP length</w:t>
            </w:r>
          </w:p>
        </w:tc>
        <w:tc>
          <w:tcPr>
            <w:tcW w:w="900" w:type="pct"/>
            <w:tcBorders>
              <w:top w:val="single" w:sz="4" w:space="0" w:color="auto"/>
              <w:left w:val="single" w:sz="4" w:space="0" w:color="auto"/>
              <w:bottom w:val="single" w:sz="4" w:space="0" w:color="auto"/>
              <w:right w:val="single" w:sz="4" w:space="0" w:color="auto"/>
            </w:tcBorders>
          </w:tcPr>
          <w:p w14:paraId="445A2EB2" w14:textId="77777777" w:rsidR="00865E10" w:rsidRPr="00934BB7" w:rsidRDefault="00865E10" w:rsidP="0012116B">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52BE3F6D" w14:textId="77777777" w:rsidR="00865E10" w:rsidRPr="00934BB7" w:rsidRDefault="00865E10" w:rsidP="0012116B">
            <w:pPr>
              <w:pStyle w:val="TAL"/>
              <w:keepNext w:val="0"/>
              <w:keepLines w:val="0"/>
            </w:pPr>
            <w:r w:rsidRPr="00934BB7">
              <w:t>Normal</w:t>
            </w:r>
          </w:p>
        </w:tc>
      </w:tr>
      <w:tr w:rsidR="00865E10" w:rsidRPr="00934BB7" w14:paraId="142AE5EF" w14:textId="77777777" w:rsidTr="0012116B">
        <w:trPr>
          <w:jc w:val="center"/>
        </w:trPr>
        <w:tc>
          <w:tcPr>
            <w:tcW w:w="2291" w:type="pct"/>
            <w:gridSpan w:val="4"/>
            <w:tcBorders>
              <w:top w:val="single" w:sz="4" w:space="0" w:color="auto"/>
              <w:left w:val="single" w:sz="4" w:space="0" w:color="auto"/>
              <w:bottom w:val="single" w:sz="4" w:space="0" w:color="auto"/>
              <w:right w:val="single" w:sz="4" w:space="0" w:color="auto"/>
            </w:tcBorders>
            <w:hideMark/>
          </w:tcPr>
          <w:p w14:paraId="35D66CE5" w14:textId="77777777" w:rsidR="00865E10" w:rsidRPr="00934BB7" w:rsidRDefault="00865E10" w:rsidP="0012116B">
            <w:pPr>
              <w:pStyle w:val="TAL"/>
              <w:keepNext w:val="0"/>
              <w:keepLines w:val="0"/>
            </w:pPr>
            <w:r w:rsidRPr="00934BB7">
              <w:t>Correlation Matrix and Antenna Configuration</w:t>
            </w:r>
          </w:p>
        </w:tc>
        <w:tc>
          <w:tcPr>
            <w:tcW w:w="900" w:type="pct"/>
            <w:tcBorders>
              <w:top w:val="single" w:sz="4" w:space="0" w:color="auto"/>
              <w:left w:val="single" w:sz="4" w:space="0" w:color="auto"/>
              <w:bottom w:val="single" w:sz="4" w:space="0" w:color="auto"/>
              <w:right w:val="single" w:sz="4" w:space="0" w:color="auto"/>
            </w:tcBorders>
          </w:tcPr>
          <w:p w14:paraId="7E1C6A06" w14:textId="77777777" w:rsidR="00865E10" w:rsidRPr="00934BB7" w:rsidRDefault="00865E10" w:rsidP="0012116B">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231C6A68" w14:textId="77777777" w:rsidR="00865E10" w:rsidRPr="00934BB7" w:rsidRDefault="00865E10" w:rsidP="0012116B">
            <w:pPr>
              <w:pStyle w:val="TAL"/>
              <w:keepNext w:val="0"/>
              <w:keepLines w:val="0"/>
            </w:pPr>
            <w:r w:rsidRPr="00934BB7">
              <w:t>2x2 Low</w:t>
            </w:r>
          </w:p>
        </w:tc>
      </w:tr>
      <w:tr w:rsidR="00865E10" w:rsidRPr="00934BB7" w14:paraId="0D4FA3CD" w14:textId="77777777" w:rsidTr="0012116B">
        <w:trPr>
          <w:jc w:val="center"/>
        </w:trPr>
        <w:tc>
          <w:tcPr>
            <w:tcW w:w="943" w:type="pct"/>
            <w:gridSpan w:val="2"/>
            <w:vMerge w:val="restart"/>
            <w:tcBorders>
              <w:top w:val="single" w:sz="4" w:space="0" w:color="auto"/>
              <w:left w:val="single" w:sz="4" w:space="0" w:color="auto"/>
              <w:bottom w:val="single" w:sz="4" w:space="0" w:color="auto"/>
              <w:right w:val="single" w:sz="4" w:space="0" w:color="auto"/>
            </w:tcBorders>
            <w:hideMark/>
          </w:tcPr>
          <w:p w14:paraId="4CC3C69C" w14:textId="77777777" w:rsidR="00865E10" w:rsidRPr="00934BB7" w:rsidRDefault="00865E10" w:rsidP="0012116B">
            <w:pPr>
              <w:pStyle w:val="TAL"/>
              <w:keepNext w:val="0"/>
              <w:keepLines w:val="0"/>
            </w:pPr>
            <w:r w:rsidRPr="00934BB7">
              <w:lastRenderedPageBreak/>
              <w:t>Out of sync transmission parameters</w:t>
            </w:r>
          </w:p>
        </w:tc>
        <w:tc>
          <w:tcPr>
            <w:tcW w:w="1348" w:type="pct"/>
            <w:gridSpan w:val="2"/>
            <w:tcBorders>
              <w:top w:val="single" w:sz="4" w:space="0" w:color="auto"/>
              <w:left w:val="single" w:sz="4" w:space="0" w:color="auto"/>
              <w:bottom w:val="single" w:sz="4" w:space="0" w:color="auto"/>
              <w:right w:val="single" w:sz="4" w:space="0" w:color="auto"/>
            </w:tcBorders>
            <w:hideMark/>
          </w:tcPr>
          <w:p w14:paraId="0DA71EC6" w14:textId="77777777" w:rsidR="00865E10" w:rsidRPr="00934BB7" w:rsidRDefault="00865E10" w:rsidP="0012116B">
            <w:pPr>
              <w:pStyle w:val="TAL"/>
              <w:keepNext w:val="0"/>
              <w:keepLines w:val="0"/>
            </w:pPr>
            <w:r w:rsidRPr="00934BB7">
              <w:t>DCI format</w:t>
            </w:r>
          </w:p>
        </w:tc>
        <w:tc>
          <w:tcPr>
            <w:tcW w:w="900" w:type="pct"/>
            <w:tcBorders>
              <w:top w:val="single" w:sz="4" w:space="0" w:color="auto"/>
              <w:left w:val="single" w:sz="4" w:space="0" w:color="auto"/>
              <w:bottom w:val="single" w:sz="4" w:space="0" w:color="auto"/>
              <w:right w:val="single" w:sz="4" w:space="0" w:color="auto"/>
            </w:tcBorders>
          </w:tcPr>
          <w:p w14:paraId="5F544C13" w14:textId="77777777" w:rsidR="00865E10" w:rsidRPr="00934BB7" w:rsidRDefault="00865E10" w:rsidP="0012116B">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3FF74CF2" w14:textId="77777777" w:rsidR="00865E10" w:rsidRPr="00934BB7" w:rsidRDefault="00865E10" w:rsidP="0012116B">
            <w:pPr>
              <w:pStyle w:val="TAL"/>
              <w:keepNext w:val="0"/>
              <w:keepLines w:val="0"/>
            </w:pPr>
            <w:r w:rsidRPr="00934BB7">
              <w:t>1-0</w:t>
            </w:r>
          </w:p>
        </w:tc>
      </w:tr>
      <w:tr w:rsidR="00865E10" w:rsidRPr="00934BB7" w14:paraId="21B81518" w14:textId="77777777" w:rsidTr="0012116B">
        <w:trPr>
          <w:jc w:val="center"/>
        </w:trPr>
        <w:tc>
          <w:tcPr>
            <w:tcW w:w="943" w:type="pct"/>
            <w:gridSpan w:val="2"/>
            <w:vMerge/>
            <w:tcBorders>
              <w:top w:val="single" w:sz="4" w:space="0" w:color="auto"/>
              <w:left w:val="single" w:sz="4" w:space="0" w:color="auto"/>
              <w:bottom w:val="single" w:sz="4" w:space="0" w:color="auto"/>
              <w:right w:val="single" w:sz="4" w:space="0" w:color="auto"/>
            </w:tcBorders>
            <w:vAlign w:val="center"/>
            <w:hideMark/>
          </w:tcPr>
          <w:p w14:paraId="434BB8AD" w14:textId="77777777" w:rsidR="00865E10" w:rsidRPr="00934BB7" w:rsidRDefault="00865E10" w:rsidP="0012116B">
            <w:pPr>
              <w:spacing w:after="0"/>
              <w:rPr>
                <w:rFonts w:ascii="Arial" w:hAnsi="Arial"/>
                <w:sz w:val="18"/>
              </w:rPr>
            </w:pPr>
          </w:p>
        </w:tc>
        <w:tc>
          <w:tcPr>
            <w:tcW w:w="1348" w:type="pct"/>
            <w:gridSpan w:val="2"/>
            <w:tcBorders>
              <w:top w:val="single" w:sz="4" w:space="0" w:color="auto"/>
              <w:left w:val="single" w:sz="4" w:space="0" w:color="auto"/>
              <w:bottom w:val="single" w:sz="4" w:space="0" w:color="auto"/>
              <w:right w:val="single" w:sz="4" w:space="0" w:color="auto"/>
            </w:tcBorders>
            <w:hideMark/>
          </w:tcPr>
          <w:p w14:paraId="4AF8B072" w14:textId="77777777" w:rsidR="00865E10" w:rsidRPr="00934BB7" w:rsidRDefault="00865E10" w:rsidP="0012116B">
            <w:pPr>
              <w:pStyle w:val="TAL"/>
              <w:keepNext w:val="0"/>
              <w:keepLines w:val="0"/>
            </w:pPr>
            <w:r w:rsidRPr="00934BB7">
              <w:t>Number of Control OFDM symbols</w:t>
            </w:r>
          </w:p>
        </w:tc>
        <w:tc>
          <w:tcPr>
            <w:tcW w:w="900" w:type="pct"/>
            <w:tcBorders>
              <w:top w:val="single" w:sz="4" w:space="0" w:color="auto"/>
              <w:left w:val="single" w:sz="4" w:space="0" w:color="auto"/>
              <w:bottom w:val="single" w:sz="4" w:space="0" w:color="auto"/>
              <w:right w:val="single" w:sz="4" w:space="0" w:color="auto"/>
            </w:tcBorders>
          </w:tcPr>
          <w:p w14:paraId="4195D8F6" w14:textId="77777777" w:rsidR="00865E10" w:rsidRPr="00934BB7" w:rsidRDefault="00865E10" w:rsidP="0012116B">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2CB11D26" w14:textId="77777777" w:rsidR="00865E10" w:rsidRPr="00934BB7" w:rsidRDefault="00865E10" w:rsidP="0012116B">
            <w:pPr>
              <w:pStyle w:val="TAL"/>
              <w:keepNext w:val="0"/>
              <w:keepLines w:val="0"/>
            </w:pPr>
            <w:r w:rsidRPr="00934BB7">
              <w:t>2</w:t>
            </w:r>
          </w:p>
        </w:tc>
      </w:tr>
      <w:tr w:rsidR="00865E10" w:rsidRPr="00934BB7" w14:paraId="63818EF0" w14:textId="77777777" w:rsidTr="0012116B">
        <w:trPr>
          <w:jc w:val="center"/>
        </w:trPr>
        <w:tc>
          <w:tcPr>
            <w:tcW w:w="943" w:type="pct"/>
            <w:gridSpan w:val="2"/>
            <w:vMerge/>
            <w:tcBorders>
              <w:top w:val="single" w:sz="4" w:space="0" w:color="auto"/>
              <w:left w:val="single" w:sz="4" w:space="0" w:color="auto"/>
              <w:bottom w:val="single" w:sz="4" w:space="0" w:color="auto"/>
              <w:right w:val="single" w:sz="4" w:space="0" w:color="auto"/>
            </w:tcBorders>
            <w:vAlign w:val="center"/>
            <w:hideMark/>
          </w:tcPr>
          <w:p w14:paraId="2E0E0ED7" w14:textId="77777777" w:rsidR="00865E10" w:rsidRPr="00934BB7" w:rsidRDefault="00865E10" w:rsidP="0012116B">
            <w:pPr>
              <w:spacing w:after="0"/>
              <w:rPr>
                <w:rFonts w:ascii="Arial" w:hAnsi="Arial"/>
                <w:sz w:val="18"/>
              </w:rPr>
            </w:pPr>
          </w:p>
        </w:tc>
        <w:tc>
          <w:tcPr>
            <w:tcW w:w="1348" w:type="pct"/>
            <w:gridSpan w:val="2"/>
            <w:tcBorders>
              <w:top w:val="single" w:sz="4" w:space="0" w:color="auto"/>
              <w:left w:val="single" w:sz="4" w:space="0" w:color="auto"/>
              <w:bottom w:val="single" w:sz="4" w:space="0" w:color="auto"/>
              <w:right w:val="single" w:sz="4" w:space="0" w:color="auto"/>
            </w:tcBorders>
            <w:hideMark/>
          </w:tcPr>
          <w:p w14:paraId="6C5C0EC4" w14:textId="77777777" w:rsidR="00865E10" w:rsidRPr="00934BB7" w:rsidRDefault="00865E10" w:rsidP="0012116B">
            <w:pPr>
              <w:pStyle w:val="TAL"/>
              <w:keepNext w:val="0"/>
              <w:keepLines w:val="0"/>
            </w:pPr>
            <w:r w:rsidRPr="00934BB7">
              <w:t xml:space="preserve">Aggregation level </w:t>
            </w:r>
          </w:p>
        </w:tc>
        <w:tc>
          <w:tcPr>
            <w:tcW w:w="900" w:type="pct"/>
            <w:tcBorders>
              <w:top w:val="single" w:sz="4" w:space="0" w:color="auto"/>
              <w:left w:val="single" w:sz="4" w:space="0" w:color="auto"/>
              <w:bottom w:val="single" w:sz="4" w:space="0" w:color="auto"/>
              <w:right w:val="single" w:sz="4" w:space="0" w:color="auto"/>
            </w:tcBorders>
            <w:hideMark/>
          </w:tcPr>
          <w:p w14:paraId="22AF6C0B" w14:textId="77777777" w:rsidR="00865E10" w:rsidRPr="00934BB7" w:rsidRDefault="00865E10" w:rsidP="0012116B">
            <w:pPr>
              <w:pStyle w:val="TAL"/>
              <w:keepNext w:val="0"/>
              <w:keepLines w:val="0"/>
            </w:pPr>
            <w:proofErr w:type="spellStart"/>
            <w:r w:rsidRPr="00934BB7">
              <w:t>CCE</w:t>
            </w:r>
            <w:proofErr w:type="spellEnd"/>
          </w:p>
        </w:tc>
        <w:tc>
          <w:tcPr>
            <w:tcW w:w="1809" w:type="pct"/>
            <w:tcBorders>
              <w:top w:val="single" w:sz="4" w:space="0" w:color="auto"/>
              <w:left w:val="single" w:sz="4" w:space="0" w:color="auto"/>
              <w:bottom w:val="single" w:sz="4" w:space="0" w:color="auto"/>
              <w:right w:val="single" w:sz="4" w:space="0" w:color="auto"/>
            </w:tcBorders>
            <w:hideMark/>
          </w:tcPr>
          <w:p w14:paraId="3ED098C5" w14:textId="77777777" w:rsidR="00865E10" w:rsidRPr="00934BB7" w:rsidRDefault="00865E10" w:rsidP="0012116B">
            <w:pPr>
              <w:pStyle w:val="TAL"/>
              <w:keepNext w:val="0"/>
              <w:keepLines w:val="0"/>
            </w:pPr>
            <w:r w:rsidRPr="00934BB7">
              <w:t>8</w:t>
            </w:r>
          </w:p>
        </w:tc>
      </w:tr>
      <w:tr w:rsidR="00865E10" w:rsidRPr="00934BB7" w14:paraId="0314D7BC" w14:textId="77777777" w:rsidTr="0012116B">
        <w:trPr>
          <w:jc w:val="center"/>
        </w:trPr>
        <w:tc>
          <w:tcPr>
            <w:tcW w:w="943" w:type="pct"/>
            <w:gridSpan w:val="2"/>
            <w:vMerge/>
            <w:tcBorders>
              <w:top w:val="single" w:sz="4" w:space="0" w:color="auto"/>
              <w:left w:val="single" w:sz="4" w:space="0" w:color="auto"/>
              <w:bottom w:val="single" w:sz="4" w:space="0" w:color="auto"/>
              <w:right w:val="single" w:sz="4" w:space="0" w:color="auto"/>
            </w:tcBorders>
            <w:vAlign w:val="center"/>
            <w:hideMark/>
          </w:tcPr>
          <w:p w14:paraId="7C557110" w14:textId="77777777" w:rsidR="00865E10" w:rsidRPr="00934BB7" w:rsidRDefault="00865E10" w:rsidP="0012116B">
            <w:pPr>
              <w:spacing w:after="0"/>
              <w:rPr>
                <w:rFonts w:ascii="Arial" w:hAnsi="Arial"/>
                <w:sz w:val="18"/>
              </w:rPr>
            </w:pPr>
          </w:p>
        </w:tc>
        <w:tc>
          <w:tcPr>
            <w:tcW w:w="1348" w:type="pct"/>
            <w:gridSpan w:val="2"/>
            <w:tcBorders>
              <w:top w:val="single" w:sz="4" w:space="0" w:color="auto"/>
              <w:left w:val="single" w:sz="4" w:space="0" w:color="auto"/>
              <w:bottom w:val="single" w:sz="4" w:space="0" w:color="auto"/>
              <w:right w:val="single" w:sz="4" w:space="0" w:color="auto"/>
            </w:tcBorders>
            <w:hideMark/>
          </w:tcPr>
          <w:p w14:paraId="74DF77E2" w14:textId="77777777" w:rsidR="00865E10" w:rsidRPr="00934BB7" w:rsidRDefault="00865E10" w:rsidP="0012116B">
            <w:pPr>
              <w:pStyle w:val="TAL"/>
              <w:keepNext w:val="0"/>
              <w:keepLines w:val="0"/>
            </w:pPr>
            <w:r w:rsidRPr="00934BB7">
              <w:t xml:space="preserve">Ratio of hypothetical </w:t>
            </w:r>
            <w:proofErr w:type="spellStart"/>
            <w:r w:rsidRPr="00934BB7">
              <w:t>PDCCH</w:t>
            </w:r>
            <w:proofErr w:type="spellEnd"/>
            <w:r w:rsidRPr="00934BB7">
              <w:t xml:space="preserve"> RE energy to average CSI-RS RE energy</w:t>
            </w:r>
          </w:p>
        </w:tc>
        <w:tc>
          <w:tcPr>
            <w:tcW w:w="900" w:type="pct"/>
            <w:tcBorders>
              <w:top w:val="single" w:sz="4" w:space="0" w:color="auto"/>
              <w:left w:val="single" w:sz="4" w:space="0" w:color="auto"/>
              <w:bottom w:val="single" w:sz="4" w:space="0" w:color="auto"/>
              <w:right w:val="single" w:sz="4" w:space="0" w:color="auto"/>
            </w:tcBorders>
            <w:hideMark/>
          </w:tcPr>
          <w:p w14:paraId="3C0709B8" w14:textId="77777777" w:rsidR="00865E10" w:rsidRPr="00934BB7" w:rsidRDefault="00865E10" w:rsidP="0012116B">
            <w:pPr>
              <w:pStyle w:val="TAL"/>
              <w:keepNext w:val="0"/>
              <w:keepLines w:val="0"/>
            </w:pPr>
            <w:r w:rsidRPr="00934BB7">
              <w:t>dB</w:t>
            </w:r>
          </w:p>
        </w:tc>
        <w:tc>
          <w:tcPr>
            <w:tcW w:w="1809" w:type="pct"/>
            <w:tcBorders>
              <w:top w:val="single" w:sz="4" w:space="0" w:color="auto"/>
              <w:left w:val="single" w:sz="4" w:space="0" w:color="auto"/>
              <w:bottom w:val="single" w:sz="4" w:space="0" w:color="auto"/>
              <w:right w:val="single" w:sz="4" w:space="0" w:color="auto"/>
            </w:tcBorders>
            <w:hideMark/>
          </w:tcPr>
          <w:p w14:paraId="750CB1FB" w14:textId="77777777" w:rsidR="00865E10" w:rsidRPr="00934BB7" w:rsidRDefault="00865E10" w:rsidP="0012116B">
            <w:pPr>
              <w:pStyle w:val="TAL"/>
              <w:keepNext w:val="0"/>
              <w:keepLines w:val="0"/>
            </w:pPr>
            <w:r w:rsidRPr="00934BB7">
              <w:t>4</w:t>
            </w:r>
          </w:p>
        </w:tc>
      </w:tr>
      <w:tr w:rsidR="00865E10" w:rsidRPr="00934BB7" w14:paraId="665F3E1F" w14:textId="77777777" w:rsidTr="0012116B">
        <w:trPr>
          <w:jc w:val="center"/>
        </w:trPr>
        <w:tc>
          <w:tcPr>
            <w:tcW w:w="943" w:type="pct"/>
            <w:gridSpan w:val="2"/>
            <w:vMerge/>
            <w:tcBorders>
              <w:top w:val="single" w:sz="4" w:space="0" w:color="auto"/>
              <w:left w:val="single" w:sz="4" w:space="0" w:color="auto"/>
              <w:bottom w:val="single" w:sz="4" w:space="0" w:color="auto"/>
              <w:right w:val="single" w:sz="4" w:space="0" w:color="auto"/>
            </w:tcBorders>
            <w:vAlign w:val="center"/>
            <w:hideMark/>
          </w:tcPr>
          <w:p w14:paraId="51A4E9FD" w14:textId="77777777" w:rsidR="00865E10" w:rsidRPr="00934BB7" w:rsidRDefault="00865E10" w:rsidP="0012116B">
            <w:pPr>
              <w:spacing w:after="0"/>
              <w:rPr>
                <w:rFonts w:ascii="Arial" w:hAnsi="Arial"/>
                <w:sz w:val="18"/>
              </w:rPr>
            </w:pPr>
          </w:p>
        </w:tc>
        <w:tc>
          <w:tcPr>
            <w:tcW w:w="1348" w:type="pct"/>
            <w:gridSpan w:val="2"/>
            <w:tcBorders>
              <w:top w:val="single" w:sz="4" w:space="0" w:color="auto"/>
              <w:left w:val="single" w:sz="4" w:space="0" w:color="auto"/>
              <w:bottom w:val="single" w:sz="4" w:space="0" w:color="auto"/>
              <w:right w:val="single" w:sz="4" w:space="0" w:color="auto"/>
            </w:tcBorders>
            <w:hideMark/>
          </w:tcPr>
          <w:p w14:paraId="3EB16C93" w14:textId="77777777" w:rsidR="00865E10" w:rsidRPr="00934BB7" w:rsidRDefault="00865E10" w:rsidP="0012116B">
            <w:pPr>
              <w:pStyle w:val="TAL"/>
              <w:keepNext w:val="0"/>
              <w:keepLines w:val="0"/>
            </w:pPr>
            <w:r w:rsidRPr="00934BB7">
              <w:t xml:space="preserve">Ratio of hypothetical </w:t>
            </w:r>
            <w:proofErr w:type="spellStart"/>
            <w:r w:rsidRPr="00934BB7">
              <w:t>PDCCH</w:t>
            </w:r>
            <w:proofErr w:type="spellEnd"/>
            <w:r w:rsidRPr="00934BB7">
              <w:t xml:space="preserve"> </w:t>
            </w:r>
            <w:proofErr w:type="spellStart"/>
            <w:r w:rsidRPr="00934BB7">
              <w:t>DMRS</w:t>
            </w:r>
            <w:proofErr w:type="spellEnd"/>
            <w:r w:rsidRPr="00934BB7">
              <w:t xml:space="preserve"> energy to average CSI-RS RE energy</w:t>
            </w:r>
          </w:p>
        </w:tc>
        <w:tc>
          <w:tcPr>
            <w:tcW w:w="900" w:type="pct"/>
            <w:tcBorders>
              <w:top w:val="single" w:sz="4" w:space="0" w:color="auto"/>
              <w:left w:val="single" w:sz="4" w:space="0" w:color="auto"/>
              <w:bottom w:val="single" w:sz="4" w:space="0" w:color="auto"/>
              <w:right w:val="single" w:sz="4" w:space="0" w:color="auto"/>
            </w:tcBorders>
            <w:hideMark/>
          </w:tcPr>
          <w:p w14:paraId="379F0FD4" w14:textId="77777777" w:rsidR="00865E10" w:rsidRPr="00934BB7" w:rsidRDefault="00865E10" w:rsidP="0012116B">
            <w:pPr>
              <w:pStyle w:val="TAL"/>
              <w:keepNext w:val="0"/>
              <w:keepLines w:val="0"/>
            </w:pPr>
            <w:r w:rsidRPr="00934BB7">
              <w:t>dB</w:t>
            </w:r>
          </w:p>
        </w:tc>
        <w:tc>
          <w:tcPr>
            <w:tcW w:w="1809" w:type="pct"/>
            <w:tcBorders>
              <w:top w:val="single" w:sz="4" w:space="0" w:color="auto"/>
              <w:left w:val="single" w:sz="4" w:space="0" w:color="auto"/>
              <w:bottom w:val="single" w:sz="4" w:space="0" w:color="auto"/>
              <w:right w:val="single" w:sz="4" w:space="0" w:color="auto"/>
            </w:tcBorders>
            <w:hideMark/>
          </w:tcPr>
          <w:p w14:paraId="6C2F1C58" w14:textId="77777777" w:rsidR="00865E10" w:rsidRPr="00934BB7" w:rsidRDefault="00865E10" w:rsidP="0012116B">
            <w:pPr>
              <w:pStyle w:val="TAL"/>
              <w:keepNext w:val="0"/>
              <w:keepLines w:val="0"/>
            </w:pPr>
            <w:r w:rsidRPr="00934BB7">
              <w:t>4</w:t>
            </w:r>
          </w:p>
        </w:tc>
      </w:tr>
      <w:tr w:rsidR="00865E10" w:rsidRPr="00934BB7" w14:paraId="7EDC65C6" w14:textId="77777777" w:rsidTr="0012116B">
        <w:trPr>
          <w:jc w:val="center"/>
        </w:trPr>
        <w:tc>
          <w:tcPr>
            <w:tcW w:w="943" w:type="pct"/>
            <w:gridSpan w:val="2"/>
            <w:vMerge/>
            <w:tcBorders>
              <w:top w:val="single" w:sz="4" w:space="0" w:color="auto"/>
              <w:left w:val="single" w:sz="4" w:space="0" w:color="auto"/>
              <w:bottom w:val="single" w:sz="4" w:space="0" w:color="auto"/>
              <w:right w:val="single" w:sz="4" w:space="0" w:color="auto"/>
            </w:tcBorders>
            <w:vAlign w:val="center"/>
            <w:hideMark/>
          </w:tcPr>
          <w:p w14:paraId="6EDF29AA" w14:textId="77777777" w:rsidR="00865E10" w:rsidRPr="00934BB7" w:rsidRDefault="00865E10" w:rsidP="0012116B">
            <w:pPr>
              <w:spacing w:after="0"/>
              <w:rPr>
                <w:rFonts w:ascii="Arial" w:hAnsi="Arial"/>
                <w:sz w:val="18"/>
              </w:rPr>
            </w:pPr>
          </w:p>
        </w:tc>
        <w:tc>
          <w:tcPr>
            <w:tcW w:w="1348" w:type="pct"/>
            <w:gridSpan w:val="2"/>
            <w:tcBorders>
              <w:top w:val="single" w:sz="4" w:space="0" w:color="auto"/>
              <w:left w:val="single" w:sz="4" w:space="0" w:color="auto"/>
              <w:bottom w:val="single" w:sz="4" w:space="0" w:color="auto"/>
              <w:right w:val="single" w:sz="4" w:space="0" w:color="auto"/>
            </w:tcBorders>
            <w:vAlign w:val="center"/>
            <w:hideMark/>
          </w:tcPr>
          <w:p w14:paraId="024E4903" w14:textId="77777777" w:rsidR="00865E10" w:rsidRPr="00934BB7" w:rsidRDefault="00865E10" w:rsidP="0012116B">
            <w:pPr>
              <w:pStyle w:val="TAL"/>
              <w:keepNext w:val="0"/>
              <w:keepLines w:val="0"/>
            </w:pPr>
            <w:proofErr w:type="spellStart"/>
            <w:r w:rsidRPr="00934BB7">
              <w:t>DMRS</w:t>
            </w:r>
            <w:proofErr w:type="spellEnd"/>
            <w:r w:rsidRPr="00934BB7">
              <w:t xml:space="preserve"> precoder granularity</w:t>
            </w:r>
          </w:p>
        </w:tc>
        <w:tc>
          <w:tcPr>
            <w:tcW w:w="900" w:type="pct"/>
            <w:tcBorders>
              <w:top w:val="single" w:sz="4" w:space="0" w:color="auto"/>
              <w:left w:val="single" w:sz="4" w:space="0" w:color="auto"/>
              <w:bottom w:val="single" w:sz="4" w:space="0" w:color="auto"/>
              <w:right w:val="single" w:sz="4" w:space="0" w:color="auto"/>
            </w:tcBorders>
            <w:vAlign w:val="center"/>
          </w:tcPr>
          <w:p w14:paraId="10539B16" w14:textId="77777777" w:rsidR="00865E10" w:rsidRPr="00934BB7" w:rsidRDefault="00865E10" w:rsidP="0012116B">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727147CD" w14:textId="77777777" w:rsidR="00865E10" w:rsidRPr="00934BB7" w:rsidRDefault="00865E10" w:rsidP="0012116B">
            <w:pPr>
              <w:pStyle w:val="TAL"/>
              <w:keepNext w:val="0"/>
              <w:keepLines w:val="0"/>
            </w:pPr>
            <w:r w:rsidRPr="00934BB7">
              <w:t>REG bundle size</w:t>
            </w:r>
          </w:p>
        </w:tc>
      </w:tr>
      <w:tr w:rsidR="00865E10" w:rsidRPr="00934BB7" w14:paraId="58BAB070" w14:textId="77777777" w:rsidTr="0012116B">
        <w:trPr>
          <w:jc w:val="center"/>
        </w:trPr>
        <w:tc>
          <w:tcPr>
            <w:tcW w:w="943" w:type="pct"/>
            <w:gridSpan w:val="2"/>
            <w:vMerge/>
            <w:tcBorders>
              <w:top w:val="single" w:sz="4" w:space="0" w:color="auto"/>
              <w:left w:val="single" w:sz="4" w:space="0" w:color="auto"/>
              <w:bottom w:val="single" w:sz="4" w:space="0" w:color="auto"/>
              <w:right w:val="single" w:sz="4" w:space="0" w:color="auto"/>
            </w:tcBorders>
            <w:vAlign w:val="center"/>
            <w:hideMark/>
          </w:tcPr>
          <w:p w14:paraId="6839691E" w14:textId="77777777" w:rsidR="00865E10" w:rsidRPr="00934BB7" w:rsidRDefault="00865E10" w:rsidP="0012116B">
            <w:pPr>
              <w:spacing w:after="0"/>
              <w:rPr>
                <w:rFonts w:ascii="Arial" w:hAnsi="Arial"/>
                <w:sz w:val="18"/>
              </w:rPr>
            </w:pPr>
          </w:p>
        </w:tc>
        <w:tc>
          <w:tcPr>
            <w:tcW w:w="1348" w:type="pct"/>
            <w:gridSpan w:val="2"/>
            <w:tcBorders>
              <w:top w:val="single" w:sz="4" w:space="0" w:color="auto"/>
              <w:left w:val="single" w:sz="4" w:space="0" w:color="auto"/>
              <w:bottom w:val="single" w:sz="4" w:space="0" w:color="auto"/>
              <w:right w:val="single" w:sz="4" w:space="0" w:color="auto"/>
            </w:tcBorders>
            <w:vAlign w:val="center"/>
            <w:hideMark/>
          </w:tcPr>
          <w:p w14:paraId="7D829E67" w14:textId="77777777" w:rsidR="00865E10" w:rsidRPr="00934BB7" w:rsidRDefault="00865E10" w:rsidP="0012116B">
            <w:pPr>
              <w:pStyle w:val="TAL"/>
              <w:keepNext w:val="0"/>
              <w:keepLines w:val="0"/>
            </w:pPr>
            <w:r w:rsidRPr="00934BB7">
              <w:t>REG bundle size</w:t>
            </w:r>
          </w:p>
        </w:tc>
        <w:tc>
          <w:tcPr>
            <w:tcW w:w="900" w:type="pct"/>
            <w:tcBorders>
              <w:top w:val="single" w:sz="4" w:space="0" w:color="auto"/>
              <w:left w:val="single" w:sz="4" w:space="0" w:color="auto"/>
              <w:bottom w:val="single" w:sz="4" w:space="0" w:color="auto"/>
              <w:right w:val="single" w:sz="4" w:space="0" w:color="auto"/>
            </w:tcBorders>
            <w:vAlign w:val="center"/>
          </w:tcPr>
          <w:p w14:paraId="1703D4F3" w14:textId="77777777" w:rsidR="00865E10" w:rsidRPr="00934BB7" w:rsidRDefault="00865E10" w:rsidP="0012116B">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090D27C0" w14:textId="77777777" w:rsidR="00865E10" w:rsidRPr="00934BB7" w:rsidRDefault="00865E10" w:rsidP="0012116B">
            <w:pPr>
              <w:pStyle w:val="TAL"/>
              <w:keepNext w:val="0"/>
              <w:keepLines w:val="0"/>
            </w:pPr>
            <w:r w:rsidRPr="00934BB7">
              <w:t>6</w:t>
            </w:r>
          </w:p>
        </w:tc>
      </w:tr>
      <w:tr w:rsidR="00865E10" w:rsidRPr="00934BB7" w14:paraId="05493074" w14:textId="77777777" w:rsidTr="0012116B">
        <w:trPr>
          <w:jc w:val="center"/>
        </w:trPr>
        <w:tc>
          <w:tcPr>
            <w:tcW w:w="943" w:type="pct"/>
            <w:gridSpan w:val="2"/>
            <w:vMerge w:val="restart"/>
            <w:tcBorders>
              <w:top w:val="single" w:sz="4" w:space="0" w:color="auto"/>
              <w:left w:val="single" w:sz="4" w:space="0" w:color="auto"/>
              <w:bottom w:val="single" w:sz="4" w:space="0" w:color="auto"/>
              <w:right w:val="single" w:sz="4" w:space="0" w:color="auto"/>
            </w:tcBorders>
            <w:hideMark/>
          </w:tcPr>
          <w:p w14:paraId="0D0FA1AA" w14:textId="77777777" w:rsidR="00865E10" w:rsidRPr="00934BB7" w:rsidRDefault="00865E10" w:rsidP="0012116B">
            <w:pPr>
              <w:pStyle w:val="TAL"/>
            </w:pPr>
            <w:r w:rsidRPr="00934BB7">
              <w:t>In sync transmission parameters</w:t>
            </w:r>
          </w:p>
        </w:tc>
        <w:tc>
          <w:tcPr>
            <w:tcW w:w="1348" w:type="pct"/>
            <w:gridSpan w:val="2"/>
            <w:tcBorders>
              <w:top w:val="single" w:sz="4" w:space="0" w:color="auto"/>
              <w:left w:val="single" w:sz="4" w:space="0" w:color="auto"/>
              <w:bottom w:val="single" w:sz="4" w:space="0" w:color="auto"/>
              <w:right w:val="single" w:sz="4" w:space="0" w:color="auto"/>
            </w:tcBorders>
            <w:hideMark/>
          </w:tcPr>
          <w:p w14:paraId="2BB9BC98" w14:textId="77777777" w:rsidR="00865E10" w:rsidRPr="00934BB7" w:rsidRDefault="00865E10" w:rsidP="0012116B">
            <w:pPr>
              <w:pStyle w:val="TAL"/>
            </w:pPr>
            <w:r w:rsidRPr="00934BB7">
              <w:t>DCI format</w:t>
            </w:r>
          </w:p>
        </w:tc>
        <w:tc>
          <w:tcPr>
            <w:tcW w:w="900" w:type="pct"/>
            <w:tcBorders>
              <w:top w:val="single" w:sz="4" w:space="0" w:color="auto"/>
              <w:left w:val="single" w:sz="4" w:space="0" w:color="auto"/>
              <w:bottom w:val="single" w:sz="4" w:space="0" w:color="auto"/>
              <w:right w:val="single" w:sz="4" w:space="0" w:color="auto"/>
            </w:tcBorders>
          </w:tcPr>
          <w:p w14:paraId="0F84D1CA" w14:textId="77777777" w:rsidR="00865E10" w:rsidRPr="00934BB7" w:rsidRDefault="00865E10" w:rsidP="0012116B">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7570D931" w14:textId="77777777" w:rsidR="00865E10" w:rsidRPr="00934BB7" w:rsidRDefault="00865E10" w:rsidP="0012116B">
            <w:pPr>
              <w:pStyle w:val="TAL"/>
            </w:pPr>
            <w:r w:rsidRPr="00934BB7">
              <w:t>1-0</w:t>
            </w:r>
          </w:p>
        </w:tc>
      </w:tr>
      <w:tr w:rsidR="00865E10" w:rsidRPr="00934BB7" w14:paraId="5FD917DD" w14:textId="77777777" w:rsidTr="0012116B">
        <w:trPr>
          <w:jc w:val="center"/>
        </w:trPr>
        <w:tc>
          <w:tcPr>
            <w:tcW w:w="943" w:type="pct"/>
            <w:gridSpan w:val="2"/>
            <w:vMerge/>
            <w:tcBorders>
              <w:top w:val="single" w:sz="4" w:space="0" w:color="auto"/>
              <w:left w:val="single" w:sz="4" w:space="0" w:color="auto"/>
              <w:bottom w:val="single" w:sz="4" w:space="0" w:color="auto"/>
              <w:right w:val="single" w:sz="4" w:space="0" w:color="auto"/>
            </w:tcBorders>
            <w:vAlign w:val="center"/>
            <w:hideMark/>
          </w:tcPr>
          <w:p w14:paraId="63D48B29" w14:textId="77777777" w:rsidR="00865E10" w:rsidRPr="00934BB7" w:rsidRDefault="00865E10" w:rsidP="0012116B">
            <w:pPr>
              <w:keepNext/>
              <w:keepLines/>
              <w:spacing w:after="0"/>
              <w:rPr>
                <w:rFonts w:ascii="Arial" w:hAnsi="Arial"/>
                <w:sz w:val="18"/>
              </w:rPr>
            </w:pPr>
          </w:p>
        </w:tc>
        <w:tc>
          <w:tcPr>
            <w:tcW w:w="1348" w:type="pct"/>
            <w:gridSpan w:val="2"/>
            <w:tcBorders>
              <w:top w:val="single" w:sz="4" w:space="0" w:color="auto"/>
              <w:left w:val="single" w:sz="4" w:space="0" w:color="auto"/>
              <w:bottom w:val="single" w:sz="4" w:space="0" w:color="auto"/>
              <w:right w:val="single" w:sz="4" w:space="0" w:color="auto"/>
            </w:tcBorders>
            <w:hideMark/>
          </w:tcPr>
          <w:p w14:paraId="6BEB867F" w14:textId="77777777" w:rsidR="00865E10" w:rsidRPr="00934BB7" w:rsidRDefault="00865E10" w:rsidP="0012116B">
            <w:pPr>
              <w:pStyle w:val="TAL"/>
            </w:pPr>
            <w:r w:rsidRPr="00934BB7">
              <w:t>Number of Control OFDM symbols</w:t>
            </w:r>
          </w:p>
        </w:tc>
        <w:tc>
          <w:tcPr>
            <w:tcW w:w="900" w:type="pct"/>
            <w:tcBorders>
              <w:top w:val="single" w:sz="4" w:space="0" w:color="auto"/>
              <w:left w:val="single" w:sz="4" w:space="0" w:color="auto"/>
              <w:bottom w:val="single" w:sz="4" w:space="0" w:color="auto"/>
              <w:right w:val="single" w:sz="4" w:space="0" w:color="auto"/>
            </w:tcBorders>
          </w:tcPr>
          <w:p w14:paraId="4593B7D6" w14:textId="77777777" w:rsidR="00865E10" w:rsidRPr="00934BB7" w:rsidRDefault="00865E10" w:rsidP="0012116B">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4F0076C4" w14:textId="77777777" w:rsidR="00865E10" w:rsidRPr="00934BB7" w:rsidRDefault="00865E10" w:rsidP="0012116B">
            <w:pPr>
              <w:pStyle w:val="TAL"/>
            </w:pPr>
            <w:r w:rsidRPr="00934BB7">
              <w:t>2</w:t>
            </w:r>
          </w:p>
        </w:tc>
      </w:tr>
      <w:tr w:rsidR="00865E10" w:rsidRPr="00934BB7" w14:paraId="1721553D" w14:textId="77777777" w:rsidTr="0012116B">
        <w:trPr>
          <w:jc w:val="center"/>
        </w:trPr>
        <w:tc>
          <w:tcPr>
            <w:tcW w:w="943" w:type="pct"/>
            <w:gridSpan w:val="2"/>
            <w:vMerge/>
            <w:tcBorders>
              <w:top w:val="single" w:sz="4" w:space="0" w:color="auto"/>
              <w:left w:val="single" w:sz="4" w:space="0" w:color="auto"/>
              <w:bottom w:val="single" w:sz="4" w:space="0" w:color="auto"/>
              <w:right w:val="single" w:sz="4" w:space="0" w:color="auto"/>
            </w:tcBorders>
            <w:vAlign w:val="center"/>
            <w:hideMark/>
          </w:tcPr>
          <w:p w14:paraId="2675713F" w14:textId="77777777" w:rsidR="00865E10" w:rsidRPr="00934BB7" w:rsidRDefault="00865E10" w:rsidP="0012116B">
            <w:pPr>
              <w:keepNext/>
              <w:keepLines/>
              <w:spacing w:after="0"/>
              <w:rPr>
                <w:rFonts w:ascii="Arial" w:hAnsi="Arial"/>
                <w:sz w:val="18"/>
              </w:rPr>
            </w:pPr>
          </w:p>
        </w:tc>
        <w:tc>
          <w:tcPr>
            <w:tcW w:w="1348" w:type="pct"/>
            <w:gridSpan w:val="2"/>
            <w:tcBorders>
              <w:top w:val="single" w:sz="4" w:space="0" w:color="auto"/>
              <w:left w:val="single" w:sz="4" w:space="0" w:color="auto"/>
              <w:bottom w:val="single" w:sz="4" w:space="0" w:color="auto"/>
              <w:right w:val="single" w:sz="4" w:space="0" w:color="auto"/>
            </w:tcBorders>
            <w:hideMark/>
          </w:tcPr>
          <w:p w14:paraId="02865050" w14:textId="77777777" w:rsidR="00865E10" w:rsidRPr="00934BB7" w:rsidRDefault="00865E10" w:rsidP="0012116B">
            <w:pPr>
              <w:pStyle w:val="TAL"/>
            </w:pPr>
            <w:r w:rsidRPr="00934BB7">
              <w:t xml:space="preserve">Aggregation level </w:t>
            </w:r>
          </w:p>
        </w:tc>
        <w:tc>
          <w:tcPr>
            <w:tcW w:w="900" w:type="pct"/>
            <w:tcBorders>
              <w:top w:val="single" w:sz="4" w:space="0" w:color="auto"/>
              <w:left w:val="single" w:sz="4" w:space="0" w:color="auto"/>
              <w:bottom w:val="single" w:sz="4" w:space="0" w:color="auto"/>
              <w:right w:val="single" w:sz="4" w:space="0" w:color="auto"/>
            </w:tcBorders>
            <w:hideMark/>
          </w:tcPr>
          <w:p w14:paraId="75C3B90B" w14:textId="77777777" w:rsidR="00865E10" w:rsidRPr="00934BB7" w:rsidRDefault="00865E10" w:rsidP="0012116B">
            <w:pPr>
              <w:pStyle w:val="TAL"/>
            </w:pPr>
            <w:proofErr w:type="spellStart"/>
            <w:r w:rsidRPr="00934BB7">
              <w:t>CCE</w:t>
            </w:r>
            <w:proofErr w:type="spellEnd"/>
          </w:p>
        </w:tc>
        <w:tc>
          <w:tcPr>
            <w:tcW w:w="1809" w:type="pct"/>
            <w:tcBorders>
              <w:top w:val="single" w:sz="4" w:space="0" w:color="auto"/>
              <w:left w:val="single" w:sz="4" w:space="0" w:color="auto"/>
              <w:bottom w:val="single" w:sz="4" w:space="0" w:color="auto"/>
              <w:right w:val="single" w:sz="4" w:space="0" w:color="auto"/>
            </w:tcBorders>
            <w:hideMark/>
          </w:tcPr>
          <w:p w14:paraId="709ECCBD" w14:textId="77777777" w:rsidR="00865E10" w:rsidRPr="00934BB7" w:rsidRDefault="00865E10" w:rsidP="0012116B">
            <w:pPr>
              <w:pStyle w:val="TAL"/>
            </w:pPr>
            <w:r w:rsidRPr="00934BB7">
              <w:t>4</w:t>
            </w:r>
          </w:p>
        </w:tc>
      </w:tr>
      <w:tr w:rsidR="00865E10" w:rsidRPr="00934BB7" w14:paraId="19F358F9" w14:textId="77777777" w:rsidTr="0012116B">
        <w:trPr>
          <w:jc w:val="center"/>
        </w:trPr>
        <w:tc>
          <w:tcPr>
            <w:tcW w:w="943" w:type="pct"/>
            <w:gridSpan w:val="2"/>
            <w:vMerge/>
            <w:tcBorders>
              <w:top w:val="single" w:sz="4" w:space="0" w:color="auto"/>
              <w:left w:val="single" w:sz="4" w:space="0" w:color="auto"/>
              <w:bottom w:val="single" w:sz="4" w:space="0" w:color="auto"/>
              <w:right w:val="single" w:sz="4" w:space="0" w:color="auto"/>
            </w:tcBorders>
            <w:vAlign w:val="center"/>
            <w:hideMark/>
          </w:tcPr>
          <w:p w14:paraId="74CFD242" w14:textId="77777777" w:rsidR="00865E10" w:rsidRPr="00934BB7" w:rsidRDefault="00865E10" w:rsidP="0012116B">
            <w:pPr>
              <w:keepNext/>
              <w:keepLines/>
              <w:spacing w:after="0"/>
              <w:rPr>
                <w:rFonts w:ascii="Arial" w:hAnsi="Arial"/>
                <w:sz w:val="18"/>
              </w:rPr>
            </w:pPr>
          </w:p>
        </w:tc>
        <w:tc>
          <w:tcPr>
            <w:tcW w:w="1348" w:type="pct"/>
            <w:gridSpan w:val="2"/>
            <w:tcBorders>
              <w:top w:val="single" w:sz="4" w:space="0" w:color="auto"/>
              <w:left w:val="single" w:sz="4" w:space="0" w:color="auto"/>
              <w:bottom w:val="single" w:sz="4" w:space="0" w:color="auto"/>
              <w:right w:val="single" w:sz="4" w:space="0" w:color="auto"/>
            </w:tcBorders>
            <w:hideMark/>
          </w:tcPr>
          <w:p w14:paraId="63C22AA8" w14:textId="77777777" w:rsidR="00865E10" w:rsidRPr="00934BB7" w:rsidRDefault="00865E10" w:rsidP="0012116B">
            <w:pPr>
              <w:pStyle w:val="TAL"/>
            </w:pPr>
            <w:r w:rsidRPr="00934BB7">
              <w:t xml:space="preserve">Ratio of hypothetical </w:t>
            </w:r>
            <w:proofErr w:type="spellStart"/>
            <w:r w:rsidRPr="00934BB7">
              <w:t>PDCCH</w:t>
            </w:r>
            <w:proofErr w:type="spellEnd"/>
            <w:r w:rsidRPr="00934BB7">
              <w:t xml:space="preserve"> RE energy to average CSI-RS RE energy</w:t>
            </w:r>
          </w:p>
        </w:tc>
        <w:tc>
          <w:tcPr>
            <w:tcW w:w="900" w:type="pct"/>
            <w:tcBorders>
              <w:top w:val="single" w:sz="4" w:space="0" w:color="auto"/>
              <w:left w:val="single" w:sz="4" w:space="0" w:color="auto"/>
              <w:bottom w:val="single" w:sz="4" w:space="0" w:color="auto"/>
              <w:right w:val="single" w:sz="4" w:space="0" w:color="auto"/>
            </w:tcBorders>
            <w:hideMark/>
          </w:tcPr>
          <w:p w14:paraId="2AEB5276" w14:textId="77777777" w:rsidR="00865E10" w:rsidRPr="00934BB7" w:rsidRDefault="00865E10" w:rsidP="0012116B">
            <w:pPr>
              <w:pStyle w:val="TAL"/>
            </w:pPr>
            <w:r w:rsidRPr="00934BB7">
              <w:t>dB</w:t>
            </w:r>
          </w:p>
        </w:tc>
        <w:tc>
          <w:tcPr>
            <w:tcW w:w="1809" w:type="pct"/>
            <w:tcBorders>
              <w:top w:val="single" w:sz="4" w:space="0" w:color="auto"/>
              <w:left w:val="single" w:sz="4" w:space="0" w:color="auto"/>
              <w:bottom w:val="single" w:sz="4" w:space="0" w:color="auto"/>
              <w:right w:val="single" w:sz="4" w:space="0" w:color="auto"/>
            </w:tcBorders>
            <w:hideMark/>
          </w:tcPr>
          <w:p w14:paraId="20C75422" w14:textId="77777777" w:rsidR="00865E10" w:rsidRPr="00934BB7" w:rsidRDefault="00865E10" w:rsidP="0012116B">
            <w:pPr>
              <w:pStyle w:val="TAL"/>
            </w:pPr>
            <w:r w:rsidRPr="00934BB7">
              <w:t>0</w:t>
            </w:r>
          </w:p>
        </w:tc>
      </w:tr>
      <w:tr w:rsidR="00865E10" w:rsidRPr="00934BB7" w14:paraId="29106EDC" w14:textId="77777777" w:rsidTr="0012116B">
        <w:trPr>
          <w:jc w:val="center"/>
        </w:trPr>
        <w:tc>
          <w:tcPr>
            <w:tcW w:w="943" w:type="pct"/>
            <w:gridSpan w:val="2"/>
            <w:vMerge/>
            <w:tcBorders>
              <w:top w:val="single" w:sz="4" w:space="0" w:color="auto"/>
              <w:left w:val="single" w:sz="4" w:space="0" w:color="auto"/>
              <w:bottom w:val="single" w:sz="4" w:space="0" w:color="auto"/>
              <w:right w:val="single" w:sz="4" w:space="0" w:color="auto"/>
            </w:tcBorders>
            <w:vAlign w:val="center"/>
            <w:hideMark/>
          </w:tcPr>
          <w:p w14:paraId="27A8F9E9" w14:textId="77777777" w:rsidR="00865E10" w:rsidRPr="00934BB7" w:rsidRDefault="00865E10" w:rsidP="0012116B">
            <w:pPr>
              <w:keepNext/>
              <w:keepLines/>
              <w:spacing w:after="0"/>
              <w:rPr>
                <w:rFonts w:ascii="Arial" w:hAnsi="Arial"/>
                <w:sz w:val="18"/>
              </w:rPr>
            </w:pPr>
          </w:p>
        </w:tc>
        <w:tc>
          <w:tcPr>
            <w:tcW w:w="1348" w:type="pct"/>
            <w:gridSpan w:val="2"/>
            <w:tcBorders>
              <w:top w:val="single" w:sz="4" w:space="0" w:color="auto"/>
              <w:left w:val="single" w:sz="4" w:space="0" w:color="auto"/>
              <w:bottom w:val="single" w:sz="4" w:space="0" w:color="auto"/>
              <w:right w:val="single" w:sz="4" w:space="0" w:color="auto"/>
            </w:tcBorders>
            <w:hideMark/>
          </w:tcPr>
          <w:p w14:paraId="188834FE" w14:textId="77777777" w:rsidR="00865E10" w:rsidRPr="00934BB7" w:rsidRDefault="00865E10" w:rsidP="0012116B">
            <w:pPr>
              <w:pStyle w:val="TAL"/>
            </w:pPr>
            <w:r w:rsidRPr="00934BB7">
              <w:t xml:space="preserve">Ratio of hypothetical </w:t>
            </w:r>
            <w:proofErr w:type="spellStart"/>
            <w:r w:rsidRPr="00934BB7">
              <w:t>PDCCH</w:t>
            </w:r>
            <w:proofErr w:type="spellEnd"/>
            <w:r w:rsidRPr="00934BB7">
              <w:t xml:space="preserve"> </w:t>
            </w:r>
            <w:proofErr w:type="spellStart"/>
            <w:r w:rsidRPr="00934BB7">
              <w:t>DMRS</w:t>
            </w:r>
            <w:proofErr w:type="spellEnd"/>
            <w:r w:rsidRPr="00934BB7">
              <w:t xml:space="preserve"> energy to average CSI-RS RE energy</w:t>
            </w:r>
          </w:p>
        </w:tc>
        <w:tc>
          <w:tcPr>
            <w:tcW w:w="900" w:type="pct"/>
            <w:tcBorders>
              <w:top w:val="single" w:sz="4" w:space="0" w:color="auto"/>
              <w:left w:val="single" w:sz="4" w:space="0" w:color="auto"/>
              <w:bottom w:val="single" w:sz="4" w:space="0" w:color="auto"/>
              <w:right w:val="single" w:sz="4" w:space="0" w:color="auto"/>
            </w:tcBorders>
            <w:hideMark/>
          </w:tcPr>
          <w:p w14:paraId="3C65A37B" w14:textId="77777777" w:rsidR="00865E10" w:rsidRPr="00934BB7" w:rsidRDefault="00865E10" w:rsidP="0012116B">
            <w:pPr>
              <w:pStyle w:val="TAL"/>
            </w:pPr>
            <w:r w:rsidRPr="00934BB7">
              <w:t>dB</w:t>
            </w:r>
          </w:p>
        </w:tc>
        <w:tc>
          <w:tcPr>
            <w:tcW w:w="1809" w:type="pct"/>
            <w:tcBorders>
              <w:top w:val="single" w:sz="4" w:space="0" w:color="auto"/>
              <w:left w:val="single" w:sz="4" w:space="0" w:color="auto"/>
              <w:bottom w:val="single" w:sz="4" w:space="0" w:color="auto"/>
              <w:right w:val="single" w:sz="4" w:space="0" w:color="auto"/>
            </w:tcBorders>
            <w:hideMark/>
          </w:tcPr>
          <w:p w14:paraId="223D69CC" w14:textId="77777777" w:rsidR="00865E10" w:rsidRPr="00934BB7" w:rsidRDefault="00865E10" w:rsidP="0012116B">
            <w:pPr>
              <w:pStyle w:val="TAL"/>
            </w:pPr>
            <w:r w:rsidRPr="00934BB7">
              <w:t>0</w:t>
            </w:r>
          </w:p>
        </w:tc>
      </w:tr>
      <w:tr w:rsidR="00865E10" w:rsidRPr="00934BB7" w14:paraId="731A8351" w14:textId="77777777" w:rsidTr="0012116B">
        <w:trPr>
          <w:jc w:val="center"/>
        </w:trPr>
        <w:tc>
          <w:tcPr>
            <w:tcW w:w="943" w:type="pct"/>
            <w:gridSpan w:val="2"/>
            <w:vMerge/>
            <w:tcBorders>
              <w:top w:val="single" w:sz="4" w:space="0" w:color="auto"/>
              <w:left w:val="single" w:sz="4" w:space="0" w:color="auto"/>
              <w:bottom w:val="single" w:sz="4" w:space="0" w:color="auto"/>
              <w:right w:val="single" w:sz="4" w:space="0" w:color="auto"/>
            </w:tcBorders>
            <w:vAlign w:val="center"/>
            <w:hideMark/>
          </w:tcPr>
          <w:p w14:paraId="7679A6CA" w14:textId="77777777" w:rsidR="00865E10" w:rsidRPr="00934BB7" w:rsidRDefault="00865E10" w:rsidP="0012116B">
            <w:pPr>
              <w:keepNext/>
              <w:keepLines/>
              <w:spacing w:after="0"/>
              <w:rPr>
                <w:rFonts w:ascii="Arial" w:hAnsi="Arial"/>
                <w:sz w:val="18"/>
              </w:rPr>
            </w:pPr>
          </w:p>
        </w:tc>
        <w:tc>
          <w:tcPr>
            <w:tcW w:w="1348" w:type="pct"/>
            <w:gridSpan w:val="2"/>
            <w:tcBorders>
              <w:top w:val="single" w:sz="4" w:space="0" w:color="auto"/>
              <w:left w:val="single" w:sz="4" w:space="0" w:color="auto"/>
              <w:bottom w:val="single" w:sz="4" w:space="0" w:color="auto"/>
              <w:right w:val="single" w:sz="4" w:space="0" w:color="auto"/>
            </w:tcBorders>
            <w:vAlign w:val="center"/>
            <w:hideMark/>
          </w:tcPr>
          <w:p w14:paraId="34008E6B" w14:textId="77777777" w:rsidR="00865E10" w:rsidRPr="00934BB7" w:rsidRDefault="00865E10" w:rsidP="0012116B">
            <w:pPr>
              <w:pStyle w:val="TAL"/>
            </w:pPr>
            <w:proofErr w:type="spellStart"/>
            <w:r w:rsidRPr="00934BB7">
              <w:t>DMRS</w:t>
            </w:r>
            <w:proofErr w:type="spellEnd"/>
            <w:r w:rsidRPr="00934BB7">
              <w:t xml:space="preserve"> precoder granularity</w:t>
            </w:r>
          </w:p>
        </w:tc>
        <w:tc>
          <w:tcPr>
            <w:tcW w:w="900" w:type="pct"/>
            <w:tcBorders>
              <w:top w:val="single" w:sz="4" w:space="0" w:color="auto"/>
              <w:left w:val="single" w:sz="4" w:space="0" w:color="auto"/>
              <w:bottom w:val="single" w:sz="4" w:space="0" w:color="auto"/>
              <w:right w:val="single" w:sz="4" w:space="0" w:color="auto"/>
            </w:tcBorders>
            <w:vAlign w:val="center"/>
          </w:tcPr>
          <w:p w14:paraId="14645C3E" w14:textId="77777777" w:rsidR="00865E10" w:rsidRPr="00934BB7" w:rsidRDefault="00865E10" w:rsidP="0012116B">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693360EE" w14:textId="77777777" w:rsidR="00865E10" w:rsidRPr="00934BB7" w:rsidRDefault="00865E10" w:rsidP="0012116B">
            <w:pPr>
              <w:pStyle w:val="TAL"/>
            </w:pPr>
            <w:r w:rsidRPr="00934BB7">
              <w:t>REG bundle size</w:t>
            </w:r>
          </w:p>
        </w:tc>
      </w:tr>
      <w:tr w:rsidR="00865E10" w:rsidRPr="00934BB7" w14:paraId="1D298F8F" w14:textId="77777777" w:rsidTr="0012116B">
        <w:trPr>
          <w:jc w:val="center"/>
        </w:trPr>
        <w:tc>
          <w:tcPr>
            <w:tcW w:w="943" w:type="pct"/>
            <w:gridSpan w:val="2"/>
            <w:vMerge/>
            <w:tcBorders>
              <w:top w:val="single" w:sz="4" w:space="0" w:color="auto"/>
              <w:left w:val="single" w:sz="4" w:space="0" w:color="auto"/>
              <w:bottom w:val="single" w:sz="4" w:space="0" w:color="auto"/>
              <w:right w:val="single" w:sz="4" w:space="0" w:color="auto"/>
            </w:tcBorders>
            <w:vAlign w:val="center"/>
            <w:hideMark/>
          </w:tcPr>
          <w:p w14:paraId="5B2CBA1A" w14:textId="77777777" w:rsidR="00865E10" w:rsidRPr="00934BB7" w:rsidRDefault="00865E10" w:rsidP="0012116B">
            <w:pPr>
              <w:spacing w:after="0"/>
              <w:rPr>
                <w:rFonts w:ascii="Arial" w:hAnsi="Arial"/>
                <w:sz w:val="18"/>
              </w:rPr>
            </w:pPr>
          </w:p>
        </w:tc>
        <w:tc>
          <w:tcPr>
            <w:tcW w:w="1348" w:type="pct"/>
            <w:gridSpan w:val="2"/>
            <w:tcBorders>
              <w:top w:val="single" w:sz="4" w:space="0" w:color="auto"/>
              <w:left w:val="single" w:sz="4" w:space="0" w:color="auto"/>
              <w:bottom w:val="single" w:sz="4" w:space="0" w:color="auto"/>
              <w:right w:val="single" w:sz="4" w:space="0" w:color="auto"/>
            </w:tcBorders>
            <w:vAlign w:val="center"/>
            <w:hideMark/>
          </w:tcPr>
          <w:p w14:paraId="5DEC6510" w14:textId="77777777" w:rsidR="00865E10" w:rsidRPr="00934BB7" w:rsidRDefault="00865E10" w:rsidP="0012116B">
            <w:pPr>
              <w:pStyle w:val="TAL"/>
              <w:keepNext w:val="0"/>
              <w:keepLines w:val="0"/>
            </w:pPr>
            <w:r w:rsidRPr="00934BB7">
              <w:t>REG bundle size</w:t>
            </w:r>
          </w:p>
        </w:tc>
        <w:tc>
          <w:tcPr>
            <w:tcW w:w="900" w:type="pct"/>
            <w:tcBorders>
              <w:top w:val="single" w:sz="4" w:space="0" w:color="auto"/>
              <w:left w:val="single" w:sz="4" w:space="0" w:color="auto"/>
              <w:bottom w:val="single" w:sz="4" w:space="0" w:color="auto"/>
              <w:right w:val="single" w:sz="4" w:space="0" w:color="auto"/>
            </w:tcBorders>
            <w:vAlign w:val="center"/>
          </w:tcPr>
          <w:p w14:paraId="50EE0D0C" w14:textId="77777777" w:rsidR="00865E10" w:rsidRPr="00934BB7" w:rsidRDefault="00865E10" w:rsidP="0012116B">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57777753" w14:textId="77777777" w:rsidR="00865E10" w:rsidRPr="00934BB7" w:rsidRDefault="00865E10" w:rsidP="0012116B">
            <w:pPr>
              <w:pStyle w:val="TAL"/>
              <w:keepNext w:val="0"/>
              <w:keepLines w:val="0"/>
            </w:pPr>
            <w:r w:rsidRPr="00934BB7">
              <w:t>6</w:t>
            </w:r>
          </w:p>
        </w:tc>
      </w:tr>
      <w:tr w:rsidR="00865E10" w:rsidRPr="00934BB7" w14:paraId="3912B318" w14:textId="77777777" w:rsidTr="0012116B">
        <w:trPr>
          <w:jc w:val="center"/>
        </w:trPr>
        <w:tc>
          <w:tcPr>
            <w:tcW w:w="2291" w:type="pct"/>
            <w:gridSpan w:val="4"/>
            <w:tcBorders>
              <w:top w:val="single" w:sz="4" w:space="0" w:color="auto"/>
              <w:left w:val="single" w:sz="4" w:space="0" w:color="auto"/>
              <w:bottom w:val="single" w:sz="4" w:space="0" w:color="auto"/>
              <w:right w:val="single" w:sz="4" w:space="0" w:color="auto"/>
            </w:tcBorders>
            <w:hideMark/>
          </w:tcPr>
          <w:p w14:paraId="5E7523B5" w14:textId="77777777" w:rsidR="00865E10" w:rsidRPr="00934BB7" w:rsidRDefault="00865E10" w:rsidP="0012116B">
            <w:pPr>
              <w:pStyle w:val="TAL"/>
              <w:keepNext w:val="0"/>
              <w:keepLines w:val="0"/>
            </w:pPr>
            <w:proofErr w:type="spellStart"/>
            <w:r w:rsidRPr="00934BB7">
              <w:t>DRX</w:t>
            </w:r>
            <w:proofErr w:type="spellEnd"/>
          </w:p>
        </w:tc>
        <w:tc>
          <w:tcPr>
            <w:tcW w:w="900" w:type="pct"/>
            <w:tcBorders>
              <w:top w:val="single" w:sz="4" w:space="0" w:color="auto"/>
              <w:left w:val="single" w:sz="4" w:space="0" w:color="auto"/>
              <w:bottom w:val="single" w:sz="4" w:space="0" w:color="auto"/>
              <w:right w:val="single" w:sz="4" w:space="0" w:color="auto"/>
            </w:tcBorders>
          </w:tcPr>
          <w:p w14:paraId="4EE7D0E3" w14:textId="77777777" w:rsidR="00865E10" w:rsidRPr="00934BB7" w:rsidRDefault="00865E10" w:rsidP="0012116B">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2E457127" w14:textId="77777777" w:rsidR="00865E10" w:rsidRPr="00934BB7" w:rsidRDefault="00865E10" w:rsidP="0012116B">
            <w:pPr>
              <w:pStyle w:val="TAL"/>
              <w:keepNext w:val="0"/>
              <w:keepLines w:val="0"/>
              <w:rPr>
                <w:iCs/>
              </w:rPr>
            </w:pPr>
            <w:r w:rsidRPr="00934BB7">
              <w:rPr>
                <w:iCs/>
              </w:rPr>
              <w:t>DRX.3</w:t>
            </w:r>
          </w:p>
        </w:tc>
      </w:tr>
      <w:tr w:rsidR="00865E10" w:rsidRPr="00934BB7" w14:paraId="36D649A9" w14:textId="77777777" w:rsidTr="0012116B">
        <w:trPr>
          <w:jc w:val="center"/>
        </w:trPr>
        <w:tc>
          <w:tcPr>
            <w:tcW w:w="2291" w:type="pct"/>
            <w:gridSpan w:val="4"/>
            <w:tcBorders>
              <w:top w:val="single" w:sz="4" w:space="0" w:color="auto"/>
              <w:left w:val="single" w:sz="4" w:space="0" w:color="auto"/>
              <w:bottom w:val="single" w:sz="4" w:space="0" w:color="auto"/>
              <w:right w:val="single" w:sz="4" w:space="0" w:color="auto"/>
            </w:tcBorders>
            <w:hideMark/>
          </w:tcPr>
          <w:p w14:paraId="1D6D75F7" w14:textId="77777777" w:rsidR="00865E10" w:rsidRPr="00934BB7" w:rsidRDefault="00865E10" w:rsidP="0012116B">
            <w:pPr>
              <w:pStyle w:val="TAL"/>
              <w:keepNext w:val="0"/>
              <w:keepLines w:val="0"/>
            </w:pPr>
            <w:r w:rsidRPr="00934BB7">
              <w:t>Gap pattern ID</w:t>
            </w:r>
          </w:p>
        </w:tc>
        <w:tc>
          <w:tcPr>
            <w:tcW w:w="900" w:type="pct"/>
            <w:tcBorders>
              <w:top w:val="single" w:sz="4" w:space="0" w:color="auto"/>
              <w:left w:val="single" w:sz="4" w:space="0" w:color="auto"/>
              <w:bottom w:val="single" w:sz="4" w:space="0" w:color="auto"/>
              <w:right w:val="single" w:sz="4" w:space="0" w:color="auto"/>
            </w:tcBorders>
          </w:tcPr>
          <w:p w14:paraId="0B533AD5" w14:textId="77777777" w:rsidR="00865E10" w:rsidRPr="00934BB7" w:rsidRDefault="00865E10" w:rsidP="0012116B">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1304B667" w14:textId="77777777" w:rsidR="00865E10" w:rsidRPr="00934BB7" w:rsidRDefault="00865E10" w:rsidP="0012116B">
            <w:pPr>
              <w:pStyle w:val="TAL"/>
              <w:keepNext w:val="0"/>
              <w:keepLines w:val="0"/>
              <w:rPr>
                <w:iCs/>
              </w:rPr>
            </w:pPr>
            <w:r w:rsidRPr="00934BB7">
              <w:rPr>
                <w:i/>
                <w:iCs/>
              </w:rPr>
              <w:t>gp0</w:t>
            </w:r>
          </w:p>
        </w:tc>
      </w:tr>
      <w:tr w:rsidR="00865E10" w:rsidRPr="00934BB7" w14:paraId="27FDDAD4" w14:textId="77777777" w:rsidTr="0012116B">
        <w:trPr>
          <w:jc w:val="center"/>
        </w:trPr>
        <w:tc>
          <w:tcPr>
            <w:tcW w:w="2291" w:type="pct"/>
            <w:gridSpan w:val="4"/>
            <w:tcBorders>
              <w:top w:val="single" w:sz="4" w:space="0" w:color="auto"/>
              <w:left w:val="single" w:sz="4" w:space="0" w:color="auto"/>
              <w:bottom w:val="single" w:sz="4" w:space="0" w:color="auto"/>
              <w:right w:val="single" w:sz="4" w:space="0" w:color="auto"/>
            </w:tcBorders>
            <w:hideMark/>
          </w:tcPr>
          <w:p w14:paraId="55D4B3BB" w14:textId="77777777" w:rsidR="00865E10" w:rsidRPr="00934BB7" w:rsidRDefault="00865E10" w:rsidP="0012116B">
            <w:pPr>
              <w:pStyle w:val="TAL"/>
              <w:keepNext w:val="0"/>
              <w:keepLines w:val="0"/>
            </w:pPr>
            <w:r w:rsidRPr="00934BB7">
              <w:t>Layer 3 filtering</w:t>
            </w:r>
          </w:p>
        </w:tc>
        <w:tc>
          <w:tcPr>
            <w:tcW w:w="900" w:type="pct"/>
            <w:tcBorders>
              <w:top w:val="single" w:sz="4" w:space="0" w:color="auto"/>
              <w:left w:val="single" w:sz="4" w:space="0" w:color="auto"/>
              <w:bottom w:val="single" w:sz="4" w:space="0" w:color="auto"/>
              <w:right w:val="single" w:sz="4" w:space="0" w:color="auto"/>
            </w:tcBorders>
          </w:tcPr>
          <w:p w14:paraId="5BFFF6E1" w14:textId="77777777" w:rsidR="00865E10" w:rsidRPr="00934BB7" w:rsidRDefault="00865E10" w:rsidP="0012116B">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05AF0FCD" w14:textId="77777777" w:rsidR="00865E10" w:rsidRPr="00934BB7" w:rsidRDefault="00865E10" w:rsidP="0012116B">
            <w:pPr>
              <w:pStyle w:val="TAL"/>
              <w:keepNext w:val="0"/>
              <w:keepLines w:val="0"/>
            </w:pPr>
            <w:r w:rsidRPr="00934BB7">
              <w:rPr>
                <w:i/>
                <w:iCs/>
              </w:rPr>
              <w:t>Enabled</w:t>
            </w:r>
          </w:p>
        </w:tc>
      </w:tr>
      <w:tr w:rsidR="00865E10" w:rsidRPr="00934BB7" w14:paraId="1E9CD2CB" w14:textId="77777777" w:rsidTr="0012116B">
        <w:trPr>
          <w:jc w:val="center"/>
        </w:trPr>
        <w:tc>
          <w:tcPr>
            <w:tcW w:w="2291" w:type="pct"/>
            <w:gridSpan w:val="4"/>
            <w:tcBorders>
              <w:top w:val="single" w:sz="4" w:space="0" w:color="auto"/>
              <w:left w:val="single" w:sz="4" w:space="0" w:color="auto"/>
              <w:bottom w:val="single" w:sz="4" w:space="0" w:color="auto"/>
              <w:right w:val="single" w:sz="4" w:space="0" w:color="auto"/>
            </w:tcBorders>
            <w:hideMark/>
          </w:tcPr>
          <w:p w14:paraId="50C0C910" w14:textId="77777777" w:rsidR="00865E10" w:rsidRPr="00934BB7" w:rsidRDefault="00865E10" w:rsidP="0012116B">
            <w:pPr>
              <w:pStyle w:val="TAL"/>
              <w:keepNext w:val="0"/>
              <w:keepLines w:val="0"/>
            </w:pPr>
            <w:r w:rsidRPr="00934BB7">
              <w:t>T310 timer</w:t>
            </w:r>
          </w:p>
        </w:tc>
        <w:tc>
          <w:tcPr>
            <w:tcW w:w="900" w:type="pct"/>
            <w:tcBorders>
              <w:top w:val="single" w:sz="4" w:space="0" w:color="auto"/>
              <w:left w:val="single" w:sz="4" w:space="0" w:color="auto"/>
              <w:bottom w:val="single" w:sz="4" w:space="0" w:color="auto"/>
              <w:right w:val="single" w:sz="4" w:space="0" w:color="auto"/>
            </w:tcBorders>
            <w:hideMark/>
          </w:tcPr>
          <w:p w14:paraId="0EEE40AF" w14:textId="77777777" w:rsidR="00865E10" w:rsidRPr="00934BB7" w:rsidRDefault="00865E10" w:rsidP="0012116B">
            <w:pPr>
              <w:pStyle w:val="TAL"/>
              <w:keepNext w:val="0"/>
              <w:keepLines w:val="0"/>
              <w:rPr>
                <w:iCs/>
              </w:rPr>
            </w:pPr>
            <w:proofErr w:type="spellStart"/>
            <w:r w:rsidRPr="00934BB7">
              <w:rPr>
                <w:iCs/>
              </w:rPr>
              <w:t>ms</w:t>
            </w:r>
            <w:proofErr w:type="spellEnd"/>
          </w:p>
        </w:tc>
        <w:tc>
          <w:tcPr>
            <w:tcW w:w="1809" w:type="pct"/>
            <w:tcBorders>
              <w:top w:val="single" w:sz="4" w:space="0" w:color="auto"/>
              <w:left w:val="single" w:sz="4" w:space="0" w:color="auto"/>
              <w:bottom w:val="single" w:sz="4" w:space="0" w:color="auto"/>
              <w:right w:val="single" w:sz="4" w:space="0" w:color="auto"/>
            </w:tcBorders>
            <w:hideMark/>
          </w:tcPr>
          <w:p w14:paraId="65343331" w14:textId="3ABABCA9" w:rsidR="00865E10" w:rsidRPr="00934BB7" w:rsidRDefault="00865E10" w:rsidP="0012116B">
            <w:pPr>
              <w:pStyle w:val="TAL"/>
              <w:keepNext w:val="0"/>
              <w:keepLines w:val="0"/>
              <w:rPr>
                <w:i/>
                <w:iCs/>
              </w:rPr>
            </w:pPr>
            <w:del w:id="10" w:author="HiSilicon" w:date="2025-08-14T18:38:00Z">
              <w:r w:rsidRPr="00934BB7" w:rsidDel="00865E10">
                <w:delText>2000</w:delText>
              </w:r>
            </w:del>
            <w:ins w:id="11" w:author="HiSilicon" w:date="2025-08-14T18:38:00Z">
              <w:r>
                <w:t>4</w:t>
              </w:r>
              <w:r w:rsidRPr="00934BB7">
                <w:t>000</w:t>
              </w:r>
            </w:ins>
          </w:p>
        </w:tc>
      </w:tr>
      <w:tr w:rsidR="00865E10" w:rsidRPr="00934BB7" w14:paraId="7C56AFD4" w14:textId="77777777" w:rsidTr="0012116B">
        <w:trPr>
          <w:jc w:val="center"/>
        </w:trPr>
        <w:tc>
          <w:tcPr>
            <w:tcW w:w="2291" w:type="pct"/>
            <w:gridSpan w:val="4"/>
            <w:tcBorders>
              <w:top w:val="single" w:sz="4" w:space="0" w:color="auto"/>
              <w:left w:val="single" w:sz="4" w:space="0" w:color="auto"/>
              <w:bottom w:val="single" w:sz="4" w:space="0" w:color="auto"/>
              <w:right w:val="single" w:sz="4" w:space="0" w:color="auto"/>
            </w:tcBorders>
            <w:hideMark/>
          </w:tcPr>
          <w:p w14:paraId="014F701F" w14:textId="77777777" w:rsidR="00865E10" w:rsidRPr="00934BB7" w:rsidRDefault="00865E10" w:rsidP="0012116B">
            <w:pPr>
              <w:pStyle w:val="TAL"/>
              <w:keepNext w:val="0"/>
              <w:keepLines w:val="0"/>
            </w:pPr>
            <w:r w:rsidRPr="00934BB7">
              <w:t>T311 timer</w:t>
            </w:r>
          </w:p>
        </w:tc>
        <w:tc>
          <w:tcPr>
            <w:tcW w:w="900" w:type="pct"/>
            <w:tcBorders>
              <w:top w:val="single" w:sz="4" w:space="0" w:color="auto"/>
              <w:left w:val="single" w:sz="4" w:space="0" w:color="auto"/>
              <w:bottom w:val="single" w:sz="4" w:space="0" w:color="auto"/>
              <w:right w:val="single" w:sz="4" w:space="0" w:color="auto"/>
            </w:tcBorders>
            <w:hideMark/>
          </w:tcPr>
          <w:p w14:paraId="5F8CF57B" w14:textId="77777777" w:rsidR="00865E10" w:rsidRPr="00934BB7" w:rsidRDefault="00865E10" w:rsidP="0012116B">
            <w:pPr>
              <w:pStyle w:val="TAL"/>
              <w:keepNext w:val="0"/>
              <w:keepLines w:val="0"/>
              <w:rPr>
                <w:iCs/>
              </w:rPr>
            </w:pPr>
            <w:proofErr w:type="spellStart"/>
            <w:r w:rsidRPr="00934BB7">
              <w:t>ms</w:t>
            </w:r>
            <w:proofErr w:type="spellEnd"/>
          </w:p>
        </w:tc>
        <w:tc>
          <w:tcPr>
            <w:tcW w:w="1809" w:type="pct"/>
            <w:tcBorders>
              <w:top w:val="single" w:sz="4" w:space="0" w:color="auto"/>
              <w:left w:val="single" w:sz="4" w:space="0" w:color="auto"/>
              <w:bottom w:val="single" w:sz="4" w:space="0" w:color="auto"/>
              <w:right w:val="single" w:sz="4" w:space="0" w:color="auto"/>
            </w:tcBorders>
            <w:hideMark/>
          </w:tcPr>
          <w:p w14:paraId="3DB24D92" w14:textId="77777777" w:rsidR="00865E10" w:rsidRPr="00934BB7" w:rsidRDefault="00865E10" w:rsidP="0012116B">
            <w:pPr>
              <w:pStyle w:val="TAL"/>
              <w:keepNext w:val="0"/>
              <w:keepLines w:val="0"/>
              <w:rPr>
                <w:i/>
                <w:iCs/>
              </w:rPr>
            </w:pPr>
            <w:r w:rsidRPr="00934BB7">
              <w:t>1000</w:t>
            </w:r>
          </w:p>
        </w:tc>
      </w:tr>
      <w:tr w:rsidR="00865E10" w:rsidRPr="00934BB7" w14:paraId="242F4277" w14:textId="77777777" w:rsidTr="0012116B">
        <w:trPr>
          <w:jc w:val="center"/>
        </w:trPr>
        <w:tc>
          <w:tcPr>
            <w:tcW w:w="2291" w:type="pct"/>
            <w:gridSpan w:val="4"/>
            <w:tcBorders>
              <w:top w:val="single" w:sz="4" w:space="0" w:color="auto"/>
              <w:left w:val="single" w:sz="4" w:space="0" w:color="auto"/>
              <w:bottom w:val="single" w:sz="4" w:space="0" w:color="auto"/>
              <w:right w:val="single" w:sz="4" w:space="0" w:color="auto"/>
            </w:tcBorders>
            <w:hideMark/>
          </w:tcPr>
          <w:p w14:paraId="24A45765" w14:textId="77777777" w:rsidR="00865E10" w:rsidRPr="00934BB7" w:rsidRDefault="00865E10" w:rsidP="0012116B">
            <w:pPr>
              <w:pStyle w:val="TAL"/>
              <w:keepNext w:val="0"/>
              <w:keepLines w:val="0"/>
            </w:pPr>
            <w:r w:rsidRPr="00934BB7">
              <w:t>N310</w:t>
            </w:r>
          </w:p>
        </w:tc>
        <w:tc>
          <w:tcPr>
            <w:tcW w:w="900" w:type="pct"/>
            <w:tcBorders>
              <w:top w:val="single" w:sz="4" w:space="0" w:color="auto"/>
              <w:left w:val="single" w:sz="4" w:space="0" w:color="auto"/>
              <w:bottom w:val="single" w:sz="4" w:space="0" w:color="auto"/>
              <w:right w:val="single" w:sz="4" w:space="0" w:color="auto"/>
            </w:tcBorders>
          </w:tcPr>
          <w:p w14:paraId="4FB98F70" w14:textId="77777777" w:rsidR="00865E10" w:rsidRPr="00934BB7" w:rsidRDefault="00865E10" w:rsidP="0012116B">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1CC09C0C" w14:textId="77777777" w:rsidR="00865E10" w:rsidRPr="00934BB7" w:rsidRDefault="00865E10" w:rsidP="0012116B">
            <w:pPr>
              <w:pStyle w:val="TAL"/>
              <w:keepNext w:val="0"/>
              <w:keepLines w:val="0"/>
            </w:pPr>
            <w:r w:rsidRPr="00934BB7">
              <w:t>1</w:t>
            </w:r>
          </w:p>
        </w:tc>
      </w:tr>
      <w:tr w:rsidR="00865E10" w:rsidRPr="00934BB7" w14:paraId="6CF843D8" w14:textId="77777777" w:rsidTr="0012116B">
        <w:trPr>
          <w:jc w:val="center"/>
        </w:trPr>
        <w:tc>
          <w:tcPr>
            <w:tcW w:w="2291" w:type="pct"/>
            <w:gridSpan w:val="4"/>
            <w:tcBorders>
              <w:top w:val="single" w:sz="4" w:space="0" w:color="auto"/>
              <w:left w:val="single" w:sz="4" w:space="0" w:color="auto"/>
              <w:bottom w:val="single" w:sz="4" w:space="0" w:color="auto"/>
              <w:right w:val="single" w:sz="4" w:space="0" w:color="auto"/>
            </w:tcBorders>
            <w:hideMark/>
          </w:tcPr>
          <w:p w14:paraId="44159B5C" w14:textId="77777777" w:rsidR="00865E10" w:rsidRPr="00934BB7" w:rsidRDefault="00865E10" w:rsidP="0012116B">
            <w:pPr>
              <w:pStyle w:val="TAL"/>
              <w:keepNext w:val="0"/>
              <w:keepLines w:val="0"/>
            </w:pPr>
            <w:r w:rsidRPr="00934BB7">
              <w:t>N311</w:t>
            </w:r>
          </w:p>
        </w:tc>
        <w:tc>
          <w:tcPr>
            <w:tcW w:w="900" w:type="pct"/>
            <w:tcBorders>
              <w:top w:val="single" w:sz="4" w:space="0" w:color="auto"/>
              <w:left w:val="single" w:sz="4" w:space="0" w:color="auto"/>
              <w:bottom w:val="single" w:sz="4" w:space="0" w:color="auto"/>
              <w:right w:val="single" w:sz="4" w:space="0" w:color="auto"/>
            </w:tcBorders>
          </w:tcPr>
          <w:p w14:paraId="0BF5E0E2" w14:textId="77777777" w:rsidR="00865E10" w:rsidRPr="00934BB7" w:rsidRDefault="00865E10" w:rsidP="0012116B">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72C0E403" w14:textId="77777777" w:rsidR="00865E10" w:rsidRPr="00934BB7" w:rsidRDefault="00865E10" w:rsidP="0012116B">
            <w:pPr>
              <w:pStyle w:val="TAL"/>
              <w:keepNext w:val="0"/>
              <w:keepLines w:val="0"/>
            </w:pPr>
            <w:r w:rsidRPr="00934BB7">
              <w:t>1</w:t>
            </w:r>
          </w:p>
        </w:tc>
      </w:tr>
      <w:tr w:rsidR="00865E10" w:rsidRPr="00934BB7" w14:paraId="1B182B51" w14:textId="77777777" w:rsidTr="0012116B">
        <w:trPr>
          <w:jc w:val="center"/>
        </w:trPr>
        <w:tc>
          <w:tcPr>
            <w:tcW w:w="915" w:type="pct"/>
            <w:vMerge w:val="restart"/>
            <w:tcBorders>
              <w:top w:val="single" w:sz="4" w:space="0" w:color="auto"/>
              <w:left w:val="single" w:sz="4" w:space="0" w:color="auto"/>
              <w:bottom w:val="single" w:sz="4" w:space="0" w:color="auto"/>
              <w:right w:val="single" w:sz="4" w:space="0" w:color="auto"/>
            </w:tcBorders>
            <w:hideMark/>
          </w:tcPr>
          <w:p w14:paraId="0B4F9FF2" w14:textId="77777777" w:rsidR="00865E10" w:rsidRPr="00934BB7" w:rsidRDefault="00865E10" w:rsidP="0012116B">
            <w:pPr>
              <w:pStyle w:val="TAL"/>
              <w:keepNext w:val="0"/>
              <w:keepLines w:val="0"/>
            </w:pPr>
            <w:r w:rsidRPr="00934BB7">
              <w:t>CSI for reporting</w:t>
            </w:r>
          </w:p>
        </w:tc>
        <w:tc>
          <w:tcPr>
            <w:tcW w:w="1376" w:type="pct"/>
            <w:gridSpan w:val="3"/>
            <w:tcBorders>
              <w:top w:val="single" w:sz="4" w:space="0" w:color="auto"/>
              <w:left w:val="single" w:sz="4" w:space="0" w:color="auto"/>
              <w:bottom w:val="single" w:sz="4" w:space="0" w:color="auto"/>
              <w:right w:val="single" w:sz="4" w:space="0" w:color="auto"/>
            </w:tcBorders>
            <w:hideMark/>
          </w:tcPr>
          <w:p w14:paraId="08B7BEBD" w14:textId="77777777" w:rsidR="00865E10" w:rsidRPr="00934BB7" w:rsidRDefault="00865E10" w:rsidP="0012116B">
            <w:pPr>
              <w:pStyle w:val="TAL"/>
              <w:keepNext w:val="0"/>
              <w:keepLines w:val="0"/>
            </w:pPr>
            <w:r w:rsidRPr="00934BB7">
              <w:t>Config 1, 4</w:t>
            </w:r>
          </w:p>
        </w:tc>
        <w:tc>
          <w:tcPr>
            <w:tcW w:w="900" w:type="pct"/>
            <w:vMerge w:val="restart"/>
            <w:tcBorders>
              <w:top w:val="single" w:sz="4" w:space="0" w:color="auto"/>
              <w:left w:val="single" w:sz="4" w:space="0" w:color="auto"/>
              <w:bottom w:val="single" w:sz="4" w:space="0" w:color="auto"/>
              <w:right w:val="single" w:sz="4" w:space="0" w:color="auto"/>
            </w:tcBorders>
            <w:hideMark/>
          </w:tcPr>
          <w:p w14:paraId="0C1D1881" w14:textId="77777777" w:rsidR="00865E10" w:rsidRPr="00934BB7" w:rsidRDefault="00865E10" w:rsidP="0012116B"/>
        </w:tc>
        <w:tc>
          <w:tcPr>
            <w:tcW w:w="1809" w:type="pct"/>
            <w:tcBorders>
              <w:top w:val="single" w:sz="4" w:space="0" w:color="auto"/>
              <w:left w:val="single" w:sz="4" w:space="0" w:color="auto"/>
              <w:bottom w:val="single" w:sz="4" w:space="0" w:color="auto"/>
              <w:right w:val="single" w:sz="4" w:space="0" w:color="auto"/>
            </w:tcBorders>
            <w:hideMark/>
          </w:tcPr>
          <w:p w14:paraId="5341B70C" w14:textId="77777777" w:rsidR="00865E10" w:rsidRPr="00934BB7" w:rsidRDefault="00865E10" w:rsidP="0012116B">
            <w:pPr>
              <w:pStyle w:val="TAL"/>
              <w:keepNext w:val="0"/>
              <w:keepLines w:val="0"/>
            </w:pPr>
            <w:r w:rsidRPr="00934BB7">
              <w:t xml:space="preserve">CSI-RS.1.1 </w:t>
            </w:r>
            <w:proofErr w:type="spellStart"/>
            <w:r w:rsidRPr="00934BB7">
              <w:t>FDD</w:t>
            </w:r>
            <w:proofErr w:type="spellEnd"/>
          </w:p>
        </w:tc>
      </w:tr>
      <w:tr w:rsidR="00865E10" w:rsidRPr="00934BB7" w14:paraId="5CAB6D96" w14:textId="77777777" w:rsidTr="0012116B">
        <w:trPr>
          <w:jc w:val="center"/>
        </w:trPr>
        <w:tc>
          <w:tcPr>
            <w:tcW w:w="915" w:type="pct"/>
            <w:vMerge/>
            <w:tcBorders>
              <w:top w:val="single" w:sz="4" w:space="0" w:color="auto"/>
              <w:left w:val="single" w:sz="4" w:space="0" w:color="auto"/>
              <w:bottom w:val="single" w:sz="4" w:space="0" w:color="auto"/>
              <w:right w:val="single" w:sz="4" w:space="0" w:color="auto"/>
            </w:tcBorders>
            <w:vAlign w:val="center"/>
            <w:hideMark/>
          </w:tcPr>
          <w:p w14:paraId="094281BE" w14:textId="77777777" w:rsidR="00865E10" w:rsidRPr="00934BB7" w:rsidRDefault="00865E10" w:rsidP="0012116B">
            <w:pPr>
              <w:spacing w:after="0"/>
              <w:rPr>
                <w:rFonts w:ascii="Arial" w:hAnsi="Arial"/>
                <w:sz w:val="18"/>
              </w:rPr>
            </w:pPr>
          </w:p>
        </w:tc>
        <w:tc>
          <w:tcPr>
            <w:tcW w:w="1376" w:type="pct"/>
            <w:gridSpan w:val="3"/>
            <w:tcBorders>
              <w:top w:val="single" w:sz="4" w:space="0" w:color="auto"/>
              <w:left w:val="single" w:sz="4" w:space="0" w:color="auto"/>
              <w:bottom w:val="single" w:sz="4" w:space="0" w:color="auto"/>
              <w:right w:val="single" w:sz="4" w:space="0" w:color="auto"/>
            </w:tcBorders>
            <w:hideMark/>
          </w:tcPr>
          <w:p w14:paraId="57781C28" w14:textId="77777777" w:rsidR="00865E10" w:rsidRPr="00934BB7" w:rsidRDefault="00865E10" w:rsidP="0012116B">
            <w:pPr>
              <w:pStyle w:val="TAL"/>
              <w:keepNext w:val="0"/>
              <w:keepLines w:val="0"/>
            </w:pPr>
            <w:r w:rsidRPr="00934BB7">
              <w:t>Config 2, 5</w:t>
            </w:r>
          </w:p>
        </w:tc>
        <w:tc>
          <w:tcPr>
            <w:tcW w:w="900" w:type="pct"/>
            <w:vMerge/>
            <w:tcBorders>
              <w:top w:val="single" w:sz="4" w:space="0" w:color="auto"/>
              <w:left w:val="single" w:sz="4" w:space="0" w:color="auto"/>
              <w:bottom w:val="single" w:sz="4" w:space="0" w:color="auto"/>
              <w:right w:val="single" w:sz="4" w:space="0" w:color="auto"/>
            </w:tcBorders>
            <w:vAlign w:val="center"/>
            <w:hideMark/>
          </w:tcPr>
          <w:p w14:paraId="35DD04F8" w14:textId="77777777" w:rsidR="00865E10" w:rsidRPr="00934BB7" w:rsidRDefault="00865E10" w:rsidP="0012116B">
            <w:pPr>
              <w:spacing w:after="0"/>
            </w:pPr>
          </w:p>
        </w:tc>
        <w:tc>
          <w:tcPr>
            <w:tcW w:w="1809" w:type="pct"/>
            <w:tcBorders>
              <w:top w:val="single" w:sz="4" w:space="0" w:color="auto"/>
              <w:left w:val="single" w:sz="4" w:space="0" w:color="auto"/>
              <w:bottom w:val="single" w:sz="4" w:space="0" w:color="auto"/>
              <w:right w:val="single" w:sz="4" w:space="0" w:color="auto"/>
            </w:tcBorders>
            <w:hideMark/>
          </w:tcPr>
          <w:p w14:paraId="7B148125" w14:textId="77777777" w:rsidR="00865E10" w:rsidRPr="00934BB7" w:rsidRDefault="00865E10" w:rsidP="0012116B">
            <w:pPr>
              <w:pStyle w:val="TAL"/>
              <w:keepNext w:val="0"/>
              <w:keepLines w:val="0"/>
            </w:pPr>
            <w:r w:rsidRPr="00934BB7">
              <w:t>CSI-RS.1.1 TDD</w:t>
            </w:r>
          </w:p>
        </w:tc>
      </w:tr>
      <w:tr w:rsidR="00865E10" w:rsidRPr="00934BB7" w14:paraId="3F0918F4" w14:textId="77777777" w:rsidTr="0012116B">
        <w:trPr>
          <w:jc w:val="center"/>
        </w:trPr>
        <w:tc>
          <w:tcPr>
            <w:tcW w:w="915" w:type="pct"/>
            <w:vMerge/>
            <w:tcBorders>
              <w:top w:val="single" w:sz="4" w:space="0" w:color="auto"/>
              <w:left w:val="single" w:sz="4" w:space="0" w:color="auto"/>
              <w:bottom w:val="single" w:sz="4" w:space="0" w:color="auto"/>
              <w:right w:val="single" w:sz="4" w:space="0" w:color="auto"/>
            </w:tcBorders>
            <w:vAlign w:val="center"/>
            <w:hideMark/>
          </w:tcPr>
          <w:p w14:paraId="37980B27" w14:textId="77777777" w:rsidR="00865E10" w:rsidRPr="00934BB7" w:rsidRDefault="00865E10" w:rsidP="0012116B">
            <w:pPr>
              <w:spacing w:after="0"/>
              <w:rPr>
                <w:rFonts w:ascii="Arial" w:hAnsi="Arial"/>
                <w:sz w:val="18"/>
              </w:rPr>
            </w:pPr>
          </w:p>
        </w:tc>
        <w:tc>
          <w:tcPr>
            <w:tcW w:w="1376" w:type="pct"/>
            <w:gridSpan w:val="3"/>
            <w:tcBorders>
              <w:top w:val="single" w:sz="4" w:space="0" w:color="auto"/>
              <w:left w:val="single" w:sz="4" w:space="0" w:color="auto"/>
              <w:bottom w:val="single" w:sz="4" w:space="0" w:color="auto"/>
              <w:right w:val="single" w:sz="4" w:space="0" w:color="auto"/>
            </w:tcBorders>
            <w:hideMark/>
          </w:tcPr>
          <w:p w14:paraId="5EF0B414" w14:textId="77777777" w:rsidR="00865E10" w:rsidRPr="00934BB7" w:rsidRDefault="00865E10" w:rsidP="0012116B">
            <w:pPr>
              <w:pStyle w:val="TAL"/>
              <w:keepNext w:val="0"/>
              <w:keepLines w:val="0"/>
            </w:pPr>
            <w:r w:rsidRPr="00934BB7">
              <w:t>Config 3, 6</w:t>
            </w:r>
          </w:p>
        </w:tc>
        <w:tc>
          <w:tcPr>
            <w:tcW w:w="900" w:type="pct"/>
            <w:vMerge/>
            <w:tcBorders>
              <w:top w:val="single" w:sz="4" w:space="0" w:color="auto"/>
              <w:left w:val="single" w:sz="4" w:space="0" w:color="auto"/>
              <w:bottom w:val="single" w:sz="4" w:space="0" w:color="auto"/>
              <w:right w:val="single" w:sz="4" w:space="0" w:color="auto"/>
            </w:tcBorders>
            <w:vAlign w:val="center"/>
            <w:hideMark/>
          </w:tcPr>
          <w:p w14:paraId="53394618" w14:textId="77777777" w:rsidR="00865E10" w:rsidRPr="00934BB7" w:rsidRDefault="00865E10" w:rsidP="0012116B">
            <w:pPr>
              <w:spacing w:after="0"/>
            </w:pPr>
          </w:p>
        </w:tc>
        <w:tc>
          <w:tcPr>
            <w:tcW w:w="1809" w:type="pct"/>
            <w:tcBorders>
              <w:top w:val="single" w:sz="4" w:space="0" w:color="auto"/>
              <w:left w:val="single" w:sz="4" w:space="0" w:color="auto"/>
              <w:bottom w:val="single" w:sz="4" w:space="0" w:color="auto"/>
              <w:right w:val="single" w:sz="4" w:space="0" w:color="auto"/>
            </w:tcBorders>
            <w:hideMark/>
          </w:tcPr>
          <w:p w14:paraId="5742F6F6" w14:textId="77777777" w:rsidR="00865E10" w:rsidRPr="00934BB7" w:rsidRDefault="00865E10" w:rsidP="0012116B">
            <w:pPr>
              <w:pStyle w:val="TAL"/>
              <w:keepNext w:val="0"/>
              <w:keepLines w:val="0"/>
            </w:pPr>
            <w:r w:rsidRPr="00934BB7">
              <w:t>CSI-RS.2.1 TDD</w:t>
            </w:r>
          </w:p>
        </w:tc>
      </w:tr>
      <w:tr w:rsidR="00865E10" w:rsidRPr="00934BB7" w14:paraId="42D10291" w14:textId="77777777" w:rsidTr="0012116B">
        <w:trPr>
          <w:jc w:val="center"/>
        </w:trPr>
        <w:tc>
          <w:tcPr>
            <w:tcW w:w="2291" w:type="pct"/>
            <w:gridSpan w:val="4"/>
            <w:tcBorders>
              <w:top w:val="single" w:sz="4" w:space="0" w:color="auto"/>
              <w:left w:val="single" w:sz="4" w:space="0" w:color="auto"/>
              <w:bottom w:val="single" w:sz="4" w:space="0" w:color="auto"/>
              <w:right w:val="single" w:sz="4" w:space="0" w:color="auto"/>
            </w:tcBorders>
            <w:hideMark/>
          </w:tcPr>
          <w:p w14:paraId="5B0F1D75" w14:textId="77777777" w:rsidR="00865E10" w:rsidRPr="00934BB7" w:rsidRDefault="00865E10" w:rsidP="0012116B">
            <w:pPr>
              <w:pStyle w:val="TAL"/>
              <w:keepNext w:val="0"/>
              <w:keepLines w:val="0"/>
            </w:pPr>
            <w:r w:rsidRPr="00934BB7">
              <w:t>T1</w:t>
            </w:r>
          </w:p>
        </w:tc>
        <w:tc>
          <w:tcPr>
            <w:tcW w:w="900" w:type="pct"/>
            <w:tcBorders>
              <w:top w:val="single" w:sz="4" w:space="0" w:color="auto"/>
              <w:left w:val="single" w:sz="4" w:space="0" w:color="auto"/>
              <w:bottom w:val="single" w:sz="4" w:space="0" w:color="auto"/>
              <w:right w:val="single" w:sz="4" w:space="0" w:color="auto"/>
            </w:tcBorders>
            <w:hideMark/>
          </w:tcPr>
          <w:p w14:paraId="6DEA0305" w14:textId="77777777" w:rsidR="00865E10" w:rsidRPr="00934BB7" w:rsidRDefault="00865E10" w:rsidP="0012116B">
            <w:pPr>
              <w:pStyle w:val="TAL"/>
              <w:keepNext w:val="0"/>
              <w:keepLines w:val="0"/>
            </w:pPr>
            <w:r w:rsidRPr="00934BB7">
              <w:t>s</w:t>
            </w:r>
          </w:p>
        </w:tc>
        <w:tc>
          <w:tcPr>
            <w:tcW w:w="1809" w:type="pct"/>
            <w:tcBorders>
              <w:top w:val="single" w:sz="4" w:space="0" w:color="auto"/>
              <w:left w:val="single" w:sz="4" w:space="0" w:color="auto"/>
              <w:bottom w:val="single" w:sz="4" w:space="0" w:color="auto"/>
              <w:right w:val="single" w:sz="4" w:space="0" w:color="auto"/>
            </w:tcBorders>
            <w:hideMark/>
          </w:tcPr>
          <w:p w14:paraId="4582B7C6" w14:textId="77777777" w:rsidR="00865E10" w:rsidRPr="00934BB7" w:rsidRDefault="00865E10" w:rsidP="0012116B">
            <w:pPr>
              <w:pStyle w:val="TAL"/>
              <w:keepNext w:val="0"/>
              <w:keepLines w:val="0"/>
            </w:pPr>
            <w:r w:rsidRPr="00934BB7">
              <w:t>0.2</w:t>
            </w:r>
          </w:p>
        </w:tc>
      </w:tr>
      <w:tr w:rsidR="00865E10" w:rsidRPr="00934BB7" w14:paraId="56796362" w14:textId="77777777" w:rsidTr="0012116B">
        <w:trPr>
          <w:jc w:val="center"/>
        </w:trPr>
        <w:tc>
          <w:tcPr>
            <w:tcW w:w="2291" w:type="pct"/>
            <w:gridSpan w:val="4"/>
            <w:tcBorders>
              <w:top w:val="single" w:sz="4" w:space="0" w:color="auto"/>
              <w:left w:val="single" w:sz="4" w:space="0" w:color="auto"/>
              <w:bottom w:val="single" w:sz="4" w:space="0" w:color="auto"/>
              <w:right w:val="single" w:sz="4" w:space="0" w:color="auto"/>
            </w:tcBorders>
            <w:hideMark/>
          </w:tcPr>
          <w:p w14:paraId="675C5422" w14:textId="77777777" w:rsidR="00865E10" w:rsidRPr="00934BB7" w:rsidRDefault="00865E10" w:rsidP="0012116B">
            <w:pPr>
              <w:pStyle w:val="TAL"/>
              <w:keepNext w:val="0"/>
              <w:keepLines w:val="0"/>
            </w:pPr>
            <w:r w:rsidRPr="00934BB7">
              <w:t>T2</w:t>
            </w:r>
          </w:p>
        </w:tc>
        <w:tc>
          <w:tcPr>
            <w:tcW w:w="900" w:type="pct"/>
            <w:tcBorders>
              <w:top w:val="single" w:sz="4" w:space="0" w:color="auto"/>
              <w:left w:val="single" w:sz="4" w:space="0" w:color="auto"/>
              <w:bottom w:val="single" w:sz="4" w:space="0" w:color="auto"/>
              <w:right w:val="single" w:sz="4" w:space="0" w:color="auto"/>
            </w:tcBorders>
            <w:hideMark/>
          </w:tcPr>
          <w:p w14:paraId="5C1485ED" w14:textId="77777777" w:rsidR="00865E10" w:rsidRPr="00934BB7" w:rsidRDefault="00865E10" w:rsidP="0012116B">
            <w:pPr>
              <w:pStyle w:val="TAL"/>
              <w:keepNext w:val="0"/>
              <w:keepLines w:val="0"/>
            </w:pPr>
            <w:r w:rsidRPr="00934BB7">
              <w:t>s</w:t>
            </w:r>
          </w:p>
        </w:tc>
        <w:tc>
          <w:tcPr>
            <w:tcW w:w="1809" w:type="pct"/>
            <w:tcBorders>
              <w:top w:val="single" w:sz="4" w:space="0" w:color="auto"/>
              <w:left w:val="single" w:sz="4" w:space="0" w:color="auto"/>
              <w:bottom w:val="single" w:sz="4" w:space="0" w:color="auto"/>
              <w:right w:val="single" w:sz="4" w:space="0" w:color="auto"/>
            </w:tcBorders>
            <w:hideMark/>
          </w:tcPr>
          <w:p w14:paraId="1A62AC51" w14:textId="77777777" w:rsidR="00865E10" w:rsidRPr="00934BB7" w:rsidRDefault="00865E10" w:rsidP="0012116B">
            <w:pPr>
              <w:pStyle w:val="TAL"/>
              <w:keepNext w:val="0"/>
              <w:keepLines w:val="0"/>
            </w:pPr>
            <w:r w:rsidRPr="00934BB7">
              <w:t>0.2</w:t>
            </w:r>
          </w:p>
        </w:tc>
      </w:tr>
      <w:tr w:rsidR="00865E10" w:rsidRPr="00934BB7" w14:paraId="34550378" w14:textId="77777777" w:rsidTr="0012116B">
        <w:trPr>
          <w:jc w:val="center"/>
        </w:trPr>
        <w:tc>
          <w:tcPr>
            <w:tcW w:w="2291" w:type="pct"/>
            <w:gridSpan w:val="4"/>
            <w:tcBorders>
              <w:top w:val="single" w:sz="4" w:space="0" w:color="auto"/>
              <w:left w:val="single" w:sz="4" w:space="0" w:color="auto"/>
              <w:bottom w:val="single" w:sz="4" w:space="0" w:color="auto"/>
              <w:right w:val="single" w:sz="4" w:space="0" w:color="auto"/>
            </w:tcBorders>
            <w:hideMark/>
          </w:tcPr>
          <w:p w14:paraId="09E69D24" w14:textId="77777777" w:rsidR="00865E10" w:rsidRPr="00934BB7" w:rsidRDefault="00865E10" w:rsidP="0012116B">
            <w:pPr>
              <w:pStyle w:val="TAL"/>
              <w:keepNext w:val="0"/>
              <w:keepLines w:val="0"/>
            </w:pPr>
            <w:r w:rsidRPr="00934BB7">
              <w:t>T3</w:t>
            </w:r>
          </w:p>
        </w:tc>
        <w:tc>
          <w:tcPr>
            <w:tcW w:w="900" w:type="pct"/>
            <w:tcBorders>
              <w:top w:val="single" w:sz="4" w:space="0" w:color="auto"/>
              <w:left w:val="single" w:sz="4" w:space="0" w:color="auto"/>
              <w:bottom w:val="single" w:sz="4" w:space="0" w:color="auto"/>
              <w:right w:val="single" w:sz="4" w:space="0" w:color="auto"/>
            </w:tcBorders>
            <w:hideMark/>
          </w:tcPr>
          <w:p w14:paraId="6F272F30" w14:textId="77777777" w:rsidR="00865E10" w:rsidRPr="00934BB7" w:rsidRDefault="00865E10" w:rsidP="0012116B">
            <w:pPr>
              <w:pStyle w:val="TAL"/>
              <w:keepNext w:val="0"/>
              <w:keepLines w:val="0"/>
            </w:pPr>
            <w:r w:rsidRPr="00934BB7">
              <w:t>s</w:t>
            </w:r>
          </w:p>
        </w:tc>
        <w:tc>
          <w:tcPr>
            <w:tcW w:w="1809" w:type="pct"/>
            <w:tcBorders>
              <w:top w:val="single" w:sz="4" w:space="0" w:color="auto"/>
              <w:left w:val="single" w:sz="4" w:space="0" w:color="auto"/>
              <w:bottom w:val="single" w:sz="4" w:space="0" w:color="auto"/>
              <w:right w:val="single" w:sz="4" w:space="0" w:color="auto"/>
            </w:tcBorders>
            <w:hideMark/>
          </w:tcPr>
          <w:p w14:paraId="4D4A3EB8" w14:textId="77777777" w:rsidR="00865E10" w:rsidRPr="00934BB7" w:rsidRDefault="00865E10" w:rsidP="0012116B">
            <w:pPr>
              <w:pStyle w:val="TAL"/>
              <w:keepNext w:val="0"/>
              <w:keepLines w:val="0"/>
            </w:pPr>
            <w:r w:rsidRPr="00934BB7">
              <w:t>1.24</w:t>
            </w:r>
          </w:p>
        </w:tc>
      </w:tr>
      <w:tr w:rsidR="00865E10" w:rsidRPr="00934BB7" w14:paraId="696F4B39" w14:textId="77777777" w:rsidTr="0012116B">
        <w:trPr>
          <w:jc w:val="center"/>
        </w:trPr>
        <w:tc>
          <w:tcPr>
            <w:tcW w:w="2291" w:type="pct"/>
            <w:gridSpan w:val="4"/>
            <w:tcBorders>
              <w:top w:val="single" w:sz="4" w:space="0" w:color="auto"/>
              <w:left w:val="single" w:sz="4" w:space="0" w:color="auto"/>
              <w:bottom w:val="single" w:sz="4" w:space="0" w:color="auto"/>
              <w:right w:val="single" w:sz="4" w:space="0" w:color="auto"/>
            </w:tcBorders>
            <w:hideMark/>
          </w:tcPr>
          <w:p w14:paraId="3C72D847" w14:textId="77777777" w:rsidR="00865E10" w:rsidRPr="00934BB7" w:rsidRDefault="00865E10" w:rsidP="0012116B">
            <w:pPr>
              <w:pStyle w:val="TAL"/>
              <w:keepNext w:val="0"/>
              <w:keepLines w:val="0"/>
            </w:pPr>
            <w:r w:rsidRPr="00934BB7">
              <w:t>T4</w:t>
            </w:r>
          </w:p>
        </w:tc>
        <w:tc>
          <w:tcPr>
            <w:tcW w:w="900" w:type="pct"/>
            <w:tcBorders>
              <w:top w:val="single" w:sz="4" w:space="0" w:color="auto"/>
              <w:left w:val="single" w:sz="4" w:space="0" w:color="auto"/>
              <w:bottom w:val="single" w:sz="4" w:space="0" w:color="auto"/>
              <w:right w:val="single" w:sz="4" w:space="0" w:color="auto"/>
            </w:tcBorders>
            <w:hideMark/>
          </w:tcPr>
          <w:p w14:paraId="1CDFF2CA" w14:textId="77777777" w:rsidR="00865E10" w:rsidRPr="00934BB7" w:rsidRDefault="00865E10" w:rsidP="0012116B">
            <w:pPr>
              <w:pStyle w:val="TAL"/>
              <w:keepNext w:val="0"/>
              <w:keepLines w:val="0"/>
            </w:pPr>
            <w:r w:rsidRPr="00934BB7">
              <w:t>s</w:t>
            </w:r>
          </w:p>
        </w:tc>
        <w:tc>
          <w:tcPr>
            <w:tcW w:w="1809" w:type="pct"/>
            <w:tcBorders>
              <w:top w:val="single" w:sz="4" w:space="0" w:color="auto"/>
              <w:left w:val="single" w:sz="4" w:space="0" w:color="auto"/>
              <w:bottom w:val="single" w:sz="4" w:space="0" w:color="auto"/>
              <w:right w:val="single" w:sz="4" w:space="0" w:color="auto"/>
            </w:tcBorders>
            <w:hideMark/>
          </w:tcPr>
          <w:p w14:paraId="5671DE70" w14:textId="77777777" w:rsidR="00865E10" w:rsidRPr="00934BB7" w:rsidRDefault="00865E10" w:rsidP="0012116B">
            <w:pPr>
              <w:pStyle w:val="TAL"/>
              <w:keepNext w:val="0"/>
              <w:keepLines w:val="0"/>
            </w:pPr>
            <w:r w:rsidRPr="00934BB7">
              <w:t>0.2</w:t>
            </w:r>
          </w:p>
        </w:tc>
      </w:tr>
      <w:tr w:rsidR="00865E10" w:rsidRPr="00934BB7" w14:paraId="655DFF11" w14:textId="77777777" w:rsidTr="0012116B">
        <w:trPr>
          <w:jc w:val="center"/>
        </w:trPr>
        <w:tc>
          <w:tcPr>
            <w:tcW w:w="2291" w:type="pct"/>
            <w:gridSpan w:val="4"/>
            <w:tcBorders>
              <w:top w:val="single" w:sz="4" w:space="0" w:color="auto"/>
              <w:left w:val="single" w:sz="4" w:space="0" w:color="auto"/>
              <w:bottom w:val="single" w:sz="4" w:space="0" w:color="auto"/>
              <w:right w:val="single" w:sz="4" w:space="0" w:color="auto"/>
            </w:tcBorders>
            <w:hideMark/>
          </w:tcPr>
          <w:p w14:paraId="6DA5B00E" w14:textId="77777777" w:rsidR="00865E10" w:rsidRPr="00934BB7" w:rsidRDefault="00865E10" w:rsidP="0012116B">
            <w:pPr>
              <w:pStyle w:val="TAL"/>
              <w:keepNext w:val="0"/>
              <w:keepLines w:val="0"/>
            </w:pPr>
            <w:r w:rsidRPr="00934BB7">
              <w:t>T5</w:t>
            </w:r>
          </w:p>
        </w:tc>
        <w:tc>
          <w:tcPr>
            <w:tcW w:w="900" w:type="pct"/>
            <w:tcBorders>
              <w:top w:val="single" w:sz="4" w:space="0" w:color="auto"/>
              <w:left w:val="single" w:sz="4" w:space="0" w:color="auto"/>
              <w:bottom w:val="single" w:sz="4" w:space="0" w:color="auto"/>
              <w:right w:val="single" w:sz="4" w:space="0" w:color="auto"/>
            </w:tcBorders>
            <w:hideMark/>
          </w:tcPr>
          <w:p w14:paraId="08600DF0" w14:textId="77777777" w:rsidR="00865E10" w:rsidRPr="00934BB7" w:rsidRDefault="00865E10" w:rsidP="0012116B">
            <w:pPr>
              <w:pStyle w:val="TAL"/>
              <w:keepNext w:val="0"/>
              <w:keepLines w:val="0"/>
            </w:pPr>
            <w:r w:rsidRPr="00934BB7">
              <w:t>s</w:t>
            </w:r>
          </w:p>
        </w:tc>
        <w:tc>
          <w:tcPr>
            <w:tcW w:w="1809" w:type="pct"/>
            <w:tcBorders>
              <w:top w:val="single" w:sz="4" w:space="0" w:color="auto"/>
              <w:left w:val="single" w:sz="4" w:space="0" w:color="auto"/>
              <w:bottom w:val="single" w:sz="4" w:space="0" w:color="auto"/>
              <w:right w:val="single" w:sz="4" w:space="0" w:color="auto"/>
            </w:tcBorders>
            <w:hideMark/>
          </w:tcPr>
          <w:p w14:paraId="6803659C" w14:textId="77777777" w:rsidR="00865E10" w:rsidRPr="00934BB7" w:rsidRDefault="00865E10" w:rsidP="0012116B">
            <w:pPr>
              <w:pStyle w:val="TAL"/>
              <w:keepNext w:val="0"/>
              <w:keepLines w:val="0"/>
            </w:pPr>
            <w:r w:rsidRPr="00934BB7">
              <w:t>1.88</w:t>
            </w:r>
          </w:p>
        </w:tc>
      </w:tr>
      <w:tr w:rsidR="00865E10" w:rsidRPr="00934BB7" w14:paraId="679EDD07" w14:textId="77777777" w:rsidTr="0012116B">
        <w:trPr>
          <w:jc w:val="center"/>
        </w:trPr>
        <w:tc>
          <w:tcPr>
            <w:tcW w:w="2291" w:type="pct"/>
            <w:gridSpan w:val="4"/>
            <w:tcBorders>
              <w:top w:val="single" w:sz="4" w:space="0" w:color="auto"/>
              <w:left w:val="single" w:sz="4" w:space="0" w:color="auto"/>
              <w:bottom w:val="single" w:sz="4" w:space="0" w:color="auto"/>
              <w:right w:val="single" w:sz="4" w:space="0" w:color="auto"/>
            </w:tcBorders>
            <w:hideMark/>
          </w:tcPr>
          <w:p w14:paraId="620F1082" w14:textId="77777777" w:rsidR="00865E10" w:rsidRPr="00934BB7" w:rsidRDefault="00865E10" w:rsidP="0012116B">
            <w:pPr>
              <w:pStyle w:val="TAL"/>
              <w:keepNext w:val="0"/>
              <w:keepLines w:val="0"/>
            </w:pPr>
            <w:r w:rsidRPr="00934BB7">
              <w:t>T6</w:t>
            </w:r>
          </w:p>
        </w:tc>
        <w:tc>
          <w:tcPr>
            <w:tcW w:w="900" w:type="pct"/>
            <w:tcBorders>
              <w:top w:val="single" w:sz="4" w:space="0" w:color="auto"/>
              <w:left w:val="single" w:sz="4" w:space="0" w:color="auto"/>
              <w:bottom w:val="single" w:sz="4" w:space="0" w:color="auto"/>
              <w:right w:val="single" w:sz="4" w:space="0" w:color="auto"/>
            </w:tcBorders>
            <w:hideMark/>
          </w:tcPr>
          <w:p w14:paraId="76F92330" w14:textId="77777777" w:rsidR="00865E10" w:rsidRPr="00934BB7" w:rsidRDefault="00865E10" w:rsidP="0012116B">
            <w:pPr>
              <w:pStyle w:val="TAL"/>
              <w:keepNext w:val="0"/>
              <w:keepLines w:val="0"/>
            </w:pPr>
            <w:r w:rsidRPr="00934BB7">
              <w:t>s</w:t>
            </w:r>
          </w:p>
        </w:tc>
        <w:tc>
          <w:tcPr>
            <w:tcW w:w="1809" w:type="pct"/>
            <w:tcBorders>
              <w:top w:val="single" w:sz="4" w:space="0" w:color="auto"/>
              <w:left w:val="single" w:sz="4" w:space="0" w:color="auto"/>
              <w:bottom w:val="single" w:sz="4" w:space="0" w:color="auto"/>
              <w:right w:val="single" w:sz="4" w:space="0" w:color="auto"/>
            </w:tcBorders>
            <w:hideMark/>
          </w:tcPr>
          <w:p w14:paraId="4EC7F215" w14:textId="77777777" w:rsidR="00865E10" w:rsidRPr="00934BB7" w:rsidRDefault="00865E10" w:rsidP="0012116B">
            <w:pPr>
              <w:pStyle w:val="TAL"/>
              <w:keepNext w:val="0"/>
              <w:keepLines w:val="0"/>
            </w:pPr>
            <w:r w:rsidRPr="00934BB7">
              <w:t>1.84</w:t>
            </w:r>
          </w:p>
        </w:tc>
      </w:tr>
      <w:tr w:rsidR="00865E10" w:rsidRPr="00934BB7" w14:paraId="6D198948" w14:textId="77777777" w:rsidTr="0012116B">
        <w:trPr>
          <w:jc w:val="center"/>
        </w:trPr>
        <w:tc>
          <w:tcPr>
            <w:tcW w:w="4999" w:type="pct"/>
            <w:gridSpan w:val="6"/>
            <w:tcBorders>
              <w:top w:val="single" w:sz="4" w:space="0" w:color="auto"/>
              <w:left w:val="single" w:sz="4" w:space="0" w:color="auto"/>
              <w:bottom w:val="single" w:sz="4" w:space="0" w:color="auto"/>
              <w:right w:val="single" w:sz="4" w:space="0" w:color="auto"/>
            </w:tcBorders>
            <w:hideMark/>
          </w:tcPr>
          <w:p w14:paraId="549247BC" w14:textId="77777777" w:rsidR="00865E10" w:rsidRPr="00934BB7" w:rsidRDefault="00865E10" w:rsidP="0012116B">
            <w:pPr>
              <w:spacing w:after="0"/>
              <w:ind w:left="851" w:hanging="851"/>
              <w:rPr>
                <w:rFonts w:ascii="Arial" w:hAnsi="Arial"/>
                <w:sz w:val="18"/>
              </w:rPr>
            </w:pPr>
            <w:r w:rsidRPr="00934BB7">
              <w:rPr>
                <w:rFonts w:ascii="Arial" w:hAnsi="Arial"/>
                <w:sz w:val="18"/>
              </w:rPr>
              <w:t>NOTE 1:</w:t>
            </w:r>
            <w:r w:rsidRPr="00934BB7">
              <w:rPr>
                <w:rFonts w:ascii="Arial" w:hAnsi="Arial"/>
                <w:sz w:val="18"/>
              </w:rPr>
              <w:tab/>
              <w:t xml:space="preserve">UE-specific </w:t>
            </w:r>
            <w:proofErr w:type="spellStart"/>
            <w:r w:rsidRPr="00934BB7">
              <w:rPr>
                <w:rFonts w:ascii="Arial" w:hAnsi="Arial"/>
                <w:sz w:val="18"/>
              </w:rPr>
              <w:t>PDCCH</w:t>
            </w:r>
            <w:proofErr w:type="spellEnd"/>
            <w:r w:rsidRPr="00934BB7">
              <w:rPr>
                <w:rFonts w:ascii="Arial" w:hAnsi="Arial"/>
                <w:sz w:val="18"/>
              </w:rPr>
              <w:t xml:space="preserve"> is not transmitted after T1 starts.</w:t>
            </w:r>
          </w:p>
          <w:p w14:paraId="0AD6CA3F" w14:textId="77777777" w:rsidR="00865E10" w:rsidRPr="00934BB7" w:rsidRDefault="00865E10" w:rsidP="0012116B">
            <w:pPr>
              <w:spacing w:after="0"/>
              <w:rPr>
                <w:rFonts w:ascii="Arial" w:hAnsi="Arial"/>
                <w:sz w:val="18"/>
              </w:rPr>
            </w:pPr>
            <w:r w:rsidRPr="00934BB7">
              <w:rPr>
                <w:rFonts w:ascii="Arial" w:hAnsi="Arial"/>
                <w:sz w:val="18"/>
              </w:rPr>
              <w:t>NOTE 2:</w:t>
            </w:r>
            <w:r w:rsidRPr="00934BB7">
              <w:rPr>
                <w:rFonts w:ascii="Arial" w:hAnsi="Arial"/>
                <w:sz w:val="18"/>
              </w:rPr>
              <w:tab/>
            </w:r>
            <w:r w:rsidRPr="00934BB7">
              <w:rPr>
                <w:rFonts w:ascii="Arial" w:hAnsi="Arial"/>
                <w:bCs/>
                <w:sz w:val="18"/>
              </w:rPr>
              <w:t>E-</w:t>
            </w:r>
            <w:proofErr w:type="spellStart"/>
            <w:r w:rsidRPr="00934BB7">
              <w:rPr>
                <w:rFonts w:ascii="Arial" w:hAnsi="Arial"/>
                <w:bCs/>
                <w:sz w:val="18"/>
              </w:rPr>
              <w:t>UTRAN</w:t>
            </w:r>
            <w:proofErr w:type="spellEnd"/>
            <w:r w:rsidRPr="00934BB7">
              <w:rPr>
                <w:rFonts w:ascii="Arial" w:hAnsi="Arial"/>
                <w:bCs/>
                <w:sz w:val="18"/>
              </w:rPr>
              <w:t xml:space="preserve"> is in non-</w:t>
            </w:r>
            <w:proofErr w:type="spellStart"/>
            <w:r w:rsidRPr="00934BB7">
              <w:rPr>
                <w:rFonts w:ascii="Arial" w:hAnsi="Arial"/>
                <w:bCs/>
                <w:sz w:val="18"/>
              </w:rPr>
              <w:t>DRX</w:t>
            </w:r>
            <w:proofErr w:type="spellEnd"/>
            <w:r w:rsidRPr="00934BB7">
              <w:rPr>
                <w:rFonts w:ascii="Arial" w:hAnsi="Arial"/>
                <w:bCs/>
                <w:sz w:val="18"/>
              </w:rPr>
              <w:t xml:space="preserve"> mode under test.</w:t>
            </w:r>
          </w:p>
        </w:tc>
      </w:tr>
    </w:tbl>
    <w:p w14:paraId="07B48A6B" w14:textId="77777777" w:rsidR="00865E10" w:rsidRPr="00934BB7" w:rsidRDefault="00865E10" w:rsidP="00865E10">
      <w:pPr>
        <w:rPr>
          <w:rFonts w:eastAsia="Malgun Gothic"/>
        </w:rPr>
      </w:pPr>
    </w:p>
    <w:p w14:paraId="342ED6B5" w14:textId="77777777" w:rsidR="00865E10" w:rsidRPr="0019079A" w:rsidRDefault="00865E10" w:rsidP="00865E10">
      <w:pPr>
        <w:pStyle w:val="TH"/>
        <w:keepNext w:val="0"/>
        <w:keepLines w:val="0"/>
        <w:rPr>
          <w:rFonts w:eastAsia="Malgun Gothic"/>
          <w:kern w:val="20"/>
        </w:rPr>
      </w:pPr>
      <w:r w:rsidRPr="0019079A">
        <w:rPr>
          <w:rFonts w:eastAsia="Malgun Gothic"/>
          <w:kern w:val="20"/>
        </w:rPr>
        <w:t xml:space="preserve">Table </w:t>
      </w:r>
      <w:r w:rsidRPr="0019079A">
        <w:t>4.5.1.8.4.1</w:t>
      </w:r>
      <w:r w:rsidRPr="0019079A">
        <w:rPr>
          <w:rFonts w:eastAsia="Malgun Gothic"/>
          <w:kern w:val="20"/>
        </w:rPr>
        <w:t xml:space="preserve">-4: </w:t>
      </w:r>
      <w:r w:rsidRPr="0019079A">
        <w:t>Measurement gap configuration for</w:t>
      </w:r>
      <w:r w:rsidRPr="0019079A">
        <w:br/>
        <w:t xml:space="preserve">FR1 CSI-RS in-sync radio link monitoring in </w:t>
      </w:r>
      <w:proofErr w:type="spellStart"/>
      <w:r w:rsidRPr="0019079A">
        <w:t>DRX</w:t>
      </w:r>
      <w:proofErr w:type="spellEnd"/>
      <w:r w:rsidRPr="0019079A">
        <w:t xml:space="preserve">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4"/>
        <w:gridCol w:w="1219"/>
      </w:tblGrid>
      <w:tr w:rsidR="00865E10" w:rsidRPr="00934BB7" w14:paraId="17C026A9" w14:textId="77777777" w:rsidTr="0012116B">
        <w:trPr>
          <w:jc w:val="center"/>
        </w:trPr>
        <w:tc>
          <w:tcPr>
            <w:tcW w:w="4294" w:type="dxa"/>
            <w:vMerge w:val="restart"/>
            <w:tcBorders>
              <w:top w:val="single" w:sz="4" w:space="0" w:color="auto"/>
              <w:left w:val="single" w:sz="4" w:space="0" w:color="auto"/>
              <w:right w:val="single" w:sz="4" w:space="0" w:color="auto"/>
            </w:tcBorders>
            <w:vAlign w:val="center"/>
            <w:hideMark/>
          </w:tcPr>
          <w:p w14:paraId="03EF9B33" w14:textId="77777777" w:rsidR="00865E10" w:rsidRPr="00934BB7" w:rsidRDefault="00865E10" w:rsidP="0012116B">
            <w:pPr>
              <w:pStyle w:val="TAH"/>
              <w:keepNext w:val="0"/>
              <w:keepLines w:val="0"/>
            </w:pPr>
            <w:r w:rsidRPr="00934BB7">
              <w:t>Field</w:t>
            </w:r>
          </w:p>
        </w:tc>
        <w:tc>
          <w:tcPr>
            <w:tcW w:w="1219" w:type="dxa"/>
            <w:tcBorders>
              <w:top w:val="single" w:sz="4" w:space="0" w:color="auto"/>
              <w:left w:val="single" w:sz="4" w:space="0" w:color="auto"/>
              <w:bottom w:val="single" w:sz="4" w:space="0" w:color="auto"/>
              <w:right w:val="single" w:sz="4" w:space="0" w:color="auto"/>
            </w:tcBorders>
            <w:hideMark/>
          </w:tcPr>
          <w:p w14:paraId="1A21A4E8" w14:textId="77777777" w:rsidR="00865E10" w:rsidRPr="00934BB7" w:rsidRDefault="00865E10" w:rsidP="0012116B">
            <w:pPr>
              <w:pStyle w:val="TAH"/>
              <w:keepNext w:val="0"/>
              <w:keepLines w:val="0"/>
            </w:pPr>
            <w:r w:rsidRPr="00934BB7">
              <w:t>Test 1</w:t>
            </w:r>
          </w:p>
        </w:tc>
      </w:tr>
      <w:tr w:rsidR="00865E10" w:rsidRPr="00934BB7" w14:paraId="3F077F2F" w14:textId="77777777" w:rsidTr="0012116B">
        <w:trPr>
          <w:jc w:val="center"/>
        </w:trPr>
        <w:tc>
          <w:tcPr>
            <w:tcW w:w="4294" w:type="dxa"/>
            <w:vMerge/>
            <w:tcBorders>
              <w:left w:val="single" w:sz="4" w:space="0" w:color="auto"/>
              <w:bottom w:val="single" w:sz="4" w:space="0" w:color="auto"/>
              <w:right w:val="single" w:sz="4" w:space="0" w:color="auto"/>
            </w:tcBorders>
            <w:vAlign w:val="center"/>
            <w:hideMark/>
          </w:tcPr>
          <w:p w14:paraId="4197D4B8" w14:textId="77777777" w:rsidR="00865E10" w:rsidRPr="00934BB7" w:rsidRDefault="00865E10" w:rsidP="0012116B">
            <w:pPr>
              <w:spacing w:after="0"/>
              <w:rPr>
                <w:rFonts w:ascii="Arial"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14:paraId="78C880F0" w14:textId="77777777" w:rsidR="00865E10" w:rsidRPr="00934BB7" w:rsidRDefault="00865E10" w:rsidP="0012116B">
            <w:pPr>
              <w:pStyle w:val="TAH"/>
              <w:keepNext w:val="0"/>
              <w:keepLines w:val="0"/>
            </w:pPr>
            <w:r w:rsidRPr="00934BB7">
              <w:t>Value</w:t>
            </w:r>
          </w:p>
        </w:tc>
      </w:tr>
      <w:tr w:rsidR="00865E10" w:rsidRPr="00934BB7" w14:paraId="434BAF88" w14:textId="77777777" w:rsidTr="0012116B">
        <w:trPr>
          <w:jc w:val="center"/>
        </w:trPr>
        <w:tc>
          <w:tcPr>
            <w:tcW w:w="4294" w:type="dxa"/>
            <w:tcBorders>
              <w:top w:val="single" w:sz="4" w:space="0" w:color="auto"/>
              <w:left w:val="single" w:sz="4" w:space="0" w:color="auto"/>
              <w:bottom w:val="single" w:sz="4" w:space="0" w:color="auto"/>
              <w:right w:val="single" w:sz="4" w:space="0" w:color="auto"/>
            </w:tcBorders>
            <w:vAlign w:val="center"/>
            <w:hideMark/>
          </w:tcPr>
          <w:p w14:paraId="1DA6FBA1" w14:textId="77777777" w:rsidR="00865E10" w:rsidRPr="00934BB7" w:rsidRDefault="00865E10" w:rsidP="0012116B">
            <w:pPr>
              <w:pStyle w:val="TAC"/>
              <w:keepNext w:val="0"/>
              <w:keepLines w:val="0"/>
            </w:pPr>
            <w:proofErr w:type="spellStart"/>
            <w:r w:rsidRPr="00934BB7">
              <w:t>gapOffset</w:t>
            </w:r>
            <w:proofErr w:type="spellEnd"/>
          </w:p>
        </w:tc>
        <w:tc>
          <w:tcPr>
            <w:tcW w:w="1219" w:type="dxa"/>
            <w:tcBorders>
              <w:top w:val="single" w:sz="4" w:space="0" w:color="auto"/>
              <w:left w:val="single" w:sz="4" w:space="0" w:color="auto"/>
              <w:bottom w:val="single" w:sz="4" w:space="0" w:color="auto"/>
              <w:right w:val="single" w:sz="4" w:space="0" w:color="auto"/>
            </w:tcBorders>
            <w:hideMark/>
          </w:tcPr>
          <w:p w14:paraId="2A1002E4" w14:textId="77777777" w:rsidR="00865E10" w:rsidRPr="00934BB7" w:rsidRDefault="00865E10" w:rsidP="0012116B">
            <w:pPr>
              <w:pStyle w:val="TAC"/>
              <w:keepNext w:val="0"/>
              <w:keepLines w:val="0"/>
            </w:pPr>
            <w:r w:rsidRPr="00934BB7">
              <w:t>0</w:t>
            </w:r>
          </w:p>
        </w:tc>
      </w:tr>
      <w:tr w:rsidR="00865E10" w:rsidRPr="00934BB7" w14:paraId="2D16F239" w14:textId="77777777" w:rsidTr="0012116B">
        <w:trPr>
          <w:jc w:val="center"/>
        </w:trPr>
        <w:tc>
          <w:tcPr>
            <w:tcW w:w="5513" w:type="dxa"/>
            <w:gridSpan w:val="2"/>
            <w:tcBorders>
              <w:top w:val="single" w:sz="4" w:space="0" w:color="auto"/>
              <w:left w:val="single" w:sz="4" w:space="0" w:color="auto"/>
              <w:bottom w:val="single" w:sz="4" w:space="0" w:color="auto"/>
              <w:right w:val="single" w:sz="4" w:space="0" w:color="auto"/>
            </w:tcBorders>
            <w:vAlign w:val="center"/>
            <w:hideMark/>
          </w:tcPr>
          <w:p w14:paraId="4999D1EB" w14:textId="77777777" w:rsidR="00865E10" w:rsidRPr="00934BB7" w:rsidRDefault="00865E10" w:rsidP="0012116B">
            <w:pPr>
              <w:pStyle w:val="TAN"/>
              <w:keepNext w:val="0"/>
              <w:keepLines w:val="0"/>
            </w:pPr>
            <w:r w:rsidRPr="00934BB7">
              <w:t>NOTE:</w:t>
            </w:r>
            <w:r w:rsidRPr="00934BB7">
              <w:tab/>
              <w:t>E-</w:t>
            </w:r>
            <w:proofErr w:type="spellStart"/>
            <w:r w:rsidRPr="00934BB7">
              <w:t>UTRAN</w:t>
            </w:r>
            <w:proofErr w:type="spellEnd"/>
            <w:r w:rsidRPr="00934BB7">
              <w:t xml:space="preserve"> </w:t>
            </w:r>
            <w:proofErr w:type="spellStart"/>
            <w:r w:rsidRPr="00934BB7">
              <w:t>PCell</w:t>
            </w:r>
            <w:proofErr w:type="spellEnd"/>
            <w:r w:rsidRPr="00934BB7">
              <w:t xml:space="preserve"> and </w:t>
            </w:r>
            <w:proofErr w:type="spellStart"/>
            <w:r w:rsidRPr="00934BB7">
              <w:t>PSCell</w:t>
            </w:r>
            <w:proofErr w:type="spellEnd"/>
            <w:r w:rsidRPr="00934BB7">
              <w:t xml:space="preserve"> are </w:t>
            </w:r>
            <w:proofErr w:type="spellStart"/>
            <w:r w:rsidRPr="00934BB7">
              <w:t>SFN</w:t>
            </w:r>
            <w:proofErr w:type="spellEnd"/>
            <w:r w:rsidRPr="00934BB7">
              <w:t>-synchronous and frame boundary aligned.</w:t>
            </w:r>
          </w:p>
        </w:tc>
      </w:tr>
    </w:tbl>
    <w:p w14:paraId="645743FB" w14:textId="77777777" w:rsidR="00865E10" w:rsidRPr="00934BB7" w:rsidRDefault="00865E10" w:rsidP="00865E10"/>
    <w:p w14:paraId="02D7D4C5" w14:textId="77777777" w:rsidR="00865E10" w:rsidRPr="00934BB7" w:rsidRDefault="00865E10" w:rsidP="00865E10">
      <w:pPr>
        <w:pStyle w:val="H6"/>
        <w:keepNext w:val="0"/>
        <w:keepLines w:val="0"/>
      </w:pPr>
      <w:r w:rsidRPr="00934BB7">
        <w:t>4.5.1.8.4.2</w:t>
      </w:r>
      <w:r w:rsidRPr="00934BB7">
        <w:tab/>
        <w:t>Test procedure</w:t>
      </w:r>
    </w:p>
    <w:p w14:paraId="2D0A4237" w14:textId="77777777" w:rsidR="00865E10" w:rsidRPr="00934BB7" w:rsidRDefault="00865E10" w:rsidP="00865E10">
      <w:r w:rsidRPr="00934BB7">
        <w:t xml:space="preserve">Prior to the start of the time duration T1, the UE shall be fully synchronized to Cell 1 and Cell 2. The UE shall be configured for periodic CSI reporting with a reporting periodicity of 5ms. In the test, </w:t>
      </w:r>
      <w:proofErr w:type="spellStart"/>
      <w:r w:rsidRPr="00934BB7">
        <w:t>DRX</w:t>
      </w:r>
      <w:proofErr w:type="spellEnd"/>
      <w:r w:rsidRPr="00934BB7">
        <w:t xml:space="preserve"> configuration is enabled in </w:t>
      </w:r>
      <w:proofErr w:type="spellStart"/>
      <w:r w:rsidRPr="00934BB7">
        <w:lastRenderedPageBreak/>
        <w:t>PSCell</w:t>
      </w:r>
      <w:proofErr w:type="spellEnd"/>
      <w:r w:rsidRPr="00934BB7">
        <w:t xml:space="preserve"> and </w:t>
      </w:r>
      <w:proofErr w:type="spellStart"/>
      <w:r w:rsidRPr="00934BB7">
        <w:t>DRX</w:t>
      </w:r>
      <w:proofErr w:type="spellEnd"/>
      <w:r w:rsidRPr="00934BB7">
        <w:t xml:space="preserve"> inactivity timer has already been expired, i.e. UE tries to decode </w:t>
      </w:r>
      <w:proofErr w:type="spellStart"/>
      <w:r w:rsidRPr="00934BB7">
        <w:t>PDCCH</w:t>
      </w:r>
      <w:proofErr w:type="spellEnd"/>
      <w:r w:rsidRPr="00934BB7">
        <w:t xml:space="preserve"> and to send periodic </w:t>
      </w:r>
      <w:proofErr w:type="spellStart"/>
      <w:r w:rsidRPr="00934BB7">
        <w:t>CQI</w:t>
      </w:r>
      <w:proofErr w:type="spellEnd"/>
      <w:r w:rsidRPr="00934BB7">
        <w:t xml:space="preserve"> during the period when On-duration timer is running. Time alignment timers shall be set to "infinity" so that UL timing alignment is maintained during the test. The UE is configured to perform inter-frequency measurements using GP ID #0 (40ms).</w:t>
      </w:r>
    </w:p>
    <w:p w14:paraId="7D9AF7BE" w14:textId="77777777" w:rsidR="00865E10" w:rsidRPr="00934BB7" w:rsidRDefault="00865E10" w:rsidP="00865E10">
      <w:pPr>
        <w:pStyle w:val="B10"/>
        <w:ind w:left="709" w:hanging="425"/>
      </w:pPr>
      <w:r w:rsidRPr="00934BB7">
        <w:t>1.</w:t>
      </w:r>
      <w:r w:rsidRPr="00934BB7">
        <w:tab/>
        <w:t xml:space="preserve">Ensure the UE is in state </w:t>
      </w:r>
      <w:proofErr w:type="spellStart"/>
      <w:r w:rsidRPr="00934BB7">
        <w:t>RRC_CONNECTED</w:t>
      </w:r>
      <w:proofErr w:type="spellEnd"/>
      <w:r w:rsidRPr="00934BB7">
        <w:t xml:space="preserve"> with generic procedure parameters Connectivity </w:t>
      </w:r>
      <w:proofErr w:type="spellStart"/>
      <w:r w:rsidRPr="00934BB7">
        <w:rPr>
          <w:i/>
        </w:rPr>
        <w:t>EN</w:t>
      </w:r>
      <w:proofErr w:type="spellEnd"/>
      <w:r w:rsidRPr="00934BB7">
        <w:rPr>
          <w:i/>
        </w:rPr>
        <w:t>-DC</w:t>
      </w:r>
      <w:r w:rsidRPr="00934BB7">
        <w:t xml:space="preserve">, DC bearer </w:t>
      </w:r>
      <w:proofErr w:type="spellStart"/>
      <w:r w:rsidRPr="00934BB7">
        <w:rPr>
          <w:i/>
        </w:rPr>
        <w:t>MCG</w:t>
      </w:r>
      <w:r w:rsidRPr="00934BB7">
        <w:t>_</w:t>
      </w:r>
      <w:r w:rsidRPr="00934BB7">
        <w:rPr>
          <w:i/>
        </w:rPr>
        <w:t>and_SCG</w:t>
      </w:r>
      <w:proofErr w:type="spellEnd"/>
      <w:r w:rsidRPr="00934BB7">
        <w:t xml:space="preserve">, Connected without release </w:t>
      </w:r>
      <w:r w:rsidRPr="00934BB7">
        <w:rPr>
          <w:i/>
        </w:rPr>
        <w:t>On</w:t>
      </w:r>
      <w:r w:rsidRPr="00934BB7">
        <w:t xml:space="preserve"> and Test Mode </w:t>
      </w:r>
      <w:r w:rsidRPr="00934BB7">
        <w:rPr>
          <w:i/>
        </w:rPr>
        <w:t>On</w:t>
      </w:r>
      <w:r w:rsidRPr="00934BB7">
        <w:t xml:space="preserve"> according to TS 38.508-1 [14] clause 4.5.</w:t>
      </w:r>
    </w:p>
    <w:p w14:paraId="3D1F3AF8" w14:textId="77777777" w:rsidR="00865E10" w:rsidRPr="00934BB7" w:rsidRDefault="00865E10" w:rsidP="00865E10">
      <w:pPr>
        <w:pStyle w:val="B10"/>
        <w:ind w:left="709" w:hanging="425"/>
      </w:pPr>
      <w:r w:rsidRPr="00934BB7">
        <w:rPr>
          <w:lang w:eastAsia="ja-JP"/>
        </w:rPr>
        <w:t>2</w:t>
      </w:r>
      <w:r w:rsidRPr="00934BB7">
        <w:t>.</w:t>
      </w:r>
      <w:r w:rsidRPr="00934BB7">
        <w:tab/>
        <w:t xml:space="preserve">The SS shall transmit an </w:t>
      </w:r>
      <w:proofErr w:type="spellStart"/>
      <w:r w:rsidRPr="00934BB7">
        <w:rPr>
          <w:i/>
        </w:rPr>
        <w:t>RRCConnectionReconfiguration</w:t>
      </w:r>
      <w:proofErr w:type="spellEnd"/>
      <w:r w:rsidRPr="00934BB7">
        <w:t xml:space="preserve"> message configuring the UE for inter-frequency measurements.</w:t>
      </w:r>
    </w:p>
    <w:p w14:paraId="72261B2D" w14:textId="77777777" w:rsidR="00865E10" w:rsidRPr="00934BB7" w:rsidRDefault="00865E10" w:rsidP="00865E10">
      <w:pPr>
        <w:pStyle w:val="B10"/>
        <w:ind w:left="709" w:hanging="425"/>
        <w:rPr>
          <w:rFonts w:eastAsia="??"/>
        </w:rPr>
      </w:pPr>
      <w:r w:rsidRPr="00934BB7">
        <w:rPr>
          <w:lang w:eastAsia="ja-JP"/>
        </w:rPr>
        <w:t>3</w:t>
      </w:r>
      <w:r w:rsidRPr="00934BB7">
        <w:t>.</w:t>
      </w:r>
      <w:r w:rsidRPr="00934BB7">
        <w:tab/>
        <w:t xml:space="preserve">The UE shall transmit </w:t>
      </w:r>
      <w:proofErr w:type="spellStart"/>
      <w:r w:rsidRPr="00934BB7">
        <w:rPr>
          <w:i/>
        </w:rPr>
        <w:t>RRCReconfigurationComplete</w:t>
      </w:r>
      <w:proofErr w:type="spellEnd"/>
      <w:r w:rsidRPr="00934BB7">
        <w:t xml:space="preserve"> message.</w:t>
      </w:r>
    </w:p>
    <w:p w14:paraId="3AED7A72" w14:textId="77777777" w:rsidR="00865E10" w:rsidRPr="00934BB7" w:rsidRDefault="00865E10" w:rsidP="00865E10">
      <w:pPr>
        <w:pStyle w:val="B10"/>
        <w:ind w:left="709" w:hanging="425"/>
        <w:rPr>
          <w:rFonts w:eastAsia="??"/>
        </w:rPr>
      </w:pPr>
      <w:r w:rsidRPr="00934BB7">
        <w:rPr>
          <w:lang w:eastAsia="ja-JP"/>
        </w:rPr>
        <w:t>4</w:t>
      </w:r>
      <w:r w:rsidRPr="00934BB7">
        <w:t>.</w:t>
      </w:r>
      <w:r w:rsidRPr="00934BB7">
        <w:tab/>
      </w:r>
      <w:r w:rsidRPr="00934BB7">
        <w:rPr>
          <w:rFonts w:eastAsia="??"/>
        </w:rPr>
        <w:t>Set the parameters of Cell 2 according to T1 in Table 4.5.1.8.5-1.</w:t>
      </w:r>
      <w:r w:rsidRPr="00934BB7">
        <w:t xml:space="preserve"> Propagation conditions are set according to clause C.2.3.</w:t>
      </w:r>
      <w:r w:rsidRPr="00934BB7">
        <w:rPr>
          <w:rFonts w:eastAsia="??"/>
        </w:rPr>
        <w:t xml:space="preserve"> T1 starts.</w:t>
      </w:r>
    </w:p>
    <w:p w14:paraId="437F2CDF" w14:textId="77777777" w:rsidR="00865E10" w:rsidRPr="00934BB7" w:rsidRDefault="00865E10" w:rsidP="00865E10">
      <w:pPr>
        <w:pStyle w:val="B10"/>
        <w:ind w:left="709" w:hanging="425"/>
        <w:rPr>
          <w:rFonts w:eastAsia="??"/>
        </w:rPr>
      </w:pPr>
      <w:r w:rsidRPr="00934BB7">
        <w:rPr>
          <w:lang w:eastAsia="ja-JP"/>
        </w:rPr>
        <w:t>5</w:t>
      </w:r>
      <w:r w:rsidRPr="00934BB7">
        <w:t>.</w:t>
      </w:r>
      <w:r w:rsidRPr="00934BB7">
        <w:tab/>
      </w:r>
      <w:r w:rsidRPr="00934BB7">
        <w:rPr>
          <w:rFonts w:eastAsia="??"/>
        </w:rPr>
        <w:t>When T1 expires the SS shall change the SNR value to T2 as specified in Table 4.5.1.8.5-1. T2 starts.</w:t>
      </w:r>
    </w:p>
    <w:p w14:paraId="00E94F77" w14:textId="77777777" w:rsidR="00865E10" w:rsidRPr="00934BB7" w:rsidRDefault="00865E10" w:rsidP="00865E10">
      <w:pPr>
        <w:pStyle w:val="B10"/>
        <w:ind w:left="709" w:hanging="425"/>
        <w:rPr>
          <w:rFonts w:eastAsia="??"/>
        </w:rPr>
      </w:pPr>
      <w:r w:rsidRPr="00934BB7">
        <w:rPr>
          <w:lang w:eastAsia="ja-JP"/>
        </w:rPr>
        <w:t>6</w:t>
      </w:r>
      <w:r w:rsidRPr="00934BB7">
        <w:t>.</w:t>
      </w:r>
      <w:r w:rsidRPr="00934BB7">
        <w:tab/>
      </w:r>
      <w:r w:rsidRPr="00934BB7">
        <w:rPr>
          <w:rFonts w:eastAsia="??"/>
        </w:rPr>
        <w:t>When T2 expires the SS shall change the SNR value to T3 as specified in Table 4.5.1.8.5-1. T3 starts.</w:t>
      </w:r>
    </w:p>
    <w:p w14:paraId="119A43A7" w14:textId="77777777" w:rsidR="00865E10" w:rsidRPr="00934BB7" w:rsidRDefault="00865E10" w:rsidP="00865E10">
      <w:pPr>
        <w:pStyle w:val="B10"/>
        <w:ind w:left="709" w:hanging="425"/>
        <w:rPr>
          <w:rFonts w:eastAsia="??"/>
        </w:rPr>
      </w:pPr>
      <w:r w:rsidRPr="00934BB7">
        <w:rPr>
          <w:lang w:eastAsia="ja-JP"/>
        </w:rPr>
        <w:t>7</w:t>
      </w:r>
      <w:r w:rsidRPr="00934BB7">
        <w:t>.</w:t>
      </w:r>
      <w:r w:rsidRPr="00934BB7">
        <w:tab/>
      </w:r>
      <w:r w:rsidRPr="00934BB7">
        <w:rPr>
          <w:rFonts w:eastAsia="??"/>
        </w:rPr>
        <w:t>When T3 expires the SS shall change the SNR value to T4 as specified in Table 4.5.1.8.5-1. T4 starts.</w:t>
      </w:r>
    </w:p>
    <w:p w14:paraId="662212B7" w14:textId="77777777" w:rsidR="00865E10" w:rsidRPr="00934BB7" w:rsidRDefault="00865E10" w:rsidP="00865E10">
      <w:pPr>
        <w:pStyle w:val="B10"/>
        <w:ind w:left="709" w:hanging="425"/>
        <w:rPr>
          <w:rFonts w:eastAsia="??"/>
        </w:rPr>
      </w:pPr>
      <w:r w:rsidRPr="00934BB7">
        <w:rPr>
          <w:lang w:eastAsia="ja-JP"/>
        </w:rPr>
        <w:t>8</w:t>
      </w:r>
      <w:r w:rsidRPr="00934BB7">
        <w:t>.</w:t>
      </w:r>
      <w:r w:rsidRPr="00934BB7">
        <w:tab/>
      </w:r>
      <w:r w:rsidRPr="00934BB7">
        <w:rPr>
          <w:rFonts w:eastAsia="??"/>
        </w:rPr>
        <w:t>When T4 expires the SS shall change the SNR value to T5 as specified in Table 4.5.1.8.5-1. T5 starts.</w:t>
      </w:r>
    </w:p>
    <w:p w14:paraId="4434F2E6" w14:textId="77777777" w:rsidR="00865E10" w:rsidRPr="00934BB7" w:rsidRDefault="00865E10" w:rsidP="00865E10">
      <w:pPr>
        <w:pStyle w:val="B10"/>
        <w:ind w:left="709" w:hanging="425"/>
        <w:rPr>
          <w:rFonts w:eastAsia="??"/>
        </w:rPr>
      </w:pPr>
      <w:r w:rsidRPr="00934BB7">
        <w:rPr>
          <w:lang w:eastAsia="ja-JP"/>
        </w:rPr>
        <w:t>9</w:t>
      </w:r>
      <w:r w:rsidRPr="00934BB7">
        <w:t>.</w:t>
      </w:r>
      <w:r w:rsidRPr="00934BB7">
        <w:tab/>
      </w:r>
      <w:r w:rsidRPr="00934BB7">
        <w:rPr>
          <w:rFonts w:eastAsia="??"/>
        </w:rPr>
        <w:t xml:space="preserve">If the SS detects uplink power </w:t>
      </w:r>
      <w:r w:rsidRPr="00934BB7">
        <w:t xml:space="preserve">on NR carrier </w:t>
      </w:r>
      <w:r w:rsidRPr="00934BB7">
        <w:rPr>
          <w:rFonts w:eastAsia="??"/>
        </w:rPr>
        <w:t xml:space="preserve">equal to or higher than </w:t>
      </w:r>
      <w:r w:rsidRPr="00934BB7">
        <w:t>minimum output power defined in TS 38.521-1 [17] clause 6.3.1.5</w:t>
      </w:r>
      <w:r w:rsidRPr="00934BB7">
        <w:rPr>
          <w:rFonts w:eastAsia="??"/>
        </w:rPr>
        <w:t xml:space="preserve"> in the On-duration part of every </w:t>
      </w:r>
      <w:proofErr w:type="spellStart"/>
      <w:r w:rsidRPr="00934BB7">
        <w:rPr>
          <w:rFonts w:eastAsia="??"/>
        </w:rPr>
        <w:t>DRX</w:t>
      </w:r>
      <w:proofErr w:type="spellEnd"/>
      <w:r w:rsidRPr="00934BB7">
        <w:rPr>
          <w:rFonts w:eastAsia="??"/>
        </w:rPr>
        <w:t xml:space="preserve"> cycle</w:t>
      </w:r>
      <w:r w:rsidRPr="00934BB7">
        <w:t xml:space="preserve"> in the</w:t>
      </w:r>
      <w:r w:rsidRPr="00934BB7">
        <w:rPr>
          <w:rFonts w:eastAsia="??"/>
        </w:rPr>
        <w:t xml:space="preserve"> configured slots for CSI transmission (according CSI reporting on </w:t>
      </w:r>
      <w:proofErr w:type="spellStart"/>
      <w:r w:rsidRPr="00934BB7">
        <w:rPr>
          <w:rFonts w:eastAsia="??"/>
        </w:rPr>
        <w:t>PUCCH</w:t>
      </w:r>
      <w:proofErr w:type="spellEnd"/>
      <w:r w:rsidRPr="00934BB7">
        <w:rPr>
          <w:rFonts w:eastAsia="??"/>
        </w:rPr>
        <w:t>) during the period from time point A to time point F (T6 after the start of time duration T5) the number of successful tests is increased by one.</w:t>
      </w:r>
    </w:p>
    <w:p w14:paraId="3E573FD1" w14:textId="77777777" w:rsidR="00865E10" w:rsidRPr="00934BB7" w:rsidRDefault="00865E10" w:rsidP="00865E10">
      <w:pPr>
        <w:pStyle w:val="B10"/>
        <w:ind w:left="709" w:hanging="425"/>
        <w:rPr>
          <w:rFonts w:eastAsia="??"/>
        </w:rPr>
      </w:pPr>
      <w:r w:rsidRPr="00934BB7">
        <w:rPr>
          <w:rFonts w:eastAsia="??"/>
        </w:rPr>
        <w:tab/>
        <w:t xml:space="preserve">Otherwise the number of failed tests is increased by one. </w:t>
      </w:r>
    </w:p>
    <w:p w14:paraId="3437FBBC" w14:textId="77777777" w:rsidR="00865E10" w:rsidRPr="0019079A" w:rsidRDefault="00865E10" w:rsidP="00865E10">
      <w:pPr>
        <w:pStyle w:val="B10"/>
        <w:ind w:left="709" w:hanging="425"/>
        <w:rPr>
          <w:rFonts w:eastAsia="??"/>
        </w:rPr>
      </w:pPr>
      <w:r w:rsidRPr="0019079A">
        <w:rPr>
          <w:lang w:eastAsia="ja-JP"/>
        </w:rPr>
        <w:t>10</w:t>
      </w:r>
      <w:r w:rsidRPr="0019079A">
        <w:t>.</w:t>
      </w:r>
      <w:r w:rsidRPr="0019079A">
        <w:tab/>
      </w:r>
      <w:r w:rsidRPr="0019079A">
        <w:rPr>
          <w:rFonts w:eastAsia="??"/>
        </w:rPr>
        <w:t xml:space="preserve">If the iteration fails, the SS shall first attempt to release and add the </w:t>
      </w:r>
      <w:proofErr w:type="spellStart"/>
      <w:r w:rsidRPr="0019079A">
        <w:rPr>
          <w:rFonts w:eastAsia="??"/>
        </w:rPr>
        <w:t>PSCell</w:t>
      </w:r>
      <w:proofErr w:type="spellEnd"/>
      <w:r w:rsidRPr="0019079A">
        <w:rPr>
          <w:rFonts w:eastAsia="??"/>
        </w:rPr>
        <w:t xml:space="preserve">, by ensuring </w:t>
      </w:r>
      <w:r w:rsidRPr="0019079A">
        <w:t xml:space="preserve">the UE is in state </w:t>
      </w:r>
      <w:proofErr w:type="spellStart"/>
      <w:r w:rsidRPr="0019079A">
        <w:t>RRC_CONNECTED</w:t>
      </w:r>
      <w:proofErr w:type="spellEnd"/>
      <w:r w:rsidRPr="0019079A">
        <w:t xml:space="preserve"> with generic procedure parameters </w:t>
      </w:r>
      <w:r w:rsidRPr="0019079A">
        <w:rPr>
          <w:i/>
        </w:rPr>
        <w:t>Connectivity</w:t>
      </w:r>
      <w:r w:rsidRPr="0019079A">
        <w:t xml:space="preserve"> </w:t>
      </w:r>
      <w:proofErr w:type="spellStart"/>
      <w:r w:rsidRPr="0019079A">
        <w:t>EN</w:t>
      </w:r>
      <w:proofErr w:type="spellEnd"/>
      <w:r w:rsidRPr="0019079A">
        <w:t xml:space="preserve">-DC, DC bearer MCG and </w:t>
      </w:r>
      <w:proofErr w:type="spellStart"/>
      <w:r w:rsidRPr="0019079A">
        <w:t>SCG</w:t>
      </w:r>
      <w:proofErr w:type="spellEnd"/>
      <w:r w:rsidRPr="0019079A">
        <w:t xml:space="preserve">, Connected without release </w:t>
      </w:r>
      <w:r w:rsidRPr="0019079A">
        <w:rPr>
          <w:i/>
        </w:rPr>
        <w:t>On</w:t>
      </w:r>
      <w:r w:rsidRPr="0019079A">
        <w:t xml:space="preserve"> and Test Mode </w:t>
      </w:r>
      <w:r w:rsidRPr="0019079A">
        <w:rPr>
          <w:i/>
        </w:rPr>
        <w:t>On</w:t>
      </w:r>
      <w:r w:rsidRPr="0019079A">
        <w:t xml:space="preserve"> according to TS 38.508-1 [14] clause 4.5. If that also fails, then the UE is switched OFF/ON to proceed with the next iteration.</w:t>
      </w:r>
    </w:p>
    <w:p w14:paraId="62C127B9" w14:textId="77777777" w:rsidR="00865E10" w:rsidRPr="0019079A" w:rsidRDefault="00865E10" w:rsidP="00865E10">
      <w:pPr>
        <w:pStyle w:val="B10"/>
        <w:ind w:left="709" w:hanging="425"/>
        <w:rPr>
          <w:rFonts w:eastAsia="??"/>
        </w:rPr>
      </w:pPr>
      <w:r w:rsidRPr="0019079A">
        <w:rPr>
          <w:lang w:eastAsia="ja-JP"/>
        </w:rPr>
        <w:t>11</w:t>
      </w:r>
      <w:r w:rsidRPr="0019079A">
        <w:t>.</w:t>
      </w:r>
      <w:r w:rsidRPr="0019079A">
        <w:tab/>
      </w:r>
      <w:r w:rsidRPr="0019079A">
        <w:rPr>
          <w:rFonts w:eastAsia="??"/>
        </w:rPr>
        <w:t>Repeat steps 4-10 for both subtests until the confidence level according to Table G.2.3-1 in Annex G clause G.2 is achieved.</w:t>
      </w:r>
    </w:p>
    <w:p w14:paraId="271DC88A" w14:textId="77777777" w:rsidR="00865E10" w:rsidRPr="00934BB7" w:rsidRDefault="00865E10" w:rsidP="00865E10">
      <w:pPr>
        <w:pStyle w:val="H6"/>
        <w:keepNext w:val="0"/>
        <w:keepLines w:val="0"/>
      </w:pPr>
      <w:r w:rsidRPr="00934BB7">
        <w:t>4.5.1.8.4.3</w:t>
      </w:r>
      <w:r w:rsidRPr="00934BB7">
        <w:tab/>
        <w:t>Message contents</w:t>
      </w:r>
    </w:p>
    <w:p w14:paraId="3CA311ED" w14:textId="77777777" w:rsidR="00865E10" w:rsidRPr="00934BB7" w:rsidRDefault="00865E10" w:rsidP="00865E10">
      <w:r w:rsidRPr="00934BB7">
        <w:t xml:space="preserve">Message contents are according to TS 38.508-1 [14] clause 4.6 and 7.3.1 with the following exceptions: </w:t>
      </w:r>
    </w:p>
    <w:p w14:paraId="56F388FD" w14:textId="77777777" w:rsidR="00865E10" w:rsidRPr="00934BB7" w:rsidRDefault="00865E10" w:rsidP="00865E10">
      <w:pPr>
        <w:pStyle w:val="TH"/>
        <w:keepNext w:val="0"/>
        <w:keepLines w:val="0"/>
      </w:pPr>
      <w:r w:rsidRPr="00934BB7">
        <w:t>Table 4.5.1.8.4.3-1: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865E10" w:rsidRPr="00934BB7" w14:paraId="0E891228" w14:textId="77777777" w:rsidTr="0012116B">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57DB2E38" w14:textId="77777777" w:rsidR="00865E10" w:rsidRPr="00934BB7" w:rsidRDefault="00865E10" w:rsidP="0012116B">
            <w:pPr>
              <w:pStyle w:val="TAH"/>
              <w:keepNext w:val="0"/>
              <w:keepLines w:val="0"/>
            </w:pPr>
            <w:r w:rsidRPr="00934BB7">
              <w:t>Default Message Contents</w:t>
            </w:r>
          </w:p>
        </w:tc>
      </w:tr>
      <w:tr w:rsidR="00865E10" w:rsidRPr="00934BB7" w14:paraId="3B9909A0" w14:textId="77777777" w:rsidTr="0012116B">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B8A4D04" w14:textId="77777777" w:rsidR="00865E10" w:rsidRPr="00934BB7" w:rsidRDefault="00865E10" w:rsidP="0012116B">
            <w:pPr>
              <w:pStyle w:val="TAL"/>
              <w:keepNext w:val="0"/>
              <w:keepLines w:val="0"/>
            </w:pPr>
            <w:r w:rsidRPr="00934BB7">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43B96D0B" w14:textId="77777777" w:rsidR="00865E10" w:rsidRPr="00934BB7" w:rsidRDefault="00865E10" w:rsidP="0012116B">
            <w:pPr>
              <w:pStyle w:val="TAL"/>
              <w:keepNext w:val="0"/>
              <w:keepLines w:val="0"/>
            </w:pPr>
          </w:p>
        </w:tc>
      </w:tr>
      <w:tr w:rsidR="00865E10" w:rsidRPr="00934BB7" w14:paraId="7645B514" w14:textId="77777777" w:rsidTr="0012116B">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91315AA" w14:textId="77777777" w:rsidR="00865E10" w:rsidRPr="00934BB7" w:rsidRDefault="00865E10" w:rsidP="0012116B">
            <w:pPr>
              <w:pStyle w:val="TAL"/>
              <w:keepNext w:val="0"/>
              <w:keepLines w:val="0"/>
            </w:pPr>
            <w:r w:rsidRPr="00934BB7">
              <w:t xml:space="preserve">Default </w:t>
            </w:r>
            <w:proofErr w:type="spellStart"/>
            <w:r w:rsidRPr="00934BB7">
              <w:t>RRC</w:t>
            </w:r>
            <w:proofErr w:type="spellEnd"/>
            <w:r w:rsidRPr="00934BB7">
              <w:t xml:space="preserve">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6C331317" w14:textId="77777777" w:rsidR="00865E10" w:rsidRPr="00934BB7" w:rsidRDefault="00865E10" w:rsidP="0012116B">
            <w:pPr>
              <w:pStyle w:val="TAL"/>
              <w:keepNext w:val="0"/>
              <w:keepLines w:val="0"/>
              <w:rPr>
                <w:lang w:eastAsia="zh-CN"/>
              </w:rPr>
            </w:pPr>
            <w:r w:rsidRPr="00934BB7">
              <w:rPr>
                <w:lang w:eastAsia="zh-CN"/>
              </w:rPr>
              <w:t>Table H.3.1-1</w:t>
            </w:r>
          </w:p>
          <w:p w14:paraId="7E704EC4" w14:textId="77777777" w:rsidR="00865E10" w:rsidRPr="00934BB7" w:rsidRDefault="00865E10" w:rsidP="0012116B">
            <w:pPr>
              <w:pStyle w:val="TAL"/>
              <w:keepNext w:val="0"/>
              <w:keepLines w:val="0"/>
              <w:rPr>
                <w:lang w:eastAsia="zh-CN"/>
              </w:rPr>
            </w:pPr>
            <w:r w:rsidRPr="00934BB7">
              <w:rPr>
                <w:lang w:eastAsia="zh-CN"/>
              </w:rPr>
              <w:t>Table H.3.1-2 with Condition INTER-FREQ, L3 FILTERING NEEDED</w:t>
            </w:r>
          </w:p>
          <w:p w14:paraId="358AA752" w14:textId="77777777" w:rsidR="00865E10" w:rsidRPr="00934BB7" w:rsidRDefault="00865E10" w:rsidP="0012116B">
            <w:pPr>
              <w:pStyle w:val="TAL"/>
              <w:keepNext w:val="0"/>
              <w:keepLines w:val="0"/>
              <w:rPr>
                <w:lang w:eastAsia="zh-CN"/>
              </w:rPr>
            </w:pPr>
            <w:r w:rsidRPr="00934BB7">
              <w:rPr>
                <w:lang w:eastAsia="zh-CN"/>
              </w:rPr>
              <w:t xml:space="preserve">Table H.3.1-3 with Condition INTER-FREQ MO (where </w:t>
            </w:r>
            <w:proofErr w:type="spellStart"/>
            <w:r w:rsidRPr="00934BB7">
              <w:rPr>
                <w:lang w:eastAsia="zh-CN"/>
              </w:rPr>
              <w:t>ssbFrequency</w:t>
            </w:r>
            <w:proofErr w:type="spellEnd"/>
            <w:r w:rsidRPr="00934BB7">
              <w:rPr>
                <w:lang w:eastAsia="zh-CN"/>
              </w:rPr>
              <w:t xml:space="preserve"> is set to the ARFCN value of carrier </w:t>
            </w:r>
            <w:proofErr w:type="spellStart"/>
            <w:r w:rsidRPr="00934BB7">
              <w:rPr>
                <w:lang w:eastAsia="zh-CN"/>
              </w:rPr>
              <w:t>center</w:t>
            </w:r>
            <w:proofErr w:type="spellEnd"/>
            <w:r w:rsidRPr="00934BB7">
              <w:rPr>
                <w:lang w:eastAsia="zh-CN"/>
              </w:rPr>
              <w:t xml:space="preserve"> of High range)</w:t>
            </w:r>
          </w:p>
          <w:p w14:paraId="2341C0D8" w14:textId="77777777" w:rsidR="00865E10" w:rsidRPr="00934BB7" w:rsidRDefault="00865E10" w:rsidP="0012116B">
            <w:pPr>
              <w:pStyle w:val="TAL"/>
              <w:keepNext w:val="0"/>
              <w:keepLines w:val="0"/>
              <w:rPr>
                <w:lang w:eastAsia="zh-CN"/>
              </w:rPr>
            </w:pPr>
            <w:r w:rsidRPr="00934BB7">
              <w:rPr>
                <w:lang w:eastAsia="zh-CN"/>
              </w:rPr>
              <w:t>Table H.3.1-4 with A3-offset = 0</w:t>
            </w:r>
          </w:p>
          <w:p w14:paraId="2C8FDFF5" w14:textId="77777777" w:rsidR="00865E10" w:rsidRPr="00934BB7" w:rsidRDefault="00865E10" w:rsidP="0012116B">
            <w:pPr>
              <w:pStyle w:val="TAL"/>
            </w:pPr>
            <w:r w:rsidRPr="00934BB7">
              <w:t>Table H.3.4-1</w:t>
            </w:r>
          </w:p>
          <w:p w14:paraId="268F8A67" w14:textId="77777777" w:rsidR="00865E10" w:rsidRPr="00934BB7" w:rsidRDefault="00865E10" w:rsidP="0012116B">
            <w:pPr>
              <w:pStyle w:val="TAL"/>
            </w:pPr>
            <w:r w:rsidRPr="00934BB7">
              <w:t>Table H.3.4-1a</w:t>
            </w:r>
          </w:p>
          <w:p w14:paraId="6BBD676F" w14:textId="77777777" w:rsidR="00865E10" w:rsidRPr="00934BB7" w:rsidRDefault="00865E10" w:rsidP="0012116B">
            <w:pPr>
              <w:pStyle w:val="TAL"/>
            </w:pPr>
            <w:r w:rsidRPr="00934BB7">
              <w:t xml:space="preserve">Table H.3.4-4 with condition </w:t>
            </w:r>
            <w:proofErr w:type="spellStart"/>
            <w:r w:rsidRPr="00934BB7">
              <w:t>gapUE</w:t>
            </w:r>
            <w:proofErr w:type="spellEnd"/>
          </w:p>
          <w:p w14:paraId="5C35FB3E" w14:textId="77777777" w:rsidR="00865E10" w:rsidRPr="00934BB7" w:rsidRDefault="00865E10" w:rsidP="0012116B">
            <w:pPr>
              <w:pStyle w:val="TAL"/>
              <w:keepNext w:val="0"/>
              <w:keepLines w:val="0"/>
            </w:pPr>
            <w:r w:rsidRPr="00934BB7">
              <w:t>Table H.3.4-5 with condition BFD</w:t>
            </w:r>
          </w:p>
          <w:p w14:paraId="1DF46559" w14:textId="77777777" w:rsidR="00865E10" w:rsidRPr="00934BB7" w:rsidRDefault="00865E10" w:rsidP="0012116B">
            <w:pPr>
              <w:pStyle w:val="TAL"/>
              <w:keepNext w:val="0"/>
              <w:keepLines w:val="0"/>
            </w:pPr>
            <w:r w:rsidRPr="00934BB7">
              <w:t>Table H.3.5-4</w:t>
            </w:r>
          </w:p>
          <w:p w14:paraId="43E0C96B" w14:textId="77777777" w:rsidR="00865E10" w:rsidRPr="00934BB7" w:rsidRDefault="00865E10" w:rsidP="0012116B">
            <w:pPr>
              <w:pStyle w:val="TAL"/>
              <w:keepNext w:val="0"/>
              <w:keepLines w:val="0"/>
            </w:pPr>
            <w:r w:rsidRPr="00934BB7">
              <w:t xml:space="preserve">Table H.3.5-9 with Condition CSI-RS </w:t>
            </w:r>
            <w:proofErr w:type="spellStart"/>
            <w:r w:rsidRPr="00934BB7">
              <w:t>RLM</w:t>
            </w:r>
            <w:proofErr w:type="spellEnd"/>
          </w:p>
          <w:p w14:paraId="219BEFA8" w14:textId="77777777" w:rsidR="00865E10" w:rsidRPr="00934BB7" w:rsidRDefault="00865E10" w:rsidP="0012116B">
            <w:pPr>
              <w:pStyle w:val="TAL"/>
              <w:keepNext w:val="0"/>
              <w:keepLines w:val="0"/>
            </w:pPr>
            <w:r w:rsidRPr="00934BB7">
              <w:t>Table H.3.7-1 with condition DRX.3 and Gap</w:t>
            </w:r>
          </w:p>
        </w:tc>
      </w:tr>
    </w:tbl>
    <w:p w14:paraId="6B40B12E" w14:textId="77777777" w:rsidR="00865E10" w:rsidRPr="00934BB7" w:rsidRDefault="00865E10" w:rsidP="00865E10"/>
    <w:p w14:paraId="2BDA27B9" w14:textId="77777777" w:rsidR="00865E10" w:rsidRPr="00934BB7" w:rsidRDefault="00865E10" w:rsidP="00865E10">
      <w:pPr>
        <w:pStyle w:val="TH"/>
        <w:keepNext w:val="0"/>
        <w:keepLines w:val="0"/>
      </w:pPr>
      <w:r w:rsidRPr="00934BB7">
        <w:t>Table 4.5.1.8.4.3-2: Void</w:t>
      </w:r>
    </w:p>
    <w:p w14:paraId="6B32C157" w14:textId="77777777" w:rsidR="00865E10" w:rsidRPr="00934BB7" w:rsidRDefault="00865E10" w:rsidP="00865E10">
      <w:pPr>
        <w:rPr>
          <w:lang w:eastAsia="zh-CN"/>
        </w:rPr>
      </w:pPr>
    </w:p>
    <w:p w14:paraId="15301E58" w14:textId="77777777" w:rsidR="00865E10" w:rsidRPr="00934BB7" w:rsidRDefault="00865E10" w:rsidP="00865E10">
      <w:pPr>
        <w:pStyle w:val="TH"/>
        <w:keepNext w:val="0"/>
        <w:keepLines w:val="0"/>
      </w:pPr>
      <w:r w:rsidRPr="00934BB7">
        <w:lastRenderedPageBreak/>
        <w:t xml:space="preserve">Table </w:t>
      </w:r>
      <w:r w:rsidRPr="00934BB7">
        <w:rPr>
          <w:lang w:eastAsia="ja-JP"/>
        </w:rPr>
        <w:t>4</w:t>
      </w:r>
      <w:r w:rsidRPr="00934BB7">
        <w:t>.5.1.</w:t>
      </w:r>
      <w:r w:rsidRPr="00934BB7">
        <w:rPr>
          <w:lang w:eastAsia="ja-JP"/>
        </w:rPr>
        <w:t>8</w:t>
      </w:r>
      <w:r w:rsidRPr="00934BB7">
        <w:t xml:space="preserve">.4.3-3: </w:t>
      </w:r>
      <w:proofErr w:type="spellStart"/>
      <w:r w:rsidRPr="00934BB7">
        <w:t>RLF-TimersAndConstant</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65E10" w:rsidRPr="00934BB7" w14:paraId="57ABDA7F" w14:textId="77777777" w:rsidTr="0012116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208D3A2" w14:textId="77777777" w:rsidR="00865E10" w:rsidRPr="00934BB7" w:rsidRDefault="00865E10" w:rsidP="0012116B">
            <w:pPr>
              <w:pStyle w:val="TAH"/>
              <w:keepNext w:val="0"/>
              <w:keepLines w:val="0"/>
              <w:jc w:val="left"/>
              <w:rPr>
                <w:b w:val="0"/>
                <w:bCs/>
                <w:lang w:eastAsia="ja-JP"/>
              </w:rPr>
            </w:pPr>
            <w:r w:rsidRPr="00934BB7">
              <w:rPr>
                <w:b w:val="0"/>
                <w:bCs/>
              </w:rPr>
              <w:t>Derivation Path: TS 38.508-1 [14], Table 4.6.3-</w:t>
            </w:r>
            <w:r w:rsidRPr="00934BB7">
              <w:rPr>
                <w:b w:val="0"/>
                <w:bCs/>
                <w:lang w:eastAsia="ja-JP"/>
              </w:rPr>
              <w:t>150</w:t>
            </w:r>
          </w:p>
        </w:tc>
      </w:tr>
      <w:tr w:rsidR="00865E10" w:rsidRPr="00934BB7" w14:paraId="3F69EBE7" w14:textId="77777777" w:rsidTr="0012116B">
        <w:trPr>
          <w:jc w:val="center"/>
        </w:trPr>
        <w:tc>
          <w:tcPr>
            <w:tcW w:w="4536" w:type="dxa"/>
            <w:tcBorders>
              <w:top w:val="single" w:sz="4" w:space="0" w:color="auto"/>
              <w:left w:val="single" w:sz="4" w:space="0" w:color="auto"/>
              <w:bottom w:val="single" w:sz="4" w:space="0" w:color="auto"/>
              <w:right w:val="single" w:sz="4" w:space="0" w:color="auto"/>
            </w:tcBorders>
            <w:hideMark/>
          </w:tcPr>
          <w:p w14:paraId="76EA22A9" w14:textId="77777777" w:rsidR="00865E10" w:rsidRPr="00934BB7" w:rsidRDefault="00865E10" w:rsidP="0012116B">
            <w:pPr>
              <w:pStyle w:val="TAH"/>
              <w:keepNext w:val="0"/>
              <w:keepLines w:val="0"/>
            </w:pPr>
            <w:r w:rsidRPr="00934BB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F409626" w14:textId="77777777" w:rsidR="00865E10" w:rsidRPr="00934BB7" w:rsidRDefault="00865E10" w:rsidP="0012116B">
            <w:pPr>
              <w:pStyle w:val="TAH"/>
              <w:keepNext w:val="0"/>
              <w:keepLines w:val="0"/>
            </w:pPr>
            <w:r w:rsidRPr="00934BB7">
              <w:t>Value/remark</w:t>
            </w:r>
          </w:p>
        </w:tc>
        <w:tc>
          <w:tcPr>
            <w:tcW w:w="1701" w:type="dxa"/>
            <w:tcBorders>
              <w:top w:val="single" w:sz="4" w:space="0" w:color="auto"/>
              <w:left w:val="single" w:sz="4" w:space="0" w:color="auto"/>
              <w:bottom w:val="single" w:sz="4" w:space="0" w:color="auto"/>
              <w:right w:val="single" w:sz="4" w:space="0" w:color="auto"/>
            </w:tcBorders>
            <w:hideMark/>
          </w:tcPr>
          <w:p w14:paraId="3BCCE0E2" w14:textId="77777777" w:rsidR="00865E10" w:rsidRPr="00934BB7" w:rsidRDefault="00865E10" w:rsidP="0012116B">
            <w:pPr>
              <w:pStyle w:val="TAH"/>
              <w:keepNext w:val="0"/>
              <w:keepLines w:val="0"/>
            </w:pPr>
            <w:r w:rsidRPr="00934BB7">
              <w:t>Comment</w:t>
            </w:r>
          </w:p>
        </w:tc>
        <w:tc>
          <w:tcPr>
            <w:tcW w:w="1245" w:type="dxa"/>
            <w:tcBorders>
              <w:top w:val="single" w:sz="4" w:space="0" w:color="auto"/>
              <w:left w:val="single" w:sz="4" w:space="0" w:color="auto"/>
              <w:bottom w:val="single" w:sz="4" w:space="0" w:color="auto"/>
              <w:right w:val="single" w:sz="4" w:space="0" w:color="auto"/>
            </w:tcBorders>
            <w:hideMark/>
          </w:tcPr>
          <w:p w14:paraId="3DDC16F8" w14:textId="77777777" w:rsidR="00865E10" w:rsidRPr="00934BB7" w:rsidRDefault="00865E10" w:rsidP="0012116B">
            <w:pPr>
              <w:pStyle w:val="TAH"/>
              <w:keepNext w:val="0"/>
              <w:keepLines w:val="0"/>
            </w:pPr>
            <w:r w:rsidRPr="00934BB7">
              <w:t>Condition</w:t>
            </w:r>
          </w:p>
        </w:tc>
      </w:tr>
      <w:tr w:rsidR="00865E10" w:rsidRPr="00934BB7" w14:paraId="45EC6CC6" w14:textId="77777777" w:rsidTr="0012116B">
        <w:trPr>
          <w:jc w:val="center"/>
        </w:trPr>
        <w:tc>
          <w:tcPr>
            <w:tcW w:w="4536" w:type="dxa"/>
            <w:tcBorders>
              <w:top w:val="single" w:sz="4" w:space="0" w:color="auto"/>
              <w:left w:val="single" w:sz="4" w:space="0" w:color="auto"/>
              <w:bottom w:val="single" w:sz="4" w:space="0" w:color="auto"/>
              <w:right w:val="single" w:sz="4" w:space="0" w:color="auto"/>
            </w:tcBorders>
            <w:hideMark/>
          </w:tcPr>
          <w:p w14:paraId="5D8BE584" w14:textId="77777777" w:rsidR="00865E10" w:rsidRPr="00934BB7" w:rsidRDefault="00865E10" w:rsidP="0012116B">
            <w:pPr>
              <w:pStyle w:val="TAL"/>
              <w:keepNext w:val="0"/>
              <w:keepLines w:val="0"/>
            </w:pPr>
            <w:proofErr w:type="spellStart"/>
            <w:r w:rsidRPr="00934BB7">
              <w:t>RLF-</w:t>
            </w:r>
            <w:proofErr w:type="gramStart"/>
            <w:r w:rsidRPr="00934BB7">
              <w:t>TimersAndConstants</w:t>
            </w:r>
            <w:proofErr w:type="spellEnd"/>
            <w:r w:rsidRPr="00934BB7">
              <w:t xml:space="preserve"> ::=</w:t>
            </w:r>
            <w:proofErr w:type="gramEnd"/>
            <w:r w:rsidRPr="00934BB7">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AF0E8AB" w14:textId="77777777" w:rsidR="00865E10" w:rsidRPr="00934BB7" w:rsidRDefault="00865E10" w:rsidP="0012116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71AE1A7" w14:textId="77777777" w:rsidR="00865E10" w:rsidRPr="00934BB7" w:rsidRDefault="00865E10" w:rsidP="0012116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4FB556" w14:textId="77777777" w:rsidR="00865E10" w:rsidRPr="00934BB7" w:rsidRDefault="00865E10" w:rsidP="0012116B">
            <w:pPr>
              <w:pStyle w:val="TAL"/>
              <w:keepNext w:val="0"/>
              <w:keepLines w:val="0"/>
            </w:pPr>
          </w:p>
        </w:tc>
      </w:tr>
      <w:tr w:rsidR="00865E10" w:rsidRPr="00934BB7" w14:paraId="78E3BB0E" w14:textId="77777777" w:rsidTr="0012116B">
        <w:trPr>
          <w:jc w:val="center"/>
        </w:trPr>
        <w:tc>
          <w:tcPr>
            <w:tcW w:w="4536" w:type="dxa"/>
            <w:tcBorders>
              <w:top w:val="single" w:sz="4" w:space="0" w:color="auto"/>
              <w:left w:val="single" w:sz="4" w:space="0" w:color="auto"/>
              <w:bottom w:val="single" w:sz="4" w:space="0" w:color="auto"/>
              <w:right w:val="single" w:sz="4" w:space="0" w:color="auto"/>
            </w:tcBorders>
            <w:hideMark/>
          </w:tcPr>
          <w:p w14:paraId="1A15BB2D" w14:textId="77777777" w:rsidR="00865E10" w:rsidRPr="00934BB7" w:rsidRDefault="00865E10" w:rsidP="0012116B">
            <w:pPr>
              <w:pStyle w:val="TAL"/>
              <w:keepNext w:val="0"/>
              <w:keepLines w:val="0"/>
            </w:pPr>
            <w:r w:rsidRPr="00934BB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4EBA7F9E" w14:textId="445F2424" w:rsidR="00865E10" w:rsidRPr="00934BB7" w:rsidRDefault="00865E10" w:rsidP="0012116B">
            <w:pPr>
              <w:pStyle w:val="TAL"/>
              <w:keepNext w:val="0"/>
              <w:keepLines w:val="0"/>
              <w:rPr>
                <w:lang w:eastAsia="ja-JP"/>
              </w:rPr>
            </w:pPr>
            <w:del w:id="12" w:author="HiSilicon" w:date="2025-08-14T18:39:00Z">
              <w:r w:rsidRPr="00934BB7" w:rsidDel="00865E10">
                <w:delText>ms</w:delText>
              </w:r>
              <w:r w:rsidRPr="00934BB7" w:rsidDel="00865E10">
                <w:rPr>
                  <w:lang w:eastAsia="ja-JP"/>
                </w:rPr>
                <w:delText>2000</w:delText>
              </w:r>
            </w:del>
            <w:ins w:id="13" w:author="HiSilicon" w:date="2025-08-14T18:39:00Z">
              <w:r w:rsidRPr="00934BB7">
                <w:t>ms</w:t>
              </w:r>
              <w:r>
                <w:rPr>
                  <w:lang w:eastAsia="ja-JP"/>
                </w:rPr>
                <w:t>4</w:t>
              </w:r>
              <w:r w:rsidRPr="00934BB7">
                <w:rPr>
                  <w:lang w:eastAsia="ja-JP"/>
                </w:rPr>
                <w:t>000</w:t>
              </w:r>
            </w:ins>
          </w:p>
        </w:tc>
        <w:tc>
          <w:tcPr>
            <w:tcW w:w="1701" w:type="dxa"/>
            <w:tcBorders>
              <w:top w:val="single" w:sz="4" w:space="0" w:color="auto"/>
              <w:left w:val="single" w:sz="4" w:space="0" w:color="auto"/>
              <w:bottom w:val="single" w:sz="4" w:space="0" w:color="auto"/>
              <w:right w:val="single" w:sz="4" w:space="0" w:color="auto"/>
            </w:tcBorders>
          </w:tcPr>
          <w:p w14:paraId="63BEBB2B" w14:textId="77777777" w:rsidR="00865E10" w:rsidRPr="00934BB7" w:rsidRDefault="00865E10" w:rsidP="0012116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1F5A9B" w14:textId="77777777" w:rsidR="00865E10" w:rsidRPr="00934BB7" w:rsidRDefault="00865E10" w:rsidP="0012116B">
            <w:pPr>
              <w:pStyle w:val="TAL"/>
              <w:keepNext w:val="0"/>
              <w:keepLines w:val="0"/>
            </w:pPr>
          </w:p>
        </w:tc>
      </w:tr>
      <w:tr w:rsidR="00865E10" w:rsidRPr="00934BB7" w14:paraId="0D0C4071" w14:textId="77777777" w:rsidTr="0012116B">
        <w:trPr>
          <w:jc w:val="center"/>
        </w:trPr>
        <w:tc>
          <w:tcPr>
            <w:tcW w:w="4536" w:type="dxa"/>
            <w:tcBorders>
              <w:top w:val="single" w:sz="4" w:space="0" w:color="auto"/>
              <w:left w:val="single" w:sz="4" w:space="0" w:color="auto"/>
              <w:bottom w:val="single" w:sz="4" w:space="0" w:color="auto"/>
              <w:right w:val="single" w:sz="4" w:space="0" w:color="auto"/>
            </w:tcBorders>
            <w:hideMark/>
          </w:tcPr>
          <w:p w14:paraId="538C049E" w14:textId="77777777" w:rsidR="00865E10" w:rsidRPr="00934BB7" w:rsidRDefault="00865E10" w:rsidP="0012116B">
            <w:pPr>
              <w:pStyle w:val="TAL"/>
              <w:keepNext w:val="0"/>
              <w:keepLines w:val="0"/>
            </w:pPr>
            <w:r w:rsidRPr="00934BB7">
              <w:t>}</w:t>
            </w:r>
          </w:p>
        </w:tc>
        <w:tc>
          <w:tcPr>
            <w:tcW w:w="2268" w:type="dxa"/>
            <w:tcBorders>
              <w:top w:val="single" w:sz="4" w:space="0" w:color="auto"/>
              <w:left w:val="single" w:sz="4" w:space="0" w:color="auto"/>
              <w:bottom w:val="single" w:sz="4" w:space="0" w:color="auto"/>
              <w:right w:val="single" w:sz="4" w:space="0" w:color="auto"/>
            </w:tcBorders>
          </w:tcPr>
          <w:p w14:paraId="3D99F70B" w14:textId="77777777" w:rsidR="00865E10" w:rsidRPr="00934BB7" w:rsidRDefault="00865E10" w:rsidP="0012116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6A72C13" w14:textId="77777777" w:rsidR="00865E10" w:rsidRPr="00934BB7" w:rsidRDefault="00865E10" w:rsidP="0012116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52AEE4" w14:textId="77777777" w:rsidR="00865E10" w:rsidRPr="00934BB7" w:rsidRDefault="00865E10" w:rsidP="0012116B">
            <w:pPr>
              <w:pStyle w:val="TAL"/>
              <w:keepNext w:val="0"/>
              <w:keepLines w:val="0"/>
            </w:pPr>
          </w:p>
        </w:tc>
      </w:tr>
    </w:tbl>
    <w:p w14:paraId="2A10D9D6" w14:textId="77777777" w:rsidR="00865E10" w:rsidRPr="00934BB7" w:rsidRDefault="00865E10" w:rsidP="00865E10"/>
    <w:p w14:paraId="6381B5B7" w14:textId="77777777" w:rsidR="00865E10" w:rsidRPr="00934BB7" w:rsidRDefault="00865E10" w:rsidP="00865E10">
      <w:pPr>
        <w:pStyle w:val="H6"/>
      </w:pPr>
      <w:r w:rsidRPr="00934BB7">
        <w:t>4.5.1.8.5</w:t>
      </w:r>
      <w:r w:rsidRPr="00934BB7">
        <w:tab/>
        <w:t>Test requirement</w:t>
      </w:r>
    </w:p>
    <w:p w14:paraId="0225188F" w14:textId="77777777" w:rsidR="00865E10" w:rsidRPr="0019079A" w:rsidRDefault="00865E10" w:rsidP="00865E10">
      <w:pPr>
        <w:keepNext/>
        <w:keepLines/>
      </w:pPr>
      <w:r w:rsidRPr="0019079A">
        <w:t xml:space="preserve">Tables 4.5.1.8.4.1-2 and 4.5.1.8.5-1 define the primary level settings including test tolerances for Radio Link Monitoring in-sync Test for FR1 </w:t>
      </w:r>
      <w:proofErr w:type="spellStart"/>
      <w:r w:rsidRPr="0019079A">
        <w:t>PSCell</w:t>
      </w:r>
      <w:proofErr w:type="spellEnd"/>
      <w:r w:rsidRPr="0019079A">
        <w:t xml:space="preserve"> configured with CSI-RS-based </w:t>
      </w:r>
      <w:proofErr w:type="spellStart"/>
      <w:r w:rsidRPr="0019079A">
        <w:t>RLM</w:t>
      </w:r>
      <w:proofErr w:type="spellEnd"/>
      <w:r w:rsidRPr="0019079A">
        <w:t xml:space="preserve"> in </w:t>
      </w:r>
      <w:proofErr w:type="spellStart"/>
      <w:r w:rsidRPr="0019079A">
        <w:t>DRX</w:t>
      </w:r>
      <w:proofErr w:type="spellEnd"/>
      <w:r w:rsidRPr="0019079A">
        <w:t xml:space="preserve"> mode.</w:t>
      </w:r>
    </w:p>
    <w:p w14:paraId="642BC8B7" w14:textId="77777777" w:rsidR="00865E10" w:rsidRPr="0019079A" w:rsidRDefault="00865E10" w:rsidP="00865E10">
      <w:pPr>
        <w:pStyle w:val="TH"/>
      </w:pPr>
      <w:r w:rsidRPr="0019079A">
        <w:t>Table 4.5.1.8.5-1: Cell specific test parameters for FR1 for</w:t>
      </w:r>
      <w:r w:rsidRPr="0019079A">
        <w:br/>
        <w:t xml:space="preserve">CSI-RS in-sync radio link monitoring in </w:t>
      </w:r>
      <w:proofErr w:type="spellStart"/>
      <w:r w:rsidRPr="0019079A">
        <w:t>DRX</w:t>
      </w:r>
      <w:proofErr w:type="spellEnd"/>
      <w:r w:rsidRPr="0019079A">
        <w:t xml:space="preserve"> mode</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82"/>
        <w:gridCol w:w="1259"/>
        <w:gridCol w:w="1370"/>
        <w:gridCol w:w="844"/>
        <w:gridCol w:w="845"/>
        <w:gridCol w:w="845"/>
        <w:gridCol w:w="845"/>
        <w:gridCol w:w="845"/>
      </w:tblGrid>
      <w:tr w:rsidR="00865E10" w:rsidRPr="00934BB7" w14:paraId="2113ECB5" w14:textId="77777777" w:rsidTr="0012116B">
        <w:trPr>
          <w:cantSplit/>
          <w:tblHeader/>
          <w:jc w:val="center"/>
        </w:trPr>
        <w:tc>
          <w:tcPr>
            <w:tcW w:w="2341" w:type="dxa"/>
            <w:gridSpan w:val="2"/>
            <w:vMerge w:val="restart"/>
            <w:tcBorders>
              <w:top w:val="single" w:sz="4" w:space="0" w:color="auto"/>
              <w:left w:val="single" w:sz="4" w:space="0" w:color="auto"/>
              <w:bottom w:val="single" w:sz="4" w:space="0" w:color="auto"/>
              <w:right w:val="single" w:sz="4" w:space="0" w:color="auto"/>
            </w:tcBorders>
            <w:hideMark/>
          </w:tcPr>
          <w:p w14:paraId="7EBFF91C" w14:textId="77777777" w:rsidR="00865E10" w:rsidRPr="00934BB7" w:rsidRDefault="00865E10" w:rsidP="0012116B">
            <w:pPr>
              <w:keepNext/>
              <w:keepLines/>
              <w:spacing w:after="0"/>
              <w:jc w:val="center"/>
              <w:rPr>
                <w:rFonts w:ascii="Arial" w:hAnsi="Arial"/>
                <w:b/>
                <w:sz w:val="18"/>
              </w:rPr>
            </w:pPr>
            <w:r w:rsidRPr="00934BB7">
              <w:rPr>
                <w:rFonts w:ascii="Arial" w:hAnsi="Arial"/>
                <w:b/>
                <w:sz w:val="18"/>
              </w:rPr>
              <w:t>Parameter</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25C495D8" w14:textId="77777777" w:rsidR="00865E10" w:rsidRPr="00934BB7" w:rsidRDefault="00865E10" w:rsidP="0012116B">
            <w:pPr>
              <w:keepNext/>
              <w:keepLines/>
              <w:spacing w:after="0"/>
              <w:jc w:val="center"/>
              <w:rPr>
                <w:rFonts w:ascii="Arial" w:hAnsi="Arial"/>
                <w:b/>
                <w:sz w:val="18"/>
              </w:rPr>
            </w:pPr>
            <w:r w:rsidRPr="00934BB7">
              <w:rPr>
                <w:rFonts w:ascii="Arial" w:hAnsi="Arial"/>
                <w:b/>
                <w:sz w:val="18"/>
              </w:rPr>
              <w:t>Unit</w:t>
            </w:r>
          </w:p>
        </w:tc>
        <w:tc>
          <w:tcPr>
            <w:tcW w:w="4224" w:type="dxa"/>
            <w:gridSpan w:val="5"/>
            <w:tcBorders>
              <w:top w:val="single" w:sz="4" w:space="0" w:color="auto"/>
              <w:left w:val="single" w:sz="4" w:space="0" w:color="auto"/>
              <w:bottom w:val="single" w:sz="4" w:space="0" w:color="auto"/>
              <w:right w:val="single" w:sz="4" w:space="0" w:color="auto"/>
            </w:tcBorders>
            <w:hideMark/>
          </w:tcPr>
          <w:p w14:paraId="01B53DE3" w14:textId="77777777" w:rsidR="00865E10" w:rsidRPr="00934BB7" w:rsidRDefault="00865E10" w:rsidP="0012116B">
            <w:pPr>
              <w:keepNext/>
              <w:keepLines/>
              <w:spacing w:after="0"/>
              <w:jc w:val="center"/>
              <w:rPr>
                <w:rFonts w:ascii="Arial" w:hAnsi="Arial"/>
                <w:b/>
                <w:sz w:val="18"/>
              </w:rPr>
            </w:pPr>
            <w:r w:rsidRPr="00934BB7">
              <w:rPr>
                <w:rFonts w:ascii="Arial" w:hAnsi="Arial"/>
                <w:b/>
                <w:sz w:val="18"/>
              </w:rPr>
              <w:t>Test 1</w:t>
            </w:r>
          </w:p>
        </w:tc>
      </w:tr>
      <w:tr w:rsidR="00865E10" w:rsidRPr="00934BB7" w14:paraId="6EFAF1AA" w14:textId="77777777" w:rsidTr="0012116B">
        <w:trPr>
          <w:cantSplit/>
          <w:tblHeader/>
          <w:jc w:val="center"/>
        </w:trPr>
        <w:tc>
          <w:tcPr>
            <w:tcW w:w="9194" w:type="dxa"/>
            <w:gridSpan w:val="2"/>
            <w:vMerge/>
            <w:tcBorders>
              <w:top w:val="single" w:sz="4" w:space="0" w:color="auto"/>
              <w:left w:val="single" w:sz="4" w:space="0" w:color="auto"/>
              <w:bottom w:val="single" w:sz="4" w:space="0" w:color="auto"/>
              <w:right w:val="single" w:sz="4" w:space="0" w:color="auto"/>
            </w:tcBorders>
            <w:vAlign w:val="center"/>
            <w:hideMark/>
          </w:tcPr>
          <w:p w14:paraId="146C9AEC" w14:textId="77777777" w:rsidR="00865E10" w:rsidRPr="00934BB7" w:rsidRDefault="00865E10" w:rsidP="0012116B">
            <w:pPr>
              <w:keepNext/>
              <w:keepLines/>
              <w:spacing w:after="0"/>
              <w:rPr>
                <w:rFonts w:ascii="Arial" w:hAnsi="Arial"/>
                <w:b/>
                <w:sz w:val="18"/>
              </w:rPr>
            </w:pP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25801EEF" w14:textId="77777777" w:rsidR="00865E10" w:rsidRPr="00934BB7" w:rsidRDefault="00865E10" w:rsidP="0012116B">
            <w:pPr>
              <w:keepNext/>
              <w:keepLines/>
              <w:spacing w:after="0"/>
              <w:rPr>
                <w:rFonts w:ascii="Arial" w:hAnsi="Arial"/>
                <w:b/>
                <w:sz w:val="18"/>
              </w:rPr>
            </w:pPr>
          </w:p>
        </w:tc>
        <w:tc>
          <w:tcPr>
            <w:tcW w:w="844" w:type="dxa"/>
            <w:tcBorders>
              <w:top w:val="single" w:sz="4" w:space="0" w:color="auto"/>
              <w:left w:val="single" w:sz="4" w:space="0" w:color="auto"/>
              <w:bottom w:val="single" w:sz="4" w:space="0" w:color="auto"/>
              <w:right w:val="single" w:sz="4" w:space="0" w:color="auto"/>
            </w:tcBorders>
            <w:hideMark/>
          </w:tcPr>
          <w:p w14:paraId="3F2F9070" w14:textId="77777777" w:rsidR="00865E10" w:rsidRPr="00934BB7" w:rsidRDefault="00865E10" w:rsidP="0012116B">
            <w:pPr>
              <w:keepNext/>
              <w:keepLines/>
              <w:spacing w:after="0"/>
              <w:jc w:val="center"/>
              <w:rPr>
                <w:rFonts w:ascii="Arial" w:hAnsi="Arial"/>
                <w:b/>
                <w:sz w:val="18"/>
              </w:rPr>
            </w:pPr>
            <w:r w:rsidRPr="00934BB7">
              <w:rPr>
                <w:rFonts w:ascii="Arial" w:hAnsi="Arial"/>
                <w:b/>
                <w:sz w:val="18"/>
              </w:rPr>
              <w:t>T1</w:t>
            </w:r>
          </w:p>
        </w:tc>
        <w:tc>
          <w:tcPr>
            <w:tcW w:w="845" w:type="dxa"/>
            <w:tcBorders>
              <w:top w:val="single" w:sz="4" w:space="0" w:color="auto"/>
              <w:left w:val="single" w:sz="4" w:space="0" w:color="auto"/>
              <w:bottom w:val="single" w:sz="4" w:space="0" w:color="auto"/>
              <w:right w:val="single" w:sz="4" w:space="0" w:color="auto"/>
            </w:tcBorders>
            <w:hideMark/>
          </w:tcPr>
          <w:p w14:paraId="1EC4FBD2" w14:textId="77777777" w:rsidR="00865E10" w:rsidRPr="00934BB7" w:rsidRDefault="00865E10" w:rsidP="0012116B">
            <w:pPr>
              <w:keepNext/>
              <w:keepLines/>
              <w:spacing w:after="0"/>
              <w:jc w:val="center"/>
              <w:rPr>
                <w:rFonts w:ascii="Arial" w:hAnsi="Arial"/>
                <w:b/>
                <w:sz w:val="18"/>
              </w:rPr>
            </w:pPr>
            <w:r w:rsidRPr="00934BB7">
              <w:rPr>
                <w:rFonts w:ascii="Arial" w:hAnsi="Arial"/>
                <w:b/>
                <w:sz w:val="18"/>
              </w:rPr>
              <w:t>T2</w:t>
            </w:r>
          </w:p>
        </w:tc>
        <w:tc>
          <w:tcPr>
            <w:tcW w:w="845" w:type="dxa"/>
            <w:tcBorders>
              <w:top w:val="single" w:sz="4" w:space="0" w:color="auto"/>
              <w:left w:val="single" w:sz="4" w:space="0" w:color="auto"/>
              <w:bottom w:val="single" w:sz="4" w:space="0" w:color="auto"/>
              <w:right w:val="single" w:sz="4" w:space="0" w:color="auto"/>
            </w:tcBorders>
            <w:hideMark/>
          </w:tcPr>
          <w:p w14:paraId="05FD66AF" w14:textId="77777777" w:rsidR="00865E10" w:rsidRPr="00934BB7" w:rsidRDefault="00865E10" w:rsidP="0012116B">
            <w:pPr>
              <w:keepNext/>
              <w:keepLines/>
              <w:spacing w:after="0"/>
              <w:jc w:val="center"/>
              <w:rPr>
                <w:rFonts w:ascii="Arial" w:hAnsi="Arial"/>
                <w:b/>
                <w:sz w:val="18"/>
              </w:rPr>
            </w:pPr>
            <w:r w:rsidRPr="00934BB7">
              <w:rPr>
                <w:rFonts w:ascii="Arial" w:hAnsi="Arial"/>
                <w:b/>
                <w:sz w:val="18"/>
              </w:rPr>
              <w:t>T3</w:t>
            </w:r>
          </w:p>
        </w:tc>
        <w:tc>
          <w:tcPr>
            <w:tcW w:w="845" w:type="dxa"/>
            <w:tcBorders>
              <w:top w:val="single" w:sz="4" w:space="0" w:color="auto"/>
              <w:left w:val="single" w:sz="4" w:space="0" w:color="auto"/>
              <w:bottom w:val="single" w:sz="4" w:space="0" w:color="auto"/>
              <w:right w:val="single" w:sz="4" w:space="0" w:color="auto"/>
            </w:tcBorders>
            <w:hideMark/>
          </w:tcPr>
          <w:p w14:paraId="6558EE4F" w14:textId="77777777" w:rsidR="00865E10" w:rsidRPr="00934BB7" w:rsidRDefault="00865E10" w:rsidP="0012116B">
            <w:pPr>
              <w:keepNext/>
              <w:keepLines/>
              <w:spacing w:after="0"/>
              <w:jc w:val="center"/>
              <w:rPr>
                <w:rFonts w:ascii="Arial" w:hAnsi="Arial"/>
                <w:b/>
                <w:sz w:val="18"/>
              </w:rPr>
            </w:pPr>
            <w:r w:rsidRPr="00934BB7">
              <w:rPr>
                <w:rFonts w:ascii="Arial" w:hAnsi="Arial"/>
                <w:b/>
                <w:sz w:val="18"/>
              </w:rPr>
              <w:t>T4</w:t>
            </w:r>
          </w:p>
        </w:tc>
        <w:tc>
          <w:tcPr>
            <w:tcW w:w="845" w:type="dxa"/>
            <w:tcBorders>
              <w:top w:val="single" w:sz="4" w:space="0" w:color="auto"/>
              <w:left w:val="single" w:sz="4" w:space="0" w:color="auto"/>
              <w:bottom w:val="single" w:sz="4" w:space="0" w:color="auto"/>
              <w:right w:val="single" w:sz="4" w:space="0" w:color="auto"/>
            </w:tcBorders>
            <w:hideMark/>
          </w:tcPr>
          <w:p w14:paraId="1FBB4962" w14:textId="77777777" w:rsidR="00865E10" w:rsidRPr="00934BB7" w:rsidRDefault="00865E10" w:rsidP="0012116B">
            <w:pPr>
              <w:keepNext/>
              <w:keepLines/>
              <w:spacing w:after="0"/>
              <w:jc w:val="center"/>
              <w:rPr>
                <w:rFonts w:ascii="Arial" w:hAnsi="Arial"/>
                <w:b/>
                <w:sz w:val="18"/>
              </w:rPr>
            </w:pPr>
            <w:r w:rsidRPr="00934BB7">
              <w:rPr>
                <w:rFonts w:ascii="Arial" w:hAnsi="Arial"/>
                <w:b/>
                <w:sz w:val="18"/>
              </w:rPr>
              <w:t>T5</w:t>
            </w:r>
          </w:p>
        </w:tc>
      </w:tr>
      <w:tr w:rsidR="00865E10" w:rsidRPr="00934BB7" w14:paraId="4804560A" w14:textId="77777777" w:rsidTr="0012116B">
        <w:trPr>
          <w:cantSplit/>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2C160863" w14:textId="77777777" w:rsidR="00865E10" w:rsidRPr="00934BB7" w:rsidRDefault="00865E10" w:rsidP="0012116B">
            <w:pPr>
              <w:pStyle w:val="TAL"/>
            </w:pPr>
            <w:proofErr w:type="spellStart"/>
            <w:r w:rsidRPr="00934BB7">
              <w:rPr>
                <w:rFonts w:cs="Arial"/>
                <w:szCs w:val="16"/>
                <w:lang w:eastAsia="ja-JP"/>
              </w:rPr>
              <w:t>EPRE</w:t>
            </w:r>
            <w:proofErr w:type="spellEnd"/>
            <w:r w:rsidRPr="00934BB7">
              <w:rPr>
                <w:rFonts w:cs="Arial"/>
                <w:szCs w:val="16"/>
                <w:lang w:eastAsia="ja-JP"/>
              </w:rPr>
              <w:t xml:space="preserve"> ratio of </w:t>
            </w:r>
            <w:proofErr w:type="spellStart"/>
            <w:r w:rsidRPr="00934BB7">
              <w:rPr>
                <w:rFonts w:cs="Arial"/>
                <w:szCs w:val="16"/>
                <w:lang w:eastAsia="ja-JP"/>
              </w:rPr>
              <w:t>PDCCH</w:t>
            </w:r>
            <w:proofErr w:type="spellEnd"/>
            <w:r w:rsidRPr="00934BB7">
              <w:rPr>
                <w:rFonts w:cs="Arial"/>
                <w:szCs w:val="16"/>
                <w:lang w:eastAsia="ja-JP"/>
              </w:rPr>
              <w:t xml:space="preserve"> </w:t>
            </w:r>
            <w:proofErr w:type="spellStart"/>
            <w:r w:rsidRPr="00934BB7">
              <w:rPr>
                <w:rFonts w:cs="Arial"/>
                <w:szCs w:val="16"/>
                <w:lang w:eastAsia="ja-JP"/>
              </w:rPr>
              <w:t>DMRS</w:t>
            </w:r>
            <w:proofErr w:type="spellEnd"/>
            <w:r w:rsidRPr="00934BB7">
              <w:rPr>
                <w:rFonts w:cs="Arial"/>
                <w:szCs w:val="16"/>
                <w:lang w:eastAsia="ja-JP"/>
              </w:rPr>
              <w:t xml:space="preserve"> to SSS</w:t>
            </w:r>
          </w:p>
        </w:tc>
        <w:tc>
          <w:tcPr>
            <w:tcW w:w="1370" w:type="dxa"/>
            <w:tcBorders>
              <w:top w:val="single" w:sz="4" w:space="0" w:color="auto"/>
              <w:left w:val="single" w:sz="4" w:space="0" w:color="auto"/>
              <w:bottom w:val="single" w:sz="4" w:space="0" w:color="auto"/>
              <w:right w:val="single" w:sz="4" w:space="0" w:color="auto"/>
            </w:tcBorders>
            <w:hideMark/>
          </w:tcPr>
          <w:p w14:paraId="644C7ABB" w14:textId="77777777" w:rsidR="00865E10" w:rsidRPr="00934BB7" w:rsidRDefault="00865E10" w:rsidP="0012116B">
            <w:pPr>
              <w:pStyle w:val="TAC"/>
            </w:pPr>
            <w:r w:rsidRPr="00934BB7">
              <w:t>dB</w:t>
            </w:r>
          </w:p>
        </w:tc>
        <w:tc>
          <w:tcPr>
            <w:tcW w:w="4224" w:type="dxa"/>
            <w:gridSpan w:val="5"/>
            <w:tcBorders>
              <w:top w:val="single" w:sz="4" w:space="0" w:color="auto"/>
              <w:left w:val="single" w:sz="4" w:space="0" w:color="auto"/>
              <w:bottom w:val="single" w:sz="4" w:space="0" w:color="auto"/>
              <w:right w:val="single" w:sz="4" w:space="0" w:color="auto"/>
            </w:tcBorders>
            <w:hideMark/>
          </w:tcPr>
          <w:p w14:paraId="650D3DAF" w14:textId="77777777" w:rsidR="00865E10" w:rsidRPr="00934BB7" w:rsidRDefault="00865E10" w:rsidP="0012116B">
            <w:pPr>
              <w:pStyle w:val="TAC"/>
            </w:pPr>
            <w:r w:rsidRPr="00934BB7">
              <w:t>0</w:t>
            </w:r>
          </w:p>
        </w:tc>
      </w:tr>
      <w:tr w:rsidR="00865E10" w:rsidRPr="00934BB7" w14:paraId="2D37FF96" w14:textId="77777777" w:rsidTr="0012116B">
        <w:trPr>
          <w:cantSplit/>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696593F3" w14:textId="77777777" w:rsidR="00865E10" w:rsidRPr="00934BB7" w:rsidRDefault="00865E10" w:rsidP="0012116B">
            <w:pPr>
              <w:pStyle w:val="TAL"/>
              <w:keepNext w:val="0"/>
              <w:keepLines w:val="0"/>
            </w:pPr>
            <w:proofErr w:type="spellStart"/>
            <w:r w:rsidRPr="00934BB7">
              <w:rPr>
                <w:rFonts w:cs="Arial"/>
                <w:szCs w:val="16"/>
                <w:lang w:eastAsia="ja-JP"/>
              </w:rPr>
              <w:t>EPRE</w:t>
            </w:r>
            <w:proofErr w:type="spellEnd"/>
            <w:r w:rsidRPr="00934BB7">
              <w:rPr>
                <w:rFonts w:cs="Arial"/>
                <w:szCs w:val="16"/>
                <w:lang w:eastAsia="ja-JP"/>
              </w:rPr>
              <w:t xml:space="preserve"> ratio of </w:t>
            </w:r>
            <w:proofErr w:type="spellStart"/>
            <w:r w:rsidRPr="00934BB7">
              <w:rPr>
                <w:rFonts w:cs="Arial"/>
                <w:szCs w:val="16"/>
                <w:lang w:eastAsia="ja-JP"/>
              </w:rPr>
              <w:t>PDCCH</w:t>
            </w:r>
            <w:proofErr w:type="spellEnd"/>
            <w:r w:rsidRPr="00934BB7">
              <w:rPr>
                <w:rFonts w:cs="Arial"/>
                <w:szCs w:val="16"/>
                <w:lang w:eastAsia="ja-JP"/>
              </w:rPr>
              <w:t xml:space="preserve"> to </w:t>
            </w:r>
            <w:proofErr w:type="spellStart"/>
            <w:r w:rsidRPr="00934BB7">
              <w:rPr>
                <w:rFonts w:cs="Arial"/>
                <w:szCs w:val="16"/>
                <w:lang w:eastAsia="ja-JP"/>
              </w:rPr>
              <w:t>PDCCH</w:t>
            </w:r>
            <w:proofErr w:type="spellEnd"/>
            <w:r w:rsidRPr="00934BB7">
              <w:rPr>
                <w:rFonts w:cs="Arial"/>
                <w:szCs w:val="16"/>
                <w:lang w:eastAsia="ja-JP"/>
              </w:rPr>
              <w:t xml:space="preserve"> </w:t>
            </w:r>
            <w:proofErr w:type="spellStart"/>
            <w:r w:rsidRPr="00934BB7">
              <w:rPr>
                <w:rFonts w:cs="Arial"/>
                <w:szCs w:val="16"/>
                <w:lang w:eastAsia="ja-JP"/>
              </w:rPr>
              <w:t>DMRS</w:t>
            </w:r>
            <w:proofErr w:type="spellEnd"/>
          </w:p>
        </w:tc>
        <w:tc>
          <w:tcPr>
            <w:tcW w:w="1370" w:type="dxa"/>
            <w:tcBorders>
              <w:top w:val="single" w:sz="4" w:space="0" w:color="auto"/>
              <w:left w:val="single" w:sz="4" w:space="0" w:color="auto"/>
              <w:bottom w:val="single" w:sz="4" w:space="0" w:color="auto"/>
              <w:right w:val="single" w:sz="4" w:space="0" w:color="auto"/>
            </w:tcBorders>
            <w:hideMark/>
          </w:tcPr>
          <w:p w14:paraId="78E9B4B4" w14:textId="77777777" w:rsidR="00865E10" w:rsidRPr="00934BB7" w:rsidRDefault="00865E10" w:rsidP="0012116B">
            <w:pPr>
              <w:pStyle w:val="TAC"/>
              <w:keepNext w:val="0"/>
              <w:keepLines w:val="0"/>
            </w:pPr>
            <w:r w:rsidRPr="00934BB7">
              <w:t>dB</w:t>
            </w:r>
          </w:p>
        </w:tc>
        <w:tc>
          <w:tcPr>
            <w:tcW w:w="422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8C65F04" w14:textId="77777777" w:rsidR="00865E10" w:rsidRPr="00934BB7" w:rsidRDefault="00865E10" w:rsidP="0012116B">
            <w:pPr>
              <w:pStyle w:val="TAC"/>
              <w:keepNext w:val="0"/>
              <w:keepLines w:val="0"/>
            </w:pPr>
            <w:r w:rsidRPr="00934BB7">
              <w:t>0</w:t>
            </w:r>
          </w:p>
        </w:tc>
      </w:tr>
      <w:tr w:rsidR="00865E10" w:rsidRPr="00934BB7" w14:paraId="3BE4E0AF" w14:textId="77777777" w:rsidTr="0012116B">
        <w:trPr>
          <w:cantSplit/>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5854DCE1" w14:textId="77777777" w:rsidR="00865E10" w:rsidRPr="00934BB7" w:rsidRDefault="00865E10" w:rsidP="0012116B">
            <w:pPr>
              <w:pStyle w:val="TAL"/>
              <w:keepNext w:val="0"/>
              <w:keepLines w:val="0"/>
            </w:pPr>
            <w:proofErr w:type="spellStart"/>
            <w:r w:rsidRPr="00934BB7">
              <w:rPr>
                <w:rFonts w:cs="Arial"/>
                <w:szCs w:val="16"/>
                <w:lang w:eastAsia="ja-JP"/>
              </w:rPr>
              <w:t>EPRE</w:t>
            </w:r>
            <w:proofErr w:type="spellEnd"/>
            <w:r w:rsidRPr="00934BB7">
              <w:rPr>
                <w:rFonts w:cs="Arial"/>
                <w:szCs w:val="16"/>
                <w:lang w:eastAsia="ja-JP"/>
              </w:rPr>
              <w:t xml:space="preserve"> ratio of </w:t>
            </w:r>
            <w:proofErr w:type="spellStart"/>
            <w:r w:rsidRPr="00934BB7">
              <w:rPr>
                <w:rFonts w:cs="Arial"/>
                <w:szCs w:val="16"/>
                <w:lang w:eastAsia="ja-JP"/>
              </w:rPr>
              <w:t>PBCH</w:t>
            </w:r>
            <w:proofErr w:type="spellEnd"/>
            <w:r w:rsidRPr="00934BB7">
              <w:rPr>
                <w:rFonts w:cs="Arial"/>
                <w:szCs w:val="16"/>
                <w:lang w:eastAsia="ja-JP"/>
              </w:rPr>
              <w:t xml:space="preserve"> </w:t>
            </w:r>
            <w:proofErr w:type="spellStart"/>
            <w:r w:rsidRPr="00934BB7">
              <w:rPr>
                <w:rFonts w:cs="Arial"/>
                <w:szCs w:val="16"/>
                <w:lang w:eastAsia="ja-JP"/>
              </w:rPr>
              <w:t>DMRS</w:t>
            </w:r>
            <w:proofErr w:type="spellEnd"/>
            <w:r w:rsidRPr="00934BB7">
              <w:rPr>
                <w:rFonts w:cs="Arial"/>
                <w:szCs w:val="16"/>
                <w:lang w:eastAsia="ja-JP"/>
              </w:rPr>
              <w:t xml:space="preserve"> to SSS</w:t>
            </w:r>
          </w:p>
        </w:tc>
        <w:tc>
          <w:tcPr>
            <w:tcW w:w="1370" w:type="dxa"/>
            <w:tcBorders>
              <w:top w:val="single" w:sz="4" w:space="0" w:color="auto"/>
              <w:left w:val="single" w:sz="4" w:space="0" w:color="auto"/>
              <w:bottom w:val="single" w:sz="4" w:space="0" w:color="auto"/>
              <w:right w:val="single" w:sz="4" w:space="0" w:color="auto"/>
            </w:tcBorders>
            <w:hideMark/>
          </w:tcPr>
          <w:p w14:paraId="4AAA9734" w14:textId="77777777" w:rsidR="00865E10" w:rsidRPr="00934BB7" w:rsidRDefault="00865E10" w:rsidP="0012116B">
            <w:pPr>
              <w:pStyle w:val="TAC"/>
              <w:keepNext w:val="0"/>
              <w:keepLines w:val="0"/>
            </w:pPr>
            <w:r w:rsidRPr="00934BB7">
              <w:t>dB</w:t>
            </w:r>
          </w:p>
        </w:tc>
        <w:tc>
          <w:tcPr>
            <w:tcW w:w="7604" w:type="dxa"/>
            <w:gridSpan w:val="5"/>
            <w:vMerge/>
            <w:tcBorders>
              <w:top w:val="single" w:sz="4" w:space="0" w:color="auto"/>
              <w:left w:val="single" w:sz="4" w:space="0" w:color="auto"/>
              <w:bottom w:val="single" w:sz="4" w:space="0" w:color="auto"/>
              <w:right w:val="single" w:sz="4" w:space="0" w:color="auto"/>
            </w:tcBorders>
            <w:vAlign w:val="center"/>
            <w:hideMark/>
          </w:tcPr>
          <w:p w14:paraId="0D777C36" w14:textId="77777777" w:rsidR="00865E10" w:rsidRPr="00934BB7" w:rsidRDefault="00865E10" w:rsidP="0012116B">
            <w:pPr>
              <w:spacing w:after="0"/>
              <w:rPr>
                <w:rFonts w:ascii="Arial" w:hAnsi="Arial"/>
                <w:sz w:val="18"/>
              </w:rPr>
            </w:pPr>
          </w:p>
        </w:tc>
      </w:tr>
      <w:tr w:rsidR="00865E10" w:rsidRPr="00934BB7" w14:paraId="181E4087" w14:textId="77777777" w:rsidTr="0012116B">
        <w:trPr>
          <w:cantSplit/>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568C74D6" w14:textId="77777777" w:rsidR="00865E10" w:rsidRPr="00934BB7" w:rsidRDefault="00865E10" w:rsidP="0012116B">
            <w:pPr>
              <w:pStyle w:val="TAL"/>
              <w:keepNext w:val="0"/>
              <w:keepLines w:val="0"/>
            </w:pPr>
            <w:proofErr w:type="spellStart"/>
            <w:r w:rsidRPr="00934BB7">
              <w:rPr>
                <w:rFonts w:cs="Arial"/>
                <w:szCs w:val="16"/>
                <w:lang w:eastAsia="ja-JP"/>
              </w:rPr>
              <w:t>EPRE</w:t>
            </w:r>
            <w:proofErr w:type="spellEnd"/>
            <w:r w:rsidRPr="00934BB7">
              <w:rPr>
                <w:rFonts w:cs="Arial"/>
                <w:szCs w:val="16"/>
                <w:lang w:eastAsia="ja-JP"/>
              </w:rPr>
              <w:t xml:space="preserve"> ratio of </w:t>
            </w:r>
            <w:proofErr w:type="spellStart"/>
            <w:r w:rsidRPr="00934BB7">
              <w:rPr>
                <w:rFonts w:cs="Arial"/>
                <w:szCs w:val="16"/>
                <w:lang w:eastAsia="ja-JP"/>
              </w:rPr>
              <w:t>PBCH</w:t>
            </w:r>
            <w:proofErr w:type="spellEnd"/>
            <w:r w:rsidRPr="00934BB7">
              <w:rPr>
                <w:rFonts w:cs="Arial"/>
                <w:szCs w:val="16"/>
                <w:lang w:eastAsia="ja-JP"/>
              </w:rPr>
              <w:t xml:space="preserve"> to </w:t>
            </w:r>
            <w:proofErr w:type="spellStart"/>
            <w:r w:rsidRPr="00934BB7">
              <w:rPr>
                <w:rFonts w:cs="Arial"/>
                <w:szCs w:val="16"/>
                <w:lang w:eastAsia="ja-JP"/>
              </w:rPr>
              <w:t>PBCH</w:t>
            </w:r>
            <w:proofErr w:type="spellEnd"/>
            <w:r w:rsidRPr="00934BB7">
              <w:rPr>
                <w:rFonts w:cs="Arial"/>
                <w:szCs w:val="16"/>
                <w:lang w:eastAsia="ja-JP"/>
              </w:rPr>
              <w:t xml:space="preserve"> </w:t>
            </w:r>
            <w:proofErr w:type="spellStart"/>
            <w:r w:rsidRPr="00934BB7">
              <w:rPr>
                <w:rFonts w:cs="Arial"/>
                <w:szCs w:val="16"/>
                <w:lang w:eastAsia="ja-JP"/>
              </w:rPr>
              <w:t>DMRS</w:t>
            </w:r>
            <w:proofErr w:type="spellEnd"/>
          </w:p>
        </w:tc>
        <w:tc>
          <w:tcPr>
            <w:tcW w:w="1370" w:type="dxa"/>
            <w:tcBorders>
              <w:top w:val="single" w:sz="4" w:space="0" w:color="auto"/>
              <w:left w:val="single" w:sz="4" w:space="0" w:color="auto"/>
              <w:bottom w:val="single" w:sz="4" w:space="0" w:color="auto"/>
              <w:right w:val="single" w:sz="4" w:space="0" w:color="auto"/>
            </w:tcBorders>
            <w:hideMark/>
          </w:tcPr>
          <w:p w14:paraId="656B18B8" w14:textId="77777777" w:rsidR="00865E10" w:rsidRPr="00934BB7" w:rsidRDefault="00865E10" w:rsidP="0012116B">
            <w:pPr>
              <w:pStyle w:val="TAC"/>
              <w:keepNext w:val="0"/>
              <w:keepLines w:val="0"/>
            </w:pPr>
            <w:r w:rsidRPr="00934BB7">
              <w:t>dB</w:t>
            </w:r>
          </w:p>
        </w:tc>
        <w:tc>
          <w:tcPr>
            <w:tcW w:w="7604" w:type="dxa"/>
            <w:gridSpan w:val="5"/>
            <w:vMerge/>
            <w:tcBorders>
              <w:top w:val="single" w:sz="4" w:space="0" w:color="auto"/>
              <w:left w:val="single" w:sz="4" w:space="0" w:color="auto"/>
              <w:bottom w:val="single" w:sz="4" w:space="0" w:color="auto"/>
              <w:right w:val="single" w:sz="4" w:space="0" w:color="auto"/>
            </w:tcBorders>
            <w:vAlign w:val="center"/>
            <w:hideMark/>
          </w:tcPr>
          <w:p w14:paraId="58A04906" w14:textId="77777777" w:rsidR="00865E10" w:rsidRPr="00934BB7" w:rsidRDefault="00865E10" w:rsidP="0012116B">
            <w:pPr>
              <w:spacing w:after="0"/>
              <w:rPr>
                <w:rFonts w:ascii="Arial" w:hAnsi="Arial"/>
                <w:sz w:val="18"/>
              </w:rPr>
            </w:pPr>
          </w:p>
        </w:tc>
      </w:tr>
      <w:tr w:rsidR="00865E10" w:rsidRPr="00934BB7" w14:paraId="0C3D30A5" w14:textId="77777777" w:rsidTr="0012116B">
        <w:trPr>
          <w:cantSplit/>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5B9E2A3F" w14:textId="77777777" w:rsidR="00865E10" w:rsidRPr="00934BB7" w:rsidRDefault="00865E10" w:rsidP="0012116B">
            <w:pPr>
              <w:pStyle w:val="TAL"/>
              <w:keepNext w:val="0"/>
              <w:keepLines w:val="0"/>
            </w:pPr>
            <w:proofErr w:type="spellStart"/>
            <w:r w:rsidRPr="00934BB7">
              <w:rPr>
                <w:rFonts w:cs="Arial"/>
                <w:szCs w:val="16"/>
                <w:lang w:eastAsia="ja-JP"/>
              </w:rPr>
              <w:t>EPRE</w:t>
            </w:r>
            <w:proofErr w:type="spellEnd"/>
            <w:r w:rsidRPr="00934BB7">
              <w:rPr>
                <w:rFonts w:cs="Arial"/>
                <w:szCs w:val="16"/>
                <w:lang w:eastAsia="ja-JP"/>
              </w:rPr>
              <w:t xml:space="preserve"> ratio of </w:t>
            </w:r>
            <w:proofErr w:type="spellStart"/>
            <w:r w:rsidRPr="00934BB7">
              <w:rPr>
                <w:rFonts w:cs="Arial"/>
                <w:szCs w:val="16"/>
                <w:lang w:eastAsia="ja-JP"/>
              </w:rPr>
              <w:t>PBCH</w:t>
            </w:r>
            <w:proofErr w:type="spellEnd"/>
            <w:r w:rsidRPr="00934BB7">
              <w:rPr>
                <w:rFonts w:cs="Arial"/>
                <w:szCs w:val="16"/>
                <w:lang w:eastAsia="ja-JP"/>
              </w:rPr>
              <w:t xml:space="preserve"> to </w:t>
            </w:r>
            <w:proofErr w:type="spellStart"/>
            <w:r w:rsidRPr="00934BB7">
              <w:rPr>
                <w:rFonts w:cs="Arial"/>
                <w:szCs w:val="16"/>
                <w:lang w:eastAsia="ja-JP"/>
              </w:rPr>
              <w:t>PBCH</w:t>
            </w:r>
            <w:proofErr w:type="spellEnd"/>
            <w:r w:rsidRPr="00934BB7">
              <w:rPr>
                <w:rFonts w:cs="Arial"/>
                <w:szCs w:val="16"/>
                <w:lang w:eastAsia="ja-JP"/>
              </w:rPr>
              <w:t xml:space="preserve"> </w:t>
            </w:r>
            <w:proofErr w:type="spellStart"/>
            <w:r w:rsidRPr="00934BB7">
              <w:rPr>
                <w:rFonts w:cs="Arial"/>
                <w:szCs w:val="16"/>
                <w:lang w:eastAsia="ja-JP"/>
              </w:rPr>
              <w:t>DMRS</w:t>
            </w:r>
            <w:proofErr w:type="spellEnd"/>
          </w:p>
        </w:tc>
        <w:tc>
          <w:tcPr>
            <w:tcW w:w="1370" w:type="dxa"/>
            <w:tcBorders>
              <w:top w:val="single" w:sz="4" w:space="0" w:color="auto"/>
              <w:left w:val="single" w:sz="4" w:space="0" w:color="auto"/>
              <w:bottom w:val="single" w:sz="4" w:space="0" w:color="auto"/>
              <w:right w:val="single" w:sz="4" w:space="0" w:color="auto"/>
            </w:tcBorders>
            <w:hideMark/>
          </w:tcPr>
          <w:p w14:paraId="5DC79D5C" w14:textId="77777777" w:rsidR="00865E10" w:rsidRPr="00934BB7" w:rsidRDefault="00865E10" w:rsidP="0012116B">
            <w:pPr>
              <w:pStyle w:val="TAC"/>
              <w:keepNext w:val="0"/>
              <w:keepLines w:val="0"/>
            </w:pPr>
            <w:r w:rsidRPr="00934BB7">
              <w:t>dB</w:t>
            </w:r>
          </w:p>
        </w:tc>
        <w:tc>
          <w:tcPr>
            <w:tcW w:w="7604" w:type="dxa"/>
            <w:gridSpan w:val="5"/>
            <w:vMerge/>
            <w:tcBorders>
              <w:top w:val="single" w:sz="4" w:space="0" w:color="auto"/>
              <w:left w:val="single" w:sz="4" w:space="0" w:color="auto"/>
              <w:bottom w:val="single" w:sz="4" w:space="0" w:color="auto"/>
              <w:right w:val="single" w:sz="4" w:space="0" w:color="auto"/>
            </w:tcBorders>
            <w:vAlign w:val="center"/>
            <w:hideMark/>
          </w:tcPr>
          <w:p w14:paraId="4DECB088" w14:textId="77777777" w:rsidR="00865E10" w:rsidRPr="00934BB7" w:rsidRDefault="00865E10" w:rsidP="0012116B">
            <w:pPr>
              <w:spacing w:after="0"/>
              <w:rPr>
                <w:rFonts w:ascii="Arial" w:hAnsi="Arial"/>
                <w:sz w:val="18"/>
              </w:rPr>
            </w:pPr>
          </w:p>
        </w:tc>
      </w:tr>
      <w:tr w:rsidR="00865E10" w:rsidRPr="00934BB7" w14:paraId="074788B4" w14:textId="77777777" w:rsidTr="0012116B">
        <w:trPr>
          <w:cantSplit/>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227FD840" w14:textId="77777777" w:rsidR="00865E10" w:rsidRPr="00934BB7" w:rsidRDefault="00865E10" w:rsidP="0012116B">
            <w:pPr>
              <w:pStyle w:val="TAL"/>
              <w:keepNext w:val="0"/>
              <w:keepLines w:val="0"/>
            </w:pPr>
            <w:proofErr w:type="spellStart"/>
            <w:r w:rsidRPr="00934BB7">
              <w:rPr>
                <w:rFonts w:cs="Arial"/>
                <w:szCs w:val="16"/>
                <w:lang w:eastAsia="ja-JP"/>
              </w:rPr>
              <w:t>EPRE</w:t>
            </w:r>
            <w:proofErr w:type="spellEnd"/>
            <w:r w:rsidRPr="00934BB7">
              <w:rPr>
                <w:rFonts w:cs="Arial"/>
                <w:szCs w:val="16"/>
                <w:lang w:eastAsia="ja-JP"/>
              </w:rPr>
              <w:t xml:space="preserve"> ratio of </w:t>
            </w:r>
            <w:proofErr w:type="spellStart"/>
            <w:r w:rsidRPr="00934BB7">
              <w:rPr>
                <w:rFonts w:cs="Arial"/>
                <w:szCs w:val="16"/>
                <w:lang w:eastAsia="ja-JP"/>
              </w:rPr>
              <w:t>PDSCH</w:t>
            </w:r>
            <w:proofErr w:type="spellEnd"/>
            <w:r w:rsidRPr="00934BB7">
              <w:rPr>
                <w:rFonts w:cs="Arial"/>
                <w:szCs w:val="16"/>
                <w:lang w:eastAsia="ja-JP"/>
              </w:rPr>
              <w:t xml:space="preserve"> </w:t>
            </w:r>
            <w:proofErr w:type="spellStart"/>
            <w:r w:rsidRPr="00934BB7">
              <w:rPr>
                <w:rFonts w:cs="Arial"/>
                <w:szCs w:val="16"/>
                <w:lang w:eastAsia="ja-JP"/>
              </w:rPr>
              <w:t>DMRS</w:t>
            </w:r>
            <w:proofErr w:type="spellEnd"/>
            <w:r w:rsidRPr="00934BB7">
              <w:rPr>
                <w:rFonts w:cs="Arial"/>
                <w:szCs w:val="16"/>
                <w:lang w:eastAsia="ja-JP"/>
              </w:rPr>
              <w:t xml:space="preserve"> to SSS</w:t>
            </w:r>
          </w:p>
        </w:tc>
        <w:tc>
          <w:tcPr>
            <w:tcW w:w="1370" w:type="dxa"/>
            <w:tcBorders>
              <w:top w:val="single" w:sz="4" w:space="0" w:color="auto"/>
              <w:left w:val="single" w:sz="4" w:space="0" w:color="auto"/>
              <w:bottom w:val="single" w:sz="4" w:space="0" w:color="auto"/>
              <w:right w:val="single" w:sz="4" w:space="0" w:color="auto"/>
            </w:tcBorders>
            <w:hideMark/>
          </w:tcPr>
          <w:p w14:paraId="1D97CC78" w14:textId="77777777" w:rsidR="00865E10" w:rsidRPr="00934BB7" w:rsidRDefault="00865E10" w:rsidP="0012116B">
            <w:pPr>
              <w:pStyle w:val="TAC"/>
              <w:keepNext w:val="0"/>
              <w:keepLines w:val="0"/>
            </w:pPr>
            <w:r w:rsidRPr="00934BB7">
              <w:t>dB</w:t>
            </w:r>
          </w:p>
        </w:tc>
        <w:tc>
          <w:tcPr>
            <w:tcW w:w="7604" w:type="dxa"/>
            <w:gridSpan w:val="5"/>
            <w:vMerge/>
            <w:tcBorders>
              <w:top w:val="single" w:sz="4" w:space="0" w:color="auto"/>
              <w:left w:val="single" w:sz="4" w:space="0" w:color="auto"/>
              <w:bottom w:val="single" w:sz="4" w:space="0" w:color="auto"/>
              <w:right w:val="single" w:sz="4" w:space="0" w:color="auto"/>
            </w:tcBorders>
            <w:vAlign w:val="center"/>
            <w:hideMark/>
          </w:tcPr>
          <w:p w14:paraId="638BDA6E" w14:textId="77777777" w:rsidR="00865E10" w:rsidRPr="00934BB7" w:rsidRDefault="00865E10" w:rsidP="0012116B">
            <w:pPr>
              <w:spacing w:after="0"/>
              <w:rPr>
                <w:rFonts w:ascii="Arial" w:hAnsi="Arial"/>
                <w:sz w:val="18"/>
              </w:rPr>
            </w:pPr>
          </w:p>
        </w:tc>
      </w:tr>
      <w:tr w:rsidR="00865E10" w:rsidRPr="00934BB7" w14:paraId="4107C07D" w14:textId="77777777" w:rsidTr="0012116B">
        <w:trPr>
          <w:cantSplit/>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5E541397" w14:textId="77777777" w:rsidR="00865E10" w:rsidRPr="00934BB7" w:rsidRDefault="00865E10" w:rsidP="0012116B">
            <w:pPr>
              <w:pStyle w:val="TAL"/>
              <w:keepNext w:val="0"/>
              <w:keepLines w:val="0"/>
            </w:pPr>
            <w:proofErr w:type="spellStart"/>
            <w:r w:rsidRPr="00934BB7">
              <w:rPr>
                <w:rFonts w:cs="Arial"/>
                <w:szCs w:val="16"/>
                <w:lang w:eastAsia="ja-JP"/>
              </w:rPr>
              <w:t>EPRE</w:t>
            </w:r>
            <w:proofErr w:type="spellEnd"/>
            <w:r w:rsidRPr="00934BB7">
              <w:rPr>
                <w:rFonts w:cs="Arial"/>
                <w:szCs w:val="16"/>
                <w:lang w:eastAsia="ja-JP"/>
              </w:rPr>
              <w:t xml:space="preserve"> ratio of </w:t>
            </w:r>
            <w:proofErr w:type="spellStart"/>
            <w:r w:rsidRPr="00934BB7">
              <w:rPr>
                <w:rFonts w:cs="Arial"/>
                <w:szCs w:val="16"/>
                <w:lang w:eastAsia="ja-JP"/>
              </w:rPr>
              <w:t>PDSCH</w:t>
            </w:r>
            <w:proofErr w:type="spellEnd"/>
            <w:r w:rsidRPr="00934BB7">
              <w:rPr>
                <w:rFonts w:cs="Arial"/>
                <w:szCs w:val="16"/>
                <w:lang w:eastAsia="ja-JP"/>
              </w:rPr>
              <w:t xml:space="preserve"> to </w:t>
            </w:r>
            <w:proofErr w:type="spellStart"/>
            <w:r w:rsidRPr="00934BB7">
              <w:rPr>
                <w:rFonts w:cs="Arial"/>
                <w:szCs w:val="16"/>
                <w:lang w:eastAsia="ja-JP"/>
              </w:rPr>
              <w:t>PDSCH</w:t>
            </w:r>
            <w:proofErr w:type="spellEnd"/>
            <w:r w:rsidRPr="00934BB7">
              <w:rPr>
                <w:rFonts w:cs="Arial"/>
                <w:szCs w:val="16"/>
                <w:lang w:eastAsia="ja-JP"/>
              </w:rPr>
              <w:t xml:space="preserve"> </w:t>
            </w:r>
            <w:proofErr w:type="spellStart"/>
            <w:r w:rsidRPr="00934BB7">
              <w:rPr>
                <w:rFonts w:cs="Arial"/>
                <w:szCs w:val="16"/>
                <w:lang w:eastAsia="ja-JP"/>
              </w:rPr>
              <w:t>DMRS</w:t>
            </w:r>
            <w:proofErr w:type="spellEnd"/>
          </w:p>
        </w:tc>
        <w:tc>
          <w:tcPr>
            <w:tcW w:w="1370" w:type="dxa"/>
            <w:tcBorders>
              <w:top w:val="single" w:sz="4" w:space="0" w:color="auto"/>
              <w:left w:val="single" w:sz="4" w:space="0" w:color="auto"/>
              <w:bottom w:val="single" w:sz="4" w:space="0" w:color="auto"/>
              <w:right w:val="single" w:sz="4" w:space="0" w:color="auto"/>
            </w:tcBorders>
            <w:hideMark/>
          </w:tcPr>
          <w:p w14:paraId="5A807C84" w14:textId="77777777" w:rsidR="00865E10" w:rsidRPr="00934BB7" w:rsidRDefault="00865E10" w:rsidP="0012116B">
            <w:pPr>
              <w:pStyle w:val="TAC"/>
              <w:keepNext w:val="0"/>
              <w:keepLines w:val="0"/>
            </w:pPr>
            <w:r w:rsidRPr="00934BB7">
              <w:t>dB</w:t>
            </w:r>
          </w:p>
        </w:tc>
        <w:tc>
          <w:tcPr>
            <w:tcW w:w="7604" w:type="dxa"/>
            <w:gridSpan w:val="5"/>
            <w:vMerge/>
            <w:tcBorders>
              <w:top w:val="single" w:sz="4" w:space="0" w:color="auto"/>
              <w:left w:val="single" w:sz="4" w:space="0" w:color="auto"/>
              <w:bottom w:val="single" w:sz="4" w:space="0" w:color="auto"/>
              <w:right w:val="single" w:sz="4" w:space="0" w:color="auto"/>
            </w:tcBorders>
            <w:vAlign w:val="center"/>
            <w:hideMark/>
          </w:tcPr>
          <w:p w14:paraId="0E35CD0A" w14:textId="77777777" w:rsidR="00865E10" w:rsidRPr="00934BB7" w:rsidRDefault="00865E10" w:rsidP="0012116B">
            <w:pPr>
              <w:spacing w:after="0"/>
              <w:rPr>
                <w:rFonts w:ascii="Arial" w:hAnsi="Arial"/>
                <w:sz w:val="18"/>
              </w:rPr>
            </w:pPr>
          </w:p>
        </w:tc>
      </w:tr>
      <w:tr w:rsidR="00865E10" w:rsidRPr="00934BB7" w14:paraId="0A3BE9ED" w14:textId="77777777" w:rsidTr="0012116B">
        <w:trPr>
          <w:cantSplit/>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61705CAA" w14:textId="77777777" w:rsidR="00865E10" w:rsidRPr="00934BB7" w:rsidRDefault="00865E10" w:rsidP="0012116B">
            <w:pPr>
              <w:pStyle w:val="TAL"/>
              <w:keepNext w:val="0"/>
              <w:keepLines w:val="0"/>
            </w:pPr>
            <w:proofErr w:type="spellStart"/>
            <w:r w:rsidRPr="00934BB7">
              <w:rPr>
                <w:rFonts w:cs="Arial"/>
                <w:szCs w:val="16"/>
                <w:lang w:eastAsia="ja-JP"/>
              </w:rPr>
              <w:t>EPRE</w:t>
            </w:r>
            <w:proofErr w:type="spellEnd"/>
            <w:r w:rsidRPr="00934BB7">
              <w:rPr>
                <w:rFonts w:cs="Arial"/>
                <w:szCs w:val="16"/>
                <w:lang w:eastAsia="ja-JP"/>
              </w:rPr>
              <w:t xml:space="preserve"> ratio of </w:t>
            </w:r>
            <w:proofErr w:type="spellStart"/>
            <w:r w:rsidRPr="00934BB7">
              <w:rPr>
                <w:rFonts w:cs="Arial"/>
                <w:szCs w:val="16"/>
                <w:lang w:eastAsia="ja-JP"/>
              </w:rPr>
              <w:t>OCNG</w:t>
            </w:r>
            <w:proofErr w:type="spellEnd"/>
            <w:r w:rsidRPr="00934BB7">
              <w:rPr>
                <w:rFonts w:cs="Arial"/>
                <w:szCs w:val="16"/>
                <w:lang w:eastAsia="ja-JP"/>
              </w:rPr>
              <w:t xml:space="preserve"> </w:t>
            </w:r>
            <w:proofErr w:type="spellStart"/>
            <w:r w:rsidRPr="00934BB7">
              <w:rPr>
                <w:rFonts w:cs="Arial"/>
                <w:szCs w:val="16"/>
                <w:lang w:eastAsia="ja-JP"/>
              </w:rPr>
              <w:t>DMRS</w:t>
            </w:r>
            <w:proofErr w:type="spellEnd"/>
            <w:r w:rsidRPr="00934BB7">
              <w:rPr>
                <w:rFonts w:cs="Arial"/>
                <w:szCs w:val="16"/>
                <w:lang w:eastAsia="ja-JP"/>
              </w:rPr>
              <w:t xml:space="preserve"> to SSS</w:t>
            </w:r>
          </w:p>
        </w:tc>
        <w:tc>
          <w:tcPr>
            <w:tcW w:w="1370" w:type="dxa"/>
            <w:tcBorders>
              <w:top w:val="single" w:sz="4" w:space="0" w:color="auto"/>
              <w:left w:val="single" w:sz="4" w:space="0" w:color="auto"/>
              <w:bottom w:val="single" w:sz="4" w:space="0" w:color="auto"/>
              <w:right w:val="single" w:sz="4" w:space="0" w:color="auto"/>
            </w:tcBorders>
            <w:hideMark/>
          </w:tcPr>
          <w:p w14:paraId="2E9FDD1F" w14:textId="77777777" w:rsidR="00865E10" w:rsidRPr="00934BB7" w:rsidRDefault="00865E10" w:rsidP="0012116B">
            <w:pPr>
              <w:pStyle w:val="TAC"/>
              <w:keepNext w:val="0"/>
              <w:keepLines w:val="0"/>
            </w:pPr>
            <w:r w:rsidRPr="00934BB7">
              <w:t>dB</w:t>
            </w:r>
          </w:p>
        </w:tc>
        <w:tc>
          <w:tcPr>
            <w:tcW w:w="7604" w:type="dxa"/>
            <w:gridSpan w:val="5"/>
            <w:vMerge/>
            <w:tcBorders>
              <w:top w:val="single" w:sz="4" w:space="0" w:color="auto"/>
              <w:left w:val="single" w:sz="4" w:space="0" w:color="auto"/>
              <w:bottom w:val="single" w:sz="4" w:space="0" w:color="auto"/>
              <w:right w:val="single" w:sz="4" w:space="0" w:color="auto"/>
            </w:tcBorders>
            <w:vAlign w:val="center"/>
            <w:hideMark/>
          </w:tcPr>
          <w:p w14:paraId="45F2AF4D" w14:textId="77777777" w:rsidR="00865E10" w:rsidRPr="00934BB7" w:rsidRDefault="00865E10" w:rsidP="0012116B">
            <w:pPr>
              <w:spacing w:after="0"/>
              <w:rPr>
                <w:rFonts w:ascii="Arial" w:hAnsi="Arial"/>
                <w:sz w:val="18"/>
              </w:rPr>
            </w:pPr>
          </w:p>
        </w:tc>
      </w:tr>
      <w:tr w:rsidR="00865E10" w:rsidRPr="00934BB7" w14:paraId="6985CB0A" w14:textId="77777777" w:rsidTr="0012116B">
        <w:trPr>
          <w:cantSplit/>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3789F17B" w14:textId="77777777" w:rsidR="00865E10" w:rsidRPr="00934BB7" w:rsidRDefault="00865E10" w:rsidP="0012116B">
            <w:pPr>
              <w:pStyle w:val="TAL"/>
              <w:keepNext w:val="0"/>
              <w:keepLines w:val="0"/>
            </w:pPr>
            <w:proofErr w:type="spellStart"/>
            <w:r w:rsidRPr="00934BB7">
              <w:rPr>
                <w:rFonts w:cs="Arial"/>
                <w:szCs w:val="16"/>
                <w:lang w:eastAsia="ja-JP"/>
              </w:rPr>
              <w:t>EPRE</w:t>
            </w:r>
            <w:proofErr w:type="spellEnd"/>
            <w:r w:rsidRPr="00934BB7">
              <w:rPr>
                <w:rFonts w:cs="Arial"/>
                <w:szCs w:val="16"/>
                <w:lang w:eastAsia="ja-JP"/>
              </w:rPr>
              <w:t xml:space="preserve"> ratio of </w:t>
            </w:r>
            <w:proofErr w:type="spellStart"/>
            <w:r w:rsidRPr="00934BB7">
              <w:rPr>
                <w:rFonts w:cs="Arial"/>
                <w:szCs w:val="16"/>
                <w:lang w:eastAsia="ja-JP"/>
              </w:rPr>
              <w:t>OCNG</w:t>
            </w:r>
            <w:proofErr w:type="spellEnd"/>
            <w:r w:rsidRPr="00934BB7">
              <w:rPr>
                <w:rFonts w:cs="Arial"/>
                <w:szCs w:val="16"/>
                <w:lang w:eastAsia="ja-JP"/>
              </w:rPr>
              <w:t xml:space="preserve"> to </w:t>
            </w:r>
            <w:proofErr w:type="spellStart"/>
            <w:r w:rsidRPr="00934BB7">
              <w:rPr>
                <w:rFonts w:cs="Arial"/>
                <w:szCs w:val="16"/>
                <w:lang w:eastAsia="ja-JP"/>
              </w:rPr>
              <w:t>OCNG</w:t>
            </w:r>
            <w:proofErr w:type="spellEnd"/>
            <w:r w:rsidRPr="00934BB7">
              <w:rPr>
                <w:rFonts w:cs="Arial"/>
                <w:szCs w:val="16"/>
                <w:lang w:eastAsia="ja-JP"/>
              </w:rPr>
              <w:t xml:space="preserve"> </w:t>
            </w:r>
            <w:proofErr w:type="spellStart"/>
            <w:r w:rsidRPr="00934BB7">
              <w:rPr>
                <w:rFonts w:cs="Arial"/>
                <w:szCs w:val="16"/>
                <w:lang w:eastAsia="ja-JP"/>
              </w:rPr>
              <w:t>DMRS</w:t>
            </w:r>
            <w:proofErr w:type="spellEnd"/>
          </w:p>
        </w:tc>
        <w:tc>
          <w:tcPr>
            <w:tcW w:w="1370" w:type="dxa"/>
            <w:tcBorders>
              <w:top w:val="single" w:sz="4" w:space="0" w:color="auto"/>
              <w:left w:val="single" w:sz="4" w:space="0" w:color="auto"/>
              <w:bottom w:val="single" w:sz="4" w:space="0" w:color="auto"/>
              <w:right w:val="single" w:sz="4" w:space="0" w:color="auto"/>
            </w:tcBorders>
            <w:hideMark/>
          </w:tcPr>
          <w:p w14:paraId="4201C0FE" w14:textId="77777777" w:rsidR="00865E10" w:rsidRPr="00934BB7" w:rsidRDefault="00865E10" w:rsidP="0012116B">
            <w:pPr>
              <w:pStyle w:val="TAC"/>
              <w:keepNext w:val="0"/>
              <w:keepLines w:val="0"/>
            </w:pPr>
            <w:r w:rsidRPr="00934BB7">
              <w:t>dB</w:t>
            </w:r>
          </w:p>
        </w:tc>
        <w:tc>
          <w:tcPr>
            <w:tcW w:w="7604" w:type="dxa"/>
            <w:gridSpan w:val="5"/>
            <w:vMerge/>
            <w:tcBorders>
              <w:top w:val="single" w:sz="4" w:space="0" w:color="auto"/>
              <w:left w:val="single" w:sz="4" w:space="0" w:color="auto"/>
              <w:bottom w:val="single" w:sz="4" w:space="0" w:color="auto"/>
              <w:right w:val="single" w:sz="4" w:space="0" w:color="auto"/>
            </w:tcBorders>
            <w:vAlign w:val="center"/>
            <w:hideMark/>
          </w:tcPr>
          <w:p w14:paraId="5855AAC9" w14:textId="77777777" w:rsidR="00865E10" w:rsidRPr="00934BB7" w:rsidRDefault="00865E10" w:rsidP="0012116B">
            <w:pPr>
              <w:spacing w:after="0"/>
              <w:rPr>
                <w:rFonts w:ascii="Arial" w:hAnsi="Arial"/>
                <w:sz w:val="18"/>
              </w:rPr>
            </w:pPr>
          </w:p>
        </w:tc>
      </w:tr>
      <w:tr w:rsidR="00865E10" w:rsidRPr="00934BB7" w14:paraId="0BE69029" w14:textId="77777777" w:rsidTr="0012116B">
        <w:trPr>
          <w:cantSplit/>
          <w:jc w:val="center"/>
        </w:trPr>
        <w:tc>
          <w:tcPr>
            <w:tcW w:w="1082" w:type="dxa"/>
            <w:vMerge w:val="restart"/>
            <w:tcBorders>
              <w:top w:val="single" w:sz="4" w:space="0" w:color="auto"/>
              <w:left w:val="single" w:sz="4" w:space="0" w:color="auto"/>
              <w:bottom w:val="single" w:sz="4" w:space="0" w:color="auto"/>
              <w:right w:val="single" w:sz="4" w:space="0" w:color="auto"/>
            </w:tcBorders>
            <w:hideMark/>
          </w:tcPr>
          <w:p w14:paraId="4CCB3FA9" w14:textId="77777777" w:rsidR="00865E10" w:rsidRPr="00934BB7" w:rsidRDefault="00865E10" w:rsidP="0012116B">
            <w:pPr>
              <w:pStyle w:val="TAL"/>
              <w:keepNext w:val="0"/>
              <w:keepLines w:val="0"/>
            </w:pPr>
            <w:r w:rsidRPr="00934BB7">
              <w:t xml:space="preserve">SNR on </w:t>
            </w:r>
            <w:proofErr w:type="spellStart"/>
            <w:r w:rsidRPr="00934BB7">
              <w:t>RLM</w:t>
            </w:r>
            <w:proofErr w:type="spellEnd"/>
            <w:r w:rsidRPr="00934BB7">
              <w:t>-RS</w:t>
            </w:r>
          </w:p>
        </w:tc>
        <w:tc>
          <w:tcPr>
            <w:tcW w:w="1259" w:type="dxa"/>
            <w:tcBorders>
              <w:top w:val="single" w:sz="4" w:space="0" w:color="auto"/>
              <w:left w:val="single" w:sz="4" w:space="0" w:color="auto"/>
              <w:bottom w:val="single" w:sz="4" w:space="0" w:color="auto"/>
              <w:right w:val="single" w:sz="4" w:space="0" w:color="auto"/>
            </w:tcBorders>
            <w:hideMark/>
          </w:tcPr>
          <w:p w14:paraId="2C5607FE" w14:textId="77777777" w:rsidR="00865E10" w:rsidRPr="00934BB7" w:rsidRDefault="00865E10" w:rsidP="0012116B">
            <w:pPr>
              <w:spacing w:after="0"/>
              <w:rPr>
                <w:rFonts w:ascii="Arial" w:hAnsi="Arial"/>
                <w:sz w:val="18"/>
              </w:rPr>
            </w:pPr>
            <w:r w:rsidRPr="00934BB7">
              <w:rPr>
                <w:rFonts w:ascii="Arial" w:hAnsi="Arial"/>
                <w:sz w:val="18"/>
              </w:rPr>
              <w:t>Config 1, 4</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7B7D6DB1" w14:textId="77777777" w:rsidR="00865E10" w:rsidRPr="00934BB7" w:rsidRDefault="00865E10" w:rsidP="0012116B">
            <w:pPr>
              <w:spacing w:after="0"/>
              <w:jc w:val="center"/>
              <w:rPr>
                <w:rFonts w:ascii="Arial" w:hAnsi="Arial"/>
                <w:sz w:val="18"/>
              </w:rPr>
            </w:pPr>
            <w:r w:rsidRPr="00934BB7">
              <w:rPr>
                <w:rFonts w:ascii="Arial" w:hAnsi="Arial"/>
                <w:sz w:val="18"/>
              </w:rPr>
              <w:t>dB</w:t>
            </w:r>
          </w:p>
        </w:tc>
        <w:tc>
          <w:tcPr>
            <w:tcW w:w="844" w:type="dxa"/>
            <w:tcBorders>
              <w:top w:val="single" w:sz="4" w:space="0" w:color="auto"/>
              <w:left w:val="single" w:sz="4" w:space="0" w:color="auto"/>
              <w:bottom w:val="single" w:sz="4" w:space="0" w:color="auto"/>
              <w:right w:val="single" w:sz="4" w:space="0" w:color="auto"/>
            </w:tcBorders>
            <w:hideMark/>
          </w:tcPr>
          <w:p w14:paraId="15E61803" w14:textId="77777777" w:rsidR="00865E10" w:rsidRPr="00934BB7" w:rsidRDefault="00865E10" w:rsidP="0012116B">
            <w:pPr>
              <w:pStyle w:val="TAC"/>
              <w:keepNext w:val="0"/>
              <w:keepLines w:val="0"/>
            </w:pPr>
            <w:r w:rsidRPr="00934BB7">
              <w:t>1.8</w:t>
            </w:r>
          </w:p>
        </w:tc>
        <w:tc>
          <w:tcPr>
            <w:tcW w:w="845" w:type="dxa"/>
            <w:tcBorders>
              <w:top w:val="single" w:sz="4" w:space="0" w:color="auto"/>
              <w:left w:val="single" w:sz="4" w:space="0" w:color="auto"/>
              <w:bottom w:val="single" w:sz="4" w:space="0" w:color="auto"/>
              <w:right w:val="single" w:sz="4" w:space="0" w:color="auto"/>
            </w:tcBorders>
            <w:hideMark/>
          </w:tcPr>
          <w:p w14:paraId="3733F68B" w14:textId="77777777" w:rsidR="00865E10" w:rsidRPr="00934BB7" w:rsidRDefault="00865E10" w:rsidP="0012116B">
            <w:pPr>
              <w:pStyle w:val="TAC"/>
              <w:keepNext w:val="0"/>
              <w:keepLines w:val="0"/>
            </w:pPr>
            <w:r w:rsidRPr="00934BB7">
              <w:t>-6.2</w:t>
            </w:r>
          </w:p>
        </w:tc>
        <w:tc>
          <w:tcPr>
            <w:tcW w:w="845" w:type="dxa"/>
            <w:tcBorders>
              <w:top w:val="single" w:sz="4" w:space="0" w:color="auto"/>
              <w:left w:val="single" w:sz="4" w:space="0" w:color="auto"/>
              <w:bottom w:val="single" w:sz="4" w:space="0" w:color="auto"/>
              <w:right w:val="single" w:sz="4" w:space="0" w:color="auto"/>
            </w:tcBorders>
            <w:hideMark/>
          </w:tcPr>
          <w:p w14:paraId="5F8608F6" w14:textId="77777777" w:rsidR="00865E10" w:rsidRPr="00934BB7" w:rsidRDefault="00865E10" w:rsidP="0012116B">
            <w:pPr>
              <w:pStyle w:val="TAC"/>
              <w:keepNext w:val="0"/>
              <w:keepLines w:val="0"/>
            </w:pPr>
            <w:r w:rsidRPr="00934BB7">
              <w:t>-15.8</w:t>
            </w:r>
          </w:p>
        </w:tc>
        <w:tc>
          <w:tcPr>
            <w:tcW w:w="845" w:type="dxa"/>
            <w:tcBorders>
              <w:top w:val="single" w:sz="4" w:space="0" w:color="auto"/>
              <w:left w:val="single" w:sz="4" w:space="0" w:color="auto"/>
              <w:bottom w:val="single" w:sz="4" w:space="0" w:color="auto"/>
              <w:right w:val="single" w:sz="4" w:space="0" w:color="auto"/>
            </w:tcBorders>
            <w:hideMark/>
          </w:tcPr>
          <w:p w14:paraId="3412B6BC" w14:textId="77777777" w:rsidR="00865E10" w:rsidRPr="00934BB7" w:rsidRDefault="00865E10" w:rsidP="0012116B">
            <w:pPr>
              <w:pStyle w:val="TAC"/>
              <w:keepNext w:val="0"/>
              <w:keepLines w:val="0"/>
            </w:pPr>
            <w:r w:rsidRPr="00934BB7">
              <w:t>-5.3</w:t>
            </w:r>
          </w:p>
        </w:tc>
        <w:tc>
          <w:tcPr>
            <w:tcW w:w="845" w:type="dxa"/>
            <w:tcBorders>
              <w:top w:val="single" w:sz="4" w:space="0" w:color="auto"/>
              <w:left w:val="single" w:sz="4" w:space="0" w:color="auto"/>
              <w:bottom w:val="single" w:sz="4" w:space="0" w:color="auto"/>
              <w:right w:val="single" w:sz="4" w:space="0" w:color="auto"/>
            </w:tcBorders>
            <w:hideMark/>
          </w:tcPr>
          <w:p w14:paraId="4CF91D51" w14:textId="77777777" w:rsidR="00865E10" w:rsidRPr="00934BB7" w:rsidRDefault="00865E10" w:rsidP="0012116B">
            <w:pPr>
              <w:pStyle w:val="TAC"/>
              <w:keepNext w:val="0"/>
              <w:keepLines w:val="0"/>
            </w:pPr>
            <w:r w:rsidRPr="00934BB7">
              <w:t>1.8</w:t>
            </w:r>
          </w:p>
        </w:tc>
      </w:tr>
      <w:tr w:rsidR="00865E10" w:rsidRPr="00934BB7" w14:paraId="76A7B2A1" w14:textId="77777777" w:rsidTr="0012116B">
        <w:trPr>
          <w:cantSplit/>
          <w:jc w:val="center"/>
        </w:trPr>
        <w:tc>
          <w:tcPr>
            <w:tcW w:w="7935" w:type="dxa"/>
            <w:vMerge/>
            <w:tcBorders>
              <w:top w:val="single" w:sz="4" w:space="0" w:color="auto"/>
              <w:left w:val="single" w:sz="4" w:space="0" w:color="auto"/>
              <w:bottom w:val="single" w:sz="4" w:space="0" w:color="auto"/>
              <w:right w:val="single" w:sz="4" w:space="0" w:color="auto"/>
            </w:tcBorders>
            <w:vAlign w:val="center"/>
            <w:hideMark/>
          </w:tcPr>
          <w:p w14:paraId="27351F4E" w14:textId="77777777" w:rsidR="00865E10" w:rsidRPr="00934BB7" w:rsidRDefault="00865E10" w:rsidP="0012116B">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
          <w:p w14:paraId="3BFEC5D5" w14:textId="77777777" w:rsidR="00865E10" w:rsidRPr="00934BB7" w:rsidRDefault="00865E10" w:rsidP="0012116B">
            <w:pPr>
              <w:spacing w:after="0"/>
              <w:rPr>
                <w:rFonts w:ascii="Arial" w:hAnsi="Arial"/>
                <w:sz w:val="18"/>
              </w:rPr>
            </w:pPr>
            <w:r w:rsidRPr="00934BB7">
              <w:rPr>
                <w:rFonts w:ascii="Arial" w:hAnsi="Arial"/>
                <w:sz w:val="18"/>
              </w:rPr>
              <w:t>Config 2, 5</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37F855B2" w14:textId="77777777" w:rsidR="00865E10" w:rsidRPr="00934BB7" w:rsidRDefault="00865E10" w:rsidP="0012116B">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4CFC54EC" w14:textId="77777777" w:rsidR="00865E10" w:rsidRPr="00934BB7" w:rsidRDefault="00865E10" w:rsidP="0012116B">
            <w:pPr>
              <w:pStyle w:val="TAC"/>
              <w:keepNext w:val="0"/>
              <w:keepLines w:val="0"/>
            </w:pPr>
            <w:r w:rsidRPr="00934BB7">
              <w:t>1.8</w:t>
            </w:r>
          </w:p>
        </w:tc>
        <w:tc>
          <w:tcPr>
            <w:tcW w:w="845" w:type="dxa"/>
            <w:tcBorders>
              <w:top w:val="single" w:sz="4" w:space="0" w:color="auto"/>
              <w:left w:val="single" w:sz="4" w:space="0" w:color="auto"/>
              <w:bottom w:val="single" w:sz="4" w:space="0" w:color="auto"/>
              <w:right w:val="single" w:sz="4" w:space="0" w:color="auto"/>
            </w:tcBorders>
            <w:hideMark/>
          </w:tcPr>
          <w:p w14:paraId="0752B19D" w14:textId="77777777" w:rsidR="00865E10" w:rsidRPr="00934BB7" w:rsidRDefault="00865E10" w:rsidP="0012116B">
            <w:pPr>
              <w:pStyle w:val="TAC"/>
              <w:keepNext w:val="0"/>
              <w:keepLines w:val="0"/>
            </w:pPr>
            <w:r w:rsidRPr="00934BB7">
              <w:t>-6.2</w:t>
            </w:r>
          </w:p>
        </w:tc>
        <w:tc>
          <w:tcPr>
            <w:tcW w:w="845" w:type="dxa"/>
            <w:tcBorders>
              <w:top w:val="single" w:sz="4" w:space="0" w:color="auto"/>
              <w:left w:val="single" w:sz="4" w:space="0" w:color="auto"/>
              <w:bottom w:val="single" w:sz="4" w:space="0" w:color="auto"/>
              <w:right w:val="single" w:sz="4" w:space="0" w:color="auto"/>
            </w:tcBorders>
            <w:hideMark/>
          </w:tcPr>
          <w:p w14:paraId="0A747947" w14:textId="77777777" w:rsidR="00865E10" w:rsidRPr="00934BB7" w:rsidRDefault="00865E10" w:rsidP="0012116B">
            <w:pPr>
              <w:pStyle w:val="TAC"/>
              <w:keepNext w:val="0"/>
              <w:keepLines w:val="0"/>
            </w:pPr>
            <w:r w:rsidRPr="00934BB7">
              <w:t>-15.8</w:t>
            </w:r>
          </w:p>
        </w:tc>
        <w:tc>
          <w:tcPr>
            <w:tcW w:w="845" w:type="dxa"/>
            <w:tcBorders>
              <w:top w:val="single" w:sz="4" w:space="0" w:color="auto"/>
              <w:left w:val="single" w:sz="4" w:space="0" w:color="auto"/>
              <w:bottom w:val="single" w:sz="4" w:space="0" w:color="auto"/>
              <w:right w:val="single" w:sz="4" w:space="0" w:color="auto"/>
            </w:tcBorders>
            <w:hideMark/>
          </w:tcPr>
          <w:p w14:paraId="315D56D6" w14:textId="77777777" w:rsidR="00865E10" w:rsidRPr="00934BB7" w:rsidRDefault="00865E10" w:rsidP="0012116B">
            <w:pPr>
              <w:pStyle w:val="TAC"/>
              <w:keepNext w:val="0"/>
              <w:keepLines w:val="0"/>
            </w:pPr>
            <w:r w:rsidRPr="00934BB7">
              <w:t>-5.3</w:t>
            </w:r>
          </w:p>
        </w:tc>
        <w:tc>
          <w:tcPr>
            <w:tcW w:w="845" w:type="dxa"/>
            <w:tcBorders>
              <w:top w:val="single" w:sz="4" w:space="0" w:color="auto"/>
              <w:left w:val="single" w:sz="4" w:space="0" w:color="auto"/>
              <w:bottom w:val="single" w:sz="4" w:space="0" w:color="auto"/>
              <w:right w:val="single" w:sz="4" w:space="0" w:color="auto"/>
            </w:tcBorders>
            <w:hideMark/>
          </w:tcPr>
          <w:p w14:paraId="64D91280" w14:textId="77777777" w:rsidR="00865E10" w:rsidRPr="00934BB7" w:rsidRDefault="00865E10" w:rsidP="0012116B">
            <w:pPr>
              <w:pStyle w:val="TAC"/>
              <w:keepNext w:val="0"/>
              <w:keepLines w:val="0"/>
            </w:pPr>
            <w:r w:rsidRPr="00934BB7">
              <w:t>1.8</w:t>
            </w:r>
          </w:p>
        </w:tc>
      </w:tr>
      <w:tr w:rsidR="00865E10" w:rsidRPr="00934BB7" w14:paraId="30EE75FC" w14:textId="77777777" w:rsidTr="0012116B">
        <w:trPr>
          <w:cantSplit/>
          <w:jc w:val="center"/>
        </w:trPr>
        <w:tc>
          <w:tcPr>
            <w:tcW w:w="7935" w:type="dxa"/>
            <w:vMerge/>
            <w:tcBorders>
              <w:top w:val="single" w:sz="4" w:space="0" w:color="auto"/>
              <w:left w:val="single" w:sz="4" w:space="0" w:color="auto"/>
              <w:bottom w:val="single" w:sz="4" w:space="0" w:color="auto"/>
              <w:right w:val="single" w:sz="4" w:space="0" w:color="auto"/>
            </w:tcBorders>
            <w:vAlign w:val="center"/>
            <w:hideMark/>
          </w:tcPr>
          <w:p w14:paraId="1A7CCD8A" w14:textId="77777777" w:rsidR="00865E10" w:rsidRPr="00934BB7" w:rsidRDefault="00865E10" w:rsidP="0012116B">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
          <w:p w14:paraId="40E5F522" w14:textId="77777777" w:rsidR="00865E10" w:rsidRPr="00934BB7" w:rsidRDefault="00865E10" w:rsidP="0012116B">
            <w:pPr>
              <w:spacing w:after="0"/>
              <w:rPr>
                <w:rFonts w:ascii="Arial" w:hAnsi="Arial"/>
                <w:sz w:val="18"/>
              </w:rPr>
            </w:pPr>
            <w:r w:rsidRPr="00934BB7">
              <w:rPr>
                <w:rFonts w:ascii="Arial" w:hAnsi="Arial"/>
                <w:sz w:val="18"/>
              </w:rPr>
              <w:t>Config 3, 6</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50F9F690" w14:textId="77777777" w:rsidR="00865E10" w:rsidRPr="00934BB7" w:rsidRDefault="00865E10" w:rsidP="0012116B">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2074CAA8" w14:textId="77777777" w:rsidR="00865E10" w:rsidRPr="00934BB7" w:rsidRDefault="00865E10" w:rsidP="0012116B">
            <w:pPr>
              <w:pStyle w:val="TAC"/>
              <w:keepNext w:val="0"/>
              <w:keepLines w:val="0"/>
            </w:pPr>
            <w:r w:rsidRPr="00934BB7">
              <w:t>1.8</w:t>
            </w:r>
          </w:p>
        </w:tc>
        <w:tc>
          <w:tcPr>
            <w:tcW w:w="845" w:type="dxa"/>
            <w:tcBorders>
              <w:top w:val="single" w:sz="4" w:space="0" w:color="auto"/>
              <w:left w:val="single" w:sz="4" w:space="0" w:color="auto"/>
              <w:bottom w:val="single" w:sz="4" w:space="0" w:color="auto"/>
              <w:right w:val="single" w:sz="4" w:space="0" w:color="auto"/>
            </w:tcBorders>
            <w:hideMark/>
          </w:tcPr>
          <w:p w14:paraId="3B8F486D" w14:textId="77777777" w:rsidR="00865E10" w:rsidRPr="00934BB7" w:rsidRDefault="00865E10" w:rsidP="0012116B">
            <w:pPr>
              <w:pStyle w:val="TAC"/>
              <w:keepNext w:val="0"/>
              <w:keepLines w:val="0"/>
            </w:pPr>
            <w:r w:rsidRPr="00934BB7">
              <w:t>-6.2</w:t>
            </w:r>
          </w:p>
        </w:tc>
        <w:tc>
          <w:tcPr>
            <w:tcW w:w="845" w:type="dxa"/>
            <w:tcBorders>
              <w:top w:val="single" w:sz="4" w:space="0" w:color="auto"/>
              <w:left w:val="single" w:sz="4" w:space="0" w:color="auto"/>
              <w:bottom w:val="single" w:sz="4" w:space="0" w:color="auto"/>
              <w:right w:val="single" w:sz="4" w:space="0" w:color="auto"/>
            </w:tcBorders>
            <w:hideMark/>
          </w:tcPr>
          <w:p w14:paraId="02DA5CB0" w14:textId="77777777" w:rsidR="00865E10" w:rsidRPr="00934BB7" w:rsidRDefault="00865E10" w:rsidP="0012116B">
            <w:pPr>
              <w:pStyle w:val="TAC"/>
              <w:keepNext w:val="0"/>
              <w:keepLines w:val="0"/>
            </w:pPr>
            <w:r w:rsidRPr="00934BB7">
              <w:t>-15.8</w:t>
            </w:r>
          </w:p>
        </w:tc>
        <w:tc>
          <w:tcPr>
            <w:tcW w:w="845" w:type="dxa"/>
            <w:tcBorders>
              <w:top w:val="single" w:sz="4" w:space="0" w:color="auto"/>
              <w:left w:val="single" w:sz="4" w:space="0" w:color="auto"/>
              <w:bottom w:val="single" w:sz="4" w:space="0" w:color="auto"/>
              <w:right w:val="single" w:sz="4" w:space="0" w:color="auto"/>
            </w:tcBorders>
            <w:hideMark/>
          </w:tcPr>
          <w:p w14:paraId="0E226C4F" w14:textId="77777777" w:rsidR="00865E10" w:rsidRPr="00934BB7" w:rsidRDefault="00865E10" w:rsidP="0012116B">
            <w:pPr>
              <w:pStyle w:val="TAC"/>
              <w:keepNext w:val="0"/>
              <w:keepLines w:val="0"/>
            </w:pPr>
            <w:r w:rsidRPr="00934BB7">
              <w:t>-5.3</w:t>
            </w:r>
          </w:p>
        </w:tc>
        <w:tc>
          <w:tcPr>
            <w:tcW w:w="845" w:type="dxa"/>
            <w:tcBorders>
              <w:top w:val="single" w:sz="4" w:space="0" w:color="auto"/>
              <w:left w:val="single" w:sz="4" w:space="0" w:color="auto"/>
              <w:bottom w:val="single" w:sz="4" w:space="0" w:color="auto"/>
              <w:right w:val="single" w:sz="4" w:space="0" w:color="auto"/>
            </w:tcBorders>
            <w:hideMark/>
          </w:tcPr>
          <w:p w14:paraId="59A1D829" w14:textId="77777777" w:rsidR="00865E10" w:rsidRPr="00934BB7" w:rsidRDefault="00865E10" w:rsidP="0012116B">
            <w:pPr>
              <w:pStyle w:val="TAC"/>
              <w:keepNext w:val="0"/>
              <w:keepLines w:val="0"/>
            </w:pPr>
            <w:r w:rsidRPr="00934BB7">
              <w:t>1.8</w:t>
            </w:r>
          </w:p>
        </w:tc>
      </w:tr>
      <w:tr w:rsidR="00865E10" w:rsidRPr="00934BB7" w14:paraId="651B53FC" w14:textId="77777777" w:rsidTr="0012116B">
        <w:trPr>
          <w:cantSplit/>
          <w:jc w:val="center"/>
        </w:trPr>
        <w:tc>
          <w:tcPr>
            <w:tcW w:w="1082" w:type="dxa"/>
            <w:vMerge w:val="restart"/>
            <w:tcBorders>
              <w:top w:val="single" w:sz="4" w:space="0" w:color="auto"/>
              <w:left w:val="single" w:sz="4" w:space="0" w:color="auto"/>
              <w:bottom w:val="single" w:sz="4" w:space="0" w:color="auto"/>
              <w:right w:val="single" w:sz="4" w:space="0" w:color="auto"/>
            </w:tcBorders>
            <w:hideMark/>
          </w:tcPr>
          <w:p w14:paraId="47311D43" w14:textId="77777777" w:rsidR="00865E10" w:rsidRPr="00934BB7" w:rsidRDefault="00865E10" w:rsidP="0012116B">
            <w:pPr>
              <w:pStyle w:val="TAL"/>
              <w:keepNext w:val="0"/>
              <w:keepLines w:val="0"/>
            </w:pPr>
            <w:r w:rsidRPr="00934BB7">
              <w:object w:dxaOrig="270" w:dyaOrig="270" w14:anchorId="41CAC16A">
                <v:shape id="_x0000_i1027" type="#_x0000_t75" style="width:16pt;height:16pt" o:ole="" fillcolor="window">
                  <v:imagedata r:id="rId14" o:title=""/>
                </v:shape>
                <o:OLEObject Type="Embed" ProgID="Equation.3" ShapeID="_x0000_i1027" DrawAspect="Content" ObjectID="_1816782395" r:id="rId18"/>
              </w:object>
            </w:r>
          </w:p>
        </w:tc>
        <w:tc>
          <w:tcPr>
            <w:tcW w:w="1259" w:type="dxa"/>
            <w:tcBorders>
              <w:top w:val="single" w:sz="4" w:space="0" w:color="auto"/>
              <w:left w:val="single" w:sz="4" w:space="0" w:color="auto"/>
              <w:bottom w:val="single" w:sz="4" w:space="0" w:color="auto"/>
              <w:right w:val="single" w:sz="4" w:space="0" w:color="auto"/>
            </w:tcBorders>
            <w:hideMark/>
          </w:tcPr>
          <w:p w14:paraId="423C6F94" w14:textId="77777777" w:rsidR="00865E10" w:rsidRPr="00934BB7" w:rsidRDefault="00865E10" w:rsidP="0012116B">
            <w:pPr>
              <w:pStyle w:val="TAL"/>
              <w:keepNext w:val="0"/>
              <w:keepLines w:val="0"/>
            </w:pPr>
            <w:r w:rsidRPr="00934BB7">
              <w:t>Config 1, 4</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23914B3F" w14:textId="77777777" w:rsidR="00865E10" w:rsidRPr="00934BB7" w:rsidRDefault="00865E10" w:rsidP="0012116B">
            <w:pPr>
              <w:spacing w:after="0"/>
              <w:jc w:val="center"/>
              <w:rPr>
                <w:rFonts w:ascii="Arial" w:hAnsi="Arial"/>
                <w:sz w:val="18"/>
              </w:rPr>
            </w:pPr>
            <w:r w:rsidRPr="00934BB7">
              <w:rPr>
                <w:rFonts w:ascii="Arial" w:hAnsi="Arial"/>
                <w:sz w:val="18"/>
              </w:rPr>
              <w:t>dBm/15KHz</w:t>
            </w:r>
          </w:p>
        </w:tc>
        <w:tc>
          <w:tcPr>
            <w:tcW w:w="4224" w:type="dxa"/>
            <w:gridSpan w:val="5"/>
            <w:tcBorders>
              <w:top w:val="single" w:sz="4" w:space="0" w:color="auto"/>
              <w:left w:val="single" w:sz="4" w:space="0" w:color="auto"/>
              <w:bottom w:val="single" w:sz="4" w:space="0" w:color="auto"/>
              <w:right w:val="single" w:sz="4" w:space="0" w:color="auto"/>
            </w:tcBorders>
            <w:hideMark/>
          </w:tcPr>
          <w:p w14:paraId="1800787F" w14:textId="77777777" w:rsidR="00865E10" w:rsidRPr="00934BB7" w:rsidRDefault="00865E10" w:rsidP="0012116B">
            <w:pPr>
              <w:pStyle w:val="TAC"/>
              <w:keepNext w:val="0"/>
              <w:keepLines w:val="0"/>
            </w:pPr>
            <w:r w:rsidRPr="00934BB7">
              <w:t>-98</w:t>
            </w:r>
          </w:p>
        </w:tc>
      </w:tr>
      <w:tr w:rsidR="00865E10" w:rsidRPr="00934BB7" w14:paraId="24C7D7D5" w14:textId="77777777" w:rsidTr="0012116B">
        <w:trPr>
          <w:cantSplit/>
          <w:jc w:val="center"/>
        </w:trPr>
        <w:tc>
          <w:tcPr>
            <w:tcW w:w="7935" w:type="dxa"/>
            <w:vMerge/>
            <w:tcBorders>
              <w:top w:val="single" w:sz="4" w:space="0" w:color="auto"/>
              <w:left w:val="single" w:sz="4" w:space="0" w:color="auto"/>
              <w:bottom w:val="single" w:sz="4" w:space="0" w:color="auto"/>
              <w:right w:val="single" w:sz="4" w:space="0" w:color="auto"/>
            </w:tcBorders>
            <w:vAlign w:val="center"/>
            <w:hideMark/>
          </w:tcPr>
          <w:p w14:paraId="6471DF0F" w14:textId="77777777" w:rsidR="00865E10" w:rsidRPr="00934BB7" w:rsidRDefault="00865E10" w:rsidP="0012116B">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
          <w:p w14:paraId="7F872D98" w14:textId="77777777" w:rsidR="00865E10" w:rsidRPr="00934BB7" w:rsidRDefault="00865E10" w:rsidP="0012116B">
            <w:pPr>
              <w:pStyle w:val="TAL"/>
              <w:keepNext w:val="0"/>
              <w:keepLines w:val="0"/>
            </w:pPr>
            <w:r w:rsidRPr="00934BB7">
              <w:t>Config 2, 5</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7FED16AD" w14:textId="77777777" w:rsidR="00865E10" w:rsidRPr="00934BB7" w:rsidRDefault="00865E10" w:rsidP="0012116B">
            <w:pPr>
              <w:spacing w:after="0"/>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458BF1CB" w14:textId="77777777" w:rsidR="00865E10" w:rsidRPr="00934BB7" w:rsidRDefault="00865E10" w:rsidP="0012116B">
            <w:pPr>
              <w:pStyle w:val="TAC"/>
              <w:keepNext w:val="0"/>
              <w:keepLines w:val="0"/>
            </w:pPr>
            <w:r w:rsidRPr="00934BB7">
              <w:t>-98</w:t>
            </w:r>
          </w:p>
        </w:tc>
      </w:tr>
      <w:tr w:rsidR="00865E10" w:rsidRPr="00934BB7" w14:paraId="2CF01D11" w14:textId="77777777" w:rsidTr="0012116B">
        <w:trPr>
          <w:cantSplit/>
          <w:jc w:val="center"/>
        </w:trPr>
        <w:tc>
          <w:tcPr>
            <w:tcW w:w="7935" w:type="dxa"/>
            <w:vMerge/>
            <w:tcBorders>
              <w:top w:val="single" w:sz="4" w:space="0" w:color="auto"/>
              <w:left w:val="single" w:sz="4" w:space="0" w:color="auto"/>
              <w:bottom w:val="single" w:sz="4" w:space="0" w:color="auto"/>
              <w:right w:val="single" w:sz="4" w:space="0" w:color="auto"/>
            </w:tcBorders>
            <w:vAlign w:val="center"/>
            <w:hideMark/>
          </w:tcPr>
          <w:p w14:paraId="21AFCD1D" w14:textId="77777777" w:rsidR="00865E10" w:rsidRPr="00934BB7" w:rsidRDefault="00865E10" w:rsidP="0012116B">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
          <w:p w14:paraId="705C96FE" w14:textId="77777777" w:rsidR="00865E10" w:rsidRPr="00934BB7" w:rsidRDefault="00865E10" w:rsidP="0012116B">
            <w:pPr>
              <w:pStyle w:val="TAL"/>
              <w:keepNext w:val="0"/>
              <w:keepLines w:val="0"/>
            </w:pPr>
            <w:r w:rsidRPr="00934BB7">
              <w:t>Config 3, 6</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2B1976BA" w14:textId="77777777" w:rsidR="00865E10" w:rsidRPr="00934BB7" w:rsidRDefault="00865E10" w:rsidP="0012116B">
            <w:pPr>
              <w:spacing w:after="0"/>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0AEC7924" w14:textId="77777777" w:rsidR="00865E10" w:rsidRPr="00934BB7" w:rsidRDefault="00865E10" w:rsidP="0012116B">
            <w:pPr>
              <w:pStyle w:val="TAC"/>
              <w:keepNext w:val="0"/>
              <w:keepLines w:val="0"/>
            </w:pPr>
            <w:r w:rsidRPr="00934BB7">
              <w:t>-98</w:t>
            </w:r>
          </w:p>
        </w:tc>
      </w:tr>
      <w:tr w:rsidR="00865E10" w:rsidRPr="00934BB7" w14:paraId="0A91A703" w14:textId="77777777" w:rsidTr="0012116B">
        <w:trPr>
          <w:cantSplit/>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1297D77E" w14:textId="77777777" w:rsidR="00865E10" w:rsidRPr="00934BB7" w:rsidRDefault="00865E10" w:rsidP="0012116B">
            <w:pPr>
              <w:pStyle w:val="TAL"/>
              <w:keepNext w:val="0"/>
              <w:keepLines w:val="0"/>
            </w:pPr>
            <w:r w:rsidRPr="00934BB7">
              <w:t>Propagation condition</w:t>
            </w:r>
          </w:p>
        </w:tc>
        <w:tc>
          <w:tcPr>
            <w:tcW w:w="1370" w:type="dxa"/>
            <w:tcBorders>
              <w:top w:val="single" w:sz="4" w:space="0" w:color="auto"/>
              <w:left w:val="single" w:sz="4" w:space="0" w:color="auto"/>
              <w:bottom w:val="single" w:sz="4" w:space="0" w:color="auto"/>
              <w:right w:val="single" w:sz="4" w:space="0" w:color="auto"/>
            </w:tcBorders>
          </w:tcPr>
          <w:p w14:paraId="6632A6BB" w14:textId="77777777" w:rsidR="00865E10" w:rsidRPr="00934BB7" w:rsidRDefault="00865E10" w:rsidP="0012116B">
            <w:pPr>
              <w:spacing w:after="0"/>
              <w:jc w:val="center"/>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40334959" w14:textId="77777777" w:rsidR="00865E10" w:rsidRPr="00934BB7" w:rsidRDefault="00865E10" w:rsidP="0012116B">
            <w:pPr>
              <w:pStyle w:val="TAC"/>
              <w:keepNext w:val="0"/>
              <w:keepLines w:val="0"/>
            </w:pPr>
            <w:proofErr w:type="spellStart"/>
            <w:r w:rsidRPr="00934BB7">
              <w:t>TDL</w:t>
            </w:r>
            <w:proofErr w:type="spellEnd"/>
            <w:r w:rsidRPr="00934BB7">
              <w:t>-C 300ns 100Hz</w:t>
            </w:r>
          </w:p>
        </w:tc>
      </w:tr>
      <w:tr w:rsidR="00865E10" w:rsidRPr="00934BB7" w14:paraId="1696A7BA" w14:textId="77777777" w:rsidTr="0012116B">
        <w:trPr>
          <w:cantSplit/>
          <w:jc w:val="center"/>
        </w:trPr>
        <w:tc>
          <w:tcPr>
            <w:tcW w:w="7935" w:type="dxa"/>
            <w:gridSpan w:val="8"/>
            <w:tcBorders>
              <w:top w:val="single" w:sz="4" w:space="0" w:color="auto"/>
              <w:left w:val="single" w:sz="4" w:space="0" w:color="auto"/>
              <w:bottom w:val="single" w:sz="4" w:space="0" w:color="auto"/>
              <w:right w:val="single" w:sz="4" w:space="0" w:color="auto"/>
            </w:tcBorders>
            <w:hideMark/>
          </w:tcPr>
          <w:p w14:paraId="10C0E31A" w14:textId="77777777" w:rsidR="00865E10" w:rsidRPr="0019079A" w:rsidRDefault="00865E10" w:rsidP="0012116B">
            <w:pPr>
              <w:pStyle w:val="TAN"/>
              <w:keepNext w:val="0"/>
              <w:keepLines w:val="0"/>
              <w:rPr>
                <w:rFonts w:cs="Arial"/>
                <w:szCs w:val="18"/>
              </w:rPr>
            </w:pPr>
            <w:r w:rsidRPr="0019079A">
              <w:rPr>
                <w:rFonts w:cs="Arial"/>
                <w:szCs w:val="18"/>
              </w:rPr>
              <w:t>NOTE 1:</w:t>
            </w:r>
            <w:r w:rsidRPr="0019079A">
              <w:rPr>
                <w:rFonts w:cs="Arial"/>
                <w:szCs w:val="18"/>
              </w:rPr>
              <w:tab/>
            </w:r>
            <w:proofErr w:type="spellStart"/>
            <w:r w:rsidRPr="0019079A">
              <w:rPr>
                <w:rFonts w:cs="Arial"/>
                <w:szCs w:val="18"/>
              </w:rPr>
              <w:t>OCNG</w:t>
            </w:r>
            <w:proofErr w:type="spellEnd"/>
            <w:r w:rsidRPr="0019079A">
              <w:rPr>
                <w:rFonts w:cs="Arial"/>
                <w:szCs w:val="18"/>
              </w:rPr>
              <w:t xml:space="preserve"> shall be used such that the resources in Cell 2 are fully allocated, and a constant total transmitted power spectral density is achieved for all OFDM symbols.</w:t>
            </w:r>
          </w:p>
          <w:p w14:paraId="52D51B16" w14:textId="77777777" w:rsidR="00865E10" w:rsidRPr="0019079A" w:rsidRDefault="00865E10" w:rsidP="0012116B">
            <w:pPr>
              <w:pStyle w:val="TAN"/>
              <w:keepNext w:val="0"/>
              <w:keepLines w:val="0"/>
              <w:rPr>
                <w:rFonts w:cs="Arial"/>
                <w:szCs w:val="18"/>
              </w:rPr>
            </w:pPr>
            <w:r w:rsidRPr="0019079A">
              <w:rPr>
                <w:rFonts w:cs="Arial"/>
                <w:szCs w:val="18"/>
              </w:rPr>
              <w:t>NOTE 2:</w:t>
            </w:r>
            <w:r w:rsidRPr="0019079A">
              <w:rPr>
                <w:rFonts w:cs="Arial"/>
                <w:szCs w:val="18"/>
              </w:rPr>
              <w:tab/>
              <w:t>The uplink resources for CSI reporting are assigned to the UE prior to the start of time period T1.</w:t>
            </w:r>
          </w:p>
          <w:p w14:paraId="547CEF23" w14:textId="77777777" w:rsidR="00865E10" w:rsidRPr="0019079A" w:rsidRDefault="00865E10" w:rsidP="0012116B">
            <w:pPr>
              <w:pStyle w:val="TAN"/>
              <w:keepNext w:val="0"/>
              <w:keepLines w:val="0"/>
              <w:rPr>
                <w:rFonts w:cs="Arial"/>
                <w:szCs w:val="18"/>
              </w:rPr>
            </w:pPr>
            <w:r w:rsidRPr="0019079A">
              <w:rPr>
                <w:rFonts w:cs="Arial"/>
                <w:szCs w:val="18"/>
              </w:rPr>
              <w:t>NOTE 3:</w:t>
            </w:r>
            <w:r w:rsidRPr="0019079A">
              <w:rPr>
                <w:rFonts w:cs="Arial"/>
                <w:szCs w:val="18"/>
              </w:rPr>
              <w:tab/>
            </w:r>
            <w:proofErr w:type="spellStart"/>
            <w:r w:rsidRPr="0019079A">
              <w:rPr>
                <w:rFonts w:cs="Arial"/>
                <w:szCs w:val="18"/>
              </w:rPr>
              <w:t>NZP</w:t>
            </w:r>
            <w:proofErr w:type="spellEnd"/>
            <w:r w:rsidRPr="0019079A">
              <w:rPr>
                <w:rFonts w:cs="Arial"/>
                <w:szCs w:val="18"/>
              </w:rPr>
              <w:t xml:space="preserve"> CSI-RS resource set configuration for CSI reporting is assigned to the UE prior to the start of time period T1.</w:t>
            </w:r>
          </w:p>
          <w:p w14:paraId="57EEEAE1" w14:textId="77777777" w:rsidR="00865E10" w:rsidRPr="0019079A" w:rsidRDefault="00865E10" w:rsidP="0012116B">
            <w:pPr>
              <w:pStyle w:val="TAN"/>
              <w:keepNext w:val="0"/>
              <w:keepLines w:val="0"/>
              <w:rPr>
                <w:rFonts w:cs="Arial"/>
                <w:szCs w:val="18"/>
              </w:rPr>
            </w:pPr>
            <w:r w:rsidRPr="0019079A">
              <w:rPr>
                <w:rFonts w:cs="Arial"/>
                <w:szCs w:val="18"/>
              </w:rPr>
              <w:t>NOTE 4:</w:t>
            </w:r>
            <w:r w:rsidRPr="0019079A">
              <w:rPr>
                <w:rFonts w:cs="Arial"/>
                <w:szCs w:val="18"/>
              </w:rPr>
              <w:tab/>
              <w:t>Measurement gap configuration is assigned to the UE prior to the start of time period T1.</w:t>
            </w:r>
          </w:p>
          <w:p w14:paraId="03B5996D" w14:textId="77777777" w:rsidR="00865E10" w:rsidRPr="0019079A" w:rsidRDefault="00865E10" w:rsidP="0012116B">
            <w:pPr>
              <w:pStyle w:val="TAN"/>
              <w:keepNext w:val="0"/>
              <w:keepLines w:val="0"/>
              <w:rPr>
                <w:rFonts w:cs="Arial"/>
                <w:szCs w:val="18"/>
              </w:rPr>
            </w:pPr>
            <w:r w:rsidRPr="0019079A">
              <w:rPr>
                <w:rFonts w:cs="Arial"/>
                <w:szCs w:val="18"/>
              </w:rPr>
              <w:t>NOTE 5:</w:t>
            </w:r>
            <w:r w:rsidRPr="0019079A">
              <w:rPr>
                <w:rFonts w:cs="Arial"/>
                <w:szCs w:val="18"/>
              </w:rPr>
              <w:tab/>
              <w:t>The timers and layer 3 filtering related parameters are configured prior to the start of time period T1.</w:t>
            </w:r>
          </w:p>
          <w:p w14:paraId="68CB9C59" w14:textId="77777777" w:rsidR="00865E10" w:rsidRPr="0019079A" w:rsidRDefault="00865E10" w:rsidP="0012116B">
            <w:pPr>
              <w:pStyle w:val="TAN"/>
              <w:keepNext w:val="0"/>
              <w:keepLines w:val="0"/>
              <w:rPr>
                <w:rFonts w:cs="Arial"/>
                <w:szCs w:val="18"/>
              </w:rPr>
            </w:pPr>
            <w:r w:rsidRPr="0019079A">
              <w:rPr>
                <w:rFonts w:cs="Arial"/>
                <w:szCs w:val="18"/>
              </w:rPr>
              <w:t>NOTE 6:</w:t>
            </w:r>
            <w:r w:rsidRPr="0019079A">
              <w:rPr>
                <w:rFonts w:cs="Arial"/>
                <w:szCs w:val="18"/>
              </w:rPr>
              <w:tab/>
              <w:t xml:space="preserve">The signal contains </w:t>
            </w:r>
            <w:proofErr w:type="spellStart"/>
            <w:r w:rsidRPr="0019079A">
              <w:rPr>
                <w:rFonts w:cs="Arial"/>
                <w:szCs w:val="18"/>
              </w:rPr>
              <w:t>PDCCH</w:t>
            </w:r>
            <w:proofErr w:type="spellEnd"/>
            <w:r w:rsidRPr="0019079A">
              <w:rPr>
                <w:rFonts w:cs="Arial"/>
                <w:szCs w:val="18"/>
              </w:rPr>
              <w:t xml:space="preserve"> for </w:t>
            </w:r>
            <w:proofErr w:type="spellStart"/>
            <w:r w:rsidRPr="0019079A">
              <w:rPr>
                <w:rFonts w:cs="Arial"/>
                <w:szCs w:val="18"/>
              </w:rPr>
              <w:t>UEs</w:t>
            </w:r>
            <w:proofErr w:type="spellEnd"/>
            <w:r w:rsidRPr="0019079A">
              <w:rPr>
                <w:rFonts w:cs="Arial"/>
                <w:szCs w:val="18"/>
              </w:rPr>
              <w:t xml:space="preserve"> other than the device under test as part of </w:t>
            </w:r>
            <w:proofErr w:type="spellStart"/>
            <w:r w:rsidRPr="0019079A">
              <w:rPr>
                <w:rFonts w:cs="Arial"/>
                <w:szCs w:val="18"/>
              </w:rPr>
              <w:t>OCNG</w:t>
            </w:r>
            <w:proofErr w:type="spellEnd"/>
            <w:r w:rsidRPr="0019079A">
              <w:rPr>
                <w:rFonts w:cs="Arial"/>
                <w:szCs w:val="18"/>
              </w:rPr>
              <w:t>.</w:t>
            </w:r>
          </w:p>
          <w:p w14:paraId="6639F38C" w14:textId="77777777" w:rsidR="00865E10" w:rsidRPr="0019079A" w:rsidRDefault="00865E10" w:rsidP="0012116B">
            <w:pPr>
              <w:pStyle w:val="TAN"/>
              <w:keepNext w:val="0"/>
              <w:keepLines w:val="0"/>
              <w:rPr>
                <w:rFonts w:cs="Arial"/>
                <w:szCs w:val="18"/>
              </w:rPr>
            </w:pPr>
            <w:r w:rsidRPr="0019079A">
              <w:rPr>
                <w:rFonts w:cs="Arial"/>
                <w:szCs w:val="18"/>
              </w:rPr>
              <w:t>NOTE 7:</w:t>
            </w:r>
            <w:r w:rsidRPr="0019079A">
              <w:rPr>
                <w:rFonts w:cs="Arial"/>
                <w:szCs w:val="18"/>
              </w:rPr>
              <w:tab/>
              <w:t xml:space="preserve">SNR levels correspond to the signal to noise ratio over the SSS </w:t>
            </w:r>
            <w:proofErr w:type="spellStart"/>
            <w:r w:rsidRPr="0019079A">
              <w:rPr>
                <w:rFonts w:cs="Arial"/>
                <w:szCs w:val="18"/>
              </w:rPr>
              <w:t>REs.</w:t>
            </w:r>
            <w:proofErr w:type="spellEnd"/>
          </w:p>
          <w:p w14:paraId="58412D4E" w14:textId="77777777" w:rsidR="00865E10" w:rsidRPr="0019079A" w:rsidRDefault="00865E10" w:rsidP="0012116B">
            <w:pPr>
              <w:pStyle w:val="TAN"/>
              <w:keepNext w:val="0"/>
              <w:keepLines w:val="0"/>
              <w:rPr>
                <w:rFonts w:cs="Arial"/>
                <w:szCs w:val="18"/>
              </w:rPr>
            </w:pPr>
            <w:r w:rsidRPr="0019079A">
              <w:rPr>
                <w:rFonts w:cs="Arial"/>
                <w:szCs w:val="18"/>
              </w:rPr>
              <w:t>NOTE 8:</w:t>
            </w:r>
            <w:r w:rsidRPr="0019079A">
              <w:rPr>
                <w:rFonts w:cs="Arial"/>
                <w:szCs w:val="18"/>
              </w:rPr>
              <w:tab/>
              <w:t>The SNR in time periods T1, T2, T3, T4 and T5 is denoted as SNR1, SNR2, SNR3, SNR4 and SNR5 respectively in figure 4.5.1.8.4-1.</w:t>
            </w:r>
          </w:p>
          <w:p w14:paraId="5773F54E" w14:textId="77777777" w:rsidR="00865E10" w:rsidRPr="00934BB7" w:rsidRDefault="00865E10" w:rsidP="0012116B">
            <w:pPr>
              <w:pStyle w:val="TAN"/>
              <w:keepNext w:val="0"/>
              <w:keepLines w:val="0"/>
              <w:rPr>
                <w:rFonts w:cs="Arial"/>
                <w:szCs w:val="18"/>
              </w:rPr>
            </w:pPr>
            <w:r w:rsidRPr="0019079A">
              <w:rPr>
                <w:rFonts w:cs="Arial"/>
                <w:szCs w:val="18"/>
              </w:rPr>
              <w:t>NOTE 9:</w:t>
            </w:r>
            <w:r w:rsidRPr="0019079A">
              <w:rPr>
                <w:rFonts w:cs="Arial"/>
                <w:szCs w:val="18"/>
              </w:rPr>
              <w:tab/>
              <w:t>The SNR values are specified for testing a UE which supports 2RX on at least one band. For testing of a UE which supports 4RX on all bands, the SNR during T3</w:t>
            </w:r>
            <w:r w:rsidRPr="0019079A">
              <w:rPr>
                <w:rFonts w:eastAsia="Yu Gothic" w:cs="Arial"/>
                <w:szCs w:val="18"/>
              </w:rPr>
              <w:t xml:space="preserve"> and T4 from D.4.1.1 are -18.0-TT and -8.0-TT, which are -18.8dB and -8.8</w:t>
            </w:r>
            <w:proofErr w:type="gramStart"/>
            <w:r w:rsidRPr="0019079A">
              <w:rPr>
                <w:rFonts w:eastAsia="Yu Gothic" w:cs="Arial"/>
                <w:szCs w:val="18"/>
              </w:rPr>
              <w:t>dB(</w:t>
            </w:r>
            <w:proofErr w:type="gramEnd"/>
            <w:r w:rsidRPr="0019079A">
              <w:rPr>
                <w:rFonts w:eastAsia="Yu Gothic" w:cs="Arial"/>
                <w:szCs w:val="18"/>
              </w:rPr>
              <w:t>including test tolerances)</w:t>
            </w:r>
            <w:r w:rsidRPr="0019079A">
              <w:rPr>
                <w:rFonts w:cs="Arial"/>
                <w:szCs w:val="18"/>
              </w:rPr>
              <w:t>.</w:t>
            </w:r>
          </w:p>
        </w:tc>
      </w:tr>
    </w:tbl>
    <w:p w14:paraId="2CAD3DBF" w14:textId="77777777" w:rsidR="00865E10" w:rsidRPr="00934BB7" w:rsidRDefault="00865E10" w:rsidP="00865E10"/>
    <w:p w14:paraId="0D26A48D" w14:textId="77777777" w:rsidR="00865E10" w:rsidRPr="00934BB7" w:rsidRDefault="00865E10" w:rsidP="00865E10">
      <w:pPr>
        <w:rPr>
          <w:lang w:eastAsia="ja-JP"/>
        </w:rPr>
      </w:pPr>
      <w:r w:rsidRPr="00934BB7">
        <w:rPr>
          <w:lang w:eastAsia="ja-JP"/>
        </w:rPr>
        <w:t>The UE behaviour in each test during time durations T1, T2, T3, T4 and T5 shall be as follows:</w:t>
      </w:r>
    </w:p>
    <w:p w14:paraId="1E8378BC" w14:textId="77777777" w:rsidR="00865E10" w:rsidRPr="00934BB7" w:rsidRDefault="00865E10" w:rsidP="00865E10">
      <w:pPr>
        <w:rPr>
          <w:rFonts w:cs="v4.2.0"/>
          <w:lang w:eastAsia="ja-JP"/>
        </w:rPr>
      </w:pPr>
      <w:r w:rsidRPr="00934BB7">
        <w:rPr>
          <w:rFonts w:cs="v4.2.0"/>
          <w:lang w:eastAsia="ja-JP"/>
        </w:rPr>
        <w:lastRenderedPageBreak/>
        <w:t xml:space="preserve">During the period from time point A to time point F (T6 after the start of time duration T5) the UE shall transmit uplink signal at least once every </w:t>
      </w:r>
      <w:proofErr w:type="spellStart"/>
      <w:r w:rsidRPr="00934BB7">
        <w:rPr>
          <w:rFonts w:cs="v4.2.0"/>
          <w:lang w:eastAsia="ja-JP"/>
        </w:rPr>
        <w:t>DRX</w:t>
      </w:r>
      <w:proofErr w:type="spellEnd"/>
      <w:r w:rsidRPr="00934BB7">
        <w:rPr>
          <w:rFonts w:cs="v4.2.0"/>
          <w:lang w:eastAsia="ja-JP"/>
        </w:rPr>
        <w:t xml:space="preserve"> cycle, in the ON-duration part of the cycle in the slots configured for CSI transmission according to the configured CSI reporting mode on </w:t>
      </w:r>
      <w:proofErr w:type="spellStart"/>
      <w:r w:rsidRPr="00934BB7">
        <w:rPr>
          <w:rFonts w:cs="v4.2.0"/>
          <w:lang w:eastAsia="ja-JP"/>
        </w:rPr>
        <w:t>PUCCH</w:t>
      </w:r>
      <w:proofErr w:type="spellEnd"/>
      <w:r w:rsidRPr="00934BB7">
        <w:rPr>
          <w:rFonts w:cs="v4.2.0"/>
          <w:lang w:eastAsia="ja-JP"/>
        </w:rPr>
        <w:t>.</w:t>
      </w:r>
    </w:p>
    <w:p w14:paraId="34BB9106" w14:textId="77777777" w:rsidR="00865E10" w:rsidRPr="00934BB7" w:rsidRDefault="00865E10" w:rsidP="00865E10">
      <w:pPr>
        <w:rPr>
          <w:rFonts w:cs="v4.2.0"/>
          <w:lang w:eastAsia="ja-JP"/>
        </w:rPr>
      </w:pPr>
      <w:r w:rsidRPr="00934BB7">
        <w:rPr>
          <w:rFonts w:cs="v4.2.0"/>
          <w:lang w:eastAsia="ja-JP"/>
        </w:rPr>
        <w:t xml:space="preserve">The uplink signal is verified on the basis of the UE output power: </w:t>
      </w:r>
    </w:p>
    <w:p w14:paraId="1AB76D05" w14:textId="77777777" w:rsidR="00865E10" w:rsidRPr="0019079A" w:rsidRDefault="00865E10" w:rsidP="00865E10">
      <w:pPr>
        <w:pStyle w:val="B10"/>
        <w:rPr>
          <w:lang w:eastAsia="ja-JP"/>
        </w:rPr>
      </w:pPr>
      <w:r w:rsidRPr="0019079A">
        <w:rPr>
          <w:lang w:eastAsia="ja-JP"/>
        </w:rPr>
        <w:t>-</w:t>
      </w:r>
      <w:r w:rsidRPr="0019079A">
        <w:rPr>
          <w:lang w:eastAsia="ja-JP"/>
        </w:rPr>
        <w:tab/>
        <w:t>UE output power equal to or higher than transmit minimum power (as defined in TS 38.521-1 [17] clause 6.3.1.5) means uplink signal</w:t>
      </w:r>
    </w:p>
    <w:p w14:paraId="09DE2A7E" w14:textId="77777777" w:rsidR="00865E10" w:rsidRPr="00934BB7" w:rsidRDefault="00865E10" w:rsidP="00865E10">
      <w:pPr>
        <w:rPr>
          <w:lang w:eastAsia="ja-JP"/>
        </w:rPr>
      </w:pPr>
      <w:r w:rsidRPr="00934BB7">
        <w:rPr>
          <w:lang w:eastAsia="ja-JP"/>
        </w:rPr>
        <w:t>The rate of correct events observed during repeated tests shall be at least 90% with a confidence level of 95%.</w:t>
      </w:r>
    </w:p>
    <w:p w14:paraId="0040F9B1" w14:textId="3D26150D" w:rsidR="00865E10" w:rsidRPr="00865E10" w:rsidRDefault="00865E10" w:rsidP="00AC0E6E">
      <w:pPr>
        <w:rPr>
          <w:lang w:eastAsia="zh-CN"/>
        </w:rPr>
      </w:pPr>
    </w:p>
    <w:p w14:paraId="6ECFEC5C" w14:textId="0B76B882" w:rsidR="00865E10" w:rsidRDefault="00865E10" w:rsidP="00865E10">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79027859" w14:textId="77777777" w:rsidR="00865E10" w:rsidRPr="00004F25" w:rsidRDefault="00865E10" w:rsidP="00AC0E6E">
      <w:pPr>
        <w:rPr>
          <w:lang w:eastAsia="zh-CN"/>
        </w:rPr>
      </w:pPr>
    </w:p>
    <w:sectPr w:rsidR="00865E10" w:rsidRPr="00004F25" w:rsidSect="002A3AF4">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C929C4" w14:textId="77777777" w:rsidR="007D12AF" w:rsidRDefault="007D12AF">
      <w:r>
        <w:separator/>
      </w:r>
    </w:p>
  </w:endnote>
  <w:endnote w:type="continuationSeparator" w:id="0">
    <w:p w14:paraId="39345EA6" w14:textId="77777777" w:rsidR="007D12AF" w:rsidRDefault="007D1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3EA37" w14:textId="77777777" w:rsidR="007D12AF" w:rsidRDefault="007D12AF">
      <w:r>
        <w:separator/>
      </w:r>
    </w:p>
  </w:footnote>
  <w:footnote w:type="continuationSeparator" w:id="0">
    <w:p w14:paraId="58851594" w14:textId="77777777" w:rsidR="007D12AF" w:rsidRDefault="007D12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07544" w:rsidRDefault="008075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07544" w:rsidRDefault="0080754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07544" w:rsidRDefault="0080754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07544" w:rsidRDefault="0080754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550641"/>
    <w:multiLevelType w:val="hybridMultilevel"/>
    <w:tmpl w:val="A7560FE8"/>
    <w:lvl w:ilvl="0" w:tplc="0409000F">
      <w:start w:val="1"/>
      <w:numFmt w:val="decimal"/>
      <w:lvlText w:val="%1."/>
      <w:lvlJc w:val="left"/>
      <w:pPr>
        <w:ind w:left="520" w:hanging="420"/>
      </w:pPr>
    </w:lvl>
    <w:lvl w:ilvl="1" w:tplc="4E5CA9E4">
      <w:numFmt w:val="bullet"/>
      <w:lvlText w:val="-"/>
      <w:lvlJc w:val="left"/>
      <w:pPr>
        <w:ind w:left="940" w:hanging="420"/>
      </w:pPr>
      <w:rPr>
        <w:rFonts w:ascii="Times New Roman" w:eastAsia="MS Mincho" w:hAnsi="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0"/>
  </w:num>
  <w:num w:numId="5">
    <w:abstractNumId w:val="0"/>
  </w:num>
  <w:num w:numId="6">
    <w:abstractNumId w:val="13"/>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6"/>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7"/>
  </w:num>
  <w:num w:numId="23">
    <w:abstractNumId w:val="1"/>
  </w:num>
  <w:num w:numId="24">
    <w:abstractNumId w:val="2"/>
  </w:num>
  <w:num w:numId="25">
    <w:abstractNumId w:val="40"/>
  </w:num>
  <w:num w:numId="26">
    <w:abstractNumId w:val="11"/>
  </w:num>
  <w:num w:numId="27">
    <w:abstractNumId w:val="29"/>
  </w:num>
  <w:num w:numId="28">
    <w:abstractNumId w:val="25"/>
  </w:num>
  <w:num w:numId="29">
    <w:abstractNumId w:val="15"/>
  </w:num>
  <w:num w:numId="30">
    <w:abstractNumId w:val="23"/>
  </w:num>
  <w:num w:numId="31">
    <w:abstractNumId w:val="44"/>
  </w:num>
  <w:num w:numId="32">
    <w:abstractNumId w:val="37"/>
  </w:num>
  <w:num w:numId="33">
    <w:abstractNumId w:val="6"/>
  </w:num>
  <w:num w:numId="34">
    <w:abstractNumId w:val="45"/>
  </w:num>
  <w:num w:numId="35">
    <w:abstractNumId w:val="12"/>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4"/>
  </w:num>
  <w:num w:numId="46">
    <w:abstractNumId w:val="18"/>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2954"/>
    <w:rsid w:val="00252CA2"/>
    <w:rsid w:val="00252E20"/>
    <w:rsid w:val="002545DE"/>
    <w:rsid w:val="00254E92"/>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0FD6"/>
    <w:rsid w:val="003B4CD4"/>
    <w:rsid w:val="003B7D97"/>
    <w:rsid w:val="003D2669"/>
    <w:rsid w:val="003D44D7"/>
    <w:rsid w:val="003D572B"/>
    <w:rsid w:val="003E1A36"/>
    <w:rsid w:val="003E4C1E"/>
    <w:rsid w:val="003E4E60"/>
    <w:rsid w:val="003E6852"/>
    <w:rsid w:val="003E7BF5"/>
    <w:rsid w:val="003F3D8F"/>
    <w:rsid w:val="003F7767"/>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23B1"/>
    <w:rsid w:val="00493095"/>
    <w:rsid w:val="004A0066"/>
    <w:rsid w:val="004A04D4"/>
    <w:rsid w:val="004A1F0D"/>
    <w:rsid w:val="004A2EA4"/>
    <w:rsid w:val="004A5418"/>
    <w:rsid w:val="004A5BFD"/>
    <w:rsid w:val="004A5EAD"/>
    <w:rsid w:val="004A79BE"/>
    <w:rsid w:val="004B125A"/>
    <w:rsid w:val="004B75B7"/>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49F2"/>
    <w:rsid w:val="00526A0B"/>
    <w:rsid w:val="00536419"/>
    <w:rsid w:val="0054107E"/>
    <w:rsid w:val="00547111"/>
    <w:rsid w:val="0055161B"/>
    <w:rsid w:val="00556914"/>
    <w:rsid w:val="00561820"/>
    <w:rsid w:val="00562773"/>
    <w:rsid w:val="00573D8A"/>
    <w:rsid w:val="00592D74"/>
    <w:rsid w:val="00594721"/>
    <w:rsid w:val="005967CD"/>
    <w:rsid w:val="005A057A"/>
    <w:rsid w:val="005A5F6F"/>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D3C89"/>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5040"/>
    <w:rsid w:val="007A742D"/>
    <w:rsid w:val="007A7CDA"/>
    <w:rsid w:val="007B4386"/>
    <w:rsid w:val="007B512A"/>
    <w:rsid w:val="007C1417"/>
    <w:rsid w:val="007C2097"/>
    <w:rsid w:val="007C5303"/>
    <w:rsid w:val="007C5526"/>
    <w:rsid w:val="007C596C"/>
    <w:rsid w:val="007C6696"/>
    <w:rsid w:val="007D12AF"/>
    <w:rsid w:val="007D178E"/>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79FA"/>
    <w:rsid w:val="008337B6"/>
    <w:rsid w:val="00836E7D"/>
    <w:rsid w:val="00843C7E"/>
    <w:rsid w:val="00845EFA"/>
    <w:rsid w:val="00851FFB"/>
    <w:rsid w:val="00854AF9"/>
    <w:rsid w:val="0085518B"/>
    <w:rsid w:val="00855FA2"/>
    <w:rsid w:val="008626E7"/>
    <w:rsid w:val="00865E10"/>
    <w:rsid w:val="008675A7"/>
    <w:rsid w:val="00870EE7"/>
    <w:rsid w:val="008716AC"/>
    <w:rsid w:val="00876FE5"/>
    <w:rsid w:val="008775DA"/>
    <w:rsid w:val="008863B9"/>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4C19"/>
    <w:rsid w:val="00966668"/>
    <w:rsid w:val="00967022"/>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2633E"/>
    <w:rsid w:val="00A30309"/>
    <w:rsid w:val="00A3188D"/>
    <w:rsid w:val="00A323A4"/>
    <w:rsid w:val="00A47E70"/>
    <w:rsid w:val="00A50CF0"/>
    <w:rsid w:val="00A514CE"/>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676"/>
    <w:rsid w:val="00AC5820"/>
    <w:rsid w:val="00AC7630"/>
    <w:rsid w:val="00AD17E6"/>
    <w:rsid w:val="00AD1CD8"/>
    <w:rsid w:val="00AD218C"/>
    <w:rsid w:val="00AD3846"/>
    <w:rsid w:val="00AE59B2"/>
    <w:rsid w:val="00AE6964"/>
    <w:rsid w:val="00B01D7F"/>
    <w:rsid w:val="00B02318"/>
    <w:rsid w:val="00B2515D"/>
    <w:rsid w:val="00B258BB"/>
    <w:rsid w:val="00B321FC"/>
    <w:rsid w:val="00B3458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BE7"/>
    <w:rsid w:val="00BE6127"/>
    <w:rsid w:val="00BF4A13"/>
    <w:rsid w:val="00BF4C12"/>
    <w:rsid w:val="00BF527B"/>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6D66"/>
    <w:rsid w:val="00D97B40"/>
    <w:rsid w:val="00DA22B9"/>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308D4"/>
    <w:rsid w:val="00E34898"/>
    <w:rsid w:val="00E36545"/>
    <w:rsid w:val="00E40EAE"/>
    <w:rsid w:val="00E40ECC"/>
    <w:rsid w:val="00E429FA"/>
    <w:rsid w:val="00E43289"/>
    <w:rsid w:val="00E52A2C"/>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uiPriority w:val="99"/>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uiPriority w:val="35"/>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uiPriority w:val="99"/>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uiPriority w:val="99"/>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Word_97_-_2003_Document.doc"/><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DFF02-F11E-44B7-97E9-A69FC588C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14240</TotalTime>
  <Pages>13</Pages>
  <Words>4042</Words>
  <Characters>23040</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149</cp:revision>
  <cp:lastPrinted>1899-12-31T23:00:00Z</cp:lastPrinted>
  <dcterms:created xsi:type="dcterms:W3CDTF">2024-07-12T03:03:00Z</dcterms:created>
  <dcterms:modified xsi:type="dcterms:W3CDTF">2025-08-15T09:00:00Z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1755248335</vt:lpwstr>
  </property>
</Properties>
</file>