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F7E9" w14:textId="4A310DA7" w:rsidR="00B87ABA" w:rsidRPr="000711CD" w:rsidRDefault="00B87ABA" w:rsidP="00B87AB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w:t>
      </w:r>
      <w:r w:rsidR="00631F7C">
        <w:rPr>
          <w:b/>
          <w:noProof/>
          <w:sz w:val="24"/>
          <w:szCs w:val="24"/>
        </w:rPr>
        <w:t>8</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Pr="001F57AF">
        <w:rPr>
          <w:rFonts w:cs="Arial"/>
          <w:b/>
          <w:i/>
          <w:noProof/>
          <w:sz w:val="28"/>
          <w:szCs w:val="28"/>
        </w:rPr>
        <w:fldChar w:fldCharType="begin"/>
      </w:r>
      <w:r w:rsidRPr="001F57AF">
        <w:rPr>
          <w:rFonts w:cs="Arial"/>
          <w:b/>
          <w:i/>
          <w:noProof/>
          <w:sz w:val="28"/>
          <w:szCs w:val="28"/>
        </w:rPr>
        <w:instrText>DOCPROPERTY  Tdoc#  \* MERGEFORMAT</w:instrText>
      </w:r>
      <w:r w:rsidRPr="001F57AF">
        <w:rPr>
          <w:rFonts w:cs="Arial"/>
          <w:b/>
          <w:i/>
          <w:noProof/>
          <w:sz w:val="28"/>
          <w:szCs w:val="28"/>
        </w:rPr>
        <w:fldChar w:fldCharType="separate"/>
      </w:r>
      <w:r w:rsidRPr="00CE28BA">
        <w:rPr>
          <w:rFonts w:cs="Arial"/>
          <w:b/>
          <w:i/>
          <w:noProof/>
          <w:sz w:val="28"/>
          <w:szCs w:val="28"/>
        </w:rPr>
        <w:t xml:space="preserve"> </w:t>
      </w:r>
      <w:r w:rsidRPr="00E43766">
        <w:rPr>
          <w:rFonts w:cs="Arial"/>
          <w:b/>
          <w:i/>
          <w:noProof/>
          <w:sz w:val="28"/>
          <w:szCs w:val="28"/>
        </w:rPr>
        <w:t>R5-</w:t>
      </w:r>
      <w:r w:rsidRPr="001F57AF">
        <w:rPr>
          <w:rFonts w:cs="Arial"/>
          <w:b/>
          <w:i/>
          <w:noProof/>
          <w:sz w:val="28"/>
          <w:szCs w:val="28"/>
        </w:rPr>
        <w:fldChar w:fldCharType="end"/>
      </w:r>
      <w:r w:rsidR="00416273" w:rsidRPr="00416273">
        <w:rPr>
          <w:rFonts w:cs="Arial"/>
          <w:b/>
          <w:bCs/>
          <w:i/>
          <w:noProof/>
          <w:sz w:val="28"/>
          <w:szCs w:val="28"/>
        </w:rPr>
        <w:t>254393</w:t>
      </w:r>
    </w:p>
    <w:p w14:paraId="44E3A7DF" w14:textId="4C9DB142" w:rsidR="00B87ABA" w:rsidRPr="00AB2A93" w:rsidRDefault="00631F7C" w:rsidP="00B87ABA">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Bengaluru</w:t>
      </w:r>
      <w:r w:rsidR="00B87ABA"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India</w:t>
      </w:r>
      <w:r w:rsidR="00B87ABA" w:rsidRPr="00AB2A93">
        <w:rPr>
          <w:rFonts w:cs="Arial"/>
          <w:b/>
          <w:bCs/>
          <w:color w:val="312E25"/>
          <w:sz w:val="24"/>
          <w:szCs w:val="24"/>
          <w:shd w:val="clear" w:color="auto" w:fill="FFFFFF"/>
        </w:rPr>
        <w:t xml:space="preserve">, </w:t>
      </w:r>
      <w:r w:rsidR="002C66FB">
        <w:rPr>
          <w:rFonts w:cs="Arial"/>
          <w:b/>
          <w:bCs/>
          <w:color w:val="312E25"/>
          <w:sz w:val="24"/>
          <w:szCs w:val="24"/>
          <w:shd w:val="clear" w:color="auto" w:fill="FFFFFF"/>
        </w:rPr>
        <w:t>25</w:t>
      </w:r>
      <w:r w:rsidR="00B87ABA" w:rsidRPr="00AB2A93">
        <w:rPr>
          <w:rFonts w:cs="Arial"/>
          <w:b/>
          <w:bCs/>
          <w:color w:val="312E25"/>
          <w:sz w:val="24"/>
          <w:szCs w:val="24"/>
          <w:shd w:val="clear" w:color="auto" w:fill="FFFFFF"/>
          <w:vertAlign w:val="superscript"/>
        </w:rPr>
        <w:t>th</w:t>
      </w:r>
      <w:r w:rsidR="00B87ABA" w:rsidRPr="00AB2A93">
        <w:rPr>
          <w:rFonts w:cs="Arial"/>
          <w:b/>
          <w:bCs/>
          <w:color w:val="312E25"/>
          <w:sz w:val="24"/>
          <w:szCs w:val="24"/>
          <w:shd w:val="clear" w:color="auto" w:fill="FFFFFF"/>
        </w:rPr>
        <w:t xml:space="preserve"> – 2</w:t>
      </w:r>
      <w:r w:rsidR="002C66FB">
        <w:rPr>
          <w:rFonts w:cs="Arial"/>
          <w:b/>
          <w:bCs/>
          <w:color w:val="312E25"/>
          <w:sz w:val="24"/>
          <w:szCs w:val="24"/>
          <w:shd w:val="clear" w:color="auto" w:fill="FFFFFF"/>
        </w:rPr>
        <w:t>9</w:t>
      </w:r>
      <w:r w:rsidR="002C66FB" w:rsidRPr="002C66FB">
        <w:rPr>
          <w:rFonts w:cs="Arial"/>
          <w:b/>
          <w:bCs/>
          <w:color w:val="312E25"/>
          <w:sz w:val="24"/>
          <w:szCs w:val="24"/>
          <w:shd w:val="clear" w:color="auto" w:fill="FFFFFF"/>
          <w:vertAlign w:val="superscript"/>
        </w:rPr>
        <w:t>th</w:t>
      </w:r>
      <w:r w:rsidR="002C66FB">
        <w:rPr>
          <w:rFonts w:cs="Arial"/>
          <w:b/>
          <w:bCs/>
          <w:color w:val="312E25"/>
          <w:sz w:val="24"/>
          <w:szCs w:val="24"/>
          <w:shd w:val="clear" w:color="auto" w:fill="FFFFFF"/>
        </w:rPr>
        <w:t xml:space="preserve"> </w:t>
      </w:r>
      <w:r>
        <w:rPr>
          <w:rFonts w:cs="Arial"/>
          <w:b/>
          <w:bCs/>
          <w:color w:val="312E25"/>
          <w:sz w:val="24"/>
          <w:szCs w:val="24"/>
          <w:shd w:val="clear" w:color="auto" w:fill="FFFFFF"/>
        </w:rPr>
        <w:t>August</w:t>
      </w:r>
      <w:r w:rsidR="00B87ABA">
        <w:rPr>
          <w:rFonts w:cs="Arial"/>
          <w:b/>
          <w:bCs/>
          <w:color w:val="312E25"/>
          <w:sz w:val="24"/>
          <w:szCs w:val="24"/>
          <w:shd w:val="clear" w:color="auto" w:fill="FFFFFF"/>
        </w:rPr>
        <w:t xml:space="preserve"> </w:t>
      </w:r>
      <w:r w:rsidR="00B87ABA" w:rsidRPr="00AB2A93">
        <w:rPr>
          <w:rFonts w:cs="Arial"/>
          <w:b/>
          <w:bCs/>
          <w:color w:val="312E25"/>
          <w:sz w:val="24"/>
          <w:szCs w:val="24"/>
          <w:shd w:val="clear" w:color="auto" w:fill="FFFFFF"/>
        </w:rPr>
        <w:t>202</w:t>
      </w:r>
      <w:r w:rsidR="00B87ABA">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ABA" w14:paraId="195CE40B" w14:textId="77777777" w:rsidTr="00E97AE7">
        <w:tc>
          <w:tcPr>
            <w:tcW w:w="9641" w:type="dxa"/>
            <w:gridSpan w:val="9"/>
            <w:tcBorders>
              <w:top w:val="single" w:sz="4" w:space="0" w:color="auto"/>
              <w:left w:val="single" w:sz="4" w:space="0" w:color="auto"/>
              <w:right w:val="single" w:sz="4" w:space="0" w:color="auto"/>
            </w:tcBorders>
          </w:tcPr>
          <w:bookmarkEnd w:id="1"/>
          <w:p w14:paraId="6CABE429" w14:textId="77777777" w:rsidR="00B87ABA" w:rsidRDefault="00B87ABA" w:rsidP="00E97AE7">
            <w:pPr>
              <w:pStyle w:val="CRCoverPage"/>
              <w:spacing w:after="0"/>
              <w:jc w:val="right"/>
              <w:rPr>
                <w:i/>
                <w:noProof/>
              </w:rPr>
            </w:pPr>
            <w:r>
              <w:rPr>
                <w:i/>
                <w:noProof/>
                <w:sz w:val="14"/>
              </w:rPr>
              <w:t>CR-Form-v12.3</w:t>
            </w:r>
          </w:p>
        </w:tc>
      </w:tr>
      <w:tr w:rsidR="00B87ABA" w14:paraId="2F1E1AF8" w14:textId="77777777" w:rsidTr="00E97AE7">
        <w:tc>
          <w:tcPr>
            <w:tcW w:w="9641" w:type="dxa"/>
            <w:gridSpan w:val="9"/>
            <w:tcBorders>
              <w:left w:val="single" w:sz="4" w:space="0" w:color="auto"/>
              <w:right w:val="single" w:sz="4" w:space="0" w:color="auto"/>
            </w:tcBorders>
          </w:tcPr>
          <w:p w14:paraId="1BA54A3F" w14:textId="77777777" w:rsidR="00B87ABA" w:rsidRDefault="00B87ABA" w:rsidP="00E97AE7">
            <w:pPr>
              <w:pStyle w:val="CRCoverPage"/>
              <w:spacing w:after="0"/>
              <w:jc w:val="center"/>
              <w:rPr>
                <w:noProof/>
              </w:rPr>
            </w:pPr>
            <w:r>
              <w:rPr>
                <w:b/>
                <w:noProof/>
                <w:sz w:val="32"/>
              </w:rPr>
              <w:t>CHANGE REQUEST</w:t>
            </w:r>
          </w:p>
        </w:tc>
      </w:tr>
      <w:tr w:rsidR="00B87ABA" w14:paraId="0520F4D4" w14:textId="77777777" w:rsidTr="00E97AE7">
        <w:tc>
          <w:tcPr>
            <w:tcW w:w="9641" w:type="dxa"/>
            <w:gridSpan w:val="9"/>
            <w:tcBorders>
              <w:left w:val="single" w:sz="4" w:space="0" w:color="auto"/>
              <w:right w:val="single" w:sz="4" w:space="0" w:color="auto"/>
            </w:tcBorders>
          </w:tcPr>
          <w:p w14:paraId="30FD6BE5" w14:textId="77777777" w:rsidR="00B87ABA" w:rsidRDefault="00B87ABA" w:rsidP="00E97AE7">
            <w:pPr>
              <w:pStyle w:val="CRCoverPage"/>
              <w:spacing w:after="0"/>
              <w:rPr>
                <w:noProof/>
                <w:sz w:val="8"/>
                <w:szCs w:val="8"/>
              </w:rPr>
            </w:pPr>
          </w:p>
        </w:tc>
      </w:tr>
      <w:tr w:rsidR="00B87ABA" w14:paraId="02542F52" w14:textId="77777777" w:rsidTr="00E97AE7">
        <w:tc>
          <w:tcPr>
            <w:tcW w:w="142" w:type="dxa"/>
            <w:tcBorders>
              <w:left w:val="single" w:sz="4" w:space="0" w:color="auto"/>
            </w:tcBorders>
          </w:tcPr>
          <w:p w14:paraId="5C5D2B2D" w14:textId="77777777" w:rsidR="00B87ABA" w:rsidRDefault="00B87ABA" w:rsidP="00E97AE7">
            <w:pPr>
              <w:pStyle w:val="CRCoverPage"/>
              <w:spacing w:after="0"/>
              <w:jc w:val="right"/>
              <w:rPr>
                <w:noProof/>
              </w:rPr>
            </w:pPr>
          </w:p>
        </w:tc>
        <w:tc>
          <w:tcPr>
            <w:tcW w:w="1559" w:type="dxa"/>
            <w:shd w:val="pct30" w:color="FFFF00" w:fill="auto"/>
          </w:tcPr>
          <w:p w14:paraId="7D4E4618" w14:textId="77777777" w:rsidR="00B87ABA" w:rsidRPr="00410371" w:rsidRDefault="00B87ABA" w:rsidP="00E97AE7">
            <w:pPr>
              <w:pStyle w:val="CRCoverPage"/>
              <w:spacing w:after="0"/>
              <w:jc w:val="center"/>
              <w:rPr>
                <w:b/>
                <w:noProof/>
                <w:sz w:val="28"/>
              </w:rPr>
            </w:pPr>
            <w:fldSimple w:instr="DOCPROPERTY  Spec#  \* MERGEFORMAT">
              <w:r>
                <w:rPr>
                  <w:b/>
                  <w:noProof/>
                  <w:sz w:val="28"/>
                </w:rPr>
                <w:t>38.508-2</w:t>
              </w:r>
            </w:fldSimple>
          </w:p>
        </w:tc>
        <w:tc>
          <w:tcPr>
            <w:tcW w:w="709" w:type="dxa"/>
          </w:tcPr>
          <w:p w14:paraId="3EE40460" w14:textId="77777777" w:rsidR="00B87ABA" w:rsidRDefault="00B87ABA" w:rsidP="00E97AE7">
            <w:pPr>
              <w:pStyle w:val="CRCoverPage"/>
              <w:spacing w:after="0"/>
              <w:jc w:val="center"/>
              <w:rPr>
                <w:noProof/>
              </w:rPr>
            </w:pPr>
            <w:r>
              <w:rPr>
                <w:b/>
                <w:noProof/>
                <w:sz w:val="28"/>
              </w:rPr>
              <w:t>CR</w:t>
            </w:r>
          </w:p>
        </w:tc>
        <w:tc>
          <w:tcPr>
            <w:tcW w:w="1276" w:type="dxa"/>
            <w:shd w:val="pct30" w:color="FFFF00" w:fill="auto"/>
          </w:tcPr>
          <w:p w14:paraId="4C88A1E1" w14:textId="22CBFCEF" w:rsidR="00B87ABA" w:rsidRPr="00213218" w:rsidRDefault="00416273" w:rsidP="00E97AE7">
            <w:pPr>
              <w:pStyle w:val="CRCoverPage"/>
              <w:spacing w:after="0"/>
              <w:jc w:val="center"/>
              <w:rPr>
                <w:noProof/>
                <w:highlight w:val="yellow"/>
              </w:rPr>
            </w:pPr>
            <w:r w:rsidRPr="00416273">
              <w:rPr>
                <w:b/>
                <w:noProof/>
                <w:sz w:val="28"/>
              </w:rPr>
              <w:t>0849</w:t>
            </w:r>
          </w:p>
        </w:tc>
        <w:tc>
          <w:tcPr>
            <w:tcW w:w="709" w:type="dxa"/>
          </w:tcPr>
          <w:p w14:paraId="30B707C3" w14:textId="77777777" w:rsidR="00B87ABA" w:rsidRDefault="00B87ABA" w:rsidP="00E97AE7">
            <w:pPr>
              <w:pStyle w:val="CRCoverPage"/>
              <w:tabs>
                <w:tab w:val="right" w:pos="625"/>
              </w:tabs>
              <w:spacing w:after="0"/>
              <w:jc w:val="center"/>
              <w:rPr>
                <w:noProof/>
              </w:rPr>
            </w:pPr>
            <w:r>
              <w:rPr>
                <w:b/>
                <w:bCs/>
                <w:noProof/>
                <w:sz w:val="28"/>
              </w:rPr>
              <w:t>rev</w:t>
            </w:r>
          </w:p>
        </w:tc>
        <w:tc>
          <w:tcPr>
            <w:tcW w:w="992" w:type="dxa"/>
            <w:shd w:val="pct30" w:color="FFFF00" w:fill="auto"/>
          </w:tcPr>
          <w:p w14:paraId="78B18134" w14:textId="77777777" w:rsidR="00B87ABA" w:rsidRPr="00410371" w:rsidRDefault="00B87ABA" w:rsidP="00E97AE7">
            <w:pPr>
              <w:pStyle w:val="CRCoverPage"/>
              <w:spacing w:after="0"/>
              <w:jc w:val="center"/>
              <w:rPr>
                <w:b/>
                <w:noProof/>
              </w:rPr>
            </w:pPr>
          </w:p>
        </w:tc>
        <w:tc>
          <w:tcPr>
            <w:tcW w:w="2410" w:type="dxa"/>
          </w:tcPr>
          <w:p w14:paraId="4CB69F07" w14:textId="77777777" w:rsidR="00B87ABA" w:rsidRDefault="00B87ABA" w:rsidP="00E97A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FFA231" w14:textId="69CE92EA" w:rsidR="00B87ABA" w:rsidRPr="00410371" w:rsidRDefault="00B87ABA" w:rsidP="00E97AE7">
            <w:pPr>
              <w:pStyle w:val="CRCoverPage"/>
              <w:spacing w:after="0"/>
              <w:jc w:val="center"/>
              <w:rPr>
                <w:noProof/>
                <w:sz w:val="28"/>
              </w:rPr>
            </w:pPr>
            <w:fldSimple w:instr="DOCPROPERTY  Version  \* MERGEFORMAT">
              <w:r w:rsidRPr="009973D8">
                <w:rPr>
                  <w:b/>
                  <w:noProof/>
                  <w:sz w:val="28"/>
                </w:rPr>
                <w:t>1</w:t>
              </w:r>
              <w:r w:rsidR="0059590C">
                <w:rPr>
                  <w:b/>
                  <w:noProof/>
                  <w:sz w:val="28"/>
                </w:rPr>
                <w:t>9</w:t>
              </w:r>
              <w:r w:rsidRPr="009973D8">
                <w:rPr>
                  <w:b/>
                  <w:noProof/>
                  <w:sz w:val="28"/>
                </w:rPr>
                <w:t>.</w:t>
              </w:r>
              <w:r w:rsidR="0059590C">
                <w:rPr>
                  <w:b/>
                  <w:noProof/>
                  <w:sz w:val="28"/>
                </w:rPr>
                <w:t>0</w:t>
              </w:r>
              <w:r w:rsidRPr="009973D8">
                <w:rPr>
                  <w:b/>
                  <w:noProof/>
                  <w:sz w:val="28"/>
                </w:rPr>
                <w:t>.</w:t>
              </w:r>
              <w:r w:rsidR="00095996">
                <w:rPr>
                  <w:b/>
                  <w:noProof/>
                  <w:sz w:val="28"/>
                </w:rPr>
                <w:t>0</w:t>
              </w:r>
            </w:fldSimple>
          </w:p>
        </w:tc>
        <w:tc>
          <w:tcPr>
            <w:tcW w:w="143" w:type="dxa"/>
            <w:tcBorders>
              <w:right w:val="single" w:sz="4" w:space="0" w:color="auto"/>
            </w:tcBorders>
          </w:tcPr>
          <w:p w14:paraId="2DFDF2B1" w14:textId="77777777" w:rsidR="00B87ABA" w:rsidRDefault="00B87ABA" w:rsidP="00E97AE7">
            <w:pPr>
              <w:pStyle w:val="CRCoverPage"/>
              <w:spacing w:after="0"/>
              <w:rPr>
                <w:noProof/>
              </w:rPr>
            </w:pPr>
          </w:p>
        </w:tc>
      </w:tr>
      <w:tr w:rsidR="00B87ABA" w14:paraId="33234249" w14:textId="77777777" w:rsidTr="00E97AE7">
        <w:tc>
          <w:tcPr>
            <w:tcW w:w="9641" w:type="dxa"/>
            <w:gridSpan w:val="9"/>
            <w:tcBorders>
              <w:left w:val="single" w:sz="4" w:space="0" w:color="auto"/>
              <w:right w:val="single" w:sz="4" w:space="0" w:color="auto"/>
            </w:tcBorders>
          </w:tcPr>
          <w:p w14:paraId="72A8070C" w14:textId="77777777" w:rsidR="00B87ABA" w:rsidRDefault="00B87ABA" w:rsidP="00E97AE7">
            <w:pPr>
              <w:pStyle w:val="CRCoverPage"/>
              <w:spacing w:after="0"/>
              <w:rPr>
                <w:noProof/>
              </w:rPr>
            </w:pPr>
          </w:p>
        </w:tc>
      </w:tr>
      <w:tr w:rsidR="00B87ABA" w14:paraId="65FE9C48" w14:textId="77777777" w:rsidTr="00E97AE7">
        <w:tc>
          <w:tcPr>
            <w:tcW w:w="9641" w:type="dxa"/>
            <w:gridSpan w:val="9"/>
            <w:tcBorders>
              <w:top w:val="single" w:sz="4" w:space="0" w:color="auto"/>
            </w:tcBorders>
          </w:tcPr>
          <w:p w14:paraId="6AB2BCB7" w14:textId="77777777" w:rsidR="00B87ABA" w:rsidRPr="00F25D98" w:rsidRDefault="00B87ABA" w:rsidP="00E97AE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7ABA" w14:paraId="6C7EFCB6" w14:textId="77777777" w:rsidTr="00E97AE7">
        <w:tc>
          <w:tcPr>
            <w:tcW w:w="9641" w:type="dxa"/>
            <w:gridSpan w:val="9"/>
          </w:tcPr>
          <w:p w14:paraId="73BE7442" w14:textId="77777777" w:rsidR="00B87ABA" w:rsidRDefault="00B87ABA" w:rsidP="00E97AE7">
            <w:pPr>
              <w:pStyle w:val="CRCoverPage"/>
              <w:spacing w:after="0"/>
              <w:rPr>
                <w:noProof/>
                <w:sz w:val="8"/>
                <w:szCs w:val="8"/>
              </w:rPr>
            </w:pPr>
          </w:p>
        </w:tc>
      </w:tr>
    </w:tbl>
    <w:p w14:paraId="5EB1D251" w14:textId="77777777" w:rsidR="00B87ABA" w:rsidRDefault="00B87ABA" w:rsidP="00B87A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ABA" w14:paraId="1F23414E" w14:textId="77777777" w:rsidTr="00E97AE7">
        <w:tc>
          <w:tcPr>
            <w:tcW w:w="2835" w:type="dxa"/>
          </w:tcPr>
          <w:p w14:paraId="66DE6589" w14:textId="77777777" w:rsidR="00B87ABA" w:rsidRDefault="00B87ABA" w:rsidP="00E97AE7">
            <w:pPr>
              <w:pStyle w:val="CRCoverPage"/>
              <w:tabs>
                <w:tab w:val="right" w:pos="2751"/>
              </w:tabs>
              <w:spacing w:after="0"/>
              <w:rPr>
                <w:b/>
                <w:i/>
                <w:noProof/>
              </w:rPr>
            </w:pPr>
            <w:r>
              <w:rPr>
                <w:b/>
                <w:i/>
                <w:noProof/>
              </w:rPr>
              <w:t>Proposed change affects:</w:t>
            </w:r>
          </w:p>
        </w:tc>
        <w:tc>
          <w:tcPr>
            <w:tcW w:w="1418" w:type="dxa"/>
          </w:tcPr>
          <w:p w14:paraId="7CEA1920" w14:textId="77777777" w:rsidR="00B87ABA" w:rsidRDefault="00B87ABA" w:rsidP="00E97A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D118" w14:textId="77777777" w:rsidR="00B87ABA" w:rsidRDefault="00B87ABA" w:rsidP="00E97AE7">
            <w:pPr>
              <w:pStyle w:val="CRCoverPage"/>
              <w:spacing w:after="0"/>
              <w:jc w:val="center"/>
              <w:rPr>
                <w:b/>
                <w:caps/>
                <w:noProof/>
              </w:rPr>
            </w:pPr>
          </w:p>
        </w:tc>
        <w:tc>
          <w:tcPr>
            <w:tcW w:w="709" w:type="dxa"/>
            <w:tcBorders>
              <w:left w:val="single" w:sz="4" w:space="0" w:color="auto"/>
            </w:tcBorders>
          </w:tcPr>
          <w:p w14:paraId="21AC51EC" w14:textId="77777777" w:rsidR="00B87ABA" w:rsidRDefault="00B87ABA" w:rsidP="00E97A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F9A28" w14:textId="77777777" w:rsidR="00B87ABA" w:rsidRDefault="00B87ABA" w:rsidP="00E97AE7">
            <w:pPr>
              <w:pStyle w:val="CRCoverPage"/>
              <w:spacing w:after="0"/>
              <w:jc w:val="center"/>
              <w:rPr>
                <w:b/>
                <w:caps/>
                <w:noProof/>
              </w:rPr>
            </w:pPr>
          </w:p>
        </w:tc>
        <w:tc>
          <w:tcPr>
            <w:tcW w:w="2126" w:type="dxa"/>
          </w:tcPr>
          <w:p w14:paraId="3959DF0D" w14:textId="77777777" w:rsidR="00B87ABA" w:rsidRDefault="00B87ABA" w:rsidP="00E97A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ECC90" w14:textId="77777777" w:rsidR="00B87ABA" w:rsidRDefault="00B87ABA" w:rsidP="00E97AE7">
            <w:pPr>
              <w:pStyle w:val="CRCoverPage"/>
              <w:spacing w:after="0"/>
              <w:jc w:val="center"/>
              <w:rPr>
                <w:b/>
                <w:caps/>
                <w:noProof/>
              </w:rPr>
            </w:pPr>
          </w:p>
        </w:tc>
        <w:tc>
          <w:tcPr>
            <w:tcW w:w="1418" w:type="dxa"/>
            <w:tcBorders>
              <w:left w:val="nil"/>
            </w:tcBorders>
          </w:tcPr>
          <w:p w14:paraId="638A9E28" w14:textId="77777777" w:rsidR="00B87ABA" w:rsidRDefault="00B87ABA" w:rsidP="00E97A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2494F" w14:textId="77777777" w:rsidR="00B87ABA" w:rsidRDefault="00B87ABA" w:rsidP="00E97AE7">
            <w:pPr>
              <w:pStyle w:val="CRCoverPage"/>
              <w:spacing w:after="0"/>
              <w:jc w:val="center"/>
              <w:rPr>
                <w:b/>
                <w:bCs/>
                <w:caps/>
                <w:noProof/>
              </w:rPr>
            </w:pPr>
          </w:p>
        </w:tc>
      </w:tr>
    </w:tbl>
    <w:p w14:paraId="268D0C81" w14:textId="77777777" w:rsidR="00B87ABA" w:rsidRDefault="00B87ABA" w:rsidP="00B87A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ABA" w14:paraId="123C4722" w14:textId="77777777" w:rsidTr="00E97AE7">
        <w:tc>
          <w:tcPr>
            <w:tcW w:w="9640" w:type="dxa"/>
            <w:gridSpan w:val="11"/>
          </w:tcPr>
          <w:p w14:paraId="0C256910" w14:textId="77777777" w:rsidR="00B87ABA" w:rsidRDefault="00B87ABA" w:rsidP="00E97AE7">
            <w:pPr>
              <w:pStyle w:val="CRCoverPage"/>
              <w:spacing w:after="0"/>
              <w:rPr>
                <w:noProof/>
                <w:sz w:val="8"/>
                <w:szCs w:val="8"/>
              </w:rPr>
            </w:pPr>
          </w:p>
        </w:tc>
      </w:tr>
      <w:tr w:rsidR="00631F7C" w14:paraId="162F3AFA" w14:textId="77777777" w:rsidTr="00E97AE7">
        <w:tc>
          <w:tcPr>
            <w:tcW w:w="1843" w:type="dxa"/>
            <w:tcBorders>
              <w:top w:val="single" w:sz="4" w:space="0" w:color="auto"/>
              <w:left w:val="single" w:sz="4" w:space="0" w:color="auto"/>
            </w:tcBorders>
          </w:tcPr>
          <w:p w14:paraId="2D819F4C" w14:textId="77777777" w:rsidR="00631F7C" w:rsidRDefault="00631F7C" w:rsidP="00631F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8E612" w14:textId="443615C0" w:rsidR="00631F7C" w:rsidRDefault="00631F7C" w:rsidP="00631F7C">
            <w:pPr>
              <w:pStyle w:val="CRCoverPage"/>
              <w:spacing w:after="0"/>
              <w:rPr>
                <w:noProof/>
              </w:rPr>
            </w:pPr>
            <w:r>
              <w:t>Correction on the Less than 5M Bandwidth capabilities</w:t>
            </w:r>
          </w:p>
        </w:tc>
      </w:tr>
      <w:tr w:rsidR="00B87ABA" w14:paraId="7653CFB2" w14:textId="77777777" w:rsidTr="00E97AE7">
        <w:tc>
          <w:tcPr>
            <w:tcW w:w="1843" w:type="dxa"/>
            <w:tcBorders>
              <w:left w:val="single" w:sz="4" w:space="0" w:color="auto"/>
            </w:tcBorders>
          </w:tcPr>
          <w:p w14:paraId="2CF634A8" w14:textId="77777777" w:rsidR="00B87ABA" w:rsidRDefault="00B87ABA" w:rsidP="00E97AE7">
            <w:pPr>
              <w:pStyle w:val="CRCoverPage"/>
              <w:spacing w:after="0"/>
              <w:rPr>
                <w:b/>
                <w:i/>
                <w:noProof/>
                <w:sz w:val="8"/>
                <w:szCs w:val="8"/>
              </w:rPr>
            </w:pPr>
          </w:p>
        </w:tc>
        <w:tc>
          <w:tcPr>
            <w:tcW w:w="7797" w:type="dxa"/>
            <w:gridSpan w:val="10"/>
            <w:tcBorders>
              <w:right w:val="single" w:sz="4" w:space="0" w:color="auto"/>
            </w:tcBorders>
          </w:tcPr>
          <w:p w14:paraId="7C4ECE78" w14:textId="77777777" w:rsidR="00B87ABA" w:rsidRDefault="00B87ABA" w:rsidP="00E97AE7">
            <w:pPr>
              <w:pStyle w:val="CRCoverPage"/>
              <w:spacing w:after="0"/>
              <w:rPr>
                <w:noProof/>
                <w:sz w:val="8"/>
                <w:szCs w:val="8"/>
              </w:rPr>
            </w:pPr>
          </w:p>
        </w:tc>
      </w:tr>
      <w:tr w:rsidR="00B87ABA" w14:paraId="2ECC38AB" w14:textId="77777777" w:rsidTr="00E97AE7">
        <w:tc>
          <w:tcPr>
            <w:tcW w:w="1843" w:type="dxa"/>
            <w:tcBorders>
              <w:left w:val="single" w:sz="4" w:space="0" w:color="auto"/>
            </w:tcBorders>
          </w:tcPr>
          <w:p w14:paraId="0853D47B" w14:textId="77777777" w:rsidR="00B87ABA" w:rsidRDefault="00B87ABA" w:rsidP="00E97A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B2D0E" w14:textId="77777777" w:rsidR="00B87ABA" w:rsidRDefault="00B87ABA" w:rsidP="00E97AE7">
            <w:pPr>
              <w:pStyle w:val="CRCoverPage"/>
              <w:spacing w:after="0"/>
              <w:rPr>
                <w:noProof/>
              </w:rPr>
            </w:pPr>
            <w:fldSimple w:instr="DOCPROPERTY  SourceIfWg  \* MERGEFORMAT">
              <w:r>
                <w:rPr>
                  <w:noProof/>
                </w:rPr>
                <w:t>Nokia</w:t>
              </w:r>
            </w:fldSimple>
          </w:p>
        </w:tc>
      </w:tr>
      <w:tr w:rsidR="00B87ABA" w14:paraId="3C365B1E" w14:textId="77777777" w:rsidTr="00E97AE7">
        <w:tc>
          <w:tcPr>
            <w:tcW w:w="1843" w:type="dxa"/>
            <w:tcBorders>
              <w:left w:val="single" w:sz="4" w:space="0" w:color="auto"/>
            </w:tcBorders>
          </w:tcPr>
          <w:p w14:paraId="6BA6D601" w14:textId="77777777" w:rsidR="00B87ABA" w:rsidRDefault="00B87ABA" w:rsidP="00E97A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CD50D" w14:textId="77777777" w:rsidR="00B87ABA" w:rsidRDefault="00B87ABA" w:rsidP="00E97AE7">
            <w:pPr>
              <w:pStyle w:val="CRCoverPage"/>
              <w:spacing w:after="0"/>
              <w:rPr>
                <w:noProof/>
              </w:rPr>
            </w:pPr>
            <w:fldSimple w:instr="DOCPROPERTY  SourceIfTsg  \* MERGEFORMAT">
              <w:r>
                <w:rPr>
                  <w:noProof/>
                </w:rPr>
                <w:t>R5</w:t>
              </w:r>
            </w:fldSimple>
          </w:p>
        </w:tc>
      </w:tr>
      <w:tr w:rsidR="00B87ABA" w14:paraId="68098495" w14:textId="77777777" w:rsidTr="00E97AE7">
        <w:tc>
          <w:tcPr>
            <w:tcW w:w="1843" w:type="dxa"/>
            <w:tcBorders>
              <w:left w:val="single" w:sz="4" w:space="0" w:color="auto"/>
            </w:tcBorders>
          </w:tcPr>
          <w:p w14:paraId="0C52706F" w14:textId="77777777" w:rsidR="00B87ABA" w:rsidRDefault="00B87ABA" w:rsidP="00E97AE7">
            <w:pPr>
              <w:pStyle w:val="CRCoverPage"/>
              <w:spacing w:after="0"/>
              <w:rPr>
                <w:b/>
                <w:i/>
                <w:noProof/>
                <w:sz w:val="8"/>
                <w:szCs w:val="8"/>
              </w:rPr>
            </w:pPr>
          </w:p>
        </w:tc>
        <w:tc>
          <w:tcPr>
            <w:tcW w:w="7797" w:type="dxa"/>
            <w:gridSpan w:val="10"/>
            <w:tcBorders>
              <w:right w:val="single" w:sz="4" w:space="0" w:color="auto"/>
            </w:tcBorders>
          </w:tcPr>
          <w:p w14:paraId="51B00054" w14:textId="77777777" w:rsidR="00B87ABA" w:rsidRDefault="00B87ABA" w:rsidP="00E97AE7">
            <w:pPr>
              <w:pStyle w:val="CRCoverPage"/>
              <w:spacing w:after="0"/>
              <w:rPr>
                <w:noProof/>
                <w:sz w:val="8"/>
                <w:szCs w:val="8"/>
              </w:rPr>
            </w:pPr>
          </w:p>
        </w:tc>
      </w:tr>
      <w:tr w:rsidR="00B87ABA" w14:paraId="33329AD6" w14:textId="77777777" w:rsidTr="00E97AE7">
        <w:tc>
          <w:tcPr>
            <w:tcW w:w="1843" w:type="dxa"/>
            <w:tcBorders>
              <w:left w:val="single" w:sz="4" w:space="0" w:color="auto"/>
            </w:tcBorders>
          </w:tcPr>
          <w:p w14:paraId="503041D0" w14:textId="77777777" w:rsidR="00B87ABA" w:rsidRDefault="00B87ABA" w:rsidP="00E97AE7">
            <w:pPr>
              <w:pStyle w:val="CRCoverPage"/>
              <w:tabs>
                <w:tab w:val="right" w:pos="1759"/>
              </w:tabs>
              <w:spacing w:after="0"/>
              <w:rPr>
                <w:b/>
                <w:i/>
                <w:noProof/>
              </w:rPr>
            </w:pPr>
            <w:r>
              <w:rPr>
                <w:b/>
                <w:i/>
                <w:noProof/>
              </w:rPr>
              <w:t>Work item code:</w:t>
            </w:r>
          </w:p>
        </w:tc>
        <w:tc>
          <w:tcPr>
            <w:tcW w:w="3686" w:type="dxa"/>
            <w:gridSpan w:val="5"/>
            <w:shd w:val="pct30" w:color="FFFF00" w:fill="auto"/>
          </w:tcPr>
          <w:p w14:paraId="6659A1CD" w14:textId="1029CBD6" w:rsidR="00B87ABA" w:rsidRPr="001F57AF" w:rsidRDefault="00631F7C" w:rsidP="00E97AE7">
            <w:pPr>
              <w:spacing w:after="0"/>
              <w:outlineLvl w:val="0"/>
              <w:rPr>
                <w:rFonts w:ascii="Arial" w:hAnsi="Arial" w:cs="Arial"/>
                <w:color w:val="000000"/>
                <w:lang w:val="en-US"/>
              </w:rPr>
            </w:pPr>
            <w:r w:rsidRPr="00631F7C">
              <w:rPr>
                <w:rFonts w:ascii="Arial" w:hAnsi="Arial" w:cs="Arial"/>
                <w:color w:val="000000"/>
              </w:rPr>
              <w:t>NR_FR1_lessthan_5MHz_BW</w:t>
            </w:r>
            <w:r w:rsidR="00B87ABA" w:rsidRPr="00920ECE">
              <w:rPr>
                <w:rFonts w:ascii="Arial" w:hAnsi="Arial" w:cs="Arial"/>
                <w:color w:val="000000"/>
              </w:rPr>
              <w:t>-UEConTest</w:t>
            </w:r>
          </w:p>
        </w:tc>
        <w:tc>
          <w:tcPr>
            <w:tcW w:w="567" w:type="dxa"/>
            <w:tcBorders>
              <w:left w:val="nil"/>
            </w:tcBorders>
          </w:tcPr>
          <w:p w14:paraId="17A11C21" w14:textId="77777777" w:rsidR="00B87ABA" w:rsidRDefault="00B87ABA" w:rsidP="00E97AE7">
            <w:pPr>
              <w:pStyle w:val="CRCoverPage"/>
              <w:spacing w:after="0"/>
              <w:ind w:right="100"/>
              <w:rPr>
                <w:noProof/>
              </w:rPr>
            </w:pPr>
          </w:p>
        </w:tc>
        <w:tc>
          <w:tcPr>
            <w:tcW w:w="1417" w:type="dxa"/>
            <w:gridSpan w:val="3"/>
            <w:tcBorders>
              <w:left w:val="nil"/>
            </w:tcBorders>
          </w:tcPr>
          <w:p w14:paraId="1AC0CB9F" w14:textId="77777777" w:rsidR="00B87ABA" w:rsidRDefault="00B87ABA" w:rsidP="00E97A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05DFD" w14:textId="2245D2FF" w:rsidR="00B87ABA" w:rsidRDefault="00B87ABA" w:rsidP="00E97AE7">
            <w:pPr>
              <w:pStyle w:val="CRCoverPage"/>
              <w:spacing w:after="0"/>
              <w:ind w:left="100"/>
              <w:rPr>
                <w:noProof/>
              </w:rPr>
            </w:pPr>
            <w:r>
              <w:rPr>
                <w:noProof/>
              </w:rPr>
              <w:t>2025-0</w:t>
            </w:r>
            <w:r w:rsidR="00631F7C">
              <w:rPr>
                <w:noProof/>
              </w:rPr>
              <w:t>7</w:t>
            </w:r>
            <w:r>
              <w:rPr>
                <w:noProof/>
              </w:rPr>
              <w:t>-30</w:t>
            </w:r>
          </w:p>
        </w:tc>
      </w:tr>
      <w:tr w:rsidR="00B87ABA" w14:paraId="098226F2" w14:textId="77777777" w:rsidTr="00E97AE7">
        <w:tc>
          <w:tcPr>
            <w:tcW w:w="1843" w:type="dxa"/>
            <w:tcBorders>
              <w:left w:val="single" w:sz="4" w:space="0" w:color="auto"/>
            </w:tcBorders>
          </w:tcPr>
          <w:p w14:paraId="376ADB2F" w14:textId="77777777" w:rsidR="00B87ABA" w:rsidRDefault="00B87ABA" w:rsidP="00E97AE7">
            <w:pPr>
              <w:pStyle w:val="CRCoverPage"/>
              <w:spacing w:after="0"/>
              <w:rPr>
                <w:b/>
                <w:i/>
                <w:noProof/>
                <w:sz w:val="8"/>
                <w:szCs w:val="8"/>
              </w:rPr>
            </w:pPr>
          </w:p>
        </w:tc>
        <w:tc>
          <w:tcPr>
            <w:tcW w:w="1986" w:type="dxa"/>
            <w:gridSpan w:val="4"/>
          </w:tcPr>
          <w:p w14:paraId="196772F1" w14:textId="77777777" w:rsidR="00B87ABA" w:rsidRDefault="00B87ABA" w:rsidP="00E97AE7">
            <w:pPr>
              <w:pStyle w:val="CRCoverPage"/>
              <w:spacing w:after="0"/>
              <w:rPr>
                <w:noProof/>
                <w:sz w:val="8"/>
                <w:szCs w:val="8"/>
              </w:rPr>
            </w:pPr>
          </w:p>
        </w:tc>
        <w:tc>
          <w:tcPr>
            <w:tcW w:w="2267" w:type="dxa"/>
            <w:gridSpan w:val="2"/>
          </w:tcPr>
          <w:p w14:paraId="30B14B5D" w14:textId="77777777" w:rsidR="00B87ABA" w:rsidRDefault="00B87ABA" w:rsidP="00E97AE7">
            <w:pPr>
              <w:pStyle w:val="CRCoverPage"/>
              <w:spacing w:after="0"/>
              <w:rPr>
                <w:noProof/>
                <w:sz w:val="8"/>
                <w:szCs w:val="8"/>
              </w:rPr>
            </w:pPr>
          </w:p>
        </w:tc>
        <w:tc>
          <w:tcPr>
            <w:tcW w:w="1417" w:type="dxa"/>
            <w:gridSpan w:val="3"/>
          </w:tcPr>
          <w:p w14:paraId="1CA4F106" w14:textId="77777777" w:rsidR="00B87ABA" w:rsidRDefault="00B87ABA" w:rsidP="00E97AE7">
            <w:pPr>
              <w:pStyle w:val="CRCoverPage"/>
              <w:spacing w:after="0"/>
              <w:rPr>
                <w:noProof/>
                <w:sz w:val="8"/>
                <w:szCs w:val="8"/>
              </w:rPr>
            </w:pPr>
          </w:p>
        </w:tc>
        <w:tc>
          <w:tcPr>
            <w:tcW w:w="2127" w:type="dxa"/>
            <w:tcBorders>
              <w:right w:val="single" w:sz="4" w:space="0" w:color="auto"/>
            </w:tcBorders>
          </w:tcPr>
          <w:p w14:paraId="7EBF3C88" w14:textId="77777777" w:rsidR="00B87ABA" w:rsidRDefault="00B87ABA" w:rsidP="00E97AE7">
            <w:pPr>
              <w:pStyle w:val="CRCoverPage"/>
              <w:spacing w:after="0"/>
              <w:rPr>
                <w:noProof/>
                <w:sz w:val="8"/>
                <w:szCs w:val="8"/>
              </w:rPr>
            </w:pPr>
          </w:p>
        </w:tc>
      </w:tr>
      <w:tr w:rsidR="00B87ABA" w14:paraId="2739F48C" w14:textId="77777777" w:rsidTr="00E97AE7">
        <w:trPr>
          <w:cantSplit/>
        </w:trPr>
        <w:tc>
          <w:tcPr>
            <w:tcW w:w="1843" w:type="dxa"/>
            <w:tcBorders>
              <w:left w:val="single" w:sz="4" w:space="0" w:color="auto"/>
            </w:tcBorders>
          </w:tcPr>
          <w:p w14:paraId="611CB700" w14:textId="77777777" w:rsidR="00B87ABA" w:rsidRDefault="00B87ABA" w:rsidP="00E97AE7">
            <w:pPr>
              <w:pStyle w:val="CRCoverPage"/>
              <w:tabs>
                <w:tab w:val="right" w:pos="1759"/>
              </w:tabs>
              <w:spacing w:after="0"/>
              <w:rPr>
                <w:b/>
                <w:i/>
                <w:noProof/>
              </w:rPr>
            </w:pPr>
            <w:r>
              <w:rPr>
                <w:b/>
                <w:i/>
                <w:noProof/>
              </w:rPr>
              <w:t>Category:</w:t>
            </w:r>
          </w:p>
        </w:tc>
        <w:tc>
          <w:tcPr>
            <w:tcW w:w="851" w:type="dxa"/>
            <w:shd w:val="pct30" w:color="FFFF00" w:fill="auto"/>
          </w:tcPr>
          <w:p w14:paraId="25A577D5" w14:textId="77777777" w:rsidR="00B87ABA" w:rsidRDefault="00B87ABA" w:rsidP="00E97AE7">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57F2F162" w14:textId="77777777" w:rsidR="00B87ABA" w:rsidRDefault="00B87ABA" w:rsidP="00E97AE7">
            <w:pPr>
              <w:pStyle w:val="CRCoverPage"/>
              <w:spacing w:after="0"/>
              <w:rPr>
                <w:noProof/>
              </w:rPr>
            </w:pPr>
          </w:p>
        </w:tc>
        <w:tc>
          <w:tcPr>
            <w:tcW w:w="1417" w:type="dxa"/>
            <w:gridSpan w:val="3"/>
            <w:tcBorders>
              <w:left w:val="nil"/>
            </w:tcBorders>
          </w:tcPr>
          <w:p w14:paraId="1E230FA0" w14:textId="77777777" w:rsidR="00B87ABA" w:rsidRDefault="00B87ABA" w:rsidP="00E97A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B2A7E" w14:textId="4B9AE4B3" w:rsidR="00B87ABA" w:rsidRDefault="00B87ABA" w:rsidP="00E97AE7">
            <w:pPr>
              <w:pStyle w:val="CRCoverPage"/>
              <w:spacing w:after="0"/>
              <w:ind w:left="100"/>
              <w:rPr>
                <w:noProof/>
              </w:rPr>
            </w:pPr>
            <w:fldSimple w:instr="DOCPROPERTY  Release  \* MERGEFORMAT">
              <w:r>
                <w:rPr>
                  <w:noProof/>
                </w:rPr>
                <w:t>Rel</w:t>
              </w:r>
            </w:fldSimple>
            <w:r>
              <w:rPr>
                <w:noProof/>
              </w:rPr>
              <w:t>-1</w:t>
            </w:r>
            <w:r w:rsidR="00416273">
              <w:rPr>
                <w:noProof/>
              </w:rPr>
              <w:t>9</w:t>
            </w:r>
          </w:p>
        </w:tc>
      </w:tr>
      <w:tr w:rsidR="00B87ABA" w14:paraId="49AB6BAC" w14:textId="77777777" w:rsidTr="00E97AE7">
        <w:tc>
          <w:tcPr>
            <w:tcW w:w="1843" w:type="dxa"/>
            <w:tcBorders>
              <w:left w:val="single" w:sz="4" w:space="0" w:color="auto"/>
              <w:bottom w:val="single" w:sz="4" w:space="0" w:color="auto"/>
            </w:tcBorders>
          </w:tcPr>
          <w:p w14:paraId="7567715A" w14:textId="77777777" w:rsidR="00B87ABA" w:rsidRDefault="00B87ABA" w:rsidP="00E97AE7">
            <w:pPr>
              <w:pStyle w:val="CRCoverPage"/>
              <w:spacing w:after="0"/>
              <w:rPr>
                <w:b/>
                <w:i/>
                <w:noProof/>
              </w:rPr>
            </w:pPr>
          </w:p>
        </w:tc>
        <w:tc>
          <w:tcPr>
            <w:tcW w:w="4677" w:type="dxa"/>
            <w:gridSpan w:val="8"/>
            <w:tcBorders>
              <w:bottom w:val="single" w:sz="4" w:space="0" w:color="auto"/>
            </w:tcBorders>
          </w:tcPr>
          <w:p w14:paraId="1C748960" w14:textId="77777777" w:rsidR="00B87ABA" w:rsidRDefault="00B87ABA" w:rsidP="00E97A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6EF22" w14:textId="77777777" w:rsidR="00B87ABA" w:rsidRDefault="00B87ABA" w:rsidP="00E97AE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0BB3A" w14:textId="77777777" w:rsidR="00B87ABA" w:rsidRPr="007C2097" w:rsidRDefault="00B87ABA" w:rsidP="00E97A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87ABA" w14:paraId="322C1EA0" w14:textId="77777777" w:rsidTr="00E97AE7">
        <w:tc>
          <w:tcPr>
            <w:tcW w:w="1843" w:type="dxa"/>
          </w:tcPr>
          <w:p w14:paraId="504E89E3" w14:textId="77777777" w:rsidR="00B87ABA" w:rsidRDefault="00B87ABA" w:rsidP="00E97AE7">
            <w:pPr>
              <w:pStyle w:val="CRCoverPage"/>
              <w:spacing w:after="0"/>
              <w:rPr>
                <w:b/>
                <w:i/>
                <w:noProof/>
                <w:sz w:val="8"/>
                <w:szCs w:val="8"/>
              </w:rPr>
            </w:pPr>
          </w:p>
        </w:tc>
        <w:tc>
          <w:tcPr>
            <w:tcW w:w="7797" w:type="dxa"/>
            <w:gridSpan w:val="10"/>
          </w:tcPr>
          <w:p w14:paraId="700CB296" w14:textId="77777777" w:rsidR="00B87ABA" w:rsidRDefault="00B87ABA" w:rsidP="00E97AE7">
            <w:pPr>
              <w:pStyle w:val="CRCoverPage"/>
              <w:spacing w:after="0"/>
              <w:rPr>
                <w:noProof/>
                <w:sz w:val="8"/>
                <w:szCs w:val="8"/>
              </w:rPr>
            </w:pPr>
          </w:p>
        </w:tc>
      </w:tr>
      <w:tr w:rsidR="00B87ABA" w14:paraId="35D2766F" w14:textId="77777777" w:rsidTr="00E97AE7">
        <w:tc>
          <w:tcPr>
            <w:tcW w:w="2694" w:type="dxa"/>
            <w:gridSpan w:val="2"/>
            <w:tcBorders>
              <w:top w:val="single" w:sz="4" w:space="0" w:color="auto"/>
              <w:left w:val="single" w:sz="4" w:space="0" w:color="auto"/>
            </w:tcBorders>
          </w:tcPr>
          <w:p w14:paraId="619FBCF6" w14:textId="77777777" w:rsidR="00B87ABA" w:rsidRDefault="00B87ABA" w:rsidP="00E97A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1053B" w14:textId="0C09A1F1" w:rsidR="00B87ABA" w:rsidRPr="009E40CC" w:rsidRDefault="00D7672E" w:rsidP="00E97AE7">
            <w:pPr>
              <w:pStyle w:val="CRCoverPage"/>
              <w:spacing w:after="0"/>
              <w:rPr>
                <w:rFonts w:cs="Arial"/>
                <w:noProof/>
              </w:rPr>
            </w:pPr>
            <w:r>
              <w:t>Correction in less than 5 MHz UE capabilities is required to handle CA/DC configurations.</w:t>
            </w:r>
          </w:p>
        </w:tc>
      </w:tr>
      <w:tr w:rsidR="00B87ABA" w14:paraId="77A8F6ED" w14:textId="77777777" w:rsidTr="00E97AE7">
        <w:tc>
          <w:tcPr>
            <w:tcW w:w="2694" w:type="dxa"/>
            <w:gridSpan w:val="2"/>
            <w:tcBorders>
              <w:left w:val="single" w:sz="4" w:space="0" w:color="auto"/>
            </w:tcBorders>
          </w:tcPr>
          <w:p w14:paraId="66165D88" w14:textId="77777777" w:rsidR="00B87ABA" w:rsidRDefault="00B87ABA" w:rsidP="00E97AE7">
            <w:pPr>
              <w:pStyle w:val="CRCoverPage"/>
              <w:spacing w:after="0"/>
              <w:rPr>
                <w:b/>
                <w:i/>
                <w:noProof/>
                <w:sz w:val="8"/>
                <w:szCs w:val="8"/>
              </w:rPr>
            </w:pPr>
          </w:p>
        </w:tc>
        <w:tc>
          <w:tcPr>
            <w:tcW w:w="6946" w:type="dxa"/>
            <w:gridSpan w:val="9"/>
            <w:tcBorders>
              <w:right w:val="single" w:sz="4" w:space="0" w:color="auto"/>
            </w:tcBorders>
          </w:tcPr>
          <w:p w14:paraId="030F291D" w14:textId="77777777" w:rsidR="00B87ABA" w:rsidRDefault="00B87ABA" w:rsidP="00E97AE7">
            <w:pPr>
              <w:pStyle w:val="CRCoverPage"/>
              <w:spacing w:after="0"/>
              <w:rPr>
                <w:noProof/>
                <w:sz w:val="8"/>
                <w:szCs w:val="8"/>
              </w:rPr>
            </w:pPr>
          </w:p>
        </w:tc>
      </w:tr>
      <w:tr w:rsidR="00B87ABA" w14:paraId="7A3C80F9" w14:textId="77777777" w:rsidTr="00E97AE7">
        <w:tc>
          <w:tcPr>
            <w:tcW w:w="2694" w:type="dxa"/>
            <w:gridSpan w:val="2"/>
            <w:tcBorders>
              <w:left w:val="single" w:sz="4" w:space="0" w:color="auto"/>
            </w:tcBorders>
          </w:tcPr>
          <w:p w14:paraId="2815E78D" w14:textId="77777777" w:rsidR="00B87ABA" w:rsidRDefault="00B87ABA" w:rsidP="00E97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0C398" w14:textId="4E1CA348" w:rsidR="00B87ABA" w:rsidRPr="00064F12" w:rsidRDefault="00D7672E" w:rsidP="00E97AE7">
            <w:pPr>
              <w:pStyle w:val="CRCoverPage"/>
              <w:rPr>
                <w:noProof/>
              </w:rPr>
            </w:pPr>
            <w:r>
              <w:rPr>
                <w:noProof/>
              </w:rPr>
              <w:t>UE</w:t>
            </w:r>
            <w:r w:rsidR="00B87ABA">
              <w:rPr>
                <w:noProof/>
              </w:rPr>
              <w:t xml:space="preserve"> capabilities have been </w:t>
            </w:r>
            <w:r>
              <w:rPr>
                <w:noProof/>
              </w:rPr>
              <w:t>corrected</w:t>
            </w:r>
            <w:r w:rsidR="00B87ABA">
              <w:rPr>
                <w:noProof/>
              </w:rPr>
              <w:t>.</w:t>
            </w:r>
          </w:p>
        </w:tc>
      </w:tr>
      <w:tr w:rsidR="00B87ABA" w14:paraId="048D47C1" w14:textId="77777777" w:rsidTr="00E97AE7">
        <w:tc>
          <w:tcPr>
            <w:tcW w:w="2694" w:type="dxa"/>
            <w:gridSpan w:val="2"/>
            <w:tcBorders>
              <w:left w:val="single" w:sz="4" w:space="0" w:color="auto"/>
            </w:tcBorders>
          </w:tcPr>
          <w:p w14:paraId="7E2CB9E1" w14:textId="77777777" w:rsidR="00B87ABA" w:rsidRDefault="00B87ABA" w:rsidP="00E97AE7">
            <w:pPr>
              <w:pStyle w:val="CRCoverPage"/>
              <w:spacing w:after="0"/>
              <w:rPr>
                <w:b/>
                <w:i/>
                <w:noProof/>
                <w:sz w:val="8"/>
                <w:szCs w:val="8"/>
              </w:rPr>
            </w:pPr>
          </w:p>
        </w:tc>
        <w:tc>
          <w:tcPr>
            <w:tcW w:w="6946" w:type="dxa"/>
            <w:gridSpan w:val="9"/>
            <w:tcBorders>
              <w:right w:val="single" w:sz="4" w:space="0" w:color="auto"/>
            </w:tcBorders>
          </w:tcPr>
          <w:p w14:paraId="14E3DC76" w14:textId="77777777" w:rsidR="00B87ABA" w:rsidRDefault="00B87ABA" w:rsidP="00E97AE7">
            <w:pPr>
              <w:pStyle w:val="CRCoverPage"/>
              <w:spacing w:after="0"/>
              <w:rPr>
                <w:noProof/>
                <w:sz w:val="8"/>
                <w:szCs w:val="8"/>
              </w:rPr>
            </w:pPr>
          </w:p>
        </w:tc>
      </w:tr>
      <w:tr w:rsidR="00B87ABA" w14:paraId="6270F179" w14:textId="77777777" w:rsidTr="00E97AE7">
        <w:tc>
          <w:tcPr>
            <w:tcW w:w="2694" w:type="dxa"/>
            <w:gridSpan w:val="2"/>
            <w:tcBorders>
              <w:left w:val="single" w:sz="4" w:space="0" w:color="auto"/>
              <w:bottom w:val="single" w:sz="4" w:space="0" w:color="auto"/>
            </w:tcBorders>
          </w:tcPr>
          <w:p w14:paraId="3B066306" w14:textId="77777777" w:rsidR="00B87ABA" w:rsidRDefault="00B87ABA" w:rsidP="00E97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1A196" w14:textId="77777777" w:rsidR="00B87ABA" w:rsidRDefault="00B87ABA" w:rsidP="00E97AE7">
            <w:pPr>
              <w:pStyle w:val="CRCoverPage"/>
              <w:spacing w:after="0"/>
              <w:rPr>
                <w:noProof/>
              </w:rPr>
            </w:pPr>
            <w:r>
              <w:rPr>
                <w:noProof/>
              </w:rPr>
              <w:t>The applicability of the above test cases cannot be defined.</w:t>
            </w:r>
          </w:p>
        </w:tc>
      </w:tr>
      <w:tr w:rsidR="00B87ABA" w14:paraId="71DD213F" w14:textId="77777777" w:rsidTr="00E97AE7">
        <w:tc>
          <w:tcPr>
            <w:tcW w:w="2694" w:type="dxa"/>
            <w:gridSpan w:val="2"/>
          </w:tcPr>
          <w:p w14:paraId="21ECA412" w14:textId="77777777" w:rsidR="00B87ABA" w:rsidRDefault="00B87ABA" w:rsidP="00E97AE7">
            <w:pPr>
              <w:pStyle w:val="CRCoverPage"/>
              <w:spacing w:after="0"/>
              <w:rPr>
                <w:b/>
                <w:i/>
                <w:noProof/>
                <w:sz w:val="8"/>
                <w:szCs w:val="8"/>
              </w:rPr>
            </w:pPr>
          </w:p>
        </w:tc>
        <w:tc>
          <w:tcPr>
            <w:tcW w:w="6946" w:type="dxa"/>
            <w:gridSpan w:val="9"/>
          </w:tcPr>
          <w:p w14:paraId="0E5F1CB6" w14:textId="77777777" w:rsidR="00B87ABA" w:rsidRDefault="00B87ABA" w:rsidP="00E97AE7">
            <w:pPr>
              <w:pStyle w:val="CRCoverPage"/>
              <w:spacing w:after="0"/>
              <w:rPr>
                <w:noProof/>
                <w:sz w:val="8"/>
                <w:szCs w:val="8"/>
              </w:rPr>
            </w:pPr>
          </w:p>
        </w:tc>
      </w:tr>
      <w:tr w:rsidR="00B87ABA" w14:paraId="31DB8BCF" w14:textId="77777777" w:rsidTr="00E97AE7">
        <w:tc>
          <w:tcPr>
            <w:tcW w:w="2694" w:type="dxa"/>
            <w:gridSpan w:val="2"/>
            <w:tcBorders>
              <w:top w:val="single" w:sz="4" w:space="0" w:color="auto"/>
              <w:left w:val="single" w:sz="4" w:space="0" w:color="auto"/>
            </w:tcBorders>
          </w:tcPr>
          <w:p w14:paraId="4B515164" w14:textId="77777777" w:rsidR="00B87ABA" w:rsidRDefault="00B87ABA" w:rsidP="00E97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C4B90" w14:textId="154C9E66" w:rsidR="00B87ABA" w:rsidRDefault="00B87ABA" w:rsidP="00E97AE7">
            <w:pPr>
              <w:pStyle w:val="CRCoverPage"/>
              <w:spacing w:after="0"/>
              <w:rPr>
                <w:noProof/>
              </w:rPr>
            </w:pPr>
            <w:r>
              <w:t>A.4.3.</w:t>
            </w:r>
            <w:r w:rsidR="00D7672E">
              <w:t>2</w:t>
            </w:r>
          </w:p>
        </w:tc>
      </w:tr>
      <w:tr w:rsidR="00B87ABA" w14:paraId="3E3BAB22" w14:textId="77777777" w:rsidTr="00E97AE7">
        <w:tc>
          <w:tcPr>
            <w:tcW w:w="2694" w:type="dxa"/>
            <w:gridSpan w:val="2"/>
            <w:tcBorders>
              <w:left w:val="single" w:sz="4" w:space="0" w:color="auto"/>
            </w:tcBorders>
          </w:tcPr>
          <w:p w14:paraId="4E8F5C64" w14:textId="77777777" w:rsidR="00B87ABA" w:rsidRDefault="00B87ABA" w:rsidP="00E97AE7">
            <w:pPr>
              <w:pStyle w:val="CRCoverPage"/>
              <w:spacing w:after="0"/>
              <w:rPr>
                <w:b/>
                <w:i/>
                <w:noProof/>
                <w:sz w:val="8"/>
                <w:szCs w:val="8"/>
              </w:rPr>
            </w:pPr>
          </w:p>
        </w:tc>
        <w:tc>
          <w:tcPr>
            <w:tcW w:w="6946" w:type="dxa"/>
            <w:gridSpan w:val="9"/>
            <w:tcBorders>
              <w:right w:val="single" w:sz="4" w:space="0" w:color="auto"/>
            </w:tcBorders>
          </w:tcPr>
          <w:p w14:paraId="6CD83A26" w14:textId="77777777" w:rsidR="00B87ABA" w:rsidRDefault="00B87ABA" w:rsidP="00E97AE7">
            <w:pPr>
              <w:pStyle w:val="CRCoverPage"/>
              <w:spacing w:after="0"/>
              <w:rPr>
                <w:noProof/>
                <w:sz w:val="8"/>
                <w:szCs w:val="8"/>
              </w:rPr>
            </w:pPr>
          </w:p>
        </w:tc>
      </w:tr>
      <w:tr w:rsidR="00B87ABA" w14:paraId="6571DC11" w14:textId="77777777" w:rsidTr="00E97AE7">
        <w:tc>
          <w:tcPr>
            <w:tcW w:w="2694" w:type="dxa"/>
            <w:gridSpan w:val="2"/>
            <w:tcBorders>
              <w:left w:val="single" w:sz="4" w:space="0" w:color="auto"/>
            </w:tcBorders>
          </w:tcPr>
          <w:p w14:paraId="1220FD6A" w14:textId="77777777" w:rsidR="00B87ABA" w:rsidRDefault="00B87ABA" w:rsidP="00E97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6789E" w14:textId="77777777" w:rsidR="00B87ABA" w:rsidRDefault="00B87ABA" w:rsidP="00E97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E0637" w14:textId="77777777" w:rsidR="00B87ABA" w:rsidRDefault="00B87ABA" w:rsidP="00E97AE7">
            <w:pPr>
              <w:pStyle w:val="CRCoverPage"/>
              <w:spacing w:after="0"/>
              <w:jc w:val="center"/>
              <w:rPr>
                <w:b/>
                <w:caps/>
                <w:noProof/>
              </w:rPr>
            </w:pPr>
            <w:r>
              <w:rPr>
                <w:b/>
                <w:caps/>
                <w:noProof/>
              </w:rPr>
              <w:t>N</w:t>
            </w:r>
          </w:p>
        </w:tc>
        <w:tc>
          <w:tcPr>
            <w:tcW w:w="2977" w:type="dxa"/>
            <w:gridSpan w:val="4"/>
          </w:tcPr>
          <w:p w14:paraId="16F12408" w14:textId="77777777" w:rsidR="00B87ABA" w:rsidRDefault="00B87ABA" w:rsidP="00E97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FFF54A" w14:textId="77777777" w:rsidR="00B87ABA" w:rsidRDefault="00B87ABA" w:rsidP="00E97AE7">
            <w:pPr>
              <w:pStyle w:val="CRCoverPage"/>
              <w:spacing w:after="0"/>
              <w:ind w:left="99"/>
              <w:rPr>
                <w:noProof/>
              </w:rPr>
            </w:pPr>
          </w:p>
        </w:tc>
      </w:tr>
      <w:tr w:rsidR="00B87ABA" w14:paraId="370A06AD" w14:textId="77777777" w:rsidTr="00E97AE7">
        <w:tc>
          <w:tcPr>
            <w:tcW w:w="2694" w:type="dxa"/>
            <w:gridSpan w:val="2"/>
            <w:tcBorders>
              <w:left w:val="single" w:sz="4" w:space="0" w:color="auto"/>
            </w:tcBorders>
          </w:tcPr>
          <w:p w14:paraId="5C145D41" w14:textId="77777777" w:rsidR="00B87ABA" w:rsidRDefault="00B87ABA" w:rsidP="00E97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A61BB" w14:textId="77777777" w:rsidR="00B87ABA" w:rsidRDefault="00B87AB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F19E" w14:textId="77777777" w:rsidR="00B87ABA" w:rsidRDefault="00B87ABA" w:rsidP="00E97AE7">
            <w:pPr>
              <w:pStyle w:val="CRCoverPage"/>
              <w:spacing w:after="0"/>
              <w:jc w:val="center"/>
              <w:rPr>
                <w:b/>
                <w:caps/>
                <w:noProof/>
              </w:rPr>
            </w:pPr>
            <w:r>
              <w:rPr>
                <w:b/>
                <w:caps/>
                <w:noProof/>
              </w:rPr>
              <w:t>X</w:t>
            </w:r>
          </w:p>
        </w:tc>
        <w:tc>
          <w:tcPr>
            <w:tcW w:w="2977" w:type="dxa"/>
            <w:gridSpan w:val="4"/>
          </w:tcPr>
          <w:p w14:paraId="3AA8F418" w14:textId="77777777" w:rsidR="00B87ABA" w:rsidRDefault="00B87ABA" w:rsidP="00E97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9114F" w14:textId="77777777" w:rsidR="00B87ABA" w:rsidRDefault="00B87ABA" w:rsidP="00E97AE7">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B87ABA" w14:paraId="13FBDF86" w14:textId="77777777" w:rsidTr="00E97AE7">
        <w:tc>
          <w:tcPr>
            <w:tcW w:w="2694" w:type="dxa"/>
            <w:gridSpan w:val="2"/>
            <w:tcBorders>
              <w:left w:val="single" w:sz="4" w:space="0" w:color="auto"/>
            </w:tcBorders>
          </w:tcPr>
          <w:p w14:paraId="16AEE1CF" w14:textId="77777777" w:rsidR="00B87ABA" w:rsidRDefault="00B87ABA" w:rsidP="00E97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97633" w14:textId="77777777" w:rsidR="00B87ABA" w:rsidRDefault="00B87AB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5E9D" w14:textId="77777777" w:rsidR="00B87ABA" w:rsidRDefault="00B87ABA" w:rsidP="00E97AE7">
            <w:pPr>
              <w:pStyle w:val="CRCoverPage"/>
              <w:spacing w:after="0"/>
              <w:jc w:val="center"/>
              <w:rPr>
                <w:b/>
                <w:caps/>
                <w:noProof/>
              </w:rPr>
            </w:pPr>
            <w:r>
              <w:rPr>
                <w:b/>
                <w:caps/>
                <w:noProof/>
              </w:rPr>
              <w:t>X</w:t>
            </w:r>
          </w:p>
        </w:tc>
        <w:tc>
          <w:tcPr>
            <w:tcW w:w="2977" w:type="dxa"/>
            <w:gridSpan w:val="4"/>
          </w:tcPr>
          <w:p w14:paraId="24B28FF1" w14:textId="77777777" w:rsidR="00B87ABA" w:rsidRDefault="00B87ABA" w:rsidP="00E97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165" w14:textId="77777777" w:rsidR="00B87ABA" w:rsidRDefault="00B87ABA" w:rsidP="00E97AE7">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B87ABA" w14:paraId="3CB3BAA6" w14:textId="77777777" w:rsidTr="00E97AE7">
        <w:tc>
          <w:tcPr>
            <w:tcW w:w="2694" w:type="dxa"/>
            <w:gridSpan w:val="2"/>
            <w:tcBorders>
              <w:left w:val="single" w:sz="4" w:space="0" w:color="auto"/>
            </w:tcBorders>
          </w:tcPr>
          <w:p w14:paraId="40BAC6A9" w14:textId="77777777" w:rsidR="00B87ABA" w:rsidRDefault="00B87ABA" w:rsidP="00E97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416F6" w14:textId="77777777" w:rsidR="00B87ABA" w:rsidRDefault="00B87AB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1C5D8" w14:textId="77777777" w:rsidR="00B87ABA" w:rsidRDefault="00B87ABA" w:rsidP="00E97AE7">
            <w:pPr>
              <w:pStyle w:val="CRCoverPage"/>
              <w:spacing w:after="0"/>
              <w:jc w:val="center"/>
              <w:rPr>
                <w:b/>
                <w:caps/>
                <w:noProof/>
              </w:rPr>
            </w:pPr>
            <w:r>
              <w:rPr>
                <w:b/>
                <w:caps/>
                <w:noProof/>
              </w:rPr>
              <w:t>X</w:t>
            </w:r>
          </w:p>
        </w:tc>
        <w:tc>
          <w:tcPr>
            <w:tcW w:w="2977" w:type="dxa"/>
            <w:gridSpan w:val="4"/>
          </w:tcPr>
          <w:p w14:paraId="149FA738" w14:textId="77777777" w:rsidR="00B87ABA" w:rsidRDefault="00B87ABA" w:rsidP="00E97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EC837" w14:textId="77777777" w:rsidR="00B87ABA" w:rsidRDefault="00B87ABA" w:rsidP="00E97AE7">
            <w:pPr>
              <w:pStyle w:val="CRCoverPage"/>
              <w:spacing w:after="0"/>
              <w:ind w:left="99"/>
              <w:rPr>
                <w:noProof/>
              </w:rPr>
            </w:pPr>
            <w:r>
              <w:rPr>
                <w:noProof/>
              </w:rPr>
              <w:t xml:space="preserve">TS/TR ... CR ... </w:t>
            </w:r>
          </w:p>
        </w:tc>
      </w:tr>
      <w:tr w:rsidR="00B87ABA" w14:paraId="02106CB7" w14:textId="77777777" w:rsidTr="00E97AE7">
        <w:tc>
          <w:tcPr>
            <w:tcW w:w="2694" w:type="dxa"/>
            <w:gridSpan w:val="2"/>
            <w:tcBorders>
              <w:left w:val="single" w:sz="4" w:space="0" w:color="auto"/>
            </w:tcBorders>
          </w:tcPr>
          <w:p w14:paraId="560C55E2" w14:textId="77777777" w:rsidR="00B87ABA" w:rsidRDefault="00B87ABA" w:rsidP="00E97AE7">
            <w:pPr>
              <w:pStyle w:val="CRCoverPage"/>
              <w:spacing w:after="0"/>
              <w:rPr>
                <w:b/>
                <w:i/>
                <w:noProof/>
              </w:rPr>
            </w:pPr>
          </w:p>
        </w:tc>
        <w:tc>
          <w:tcPr>
            <w:tcW w:w="6946" w:type="dxa"/>
            <w:gridSpan w:val="9"/>
            <w:tcBorders>
              <w:right w:val="single" w:sz="4" w:space="0" w:color="auto"/>
            </w:tcBorders>
          </w:tcPr>
          <w:p w14:paraId="3247A84D" w14:textId="77777777" w:rsidR="00B87ABA" w:rsidRDefault="00B87ABA" w:rsidP="00E97AE7">
            <w:pPr>
              <w:pStyle w:val="CRCoverPage"/>
              <w:spacing w:after="0"/>
              <w:rPr>
                <w:noProof/>
              </w:rPr>
            </w:pPr>
          </w:p>
        </w:tc>
      </w:tr>
      <w:tr w:rsidR="00B87ABA" w14:paraId="78BDB018" w14:textId="77777777" w:rsidTr="00E97AE7">
        <w:tc>
          <w:tcPr>
            <w:tcW w:w="2694" w:type="dxa"/>
            <w:gridSpan w:val="2"/>
            <w:tcBorders>
              <w:left w:val="single" w:sz="4" w:space="0" w:color="auto"/>
              <w:bottom w:val="single" w:sz="4" w:space="0" w:color="auto"/>
            </w:tcBorders>
          </w:tcPr>
          <w:p w14:paraId="4B275AAF" w14:textId="77777777" w:rsidR="00B87ABA" w:rsidRDefault="00B87ABA" w:rsidP="00E97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EB9E1" w14:textId="5A0A0D53" w:rsidR="00B87ABA" w:rsidRDefault="00416273" w:rsidP="00E97AE7">
            <w:pPr>
              <w:pStyle w:val="CRCoverPage"/>
              <w:tabs>
                <w:tab w:val="left" w:pos="919"/>
              </w:tabs>
              <w:spacing w:after="0"/>
              <w:ind w:left="100"/>
              <w:rPr>
                <w:noProof/>
              </w:rPr>
            </w:pPr>
            <w:r>
              <w:rPr>
                <w:noProof/>
              </w:rPr>
              <w:t>Editorial</w:t>
            </w:r>
          </w:p>
        </w:tc>
      </w:tr>
      <w:tr w:rsidR="00B87ABA" w:rsidRPr="008863B9" w14:paraId="33997F67" w14:textId="77777777" w:rsidTr="00E97AE7">
        <w:tc>
          <w:tcPr>
            <w:tcW w:w="2694" w:type="dxa"/>
            <w:gridSpan w:val="2"/>
            <w:tcBorders>
              <w:top w:val="single" w:sz="4" w:space="0" w:color="auto"/>
              <w:bottom w:val="single" w:sz="4" w:space="0" w:color="auto"/>
            </w:tcBorders>
          </w:tcPr>
          <w:p w14:paraId="2019943D" w14:textId="77777777" w:rsidR="00B87ABA" w:rsidRPr="008863B9" w:rsidRDefault="00B87ABA" w:rsidP="00E97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8A408" w14:textId="77777777" w:rsidR="00B87ABA" w:rsidRPr="008863B9" w:rsidRDefault="00B87ABA" w:rsidP="00E97AE7">
            <w:pPr>
              <w:pStyle w:val="CRCoverPage"/>
              <w:spacing w:after="0"/>
              <w:ind w:left="100"/>
              <w:rPr>
                <w:noProof/>
                <w:sz w:val="8"/>
                <w:szCs w:val="8"/>
              </w:rPr>
            </w:pPr>
          </w:p>
        </w:tc>
      </w:tr>
      <w:tr w:rsidR="00B87ABA" w14:paraId="13882D1A" w14:textId="77777777" w:rsidTr="00E97AE7">
        <w:tc>
          <w:tcPr>
            <w:tcW w:w="2694" w:type="dxa"/>
            <w:gridSpan w:val="2"/>
            <w:tcBorders>
              <w:top w:val="single" w:sz="4" w:space="0" w:color="auto"/>
              <w:left w:val="single" w:sz="4" w:space="0" w:color="auto"/>
              <w:bottom w:val="single" w:sz="4" w:space="0" w:color="auto"/>
            </w:tcBorders>
          </w:tcPr>
          <w:p w14:paraId="22B96A9C" w14:textId="77777777" w:rsidR="00B87ABA" w:rsidRDefault="00B87ABA" w:rsidP="00E97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BB47E" w14:textId="77777777" w:rsidR="00B87ABA" w:rsidRDefault="00B87ABA" w:rsidP="00E97AE7">
            <w:pPr>
              <w:pStyle w:val="CRCoverPage"/>
              <w:spacing w:after="0"/>
              <w:ind w:left="100"/>
            </w:pPr>
          </w:p>
        </w:tc>
      </w:tr>
      <w:bookmarkEnd w:id="0"/>
    </w:tbl>
    <w:p w14:paraId="6A37046D" w14:textId="77777777" w:rsidR="00B87ABA" w:rsidRDefault="00B87ABA" w:rsidP="00B87ABA">
      <w:pPr>
        <w:rPr>
          <w:noProof/>
        </w:rPr>
        <w:sectPr w:rsidR="00B87ABA" w:rsidSect="00B87ABA">
          <w:headerReference w:type="even" r:id="rId15"/>
          <w:footnotePr>
            <w:numRestart w:val="eachSect"/>
          </w:footnotePr>
          <w:pgSz w:w="11907" w:h="16840" w:code="9"/>
          <w:pgMar w:top="1418" w:right="1134" w:bottom="1134" w:left="1134" w:header="680" w:footer="567" w:gutter="0"/>
          <w:cols w:space="720"/>
        </w:sectPr>
      </w:pPr>
    </w:p>
    <w:p w14:paraId="71C5C0BA" w14:textId="77777777" w:rsidR="00545B4A" w:rsidRPr="00545B4A" w:rsidRDefault="00545B4A" w:rsidP="00545B4A">
      <w:pPr>
        <w:pStyle w:val="Heading3"/>
        <w:rPr>
          <w:rFonts w:ascii="Arial" w:eastAsia="Times New Roman" w:hAnsi="Arial" w:cs="Times New Roman"/>
          <w:color w:val="auto"/>
          <w:kern w:val="0"/>
          <w:szCs w:val="20"/>
          <w:lang w:val="en-GB" w:eastAsia="en-GB"/>
          <w14:ligatures w14:val="none"/>
        </w:rPr>
      </w:pPr>
      <w:bookmarkStart w:id="3" w:name="_Toc194512921"/>
      <w:r w:rsidRPr="00545B4A">
        <w:rPr>
          <w:rFonts w:ascii="Arial" w:eastAsia="Times New Roman" w:hAnsi="Arial" w:cs="Times New Roman"/>
          <w:color w:val="auto"/>
          <w:kern w:val="0"/>
          <w:szCs w:val="20"/>
          <w:lang w:val="en-GB" w:eastAsia="en-GB"/>
          <w14:ligatures w14:val="none"/>
        </w:rPr>
        <w:lastRenderedPageBreak/>
        <w:t>A.4.3.2</w:t>
      </w:r>
      <w:r w:rsidRPr="00545B4A">
        <w:rPr>
          <w:rFonts w:ascii="Arial" w:eastAsia="Times New Roman" w:hAnsi="Arial" w:cs="Times New Roman"/>
          <w:color w:val="auto"/>
          <w:kern w:val="0"/>
          <w:szCs w:val="20"/>
          <w:lang w:val="en-GB" w:eastAsia="en-GB"/>
          <w14:ligatures w14:val="none"/>
        </w:rPr>
        <w:tab/>
        <w:t>Physical Layer Baseline Implementation Capabilities</w:t>
      </w:r>
      <w:bookmarkEnd w:id="3"/>
    </w:p>
    <w:p w14:paraId="4A7F8B8B" w14:textId="77777777" w:rsidR="00545B4A" w:rsidRPr="007B4467" w:rsidRDefault="00545B4A" w:rsidP="00545B4A">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45B4A" w:rsidRPr="007B4467" w14:paraId="711BD487" w14:textId="77777777" w:rsidTr="005952D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A192399" w14:textId="77777777" w:rsidR="00545B4A" w:rsidRPr="007B4467" w:rsidRDefault="00545B4A" w:rsidP="005952DF">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1775EBA" w14:textId="77777777" w:rsidR="00545B4A" w:rsidRPr="007B4467" w:rsidRDefault="00545B4A" w:rsidP="005952DF">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B79DD9C" w14:textId="77777777" w:rsidR="00545B4A" w:rsidRPr="007B4467" w:rsidRDefault="00545B4A" w:rsidP="005952DF">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D3793EC" w14:textId="77777777" w:rsidR="00545B4A" w:rsidRPr="007B4467" w:rsidRDefault="00545B4A" w:rsidP="005952DF">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8328E18" w14:textId="77777777" w:rsidR="00545B4A" w:rsidRPr="007B4467" w:rsidRDefault="00545B4A" w:rsidP="005952DF">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6681DB86" w14:textId="77777777" w:rsidR="00545B4A" w:rsidRPr="007B4467" w:rsidRDefault="00545B4A" w:rsidP="005952DF">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ECF9559" w14:textId="77777777" w:rsidR="00545B4A" w:rsidRPr="007B4467" w:rsidRDefault="00545B4A" w:rsidP="005952DF">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CA13FDD" w14:textId="77777777" w:rsidR="00545B4A" w:rsidRPr="007B4467" w:rsidRDefault="00545B4A" w:rsidP="005952DF">
            <w:pPr>
              <w:pStyle w:val="TAH"/>
            </w:pPr>
            <w:r w:rsidRPr="007B4467">
              <w:t>Comments</w:t>
            </w:r>
          </w:p>
        </w:tc>
      </w:tr>
      <w:tr w:rsidR="00545B4A" w:rsidRPr="007B4467" w14:paraId="17CA230E" w14:textId="77777777" w:rsidTr="005952D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B537AD" w14:textId="77777777" w:rsidR="00545B4A" w:rsidRPr="007B4467" w:rsidRDefault="00545B4A" w:rsidP="005952DF">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A25D2C5" w14:textId="77777777" w:rsidR="00545B4A" w:rsidRPr="007B4467" w:rsidRDefault="00545B4A" w:rsidP="005952DF">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13B11F" w14:textId="77777777" w:rsidR="00545B4A" w:rsidRPr="007B4467" w:rsidRDefault="00545B4A" w:rsidP="005952DF">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67EDF22" w14:textId="77777777" w:rsidR="00545B4A" w:rsidRPr="007B4467" w:rsidRDefault="00545B4A" w:rsidP="005952DF">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42F245" w14:textId="77777777" w:rsidR="00545B4A" w:rsidRPr="007B4467" w:rsidRDefault="00545B4A" w:rsidP="005952DF">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F550F84" w14:textId="77777777" w:rsidR="00545B4A" w:rsidRPr="007B4467" w:rsidRDefault="00545B4A" w:rsidP="005952DF">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411B9D" w14:textId="77777777" w:rsidR="00545B4A" w:rsidRPr="007B4467" w:rsidRDefault="00545B4A" w:rsidP="005952DF">
            <w:pPr>
              <w:pStyle w:val="TAL"/>
            </w:pPr>
          </w:p>
        </w:tc>
        <w:tc>
          <w:tcPr>
            <w:tcW w:w="1299" w:type="dxa"/>
            <w:tcBorders>
              <w:top w:val="single" w:sz="4" w:space="0" w:color="auto"/>
              <w:left w:val="single" w:sz="4" w:space="0" w:color="auto"/>
              <w:bottom w:val="single" w:sz="4" w:space="0" w:color="auto"/>
              <w:right w:val="single" w:sz="4" w:space="0" w:color="auto"/>
            </w:tcBorders>
          </w:tcPr>
          <w:p w14:paraId="35CD15CD" w14:textId="77777777" w:rsidR="00545B4A" w:rsidRPr="007B4467" w:rsidRDefault="00545B4A" w:rsidP="005952DF">
            <w:pPr>
              <w:pStyle w:val="TAL"/>
            </w:pPr>
          </w:p>
        </w:tc>
      </w:tr>
      <w:tr w:rsidR="00545B4A" w:rsidRPr="007B4467" w14:paraId="75708F92" w14:textId="77777777" w:rsidTr="005952D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AF91CC" w14:textId="77777777" w:rsidR="00545B4A" w:rsidRPr="007B4467" w:rsidRDefault="00545B4A" w:rsidP="005952DF">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2A79246A" w14:textId="77777777" w:rsidR="00545B4A" w:rsidRPr="007B4467" w:rsidRDefault="00545B4A" w:rsidP="005952DF">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476C02B" w14:textId="77777777" w:rsidR="00545B4A" w:rsidRPr="007B4467" w:rsidRDefault="00545B4A" w:rsidP="005952DF">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AB6D3F0" w14:textId="77777777" w:rsidR="00545B4A" w:rsidRPr="007B4467" w:rsidRDefault="00545B4A" w:rsidP="005952DF">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2ED7F5F" w14:textId="77777777" w:rsidR="00545B4A" w:rsidRPr="007B4467" w:rsidRDefault="00545B4A" w:rsidP="005952DF">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5C3C298A" w14:textId="77777777" w:rsidR="00545B4A" w:rsidRPr="007B4467" w:rsidRDefault="00545B4A" w:rsidP="005952DF">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127EA9" w14:textId="77777777" w:rsidR="00545B4A" w:rsidRPr="007B4467" w:rsidRDefault="00545B4A" w:rsidP="005952DF">
            <w:pPr>
              <w:pStyle w:val="TAL"/>
            </w:pPr>
          </w:p>
        </w:tc>
        <w:tc>
          <w:tcPr>
            <w:tcW w:w="1299" w:type="dxa"/>
            <w:tcBorders>
              <w:top w:val="single" w:sz="4" w:space="0" w:color="auto"/>
              <w:left w:val="single" w:sz="4" w:space="0" w:color="auto"/>
              <w:bottom w:val="single" w:sz="4" w:space="0" w:color="auto"/>
              <w:right w:val="single" w:sz="4" w:space="0" w:color="auto"/>
            </w:tcBorders>
          </w:tcPr>
          <w:p w14:paraId="5F91BF9B" w14:textId="77777777" w:rsidR="00545B4A" w:rsidRPr="007B4467" w:rsidRDefault="00545B4A" w:rsidP="005952DF">
            <w:pPr>
              <w:pStyle w:val="TAL"/>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545B4A" w:rsidRPr="007B4467" w14:paraId="5E5A9FA3" w14:textId="77777777" w:rsidTr="005952DF">
        <w:trPr>
          <w:cantSplit/>
          <w:jc w:val="center"/>
        </w:trPr>
        <w:tc>
          <w:tcPr>
            <w:tcW w:w="848" w:type="dxa"/>
            <w:tcBorders>
              <w:top w:val="single" w:sz="4" w:space="0" w:color="auto"/>
              <w:left w:val="single" w:sz="4" w:space="0" w:color="auto"/>
              <w:bottom w:val="single" w:sz="4" w:space="0" w:color="auto"/>
              <w:right w:val="single" w:sz="4" w:space="0" w:color="auto"/>
            </w:tcBorders>
          </w:tcPr>
          <w:p w14:paraId="639FA8B9" w14:textId="4DA0B474" w:rsidR="00545B4A" w:rsidRPr="007B4467" w:rsidRDefault="00545B4A" w:rsidP="005952DF">
            <w:pPr>
              <w:pStyle w:val="TAC"/>
              <w:rPr>
                <w:rFonts w:eastAsia="DengXian"/>
                <w:lang w:eastAsia="zh-CN" w:bidi="ar"/>
              </w:rPr>
            </w:pPr>
            <w:r>
              <w:rPr>
                <w:rFonts w:eastAsia="DengXian"/>
                <w:lang w:eastAsia="zh-CN" w:bidi="ar"/>
              </w:rPr>
              <w:t>…</w:t>
            </w:r>
          </w:p>
        </w:tc>
        <w:tc>
          <w:tcPr>
            <w:tcW w:w="2317" w:type="dxa"/>
            <w:tcBorders>
              <w:top w:val="single" w:sz="6" w:space="0" w:color="auto"/>
              <w:left w:val="single" w:sz="4" w:space="0" w:color="auto"/>
              <w:bottom w:val="single" w:sz="6" w:space="0" w:color="auto"/>
              <w:right w:val="single" w:sz="6" w:space="0" w:color="auto"/>
            </w:tcBorders>
          </w:tcPr>
          <w:p w14:paraId="7F18A036" w14:textId="12E62FAA" w:rsidR="00545B4A" w:rsidRPr="007B4467" w:rsidRDefault="00545B4A" w:rsidP="005952DF">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EC7441B" w14:textId="6D272C95" w:rsidR="00545B4A" w:rsidRPr="007B4467" w:rsidRDefault="00545B4A" w:rsidP="005952DF">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D8CAFD3" w14:textId="08EC528A" w:rsidR="00545B4A" w:rsidRPr="007B4467" w:rsidRDefault="00545B4A" w:rsidP="005952DF">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494220C5" w14:textId="1E7EFE3E" w:rsidR="00545B4A" w:rsidRPr="007B4467" w:rsidRDefault="00545B4A" w:rsidP="005952D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8F00DCC" w14:textId="03F30E7A" w:rsidR="00545B4A" w:rsidRPr="007B4467" w:rsidRDefault="00545B4A" w:rsidP="005952DF">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C4DF19F" w14:textId="77777777" w:rsidR="00545B4A" w:rsidRPr="007B4467" w:rsidRDefault="00545B4A" w:rsidP="005952DF">
            <w:pPr>
              <w:pStyle w:val="TAL"/>
            </w:pPr>
          </w:p>
        </w:tc>
        <w:tc>
          <w:tcPr>
            <w:tcW w:w="1299" w:type="dxa"/>
            <w:tcBorders>
              <w:top w:val="single" w:sz="4" w:space="0" w:color="auto"/>
              <w:left w:val="single" w:sz="4" w:space="0" w:color="auto"/>
              <w:bottom w:val="single" w:sz="4" w:space="0" w:color="auto"/>
              <w:right w:val="single" w:sz="4" w:space="0" w:color="auto"/>
            </w:tcBorders>
          </w:tcPr>
          <w:p w14:paraId="553B4889" w14:textId="073B2B26" w:rsidR="00545B4A" w:rsidRPr="007B4467" w:rsidRDefault="00545B4A" w:rsidP="005952DF">
            <w:pPr>
              <w:pStyle w:val="TAL"/>
              <w:rPr>
                <w:bCs/>
                <w:iCs/>
              </w:rPr>
            </w:pPr>
          </w:p>
        </w:tc>
      </w:tr>
      <w:tr w:rsidR="00545B4A" w:rsidRPr="007B4467" w14:paraId="4BC9EFDE" w14:textId="77777777" w:rsidTr="005952DF">
        <w:trPr>
          <w:cantSplit/>
          <w:jc w:val="center"/>
        </w:trPr>
        <w:tc>
          <w:tcPr>
            <w:tcW w:w="848" w:type="dxa"/>
            <w:tcBorders>
              <w:top w:val="single" w:sz="4" w:space="0" w:color="auto"/>
              <w:left w:val="single" w:sz="4" w:space="0" w:color="auto"/>
              <w:bottom w:val="single" w:sz="4" w:space="0" w:color="auto"/>
              <w:right w:val="single" w:sz="4" w:space="0" w:color="auto"/>
            </w:tcBorders>
          </w:tcPr>
          <w:p w14:paraId="55AB1152" w14:textId="77777777" w:rsidR="00545B4A" w:rsidRPr="007B4467" w:rsidRDefault="00545B4A" w:rsidP="005952DF">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1EC46037" w14:textId="77777777" w:rsidR="00545B4A" w:rsidRPr="007B4467" w:rsidRDefault="00545B4A" w:rsidP="005952DF">
            <w:pPr>
              <w:pStyle w:val="TAL"/>
              <w:rPr>
                <w:bCs/>
                <w:iCs/>
              </w:rPr>
            </w:pPr>
            <w:r w:rsidRPr="007B4467">
              <w:rPr>
                <w:bCs/>
                <w:iCs/>
              </w:rPr>
              <w:t>Indicates whether the UE supports 3 MHz symmetric channel bandwidth in DL and UL, including the following functional components:</w:t>
            </w:r>
          </w:p>
          <w:p w14:paraId="6EABE742" w14:textId="77777777" w:rsidR="00545B4A" w:rsidRPr="007B4467" w:rsidRDefault="00545B4A" w:rsidP="005952DF">
            <w:pPr>
              <w:pStyle w:val="TAL"/>
              <w:rPr>
                <w:bCs/>
                <w:iCs/>
              </w:rPr>
            </w:pPr>
            <w:r w:rsidRPr="007B4467">
              <w:rPr>
                <w:bCs/>
                <w:iCs/>
              </w:rPr>
              <w:t>-</w:t>
            </w:r>
            <w:del w:id="4" w:author="Siddharth Das" w:date="2025-06-24T17:49:00Z" w16du:dateUtc="2025-06-24T12:19:00Z">
              <w:r w:rsidRPr="007B4467" w:rsidDel="00545B4A">
                <w:rPr>
                  <w:bCs/>
                  <w:iCs/>
                </w:rPr>
                <w:tab/>
              </w:r>
            </w:del>
            <w:r w:rsidRPr="007B4467">
              <w:rPr>
                <w:bCs/>
                <w:iCs/>
              </w:rPr>
              <w:t xml:space="preserve">Reception of 12 PRB PBCH based on RB-level </w:t>
            </w:r>
            <w:proofErr w:type="gramStart"/>
            <w:r w:rsidRPr="007B4467">
              <w:rPr>
                <w:bCs/>
                <w:iCs/>
              </w:rPr>
              <w:t>puncturing;</w:t>
            </w:r>
            <w:proofErr w:type="gramEnd"/>
          </w:p>
          <w:p w14:paraId="53D3C18B" w14:textId="77777777" w:rsidR="00545B4A" w:rsidRPr="007B4467" w:rsidRDefault="00545B4A" w:rsidP="005952DF">
            <w:pPr>
              <w:pStyle w:val="TAL"/>
              <w:rPr>
                <w:bCs/>
                <w:iCs/>
              </w:rPr>
            </w:pPr>
            <w:r w:rsidRPr="007B4467">
              <w:rPr>
                <w:bCs/>
                <w:iCs/>
              </w:rPr>
              <w:t>-</w:t>
            </w:r>
            <w:del w:id="5" w:author="Siddharth Das" w:date="2025-06-24T17:49:00Z" w16du:dateUtc="2025-06-24T12:19:00Z">
              <w:r w:rsidRPr="007B4467" w:rsidDel="00545B4A">
                <w:rPr>
                  <w:bCs/>
                  <w:iCs/>
                </w:rPr>
                <w:tab/>
              </w:r>
            </w:del>
            <w:r w:rsidRPr="007B4467">
              <w:rPr>
                <w:bCs/>
                <w:iCs/>
              </w:rPr>
              <w:t xml:space="preserve">Short RACH preamble formats with 15kHz SCS, and long PRACH formats with 1.25kHz </w:t>
            </w:r>
            <w:proofErr w:type="gramStart"/>
            <w:r w:rsidRPr="007B4467">
              <w:rPr>
                <w:bCs/>
                <w:iCs/>
              </w:rPr>
              <w:t>SCS;</w:t>
            </w:r>
            <w:proofErr w:type="gramEnd"/>
          </w:p>
          <w:p w14:paraId="7DB4C0FE" w14:textId="77777777" w:rsidR="00545B4A" w:rsidRPr="007B4467" w:rsidRDefault="00545B4A" w:rsidP="005952DF">
            <w:pPr>
              <w:pStyle w:val="TAL"/>
              <w:rPr>
                <w:bCs/>
                <w:iCs/>
              </w:rPr>
            </w:pPr>
            <w:r w:rsidRPr="007B4467">
              <w:rPr>
                <w:bCs/>
                <w:iCs/>
              </w:rPr>
              <w:t>-</w:t>
            </w:r>
            <w:del w:id="6" w:author="Siddharth Das" w:date="2025-06-24T17:49:00Z" w16du:dateUtc="2025-06-24T12:19:00Z">
              <w:r w:rsidRPr="007B4467" w:rsidDel="00545B4A">
                <w:rPr>
                  <w:bCs/>
                  <w:iCs/>
                </w:rPr>
                <w:tab/>
              </w:r>
            </w:del>
            <w:r w:rsidRPr="007B4467">
              <w:rPr>
                <w:bCs/>
                <w:iCs/>
              </w:rPr>
              <w:t>Reception of 15 PRB CORESET0.</w:t>
            </w:r>
          </w:p>
          <w:p w14:paraId="1A5CC5C3" w14:textId="33AE08B7" w:rsidR="00545B4A" w:rsidRPr="007B4467" w:rsidRDefault="00545B4A" w:rsidP="005952DF">
            <w:pPr>
              <w:pStyle w:val="TAL"/>
              <w:rPr>
                <w:bCs/>
                <w:iCs/>
              </w:rPr>
            </w:pPr>
            <w:r w:rsidRPr="007B4467">
              <w:rPr>
                <w:bCs/>
                <w:iCs/>
              </w:rPr>
              <w:t>This feature is supported for 15kHz SCS only. It is applicable</w:t>
            </w:r>
            <w:del w:id="7" w:author="Siddharth Das" w:date="2025-06-24T17:53:00Z" w16du:dateUtc="2025-06-24T12:23:00Z">
              <w:r w:rsidRPr="007B4467" w:rsidDel="00545B4A">
                <w:rPr>
                  <w:bCs/>
                  <w:iCs/>
                </w:rPr>
                <w:delText xml:space="preserve"> only to single-carrier operation and</w:delText>
              </w:r>
            </w:del>
            <w:r w:rsidR="006406F1">
              <w:rPr>
                <w:bCs/>
                <w:iCs/>
              </w:rPr>
              <w:t xml:space="preserve"> w</w:t>
            </w:r>
            <w:r w:rsidRPr="007B4467">
              <w:rPr>
                <w:bCs/>
                <w:iCs/>
              </w:rPr>
              <w:t>hen an associated SS/PBCH block is located according to Table 5.4.3.3-2 in TS 38.101-1 [2].</w:t>
            </w:r>
          </w:p>
          <w:p w14:paraId="741B9C7C" w14:textId="77777777" w:rsidR="00545B4A" w:rsidRPr="007B4467" w:rsidRDefault="00545B4A" w:rsidP="005952DF">
            <w:pPr>
              <w:pStyle w:val="TAL"/>
              <w:rPr>
                <w:bCs/>
                <w:iCs/>
              </w:rPr>
            </w:pPr>
          </w:p>
          <w:p w14:paraId="624F284C" w14:textId="77777777" w:rsidR="00545B4A" w:rsidRPr="007B4467" w:rsidRDefault="00545B4A" w:rsidP="005952DF">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11C9D124" w14:textId="77777777" w:rsidR="00545B4A" w:rsidRPr="007B4467" w:rsidRDefault="00545B4A" w:rsidP="005952DF">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690A47" w14:textId="77777777" w:rsidR="00545B4A" w:rsidRPr="007B4467" w:rsidRDefault="00545B4A" w:rsidP="005952DF">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BC021D" w14:textId="77777777" w:rsidR="00545B4A" w:rsidRPr="007B4467" w:rsidRDefault="00545B4A" w:rsidP="005952DF">
            <w:pPr>
              <w:pStyle w:val="TAL"/>
              <w:rPr>
                <w:lang w:eastAsia="zh-CN" w:bidi="ar"/>
              </w:rPr>
            </w:pPr>
            <w:r w:rsidRPr="007B4467">
              <w:rPr>
                <w:lang w:eastAsia="zh-CN" w:bidi="ar"/>
              </w:rPr>
              <w:t>pc_support3MHz_ChannelBW_Symmetric_r18</w:t>
            </w:r>
          </w:p>
          <w:p w14:paraId="75A9CE7A" w14:textId="77777777" w:rsidR="00545B4A" w:rsidRPr="007B4467" w:rsidRDefault="00545B4A" w:rsidP="005952DF">
            <w:pPr>
              <w:pStyle w:val="TAL"/>
              <w:rPr>
                <w:lang w:eastAsia="zh-CN" w:bidi="ar"/>
              </w:rPr>
            </w:pPr>
          </w:p>
          <w:p w14:paraId="0E630427" w14:textId="77777777" w:rsidR="00545B4A" w:rsidRPr="007B4467" w:rsidRDefault="00545B4A" w:rsidP="005952D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7A2F9F4" w14:textId="77777777" w:rsidR="00545B4A" w:rsidRPr="007B4467" w:rsidRDefault="00545B4A" w:rsidP="005952DF">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5BB872" w14:textId="77777777" w:rsidR="00545B4A" w:rsidRPr="007B4467" w:rsidRDefault="00545B4A" w:rsidP="005952DF">
            <w:pPr>
              <w:pStyle w:val="TAL"/>
            </w:pPr>
          </w:p>
        </w:tc>
        <w:tc>
          <w:tcPr>
            <w:tcW w:w="1299" w:type="dxa"/>
            <w:tcBorders>
              <w:top w:val="single" w:sz="4" w:space="0" w:color="auto"/>
              <w:left w:val="single" w:sz="4" w:space="0" w:color="auto"/>
              <w:bottom w:val="single" w:sz="4" w:space="0" w:color="auto"/>
              <w:right w:val="single" w:sz="4" w:space="0" w:color="auto"/>
            </w:tcBorders>
          </w:tcPr>
          <w:p w14:paraId="63BFA6BB" w14:textId="77777777" w:rsidR="00545B4A" w:rsidRPr="002F0F17" w:rsidRDefault="00545B4A" w:rsidP="005952DF">
            <w:pPr>
              <w:pStyle w:val="TAL"/>
              <w:rPr>
                <w:bCs/>
                <w:iCs/>
              </w:rPr>
            </w:pPr>
            <w:r w:rsidRPr="007B4467">
              <w:rPr>
                <w:bCs/>
                <w:iCs/>
              </w:rPr>
              <w:t>FR1 FDD bands</w:t>
            </w:r>
          </w:p>
          <w:p w14:paraId="4A6C526A" w14:textId="77777777" w:rsidR="00545B4A" w:rsidRPr="002F0F17" w:rsidRDefault="00545B4A" w:rsidP="005952DF">
            <w:pPr>
              <w:pStyle w:val="TAL"/>
              <w:rPr>
                <w:bCs/>
                <w:iCs/>
              </w:rPr>
            </w:pPr>
          </w:p>
          <w:p w14:paraId="38A2775D" w14:textId="77777777" w:rsidR="00545B4A" w:rsidRPr="007B4467" w:rsidRDefault="00545B4A" w:rsidP="005952DF">
            <w:pPr>
              <w:pStyle w:val="TAL"/>
              <w:rPr>
                <w:bCs/>
                <w:iCs/>
              </w:rPr>
            </w:pPr>
            <w:r w:rsidRPr="002F0F17">
              <w:rPr>
                <w:bCs/>
                <w:iCs/>
              </w:rPr>
              <w:t>Not applicable for (e)RedCap UEs</w:t>
            </w:r>
          </w:p>
        </w:tc>
      </w:tr>
      <w:tr w:rsidR="00545B4A" w:rsidRPr="007B4467" w14:paraId="685670AE" w14:textId="77777777" w:rsidTr="005952DF">
        <w:trPr>
          <w:cantSplit/>
          <w:jc w:val="center"/>
        </w:trPr>
        <w:tc>
          <w:tcPr>
            <w:tcW w:w="848" w:type="dxa"/>
            <w:tcBorders>
              <w:top w:val="single" w:sz="4" w:space="0" w:color="auto"/>
              <w:left w:val="single" w:sz="4" w:space="0" w:color="auto"/>
              <w:bottom w:val="single" w:sz="4" w:space="0" w:color="auto"/>
              <w:right w:val="single" w:sz="4" w:space="0" w:color="auto"/>
            </w:tcBorders>
          </w:tcPr>
          <w:p w14:paraId="1D04039F" w14:textId="77777777" w:rsidR="00545B4A" w:rsidRPr="007B4467" w:rsidRDefault="00545B4A" w:rsidP="005952DF">
            <w:pPr>
              <w:pStyle w:val="TAC"/>
              <w:rPr>
                <w:rFonts w:eastAsia="DengXian"/>
                <w:lang w:eastAsia="zh-CN" w:bidi="ar"/>
              </w:rPr>
            </w:pPr>
            <w:r w:rsidRPr="007B4467">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3E0BBAC9" w14:textId="77777777" w:rsidR="00545B4A" w:rsidRPr="007B4467" w:rsidRDefault="00545B4A" w:rsidP="005952DF">
            <w:pPr>
              <w:pStyle w:val="TAL"/>
              <w:rPr>
                <w:bCs/>
                <w:iCs/>
              </w:rPr>
            </w:pPr>
            <w:r w:rsidRPr="007B4467">
              <w:rPr>
                <w:bCs/>
                <w:iCs/>
              </w:rPr>
              <w:t>Indicates whether the UE supports reception of 12 PRB CORESET0 with an associated SS/PBCH block that is located according to Table 5.4.3.1-2 in TS 38.101-1 [2].</w:t>
            </w:r>
          </w:p>
          <w:p w14:paraId="63098A8F" w14:textId="77777777" w:rsidR="00545B4A" w:rsidRPr="007B4467" w:rsidRDefault="00545B4A" w:rsidP="005952DF">
            <w:pPr>
              <w:pStyle w:val="TAL"/>
              <w:rPr>
                <w:bCs/>
                <w:iCs/>
              </w:rPr>
            </w:pPr>
            <w:r w:rsidRPr="007B4467">
              <w:rPr>
                <w:bCs/>
                <w:iCs/>
              </w:rPr>
              <w:t>A UE supporting this feature shall also indicate support of support-3MHz-ChannelBW-Symmetric-r18.</w:t>
            </w:r>
          </w:p>
          <w:p w14:paraId="00156C1E" w14:textId="77777777" w:rsidR="00545B4A" w:rsidRPr="007B4467" w:rsidRDefault="00545B4A" w:rsidP="005952DF">
            <w:pPr>
              <w:pStyle w:val="TAL"/>
              <w:rPr>
                <w:bCs/>
                <w:iCs/>
              </w:rPr>
            </w:pPr>
            <w:r w:rsidRPr="007B4467">
              <w:rPr>
                <w:bCs/>
                <w:iCs/>
              </w:rPr>
              <w:t>This feature is supported for 15kHz SCS only.</w:t>
            </w:r>
          </w:p>
          <w:p w14:paraId="50E1580B" w14:textId="73F666DF" w:rsidR="00545B4A" w:rsidRPr="007B4467" w:rsidDel="00545B4A" w:rsidRDefault="00545B4A" w:rsidP="005952DF">
            <w:pPr>
              <w:pStyle w:val="TAL"/>
              <w:rPr>
                <w:del w:id="8" w:author="Siddharth Das" w:date="2025-06-24T17:53:00Z" w16du:dateUtc="2025-06-24T12:23:00Z"/>
                <w:bCs/>
                <w:iCs/>
              </w:rPr>
            </w:pPr>
            <w:del w:id="9" w:author="Siddharth Das" w:date="2025-06-24T17:53:00Z" w16du:dateUtc="2025-06-24T12:23:00Z">
              <w:r w:rsidRPr="007B4467" w:rsidDel="00545B4A">
                <w:rPr>
                  <w:bCs/>
                  <w:iCs/>
                </w:rPr>
                <w:delText>This feature is only applicable to single-carrier operation.</w:delText>
              </w:r>
            </w:del>
          </w:p>
          <w:p w14:paraId="6FFB9116" w14:textId="77777777" w:rsidR="00545B4A" w:rsidRPr="007B4467" w:rsidRDefault="00545B4A" w:rsidP="005952DF">
            <w:pPr>
              <w:pStyle w:val="TAL"/>
              <w:rPr>
                <w:bCs/>
                <w:iCs/>
              </w:rPr>
            </w:pPr>
          </w:p>
          <w:p w14:paraId="20F9E078" w14:textId="77777777" w:rsidR="00545B4A" w:rsidRPr="007B4467" w:rsidRDefault="00545B4A" w:rsidP="005952DF">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2D252F97" w14:textId="77777777" w:rsidR="00545B4A" w:rsidRPr="007B4467" w:rsidRDefault="00545B4A" w:rsidP="005952DF">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9F7F16" w14:textId="77777777" w:rsidR="00545B4A" w:rsidRPr="007B4467" w:rsidRDefault="00545B4A" w:rsidP="005952DF">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DB308E" w14:textId="77777777" w:rsidR="00545B4A" w:rsidRPr="007B4467" w:rsidRDefault="00545B4A" w:rsidP="005952DF">
            <w:pPr>
              <w:pStyle w:val="TAL"/>
              <w:rPr>
                <w:lang w:eastAsia="zh-CN" w:bidi="ar"/>
              </w:rPr>
            </w:pPr>
            <w:r w:rsidRPr="007B4467">
              <w:rPr>
                <w:lang w:eastAsia="zh-CN" w:bidi="ar"/>
              </w:rPr>
              <w:t>pc_support12PRB_CORESET0_r18</w:t>
            </w:r>
          </w:p>
          <w:p w14:paraId="06E28EF5" w14:textId="77777777" w:rsidR="00545B4A" w:rsidRPr="007B4467" w:rsidRDefault="00545B4A" w:rsidP="005952D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C92F88A" w14:textId="77777777" w:rsidR="00545B4A" w:rsidRPr="007B4467" w:rsidRDefault="00545B4A" w:rsidP="005952DF">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58E10" w14:textId="77777777" w:rsidR="00545B4A" w:rsidRPr="007B4467" w:rsidRDefault="00545B4A" w:rsidP="005952DF">
            <w:pPr>
              <w:pStyle w:val="TAL"/>
            </w:pPr>
          </w:p>
        </w:tc>
        <w:tc>
          <w:tcPr>
            <w:tcW w:w="1299" w:type="dxa"/>
            <w:tcBorders>
              <w:top w:val="single" w:sz="4" w:space="0" w:color="auto"/>
              <w:left w:val="single" w:sz="4" w:space="0" w:color="auto"/>
              <w:bottom w:val="single" w:sz="4" w:space="0" w:color="auto"/>
              <w:right w:val="single" w:sz="4" w:space="0" w:color="auto"/>
            </w:tcBorders>
          </w:tcPr>
          <w:p w14:paraId="0637E40B" w14:textId="77777777" w:rsidR="00545B4A" w:rsidRPr="002F0F17" w:rsidRDefault="00545B4A" w:rsidP="005952DF">
            <w:pPr>
              <w:pStyle w:val="TAL"/>
              <w:rPr>
                <w:bCs/>
                <w:iCs/>
              </w:rPr>
            </w:pPr>
            <w:r w:rsidRPr="007B4467">
              <w:rPr>
                <w:bCs/>
                <w:iCs/>
              </w:rPr>
              <w:t>FR1 FDD bands</w:t>
            </w:r>
          </w:p>
          <w:p w14:paraId="29342096" w14:textId="77777777" w:rsidR="00545B4A" w:rsidRPr="002F0F17" w:rsidRDefault="00545B4A" w:rsidP="005952DF">
            <w:pPr>
              <w:pStyle w:val="TAL"/>
              <w:rPr>
                <w:bCs/>
                <w:iCs/>
              </w:rPr>
            </w:pPr>
          </w:p>
          <w:p w14:paraId="4FD2E2DF" w14:textId="77777777" w:rsidR="00545B4A" w:rsidRPr="007B4467" w:rsidRDefault="00545B4A" w:rsidP="005952DF">
            <w:pPr>
              <w:pStyle w:val="TAL"/>
              <w:rPr>
                <w:bCs/>
                <w:iCs/>
              </w:rPr>
            </w:pPr>
            <w:r w:rsidRPr="002F0F17">
              <w:rPr>
                <w:bCs/>
                <w:iCs/>
              </w:rPr>
              <w:t>Not applicable for (e)RedCap UEs</w:t>
            </w:r>
          </w:p>
        </w:tc>
      </w:tr>
    </w:tbl>
    <w:p w14:paraId="409B8DDE" w14:textId="77777777" w:rsidR="00631F7C" w:rsidRDefault="00631F7C" w:rsidP="00B87ABA">
      <w:pPr>
        <w:pStyle w:val="EditorsNote"/>
        <w:jc w:val="center"/>
        <w:rPr>
          <w:b/>
          <w:bCs/>
          <w:sz w:val="24"/>
          <w:szCs w:val="24"/>
          <w:highlight w:val="yellow"/>
        </w:rPr>
      </w:pPr>
    </w:p>
    <w:p w14:paraId="40862407" w14:textId="32DC1843" w:rsidR="00B87ABA" w:rsidRDefault="00B87ABA" w:rsidP="00B87AB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1 </w:t>
      </w:r>
      <w:r>
        <w:rPr>
          <w:b/>
          <w:bCs/>
          <w:sz w:val="24"/>
          <w:szCs w:val="24"/>
          <w:highlight w:val="yellow"/>
        </w:rPr>
        <w:t>--------</w:t>
      </w:r>
    </w:p>
    <w:p w14:paraId="1597056A" w14:textId="77777777" w:rsidR="00525585" w:rsidRDefault="00525585"/>
    <w:sectPr w:rsidR="00525585" w:rsidSect="00B87ABA">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C5E9A" w14:textId="77777777" w:rsidR="00090D1D" w:rsidRDefault="00090D1D">
      <w:pPr>
        <w:spacing w:after="0"/>
      </w:pPr>
      <w:r>
        <w:separator/>
      </w:r>
    </w:p>
  </w:endnote>
  <w:endnote w:type="continuationSeparator" w:id="0">
    <w:p w14:paraId="0D482EC5" w14:textId="77777777" w:rsidR="00090D1D" w:rsidRDefault="00090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C77E" w14:textId="77777777" w:rsidR="00090D1D" w:rsidRDefault="00090D1D">
      <w:pPr>
        <w:spacing w:after="0"/>
      </w:pPr>
      <w:r>
        <w:separator/>
      </w:r>
    </w:p>
  </w:footnote>
  <w:footnote w:type="continuationSeparator" w:id="0">
    <w:p w14:paraId="26B9605F" w14:textId="77777777" w:rsidR="00090D1D" w:rsidRDefault="00090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E480" w14:textId="77777777" w:rsidR="006D4B65" w:rsidRDefault="00A63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B5E6" w14:textId="77777777" w:rsidR="006D4B65" w:rsidRDefault="006D4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52BD" w14:textId="77777777" w:rsidR="006D4B65" w:rsidRDefault="00A632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9D74" w14:textId="77777777" w:rsidR="006D4B65" w:rsidRDefault="006D4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ABA"/>
    <w:rsid w:val="000069D6"/>
    <w:rsid w:val="00090D1D"/>
    <w:rsid w:val="00095996"/>
    <w:rsid w:val="002C66FB"/>
    <w:rsid w:val="003D483D"/>
    <w:rsid w:val="00416273"/>
    <w:rsid w:val="005125D9"/>
    <w:rsid w:val="00516374"/>
    <w:rsid w:val="00525585"/>
    <w:rsid w:val="00545B4A"/>
    <w:rsid w:val="0059590C"/>
    <w:rsid w:val="00631F7C"/>
    <w:rsid w:val="006324B4"/>
    <w:rsid w:val="006406F1"/>
    <w:rsid w:val="006D4B65"/>
    <w:rsid w:val="006F542B"/>
    <w:rsid w:val="00733E84"/>
    <w:rsid w:val="0073431C"/>
    <w:rsid w:val="007E120F"/>
    <w:rsid w:val="00A421FE"/>
    <w:rsid w:val="00A632DA"/>
    <w:rsid w:val="00A81FAB"/>
    <w:rsid w:val="00B43D91"/>
    <w:rsid w:val="00B87ABA"/>
    <w:rsid w:val="00C80140"/>
    <w:rsid w:val="00D72142"/>
    <w:rsid w:val="00D7672E"/>
    <w:rsid w:val="00E37908"/>
    <w:rsid w:val="00EB595A"/>
    <w:rsid w:val="00F000F4"/>
    <w:rsid w:val="00F308CE"/>
    <w:rsid w:val="00F74FB6"/>
    <w:rsid w:val="00FE22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4461F"/>
  <w15:chartTrackingRefBased/>
  <w15:docId w15:val="{9886E13E-530F-4332-8F46-E294696D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ABA"/>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Normal"/>
    <w:link w:val="Heading1Char"/>
    <w:qFormat/>
    <w:rsid w:val="00B87AB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B87AB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Normal"/>
    <w:next w:val="Normal"/>
    <w:link w:val="Heading3Char"/>
    <w:unhideWhenUsed/>
    <w:qFormat/>
    <w:rsid w:val="00B87AB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B87ABA"/>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14:ligatures w14:val="standardContextual"/>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B87ABA"/>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14:ligatures w14:val="standardContextual"/>
    </w:rPr>
  </w:style>
  <w:style w:type="paragraph" w:styleId="Heading6">
    <w:name w:val="heading 6"/>
    <w:aliases w:val="T1,Header 6"/>
    <w:basedOn w:val="Normal"/>
    <w:next w:val="Normal"/>
    <w:link w:val="Heading6Char"/>
    <w:unhideWhenUsed/>
    <w:qFormat/>
    <w:rsid w:val="00B87ABA"/>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aliases w:val="L7,Header 7"/>
    <w:basedOn w:val="Normal"/>
    <w:next w:val="Normal"/>
    <w:link w:val="Heading7Char"/>
    <w:unhideWhenUsed/>
    <w:qFormat/>
    <w:rsid w:val="00B87ABA"/>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nhideWhenUsed/>
    <w:qFormat/>
    <w:rsid w:val="00B87ABA"/>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nhideWhenUsed/>
    <w:qFormat/>
    <w:rsid w:val="00B87ABA"/>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B87AB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87AB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B87ABA"/>
    <w:rPr>
      <w:rFonts w:eastAsiaTheme="majorEastAsia" w:cstheme="majorBidi"/>
      <w:color w:val="0F4761" w:themeColor="accent1" w:themeShade="BF"/>
      <w:sz w:val="28"/>
      <w:szCs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B87ABA"/>
    <w:rPr>
      <w:rFonts w:eastAsiaTheme="majorEastAsia" w:cstheme="majorBidi"/>
      <w:i/>
      <w:iCs/>
      <w:color w:val="0F476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B87ABA"/>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B87ABA"/>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B87ABA"/>
    <w:rPr>
      <w:rFonts w:eastAsiaTheme="majorEastAsia" w:cstheme="majorBidi"/>
      <w:color w:val="595959" w:themeColor="text1" w:themeTint="A6"/>
    </w:rPr>
  </w:style>
  <w:style w:type="character" w:customStyle="1" w:styleId="Heading8Char">
    <w:name w:val="Heading 8 Char"/>
    <w:basedOn w:val="DefaultParagraphFont"/>
    <w:link w:val="Heading8"/>
    <w:qFormat/>
    <w:rsid w:val="00B87ABA"/>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B87ABA"/>
    <w:rPr>
      <w:rFonts w:eastAsiaTheme="majorEastAsia" w:cstheme="majorBidi"/>
      <w:color w:val="272727" w:themeColor="text1" w:themeTint="D8"/>
    </w:rPr>
  </w:style>
  <w:style w:type="paragraph" w:styleId="Title">
    <w:name w:val="Title"/>
    <w:aliases w:val="Section Header"/>
    <w:basedOn w:val="Normal"/>
    <w:next w:val="Normal"/>
    <w:link w:val="TitleChar"/>
    <w:qFormat/>
    <w:rsid w:val="00B87ABA"/>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aliases w:val="Section Header Char"/>
    <w:basedOn w:val="DefaultParagraphFont"/>
    <w:link w:val="Title"/>
    <w:qFormat/>
    <w:rsid w:val="00B87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87AB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rsid w:val="00B87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7ABA"/>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B87ABA"/>
    <w:rPr>
      <w:i/>
      <w:iCs/>
      <w:color w:val="404040" w:themeColor="text1" w:themeTint="BF"/>
    </w:rPr>
  </w:style>
  <w:style w:type="paragraph" w:styleId="ListParagraph">
    <w:name w:val="List Paragraph"/>
    <w:aliases w:val="- Bullets,목록 단락,リスト段落,?? ??,?????,????,Lista1,?? ?목록 단락 Char,¥ê¥¹¥È¶ÎÂä Char"/>
    <w:basedOn w:val="Normal"/>
    <w:link w:val="ListParagraphChar"/>
    <w:uiPriority w:val="99"/>
    <w:qFormat/>
    <w:rsid w:val="00B87ABA"/>
    <w:pPr>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B87ABA"/>
    <w:rPr>
      <w:i/>
      <w:iCs/>
      <w:color w:val="0F4761" w:themeColor="accent1" w:themeShade="BF"/>
    </w:rPr>
  </w:style>
  <w:style w:type="paragraph" w:styleId="IntenseQuote">
    <w:name w:val="Intense Quote"/>
    <w:basedOn w:val="Normal"/>
    <w:next w:val="Normal"/>
    <w:link w:val="IntenseQuoteChar"/>
    <w:uiPriority w:val="30"/>
    <w:qFormat/>
    <w:rsid w:val="00B87AB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B87ABA"/>
    <w:rPr>
      <w:i/>
      <w:iCs/>
      <w:color w:val="0F4761" w:themeColor="accent1" w:themeShade="BF"/>
    </w:rPr>
  </w:style>
  <w:style w:type="character" w:styleId="IntenseReference">
    <w:name w:val="Intense Reference"/>
    <w:basedOn w:val="DefaultParagraphFont"/>
    <w:uiPriority w:val="32"/>
    <w:qFormat/>
    <w:rsid w:val="00B87ABA"/>
    <w:rPr>
      <w:b/>
      <w:bCs/>
      <w:smallCaps/>
      <w:color w:val="0F4761" w:themeColor="accent1" w:themeShade="BF"/>
      <w:spacing w:val="5"/>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87ABA"/>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87ABA"/>
    <w:rPr>
      <w:rFonts w:ascii="Arial" w:eastAsia="Times New Roman" w:hAnsi="Arial" w:cs="Times New Roman"/>
      <w:b/>
      <w:noProof/>
      <w:kern w:val="0"/>
      <w:sz w:val="18"/>
      <w:szCs w:val="20"/>
      <w:lang w:val="en-GB"/>
      <w14:ligatures w14:val="none"/>
    </w:rPr>
  </w:style>
  <w:style w:type="paragraph" w:customStyle="1" w:styleId="TAH">
    <w:name w:val="TAH"/>
    <w:basedOn w:val="TAC"/>
    <w:link w:val="TAHCar"/>
    <w:qFormat/>
    <w:rsid w:val="00B87ABA"/>
    <w:rPr>
      <w:b/>
    </w:rPr>
  </w:style>
  <w:style w:type="paragraph" w:customStyle="1" w:styleId="TAC">
    <w:name w:val="TAC"/>
    <w:basedOn w:val="TAL"/>
    <w:link w:val="TACChar"/>
    <w:qFormat/>
    <w:rsid w:val="00B87ABA"/>
    <w:pPr>
      <w:jc w:val="center"/>
    </w:pPr>
  </w:style>
  <w:style w:type="paragraph" w:customStyle="1" w:styleId="TH">
    <w:name w:val="TH"/>
    <w:basedOn w:val="Normal"/>
    <w:link w:val="THChar"/>
    <w:qFormat/>
    <w:rsid w:val="00B87ABA"/>
    <w:pPr>
      <w:keepNext/>
      <w:keepLines/>
      <w:spacing w:before="60"/>
      <w:jc w:val="center"/>
    </w:pPr>
    <w:rPr>
      <w:rFonts w:ascii="Arial" w:hAnsi="Arial"/>
      <w:b/>
    </w:rPr>
  </w:style>
  <w:style w:type="paragraph" w:customStyle="1" w:styleId="TAL">
    <w:name w:val="TAL"/>
    <w:basedOn w:val="Normal"/>
    <w:link w:val="TALCar"/>
    <w:qFormat/>
    <w:rsid w:val="00B87ABA"/>
    <w:pPr>
      <w:keepNext/>
      <w:keepLines/>
      <w:spacing w:after="0"/>
    </w:pPr>
    <w:rPr>
      <w:rFonts w:ascii="Arial" w:hAnsi="Arial"/>
      <w:sz w:val="18"/>
    </w:rPr>
  </w:style>
  <w:style w:type="paragraph" w:customStyle="1" w:styleId="EditorsNote">
    <w:name w:val="Editor's Note"/>
    <w:aliases w:val="EN,Editor's Noteormal"/>
    <w:basedOn w:val="Normal"/>
    <w:link w:val="EditorsNoteChar4"/>
    <w:qFormat/>
    <w:rsid w:val="00B87ABA"/>
    <w:pPr>
      <w:keepLines/>
      <w:ind w:left="1135" w:hanging="851"/>
    </w:pPr>
    <w:rPr>
      <w:color w:val="FF0000"/>
    </w:rPr>
  </w:style>
  <w:style w:type="paragraph" w:customStyle="1" w:styleId="CRCoverPage">
    <w:name w:val="CR Cover Page"/>
    <w:link w:val="CRCoverPageZchn"/>
    <w:qFormat/>
    <w:rsid w:val="00B87ABA"/>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B87ABA"/>
    <w:rPr>
      <w:color w:val="0000FF"/>
      <w:u w:val="single"/>
    </w:rPr>
  </w:style>
  <w:style w:type="character" w:customStyle="1" w:styleId="CRCoverPageZchn">
    <w:name w:val="CR Cover Page Zchn"/>
    <w:link w:val="CRCoverPage"/>
    <w:rsid w:val="00B87ABA"/>
    <w:rPr>
      <w:rFonts w:ascii="Arial" w:eastAsia="Times New Roman" w:hAnsi="Arial" w:cs="Times New Roman"/>
      <w:kern w:val="0"/>
      <w:sz w:val="20"/>
      <w:szCs w:val="20"/>
      <w:lang w:val="en-GB"/>
      <w14:ligatures w14:val="none"/>
    </w:rPr>
  </w:style>
  <w:style w:type="character" w:customStyle="1" w:styleId="TALCar">
    <w:name w:val="TAL Car"/>
    <w:link w:val="TAL"/>
    <w:qFormat/>
    <w:locked/>
    <w:rsid w:val="00B87ABA"/>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B87ABA"/>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B87ABA"/>
    <w:rPr>
      <w:rFonts w:ascii="Arial" w:eastAsia="Times New Roman" w:hAnsi="Arial" w:cs="Times New Roman"/>
      <w:b/>
      <w:kern w:val="0"/>
      <w:sz w:val="18"/>
      <w:szCs w:val="20"/>
      <w:lang w:val="en-GB"/>
      <w14:ligatures w14:val="none"/>
    </w:rPr>
  </w:style>
  <w:style w:type="character" w:customStyle="1" w:styleId="THChar">
    <w:name w:val="TH Char"/>
    <w:link w:val="TH"/>
    <w:qFormat/>
    <w:locked/>
    <w:rsid w:val="00B87ABA"/>
    <w:rPr>
      <w:rFonts w:ascii="Arial" w:eastAsia="Times New Roman" w:hAnsi="Arial" w:cs="Times New Roman"/>
      <w:b/>
      <w:kern w:val="0"/>
      <w:sz w:val="20"/>
      <w:szCs w:val="20"/>
      <w:lang w:val="en-GB"/>
      <w14:ligatures w14:val="none"/>
    </w:rPr>
  </w:style>
  <w:style w:type="character" w:customStyle="1" w:styleId="EditorsNoteChar4">
    <w:name w:val="Editor's Note Char4"/>
    <w:link w:val="EditorsNote"/>
    <w:locked/>
    <w:rsid w:val="00B87ABA"/>
    <w:rPr>
      <w:rFonts w:ascii="Times New Roman" w:eastAsia="Times New Roman" w:hAnsi="Times New Roman" w:cs="Times New Roman"/>
      <w:color w:val="FF0000"/>
      <w:kern w:val="0"/>
      <w:sz w:val="20"/>
      <w:szCs w:val="20"/>
      <w:lang w:val="en-GB"/>
      <w14:ligatures w14:val="none"/>
    </w:rPr>
  </w:style>
  <w:style w:type="paragraph" w:styleId="Revision">
    <w:name w:val="Revision"/>
    <w:hidden/>
    <w:uiPriority w:val="99"/>
    <w:qFormat/>
    <w:rsid w:val="00EB595A"/>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unhideWhenUsed/>
    <w:qFormat/>
    <w:rsid w:val="00A632DA"/>
    <w:rPr>
      <w:sz w:val="16"/>
      <w:szCs w:val="16"/>
    </w:rPr>
  </w:style>
  <w:style w:type="paragraph" w:styleId="CommentText">
    <w:name w:val="annotation text"/>
    <w:basedOn w:val="Normal"/>
    <w:link w:val="CommentTextChar"/>
    <w:uiPriority w:val="99"/>
    <w:unhideWhenUsed/>
    <w:qFormat/>
    <w:rsid w:val="00A632DA"/>
  </w:style>
  <w:style w:type="character" w:customStyle="1" w:styleId="CommentTextChar">
    <w:name w:val="Comment Text Char"/>
    <w:basedOn w:val="DefaultParagraphFont"/>
    <w:link w:val="CommentText"/>
    <w:uiPriority w:val="99"/>
    <w:qFormat/>
    <w:rsid w:val="00A632DA"/>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nhideWhenUsed/>
    <w:qFormat/>
    <w:rsid w:val="00A632DA"/>
    <w:rPr>
      <w:b/>
      <w:bCs/>
    </w:rPr>
  </w:style>
  <w:style w:type="character" w:customStyle="1" w:styleId="CommentSubjectChar">
    <w:name w:val="Comment Subject Char"/>
    <w:basedOn w:val="CommentTextChar"/>
    <w:link w:val="CommentSubject"/>
    <w:qFormat/>
    <w:rsid w:val="00A632DA"/>
    <w:rPr>
      <w:rFonts w:ascii="Times New Roman" w:eastAsia="Times New Roman" w:hAnsi="Times New Roman" w:cs="Times New Roman"/>
      <w:b/>
      <w:bCs/>
      <w:kern w:val="0"/>
      <w:sz w:val="20"/>
      <w:szCs w:val="20"/>
      <w:lang w:val="en-GB"/>
      <w14:ligatures w14:val="none"/>
    </w:rPr>
  </w:style>
  <w:style w:type="character" w:styleId="Mention">
    <w:name w:val="Mention"/>
    <w:basedOn w:val="DefaultParagraphFont"/>
    <w:uiPriority w:val="99"/>
    <w:unhideWhenUsed/>
    <w:rsid w:val="00A632DA"/>
    <w:rPr>
      <w:color w:val="2B579A"/>
      <w:shd w:val="clear" w:color="auto" w:fill="E1DFDD"/>
    </w:rPr>
  </w:style>
  <w:style w:type="paragraph" w:customStyle="1" w:styleId="H6">
    <w:name w:val="H6"/>
    <w:basedOn w:val="Heading5"/>
    <w:next w:val="Normal"/>
    <w:link w:val="H6Char"/>
    <w:rsid w:val="00545B4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paragraph" w:styleId="TOC9">
    <w:name w:val="toc 9"/>
    <w:basedOn w:val="TOC8"/>
    <w:rsid w:val="00545B4A"/>
    <w:pPr>
      <w:ind w:left="1418" w:hanging="1418"/>
    </w:pPr>
  </w:style>
  <w:style w:type="paragraph" w:styleId="TOC8">
    <w:name w:val="toc 8"/>
    <w:basedOn w:val="TOC1"/>
    <w:rsid w:val="00545B4A"/>
    <w:pPr>
      <w:spacing w:before="180"/>
      <w:ind w:left="2693" w:hanging="2693"/>
    </w:pPr>
    <w:rPr>
      <w:b/>
    </w:rPr>
  </w:style>
  <w:style w:type="paragraph" w:styleId="TOC1">
    <w:name w:val="toc 1"/>
    <w:rsid w:val="00545B4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545B4A"/>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545B4A"/>
  </w:style>
  <w:style w:type="paragraph" w:customStyle="1" w:styleId="ZD">
    <w:name w:val="ZD"/>
    <w:rsid w:val="00545B4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545B4A"/>
    <w:pPr>
      <w:ind w:left="1701" w:hanging="1701"/>
    </w:pPr>
  </w:style>
  <w:style w:type="paragraph" w:styleId="TOC4">
    <w:name w:val="toc 4"/>
    <w:basedOn w:val="TOC3"/>
    <w:rsid w:val="00545B4A"/>
    <w:pPr>
      <w:ind w:left="1418" w:hanging="1418"/>
    </w:pPr>
  </w:style>
  <w:style w:type="paragraph" w:styleId="TOC3">
    <w:name w:val="toc 3"/>
    <w:basedOn w:val="TOC2"/>
    <w:rsid w:val="00545B4A"/>
    <w:pPr>
      <w:ind w:left="1134" w:hanging="1134"/>
    </w:pPr>
  </w:style>
  <w:style w:type="paragraph" w:styleId="TOC2">
    <w:name w:val="toc 2"/>
    <w:basedOn w:val="TOC1"/>
    <w:rsid w:val="00545B4A"/>
    <w:pPr>
      <w:keepNext w:val="0"/>
      <w:spacing w:before="0"/>
      <w:ind w:left="851" w:hanging="851"/>
    </w:pPr>
    <w:rPr>
      <w:sz w:val="20"/>
    </w:rPr>
  </w:style>
  <w:style w:type="paragraph" w:styleId="Footer">
    <w:name w:val="footer"/>
    <w:aliases w:val="footer odd,footer,fo,pie de página"/>
    <w:basedOn w:val="Header"/>
    <w:link w:val="FooterChar"/>
    <w:rsid w:val="00545B4A"/>
    <w:pPr>
      <w:overflowPunct w:val="0"/>
      <w:autoSpaceDE w:val="0"/>
      <w:autoSpaceDN w:val="0"/>
      <w:adjustRightInd w:val="0"/>
      <w:jc w:val="center"/>
      <w:textAlignment w:val="baseline"/>
    </w:pPr>
    <w:rPr>
      <w:i/>
      <w:lang w:eastAsia="en-GB"/>
    </w:rPr>
  </w:style>
  <w:style w:type="character" w:customStyle="1" w:styleId="FooterChar">
    <w:name w:val="Footer Char"/>
    <w:aliases w:val="footer odd Char,footer Char,fo Char,pie de página Char"/>
    <w:basedOn w:val="DefaultParagraphFont"/>
    <w:link w:val="Footer"/>
    <w:qFormat/>
    <w:rsid w:val="00545B4A"/>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545B4A"/>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545B4A"/>
    <w:pPr>
      <w:keepNext/>
      <w:spacing w:after="0"/>
    </w:pPr>
    <w:rPr>
      <w:rFonts w:ascii="Arial" w:hAnsi="Arial"/>
      <w:sz w:val="18"/>
    </w:rPr>
  </w:style>
  <w:style w:type="paragraph" w:customStyle="1" w:styleId="NO">
    <w:name w:val="NO"/>
    <w:basedOn w:val="Normal"/>
    <w:link w:val="NOChar"/>
    <w:qFormat/>
    <w:rsid w:val="00545B4A"/>
    <w:pPr>
      <w:keepLines/>
      <w:overflowPunct w:val="0"/>
      <w:autoSpaceDE w:val="0"/>
      <w:autoSpaceDN w:val="0"/>
      <w:adjustRightInd w:val="0"/>
      <w:ind w:left="1135" w:hanging="851"/>
      <w:textAlignment w:val="baseline"/>
    </w:pPr>
    <w:rPr>
      <w:lang w:eastAsia="en-GB"/>
    </w:rPr>
  </w:style>
  <w:style w:type="paragraph" w:customStyle="1" w:styleId="PL">
    <w:name w:val="PL"/>
    <w:link w:val="PLChar"/>
    <w:rsid w:val="00545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545B4A"/>
    <w:pPr>
      <w:overflowPunct w:val="0"/>
      <w:autoSpaceDE w:val="0"/>
      <w:autoSpaceDN w:val="0"/>
      <w:adjustRightInd w:val="0"/>
      <w:jc w:val="right"/>
      <w:textAlignment w:val="baseline"/>
    </w:pPr>
    <w:rPr>
      <w:lang w:eastAsia="en-GB"/>
    </w:rPr>
  </w:style>
  <w:style w:type="paragraph" w:customStyle="1" w:styleId="LD">
    <w:name w:val="LD"/>
    <w:rsid w:val="00545B4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545B4A"/>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45B4A"/>
    <w:pPr>
      <w:overflowPunct w:val="0"/>
      <w:autoSpaceDE w:val="0"/>
      <w:autoSpaceDN w:val="0"/>
      <w:adjustRightInd w:val="0"/>
      <w:spacing w:after="0"/>
      <w:textAlignment w:val="baseline"/>
    </w:pPr>
    <w:rPr>
      <w:lang w:eastAsia="en-GB"/>
    </w:rPr>
  </w:style>
  <w:style w:type="paragraph" w:customStyle="1" w:styleId="NW">
    <w:name w:val="NW"/>
    <w:basedOn w:val="NO"/>
    <w:rsid w:val="00545B4A"/>
    <w:pPr>
      <w:spacing w:after="0"/>
    </w:pPr>
  </w:style>
  <w:style w:type="paragraph" w:customStyle="1" w:styleId="EW">
    <w:name w:val="EW"/>
    <w:basedOn w:val="EX"/>
    <w:rsid w:val="00545B4A"/>
    <w:pPr>
      <w:spacing w:after="0"/>
    </w:pPr>
  </w:style>
  <w:style w:type="paragraph" w:customStyle="1" w:styleId="B1">
    <w:name w:val="B1"/>
    <w:basedOn w:val="List"/>
    <w:link w:val="B1Char"/>
    <w:rsid w:val="00545B4A"/>
  </w:style>
  <w:style w:type="paragraph" w:styleId="TOC6">
    <w:name w:val="toc 6"/>
    <w:basedOn w:val="TOC5"/>
    <w:next w:val="Normal"/>
    <w:rsid w:val="00545B4A"/>
    <w:pPr>
      <w:ind w:left="1985" w:hanging="1985"/>
    </w:pPr>
  </w:style>
  <w:style w:type="paragraph" w:styleId="TOC7">
    <w:name w:val="toc 7"/>
    <w:basedOn w:val="TOC6"/>
    <w:next w:val="Normal"/>
    <w:rsid w:val="00545B4A"/>
    <w:pPr>
      <w:ind w:left="2268" w:hanging="2268"/>
    </w:pPr>
  </w:style>
  <w:style w:type="paragraph" w:customStyle="1" w:styleId="ZA">
    <w:name w:val="ZA"/>
    <w:rsid w:val="00545B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545B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545B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545B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545B4A"/>
    <w:pPr>
      <w:overflowPunct w:val="0"/>
      <w:autoSpaceDE w:val="0"/>
      <w:autoSpaceDN w:val="0"/>
      <w:adjustRightInd w:val="0"/>
      <w:ind w:left="851" w:hanging="851"/>
      <w:textAlignment w:val="baseline"/>
    </w:pPr>
    <w:rPr>
      <w:lang w:eastAsia="en-GB"/>
    </w:rPr>
  </w:style>
  <w:style w:type="paragraph" w:customStyle="1" w:styleId="ZH">
    <w:name w:val="ZH"/>
    <w:rsid w:val="00545B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545B4A"/>
    <w:pPr>
      <w:keepNext w:val="0"/>
      <w:overflowPunct w:val="0"/>
      <w:autoSpaceDE w:val="0"/>
      <w:autoSpaceDN w:val="0"/>
      <w:adjustRightInd w:val="0"/>
      <w:spacing w:before="0" w:after="240"/>
      <w:textAlignment w:val="baseline"/>
    </w:pPr>
    <w:rPr>
      <w:lang w:eastAsia="en-GB"/>
    </w:rPr>
  </w:style>
  <w:style w:type="paragraph" w:customStyle="1" w:styleId="ZG">
    <w:name w:val="ZG"/>
    <w:rsid w:val="00545B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1"/>
    <w:rsid w:val="00545B4A"/>
  </w:style>
  <w:style w:type="paragraph" w:customStyle="1" w:styleId="B3">
    <w:name w:val="B3"/>
    <w:basedOn w:val="List3"/>
    <w:link w:val="B3Char"/>
    <w:rsid w:val="00545B4A"/>
  </w:style>
  <w:style w:type="paragraph" w:customStyle="1" w:styleId="B4">
    <w:name w:val="B4"/>
    <w:basedOn w:val="List4"/>
    <w:link w:val="B4Char"/>
    <w:rsid w:val="00545B4A"/>
  </w:style>
  <w:style w:type="paragraph" w:customStyle="1" w:styleId="B5">
    <w:name w:val="B5"/>
    <w:basedOn w:val="List5"/>
    <w:link w:val="B5Char"/>
    <w:rsid w:val="00545B4A"/>
  </w:style>
  <w:style w:type="paragraph" w:customStyle="1" w:styleId="ZTD">
    <w:name w:val="ZTD"/>
    <w:basedOn w:val="ZB"/>
    <w:rsid w:val="00545B4A"/>
    <w:pPr>
      <w:framePr w:hRule="auto" w:wrap="notBeside" w:y="852"/>
    </w:pPr>
    <w:rPr>
      <w:i w:val="0"/>
      <w:sz w:val="40"/>
    </w:rPr>
  </w:style>
  <w:style w:type="paragraph" w:customStyle="1" w:styleId="ZV">
    <w:name w:val="ZV"/>
    <w:basedOn w:val="ZU"/>
    <w:rsid w:val="00545B4A"/>
    <w:pPr>
      <w:framePr w:wrap="notBeside" w:y="16161"/>
    </w:pPr>
  </w:style>
  <w:style w:type="paragraph" w:customStyle="1" w:styleId="TAJ">
    <w:name w:val="TAJ"/>
    <w:basedOn w:val="TH"/>
    <w:qFormat/>
    <w:rsid w:val="00545B4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5B4A"/>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qFormat/>
    <w:rsid w:val="00545B4A"/>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545B4A"/>
    <w:rPr>
      <w:rFonts w:ascii="Segoe UI" w:eastAsia="Times New Roman" w:hAnsi="Segoe UI" w:cs="Times New Roman"/>
      <w:kern w:val="0"/>
      <w:sz w:val="18"/>
      <w:szCs w:val="18"/>
      <w:lang w:val="x-none" w:eastAsia="en-GB"/>
      <w14:ligatures w14:val="none"/>
    </w:rPr>
  </w:style>
  <w:style w:type="character" w:customStyle="1" w:styleId="B1Char">
    <w:name w:val="B1 Char"/>
    <w:link w:val="B1"/>
    <w:qFormat/>
    <w:locked/>
    <w:rsid w:val="00545B4A"/>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545B4A"/>
    <w:rPr>
      <w:rFonts w:ascii="Times New Roman" w:eastAsia="Times New Roman" w:hAnsi="Times New Roman" w:cs="Times New Roman"/>
      <w:kern w:val="0"/>
      <w:sz w:val="20"/>
      <w:szCs w:val="20"/>
      <w:lang w:val="en-GB" w:eastAsia="en-GB"/>
      <w14:ligatures w14:val="none"/>
    </w:rPr>
  </w:style>
  <w:style w:type="character" w:customStyle="1" w:styleId="H6Char">
    <w:name w:val="H6 Char"/>
    <w:link w:val="H6"/>
    <w:qFormat/>
    <w:rsid w:val="00545B4A"/>
    <w:rPr>
      <w:rFonts w:ascii="Arial" w:eastAsia="Times New Roman" w:hAnsi="Arial" w:cs="Times New Roman"/>
      <w:kern w:val="0"/>
      <w:sz w:val="20"/>
      <w:szCs w:val="20"/>
      <w:lang w:val="en-GB" w:eastAsia="en-GB"/>
      <w14:ligatures w14:val="none"/>
    </w:rPr>
  </w:style>
  <w:style w:type="character" w:customStyle="1" w:styleId="NOChar">
    <w:name w:val="NO Char"/>
    <w:link w:val="NO"/>
    <w:qFormat/>
    <w:rsid w:val="00545B4A"/>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nhideWhenUsed/>
    <w:qFormat/>
    <w:rsid w:val="00545B4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545B4A"/>
    <w:rPr>
      <w:rFonts w:ascii="Arial" w:hAnsi="Arial"/>
      <w:sz w:val="18"/>
    </w:rPr>
  </w:style>
  <w:style w:type="character" w:customStyle="1" w:styleId="TACCar">
    <w:name w:val="TAC Car"/>
    <w:qFormat/>
    <w:rsid w:val="00545B4A"/>
    <w:rPr>
      <w:rFonts w:ascii="Arial" w:hAnsi="Arial"/>
      <w:sz w:val="18"/>
    </w:rPr>
  </w:style>
  <w:style w:type="character" w:customStyle="1" w:styleId="TANChar">
    <w:name w:val="TAN Char"/>
    <w:link w:val="TAN"/>
    <w:qFormat/>
    <w:rsid w:val="00545B4A"/>
    <w:rPr>
      <w:rFonts w:ascii="Arial" w:eastAsia="Times New Roman" w:hAnsi="Arial" w:cs="Times New Roman"/>
      <w:kern w:val="0"/>
      <w:sz w:val="18"/>
      <w:szCs w:val="20"/>
      <w:lang w:val="en-GB" w:eastAsia="en-GB"/>
      <w14:ligatures w14:val="none"/>
    </w:rPr>
  </w:style>
  <w:style w:type="paragraph" w:styleId="DocumentMap">
    <w:name w:val="Document Map"/>
    <w:basedOn w:val="Normal"/>
    <w:link w:val="DocumentMapChar"/>
    <w:qFormat/>
    <w:rsid w:val="00545B4A"/>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basedOn w:val="DefaultParagraphFont"/>
    <w:link w:val="DocumentMap"/>
    <w:qFormat/>
    <w:rsid w:val="00545B4A"/>
    <w:rPr>
      <w:rFonts w:ascii="Tahoma" w:eastAsia="Times New Roman" w:hAnsi="Tahoma" w:cs="Tahoma"/>
      <w:kern w:val="0"/>
      <w:sz w:val="16"/>
      <w:szCs w:val="16"/>
      <w:lang w:val="en-GB" w:eastAsia="en-GB"/>
      <w14:ligatures w14:val="none"/>
    </w:rPr>
  </w:style>
  <w:style w:type="character" w:customStyle="1" w:styleId="EditorsNoteCarCar">
    <w:name w:val="Editor's Note Car Car"/>
    <w:qFormat/>
    <w:rsid w:val="00545B4A"/>
    <w:rPr>
      <w:color w:val="FF0000"/>
    </w:rPr>
  </w:style>
  <w:style w:type="paragraph" w:styleId="Index2">
    <w:name w:val="index 2"/>
    <w:basedOn w:val="Index1"/>
    <w:rsid w:val="00545B4A"/>
    <w:pPr>
      <w:ind w:left="284"/>
    </w:pPr>
  </w:style>
  <w:style w:type="paragraph" w:styleId="Index1">
    <w:name w:val="index 1"/>
    <w:basedOn w:val="Normal"/>
    <w:rsid w:val="00545B4A"/>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545B4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45B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45B4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545B4A"/>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545B4A"/>
    <w:pPr>
      <w:ind w:left="851"/>
    </w:pPr>
  </w:style>
  <w:style w:type="paragraph" w:styleId="ListBullet3">
    <w:name w:val="List Bullet 3"/>
    <w:basedOn w:val="ListBullet2"/>
    <w:link w:val="ListBullet3Char"/>
    <w:rsid w:val="00545B4A"/>
    <w:pPr>
      <w:ind w:left="1135"/>
    </w:pPr>
  </w:style>
  <w:style w:type="paragraph" w:styleId="ListNumber">
    <w:name w:val="List Number"/>
    <w:basedOn w:val="List"/>
    <w:rsid w:val="00545B4A"/>
  </w:style>
  <w:style w:type="paragraph" w:styleId="List2">
    <w:name w:val="List 2"/>
    <w:basedOn w:val="List"/>
    <w:link w:val="List2Char"/>
    <w:rsid w:val="00545B4A"/>
    <w:pPr>
      <w:ind w:left="851"/>
    </w:pPr>
  </w:style>
  <w:style w:type="paragraph" w:styleId="List3">
    <w:name w:val="List 3"/>
    <w:basedOn w:val="List2"/>
    <w:link w:val="List3Char"/>
    <w:rsid w:val="00545B4A"/>
    <w:pPr>
      <w:ind w:left="1135"/>
    </w:pPr>
  </w:style>
  <w:style w:type="paragraph" w:styleId="List4">
    <w:name w:val="List 4"/>
    <w:basedOn w:val="List3"/>
    <w:rsid w:val="00545B4A"/>
    <w:pPr>
      <w:ind w:left="1418"/>
    </w:pPr>
  </w:style>
  <w:style w:type="paragraph" w:styleId="List5">
    <w:name w:val="List 5"/>
    <w:basedOn w:val="List4"/>
    <w:rsid w:val="00545B4A"/>
    <w:pPr>
      <w:ind w:left="1702"/>
    </w:pPr>
  </w:style>
  <w:style w:type="paragraph" w:styleId="List">
    <w:name w:val="List"/>
    <w:basedOn w:val="Normal"/>
    <w:link w:val="ListChar3"/>
    <w:rsid w:val="00545B4A"/>
    <w:pPr>
      <w:overflowPunct w:val="0"/>
      <w:autoSpaceDE w:val="0"/>
      <w:autoSpaceDN w:val="0"/>
      <w:adjustRightInd w:val="0"/>
      <w:ind w:left="568" w:hanging="284"/>
      <w:textAlignment w:val="baseline"/>
    </w:pPr>
    <w:rPr>
      <w:lang w:eastAsia="en-GB"/>
    </w:rPr>
  </w:style>
  <w:style w:type="paragraph" w:styleId="ListBullet">
    <w:name w:val="List Bullet"/>
    <w:aliases w:val="UL"/>
    <w:basedOn w:val="List"/>
    <w:link w:val="ListBulletChar"/>
    <w:rsid w:val="00545B4A"/>
  </w:style>
  <w:style w:type="paragraph" w:styleId="ListBullet4">
    <w:name w:val="List Bullet 4"/>
    <w:basedOn w:val="ListBullet3"/>
    <w:rsid w:val="00545B4A"/>
    <w:pPr>
      <w:ind w:left="1418"/>
    </w:pPr>
  </w:style>
  <w:style w:type="paragraph" w:styleId="ListBullet5">
    <w:name w:val="List Bullet 5"/>
    <w:basedOn w:val="ListBullet4"/>
    <w:rsid w:val="00545B4A"/>
    <w:pPr>
      <w:ind w:left="1702"/>
    </w:pPr>
  </w:style>
  <w:style w:type="character" w:customStyle="1" w:styleId="TAL0">
    <w:name w:val="TAL (文字)"/>
    <w:qFormat/>
    <w:rsid w:val="00545B4A"/>
    <w:rPr>
      <w:rFonts w:ascii="Arial" w:hAnsi="Arial"/>
      <w:sz w:val="18"/>
      <w:lang w:eastAsia="en-US"/>
    </w:rPr>
  </w:style>
  <w:style w:type="character" w:customStyle="1" w:styleId="EQChar">
    <w:name w:val="EQ Char"/>
    <w:link w:val="EQ"/>
    <w:qFormat/>
    <w:locked/>
    <w:rsid w:val="00545B4A"/>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545B4A"/>
    <w:rPr>
      <w:rFonts w:ascii="Arial" w:eastAsia="MS Mincho" w:hAnsi="Arial" w:cs="Arial"/>
      <w:lang w:val="en-GB" w:eastAsia="ja-JP" w:bidi="ar-SA"/>
    </w:rPr>
  </w:style>
  <w:style w:type="paragraph" w:customStyle="1" w:styleId="xl85">
    <w:name w:val="xl85"/>
    <w:basedOn w:val="Normal"/>
    <w:qFormat/>
    <w:rsid w:val="00545B4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styleId="FollowedHyperlink">
    <w:name w:val="FollowedHyperlink"/>
    <w:unhideWhenUsed/>
    <w:qFormat/>
    <w:rsid w:val="00545B4A"/>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45B4A"/>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45B4A"/>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45B4A"/>
    <w:rPr>
      <w:rFonts w:ascii="Calibri Light" w:eastAsia="Times New Roman" w:hAnsi="Calibri Light" w:cs="Times New Roman"/>
      <w:color w:val="2F5496"/>
      <w:lang w:eastAsia="en-US"/>
    </w:rPr>
  </w:style>
  <w:style w:type="paragraph" w:customStyle="1" w:styleId="msonormal0">
    <w:name w:val="msonormal"/>
    <w:basedOn w:val="Normal"/>
    <w:qFormat/>
    <w:rsid w:val="00545B4A"/>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45B4A"/>
    <w:rPr>
      <w:lang w:eastAsia="en-US"/>
    </w:rPr>
  </w:style>
  <w:style w:type="character" w:customStyle="1" w:styleId="CRCoverPageChar">
    <w:name w:val="CR Cover Page Char"/>
    <w:qFormat/>
    <w:locked/>
    <w:rsid w:val="00545B4A"/>
    <w:rPr>
      <w:rFonts w:ascii="Arial" w:hAnsi="Arial"/>
      <w:lang w:eastAsia="en-US"/>
    </w:rPr>
  </w:style>
  <w:style w:type="paragraph" w:customStyle="1" w:styleId="tdoc-header">
    <w:name w:val="tdoc-header"/>
    <w:qFormat/>
    <w:rsid w:val="00545B4A"/>
    <w:pPr>
      <w:autoSpaceDN w:val="0"/>
      <w:spacing w:after="0" w:line="240" w:lineRule="auto"/>
    </w:pPr>
    <w:rPr>
      <w:rFonts w:ascii="Arial" w:eastAsia="Times New Roman" w:hAnsi="Arial" w:cs="Times New Roman"/>
      <w:noProof/>
      <w:kern w:val="0"/>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545B4A"/>
    <w:pPr>
      <w:autoSpaceDN w:val="0"/>
      <w:spacing w:before="120" w:after="180" w:line="240" w:lineRule="auto"/>
      <w:ind w:left="1134" w:hanging="1134"/>
    </w:pPr>
    <w:rPr>
      <w:rFonts w:ascii="Arial" w:eastAsia="SimSun" w:hAnsi="Arial" w:cs="Symbol"/>
      <w:color w:val="FF0000"/>
      <w:kern w:val="0"/>
      <w:szCs w:val="20"/>
      <w:lang w:val="en-GB"/>
      <w14:ligatures w14:val="none"/>
    </w:rPr>
  </w:style>
  <w:style w:type="character" w:customStyle="1" w:styleId="B1Char1">
    <w:name w:val="B1 Char1"/>
    <w:qFormat/>
    <w:rsid w:val="00545B4A"/>
    <w:rPr>
      <w:rFonts w:ascii="Times New Roman" w:hAnsi="Times New Roman" w:cs="Times New Roman" w:hint="default"/>
      <w:lang w:val="en-GB"/>
    </w:rPr>
  </w:style>
  <w:style w:type="character" w:customStyle="1" w:styleId="EXChar">
    <w:name w:val="EX Char"/>
    <w:qFormat/>
    <w:rsid w:val="00545B4A"/>
    <w:rPr>
      <w:rFonts w:ascii="Times New Roman" w:hAnsi="Times New Roman"/>
      <w:lang w:val="en-GB" w:eastAsia="en-US"/>
    </w:rPr>
  </w:style>
  <w:style w:type="paragraph" w:customStyle="1" w:styleId="10">
    <w:name w:val="正文1"/>
    <w:qFormat/>
    <w:rsid w:val="00545B4A"/>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B2Char1">
    <w:name w:val="B2 Char1"/>
    <w:link w:val="B2"/>
    <w:rsid w:val="00545B4A"/>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uiPriority w:val="39"/>
    <w:qFormat/>
    <w:rsid w:val="00545B4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45B4A"/>
    <w:rPr>
      <w:rFonts w:ascii="Courier New" w:eastAsia="Times New Roman" w:hAnsi="Courier New" w:cs="Times New Roman"/>
      <w:noProof/>
      <w:kern w:val="0"/>
      <w:sz w:val="16"/>
      <w:szCs w:val="20"/>
      <w:lang w:val="en-GB" w:eastAsia="en-GB"/>
      <w14:ligatures w14:val="none"/>
    </w:rPr>
  </w:style>
  <w:style w:type="character" w:customStyle="1" w:styleId="B1Zchn">
    <w:name w:val="B1 Zchn"/>
    <w:qFormat/>
    <w:locked/>
    <w:rsid w:val="00545B4A"/>
    <w:rPr>
      <w:rFonts w:ascii="Times New Roman" w:hAnsi="Times New Roman"/>
      <w:lang w:val="en-GB"/>
    </w:rPr>
  </w:style>
  <w:style w:type="character" w:customStyle="1" w:styleId="EditorsNoteChar">
    <w:name w:val="Editor's Note Char"/>
    <w:qFormat/>
    <w:rsid w:val="00545B4A"/>
    <w:rPr>
      <w:color w:val="FF0000"/>
    </w:rPr>
  </w:style>
  <w:style w:type="character" w:customStyle="1" w:styleId="B4Char">
    <w:name w:val="B4 Char"/>
    <w:link w:val="B4"/>
    <w:qFormat/>
    <w:rsid w:val="00545B4A"/>
    <w:rPr>
      <w:rFonts w:ascii="Times New Roman" w:eastAsia="Times New Roman" w:hAnsi="Times New Roman" w:cs="Times New Roman"/>
      <w:kern w:val="0"/>
      <w:sz w:val="20"/>
      <w:szCs w:val="20"/>
      <w:lang w:val="en-GB" w:eastAsia="en-GB"/>
      <w14:ligatures w14:val="none"/>
    </w:rPr>
  </w:style>
  <w:style w:type="character" w:customStyle="1" w:styleId="B2Char">
    <w:name w:val="B2 Char"/>
    <w:qFormat/>
    <w:rsid w:val="00545B4A"/>
    <w:rPr>
      <w:rFonts w:ascii="Times New Roman" w:hAnsi="Times New Roman"/>
      <w:lang w:val="en-GB"/>
    </w:rPr>
  </w:style>
  <w:style w:type="character" w:customStyle="1" w:styleId="NOZchn">
    <w:name w:val="NO Zchn"/>
    <w:qFormat/>
    <w:rsid w:val="00545B4A"/>
    <w:rPr>
      <w:rFonts w:ascii="Times New Roman" w:hAnsi="Times New Roman"/>
      <w:lang w:val="en-GB"/>
    </w:rPr>
  </w:style>
  <w:style w:type="character" w:customStyle="1" w:styleId="ENChar">
    <w:name w:val="EN Char"/>
    <w:rsid w:val="00545B4A"/>
    <w:rPr>
      <w:rFonts w:ascii="Times New Roman" w:hAnsi="Times New Roman"/>
      <w:color w:val="FF0000"/>
      <w:lang w:val="en-US" w:eastAsia="en-US"/>
    </w:rPr>
  </w:style>
  <w:style w:type="character" w:customStyle="1" w:styleId="B3Char">
    <w:name w:val="B3 Char"/>
    <w:link w:val="B3"/>
    <w:qFormat/>
    <w:rsid w:val="00545B4A"/>
    <w:rPr>
      <w:rFonts w:ascii="Times New Roman" w:eastAsia="Times New Roman" w:hAnsi="Times New Roman" w:cs="Times New Roman"/>
      <w:kern w:val="0"/>
      <w:sz w:val="20"/>
      <w:szCs w:val="20"/>
      <w:lang w:val="en-GB" w:eastAsia="en-GB"/>
      <w14:ligatures w14:val="none"/>
    </w:rPr>
  </w:style>
  <w:style w:type="character" w:customStyle="1" w:styleId="TFChar">
    <w:name w:val="TF Char"/>
    <w:link w:val="TF"/>
    <w:qFormat/>
    <w:rsid w:val="00545B4A"/>
    <w:rPr>
      <w:rFonts w:ascii="Arial" w:eastAsia="Times New Roman" w:hAnsi="Arial" w:cs="Times New Roman"/>
      <w:b/>
      <w:kern w:val="0"/>
      <w:sz w:val="20"/>
      <w:szCs w:val="20"/>
      <w:lang w:val="en-GB" w:eastAsia="en-GB"/>
      <w14:ligatures w14:val="none"/>
    </w:rPr>
  </w:style>
  <w:style w:type="character" w:styleId="PageNumber">
    <w:name w:val="page number"/>
    <w:qFormat/>
    <w:rsid w:val="00545B4A"/>
  </w:style>
  <w:style w:type="character" w:customStyle="1" w:styleId="THC">
    <w:name w:val="TH C"/>
    <w:rsid w:val="00545B4A"/>
    <w:rPr>
      <w:rFonts w:ascii="Arial" w:eastAsia="MS Mincho" w:hAnsi="Arial" w:cs="Arial"/>
      <w:b/>
      <w:bCs/>
      <w:lang w:val="en-GB" w:eastAsia="ja-JP"/>
    </w:rPr>
  </w:style>
  <w:style w:type="character" w:customStyle="1" w:styleId="TALZchn">
    <w:name w:val="TAL Zchn"/>
    <w:rsid w:val="00545B4A"/>
    <w:rPr>
      <w:rFonts w:ascii="Arial" w:hAnsi="Arial"/>
      <w:sz w:val="18"/>
      <w:lang w:val="en-GB" w:eastAsia="en-US" w:bidi="ar-SA"/>
    </w:rPr>
  </w:style>
  <w:style w:type="character" w:customStyle="1" w:styleId="Heading4C">
    <w:name w:val="Heading 4 C"/>
    <w:rsid w:val="00545B4A"/>
    <w:rPr>
      <w:rFonts w:ascii="Arial" w:hAnsi="Arial"/>
      <w:sz w:val="24"/>
      <w:szCs w:val="28"/>
      <w:lang w:val="en-GB" w:eastAsia="en-US" w:bidi="ar-SA"/>
    </w:rPr>
  </w:style>
  <w:style w:type="character" w:customStyle="1" w:styleId="H6C">
    <w:name w:val="H6 C"/>
    <w:rsid w:val="00545B4A"/>
    <w:rPr>
      <w:rFonts w:ascii="Arial" w:hAnsi="Arial"/>
      <w:sz w:val="22"/>
      <w:lang w:val="en-GB" w:eastAsia="ja-JP" w:bidi="ar-SA"/>
    </w:rPr>
  </w:style>
  <w:style w:type="character" w:customStyle="1" w:styleId="h51">
    <w:name w:val="h5 1"/>
    <w:rsid w:val="00545B4A"/>
    <w:rPr>
      <w:rFonts w:ascii="Arial" w:eastAsia="MS Mincho" w:hAnsi="Arial"/>
      <w:sz w:val="22"/>
      <w:lang w:val="en-GB" w:eastAsia="en-US" w:bidi="ar-SA"/>
    </w:rPr>
  </w:style>
  <w:style w:type="paragraph" w:customStyle="1" w:styleId="TALCharChar">
    <w:name w:val="TAL Char Char"/>
    <w:basedOn w:val="Normal"/>
    <w:link w:val="TALCharCharChar"/>
    <w:qFormat/>
    <w:rsid w:val="00545B4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45B4A"/>
    <w:rPr>
      <w:rFonts w:ascii="Arial" w:eastAsia="MS Mincho" w:hAnsi="Arial" w:cs="Times New Roman"/>
      <w:kern w:val="0"/>
      <w:sz w:val="18"/>
      <w:szCs w:val="20"/>
      <w:lang w:val="en-GB" w:eastAsia="ja-JP"/>
      <w14:ligatures w14:val="none"/>
    </w:rPr>
  </w:style>
  <w:style w:type="paragraph" w:customStyle="1" w:styleId="Note">
    <w:name w:val="Note"/>
    <w:basedOn w:val="Normal"/>
    <w:qFormat/>
    <w:rsid w:val="00545B4A"/>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45B4A"/>
    <w:pPr>
      <w:ind w:left="1418" w:hanging="1418"/>
    </w:pPr>
    <w:rPr>
      <w:rFonts w:eastAsia="MS Mincho"/>
      <w:lang w:val="en-US"/>
    </w:rPr>
  </w:style>
  <w:style w:type="paragraph" w:customStyle="1" w:styleId="HE">
    <w:name w:val="HE"/>
    <w:basedOn w:val="Normal"/>
    <w:qFormat/>
    <w:rsid w:val="00545B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5B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5B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5B4A"/>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545B4A"/>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545B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45B4A"/>
    <w:pPr>
      <w:spacing w:before="120"/>
      <w:outlineLvl w:val="2"/>
    </w:pPr>
    <w:rPr>
      <w:sz w:val="28"/>
    </w:rPr>
  </w:style>
  <w:style w:type="paragraph" w:customStyle="1" w:styleId="Heading2Head2A2">
    <w:name w:val="Heading 2.Head2A.2"/>
    <w:basedOn w:val="Heading1"/>
    <w:next w:val="Normal"/>
    <w:qFormat/>
    <w:rsid w:val="00545B4A"/>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545B4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45B4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5B4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5B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5B4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45B4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5B4A"/>
    <w:rPr>
      <w:rFonts w:ascii="Arial" w:hAnsi="Arial"/>
      <w:sz w:val="24"/>
      <w:lang w:val="en-GB" w:eastAsia="ja-JP" w:bidi="ar-SA"/>
    </w:rPr>
  </w:style>
  <w:style w:type="paragraph" w:customStyle="1" w:styleId="Reference">
    <w:name w:val="Reference"/>
    <w:basedOn w:val="Normal"/>
    <w:qFormat/>
    <w:rsid w:val="00545B4A"/>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545B4A"/>
    <w:pPr>
      <w:overflowPunct w:val="0"/>
      <w:autoSpaceDE w:val="0"/>
      <w:autoSpaceDN w:val="0"/>
      <w:adjustRightInd w:val="0"/>
      <w:spacing w:before="240" w:after="180" w:line="240" w:lineRule="auto"/>
      <w:ind w:left="1134" w:hanging="1134"/>
      <w:textAlignment w:val="baseline"/>
    </w:pPr>
    <w:rPr>
      <w:rFonts w:ascii="Arial" w:eastAsia="SimSun" w:hAnsi="Arial" w:cs="Times New Roman"/>
      <w:b/>
      <w:color w:val="0000FF"/>
      <w:kern w:val="0"/>
      <w:sz w:val="36"/>
      <w:szCs w:val="20"/>
      <w:lang w:val="en-GB" w:eastAsia="en-GB"/>
      <w14:ligatures w14:val="none"/>
    </w:rPr>
  </w:style>
  <w:style w:type="character" w:customStyle="1" w:styleId="FooterChar1">
    <w:name w:val="Footer Char1"/>
    <w:rsid w:val="00545B4A"/>
    <w:rPr>
      <w:rFonts w:ascii="Arial" w:hAnsi="Arial"/>
      <w:b/>
      <w:i/>
      <w:noProof/>
      <w:sz w:val="18"/>
    </w:rPr>
  </w:style>
  <w:style w:type="paragraph" w:customStyle="1" w:styleId="CarCar5">
    <w:name w:val="Car Car5"/>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45B4A"/>
    <w:rPr>
      <w:sz w:val="16"/>
      <w:lang w:val="en-GB"/>
    </w:rPr>
  </w:style>
  <w:style w:type="paragraph" w:styleId="IndexHeading">
    <w:name w:val="index heading"/>
    <w:basedOn w:val="Normal"/>
    <w:next w:val="Normal"/>
    <w:qFormat/>
    <w:rsid w:val="00545B4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45B4A"/>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545B4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45B4A"/>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45B4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45B4A"/>
    <w:rPr>
      <w:rFonts w:ascii="Times New Roman" w:eastAsia="SimSun" w:hAnsi="Times New Roman" w:cs="Times New Roman"/>
      <w:kern w:val="0"/>
      <w:sz w:val="20"/>
      <w:szCs w:val="20"/>
      <w:lang w:val="en-GB" w:eastAsia="en-GB"/>
      <w14:ligatures w14:val="none"/>
    </w:rPr>
  </w:style>
  <w:style w:type="paragraph" w:customStyle="1" w:styleId="FL">
    <w:name w:val="FL"/>
    <w:basedOn w:val="Normal"/>
    <w:qFormat/>
    <w:rsid w:val="00545B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545B4A"/>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styleId="HTMLTypewriter">
    <w:name w:val="HTML Typewriter"/>
    <w:rsid w:val="00545B4A"/>
    <w:rPr>
      <w:rFonts w:ascii="Courier New" w:eastAsia="Times New Roman" w:hAnsi="Courier New" w:cs="Courier New"/>
      <w:sz w:val="20"/>
      <w:szCs w:val="20"/>
    </w:rPr>
  </w:style>
  <w:style w:type="character" w:customStyle="1" w:styleId="B3Char2">
    <w:name w:val="B3 Char2"/>
    <w:qFormat/>
    <w:rsid w:val="00545B4A"/>
    <w:rPr>
      <w:rFonts w:ascii="Times New Roman" w:hAnsi="Times New Roman"/>
      <w:lang w:val="en-GB"/>
    </w:rPr>
  </w:style>
  <w:style w:type="character" w:customStyle="1" w:styleId="B5Char">
    <w:name w:val="B5 Char"/>
    <w:link w:val="B5"/>
    <w:qFormat/>
    <w:rsid w:val="00545B4A"/>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545B4A"/>
    <w:rPr>
      <w:rFonts w:ascii="Arial" w:hAnsi="Arial"/>
      <w:sz w:val="28"/>
      <w:lang w:val="en-GB" w:eastAsia="en-US"/>
    </w:rPr>
  </w:style>
  <w:style w:type="character" w:customStyle="1" w:styleId="CharChar9">
    <w:name w:val="Char Char9"/>
    <w:qFormat/>
    <w:rsid w:val="00545B4A"/>
    <w:rPr>
      <w:rFonts w:ascii="Arial" w:eastAsia="MS Mincho" w:hAnsi="Arial" w:cs="CG Times (WN)"/>
      <w:kern w:val="0"/>
      <w:sz w:val="22"/>
      <w:szCs w:val="20"/>
      <w:lang w:val="en-GB" w:eastAsia="ar-SA"/>
    </w:rPr>
  </w:style>
  <w:style w:type="character" w:customStyle="1" w:styleId="CharChar3">
    <w:name w:val="Char Char3"/>
    <w:rsid w:val="00545B4A"/>
    <w:rPr>
      <w:rFonts w:ascii="Arial" w:hAnsi="Arial"/>
      <w:sz w:val="22"/>
      <w:lang w:val="en-GB" w:eastAsia="en-US" w:bidi="ar-SA"/>
    </w:rPr>
  </w:style>
  <w:style w:type="paragraph" w:customStyle="1" w:styleId="11">
    <w:name w:val="无间隔1"/>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545B4A"/>
    <w:pPr>
      <w:tabs>
        <w:tab w:val="right" w:pos="9639"/>
      </w:tabs>
    </w:pPr>
    <w:rPr>
      <w:rFonts w:eastAsia="Batang"/>
      <w:b/>
      <w:bCs/>
      <w:lang w:val="fr-FR" w:eastAsia="en-GB"/>
    </w:rPr>
  </w:style>
  <w:style w:type="paragraph" w:customStyle="1" w:styleId="12">
    <w:name w:val="修订1"/>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qFormat/>
    <w:rsid w:val="00545B4A"/>
    <w:rPr>
      <w:rFonts w:ascii="Arial" w:hAnsi="Arial"/>
      <w:sz w:val="24"/>
      <w:lang w:val="en-GB" w:eastAsia="en-US" w:bidi="ar-SA"/>
    </w:rPr>
  </w:style>
  <w:style w:type="character" w:customStyle="1" w:styleId="CharChar2">
    <w:name w:val="Char Char2"/>
    <w:rsid w:val="00545B4A"/>
    <w:rPr>
      <w:rFonts w:ascii="Arial" w:hAnsi="Arial"/>
      <w:lang w:val="en-GB" w:eastAsia="en-US" w:bidi="ar-SA"/>
    </w:rPr>
  </w:style>
  <w:style w:type="character" w:customStyle="1" w:styleId="CharChar5">
    <w:name w:val="Char Char5"/>
    <w:rsid w:val="00545B4A"/>
    <w:rPr>
      <w:rFonts w:ascii="Arial" w:hAnsi="Arial"/>
      <w:sz w:val="28"/>
      <w:lang w:val="en-GB" w:eastAsia="en-US" w:bidi="ar-SA"/>
    </w:rPr>
  </w:style>
  <w:style w:type="paragraph" w:customStyle="1" w:styleId="StyleTAC">
    <w:name w:val="Style TAC +"/>
    <w:basedOn w:val="TAC"/>
    <w:next w:val="TAC"/>
    <w:link w:val="StyleTACChar"/>
    <w:autoRedefine/>
    <w:qFormat/>
    <w:rsid w:val="00545B4A"/>
    <w:rPr>
      <w:rFonts w:eastAsia="SimSun"/>
      <w:kern w:val="2"/>
      <w:lang w:eastAsia="ko-KR"/>
    </w:rPr>
  </w:style>
  <w:style w:type="character" w:customStyle="1" w:styleId="StyleTACChar">
    <w:name w:val="Style TAC + Char"/>
    <w:link w:val="StyleTAC"/>
    <w:qFormat/>
    <w:rsid w:val="00545B4A"/>
    <w:rPr>
      <w:rFonts w:ascii="Arial" w:eastAsia="SimSun" w:hAnsi="Arial" w:cs="Times New Roman"/>
      <w:sz w:val="18"/>
      <w:szCs w:val="20"/>
      <w:lang w:val="en-GB" w:eastAsia="ko-KR"/>
      <w14:ligatures w14:val="none"/>
    </w:rPr>
  </w:style>
  <w:style w:type="paragraph" w:customStyle="1" w:styleId="4">
    <w:name w:val="(文字) (文字)4"/>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1">
    <w:name w:val="Char Char21"/>
    <w:rsid w:val="00545B4A"/>
    <w:rPr>
      <w:rFonts w:ascii="Times New Roman" w:hAnsi="Times New Roman"/>
      <w:lang w:val="en-GB" w:eastAsia="en-US"/>
    </w:rPr>
  </w:style>
  <w:style w:type="paragraph" w:customStyle="1" w:styleId="CarCar">
    <w:name w:val="Car C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Char">
    <w:name w:val="Heading Char"/>
    <w:link w:val="Heading"/>
    <w:qFormat/>
    <w:rsid w:val="00545B4A"/>
    <w:rPr>
      <w:rFonts w:ascii="Arial" w:eastAsia="SimSun" w:hAnsi="Arial"/>
      <w:b/>
      <w:sz w:val="22"/>
      <w:lang w:val="en-US"/>
    </w:rPr>
  </w:style>
  <w:style w:type="paragraph" w:customStyle="1" w:styleId="B6">
    <w:name w:val="B6"/>
    <w:basedOn w:val="B5"/>
    <w:link w:val="B6Char"/>
    <w:qFormat/>
    <w:rsid w:val="00545B4A"/>
    <w:pPr>
      <w:ind w:left="1985"/>
    </w:pPr>
    <w:rPr>
      <w:rFonts w:eastAsia="SimSun"/>
    </w:rPr>
  </w:style>
  <w:style w:type="character" w:customStyle="1" w:styleId="B6Char">
    <w:name w:val="B6 Char"/>
    <w:link w:val="B6"/>
    <w:qFormat/>
    <w:rsid w:val="00545B4A"/>
    <w:rPr>
      <w:rFonts w:ascii="Times New Roman" w:eastAsia="SimSun" w:hAnsi="Times New Roman" w:cs="Times New Roman"/>
      <w:kern w:val="0"/>
      <w:sz w:val="20"/>
      <w:szCs w:val="20"/>
      <w:lang w:val="en-GB" w:eastAsia="en-GB"/>
      <w14:ligatures w14:val="none"/>
    </w:rPr>
  </w:style>
  <w:style w:type="paragraph" w:customStyle="1" w:styleId="B10">
    <w:name w:val="B1+"/>
    <w:basedOn w:val="B1"/>
    <w:link w:val="B1Car"/>
    <w:qFormat/>
    <w:rsid w:val="00545B4A"/>
    <w:pPr>
      <w:tabs>
        <w:tab w:val="num" w:pos="737"/>
      </w:tabs>
      <w:ind w:left="737" w:hanging="453"/>
    </w:pPr>
    <w:rPr>
      <w:rFonts w:eastAsia="SimSun"/>
    </w:rPr>
  </w:style>
  <w:style w:type="paragraph" w:customStyle="1" w:styleId="B20">
    <w:name w:val="B2+"/>
    <w:basedOn w:val="B2"/>
    <w:qFormat/>
    <w:rsid w:val="00545B4A"/>
    <w:pPr>
      <w:tabs>
        <w:tab w:val="num" w:pos="1191"/>
      </w:tabs>
      <w:ind w:left="1191" w:hanging="454"/>
    </w:pPr>
    <w:rPr>
      <w:rFonts w:eastAsia="SimSun"/>
    </w:rPr>
  </w:style>
  <w:style w:type="paragraph" w:customStyle="1" w:styleId="B30">
    <w:name w:val="B3+"/>
    <w:basedOn w:val="B3"/>
    <w:qFormat/>
    <w:rsid w:val="00545B4A"/>
    <w:pPr>
      <w:tabs>
        <w:tab w:val="left" w:pos="1134"/>
        <w:tab w:val="num" w:pos="1644"/>
      </w:tabs>
      <w:ind w:left="1644" w:hanging="453"/>
    </w:pPr>
    <w:rPr>
      <w:rFonts w:eastAsia="SimSun"/>
    </w:rPr>
  </w:style>
  <w:style w:type="paragraph" w:customStyle="1" w:styleId="Char">
    <w:name w:val="Char"/>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
    <w:name w:val="Char Char7"/>
    <w:qFormat/>
    <w:rsid w:val="00545B4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5B4A"/>
    <w:rPr>
      <w:rFonts w:ascii="Arial" w:eastAsia="SimSun" w:hAnsi="Arial"/>
      <w:sz w:val="32"/>
      <w:lang w:val="en-GB" w:eastAsia="en-US" w:bidi="ar-SA"/>
    </w:rPr>
  </w:style>
  <w:style w:type="character" w:customStyle="1" w:styleId="CharChar16">
    <w:name w:val="Char Char16"/>
    <w:rsid w:val="00545B4A"/>
    <w:rPr>
      <w:rFonts w:ascii="Arial" w:eastAsia="SimSun" w:hAnsi="Arial"/>
      <w:lang w:val="en-GB" w:eastAsia="en-US" w:bidi="ar-SA"/>
    </w:rPr>
  </w:style>
  <w:style w:type="character" w:customStyle="1" w:styleId="CharChar14">
    <w:name w:val="Char Char14"/>
    <w:rsid w:val="00545B4A"/>
    <w:rPr>
      <w:rFonts w:ascii="Arial" w:eastAsia="SimSun" w:hAnsi="Arial"/>
      <w:sz w:val="36"/>
      <w:lang w:val="en-GB" w:eastAsia="en-US" w:bidi="ar-SA"/>
    </w:rPr>
  </w:style>
  <w:style w:type="paragraph" w:customStyle="1" w:styleId="Copyright">
    <w:name w:val="Copyright"/>
    <w:basedOn w:val="Normal"/>
    <w:qFormat/>
    <w:rsid w:val="00545B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1">
    <w:name w:val="変更箇所"/>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1LatinItalique">
    <w:name w:val="B1 + (Latin) Italique"/>
    <w:basedOn w:val="B1"/>
    <w:link w:val="B1LatinItaliqueCar"/>
    <w:qFormat/>
    <w:rsid w:val="00545B4A"/>
    <w:pPr>
      <w:overflowPunct/>
      <w:autoSpaceDE/>
      <w:autoSpaceDN/>
      <w:adjustRightInd/>
      <w:textAlignment w:val="auto"/>
    </w:pPr>
    <w:rPr>
      <w:rFonts w:eastAsia="SimSun"/>
      <w:i/>
      <w:iCs/>
    </w:rPr>
  </w:style>
  <w:style w:type="character" w:customStyle="1" w:styleId="B1LatinItaliqueCar">
    <w:name w:val="B1 + (Latin) Italique Car"/>
    <w:link w:val="B1LatinItalique"/>
    <w:rsid w:val="00545B4A"/>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qFormat/>
    <w:rsid w:val="00545B4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545B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545B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45B4A"/>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545B4A"/>
    <w:rPr>
      <w:rFonts w:ascii="Arial" w:hAnsi="Arial"/>
      <w:lang w:val="en-GB" w:eastAsia="en-US"/>
    </w:rPr>
  </w:style>
  <w:style w:type="character" w:customStyle="1" w:styleId="CharChar24">
    <w:name w:val="Char Char24"/>
    <w:rsid w:val="00545B4A"/>
    <w:rPr>
      <w:rFonts w:ascii="Arial" w:hAnsi="Arial"/>
      <w:sz w:val="36"/>
      <w:lang w:val="en-GB" w:eastAsia="en-US"/>
    </w:rPr>
  </w:style>
  <w:style w:type="character" w:customStyle="1" w:styleId="CharChar17">
    <w:name w:val="Char Char17"/>
    <w:rsid w:val="00545B4A"/>
    <w:rPr>
      <w:rFonts w:ascii="Tahoma" w:hAnsi="Tahoma" w:cs="Tahoma"/>
      <w:shd w:val="clear" w:color="auto" w:fill="000080"/>
      <w:lang w:val="en-GB" w:eastAsia="en-US"/>
    </w:rPr>
  </w:style>
  <w:style w:type="character" w:customStyle="1" w:styleId="CharChar19">
    <w:name w:val="Char Char19"/>
    <w:rsid w:val="00545B4A"/>
    <w:rPr>
      <w:rFonts w:ascii="Times New Roman" w:hAnsi="Times New Roman"/>
      <w:lang w:val="en-GB"/>
    </w:rPr>
  </w:style>
  <w:style w:type="character" w:customStyle="1" w:styleId="CharChar20">
    <w:name w:val="Char Char20"/>
    <w:rsid w:val="00545B4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5B4A"/>
    <w:rPr>
      <w:rFonts w:ascii="Arial" w:hAnsi="Arial"/>
      <w:sz w:val="36"/>
      <w:lang w:val="en-GB" w:eastAsia="en-US" w:bidi="ar-SA"/>
    </w:rPr>
  </w:style>
  <w:style w:type="paragraph" w:customStyle="1" w:styleId="RecCCITT">
    <w:name w:val="Rec_CCITT_#"/>
    <w:basedOn w:val="Normal"/>
    <w:qFormat/>
    <w:rsid w:val="00545B4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45B4A"/>
    <w:rPr>
      <w:rFonts w:ascii="Arial" w:hAnsi="Arial"/>
      <w:lang w:val="en-GB" w:eastAsia="en-US"/>
    </w:rPr>
  </w:style>
  <w:style w:type="character" w:customStyle="1" w:styleId="CharChar29">
    <w:name w:val="Char Char29"/>
    <w:qFormat/>
    <w:rsid w:val="00545B4A"/>
    <w:rPr>
      <w:rFonts w:ascii="Arial" w:hAnsi="Arial"/>
      <w:sz w:val="36"/>
      <w:lang w:val="en-GB" w:eastAsia="en-US"/>
    </w:rPr>
  </w:style>
  <w:style w:type="character" w:customStyle="1" w:styleId="CharChar26">
    <w:name w:val="Char Char26"/>
    <w:rsid w:val="00545B4A"/>
    <w:rPr>
      <w:rFonts w:ascii="Times New Roman" w:hAnsi="Times New Roman"/>
      <w:lang w:val="en-GB" w:eastAsia="en-US"/>
    </w:rPr>
  </w:style>
  <w:style w:type="character" w:customStyle="1" w:styleId="CharChar28">
    <w:name w:val="Char Char28"/>
    <w:qFormat/>
    <w:rsid w:val="00545B4A"/>
    <w:rPr>
      <w:rFonts w:ascii="Arial" w:hAnsi="Arial"/>
      <w:sz w:val="36"/>
      <w:lang w:val="en-GB" w:eastAsia="en-US"/>
    </w:rPr>
  </w:style>
  <w:style w:type="character" w:customStyle="1" w:styleId="CharChar27">
    <w:name w:val="Char Char27"/>
    <w:rsid w:val="00545B4A"/>
    <w:rPr>
      <w:rFonts w:ascii="Arial" w:hAnsi="Arial"/>
      <w:b/>
      <w:i/>
      <w:noProof/>
      <w:sz w:val="18"/>
      <w:lang w:val="en-GB" w:eastAsia="en-US"/>
    </w:rPr>
  </w:style>
  <w:style w:type="paragraph" w:customStyle="1" w:styleId="2">
    <w:name w:val="无间隔2"/>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45B4A"/>
    <w:rPr>
      <w:rFonts w:ascii="Arial" w:hAnsi="Arial"/>
      <w:sz w:val="36"/>
      <w:lang w:val="en-GB"/>
    </w:rPr>
  </w:style>
  <w:style w:type="paragraph" w:customStyle="1" w:styleId="TableText">
    <w:name w:val="TableText"/>
    <w:basedOn w:val="BodyTextIndent"/>
    <w:qFormat/>
    <w:rsid w:val="00545B4A"/>
  </w:style>
  <w:style w:type="paragraph" w:styleId="BodyTextIndent">
    <w:name w:val="Body Text Indent"/>
    <w:basedOn w:val="Normal"/>
    <w:link w:val="BodyTextIndentChar"/>
    <w:qFormat/>
    <w:rsid w:val="00545B4A"/>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545B4A"/>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qFormat/>
    <w:rsid w:val="00545B4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545B4A"/>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qFormat/>
    <w:rsid w:val="00545B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45B4A"/>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qFormat/>
    <w:rsid w:val="00545B4A"/>
    <w:pPr>
      <w:keepNext/>
      <w:numPr>
        <w:numId w:val="5"/>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msoins0">
    <w:name w:val="msoins"/>
    <w:qFormat/>
    <w:rsid w:val="00545B4A"/>
  </w:style>
  <w:style w:type="paragraph" w:customStyle="1" w:styleId="CharCharChar">
    <w:name w:val="Char Char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45B4A"/>
    <w:rPr>
      <w:lang w:val="en-GB" w:eastAsia="ja-JP" w:bidi="ar-SA"/>
    </w:rPr>
  </w:style>
  <w:style w:type="paragraph" w:customStyle="1" w:styleId="1Char">
    <w:name w:val="(文字) (文字)1 Char (文字) (文字)"/>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545B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5B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45B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5B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5B4A"/>
    <w:rPr>
      <w:rFonts w:ascii="Arial" w:hAnsi="Arial"/>
      <w:sz w:val="32"/>
      <w:lang w:val="en-GB" w:eastAsia="ja-JP" w:bidi="ar-SA"/>
    </w:rPr>
  </w:style>
  <w:style w:type="character" w:customStyle="1" w:styleId="AndreaLeonardi">
    <w:name w:val="Andrea Leonardi"/>
    <w:semiHidden/>
    <w:qFormat/>
    <w:rsid w:val="00545B4A"/>
    <w:rPr>
      <w:rFonts w:ascii="Arial" w:hAnsi="Arial" w:cs="Arial"/>
      <w:color w:val="auto"/>
      <w:sz w:val="20"/>
      <w:szCs w:val="20"/>
    </w:rPr>
  </w:style>
  <w:style w:type="character" w:customStyle="1" w:styleId="NOCharChar">
    <w:name w:val="NO Char Char"/>
    <w:qFormat/>
    <w:rsid w:val="00545B4A"/>
    <w:rPr>
      <w:lang w:val="en-GB" w:eastAsia="en-US" w:bidi="ar-SA"/>
    </w:rPr>
  </w:style>
  <w:style w:type="paragraph" w:customStyle="1" w:styleId="a3">
    <w:name w:val="(文字) (文字)"/>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5B4A"/>
    <w:rPr>
      <w:rFonts w:ascii="Arial" w:hAnsi="Arial"/>
      <w:sz w:val="32"/>
      <w:lang w:val="en-GB" w:eastAsia="en-US" w:bidi="ar-SA"/>
    </w:rPr>
  </w:style>
  <w:style w:type="paragraph" w:customStyle="1" w:styleId="22">
    <w:name w:val="(文字) (文字)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5B4A"/>
    <w:rPr>
      <w:rFonts w:ascii="Arial" w:hAnsi="Arial"/>
      <w:sz w:val="32"/>
      <w:lang w:val="en-GB" w:eastAsia="en-US" w:bidi="ar-SA"/>
    </w:rPr>
  </w:style>
  <w:style w:type="paragraph" w:customStyle="1" w:styleId="3">
    <w:name w:val="(文字) (文字)3"/>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545B4A"/>
    <w:rPr>
      <w:rFonts w:ascii="Arial" w:hAnsi="Arial"/>
      <w:lang w:val="en-GB" w:eastAsia="en-US" w:bidi="ar-SA"/>
    </w:rPr>
  </w:style>
  <w:style w:type="paragraph" w:customStyle="1" w:styleId="13">
    <w:name w:val="(文字) (文字)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BodyTextIndent2">
    <w:name w:val="Body Text Indent 2"/>
    <w:basedOn w:val="Normal"/>
    <w:link w:val="BodyTextIndent2Char"/>
    <w:qFormat/>
    <w:rsid w:val="00545B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5B4A"/>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qFormat/>
    <w:rsid w:val="00545B4A"/>
    <w:pPr>
      <w:spacing w:after="0"/>
      <w:ind w:left="851"/>
    </w:pPr>
    <w:rPr>
      <w:rFonts w:eastAsia="MS Mincho"/>
      <w:lang w:val="it-IT" w:eastAsia="en-GB"/>
    </w:rPr>
  </w:style>
  <w:style w:type="character" w:styleId="Strong">
    <w:name w:val="Strong"/>
    <w:aliases w:val="Level 2"/>
    <w:qFormat/>
    <w:rsid w:val="00545B4A"/>
    <w:rPr>
      <w:b/>
      <w:bCs/>
    </w:rPr>
  </w:style>
  <w:style w:type="character" w:customStyle="1" w:styleId="ZchnZchn5">
    <w:name w:val="Zchn Zchn5"/>
    <w:qFormat/>
    <w:rsid w:val="00545B4A"/>
    <w:rPr>
      <w:rFonts w:ascii="Courier New" w:eastAsia="Batang" w:hAnsi="Courier New"/>
      <w:lang w:val="nb-NO" w:eastAsia="en-US" w:bidi="ar-SA"/>
    </w:rPr>
  </w:style>
  <w:style w:type="character" w:customStyle="1" w:styleId="CharChar10">
    <w:name w:val="Char Char10"/>
    <w:qFormat/>
    <w:rsid w:val="00545B4A"/>
    <w:rPr>
      <w:rFonts w:ascii="Times New Roman" w:hAnsi="Times New Roman"/>
      <w:lang w:val="en-GB" w:eastAsia="en-US"/>
    </w:rPr>
  </w:style>
  <w:style w:type="character" w:customStyle="1" w:styleId="CharChar8">
    <w:name w:val="Char Char8"/>
    <w:semiHidden/>
    <w:qFormat/>
    <w:rsid w:val="00545B4A"/>
    <w:rPr>
      <w:rFonts w:ascii="Times New Roman" w:hAnsi="Times New Roman"/>
      <w:b/>
      <w:bCs/>
      <w:lang w:val="en-GB" w:eastAsia="en-US"/>
    </w:rPr>
  </w:style>
  <w:style w:type="paragraph" w:styleId="EndnoteText">
    <w:name w:val="endnote text"/>
    <w:basedOn w:val="Normal"/>
    <w:link w:val="EndnoteTextChar"/>
    <w:qFormat/>
    <w:rsid w:val="00545B4A"/>
    <w:pPr>
      <w:snapToGrid w:val="0"/>
    </w:pPr>
    <w:rPr>
      <w:rFonts w:eastAsia="SimSun"/>
      <w:lang w:eastAsia="x-none"/>
    </w:rPr>
  </w:style>
  <w:style w:type="character" w:customStyle="1" w:styleId="EndnoteTextChar">
    <w:name w:val="Endnote Text Char"/>
    <w:basedOn w:val="DefaultParagraphFont"/>
    <w:link w:val="EndnoteText"/>
    <w:qFormat/>
    <w:rsid w:val="00545B4A"/>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545B4A"/>
    <w:rPr>
      <w:vertAlign w:val="superscript"/>
    </w:rPr>
  </w:style>
  <w:style w:type="character" w:customStyle="1" w:styleId="btChar3">
    <w:name w:val="bt Char3"/>
    <w:aliases w:val="bt Car Char Char3"/>
    <w:qFormat/>
    <w:rsid w:val="00545B4A"/>
    <w:rPr>
      <w:lang w:val="en-GB" w:eastAsia="ja-JP" w:bidi="ar-SA"/>
    </w:rPr>
  </w:style>
  <w:style w:type="paragraph" w:styleId="Date">
    <w:name w:val="Date"/>
    <w:basedOn w:val="Normal"/>
    <w:next w:val="Normal"/>
    <w:link w:val="DateChar"/>
    <w:qFormat/>
    <w:rsid w:val="00545B4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545B4A"/>
    <w:rPr>
      <w:rFonts w:ascii="Times New Roman" w:eastAsia="SimSun" w:hAnsi="Times New Roman" w:cs="Times New Roman"/>
      <w:kern w:val="0"/>
      <w:sz w:val="20"/>
      <w:szCs w:val="20"/>
      <w:lang w:val="en-GB" w:eastAsia="x-none"/>
      <w14:ligatures w14:val="none"/>
    </w:rPr>
  </w:style>
  <w:style w:type="character" w:customStyle="1" w:styleId="Char0">
    <w:name w:val="日期 Char"/>
    <w:rsid w:val="00545B4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45B4A"/>
    <w:rPr>
      <w:rFonts w:ascii="Times New Roman" w:eastAsia="SimSun" w:hAnsi="Times New Roman" w:cs="Times New Roman"/>
      <w:b/>
      <w:kern w:val="0"/>
      <w:sz w:val="20"/>
      <w:szCs w:val="20"/>
      <w:lang w:val="en-GB" w:eastAsia="x-none"/>
      <w14:ligatures w14:val="none"/>
    </w:rPr>
  </w:style>
  <w:style w:type="paragraph" w:customStyle="1" w:styleId="AutoCorrect">
    <w:name w:val="AutoCorrect"/>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PAGE-">
    <w:name w:val="- PAGE -"/>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545B4A"/>
    <w:pPr>
      <w:spacing w:after="0" w:line="240" w:lineRule="auto"/>
    </w:pPr>
    <w:rPr>
      <w:rFonts w:ascii="Times New Roman" w:eastAsia="SimSun" w:hAnsi="Times New Roman" w:cs="Times New Roman"/>
      <w:kern w:val="0"/>
      <w:lang w:val="en-GB" w:eastAsia="ko-KR"/>
      <w14:ligatures w14:val="none"/>
    </w:rPr>
  </w:style>
  <w:style w:type="paragraph" w:customStyle="1" w:styleId="INDENT1">
    <w:name w:val="INDENT1"/>
    <w:basedOn w:val="Normal"/>
    <w:qFormat/>
    <w:rsid w:val="00545B4A"/>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45B4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45B4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45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545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45B4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45B4A"/>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545B4A"/>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45B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45B4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45B4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45B4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545B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5B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5B4A"/>
    <w:rPr>
      <w:rFonts w:ascii="Arial" w:hAnsi="Arial"/>
      <w:sz w:val="28"/>
      <w:lang w:val="en-GB" w:eastAsia="en-US" w:bidi="ar-SA"/>
    </w:rPr>
  </w:style>
  <w:style w:type="character" w:customStyle="1" w:styleId="T1Char3">
    <w:name w:val="T1 Char3"/>
    <w:aliases w:val="Header 6 Char Char3"/>
    <w:qFormat/>
    <w:rsid w:val="00545B4A"/>
    <w:rPr>
      <w:rFonts w:ascii="Arial" w:hAnsi="Arial"/>
      <w:lang w:val="en-GB" w:eastAsia="en-US" w:bidi="ar-SA"/>
    </w:rPr>
  </w:style>
  <w:style w:type="table" w:customStyle="1" w:styleId="Tabellengitternetz1">
    <w:name w:val="Tabellengitternetz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45B4A"/>
    <w:pPr>
      <w:tabs>
        <w:tab w:val="num" w:pos="928"/>
      </w:tabs>
      <w:ind w:left="928" w:hanging="360"/>
    </w:pPr>
    <w:rPr>
      <w:rFonts w:eastAsia="Batang"/>
      <w:lang w:eastAsia="en-GB"/>
    </w:rPr>
  </w:style>
  <w:style w:type="table" w:customStyle="1" w:styleId="TableGrid2">
    <w:name w:val="Table Grid2"/>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5B4A"/>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545B4A"/>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table" w:customStyle="1" w:styleId="TableGrid3">
    <w:name w:val="Table Grid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545B4A"/>
    <w:rPr>
      <w:rFonts w:ascii="Tahoma" w:eastAsia="MS Mincho" w:hAnsi="Tahoma" w:cs="Tahoma"/>
      <w:sz w:val="16"/>
      <w:szCs w:val="16"/>
      <w:lang w:eastAsia="en-GB"/>
    </w:rPr>
  </w:style>
  <w:style w:type="paragraph" w:customStyle="1" w:styleId="JK-text-simpledoc">
    <w:name w:val="JK - text - simple doc"/>
    <w:basedOn w:val="BodyText"/>
    <w:autoRedefine/>
    <w:qFormat/>
    <w:rsid w:val="00545B4A"/>
  </w:style>
  <w:style w:type="paragraph" w:customStyle="1" w:styleId="b11">
    <w:name w:val="b1"/>
    <w:basedOn w:val="Normal"/>
    <w:qFormat/>
    <w:rsid w:val="00545B4A"/>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545B4A"/>
    <w:rPr>
      <w:rFonts w:ascii="Tahoma" w:eastAsia="MS Mincho" w:hAnsi="Tahoma" w:cs="Tahoma"/>
      <w:sz w:val="16"/>
      <w:szCs w:val="16"/>
      <w:lang w:eastAsia="en-GB"/>
    </w:rPr>
  </w:style>
  <w:style w:type="paragraph" w:customStyle="1" w:styleId="23">
    <w:name w:val="吹き出し2"/>
    <w:basedOn w:val="Normal"/>
    <w:semiHidden/>
    <w:qFormat/>
    <w:rsid w:val="00545B4A"/>
    <w:rPr>
      <w:rFonts w:ascii="Tahoma" w:eastAsia="MS Mincho" w:hAnsi="Tahoma" w:cs="Tahoma"/>
      <w:sz w:val="16"/>
      <w:szCs w:val="16"/>
      <w:lang w:eastAsia="en-GB"/>
    </w:rPr>
  </w:style>
  <w:style w:type="paragraph" w:customStyle="1" w:styleId="tabletext0">
    <w:name w:val="table text"/>
    <w:basedOn w:val="Normal"/>
    <w:next w:val="Normal"/>
    <w:qFormat/>
    <w:rsid w:val="00545B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5B4A"/>
    <w:pPr>
      <w:ind w:left="1418" w:hanging="1418"/>
    </w:pPr>
    <w:rPr>
      <w:rFonts w:eastAsia="MS Mincho"/>
      <w:bCs/>
      <w:szCs w:val="22"/>
    </w:rPr>
  </w:style>
  <w:style w:type="paragraph" w:customStyle="1" w:styleId="Caption1">
    <w:name w:val="Caption1"/>
    <w:basedOn w:val="Normal"/>
    <w:next w:val="Normal"/>
    <w:qFormat/>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45B4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45B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5B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45B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5B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5B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45B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545B4A"/>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qFormat/>
    <w:rsid w:val="00545B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5B4A"/>
    <w:pPr>
      <w:spacing w:before="180" w:after="180" w:line="240" w:lineRule="auto"/>
      <w:ind w:left="1134" w:hanging="1134"/>
      <w:outlineLvl w:val="1"/>
    </w:pPr>
    <w:rPr>
      <w:rFonts w:ascii="Arial" w:eastAsia="MS Mincho" w:hAnsi="Arial" w:cs="Times New Roman"/>
      <w:color w:val="auto"/>
      <w:kern w:val="0"/>
      <w:sz w:val="32"/>
      <w:szCs w:val="36"/>
      <w:lang w:val="en-GB" w:eastAsia="de-DE"/>
      <w14:ligatures w14:val="none"/>
    </w:rPr>
  </w:style>
  <w:style w:type="paragraph" w:customStyle="1" w:styleId="berschrift3h3H3Underrubrik2">
    <w:name w:val="Überschrift 3.h3.H3.Underrubrik2"/>
    <w:basedOn w:val="Heading2"/>
    <w:next w:val="Normal"/>
    <w:qFormat/>
    <w:rsid w:val="00545B4A"/>
    <w:pPr>
      <w:spacing w:before="120" w:after="180" w:line="240" w:lineRule="auto"/>
      <w:ind w:left="1134" w:hanging="1134"/>
      <w:outlineLvl w:val="2"/>
    </w:pPr>
    <w:rPr>
      <w:rFonts w:ascii="Arial" w:eastAsia="MS Mincho" w:hAnsi="Arial" w:cs="Times New Roman"/>
      <w:color w:val="auto"/>
      <w:kern w:val="0"/>
      <w:sz w:val="28"/>
      <w:lang w:val="en-GB" w:eastAsia="de-DE"/>
      <w14:ligatures w14:val="none"/>
    </w:rPr>
  </w:style>
  <w:style w:type="paragraph" w:customStyle="1" w:styleId="Bullets">
    <w:name w:val="Bullets"/>
    <w:basedOn w:val="BodyText"/>
    <w:qFormat/>
    <w:rsid w:val="00545B4A"/>
  </w:style>
  <w:style w:type="paragraph" w:customStyle="1" w:styleId="11BodyText">
    <w:name w:val="11 BodyText"/>
    <w:basedOn w:val="Normal"/>
    <w:link w:val="11BodyTextChar"/>
    <w:qFormat/>
    <w:rsid w:val="00545B4A"/>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545B4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5B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545B4A"/>
  </w:style>
  <w:style w:type="paragraph" w:customStyle="1" w:styleId="Objetducommentaire">
    <w:name w:val="Objet du commentaire"/>
    <w:basedOn w:val="CommentText"/>
    <w:next w:val="CommentText"/>
    <w:semiHidden/>
    <w:qFormat/>
    <w:rsid w:val="00545B4A"/>
    <w:rPr>
      <w:rFonts w:eastAsia="PMingLiU"/>
      <w:b/>
      <w:bCs/>
      <w:lang w:eastAsia="x-none"/>
    </w:rPr>
  </w:style>
  <w:style w:type="paragraph" w:customStyle="1" w:styleId="Textedebulles">
    <w:name w:val="Texte de bulles"/>
    <w:basedOn w:val="Normal"/>
    <w:semiHidden/>
    <w:qFormat/>
    <w:rsid w:val="00545B4A"/>
    <w:rPr>
      <w:rFonts w:ascii="Tahoma" w:eastAsia="PMingLiU" w:hAnsi="Tahoma" w:cs="Tahoma"/>
      <w:sz w:val="16"/>
      <w:szCs w:val="16"/>
      <w:lang w:eastAsia="en-GB"/>
    </w:rPr>
  </w:style>
  <w:style w:type="character" w:customStyle="1" w:styleId="salin1c">
    <w:name w:val="salin1c"/>
    <w:semiHidden/>
    <w:rsid w:val="00545B4A"/>
    <w:rPr>
      <w:rFonts w:ascii="Arial" w:hAnsi="Arial" w:cs="Arial"/>
      <w:color w:val="auto"/>
      <w:sz w:val="20"/>
      <w:szCs w:val="20"/>
    </w:rPr>
  </w:style>
  <w:style w:type="paragraph" w:customStyle="1" w:styleId="Arial0">
    <w:name w:val="正文 + Arial"/>
    <w:aliases w:val="8 磅,加粗,段后: 0 磅"/>
    <w:basedOn w:val="TAL"/>
    <w:qFormat/>
    <w:rsid w:val="00545B4A"/>
    <w:rPr>
      <w:rFonts w:eastAsia="SimSun"/>
      <w:sz w:val="16"/>
      <w:szCs w:val="16"/>
      <w:lang w:eastAsia="x-none"/>
    </w:rPr>
  </w:style>
  <w:style w:type="paragraph" w:customStyle="1" w:styleId="xl22">
    <w:name w:val="xl22"/>
    <w:basedOn w:val="Normal"/>
    <w:qFormat/>
    <w:rsid w:val="00545B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45B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45B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45B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45B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45B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45B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45B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45B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45B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45B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45B4A"/>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545B4A"/>
    <w:rPr>
      <w:rFonts w:ascii="Times New Roman" w:eastAsia="Times New Roman" w:hAnsi="Times New Roman" w:cs="Times New Roman"/>
      <w:kern w:val="0"/>
      <w:sz w:val="20"/>
      <w:szCs w:val="20"/>
      <w:lang w:val="en-GB" w:eastAsia="en-GB"/>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5B4A"/>
    <w:rPr>
      <w:b/>
      <w:lang w:val="en-GB" w:eastAsia="en-US" w:bidi="ar-SA"/>
    </w:rPr>
  </w:style>
  <w:style w:type="paragraph" w:customStyle="1" w:styleId="DAText">
    <w:name w:val="DA_Text"/>
    <w:basedOn w:val="Normal"/>
    <w:link w:val="DATextZchn"/>
    <w:qFormat/>
    <w:rsid w:val="00545B4A"/>
    <w:pPr>
      <w:spacing w:after="0"/>
      <w:jc w:val="both"/>
    </w:pPr>
    <w:rPr>
      <w:rFonts w:ascii="CG Times (WN)" w:eastAsia="Malgun Gothic" w:hAnsi="CG Times (WN)"/>
      <w:szCs w:val="24"/>
      <w:lang w:val="de-DE" w:eastAsia="de-DE"/>
    </w:rPr>
  </w:style>
  <w:style w:type="character" w:customStyle="1" w:styleId="DATextZchn">
    <w:name w:val="DA_Text Zchn"/>
    <w:link w:val="DAText"/>
    <w:rsid w:val="00545B4A"/>
    <w:rPr>
      <w:rFonts w:ascii="CG Times (WN)" w:eastAsia="Malgun Gothic" w:hAnsi="CG Times (WN)" w:cs="Times New Roman"/>
      <w:kern w:val="0"/>
      <w:sz w:val="20"/>
      <w:lang w:val="de-DE" w:eastAsia="de-DE"/>
      <w14:ligatures w14:val="none"/>
    </w:rPr>
  </w:style>
  <w:style w:type="paragraph" w:customStyle="1" w:styleId="Heading">
    <w:name w:val="Heading"/>
    <w:next w:val="BodyText"/>
    <w:link w:val="HeadingChar"/>
    <w:qFormat/>
    <w:rsid w:val="00545B4A"/>
    <w:pPr>
      <w:spacing w:before="360" w:after="0" w:line="240" w:lineRule="auto"/>
      <w:ind w:left="2552"/>
    </w:pPr>
    <w:rPr>
      <w:rFonts w:ascii="Arial" w:eastAsia="SimSun" w:hAnsi="Arial"/>
      <w:b/>
      <w:sz w:val="22"/>
      <w:lang w:val="en-US"/>
    </w:rPr>
  </w:style>
  <w:style w:type="paragraph" w:customStyle="1" w:styleId="NormalLatinItalique">
    <w:name w:val="Normal + (Latin) Italique"/>
    <w:basedOn w:val="Normal"/>
    <w:link w:val="NormalLatinItaliqueCar"/>
    <w:qFormat/>
    <w:rsid w:val="00545B4A"/>
    <w:rPr>
      <w:rFonts w:ascii="CG Times (WN)" w:eastAsia="SimSun" w:hAnsi="CG Times (WN)"/>
      <w:lang w:eastAsia="x-none"/>
    </w:rPr>
  </w:style>
  <w:style w:type="character" w:customStyle="1" w:styleId="NormalLatinItaliqueCar">
    <w:name w:val="Normal + (Latin) Italique Car"/>
    <w:link w:val="NormalLatinItalique"/>
    <w:rsid w:val="00545B4A"/>
    <w:rPr>
      <w:rFonts w:ascii="CG Times (WN)" w:eastAsia="SimSun" w:hAnsi="CG Times (WN)" w:cs="Times New Roman"/>
      <w:kern w:val="0"/>
      <w:sz w:val="20"/>
      <w:szCs w:val="20"/>
      <w:lang w:val="en-GB" w:eastAsia="x-none"/>
      <w14:ligatures w14:val="none"/>
    </w:rPr>
  </w:style>
  <w:style w:type="paragraph" w:customStyle="1" w:styleId="BL">
    <w:name w:val="BL"/>
    <w:basedOn w:val="Normal"/>
    <w:qFormat/>
    <w:rsid w:val="00545B4A"/>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545B4A"/>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45B4A"/>
    <w:rPr>
      <w:rFonts w:eastAsia="SimSun"/>
      <w:lang w:val="en-GB" w:eastAsia="en-US" w:bidi="ar-SA"/>
    </w:rPr>
  </w:style>
  <w:style w:type="character" w:customStyle="1" w:styleId="CharChar11">
    <w:name w:val="Char Char11"/>
    <w:qFormat/>
    <w:rsid w:val="00545B4A"/>
    <w:rPr>
      <w:rFonts w:ascii="Tahoma" w:eastAsia="SimSun" w:hAnsi="Tahoma" w:cs="Tahoma"/>
      <w:lang w:val="en-GB" w:eastAsia="en-US" w:bidi="ar-SA"/>
    </w:rPr>
  </w:style>
  <w:style w:type="paragraph" w:customStyle="1" w:styleId="Normal1">
    <w:name w:val="Normal 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qFormat/>
    <w:rsid w:val="00545B4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qFormat/>
    <w:rsid w:val="00545B4A"/>
    <w:pPr>
      <w:framePr w:wrap="notBeside"/>
      <w:overflowPunct/>
      <w:autoSpaceDE/>
      <w:autoSpaceDN/>
      <w:adjustRightInd/>
      <w:textAlignment w:val="auto"/>
    </w:pPr>
    <w:rPr>
      <w:rFonts w:eastAsia="SimSun"/>
    </w:rPr>
  </w:style>
  <w:style w:type="paragraph" w:customStyle="1" w:styleId="tableentry">
    <w:name w:val="table entry"/>
    <w:basedOn w:val="Normal"/>
    <w:qFormat/>
    <w:rsid w:val="00545B4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545B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45B4A"/>
    <w:rPr>
      <w:rFonts w:ascii="Courier New" w:eastAsia="MS Mincho" w:hAnsi="Courier New" w:cs="Times New Roman"/>
      <w:kern w:val="0"/>
      <w:sz w:val="20"/>
      <w:szCs w:val="20"/>
      <w:lang w:val="en-GB" w:eastAsia="x-none"/>
      <w14:ligatures w14:val="none"/>
    </w:rPr>
  </w:style>
  <w:style w:type="character" w:customStyle="1" w:styleId="a5">
    <w:name w:val="コメント内容 (文字)"/>
    <w:qFormat/>
    <w:rsid w:val="00545B4A"/>
    <w:rPr>
      <w:b/>
      <w:bCs/>
      <w:lang w:val="en-GB" w:eastAsia="en-US" w:bidi="ar-SA"/>
    </w:rPr>
  </w:style>
  <w:style w:type="paragraph" w:customStyle="1" w:styleId="font5">
    <w:name w:val="font5"/>
    <w:basedOn w:val="Normal"/>
    <w:qFormat/>
    <w:rsid w:val="00545B4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45B4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45B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45B4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45B4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45B4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45B4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45B4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45B4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45B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45B4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45B4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45B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45B4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45B4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45B4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45B4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45B4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45B4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45B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45B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45B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45B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45B4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545B4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45B4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45B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45B4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45B4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45B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45B4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45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45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45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45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45B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45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45B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45B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45B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45B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45B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45B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45B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45B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5B4A"/>
    <w:rPr>
      <w:rFonts w:ascii="Arial" w:hAnsi="Arial"/>
      <w:sz w:val="36"/>
      <w:lang w:val="en-GB" w:eastAsia="en-US"/>
    </w:rPr>
  </w:style>
  <w:style w:type="character" w:customStyle="1" w:styleId="EditorsNoteChar1">
    <w:name w:val="Editor's Note Char1"/>
    <w:rsid w:val="00545B4A"/>
    <w:rPr>
      <w:rFonts w:ascii="Times New Roman" w:hAnsi="Times New Roman"/>
      <w:color w:val="FF0000"/>
      <w:lang w:val="en-GB" w:eastAsia="en-US"/>
    </w:rPr>
  </w:style>
  <w:style w:type="character" w:customStyle="1" w:styleId="NurTextZchn1">
    <w:name w:val="Nur Text Zchn1"/>
    <w:rsid w:val="00545B4A"/>
    <w:rPr>
      <w:rFonts w:ascii="Courier New" w:hAnsi="Courier New" w:cs="Courier New"/>
      <w:lang w:val="en-GB" w:eastAsia="en-US"/>
    </w:rPr>
  </w:style>
  <w:style w:type="character" w:customStyle="1" w:styleId="EndnotentextZchn1">
    <w:name w:val="Endnotentext Zchn1"/>
    <w:rsid w:val="00545B4A"/>
    <w:rPr>
      <w:rFonts w:ascii="Times New Roman" w:hAnsi="Times New Roman"/>
      <w:lang w:val="en-GB" w:eastAsia="en-US"/>
    </w:rPr>
  </w:style>
  <w:style w:type="character" w:customStyle="1" w:styleId="Heading1Char2">
    <w:name w:val="Heading 1 Char2"/>
    <w:rsid w:val="00545B4A"/>
    <w:rPr>
      <w:rFonts w:ascii="Arial" w:hAnsi="Arial"/>
      <w:sz w:val="36"/>
      <w:lang w:val="en-GB" w:eastAsia="en-US"/>
    </w:rPr>
  </w:style>
  <w:style w:type="paragraph" w:customStyle="1" w:styleId="31">
    <w:name w:val="吹き出し3"/>
    <w:basedOn w:val="Normal"/>
    <w:semiHidden/>
    <w:qFormat/>
    <w:rsid w:val="00545B4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45B4A"/>
    <w:rPr>
      <w:rFonts w:ascii="Courier New" w:hAnsi="Courier New" w:cs="Courier New"/>
      <w:lang w:val="en-GB" w:eastAsia="en-US"/>
    </w:rPr>
  </w:style>
  <w:style w:type="character" w:customStyle="1" w:styleId="EndnoteTextChar1">
    <w:name w:val="Endnote Text Char1"/>
    <w:qFormat/>
    <w:rsid w:val="00545B4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5B4A"/>
    <w:rPr>
      <w:rFonts w:ascii="Times New Roman" w:hAnsi="Times New Roman"/>
      <w:b/>
      <w:lang w:val="en-GB" w:eastAsia="ko-KR"/>
    </w:rPr>
  </w:style>
  <w:style w:type="character" w:customStyle="1" w:styleId="11BodyTextChar">
    <w:name w:val="11 BodyText Char"/>
    <w:link w:val="11BodyText"/>
    <w:rsid w:val="00545B4A"/>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qFormat/>
    <w:rsid w:val="00545B4A"/>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545B4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45B4A"/>
    <w:pPr>
      <w:overflowPunct w:val="0"/>
      <w:autoSpaceDE w:val="0"/>
      <w:autoSpaceDN w:val="0"/>
      <w:adjustRightInd w:val="0"/>
      <w:textAlignment w:val="baseline"/>
    </w:pPr>
    <w:rPr>
      <w:rFonts w:eastAsia="SimSun" w:cs="v4.2.0"/>
      <w:lang w:eastAsia="en-GB"/>
    </w:rPr>
  </w:style>
  <w:style w:type="character" w:styleId="Emphasis">
    <w:name w:val="Emphasis"/>
    <w:qFormat/>
    <w:rsid w:val="00545B4A"/>
    <w:rPr>
      <w:i/>
      <w:iCs/>
    </w:rPr>
  </w:style>
  <w:style w:type="character" w:customStyle="1" w:styleId="searchcontent1">
    <w:name w:val="search_content1"/>
    <w:rsid w:val="00545B4A"/>
    <w:rPr>
      <w:sz w:val="13"/>
      <w:szCs w:val="13"/>
    </w:rPr>
  </w:style>
  <w:style w:type="paragraph" w:customStyle="1" w:styleId="Es">
    <w:name w:val="Es"/>
    <w:basedOn w:val="B1"/>
    <w:qFormat/>
    <w:rsid w:val="00545B4A"/>
    <w:rPr>
      <w:rFonts w:eastAsia="SimSun" w:cs="v4.2.0"/>
    </w:rPr>
  </w:style>
  <w:style w:type="paragraph" w:customStyle="1" w:styleId="TTH">
    <w:name w:val="TTH"/>
    <w:basedOn w:val="Normal"/>
    <w:qFormat/>
    <w:rsid w:val="00545B4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45B4A"/>
    <w:pPr>
      <w:numPr>
        <w:numId w:val="7"/>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545B4A"/>
    <w:pPr>
      <w:numPr>
        <w:numId w:val="8"/>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545B4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45B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45B4A"/>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545B4A"/>
    <w:pPr>
      <w:overflowPunct w:val="0"/>
      <w:autoSpaceDE w:val="0"/>
      <w:autoSpaceDN w:val="0"/>
      <w:adjustRightInd w:val="0"/>
      <w:spacing w:before="200" w:after="0" w:line="240" w:lineRule="auto"/>
      <w:textAlignment w:val="baseline"/>
    </w:pPr>
    <w:rPr>
      <w:rFonts w:ascii="Arial" w:eastAsia="SimSun" w:hAnsi="Arial" w:cs="Arial"/>
      <w:bCs/>
      <w:color w:val="auto"/>
      <w:kern w:val="0"/>
      <w:szCs w:val="20"/>
      <w:lang w:val="en-GB" w:eastAsia="en-GB"/>
      <w14:ligatures w14:val="none"/>
    </w:rPr>
  </w:style>
  <w:style w:type="paragraph" w:customStyle="1" w:styleId="Heading4specs">
    <w:name w:val="Heading4 specs"/>
    <w:basedOn w:val="Heading3Specs"/>
    <w:qFormat/>
    <w:rsid w:val="00545B4A"/>
    <w:rPr>
      <w:sz w:val="24"/>
    </w:rPr>
  </w:style>
  <w:style w:type="table" w:customStyle="1" w:styleId="TableGrid4">
    <w:name w:val="Table Grid4"/>
    <w:basedOn w:val="TableNormal"/>
    <w:next w:val="TableGrid"/>
    <w:qFormat/>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45B4A"/>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45B4A"/>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uiPriority w:val="39"/>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545B4A"/>
    <w:rPr>
      <w:rFonts w:ascii="MS Mincho" w:hAnsi="Courier New" w:cs="Courier New"/>
      <w:sz w:val="21"/>
      <w:szCs w:val="21"/>
      <w:lang w:val="en-GB" w:eastAsia="en-US"/>
    </w:rPr>
  </w:style>
  <w:style w:type="character" w:customStyle="1" w:styleId="17">
    <w:name w:val="文末脚注文字列 (文字)1"/>
    <w:rsid w:val="00545B4A"/>
    <w:rPr>
      <w:rFonts w:ascii="Times New Roman" w:hAnsi="Times New Roman"/>
      <w:lang w:val="en-GB" w:eastAsia="en-US"/>
    </w:rPr>
  </w:style>
  <w:style w:type="paragraph" w:customStyle="1" w:styleId="Default">
    <w:name w:val="Default"/>
    <w:qFormat/>
    <w:rsid w:val="00545B4A"/>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character" w:customStyle="1" w:styleId="18">
    <w:name w:val="純文字 字元1"/>
    <w:rsid w:val="00545B4A"/>
    <w:rPr>
      <w:rFonts w:ascii="MingLiU" w:eastAsia="MingLiU" w:hAnsi="Courier New" w:cs="Courier New"/>
      <w:sz w:val="24"/>
      <w:szCs w:val="24"/>
      <w:lang w:val="en-GB" w:eastAsia="en-US"/>
    </w:rPr>
  </w:style>
  <w:style w:type="character" w:customStyle="1" w:styleId="19">
    <w:name w:val="章節附註文字 字元1"/>
    <w:rsid w:val="00545B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5B4A"/>
    <w:rPr>
      <w:rFonts w:ascii="Arial" w:eastAsia="Times New Roman" w:hAnsi="Arial"/>
      <w:sz w:val="36"/>
      <w:lang w:val="en-GB" w:eastAsia="ja-JP" w:bidi="ar-SA"/>
    </w:rPr>
  </w:style>
  <w:style w:type="paragraph" w:customStyle="1" w:styleId="MO">
    <w:name w:val="MO"/>
    <w:basedOn w:val="Normal"/>
    <w:qFormat/>
    <w:rsid w:val="00545B4A"/>
    <w:rPr>
      <w:rFonts w:eastAsia="SimSun"/>
      <w:lang w:eastAsia="ja-JP"/>
    </w:rPr>
  </w:style>
  <w:style w:type="character" w:customStyle="1" w:styleId="FooterChar2">
    <w:name w:val="Footer Char2"/>
    <w:rsid w:val="00545B4A"/>
    <w:rPr>
      <w:sz w:val="18"/>
      <w:szCs w:val="18"/>
    </w:rPr>
  </w:style>
  <w:style w:type="character" w:customStyle="1" w:styleId="Heading7Char3">
    <w:name w:val="Heading 7 Char3"/>
    <w:rsid w:val="00545B4A"/>
    <w:rPr>
      <w:rFonts w:ascii="Arial" w:eastAsia="SimSun" w:hAnsi="Arial" w:cs="Times New Roman"/>
      <w:kern w:val="0"/>
      <w:sz w:val="20"/>
      <w:szCs w:val="20"/>
      <w:lang w:val="en-GB" w:eastAsia="en-US"/>
    </w:rPr>
  </w:style>
  <w:style w:type="character" w:customStyle="1" w:styleId="Heading8Char3">
    <w:name w:val="Heading 8 Char3"/>
    <w:rsid w:val="00545B4A"/>
    <w:rPr>
      <w:rFonts w:ascii="Arial" w:eastAsia="SimSun" w:hAnsi="Arial" w:cs="Times New Roman"/>
      <w:kern w:val="0"/>
      <w:sz w:val="36"/>
      <w:szCs w:val="20"/>
      <w:lang w:val="en-GB" w:eastAsia="en-US"/>
    </w:rPr>
  </w:style>
  <w:style w:type="character" w:customStyle="1" w:styleId="Heading9Char2">
    <w:name w:val="Heading 9 Char2"/>
    <w:rsid w:val="00545B4A"/>
    <w:rPr>
      <w:rFonts w:ascii="Arial" w:eastAsia="SimSun" w:hAnsi="Arial" w:cs="Times New Roman"/>
      <w:kern w:val="0"/>
      <w:sz w:val="36"/>
      <w:szCs w:val="20"/>
      <w:lang w:val="en-GB" w:eastAsia="en-US"/>
    </w:rPr>
  </w:style>
  <w:style w:type="character" w:customStyle="1" w:styleId="BalloonTextChar1">
    <w:name w:val="Balloon Text Char1"/>
    <w:uiPriority w:val="99"/>
    <w:rsid w:val="00545B4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5B4A"/>
    <w:rPr>
      <w:rFonts w:ascii="Times New Roman" w:eastAsia="MS Mincho" w:hAnsi="Times New Roman"/>
      <w:lang w:val="en-GB" w:eastAsia="en-US"/>
    </w:rPr>
  </w:style>
  <w:style w:type="character" w:customStyle="1" w:styleId="DocumentMapChar1">
    <w:name w:val="Document Map Char1"/>
    <w:uiPriority w:val="99"/>
    <w:semiHidden/>
    <w:rsid w:val="00545B4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45B4A"/>
    <w:rPr>
      <w:rFonts w:ascii="Courier New" w:eastAsia="SimSun" w:hAnsi="Courier New" w:cs="Times New Roman"/>
      <w:kern w:val="0"/>
      <w:sz w:val="20"/>
      <w:szCs w:val="20"/>
      <w:lang w:val="nb-NO" w:eastAsia="ja-JP"/>
    </w:rPr>
  </w:style>
  <w:style w:type="paragraph" w:customStyle="1" w:styleId="1a">
    <w:name w:val="수정1"/>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545B4A"/>
    <w:rPr>
      <w:rFonts w:ascii="Arial" w:hAnsi="Arial"/>
      <w:sz w:val="28"/>
      <w:szCs w:val="28"/>
      <w:lang w:val="en-GB" w:eastAsia="en-GB"/>
    </w:rPr>
  </w:style>
  <w:style w:type="character" w:customStyle="1" w:styleId="GuidanceChar">
    <w:name w:val="Guidance Char"/>
    <w:link w:val="Guidance"/>
    <w:qFormat/>
    <w:rsid w:val="00545B4A"/>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qFormat/>
    <w:rsid w:val="00545B4A"/>
    <w:pPr>
      <w:tabs>
        <w:tab w:val="left" w:pos="567"/>
      </w:tabs>
    </w:pPr>
    <w:rPr>
      <w:rFonts w:eastAsia="SimSun"/>
      <w:lang w:eastAsia="en-GB"/>
    </w:rPr>
  </w:style>
  <w:style w:type="paragraph" w:customStyle="1" w:styleId="1e9pt">
    <w:name w:val="1e) 9 pt"/>
    <w:basedOn w:val="B1"/>
    <w:link w:val="1e9ptCar"/>
    <w:qFormat/>
    <w:rsid w:val="00545B4A"/>
    <w:rPr>
      <w:rFonts w:eastAsia="SimSun"/>
      <w:noProof/>
      <w:szCs w:val="18"/>
    </w:rPr>
  </w:style>
  <w:style w:type="character" w:customStyle="1" w:styleId="1e9ptCar">
    <w:name w:val="1e) 9 pt Car"/>
    <w:link w:val="1e9pt"/>
    <w:rsid w:val="00545B4A"/>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qFormat/>
    <w:rsid w:val="00545B4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45B4A"/>
    <w:pPr>
      <w:spacing w:after="20"/>
      <w:ind w:left="2835" w:right="2835"/>
      <w:jc w:val="center"/>
    </w:pPr>
    <w:rPr>
      <w:rFonts w:ascii="Arial" w:eastAsia="SimSun" w:hAnsi="Arial" w:cs="Arial"/>
      <w:sz w:val="18"/>
    </w:rPr>
  </w:style>
  <w:style w:type="character" w:customStyle="1" w:styleId="B2Car">
    <w:name w:val="B2 Car"/>
    <w:rsid w:val="00545B4A"/>
    <w:rPr>
      <w:lang w:val="en-GB" w:eastAsia="en-GB"/>
    </w:rPr>
  </w:style>
  <w:style w:type="character" w:customStyle="1" w:styleId="H6Car">
    <w:name w:val="H6 Car"/>
    <w:rsid w:val="00545B4A"/>
    <w:rPr>
      <w:rFonts w:ascii="Arial" w:hAnsi="Arial"/>
      <w:sz w:val="22"/>
      <w:lang w:val="en-GB"/>
    </w:rPr>
  </w:style>
  <w:style w:type="paragraph" w:customStyle="1" w:styleId="B3H6">
    <w:name w:val="B3H6"/>
    <w:basedOn w:val="B3"/>
    <w:qFormat/>
    <w:rsid w:val="00545B4A"/>
    <w:rPr>
      <w:rFonts w:eastAsia="SimSun"/>
      <w:lang w:eastAsia="x-none"/>
    </w:rPr>
  </w:style>
  <w:style w:type="character" w:customStyle="1" w:styleId="NOChar1">
    <w:name w:val="NO Char1"/>
    <w:qFormat/>
    <w:rsid w:val="00545B4A"/>
    <w:rPr>
      <w:rFonts w:eastAsia="MS Mincho"/>
      <w:lang w:val="en-GB" w:eastAsia="en-US" w:bidi="ar-SA"/>
    </w:rPr>
  </w:style>
  <w:style w:type="character" w:customStyle="1" w:styleId="BodyText2Char3">
    <w:name w:val="Body Text 2 Char3"/>
    <w:rsid w:val="00545B4A"/>
    <w:rPr>
      <w:rFonts w:ascii="Times New Roman" w:eastAsia="SimSun" w:hAnsi="Times New Roman" w:cs="Times New Roman"/>
      <w:kern w:val="0"/>
      <w:sz w:val="20"/>
      <w:szCs w:val="20"/>
      <w:lang w:val="en-GB" w:eastAsia="ja-JP"/>
    </w:rPr>
  </w:style>
  <w:style w:type="character" w:customStyle="1" w:styleId="BodyText3Char3">
    <w:name w:val="Body Text 3 Char3"/>
    <w:rsid w:val="00545B4A"/>
    <w:rPr>
      <w:rFonts w:ascii="Times New Roman" w:eastAsia="SimSun" w:hAnsi="Times New Roman" w:cs="Times New Roman"/>
      <w:kern w:val="0"/>
      <w:sz w:val="20"/>
      <w:szCs w:val="20"/>
      <w:lang w:val="en-GB" w:eastAsia="ja-JP"/>
    </w:rPr>
  </w:style>
  <w:style w:type="character" w:customStyle="1" w:styleId="a6">
    <w:name w:val="+"/>
    <w:aliases w:val="superscript"/>
    <w:qFormat/>
    <w:rsid w:val="00545B4A"/>
    <w:rPr>
      <w:vertAlign w:val="superscript"/>
    </w:rPr>
  </w:style>
  <w:style w:type="paragraph" w:customStyle="1" w:styleId="berschrift1H1">
    <w:name w:val="Überschrift 1.H1"/>
    <w:basedOn w:val="Normal"/>
    <w:next w:val="Normal"/>
    <w:qFormat/>
    <w:rsid w:val="00545B4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45B4A"/>
    <w:pPr>
      <w:widowControl/>
      <w:tabs>
        <w:tab w:val="num" w:pos="992"/>
      </w:tabs>
      <w:spacing w:after="120"/>
      <w:ind w:left="992" w:hanging="425"/>
    </w:pPr>
    <w:rPr>
      <w:rFonts w:eastAsia="MS Mincho"/>
      <w:lang w:val="en-US"/>
    </w:rPr>
  </w:style>
  <w:style w:type="paragraph" w:customStyle="1" w:styleId="text">
    <w:name w:val="text"/>
    <w:basedOn w:val="Normal"/>
    <w:qFormat/>
    <w:rsid w:val="00545B4A"/>
    <w:pPr>
      <w:widowControl w:val="0"/>
      <w:spacing w:after="240"/>
      <w:jc w:val="both"/>
    </w:pPr>
    <w:rPr>
      <w:rFonts w:eastAsia="SimSun"/>
      <w:sz w:val="24"/>
      <w:lang w:val="en-AU" w:eastAsia="ja-JP"/>
    </w:rPr>
  </w:style>
  <w:style w:type="paragraph" w:customStyle="1" w:styleId="textintend2">
    <w:name w:val="text intend 2"/>
    <w:basedOn w:val="text"/>
    <w:qFormat/>
    <w:rsid w:val="00545B4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45B4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45B4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45B4A"/>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SimSun" w:hAnsi="Arial" w:cs="Times New Roman"/>
      <w:b/>
      <w:noProof/>
      <w:color w:val="auto"/>
      <w:kern w:val="28"/>
      <w:sz w:val="24"/>
      <w:szCs w:val="20"/>
      <w:lang w:val="en-US" w:eastAsia="ja-JP"/>
      <w14:ligatures w14:val="none"/>
    </w:rPr>
  </w:style>
  <w:style w:type="paragraph" w:customStyle="1" w:styleId="CharCharCharChar">
    <w:name w:val="Char Char Char Char"/>
    <w:qFormat/>
    <w:rsid w:val="00545B4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5B4A"/>
    <w:rPr>
      <w:rFonts w:ascii="Arial" w:hAnsi="Arial"/>
      <w:sz w:val="28"/>
      <w:lang w:val="en-GB"/>
    </w:rPr>
  </w:style>
  <w:style w:type="paragraph" w:customStyle="1" w:styleId="H60">
    <w:name w:val="样式 H6"/>
    <w:basedOn w:val="H6"/>
    <w:qFormat/>
    <w:rsid w:val="00545B4A"/>
    <w:pPr>
      <w:overflowPunct/>
      <w:autoSpaceDE/>
      <w:autoSpaceDN/>
      <w:adjustRightInd/>
      <w:textAlignment w:val="auto"/>
    </w:pPr>
    <w:rPr>
      <w:rFonts w:eastAsia="SimSun"/>
      <w:lang w:eastAsia="zh-TW"/>
    </w:rPr>
  </w:style>
  <w:style w:type="paragraph" w:customStyle="1" w:styleId="TH0">
    <w:name w:val="样式 TH"/>
    <w:basedOn w:val="TH"/>
    <w:qFormat/>
    <w:rsid w:val="00545B4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5B4A"/>
    <w:rPr>
      <w:rFonts w:ascii="Arial" w:hAnsi="Arial"/>
      <w:sz w:val="28"/>
      <w:lang w:val="en-GB" w:eastAsia="en-US" w:bidi="ar-SA"/>
    </w:rPr>
  </w:style>
  <w:style w:type="character" w:customStyle="1" w:styleId="TFZchn">
    <w:name w:val="TF Zchn"/>
    <w:link w:val="TF1"/>
    <w:rsid w:val="00545B4A"/>
    <w:rPr>
      <w:rFonts w:ascii="Arial" w:eastAsia="MS Mincho" w:hAnsi="Arial"/>
      <w:b/>
      <w:bCs/>
      <w:lang w:val="en-GB" w:eastAsia="en-GB"/>
    </w:rPr>
  </w:style>
  <w:style w:type="paragraph" w:customStyle="1" w:styleId="TAH8pt">
    <w:name w:val="TAH + 8 pt"/>
    <w:basedOn w:val="TAH"/>
    <w:qFormat/>
    <w:rsid w:val="00545B4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45B4A"/>
  </w:style>
  <w:style w:type="character" w:customStyle="1" w:styleId="apple-converted-space">
    <w:name w:val="apple-converted-space"/>
    <w:qFormat/>
    <w:rsid w:val="00545B4A"/>
  </w:style>
  <w:style w:type="character" w:customStyle="1" w:styleId="ListChar3">
    <w:name w:val="List Char3"/>
    <w:link w:val="List"/>
    <w:rsid w:val="00545B4A"/>
    <w:rPr>
      <w:rFonts w:ascii="Times New Roman" w:eastAsia="Times New Roman" w:hAnsi="Times New Roman" w:cs="Times New Roman"/>
      <w:kern w:val="0"/>
      <w:sz w:val="20"/>
      <w:szCs w:val="20"/>
      <w:lang w:val="en-GB" w:eastAsia="en-GB"/>
      <w14:ligatures w14:val="none"/>
    </w:rPr>
  </w:style>
  <w:style w:type="paragraph" w:customStyle="1" w:styleId="TableEntry0">
    <w:name w:val="Table Entry"/>
    <w:basedOn w:val="Normal"/>
    <w:next w:val="Normal"/>
    <w:qFormat/>
    <w:rsid w:val="00545B4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45B4A"/>
    <w:rPr>
      <w:rFonts w:ascii="Times New Roman" w:eastAsia="SimSun" w:hAnsi="Times New Roman" w:cs="Times New Roman"/>
      <w:kern w:val="0"/>
      <w:sz w:val="20"/>
      <w:szCs w:val="20"/>
      <w:lang w:val="en-GB" w:eastAsia="ja-JP"/>
    </w:rPr>
  </w:style>
  <w:style w:type="paragraph" w:customStyle="1" w:styleId="tac0">
    <w:name w:val="tac0"/>
    <w:basedOn w:val="Normal"/>
    <w:qFormat/>
    <w:rsid w:val="00545B4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45B4A"/>
    <w:pPr>
      <w:keepNext/>
      <w:spacing w:after="0"/>
    </w:pPr>
    <w:rPr>
      <w:rFonts w:ascii="Arial" w:eastAsia="SimSun" w:hAnsi="Arial" w:cs="Arial"/>
      <w:sz w:val="18"/>
      <w:szCs w:val="18"/>
      <w:lang w:val="en-US" w:eastAsia="zh-CN"/>
    </w:rPr>
  </w:style>
  <w:style w:type="character" w:customStyle="1" w:styleId="BodyTextIndent2Char3">
    <w:name w:val="Body Text Indent 2 Char3"/>
    <w:rsid w:val="00545B4A"/>
    <w:rPr>
      <w:rFonts w:ascii="Arial" w:eastAsia="MS Mincho" w:hAnsi="Arial" w:cs="Times New Roman"/>
      <w:kern w:val="0"/>
      <w:sz w:val="20"/>
      <w:szCs w:val="20"/>
      <w:lang w:val="en-GB" w:eastAsia="ja-JP"/>
    </w:rPr>
  </w:style>
  <w:style w:type="character" w:customStyle="1" w:styleId="EditorsNoteCharCharChar">
    <w:name w:val="Editor's Note Char Char Char"/>
    <w:rsid w:val="00545B4A"/>
    <w:rPr>
      <w:color w:val="FF0000"/>
      <w:lang w:val="en-GB" w:eastAsia="en-US" w:bidi="ar-SA"/>
    </w:rPr>
  </w:style>
  <w:style w:type="paragraph" w:customStyle="1" w:styleId="msolistparagraph0">
    <w:name w:val="msolistparagraph"/>
    <w:basedOn w:val="Normal"/>
    <w:qFormat/>
    <w:rsid w:val="00545B4A"/>
    <w:pPr>
      <w:spacing w:after="0"/>
      <w:ind w:leftChars="400" w:left="400"/>
    </w:pPr>
    <w:rPr>
      <w:rFonts w:eastAsia="SimSun"/>
      <w:sz w:val="24"/>
      <w:szCs w:val="24"/>
      <w:lang w:val="en-US" w:eastAsia="ja-JP"/>
    </w:rPr>
  </w:style>
  <w:style w:type="paragraph" w:customStyle="1" w:styleId="no0">
    <w:name w:val="no"/>
    <w:basedOn w:val="Normal"/>
    <w:qFormat/>
    <w:rsid w:val="00545B4A"/>
    <w:pPr>
      <w:ind w:left="1135" w:hanging="851"/>
    </w:pPr>
    <w:rPr>
      <w:rFonts w:eastAsia="SimSun"/>
      <w:lang w:val="en-US" w:eastAsia="ja-JP"/>
    </w:rPr>
  </w:style>
  <w:style w:type="paragraph" w:customStyle="1" w:styleId="talcharchar0">
    <w:name w:val="talcharchar"/>
    <w:basedOn w:val="Normal"/>
    <w:qFormat/>
    <w:rsid w:val="00545B4A"/>
    <w:pPr>
      <w:spacing w:before="100" w:beforeAutospacing="1" w:after="100" w:afterAutospacing="1"/>
    </w:pPr>
    <w:rPr>
      <w:rFonts w:eastAsia="Calibri"/>
      <w:sz w:val="24"/>
      <w:szCs w:val="24"/>
      <w:lang w:eastAsia="en-GB"/>
    </w:rPr>
  </w:style>
  <w:style w:type="character" w:customStyle="1" w:styleId="CharChar15">
    <w:name w:val="Char Char15"/>
    <w:rsid w:val="00545B4A"/>
    <w:rPr>
      <w:rFonts w:ascii="Arial" w:hAnsi="Arial"/>
      <w:sz w:val="36"/>
      <w:lang w:val="en-GB" w:eastAsia="en-US" w:bidi="ar-SA"/>
    </w:rPr>
  </w:style>
  <w:style w:type="paragraph" w:customStyle="1" w:styleId="PLBold">
    <w:name w:val="PL Bold"/>
    <w:basedOn w:val="PL"/>
    <w:link w:val="PLBoldChar"/>
    <w:qFormat/>
    <w:rsid w:val="00545B4A"/>
    <w:rPr>
      <w:rFonts w:eastAsia="MS Gothic"/>
      <w:b/>
      <w:bCs/>
      <w:lang w:eastAsia="ja-JP"/>
    </w:rPr>
  </w:style>
  <w:style w:type="character" w:customStyle="1" w:styleId="PLBoldChar">
    <w:name w:val="PL Bold Char"/>
    <w:link w:val="PLBold"/>
    <w:rsid w:val="00545B4A"/>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545B4A"/>
    <w:rPr>
      <w:rFonts w:eastAsia="SimSun"/>
      <w:lang w:eastAsia="ja-JP"/>
    </w:rPr>
  </w:style>
  <w:style w:type="character" w:customStyle="1" w:styleId="PLBoldChar0">
    <w:name w:val="PL + Bold Char"/>
    <w:link w:val="PLBold0"/>
    <w:rsid w:val="00545B4A"/>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545B4A"/>
    <w:rPr>
      <w:sz w:val="18"/>
      <w:szCs w:val="18"/>
    </w:rPr>
  </w:style>
  <w:style w:type="character" w:customStyle="1" w:styleId="shorttext1">
    <w:name w:val="short_text1"/>
    <w:rsid w:val="00545B4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5B4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5B4A"/>
    <w:rPr>
      <w:rFonts w:ascii="Arial" w:hAnsi="Arial"/>
      <w:sz w:val="28"/>
      <w:lang w:val="en-GB" w:eastAsia="en-US"/>
    </w:rPr>
  </w:style>
  <w:style w:type="character" w:customStyle="1" w:styleId="CharChar18">
    <w:name w:val="Char Char18"/>
    <w:rsid w:val="00545B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5B4A"/>
    <w:rPr>
      <w:rFonts w:eastAsia="MS Mincho"/>
      <w:sz w:val="32"/>
      <w:lang w:val="en-GB" w:eastAsia="en-US"/>
    </w:rPr>
  </w:style>
  <w:style w:type="paragraph" w:customStyle="1" w:styleId="Char1">
    <w:name w:val="Char1"/>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545B4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5B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5B4A"/>
    <w:rPr>
      <w:rFonts w:ascii="Arial" w:hAnsi="Arial"/>
      <w:sz w:val="24"/>
      <w:szCs w:val="28"/>
      <w:lang w:val="en-GB" w:eastAsia="en-GB" w:bidi="ar-SA"/>
    </w:rPr>
  </w:style>
  <w:style w:type="character" w:customStyle="1" w:styleId="Heading7Char2">
    <w:name w:val="Heading 7 Char2"/>
    <w:rsid w:val="00545B4A"/>
    <w:rPr>
      <w:rFonts w:ascii="Arial" w:hAnsi="Arial"/>
      <w:lang w:val="en-GB" w:eastAsia="en-GB" w:bidi="ar-SA"/>
    </w:rPr>
  </w:style>
  <w:style w:type="character" w:customStyle="1" w:styleId="Heading8Char2">
    <w:name w:val="Heading 8 Char2"/>
    <w:rsid w:val="00545B4A"/>
    <w:rPr>
      <w:rFonts w:ascii="Arial" w:hAnsi="Arial"/>
      <w:sz w:val="36"/>
      <w:lang w:val="en-GB" w:eastAsia="en-GB" w:bidi="ar-SA"/>
    </w:rPr>
  </w:style>
  <w:style w:type="character" w:customStyle="1" w:styleId="ListChar2">
    <w:name w:val="List Char2"/>
    <w:rsid w:val="00545B4A"/>
    <w:rPr>
      <w:lang w:val="en-GB" w:eastAsia="en-GB" w:bidi="ar-SA"/>
    </w:rPr>
  </w:style>
  <w:style w:type="character" w:customStyle="1" w:styleId="PlainTextChar2">
    <w:name w:val="Plain Text Char2"/>
    <w:rsid w:val="00545B4A"/>
    <w:rPr>
      <w:rFonts w:ascii="Courier New" w:hAnsi="Courier New"/>
      <w:lang w:val="nb-NO" w:eastAsia="en-US" w:bidi="ar-SA"/>
    </w:rPr>
  </w:style>
  <w:style w:type="character" w:customStyle="1" w:styleId="CommentTextChar2">
    <w:name w:val="Comment Text Char2"/>
    <w:semiHidden/>
    <w:rsid w:val="00545B4A"/>
    <w:rPr>
      <w:lang w:val="en-GB" w:eastAsia="en-US" w:bidi="ar-SA"/>
    </w:rPr>
  </w:style>
  <w:style w:type="character" w:customStyle="1" w:styleId="BodyText2Char2">
    <w:name w:val="Body Text 2 Char2"/>
    <w:rsid w:val="00545B4A"/>
    <w:rPr>
      <w:lang w:val="en-GB" w:eastAsia="ja-JP" w:bidi="ar-SA"/>
    </w:rPr>
  </w:style>
  <w:style w:type="character" w:customStyle="1" w:styleId="BodyText3Char2">
    <w:name w:val="Body Text 3 Char2"/>
    <w:rsid w:val="00545B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5B4A"/>
    <w:rPr>
      <w:rFonts w:ascii="Arial" w:eastAsia="SimSun" w:hAnsi="Arial"/>
      <w:sz w:val="32"/>
      <w:lang w:val="en-GB" w:eastAsia="en-US" w:bidi="ar-SA"/>
    </w:rPr>
  </w:style>
  <w:style w:type="character" w:customStyle="1" w:styleId="BodyTextIndentChar2">
    <w:name w:val="Body Text Indent Char2"/>
    <w:rsid w:val="00545B4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5B4A"/>
    <w:rPr>
      <w:rFonts w:ascii="Arial" w:hAnsi="Arial"/>
      <w:sz w:val="28"/>
      <w:lang w:val="en-GB" w:eastAsia="en-GB" w:bidi="ar-SA"/>
    </w:rPr>
  </w:style>
  <w:style w:type="character" w:customStyle="1" w:styleId="CarCar9">
    <w:name w:val="Car Car9"/>
    <w:rsid w:val="00545B4A"/>
    <w:rPr>
      <w:rFonts w:ascii="Arial" w:hAnsi="Arial"/>
      <w:lang w:val="en-GB" w:eastAsia="ja-JP" w:bidi="ar-SA"/>
    </w:rPr>
  </w:style>
  <w:style w:type="character" w:customStyle="1" w:styleId="Heading9Char1">
    <w:name w:val="Heading 9 Char1"/>
    <w:aliases w:val="Figure Heading Char,FH Char"/>
    <w:rsid w:val="00545B4A"/>
    <w:rPr>
      <w:rFonts w:ascii="Arial" w:hAnsi="Arial"/>
      <w:sz w:val="36"/>
      <w:lang w:val="en-GB" w:eastAsia="en-GB" w:bidi="ar-SA"/>
    </w:rPr>
  </w:style>
  <w:style w:type="character" w:customStyle="1" w:styleId="Heading7Char1">
    <w:name w:val="Heading 7 Char1"/>
    <w:rsid w:val="00545B4A"/>
    <w:rPr>
      <w:rFonts w:ascii="Arial" w:hAnsi="Arial"/>
      <w:lang w:val="en-GB" w:eastAsia="ja-JP" w:bidi="ar-SA"/>
    </w:rPr>
  </w:style>
  <w:style w:type="character" w:customStyle="1" w:styleId="Heading8Char1">
    <w:name w:val="Heading 8 Char1"/>
    <w:rsid w:val="00545B4A"/>
    <w:rPr>
      <w:rFonts w:ascii="Arial" w:hAnsi="Arial"/>
      <w:sz w:val="36"/>
      <w:lang w:val="en-GB" w:eastAsia="ja-JP" w:bidi="ar-SA"/>
    </w:rPr>
  </w:style>
  <w:style w:type="character" w:customStyle="1" w:styleId="ListChar1">
    <w:name w:val="List Char1"/>
    <w:rsid w:val="00545B4A"/>
    <w:rPr>
      <w:lang w:val="en-GB" w:eastAsia="ja-JP" w:bidi="ar-SA"/>
    </w:rPr>
  </w:style>
  <w:style w:type="character" w:customStyle="1" w:styleId="CommentTextChar1">
    <w:name w:val="Comment Text Char1"/>
    <w:rsid w:val="00545B4A"/>
    <w:rPr>
      <w:lang w:val="en-GB" w:eastAsia="en-US" w:bidi="ar-SA"/>
    </w:rPr>
  </w:style>
  <w:style w:type="character" w:customStyle="1" w:styleId="BodyText2Char1">
    <w:name w:val="Body Text 2 Char1"/>
    <w:qFormat/>
    <w:rsid w:val="00545B4A"/>
    <w:rPr>
      <w:lang w:val="en-GB" w:eastAsia="ja-JP" w:bidi="ar-SA"/>
    </w:rPr>
  </w:style>
  <w:style w:type="character" w:customStyle="1" w:styleId="BodyText3Char1">
    <w:name w:val="Body Text 3 Char1"/>
    <w:qFormat/>
    <w:rsid w:val="00545B4A"/>
    <w:rPr>
      <w:lang w:val="en-GB" w:eastAsia="ja-JP" w:bidi="ar-SA"/>
    </w:rPr>
  </w:style>
  <w:style w:type="character" w:customStyle="1" w:styleId="BodyTextIndentChar1">
    <w:name w:val="Body Text Indent Char1"/>
    <w:qFormat/>
    <w:rsid w:val="00545B4A"/>
    <w:rPr>
      <w:lang w:val="en-GB" w:eastAsia="en-US" w:bidi="ar-SA"/>
    </w:rPr>
  </w:style>
  <w:style w:type="character" w:customStyle="1" w:styleId="BodyTextIndent2Char1">
    <w:name w:val="Body Text Indent 2 Char1"/>
    <w:qFormat/>
    <w:rsid w:val="00545B4A"/>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45B4A"/>
    <w:pPr>
      <w:ind w:left="1984" w:hanging="281"/>
    </w:pPr>
    <w:rPr>
      <w:rFonts w:eastAsia="SimSun"/>
    </w:rPr>
  </w:style>
  <w:style w:type="paragraph" w:customStyle="1" w:styleId="LD1">
    <w:name w:val="LD 1"/>
    <w:basedOn w:val="Normal"/>
    <w:qFormat/>
    <w:rsid w:val="00545B4A"/>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545B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45B4A"/>
    <w:rPr>
      <w:rFonts w:ascii="Arial" w:eastAsia="MS Mincho" w:hAnsi="Arial"/>
      <w:noProof/>
      <w:lang w:eastAsia="en-GB"/>
    </w:rPr>
  </w:style>
  <w:style w:type="paragraph" w:customStyle="1" w:styleId="H600">
    <w:name w:val="H6 + 左侧:  0 厘米"/>
    <w:aliases w:val="首行缩进:  0 厘H6米"/>
    <w:basedOn w:val="H6"/>
    <w:qFormat/>
    <w:rsid w:val="00545B4A"/>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545B4A"/>
    <w:pPr>
      <w:ind w:firstLineChars="200" w:firstLine="420"/>
    </w:pPr>
    <w:rPr>
      <w:rFonts w:eastAsia="SimSun"/>
      <w:lang w:eastAsia="en-GB"/>
    </w:rPr>
  </w:style>
  <w:style w:type="paragraph" w:customStyle="1" w:styleId="1b">
    <w:name w:val="列出段落1"/>
    <w:basedOn w:val="Normal"/>
    <w:qFormat/>
    <w:rsid w:val="00545B4A"/>
    <w:pPr>
      <w:ind w:firstLineChars="200" w:firstLine="420"/>
    </w:pPr>
    <w:rPr>
      <w:rFonts w:eastAsia="SimSun"/>
      <w:lang w:eastAsia="en-GB"/>
    </w:rPr>
  </w:style>
  <w:style w:type="paragraph" w:customStyle="1" w:styleId="b31">
    <w:name w:val="b3"/>
    <w:basedOn w:val="Normal"/>
    <w:qFormat/>
    <w:rsid w:val="00545B4A"/>
    <w:pPr>
      <w:ind w:left="1135" w:hanging="284"/>
    </w:pPr>
    <w:rPr>
      <w:rFonts w:ascii="Calibri" w:eastAsia="MS PGothic" w:hAnsi="Calibri" w:cs="Calibri"/>
      <w:sz w:val="22"/>
      <w:szCs w:val="22"/>
      <w:lang w:eastAsia="en-GB"/>
    </w:rPr>
  </w:style>
  <w:style w:type="paragraph" w:customStyle="1" w:styleId="b40">
    <w:name w:val="b4"/>
    <w:basedOn w:val="Normal"/>
    <w:qFormat/>
    <w:rsid w:val="00545B4A"/>
    <w:pPr>
      <w:ind w:left="1418" w:hanging="284"/>
    </w:pPr>
    <w:rPr>
      <w:rFonts w:ascii="Calibri" w:eastAsia="MS PGothic" w:hAnsi="Calibri" w:cs="Calibri"/>
      <w:sz w:val="22"/>
      <w:szCs w:val="22"/>
      <w:lang w:eastAsia="en-GB"/>
    </w:rPr>
  </w:style>
  <w:style w:type="paragraph" w:customStyle="1" w:styleId="b21">
    <w:name w:val="b2"/>
    <w:basedOn w:val="Normal"/>
    <w:qFormat/>
    <w:rsid w:val="00545B4A"/>
    <w:pPr>
      <w:ind w:left="851" w:hanging="284"/>
    </w:pPr>
    <w:rPr>
      <w:rFonts w:eastAsia="MS PGothic"/>
      <w:lang w:eastAsia="en-GB"/>
    </w:rPr>
  </w:style>
  <w:style w:type="character" w:customStyle="1" w:styleId="Absatz-Standardschriftart4">
    <w:name w:val="Absatz-Standardschriftart4"/>
    <w:rsid w:val="00545B4A"/>
  </w:style>
  <w:style w:type="character" w:customStyle="1" w:styleId="WW-Absatz-Standardschriftart">
    <w:name w:val="WW-Absatz-Standardschriftart"/>
    <w:rsid w:val="00545B4A"/>
  </w:style>
  <w:style w:type="character" w:customStyle="1" w:styleId="WW8Num1z0">
    <w:name w:val="WW8Num1z0"/>
    <w:rsid w:val="00545B4A"/>
    <w:rPr>
      <w:rFonts w:ascii="Symbol" w:hAnsi="Symbol"/>
    </w:rPr>
  </w:style>
  <w:style w:type="character" w:customStyle="1" w:styleId="WW8Num5z0">
    <w:name w:val="WW8Num5z0"/>
    <w:rsid w:val="00545B4A"/>
    <w:rPr>
      <w:rFonts w:ascii="Times New Roman" w:eastAsia="MS Mincho" w:hAnsi="Times New Roman" w:cs="Times New Roman"/>
    </w:rPr>
  </w:style>
  <w:style w:type="character" w:customStyle="1" w:styleId="WW8Num5z1">
    <w:name w:val="WW8Num5z1"/>
    <w:rsid w:val="00545B4A"/>
    <w:rPr>
      <w:rFonts w:ascii="Courier New" w:hAnsi="Courier New" w:cs="Courier New"/>
    </w:rPr>
  </w:style>
  <w:style w:type="character" w:customStyle="1" w:styleId="WW8Num5z2">
    <w:name w:val="WW8Num5z2"/>
    <w:rsid w:val="00545B4A"/>
    <w:rPr>
      <w:rFonts w:ascii="Wingdings" w:hAnsi="Wingdings"/>
    </w:rPr>
  </w:style>
  <w:style w:type="character" w:customStyle="1" w:styleId="WW8Num5z3">
    <w:name w:val="WW8Num5z3"/>
    <w:rsid w:val="00545B4A"/>
    <w:rPr>
      <w:rFonts w:ascii="Symbol" w:hAnsi="Symbol"/>
    </w:rPr>
  </w:style>
  <w:style w:type="character" w:customStyle="1" w:styleId="WW8Num6z0">
    <w:name w:val="WW8Num6z0"/>
    <w:rsid w:val="00545B4A"/>
    <w:rPr>
      <w:rFonts w:ascii="Arial" w:eastAsia="MS Mincho" w:hAnsi="Arial" w:cs="Arial"/>
    </w:rPr>
  </w:style>
  <w:style w:type="character" w:customStyle="1" w:styleId="WW8Num6z1">
    <w:name w:val="WW8Num6z1"/>
    <w:rsid w:val="00545B4A"/>
    <w:rPr>
      <w:rFonts w:ascii="Courier New" w:hAnsi="Courier New" w:cs="Courier New"/>
    </w:rPr>
  </w:style>
  <w:style w:type="character" w:customStyle="1" w:styleId="WW8Num6z2">
    <w:name w:val="WW8Num6z2"/>
    <w:rsid w:val="00545B4A"/>
    <w:rPr>
      <w:rFonts w:ascii="Wingdings" w:hAnsi="Wingdings"/>
    </w:rPr>
  </w:style>
  <w:style w:type="character" w:customStyle="1" w:styleId="WW8Num6z3">
    <w:name w:val="WW8Num6z3"/>
    <w:rsid w:val="00545B4A"/>
    <w:rPr>
      <w:rFonts w:ascii="Symbol" w:hAnsi="Symbol"/>
    </w:rPr>
  </w:style>
  <w:style w:type="character" w:customStyle="1" w:styleId="WW8Num9z0">
    <w:name w:val="WW8Num9z0"/>
    <w:rsid w:val="00545B4A"/>
    <w:rPr>
      <w:rFonts w:ascii="Times New Roman" w:eastAsia="MS Mincho" w:hAnsi="Times New Roman" w:cs="Times New Roman"/>
    </w:rPr>
  </w:style>
  <w:style w:type="character" w:customStyle="1" w:styleId="WW8Num9z1">
    <w:name w:val="WW8Num9z1"/>
    <w:rsid w:val="00545B4A"/>
    <w:rPr>
      <w:rFonts w:ascii="Courier New" w:hAnsi="Courier New" w:cs="Courier New"/>
    </w:rPr>
  </w:style>
  <w:style w:type="character" w:customStyle="1" w:styleId="WW8Num9z2">
    <w:name w:val="WW8Num9z2"/>
    <w:rsid w:val="00545B4A"/>
    <w:rPr>
      <w:rFonts w:ascii="Wingdings" w:hAnsi="Wingdings"/>
    </w:rPr>
  </w:style>
  <w:style w:type="character" w:customStyle="1" w:styleId="WW8Num9z3">
    <w:name w:val="WW8Num9z3"/>
    <w:rsid w:val="00545B4A"/>
    <w:rPr>
      <w:rFonts w:ascii="Symbol" w:hAnsi="Symbol"/>
    </w:rPr>
  </w:style>
  <w:style w:type="character" w:customStyle="1" w:styleId="WW8Num11z0">
    <w:name w:val="WW8Num11z0"/>
    <w:rsid w:val="00545B4A"/>
    <w:rPr>
      <w:rFonts w:ascii="Times New Roman" w:eastAsia="MS Mincho" w:hAnsi="Times New Roman" w:cs="Times New Roman"/>
    </w:rPr>
  </w:style>
  <w:style w:type="character" w:customStyle="1" w:styleId="WW8Num11z1">
    <w:name w:val="WW8Num11z1"/>
    <w:rsid w:val="00545B4A"/>
    <w:rPr>
      <w:rFonts w:ascii="Courier New" w:hAnsi="Courier New" w:cs="Courier New"/>
    </w:rPr>
  </w:style>
  <w:style w:type="character" w:customStyle="1" w:styleId="WW8Num11z2">
    <w:name w:val="WW8Num11z2"/>
    <w:rsid w:val="00545B4A"/>
    <w:rPr>
      <w:rFonts w:ascii="Wingdings" w:hAnsi="Wingdings"/>
    </w:rPr>
  </w:style>
  <w:style w:type="character" w:customStyle="1" w:styleId="WW8Num11z3">
    <w:name w:val="WW8Num11z3"/>
    <w:rsid w:val="00545B4A"/>
    <w:rPr>
      <w:rFonts w:ascii="Symbol" w:hAnsi="Symbol"/>
    </w:rPr>
  </w:style>
  <w:style w:type="character" w:customStyle="1" w:styleId="WW8Num15z0">
    <w:name w:val="WW8Num15z0"/>
    <w:rsid w:val="00545B4A"/>
    <w:rPr>
      <w:rFonts w:ascii="Times New Roman" w:eastAsia="Times New Roman" w:hAnsi="Times New Roman" w:cs="Times New Roman"/>
    </w:rPr>
  </w:style>
  <w:style w:type="character" w:customStyle="1" w:styleId="WW8Num15z1">
    <w:name w:val="WW8Num15z1"/>
    <w:rsid w:val="00545B4A"/>
    <w:rPr>
      <w:rFonts w:ascii="Courier New" w:hAnsi="Courier New" w:cs="Courier New"/>
    </w:rPr>
  </w:style>
  <w:style w:type="character" w:customStyle="1" w:styleId="WW8Num15z2">
    <w:name w:val="WW8Num15z2"/>
    <w:rsid w:val="00545B4A"/>
    <w:rPr>
      <w:rFonts w:ascii="Wingdings" w:hAnsi="Wingdings"/>
    </w:rPr>
  </w:style>
  <w:style w:type="character" w:customStyle="1" w:styleId="WW8Num15z3">
    <w:name w:val="WW8Num15z3"/>
    <w:rsid w:val="00545B4A"/>
    <w:rPr>
      <w:rFonts w:ascii="Symbol" w:hAnsi="Symbol"/>
    </w:rPr>
  </w:style>
  <w:style w:type="character" w:customStyle="1" w:styleId="WW8Num16z0">
    <w:name w:val="WW8Num16z0"/>
    <w:rsid w:val="00545B4A"/>
    <w:rPr>
      <w:rFonts w:ascii="Times New Roman" w:eastAsia="MS Mincho" w:hAnsi="Times New Roman" w:cs="Times New Roman"/>
    </w:rPr>
  </w:style>
  <w:style w:type="character" w:customStyle="1" w:styleId="WW8Num16z1">
    <w:name w:val="WW8Num16z1"/>
    <w:rsid w:val="00545B4A"/>
    <w:rPr>
      <w:rFonts w:ascii="Courier New" w:hAnsi="Courier New" w:cs="Courier New"/>
    </w:rPr>
  </w:style>
  <w:style w:type="character" w:customStyle="1" w:styleId="WW8Num16z2">
    <w:name w:val="WW8Num16z2"/>
    <w:rsid w:val="00545B4A"/>
    <w:rPr>
      <w:rFonts w:ascii="Wingdings" w:hAnsi="Wingdings"/>
    </w:rPr>
  </w:style>
  <w:style w:type="character" w:customStyle="1" w:styleId="WW8Num16z3">
    <w:name w:val="WW8Num16z3"/>
    <w:rsid w:val="00545B4A"/>
    <w:rPr>
      <w:rFonts w:ascii="Symbol" w:hAnsi="Symbol"/>
    </w:rPr>
  </w:style>
  <w:style w:type="character" w:customStyle="1" w:styleId="WW8Num18z0">
    <w:name w:val="WW8Num18z0"/>
    <w:rsid w:val="00545B4A"/>
    <w:rPr>
      <w:rFonts w:ascii="Times New Roman" w:eastAsia="Times New Roman" w:hAnsi="Times New Roman" w:cs="Times New Roman"/>
    </w:rPr>
  </w:style>
  <w:style w:type="character" w:customStyle="1" w:styleId="WW8Num18z1">
    <w:name w:val="WW8Num18z1"/>
    <w:rsid w:val="00545B4A"/>
    <w:rPr>
      <w:rFonts w:ascii="Courier New" w:hAnsi="Courier New" w:cs="Courier New"/>
    </w:rPr>
  </w:style>
  <w:style w:type="character" w:customStyle="1" w:styleId="WW8Num18z2">
    <w:name w:val="WW8Num18z2"/>
    <w:rsid w:val="00545B4A"/>
    <w:rPr>
      <w:rFonts w:ascii="Wingdings" w:hAnsi="Wingdings"/>
    </w:rPr>
  </w:style>
  <w:style w:type="character" w:customStyle="1" w:styleId="WW8Num18z3">
    <w:name w:val="WW8Num18z3"/>
    <w:rsid w:val="00545B4A"/>
    <w:rPr>
      <w:rFonts w:ascii="Symbol" w:hAnsi="Symbol"/>
    </w:rPr>
  </w:style>
  <w:style w:type="character" w:customStyle="1" w:styleId="WW8Num19z0">
    <w:name w:val="WW8Num19z0"/>
    <w:rsid w:val="00545B4A"/>
    <w:rPr>
      <w:rFonts w:ascii="Times New Roman" w:eastAsia="MS Mincho" w:hAnsi="Times New Roman" w:cs="Times New Roman"/>
    </w:rPr>
  </w:style>
  <w:style w:type="character" w:customStyle="1" w:styleId="WW8Num19z1">
    <w:name w:val="WW8Num19z1"/>
    <w:rsid w:val="00545B4A"/>
    <w:rPr>
      <w:rFonts w:ascii="Wingdings" w:hAnsi="Wingdings"/>
    </w:rPr>
  </w:style>
  <w:style w:type="character" w:customStyle="1" w:styleId="WW8Num25z0">
    <w:name w:val="WW8Num25z0"/>
    <w:rsid w:val="00545B4A"/>
    <w:rPr>
      <w:rFonts w:ascii="Arial" w:eastAsia="SimSun" w:hAnsi="Arial" w:cs="Arial"/>
    </w:rPr>
  </w:style>
  <w:style w:type="character" w:customStyle="1" w:styleId="WW8Num25z1">
    <w:name w:val="WW8Num25z1"/>
    <w:rsid w:val="00545B4A"/>
    <w:rPr>
      <w:rFonts w:ascii="Wingdings" w:hAnsi="Wingdings"/>
    </w:rPr>
  </w:style>
  <w:style w:type="character" w:customStyle="1" w:styleId="WW8Num28z0">
    <w:name w:val="WW8Num28z0"/>
    <w:rsid w:val="00545B4A"/>
    <w:rPr>
      <w:rFonts w:ascii="Times New Roman" w:eastAsia="MS Mincho" w:hAnsi="Times New Roman" w:cs="Times New Roman"/>
    </w:rPr>
  </w:style>
  <w:style w:type="character" w:customStyle="1" w:styleId="WW8Num28z1">
    <w:name w:val="WW8Num28z1"/>
    <w:rsid w:val="00545B4A"/>
    <w:rPr>
      <w:rFonts w:ascii="Courier New" w:hAnsi="Courier New" w:cs="Courier New"/>
    </w:rPr>
  </w:style>
  <w:style w:type="character" w:customStyle="1" w:styleId="WW8Num28z2">
    <w:name w:val="WW8Num28z2"/>
    <w:rsid w:val="00545B4A"/>
    <w:rPr>
      <w:rFonts w:ascii="Wingdings" w:hAnsi="Wingdings"/>
    </w:rPr>
  </w:style>
  <w:style w:type="character" w:customStyle="1" w:styleId="WW8Num28z3">
    <w:name w:val="WW8Num28z3"/>
    <w:rsid w:val="00545B4A"/>
    <w:rPr>
      <w:rFonts w:ascii="Symbol" w:hAnsi="Symbol"/>
    </w:rPr>
  </w:style>
  <w:style w:type="character" w:customStyle="1" w:styleId="WW8Num32z0">
    <w:name w:val="WW8Num32z0"/>
    <w:rsid w:val="00545B4A"/>
    <w:rPr>
      <w:rFonts w:ascii="Times New Roman" w:eastAsia="Times New Roman" w:hAnsi="Times New Roman" w:cs="Times New Roman"/>
    </w:rPr>
  </w:style>
  <w:style w:type="character" w:customStyle="1" w:styleId="WW8Num32z1">
    <w:name w:val="WW8Num32z1"/>
    <w:rsid w:val="00545B4A"/>
    <w:rPr>
      <w:rFonts w:ascii="Courier New" w:hAnsi="Courier New" w:cs="Courier New"/>
    </w:rPr>
  </w:style>
  <w:style w:type="character" w:customStyle="1" w:styleId="WW8Num32z2">
    <w:name w:val="WW8Num32z2"/>
    <w:rsid w:val="00545B4A"/>
    <w:rPr>
      <w:rFonts w:ascii="Wingdings" w:hAnsi="Wingdings"/>
    </w:rPr>
  </w:style>
  <w:style w:type="character" w:customStyle="1" w:styleId="WW8Num32z3">
    <w:name w:val="WW8Num32z3"/>
    <w:rsid w:val="00545B4A"/>
    <w:rPr>
      <w:rFonts w:ascii="Symbol" w:hAnsi="Symbol"/>
    </w:rPr>
  </w:style>
  <w:style w:type="character" w:customStyle="1" w:styleId="WW8Num34z0">
    <w:name w:val="WW8Num34z0"/>
    <w:rsid w:val="00545B4A"/>
    <w:rPr>
      <w:rFonts w:ascii="Times New Roman" w:eastAsia="SimSun" w:hAnsi="Times New Roman" w:cs="Times New Roman"/>
    </w:rPr>
  </w:style>
  <w:style w:type="character" w:customStyle="1" w:styleId="WW8Num34z1">
    <w:name w:val="WW8Num34z1"/>
    <w:rsid w:val="00545B4A"/>
    <w:rPr>
      <w:rFonts w:ascii="Wingdings" w:hAnsi="Wingdings"/>
    </w:rPr>
  </w:style>
  <w:style w:type="character" w:customStyle="1" w:styleId="WW8Num35z0">
    <w:name w:val="WW8Num35z0"/>
    <w:rsid w:val="00545B4A"/>
    <w:rPr>
      <w:rFonts w:ascii="Times New Roman" w:eastAsia="SimSun" w:hAnsi="Times New Roman" w:cs="Times New Roman"/>
    </w:rPr>
  </w:style>
  <w:style w:type="character" w:customStyle="1" w:styleId="WW8Num35z1">
    <w:name w:val="WW8Num35z1"/>
    <w:rsid w:val="00545B4A"/>
    <w:rPr>
      <w:rFonts w:ascii="Wingdings" w:hAnsi="Wingdings"/>
    </w:rPr>
  </w:style>
  <w:style w:type="character" w:customStyle="1" w:styleId="WW8Num36z0">
    <w:name w:val="WW8Num36z0"/>
    <w:rsid w:val="00545B4A"/>
    <w:rPr>
      <w:rFonts w:ascii="Times New Roman" w:eastAsia="SimSun" w:hAnsi="Times New Roman" w:cs="Times New Roman"/>
    </w:rPr>
  </w:style>
  <w:style w:type="character" w:customStyle="1" w:styleId="WW8Num36z1">
    <w:name w:val="WW8Num36z1"/>
    <w:rsid w:val="00545B4A"/>
    <w:rPr>
      <w:rFonts w:ascii="Wingdings" w:hAnsi="Wingdings"/>
    </w:rPr>
  </w:style>
  <w:style w:type="character" w:customStyle="1" w:styleId="WW8Num39z0">
    <w:name w:val="WW8Num39z0"/>
    <w:rsid w:val="00545B4A"/>
    <w:rPr>
      <w:rFonts w:ascii="Times New Roman" w:eastAsia="SimSun" w:hAnsi="Times New Roman" w:cs="Times New Roman"/>
    </w:rPr>
  </w:style>
  <w:style w:type="character" w:customStyle="1" w:styleId="WW8Num39z1">
    <w:name w:val="WW8Num39z1"/>
    <w:rsid w:val="00545B4A"/>
    <w:rPr>
      <w:rFonts w:ascii="Wingdings" w:hAnsi="Wingdings"/>
    </w:rPr>
  </w:style>
  <w:style w:type="character" w:customStyle="1" w:styleId="WW8NumSt1z0">
    <w:name w:val="WW8NumSt1z0"/>
    <w:rsid w:val="00545B4A"/>
    <w:rPr>
      <w:rFonts w:ascii="Symbol" w:hAnsi="Symbol"/>
    </w:rPr>
  </w:style>
  <w:style w:type="character" w:customStyle="1" w:styleId="WW8NumSt18z0">
    <w:name w:val="WW8NumSt18z0"/>
    <w:rsid w:val="00545B4A"/>
    <w:rPr>
      <w:rFonts w:ascii="Geneva" w:hAnsi="Geneva"/>
    </w:rPr>
  </w:style>
  <w:style w:type="character" w:customStyle="1" w:styleId="a8">
    <w:name w:val="段落フォント"/>
    <w:rsid w:val="00545B4A"/>
  </w:style>
  <w:style w:type="character" w:customStyle="1" w:styleId="a9">
    <w:name w:val="脚注番号"/>
    <w:rsid w:val="00545B4A"/>
    <w:rPr>
      <w:b/>
      <w:position w:val="3"/>
      <w:sz w:val="16"/>
    </w:rPr>
  </w:style>
  <w:style w:type="character" w:customStyle="1" w:styleId="aa">
    <w:name w:val="コメント参照"/>
    <w:rsid w:val="00545B4A"/>
    <w:rPr>
      <w:sz w:val="16"/>
    </w:rPr>
  </w:style>
  <w:style w:type="character" w:customStyle="1" w:styleId="H1">
    <w:name w:val="H1 (文字)"/>
    <w:rsid w:val="00545B4A"/>
    <w:rPr>
      <w:rFonts w:ascii="Arial" w:eastAsia="MS Mincho" w:hAnsi="Arial"/>
      <w:sz w:val="36"/>
      <w:lang w:val="en-GB" w:eastAsia="ar-SA" w:bidi="ar-SA"/>
    </w:rPr>
  </w:style>
  <w:style w:type="character" w:customStyle="1" w:styleId="Head2A">
    <w:name w:val="Head2A (文字)"/>
    <w:rsid w:val="00545B4A"/>
    <w:rPr>
      <w:rFonts w:ascii="Arial" w:eastAsia="MS Mincho" w:hAnsi="Arial"/>
      <w:sz w:val="32"/>
      <w:lang w:val="en-GB" w:eastAsia="ar-SA" w:bidi="ar-SA"/>
    </w:rPr>
  </w:style>
  <w:style w:type="character" w:customStyle="1" w:styleId="Underrubrik2">
    <w:name w:val="Underrubrik2 (文字)"/>
    <w:rsid w:val="00545B4A"/>
    <w:rPr>
      <w:rFonts w:ascii="Arial" w:eastAsia="MS Mincho" w:hAnsi="Arial"/>
      <w:sz w:val="28"/>
      <w:lang w:val="en-GB" w:eastAsia="ar-SA" w:bidi="ar-SA"/>
    </w:rPr>
  </w:style>
  <w:style w:type="character" w:customStyle="1" w:styleId="h4">
    <w:name w:val="h4 (文字)"/>
    <w:rsid w:val="00545B4A"/>
    <w:rPr>
      <w:rFonts w:ascii="Arial" w:eastAsia="MS Mincho" w:hAnsi="Arial" w:cs="Arial"/>
      <w:color w:val="0000FF"/>
      <w:kern w:val="2"/>
      <w:sz w:val="24"/>
      <w:szCs w:val="28"/>
      <w:lang w:val="en-GB" w:eastAsia="ar-SA" w:bidi="ar-SA"/>
    </w:rPr>
  </w:style>
  <w:style w:type="character" w:customStyle="1" w:styleId="M5">
    <w:name w:val="M5 (文字)"/>
    <w:rsid w:val="00545B4A"/>
    <w:rPr>
      <w:rFonts w:ascii="Arial" w:eastAsia="MS Mincho" w:hAnsi="Arial"/>
      <w:sz w:val="22"/>
      <w:lang w:val="en-GB" w:eastAsia="ar-SA" w:bidi="ar-SA"/>
    </w:rPr>
  </w:style>
  <w:style w:type="character" w:customStyle="1" w:styleId="T1">
    <w:name w:val="T1 (文字)"/>
    <w:rsid w:val="00545B4A"/>
    <w:rPr>
      <w:rFonts w:ascii="Arial" w:eastAsia="MS Mincho" w:hAnsi="Arial"/>
      <w:lang w:val="en-GB" w:eastAsia="ar-SA" w:bidi="ar-SA"/>
    </w:rPr>
  </w:style>
  <w:style w:type="character" w:customStyle="1" w:styleId="8">
    <w:name w:val="(文字) (文字)8"/>
    <w:rsid w:val="00545B4A"/>
    <w:rPr>
      <w:rFonts w:ascii="Arial" w:eastAsia="MS Mincho" w:hAnsi="Arial"/>
      <w:lang w:val="en-GB" w:eastAsia="ar-SA" w:bidi="ar-SA"/>
    </w:rPr>
  </w:style>
  <w:style w:type="character" w:customStyle="1" w:styleId="7">
    <w:name w:val="(文字) (文字)7"/>
    <w:rsid w:val="00545B4A"/>
    <w:rPr>
      <w:rFonts w:ascii="Arial" w:eastAsia="MS Mincho" w:hAnsi="Arial"/>
      <w:sz w:val="36"/>
      <w:lang w:val="en-GB" w:eastAsia="ar-SA" w:bidi="ar-SA"/>
    </w:rPr>
  </w:style>
  <w:style w:type="character" w:customStyle="1" w:styleId="headerodd">
    <w:name w:val="header odd (文字)"/>
    <w:rsid w:val="00545B4A"/>
    <w:rPr>
      <w:rFonts w:ascii="Arial" w:eastAsia="MS Mincho" w:hAnsi="Arial"/>
      <w:b/>
      <w:sz w:val="18"/>
      <w:lang w:val="en-GB" w:eastAsia="ar-SA" w:bidi="ar-SA"/>
    </w:rPr>
  </w:style>
  <w:style w:type="character" w:customStyle="1" w:styleId="footnotetext1">
    <w:name w:val="footnote text1 (文字)"/>
    <w:rsid w:val="00545B4A"/>
    <w:rPr>
      <w:rFonts w:eastAsia="MS Mincho"/>
      <w:sz w:val="16"/>
      <w:lang w:val="en-GB" w:eastAsia="ar-SA" w:bidi="ar-SA"/>
    </w:rPr>
  </w:style>
  <w:style w:type="character" w:customStyle="1" w:styleId="6">
    <w:name w:val="(文字) (文字)6"/>
    <w:rsid w:val="00545B4A"/>
    <w:rPr>
      <w:rFonts w:eastAsia="MS Mincho"/>
      <w:lang w:val="en-GB" w:eastAsia="ar-SA" w:bidi="ar-SA"/>
    </w:rPr>
  </w:style>
  <w:style w:type="character" w:customStyle="1" w:styleId="cap">
    <w:name w:val="cap (文字)"/>
    <w:rsid w:val="00545B4A"/>
    <w:rPr>
      <w:rFonts w:eastAsia="MS Mincho"/>
      <w:b/>
      <w:lang w:val="en-GB" w:eastAsia="ar-SA" w:bidi="ar-SA"/>
    </w:rPr>
  </w:style>
  <w:style w:type="character" w:customStyle="1" w:styleId="5">
    <w:name w:val="(文字) (文字)5"/>
    <w:rsid w:val="00545B4A"/>
    <w:rPr>
      <w:rFonts w:ascii="Courier New" w:eastAsia="MS Mincho" w:hAnsi="Courier New"/>
      <w:lang w:val="nb-NO" w:eastAsia="ar-SA" w:bidi="ar-SA"/>
    </w:rPr>
  </w:style>
  <w:style w:type="character" w:customStyle="1" w:styleId="bt">
    <w:name w:val="bt (文字)"/>
    <w:rsid w:val="00545B4A"/>
    <w:rPr>
      <w:rFonts w:eastAsia="MS Mincho"/>
      <w:lang w:val="en-GB" w:eastAsia="ar-SA" w:bidi="ar-SA"/>
    </w:rPr>
  </w:style>
  <w:style w:type="character" w:customStyle="1" w:styleId="ab">
    <w:name w:val="番号付け記号"/>
    <w:rsid w:val="00545B4A"/>
  </w:style>
  <w:style w:type="paragraph" w:customStyle="1" w:styleId="ac">
    <w:name w:val="見出し"/>
    <w:basedOn w:val="Normal"/>
    <w:next w:val="BodyText"/>
    <w:qFormat/>
    <w:rsid w:val="00545B4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45B4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45B4A"/>
    <w:pPr>
      <w:suppressLineNumbers/>
      <w:suppressAutoHyphens/>
    </w:pPr>
    <w:rPr>
      <w:rFonts w:eastAsia="MS Mincho" w:cs="Mangal"/>
      <w:lang w:eastAsia="ar-SA"/>
    </w:rPr>
  </w:style>
  <w:style w:type="paragraph" w:customStyle="1" w:styleId="af">
    <w:name w:val="段落番号"/>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545B4A"/>
    <w:pPr>
      <w:ind w:left="851" w:hanging="284"/>
    </w:pPr>
  </w:style>
  <w:style w:type="paragraph" w:customStyle="1" w:styleId="af0">
    <w:name w:val="箇条書き"/>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545B4A"/>
    <w:pPr>
      <w:tabs>
        <w:tab w:val="clear" w:pos="644"/>
        <w:tab w:val="num" w:pos="1494"/>
      </w:tabs>
      <w:ind w:left="851" w:hanging="284"/>
    </w:pPr>
  </w:style>
  <w:style w:type="paragraph" w:customStyle="1" w:styleId="32">
    <w:name w:val="箇条書き 3"/>
    <w:basedOn w:val="26"/>
    <w:qFormat/>
    <w:rsid w:val="00545B4A"/>
    <w:pPr>
      <w:ind w:left="1135"/>
    </w:pPr>
  </w:style>
  <w:style w:type="paragraph" w:customStyle="1" w:styleId="27">
    <w:name w:val="一覧 2"/>
    <w:basedOn w:val="List"/>
    <w:qFormat/>
    <w:rsid w:val="00545B4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545B4A"/>
    <w:pPr>
      <w:ind w:left="1135"/>
    </w:pPr>
  </w:style>
  <w:style w:type="paragraph" w:customStyle="1" w:styleId="41">
    <w:name w:val="一覧 4"/>
    <w:basedOn w:val="33"/>
    <w:qFormat/>
    <w:rsid w:val="00545B4A"/>
    <w:pPr>
      <w:ind w:left="1418"/>
    </w:pPr>
  </w:style>
  <w:style w:type="paragraph" w:customStyle="1" w:styleId="50">
    <w:name w:val="一覧 5"/>
    <w:basedOn w:val="41"/>
    <w:qFormat/>
    <w:rsid w:val="00545B4A"/>
    <w:pPr>
      <w:ind w:left="1702"/>
    </w:pPr>
  </w:style>
  <w:style w:type="paragraph" w:customStyle="1" w:styleId="42">
    <w:name w:val="箇条書き 4"/>
    <w:basedOn w:val="32"/>
    <w:qFormat/>
    <w:rsid w:val="00545B4A"/>
    <w:pPr>
      <w:ind w:left="1418"/>
    </w:pPr>
  </w:style>
  <w:style w:type="paragraph" w:customStyle="1" w:styleId="51">
    <w:name w:val="箇条書き 5"/>
    <w:basedOn w:val="42"/>
    <w:qFormat/>
    <w:rsid w:val="00545B4A"/>
    <w:pPr>
      <w:ind w:left="1702"/>
    </w:pPr>
  </w:style>
  <w:style w:type="paragraph" w:customStyle="1" w:styleId="af1">
    <w:name w:val="コメント文字列"/>
    <w:basedOn w:val="Normal"/>
    <w:qFormat/>
    <w:rsid w:val="00545B4A"/>
    <w:pPr>
      <w:suppressAutoHyphens/>
    </w:pPr>
    <w:rPr>
      <w:rFonts w:eastAsia="MS Mincho" w:cs="CG Times (WN)"/>
      <w:lang w:eastAsia="ar-SA"/>
    </w:rPr>
  </w:style>
  <w:style w:type="paragraph" w:customStyle="1" w:styleId="af2">
    <w:name w:val="コメント内容"/>
    <w:basedOn w:val="af1"/>
    <w:next w:val="af1"/>
    <w:qFormat/>
    <w:rsid w:val="00545B4A"/>
    <w:rPr>
      <w:b/>
      <w:bCs/>
    </w:rPr>
  </w:style>
  <w:style w:type="paragraph" w:customStyle="1" w:styleId="af3">
    <w:name w:val="見出しマップ"/>
    <w:basedOn w:val="Normal"/>
    <w:qFormat/>
    <w:rsid w:val="00545B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45B4A"/>
    <w:pPr>
      <w:suppressAutoHyphens/>
      <w:spacing w:before="120" w:after="120"/>
    </w:pPr>
    <w:rPr>
      <w:rFonts w:eastAsia="MS Mincho" w:cs="CG Times (WN)"/>
      <w:b/>
      <w:lang w:eastAsia="ar-SA"/>
    </w:rPr>
  </w:style>
  <w:style w:type="paragraph" w:customStyle="1" w:styleId="af4">
    <w:name w:val="書式なし"/>
    <w:basedOn w:val="Normal"/>
    <w:qFormat/>
    <w:rsid w:val="00545B4A"/>
    <w:pPr>
      <w:suppressAutoHyphens/>
    </w:pPr>
    <w:rPr>
      <w:rFonts w:ascii="Courier New" w:eastAsia="MS Mincho" w:hAnsi="Courier New" w:cs="CG Times (WN)"/>
      <w:lang w:val="nb-NO" w:eastAsia="ar-SA"/>
    </w:rPr>
  </w:style>
  <w:style w:type="paragraph" w:customStyle="1" w:styleId="220">
    <w:name w:val="本文 22"/>
    <w:basedOn w:val="Normal"/>
    <w:qFormat/>
    <w:rsid w:val="00545B4A"/>
    <w:pPr>
      <w:suppressAutoHyphens/>
      <w:spacing w:after="120"/>
    </w:pPr>
    <w:rPr>
      <w:rFonts w:eastAsia="MS Mincho" w:cs="CG Times (WN)"/>
      <w:lang w:eastAsia="ar-SA"/>
    </w:rPr>
  </w:style>
  <w:style w:type="paragraph" w:customStyle="1" w:styleId="320">
    <w:name w:val="本文 32"/>
    <w:basedOn w:val="Normal"/>
    <w:qFormat/>
    <w:rsid w:val="00545B4A"/>
    <w:pPr>
      <w:suppressAutoHyphens/>
      <w:spacing w:after="120"/>
    </w:pPr>
    <w:rPr>
      <w:rFonts w:eastAsia="MS Mincho" w:cs="CG Times (WN)"/>
      <w:lang w:eastAsia="ar-SA"/>
    </w:rPr>
  </w:style>
  <w:style w:type="paragraph" w:customStyle="1" w:styleId="Web">
    <w:name w:val="標準 (Web)"/>
    <w:basedOn w:val="Normal"/>
    <w:qFormat/>
    <w:rsid w:val="00545B4A"/>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545B4A"/>
    <w:pPr>
      <w:suppressAutoHyphens/>
      <w:ind w:left="567"/>
    </w:pPr>
    <w:rPr>
      <w:rFonts w:ascii="Arial" w:eastAsia="MS Mincho" w:hAnsi="Arial" w:cs="Arial"/>
      <w:lang w:eastAsia="ar-SA"/>
    </w:rPr>
  </w:style>
  <w:style w:type="paragraph" w:customStyle="1" w:styleId="af5">
    <w:name w:val="標準インデント"/>
    <w:basedOn w:val="Normal"/>
    <w:qFormat/>
    <w:rsid w:val="00545B4A"/>
    <w:pPr>
      <w:suppressAutoHyphens/>
      <w:ind w:left="708"/>
    </w:pPr>
    <w:rPr>
      <w:rFonts w:eastAsia="MS Mincho" w:cs="CG Times (WN)"/>
      <w:lang w:eastAsia="ar-SA"/>
    </w:rPr>
  </w:style>
  <w:style w:type="paragraph" w:customStyle="1" w:styleId="af6">
    <w:name w:val="記"/>
    <w:basedOn w:val="Normal"/>
    <w:next w:val="Normal"/>
    <w:qFormat/>
    <w:rsid w:val="00545B4A"/>
    <w:pPr>
      <w:suppressAutoHyphens/>
    </w:pPr>
    <w:rPr>
      <w:rFonts w:eastAsia="MS Mincho" w:cs="CG Times (WN)"/>
      <w:lang w:eastAsia="ar-SA"/>
    </w:rPr>
  </w:style>
  <w:style w:type="paragraph" w:customStyle="1" w:styleId="HTML">
    <w:name w:val="HTML 書式付き"/>
    <w:basedOn w:val="Normal"/>
    <w:qFormat/>
    <w:rsid w:val="00545B4A"/>
    <w:pPr>
      <w:suppressAutoHyphens/>
    </w:pPr>
    <w:rPr>
      <w:rFonts w:ascii="Courier New" w:eastAsia="MS Mincho" w:hAnsi="Courier New" w:cs="Courier New"/>
      <w:lang w:eastAsia="ar-SA"/>
    </w:rPr>
  </w:style>
  <w:style w:type="paragraph" w:customStyle="1" w:styleId="af7">
    <w:name w:val="表の内容"/>
    <w:basedOn w:val="Normal"/>
    <w:qFormat/>
    <w:rsid w:val="00545B4A"/>
    <w:pPr>
      <w:suppressLineNumbers/>
      <w:suppressAutoHyphens/>
    </w:pPr>
    <w:rPr>
      <w:rFonts w:eastAsia="MS Mincho" w:cs="CG Times (WN)"/>
      <w:lang w:eastAsia="ar-SA"/>
    </w:rPr>
  </w:style>
  <w:style w:type="paragraph" w:customStyle="1" w:styleId="af8">
    <w:name w:val="表の見出し"/>
    <w:basedOn w:val="af7"/>
    <w:qFormat/>
    <w:rsid w:val="00545B4A"/>
    <w:pPr>
      <w:jc w:val="center"/>
    </w:pPr>
    <w:rPr>
      <w:b/>
      <w:bCs/>
    </w:rPr>
  </w:style>
  <w:style w:type="character" w:customStyle="1" w:styleId="WW8Num27z0">
    <w:name w:val="WW8Num27z0"/>
    <w:rsid w:val="00545B4A"/>
    <w:rPr>
      <w:rFonts w:ascii="Arial" w:eastAsia="Times New Roman" w:hAnsi="Arial" w:cs="Arial"/>
    </w:rPr>
  </w:style>
  <w:style w:type="character" w:customStyle="1" w:styleId="WW8Num27z1">
    <w:name w:val="WW8Num27z1"/>
    <w:rsid w:val="00545B4A"/>
    <w:rPr>
      <w:rFonts w:ascii="Courier New" w:hAnsi="Courier New" w:cs="Courier New"/>
    </w:rPr>
  </w:style>
  <w:style w:type="character" w:customStyle="1" w:styleId="WW8Num27z2">
    <w:name w:val="WW8Num27z2"/>
    <w:rsid w:val="00545B4A"/>
    <w:rPr>
      <w:rFonts w:ascii="Wingdings" w:hAnsi="Wingdings"/>
    </w:rPr>
  </w:style>
  <w:style w:type="character" w:customStyle="1" w:styleId="WW8Num27z3">
    <w:name w:val="WW8Num27z3"/>
    <w:rsid w:val="00545B4A"/>
    <w:rPr>
      <w:rFonts w:ascii="Symbol" w:hAnsi="Symbol"/>
    </w:rPr>
  </w:style>
  <w:style w:type="character" w:customStyle="1" w:styleId="WW8Num29z0">
    <w:name w:val="WW8Num29z0"/>
    <w:rsid w:val="00545B4A"/>
    <w:rPr>
      <w:rFonts w:ascii="Times New Roman" w:eastAsia="MS Mincho" w:hAnsi="Times New Roman" w:cs="Times New Roman"/>
    </w:rPr>
  </w:style>
  <w:style w:type="character" w:customStyle="1" w:styleId="WW8Num29z1">
    <w:name w:val="WW8Num29z1"/>
    <w:rsid w:val="00545B4A"/>
    <w:rPr>
      <w:rFonts w:ascii="Courier New" w:hAnsi="Courier New" w:cs="Courier New"/>
    </w:rPr>
  </w:style>
  <w:style w:type="character" w:customStyle="1" w:styleId="WW8Num29z2">
    <w:name w:val="WW8Num29z2"/>
    <w:rsid w:val="00545B4A"/>
    <w:rPr>
      <w:rFonts w:ascii="Wingdings" w:hAnsi="Wingdings"/>
    </w:rPr>
  </w:style>
  <w:style w:type="character" w:customStyle="1" w:styleId="WW8Num29z3">
    <w:name w:val="WW8Num29z3"/>
    <w:rsid w:val="00545B4A"/>
    <w:rPr>
      <w:rFonts w:ascii="Symbol" w:hAnsi="Symbol"/>
    </w:rPr>
  </w:style>
  <w:style w:type="character" w:customStyle="1" w:styleId="WW8Num31z0">
    <w:name w:val="WW8Num31z0"/>
    <w:rsid w:val="00545B4A"/>
    <w:rPr>
      <w:rFonts w:ascii="Symbol" w:hAnsi="Symbol"/>
    </w:rPr>
  </w:style>
  <w:style w:type="character" w:customStyle="1" w:styleId="WW8Num31z1">
    <w:name w:val="WW8Num31z1"/>
    <w:rsid w:val="00545B4A"/>
    <w:rPr>
      <w:rFonts w:ascii="Courier New" w:hAnsi="Courier New" w:cs="Courier New"/>
    </w:rPr>
  </w:style>
  <w:style w:type="character" w:customStyle="1" w:styleId="WW8Num31z2">
    <w:name w:val="WW8Num31z2"/>
    <w:rsid w:val="00545B4A"/>
    <w:rPr>
      <w:rFonts w:ascii="Wingdings" w:hAnsi="Wingdings"/>
    </w:rPr>
  </w:style>
  <w:style w:type="character" w:customStyle="1" w:styleId="WW8Num34z2">
    <w:name w:val="WW8Num34z2"/>
    <w:rsid w:val="00545B4A"/>
    <w:rPr>
      <w:rFonts w:ascii="Wingdings" w:hAnsi="Wingdings"/>
    </w:rPr>
  </w:style>
  <w:style w:type="character" w:customStyle="1" w:styleId="WW8Num34z3">
    <w:name w:val="WW8Num34z3"/>
    <w:rsid w:val="00545B4A"/>
    <w:rPr>
      <w:rFonts w:ascii="Symbol" w:hAnsi="Symbol"/>
    </w:rPr>
  </w:style>
  <w:style w:type="character" w:customStyle="1" w:styleId="WW8Num37z0">
    <w:name w:val="WW8Num37z0"/>
    <w:rsid w:val="00545B4A"/>
    <w:rPr>
      <w:rFonts w:ascii="Times New Roman" w:eastAsia="SimSun" w:hAnsi="Times New Roman" w:cs="Times New Roman"/>
    </w:rPr>
  </w:style>
  <w:style w:type="character" w:customStyle="1" w:styleId="WW8Num37z1">
    <w:name w:val="WW8Num37z1"/>
    <w:rsid w:val="00545B4A"/>
    <w:rPr>
      <w:rFonts w:ascii="Wingdings" w:hAnsi="Wingdings"/>
    </w:rPr>
  </w:style>
  <w:style w:type="character" w:customStyle="1" w:styleId="WW8Num38z0">
    <w:name w:val="WW8Num38z0"/>
    <w:rsid w:val="00545B4A"/>
    <w:rPr>
      <w:rFonts w:ascii="Times New Roman" w:eastAsia="SimSun" w:hAnsi="Times New Roman" w:cs="Times New Roman"/>
    </w:rPr>
  </w:style>
  <w:style w:type="character" w:customStyle="1" w:styleId="WW8Num38z1">
    <w:name w:val="WW8Num38z1"/>
    <w:rsid w:val="00545B4A"/>
    <w:rPr>
      <w:rFonts w:ascii="Wingdings" w:hAnsi="Wingdings"/>
    </w:rPr>
  </w:style>
  <w:style w:type="character" w:customStyle="1" w:styleId="WW8Num41z0">
    <w:name w:val="WW8Num41z0"/>
    <w:rsid w:val="00545B4A"/>
    <w:rPr>
      <w:rFonts w:ascii="Times New Roman" w:eastAsia="SimSun" w:hAnsi="Times New Roman" w:cs="Times New Roman"/>
    </w:rPr>
  </w:style>
  <w:style w:type="character" w:customStyle="1" w:styleId="WW8Num41z1">
    <w:name w:val="WW8Num41z1"/>
    <w:rsid w:val="00545B4A"/>
    <w:rPr>
      <w:rFonts w:ascii="Wingdings" w:hAnsi="Wingdings"/>
    </w:rPr>
  </w:style>
  <w:style w:type="character" w:customStyle="1" w:styleId="WW8NumSt20z0">
    <w:name w:val="WW8NumSt20z0"/>
    <w:rsid w:val="00545B4A"/>
    <w:rPr>
      <w:rFonts w:ascii="Geneva" w:hAnsi="Geneva"/>
    </w:rPr>
  </w:style>
  <w:style w:type="character" w:customStyle="1" w:styleId="DefaultParagraphFont1">
    <w:name w:val="Default Paragraph Font1"/>
    <w:rsid w:val="00545B4A"/>
  </w:style>
  <w:style w:type="character" w:customStyle="1" w:styleId="CommentReference1">
    <w:name w:val="Comment Reference1"/>
    <w:rsid w:val="00545B4A"/>
    <w:rPr>
      <w:sz w:val="16"/>
    </w:rPr>
  </w:style>
  <w:style w:type="paragraph" w:customStyle="1" w:styleId="ListBullet1">
    <w:name w:val="List Bullet1"/>
    <w:basedOn w:val="Normal"/>
    <w:qFormat/>
    <w:rsid w:val="00545B4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45B4A"/>
    <w:pPr>
      <w:tabs>
        <w:tab w:val="clear" w:pos="644"/>
        <w:tab w:val="num" w:pos="1494"/>
      </w:tabs>
      <w:ind w:left="851"/>
    </w:pPr>
  </w:style>
  <w:style w:type="paragraph" w:customStyle="1" w:styleId="ListBullet31">
    <w:name w:val="List Bullet 31"/>
    <w:basedOn w:val="ListBullet21"/>
    <w:qFormat/>
    <w:rsid w:val="00545B4A"/>
    <w:pPr>
      <w:ind w:left="1135"/>
    </w:pPr>
  </w:style>
  <w:style w:type="paragraph" w:customStyle="1" w:styleId="ListBullet41">
    <w:name w:val="List Bullet 41"/>
    <w:basedOn w:val="ListBullet31"/>
    <w:qFormat/>
    <w:rsid w:val="00545B4A"/>
    <w:pPr>
      <w:ind w:left="1418"/>
    </w:pPr>
  </w:style>
  <w:style w:type="paragraph" w:customStyle="1" w:styleId="ListBullet51">
    <w:name w:val="List Bullet 51"/>
    <w:basedOn w:val="ListBullet41"/>
    <w:qFormat/>
    <w:rsid w:val="00545B4A"/>
    <w:pPr>
      <w:ind w:left="1702"/>
    </w:pPr>
  </w:style>
  <w:style w:type="paragraph" w:customStyle="1" w:styleId="DocumentMap1">
    <w:name w:val="Document Map1"/>
    <w:basedOn w:val="Normal"/>
    <w:qFormat/>
    <w:rsid w:val="00545B4A"/>
    <w:pPr>
      <w:shd w:val="clear" w:color="auto" w:fill="000080"/>
      <w:suppressAutoHyphens/>
    </w:pPr>
    <w:rPr>
      <w:rFonts w:ascii="Tahoma" w:eastAsia="MS Mincho" w:hAnsi="Tahoma"/>
      <w:lang w:eastAsia="ar-SA"/>
    </w:rPr>
  </w:style>
  <w:style w:type="paragraph" w:customStyle="1" w:styleId="PlainText1">
    <w:name w:val="Plain Text1"/>
    <w:basedOn w:val="Normal"/>
    <w:qFormat/>
    <w:rsid w:val="00545B4A"/>
    <w:pPr>
      <w:suppressAutoHyphens/>
    </w:pPr>
    <w:rPr>
      <w:rFonts w:ascii="Courier New" w:eastAsia="MS Mincho" w:hAnsi="Courier New"/>
      <w:lang w:val="nb-NO" w:eastAsia="ar-SA"/>
    </w:rPr>
  </w:style>
  <w:style w:type="paragraph" w:customStyle="1" w:styleId="CommentText1">
    <w:name w:val="Comment Text1"/>
    <w:basedOn w:val="Normal"/>
    <w:qFormat/>
    <w:rsid w:val="00545B4A"/>
    <w:pPr>
      <w:suppressAutoHyphens/>
    </w:pPr>
    <w:rPr>
      <w:rFonts w:eastAsia="MS Mincho"/>
      <w:lang w:eastAsia="ar-SA"/>
    </w:rPr>
  </w:style>
  <w:style w:type="paragraph" w:customStyle="1" w:styleId="List31">
    <w:name w:val="List 31"/>
    <w:basedOn w:val="Normal"/>
    <w:qFormat/>
    <w:rsid w:val="00545B4A"/>
    <w:pPr>
      <w:suppressAutoHyphens/>
      <w:ind w:left="849" w:hanging="283"/>
    </w:pPr>
    <w:rPr>
      <w:rFonts w:eastAsia="MS Mincho"/>
      <w:lang w:eastAsia="ar-SA"/>
    </w:rPr>
  </w:style>
  <w:style w:type="paragraph" w:customStyle="1" w:styleId="List41">
    <w:name w:val="List 41"/>
    <w:basedOn w:val="List31"/>
    <w:qFormat/>
    <w:rsid w:val="00545B4A"/>
    <w:pPr>
      <w:ind w:left="1418" w:hanging="284"/>
    </w:pPr>
  </w:style>
  <w:style w:type="paragraph" w:customStyle="1" w:styleId="ListNumber1">
    <w:name w:val="List Number1"/>
    <w:basedOn w:val="List"/>
    <w:qFormat/>
    <w:rsid w:val="00545B4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45B4A"/>
    <w:pPr>
      <w:ind w:left="851" w:hanging="284"/>
    </w:pPr>
  </w:style>
  <w:style w:type="paragraph" w:customStyle="1" w:styleId="List21">
    <w:name w:val="List 21"/>
    <w:basedOn w:val="List"/>
    <w:qFormat/>
    <w:rsid w:val="00545B4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45B4A"/>
    <w:pPr>
      <w:ind w:left="1702"/>
    </w:pPr>
  </w:style>
  <w:style w:type="paragraph" w:customStyle="1" w:styleId="BodyText21">
    <w:name w:val="Body Text 21"/>
    <w:basedOn w:val="Normal"/>
    <w:qFormat/>
    <w:rsid w:val="00545B4A"/>
    <w:pPr>
      <w:suppressAutoHyphens/>
      <w:spacing w:after="120"/>
    </w:pPr>
    <w:rPr>
      <w:rFonts w:eastAsia="MS Mincho"/>
      <w:lang w:eastAsia="ar-SA"/>
    </w:rPr>
  </w:style>
  <w:style w:type="paragraph" w:customStyle="1" w:styleId="BodyText31">
    <w:name w:val="Body Text 31"/>
    <w:basedOn w:val="Normal"/>
    <w:qFormat/>
    <w:rsid w:val="00545B4A"/>
    <w:pPr>
      <w:suppressAutoHyphens/>
      <w:spacing w:after="120"/>
    </w:pPr>
    <w:rPr>
      <w:rFonts w:eastAsia="MS Mincho"/>
      <w:lang w:eastAsia="ar-SA"/>
    </w:rPr>
  </w:style>
  <w:style w:type="paragraph" w:customStyle="1" w:styleId="BodyTextIndent21">
    <w:name w:val="Body Text Indent 21"/>
    <w:basedOn w:val="Normal"/>
    <w:qFormat/>
    <w:rsid w:val="00545B4A"/>
    <w:pPr>
      <w:suppressAutoHyphens/>
      <w:ind w:left="567"/>
    </w:pPr>
    <w:rPr>
      <w:rFonts w:ascii="Arial" w:eastAsia="MS Mincho" w:hAnsi="Arial" w:cs="Arial"/>
      <w:lang w:eastAsia="ar-SA"/>
    </w:rPr>
  </w:style>
  <w:style w:type="paragraph" w:customStyle="1" w:styleId="NormalIndent1">
    <w:name w:val="Normal Indent1"/>
    <w:basedOn w:val="Normal"/>
    <w:qFormat/>
    <w:rsid w:val="00545B4A"/>
    <w:pPr>
      <w:suppressAutoHyphens/>
      <w:ind w:left="708"/>
    </w:pPr>
    <w:rPr>
      <w:rFonts w:eastAsia="MS Mincho"/>
      <w:lang w:eastAsia="ar-SA"/>
    </w:rPr>
  </w:style>
  <w:style w:type="paragraph" w:customStyle="1" w:styleId="NoteHeading1">
    <w:name w:val="Note Heading1"/>
    <w:basedOn w:val="Normal"/>
    <w:next w:val="Normal"/>
    <w:qFormat/>
    <w:rsid w:val="00545B4A"/>
    <w:pPr>
      <w:suppressAutoHyphens/>
    </w:pPr>
    <w:rPr>
      <w:rFonts w:eastAsia="MS Mincho"/>
      <w:lang w:eastAsia="ar-SA"/>
    </w:rPr>
  </w:style>
  <w:style w:type="paragraph" w:customStyle="1" w:styleId="af9">
    <w:name w:val="枠の内容"/>
    <w:basedOn w:val="BodyText"/>
    <w:qFormat/>
    <w:rsid w:val="00545B4A"/>
  </w:style>
  <w:style w:type="character" w:customStyle="1" w:styleId="CharChar22">
    <w:name w:val="Char Char22"/>
    <w:rsid w:val="00545B4A"/>
    <w:rPr>
      <w:rFonts w:ascii="Arial" w:hAnsi="Arial"/>
      <w:lang w:val="en-GB"/>
    </w:rPr>
  </w:style>
  <w:style w:type="paragraph" w:styleId="BodyTextIndent3">
    <w:name w:val="Body Text Indent 3"/>
    <w:basedOn w:val="Normal"/>
    <w:link w:val="BodyTextIndent3Char"/>
    <w:qFormat/>
    <w:rsid w:val="00545B4A"/>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545B4A"/>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qFormat/>
    <w:rsid w:val="00545B4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545B4A"/>
    <w:pPr>
      <w:tabs>
        <w:tab w:val="left" w:pos="1134"/>
      </w:tabs>
      <w:spacing w:after="0"/>
    </w:pPr>
    <w:rPr>
      <w:rFonts w:eastAsia="MS Mincho"/>
      <w:lang w:eastAsia="en-GB"/>
    </w:rPr>
  </w:style>
  <w:style w:type="paragraph" w:customStyle="1" w:styleId="Meetingcaption">
    <w:name w:val="Meeting caption"/>
    <w:basedOn w:val="Normal"/>
    <w:qFormat/>
    <w:rsid w:val="00545B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545B4A"/>
    <w:pPr>
      <w:spacing w:after="240"/>
      <w:jc w:val="both"/>
    </w:pPr>
    <w:rPr>
      <w:rFonts w:ascii="Helvetica" w:eastAsia="SimSun" w:hAnsi="Helvetica"/>
      <w:lang w:eastAsia="en-GB"/>
    </w:rPr>
  </w:style>
  <w:style w:type="paragraph" w:customStyle="1" w:styleId="Cell">
    <w:name w:val="Cell"/>
    <w:basedOn w:val="Normal"/>
    <w:qFormat/>
    <w:rsid w:val="00545B4A"/>
    <w:pPr>
      <w:spacing w:after="0" w:line="240" w:lineRule="exact"/>
      <w:jc w:val="center"/>
    </w:pPr>
    <w:rPr>
      <w:rFonts w:eastAsia="SimSun"/>
      <w:sz w:val="16"/>
      <w:lang w:val="en-US" w:eastAsia="en-GB"/>
    </w:rPr>
  </w:style>
  <w:style w:type="paragraph" w:customStyle="1" w:styleId="h61">
    <w:name w:val="h6"/>
    <w:basedOn w:val="Normal"/>
    <w:qFormat/>
    <w:rsid w:val="00545B4A"/>
    <w:pPr>
      <w:spacing w:before="100" w:beforeAutospacing="1" w:after="100" w:afterAutospacing="1"/>
    </w:pPr>
    <w:rPr>
      <w:rFonts w:eastAsia="SimSun"/>
      <w:sz w:val="24"/>
      <w:szCs w:val="24"/>
      <w:lang w:val="en-US" w:eastAsia="en-GB"/>
    </w:rPr>
  </w:style>
  <w:style w:type="paragraph" w:customStyle="1" w:styleId="tah0">
    <w:name w:val="tah"/>
    <w:basedOn w:val="Normal"/>
    <w:qFormat/>
    <w:rsid w:val="00545B4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545B4A"/>
    <w:rPr>
      <w:rFonts w:ascii="Arial" w:hAnsi="Arial"/>
      <w:sz w:val="24"/>
      <w:lang w:val="en-GB" w:eastAsia="ja-JP" w:bidi="ar-SA"/>
    </w:rPr>
  </w:style>
  <w:style w:type="paragraph" w:customStyle="1" w:styleId="NormalAfter3pt">
    <w:name w:val="Normal + After:  3 pt"/>
    <w:basedOn w:val="Normal"/>
    <w:qFormat/>
    <w:rsid w:val="00545B4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45B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5B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5B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5B4A"/>
    <w:rPr>
      <w:lang w:val="en-GB" w:eastAsia="ja-JP" w:bidi="ar-SA"/>
    </w:rPr>
  </w:style>
  <w:style w:type="character" w:customStyle="1" w:styleId="CarCar10">
    <w:name w:val="Car Car10"/>
    <w:rsid w:val="00545B4A"/>
    <w:rPr>
      <w:rFonts w:ascii="Arial" w:hAnsi="Arial"/>
      <w:lang w:val="en-GB" w:eastAsia="ja-JP" w:bidi="ar-SA"/>
    </w:rPr>
  </w:style>
  <w:style w:type="paragraph" w:customStyle="1" w:styleId="Revision2">
    <w:name w:val="Revision2"/>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545B4A"/>
    <w:pPr>
      <w:ind w:left="720"/>
      <w:contextualSpacing/>
    </w:pPr>
    <w:rPr>
      <w:rFonts w:eastAsia="SimSun"/>
      <w:lang w:eastAsia="en-GB"/>
    </w:rPr>
  </w:style>
  <w:style w:type="character" w:customStyle="1" w:styleId="1c">
    <w:name w:val="段落フォント1"/>
    <w:rsid w:val="00545B4A"/>
  </w:style>
  <w:style w:type="character" w:customStyle="1" w:styleId="1d">
    <w:name w:val="コメント参照1"/>
    <w:rsid w:val="00545B4A"/>
    <w:rPr>
      <w:sz w:val="16"/>
    </w:rPr>
  </w:style>
  <w:style w:type="paragraph" w:customStyle="1" w:styleId="1e">
    <w:name w:val="図表番号1"/>
    <w:basedOn w:val="Normal"/>
    <w:qFormat/>
    <w:rsid w:val="00545B4A"/>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545B4A"/>
    <w:pPr>
      <w:ind w:left="851" w:hanging="284"/>
    </w:pPr>
  </w:style>
  <w:style w:type="paragraph" w:customStyle="1" w:styleId="1f0">
    <w:name w:val="箇条書き1"/>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545B4A"/>
    <w:pPr>
      <w:tabs>
        <w:tab w:val="clear" w:pos="644"/>
        <w:tab w:val="num" w:pos="1494"/>
      </w:tabs>
      <w:ind w:left="851" w:hanging="284"/>
    </w:pPr>
  </w:style>
  <w:style w:type="paragraph" w:customStyle="1" w:styleId="310">
    <w:name w:val="箇条書き 31"/>
    <w:basedOn w:val="211"/>
    <w:qFormat/>
    <w:rsid w:val="00545B4A"/>
    <w:pPr>
      <w:ind w:left="1135"/>
    </w:pPr>
  </w:style>
  <w:style w:type="paragraph" w:customStyle="1" w:styleId="212">
    <w:name w:val="一覧 21"/>
    <w:basedOn w:val="List"/>
    <w:qFormat/>
    <w:rsid w:val="00545B4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545B4A"/>
    <w:pPr>
      <w:ind w:left="1135"/>
    </w:pPr>
  </w:style>
  <w:style w:type="paragraph" w:customStyle="1" w:styleId="410">
    <w:name w:val="一覧 41"/>
    <w:basedOn w:val="311"/>
    <w:qFormat/>
    <w:rsid w:val="00545B4A"/>
    <w:pPr>
      <w:ind w:left="1418"/>
    </w:pPr>
  </w:style>
  <w:style w:type="paragraph" w:customStyle="1" w:styleId="510">
    <w:name w:val="一覧 51"/>
    <w:basedOn w:val="410"/>
    <w:qFormat/>
    <w:rsid w:val="00545B4A"/>
    <w:pPr>
      <w:ind w:left="1702"/>
    </w:pPr>
  </w:style>
  <w:style w:type="paragraph" w:customStyle="1" w:styleId="411">
    <w:name w:val="箇条書き 41"/>
    <w:basedOn w:val="310"/>
    <w:qFormat/>
    <w:rsid w:val="00545B4A"/>
    <w:pPr>
      <w:ind w:left="1418"/>
    </w:pPr>
  </w:style>
  <w:style w:type="paragraph" w:customStyle="1" w:styleId="511">
    <w:name w:val="箇条書き 51"/>
    <w:basedOn w:val="411"/>
    <w:qFormat/>
    <w:rsid w:val="00545B4A"/>
    <w:pPr>
      <w:ind w:left="1702"/>
    </w:pPr>
  </w:style>
  <w:style w:type="paragraph" w:customStyle="1" w:styleId="1f1">
    <w:name w:val="コメント文字列1"/>
    <w:basedOn w:val="Normal"/>
    <w:qFormat/>
    <w:rsid w:val="00545B4A"/>
    <w:pPr>
      <w:suppressAutoHyphens/>
    </w:pPr>
    <w:rPr>
      <w:rFonts w:eastAsia="MS Mincho" w:cs="CG Times (WN)"/>
      <w:lang w:eastAsia="ar-SA"/>
    </w:rPr>
  </w:style>
  <w:style w:type="paragraph" w:customStyle="1" w:styleId="1f2">
    <w:name w:val="コメント内容1"/>
    <w:basedOn w:val="1f1"/>
    <w:next w:val="1f1"/>
    <w:qFormat/>
    <w:rsid w:val="00545B4A"/>
    <w:rPr>
      <w:b/>
      <w:bCs/>
    </w:rPr>
  </w:style>
  <w:style w:type="paragraph" w:customStyle="1" w:styleId="1f3">
    <w:name w:val="見出しマップ1"/>
    <w:basedOn w:val="Normal"/>
    <w:qFormat/>
    <w:rsid w:val="00545B4A"/>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545B4A"/>
    <w:pPr>
      <w:suppressAutoHyphens/>
    </w:pPr>
    <w:rPr>
      <w:rFonts w:ascii="Courier New" w:eastAsia="MS Mincho" w:hAnsi="Courier New" w:cs="CG Times (WN)"/>
      <w:lang w:val="nb-NO" w:eastAsia="ar-SA"/>
    </w:rPr>
  </w:style>
  <w:style w:type="paragraph" w:customStyle="1" w:styleId="213">
    <w:name w:val="本文 21"/>
    <w:basedOn w:val="Normal"/>
    <w:qFormat/>
    <w:rsid w:val="00545B4A"/>
    <w:pPr>
      <w:suppressAutoHyphens/>
      <w:spacing w:after="120"/>
    </w:pPr>
    <w:rPr>
      <w:rFonts w:eastAsia="MS Mincho" w:cs="CG Times (WN)"/>
      <w:lang w:eastAsia="ar-SA"/>
    </w:rPr>
  </w:style>
  <w:style w:type="paragraph" w:customStyle="1" w:styleId="312">
    <w:name w:val="本文 31"/>
    <w:basedOn w:val="Normal"/>
    <w:qFormat/>
    <w:rsid w:val="00545B4A"/>
    <w:pPr>
      <w:suppressAutoHyphens/>
      <w:spacing w:after="120"/>
    </w:pPr>
    <w:rPr>
      <w:rFonts w:eastAsia="MS Mincho" w:cs="CG Times (WN)"/>
      <w:lang w:eastAsia="ar-SA"/>
    </w:rPr>
  </w:style>
  <w:style w:type="paragraph" w:customStyle="1" w:styleId="Web1">
    <w:name w:val="標準 (Web)1"/>
    <w:basedOn w:val="Normal"/>
    <w:qFormat/>
    <w:rsid w:val="00545B4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45B4A"/>
    <w:pPr>
      <w:suppressAutoHyphens/>
      <w:ind w:left="567"/>
    </w:pPr>
    <w:rPr>
      <w:rFonts w:ascii="Arial" w:eastAsia="MS Mincho" w:hAnsi="Arial" w:cs="Arial"/>
      <w:lang w:eastAsia="ar-SA"/>
    </w:rPr>
  </w:style>
  <w:style w:type="paragraph" w:customStyle="1" w:styleId="1f5">
    <w:name w:val="標準インデント1"/>
    <w:basedOn w:val="Normal"/>
    <w:qFormat/>
    <w:rsid w:val="00545B4A"/>
    <w:pPr>
      <w:suppressAutoHyphens/>
      <w:ind w:left="708"/>
    </w:pPr>
    <w:rPr>
      <w:rFonts w:eastAsia="MS Mincho" w:cs="CG Times (WN)"/>
      <w:lang w:eastAsia="ar-SA"/>
    </w:rPr>
  </w:style>
  <w:style w:type="paragraph" w:customStyle="1" w:styleId="1f6">
    <w:name w:val="記1"/>
    <w:basedOn w:val="Normal"/>
    <w:next w:val="Normal"/>
    <w:qFormat/>
    <w:rsid w:val="00545B4A"/>
    <w:pPr>
      <w:suppressAutoHyphens/>
    </w:pPr>
    <w:rPr>
      <w:rFonts w:eastAsia="MS Mincho" w:cs="CG Times (WN)"/>
      <w:lang w:eastAsia="ar-SA"/>
    </w:rPr>
  </w:style>
  <w:style w:type="paragraph" w:customStyle="1" w:styleId="HTML1">
    <w:name w:val="HTML 書式付き1"/>
    <w:basedOn w:val="Normal"/>
    <w:qFormat/>
    <w:rsid w:val="00545B4A"/>
    <w:pPr>
      <w:suppressAutoHyphens/>
    </w:pPr>
    <w:rPr>
      <w:rFonts w:ascii="Courier New" w:eastAsia="MS Mincho" w:hAnsi="Courier New" w:cs="Courier New"/>
      <w:lang w:eastAsia="ar-SA"/>
    </w:rPr>
  </w:style>
  <w:style w:type="character" w:customStyle="1" w:styleId="CharChar23">
    <w:name w:val="Char Char23"/>
    <w:rsid w:val="00545B4A"/>
    <w:rPr>
      <w:rFonts w:ascii="Arial" w:hAnsi="Arial"/>
      <w:lang w:val="en-GB" w:eastAsia="en-US"/>
    </w:rPr>
  </w:style>
  <w:style w:type="character" w:customStyle="1" w:styleId="EmailStyle97">
    <w:name w:val="EmailStyle97"/>
    <w:semiHidden/>
    <w:rsid w:val="00545B4A"/>
    <w:rPr>
      <w:rFonts w:ascii="Arial" w:hAnsi="Arial" w:cs="Arial"/>
      <w:color w:val="auto"/>
      <w:sz w:val="20"/>
      <w:szCs w:val="20"/>
    </w:rPr>
  </w:style>
  <w:style w:type="character" w:customStyle="1" w:styleId="B1C">
    <w:name w:val="B1 C"/>
    <w:rsid w:val="00545B4A"/>
    <w:rPr>
      <w:lang w:val="en-GB" w:eastAsia="en-US" w:bidi="ar-SA"/>
    </w:rPr>
  </w:style>
  <w:style w:type="character" w:customStyle="1" w:styleId="Titre3">
    <w:name w:val="Titre 3"/>
    <w:rsid w:val="00545B4A"/>
    <w:rPr>
      <w:rFonts w:ascii="Arial" w:hAnsi="Arial"/>
      <w:sz w:val="28"/>
      <w:szCs w:val="28"/>
      <w:lang w:val="en-GB" w:eastAsia="en-GB"/>
    </w:rPr>
  </w:style>
  <w:style w:type="character" w:customStyle="1" w:styleId="B3c">
    <w:name w:val="B3 c"/>
    <w:rsid w:val="00545B4A"/>
    <w:rPr>
      <w:lang w:val="en-GB" w:eastAsia="en-GB"/>
    </w:rPr>
  </w:style>
  <w:style w:type="character" w:customStyle="1" w:styleId="B2C">
    <w:name w:val="B2 C"/>
    <w:rsid w:val="00545B4A"/>
    <w:rPr>
      <w:lang w:val="en-GB" w:eastAsia="en-GB"/>
    </w:rPr>
  </w:style>
  <w:style w:type="paragraph" w:customStyle="1" w:styleId="1f7">
    <w:name w:val="题注1"/>
    <w:basedOn w:val="Normal"/>
    <w:next w:val="Normal"/>
    <w:qFormat/>
    <w:rsid w:val="00545B4A"/>
    <w:pPr>
      <w:spacing w:before="120" w:after="120"/>
    </w:pPr>
    <w:rPr>
      <w:rFonts w:eastAsia="MS Mincho"/>
      <w:b/>
      <w:lang w:eastAsia="en-GB"/>
    </w:rPr>
  </w:style>
  <w:style w:type="paragraph" w:customStyle="1" w:styleId="1f8">
    <w:name w:val="图表目录1"/>
    <w:basedOn w:val="Normal"/>
    <w:next w:val="Normal"/>
    <w:qFormat/>
    <w:rsid w:val="00545B4A"/>
    <w:pPr>
      <w:ind w:left="400" w:hanging="400"/>
      <w:jc w:val="center"/>
    </w:pPr>
    <w:rPr>
      <w:rFonts w:eastAsia="MS Mincho"/>
      <w:b/>
      <w:lang w:eastAsia="en-GB"/>
    </w:rPr>
  </w:style>
  <w:style w:type="character" w:customStyle="1" w:styleId="st1">
    <w:name w:val="st1"/>
    <w:rsid w:val="00545B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5B4A"/>
    <w:rPr>
      <w:rFonts w:ascii="Arial" w:hAnsi="Arial"/>
      <w:sz w:val="24"/>
      <w:szCs w:val="28"/>
      <w:lang w:val="en-GB" w:eastAsia="en-US"/>
    </w:rPr>
  </w:style>
  <w:style w:type="character" w:customStyle="1" w:styleId="T1Char5">
    <w:name w:val="T1 Char5"/>
    <w:aliases w:val="Header 6 Char Char5"/>
    <w:rsid w:val="00545B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5B4A"/>
    <w:rPr>
      <w:rFonts w:ascii="Times New Roman" w:eastAsia="Times New Roman" w:hAnsi="Times New Roman"/>
    </w:rPr>
  </w:style>
  <w:style w:type="character" w:customStyle="1" w:styleId="ListChar">
    <w:name w:val="List Char"/>
    <w:qFormat/>
    <w:rsid w:val="00545B4A"/>
    <w:rPr>
      <w:lang w:val="en-GB" w:eastAsia="ar-SA" w:bidi="ar-SA"/>
    </w:rPr>
  </w:style>
  <w:style w:type="character" w:customStyle="1" w:styleId="Heading6Char3">
    <w:name w:val="Heading 6 Char3"/>
    <w:aliases w:val="T1 Char10,Header 6 Char1"/>
    <w:rsid w:val="00545B4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5B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5B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5B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5B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5B4A"/>
    <w:rPr>
      <w:rFonts w:ascii="Arial" w:eastAsia="MS Mincho" w:hAnsi="Arial"/>
      <w:sz w:val="22"/>
      <w:lang w:val="en-GB" w:eastAsia="en-US" w:bidi="ar-SA"/>
    </w:rPr>
  </w:style>
  <w:style w:type="character" w:customStyle="1" w:styleId="T1Car">
    <w:name w:val="T1 Car"/>
    <w:aliases w:val="Header 6 Car Car"/>
    <w:rsid w:val="00545B4A"/>
    <w:rPr>
      <w:rFonts w:ascii="Arial" w:eastAsia="MS Mincho" w:hAnsi="Arial"/>
      <w:lang w:val="en-GB" w:eastAsia="en-US" w:bidi="ar-SA"/>
    </w:rPr>
  </w:style>
  <w:style w:type="character" w:customStyle="1" w:styleId="CarCar4">
    <w:name w:val="Car Car4"/>
    <w:rsid w:val="00545B4A"/>
    <w:rPr>
      <w:rFonts w:ascii="Arial" w:eastAsia="MS Mincho" w:hAnsi="Arial"/>
      <w:lang w:val="en-GB" w:eastAsia="en-US" w:bidi="ar-SA"/>
    </w:rPr>
  </w:style>
  <w:style w:type="character" w:customStyle="1" w:styleId="CarCar8">
    <w:name w:val="Car Car8"/>
    <w:rsid w:val="00545B4A"/>
    <w:rPr>
      <w:rFonts w:ascii="Arial" w:eastAsia="MS Mincho" w:hAnsi="Arial"/>
      <w:sz w:val="36"/>
      <w:lang w:val="en-GB" w:eastAsia="en-US" w:bidi="ar-SA"/>
    </w:rPr>
  </w:style>
  <w:style w:type="character" w:customStyle="1" w:styleId="CarCar3">
    <w:name w:val="Car Car3"/>
    <w:rsid w:val="00545B4A"/>
    <w:rPr>
      <w:rFonts w:ascii="Arial" w:eastAsia="MS Mincho" w:hAnsi="Arial"/>
      <w:sz w:val="36"/>
      <w:lang w:val="en-GB" w:eastAsia="en-US" w:bidi="ar-SA"/>
    </w:rPr>
  </w:style>
  <w:style w:type="character" w:customStyle="1" w:styleId="CarCar7">
    <w:name w:val="Car Car7"/>
    <w:rsid w:val="00545B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5B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5B4A"/>
    <w:rPr>
      <w:b/>
      <w:lang w:val="en-GB" w:eastAsia="ja-JP" w:bidi="ar-SA"/>
    </w:rPr>
  </w:style>
  <w:style w:type="character" w:customStyle="1" w:styleId="CarCar6">
    <w:name w:val="Car Car6"/>
    <w:rsid w:val="00545B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5B4A"/>
    <w:rPr>
      <w:lang w:val="en-GB" w:eastAsia="ja-JP" w:bidi="ar-SA"/>
    </w:rPr>
  </w:style>
  <w:style w:type="character" w:customStyle="1" w:styleId="T1Char6">
    <w:name w:val="T1 Char6"/>
    <w:aliases w:val="Header 6 Char Char6"/>
    <w:rsid w:val="00545B4A"/>
  </w:style>
  <w:style w:type="character" w:customStyle="1" w:styleId="capChar5">
    <w:name w:val="cap Char5"/>
    <w:aliases w:val="cap Char Char5,Caption Char Char4,Caption Char1 Char Char4,cap Char Char1 Char4,Caption Char Char1 Char Char4,cap Char2 Char Char Char4"/>
    <w:rsid w:val="00545B4A"/>
    <w:rPr>
      <w:b/>
      <w:lang w:val="en-GB" w:eastAsia="en-US" w:bidi="ar-SA"/>
    </w:rPr>
  </w:style>
  <w:style w:type="character" w:customStyle="1" w:styleId="Head2AZchn">
    <w:name w:val="Head2A Zchn"/>
    <w:aliases w:val="2 Zchn,H2 Zchn,h2 Zchn,DO NOT USE_h2 Zchn,h21 Zchn,UNDERRUBRIK 1-2 Zchn Zchn"/>
    <w:rsid w:val="00545B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5B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5B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5B4A"/>
    <w:rPr>
      <w:rFonts w:ascii="Arial" w:hAnsi="Arial"/>
      <w:sz w:val="22"/>
      <w:lang w:val="en-GB" w:eastAsia="en-GB" w:bidi="ar-SA"/>
    </w:rPr>
  </w:style>
  <w:style w:type="character" w:customStyle="1" w:styleId="T1Zchn">
    <w:name w:val="T1 Zchn"/>
    <w:aliases w:val="Header 6 Zchn Zchn"/>
    <w:rsid w:val="00545B4A"/>
  </w:style>
  <w:style w:type="character" w:customStyle="1" w:styleId="capChar3">
    <w:name w:val="cap Char3"/>
    <w:aliases w:val="cap Char Char3,Caption Char Char2,Caption Char1 Char Char2,cap Char Char1 Char2,Caption Char Char1 Char Char2,cap Char2 Char Char Char2"/>
    <w:rsid w:val="00545B4A"/>
    <w:rPr>
      <w:rFonts w:ascii="Times New Roman" w:eastAsia="Batang" w:hAnsi="Times New Roman"/>
      <w:b/>
      <w:lang w:val="en-GB"/>
    </w:rPr>
  </w:style>
  <w:style w:type="character" w:customStyle="1" w:styleId="Heading6Char2">
    <w:name w:val="Heading 6 Char2"/>
    <w:rsid w:val="00545B4A"/>
  </w:style>
  <w:style w:type="character" w:customStyle="1" w:styleId="capChar4">
    <w:name w:val="cap Char4"/>
    <w:aliases w:val="cap Char Char4,Caption Char Char3,Caption Char1 Char Char3,cap Char Char1 Char3,Caption Char Char1 Char Char3,cap Char2 Char Char Char3"/>
    <w:rsid w:val="00545B4A"/>
    <w:rPr>
      <w:rFonts w:ascii="Times New Roman" w:eastAsia="MS Mincho" w:hAnsi="Times New Roman"/>
      <w:b/>
      <w:lang w:val="en-GB"/>
    </w:rPr>
  </w:style>
  <w:style w:type="character" w:customStyle="1" w:styleId="T1Char8">
    <w:name w:val="T1 Char8"/>
    <w:aliases w:val="Header 6 Char Char7"/>
    <w:rsid w:val="00545B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5B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5B4A"/>
    <w:rPr>
      <w:rFonts w:ascii="Arial" w:hAnsi="Arial"/>
      <w:sz w:val="24"/>
      <w:szCs w:val="28"/>
      <w:lang w:val="en-GB" w:eastAsia="en-US"/>
    </w:rPr>
  </w:style>
  <w:style w:type="character" w:customStyle="1" w:styleId="T1Char7">
    <w:name w:val="T1 Char7"/>
    <w:aliases w:val="Header 6 Char Char8"/>
    <w:rsid w:val="00545B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5B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5B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5B4A"/>
    <w:rPr>
      <w:rFonts w:ascii="Arial" w:hAnsi="Arial" w:cs="Arial"/>
      <w:sz w:val="24"/>
      <w:szCs w:val="24"/>
      <w:lang w:val="en-GB" w:eastAsia="en-US" w:bidi="he-IL"/>
    </w:rPr>
  </w:style>
  <w:style w:type="character" w:customStyle="1" w:styleId="T1Char9">
    <w:name w:val="T1 Char9"/>
    <w:aliases w:val="Header 6 Char Char9"/>
    <w:rsid w:val="00545B4A"/>
    <w:rPr>
      <w:rFonts w:ascii="Arial" w:hAnsi="Arial" w:cs="Arial"/>
      <w:lang w:val="en-GB" w:eastAsia="en-US" w:bidi="he-IL"/>
    </w:rPr>
  </w:style>
  <w:style w:type="character" w:customStyle="1" w:styleId="List2Char">
    <w:name w:val="List 2 Char"/>
    <w:link w:val="List2"/>
    <w:qFormat/>
    <w:rsid w:val="00545B4A"/>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ommentSubjectChar2">
    <w:name w:val="Comment Subject Char2"/>
    <w:rsid w:val="00545B4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5B4A"/>
    <w:rPr>
      <w:rFonts w:ascii="CG Times (WN)" w:eastAsia="Malgun Gothic" w:hAnsi="CG Times (WN)"/>
      <w:b/>
      <w:lang w:val="en-GB" w:eastAsia="en-US"/>
    </w:rPr>
  </w:style>
  <w:style w:type="paragraph" w:customStyle="1" w:styleId="43">
    <w:name w:val="吹き出し4"/>
    <w:basedOn w:val="Normal"/>
    <w:qFormat/>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545B4A"/>
  </w:style>
  <w:style w:type="character" w:customStyle="1" w:styleId="2b">
    <w:name w:val="コメント参照2"/>
    <w:rsid w:val="00545B4A"/>
    <w:rPr>
      <w:sz w:val="16"/>
    </w:rPr>
  </w:style>
  <w:style w:type="paragraph" w:customStyle="1" w:styleId="2c">
    <w:name w:val="図表番号2"/>
    <w:basedOn w:val="Normal"/>
    <w:qFormat/>
    <w:rsid w:val="00545B4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545B4A"/>
    <w:pPr>
      <w:ind w:left="851" w:hanging="284"/>
    </w:pPr>
  </w:style>
  <w:style w:type="paragraph" w:customStyle="1" w:styleId="2e">
    <w:name w:val="箇条書き2"/>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545B4A"/>
    <w:pPr>
      <w:tabs>
        <w:tab w:val="clear" w:pos="644"/>
        <w:tab w:val="num" w:pos="1494"/>
      </w:tabs>
      <w:ind w:left="851" w:hanging="284"/>
    </w:pPr>
  </w:style>
  <w:style w:type="paragraph" w:customStyle="1" w:styleId="321">
    <w:name w:val="箇条書き 32"/>
    <w:basedOn w:val="222"/>
    <w:qFormat/>
    <w:rsid w:val="00545B4A"/>
    <w:pPr>
      <w:ind w:left="1135"/>
    </w:pPr>
  </w:style>
  <w:style w:type="paragraph" w:customStyle="1" w:styleId="223">
    <w:name w:val="一覧 22"/>
    <w:basedOn w:val="List"/>
    <w:qFormat/>
    <w:rsid w:val="00545B4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545B4A"/>
    <w:pPr>
      <w:ind w:left="1135"/>
    </w:pPr>
  </w:style>
  <w:style w:type="paragraph" w:customStyle="1" w:styleId="420">
    <w:name w:val="一覧 42"/>
    <w:basedOn w:val="322"/>
    <w:qFormat/>
    <w:rsid w:val="00545B4A"/>
    <w:pPr>
      <w:ind w:left="1418"/>
    </w:pPr>
  </w:style>
  <w:style w:type="paragraph" w:customStyle="1" w:styleId="52">
    <w:name w:val="一覧 52"/>
    <w:basedOn w:val="420"/>
    <w:qFormat/>
    <w:rsid w:val="00545B4A"/>
    <w:pPr>
      <w:ind w:left="1702"/>
    </w:pPr>
  </w:style>
  <w:style w:type="paragraph" w:customStyle="1" w:styleId="421">
    <w:name w:val="箇条書き 42"/>
    <w:basedOn w:val="321"/>
    <w:qFormat/>
    <w:rsid w:val="00545B4A"/>
    <w:pPr>
      <w:ind w:left="1418"/>
    </w:pPr>
  </w:style>
  <w:style w:type="paragraph" w:customStyle="1" w:styleId="520">
    <w:name w:val="箇条書き 52"/>
    <w:basedOn w:val="421"/>
    <w:qFormat/>
    <w:rsid w:val="00545B4A"/>
    <w:pPr>
      <w:ind w:left="1702"/>
    </w:pPr>
  </w:style>
  <w:style w:type="paragraph" w:customStyle="1" w:styleId="2f">
    <w:name w:val="コメント文字列2"/>
    <w:basedOn w:val="Normal"/>
    <w:qFormat/>
    <w:rsid w:val="00545B4A"/>
    <w:pPr>
      <w:suppressAutoHyphens/>
    </w:pPr>
    <w:rPr>
      <w:rFonts w:eastAsia="MS Mincho" w:cs="CG Times (WN)"/>
      <w:lang w:eastAsia="ar-SA"/>
    </w:rPr>
  </w:style>
  <w:style w:type="paragraph" w:customStyle="1" w:styleId="2f0">
    <w:name w:val="コメント内容2"/>
    <w:basedOn w:val="2f"/>
    <w:next w:val="2f"/>
    <w:qFormat/>
    <w:rsid w:val="00545B4A"/>
    <w:rPr>
      <w:b/>
      <w:bCs/>
    </w:rPr>
  </w:style>
  <w:style w:type="paragraph" w:customStyle="1" w:styleId="2f1">
    <w:name w:val="見出しマップ2"/>
    <w:basedOn w:val="Normal"/>
    <w:qFormat/>
    <w:rsid w:val="00545B4A"/>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545B4A"/>
    <w:pPr>
      <w:suppressAutoHyphens/>
    </w:pPr>
    <w:rPr>
      <w:rFonts w:ascii="Courier New" w:eastAsia="MS Mincho" w:hAnsi="Courier New" w:cs="CG Times (WN)"/>
      <w:lang w:val="nb-NO" w:eastAsia="ar-SA"/>
    </w:rPr>
  </w:style>
  <w:style w:type="paragraph" w:customStyle="1" w:styleId="Web2">
    <w:name w:val="標準 (Web)2"/>
    <w:basedOn w:val="Normal"/>
    <w:qFormat/>
    <w:rsid w:val="00545B4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45B4A"/>
    <w:pPr>
      <w:suppressAutoHyphens/>
      <w:ind w:left="567"/>
    </w:pPr>
    <w:rPr>
      <w:rFonts w:ascii="Arial" w:eastAsia="MS Mincho" w:hAnsi="Arial" w:cs="Arial"/>
      <w:lang w:eastAsia="ar-SA"/>
    </w:rPr>
  </w:style>
  <w:style w:type="paragraph" w:customStyle="1" w:styleId="2f3">
    <w:name w:val="標準インデント2"/>
    <w:basedOn w:val="Normal"/>
    <w:qFormat/>
    <w:rsid w:val="00545B4A"/>
    <w:pPr>
      <w:suppressAutoHyphens/>
      <w:ind w:left="708"/>
    </w:pPr>
    <w:rPr>
      <w:rFonts w:eastAsia="MS Mincho" w:cs="CG Times (WN)"/>
      <w:lang w:eastAsia="ar-SA"/>
    </w:rPr>
  </w:style>
  <w:style w:type="paragraph" w:customStyle="1" w:styleId="2f4">
    <w:name w:val="記2"/>
    <w:basedOn w:val="Normal"/>
    <w:next w:val="Normal"/>
    <w:qFormat/>
    <w:rsid w:val="00545B4A"/>
    <w:pPr>
      <w:suppressAutoHyphens/>
    </w:pPr>
    <w:rPr>
      <w:rFonts w:eastAsia="MS Mincho" w:cs="CG Times (WN)"/>
      <w:lang w:eastAsia="ar-SA"/>
    </w:rPr>
  </w:style>
  <w:style w:type="paragraph" w:customStyle="1" w:styleId="HTML2">
    <w:name w:val="HTML 書式付き2"/>
    <w:basedOn w:val="Normal"/>
    <w:qFormat/>
    <w:rsid w:val="00545B4A"/>
    <w:pPr>
      <w:suppressAutoHyphens/>
    </w:pPr>
    <w:rPr>
      <w:rFonts w:ascii="Courier New" w:eastAsia="MS Mincho" w:hAnsi="Courier New" w:cs="Courier New"/>
      <w:lang w:eastAsia="ar-SA"/>
    </w:rPr>
  </w:style>
  <w:style w:type="character" w:customStyle="1" w:styleId="Char10">
    <w:name w:val="纯文本 Char1"/>
    <w:rsid w:val="00545B4A"/>
    <w:rPr>
      <w:rFonts w:ascii="SimSun" w:hAnsi="Courier New" w:cs="Courier New"/>
      <w:sz w:val="21"/>
      <w:szCs w:val="21"/>
      <w:lang w:val="en-GB" w:eastAsia="en-US"/>
    </w:rPr>
  </w:style>
  <w:style w:type="paragraph" w:customStyle="1" w:styleId="34">
    <w:name w:val="修订3"/>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545B4A"/>
    <w:rPr>
      <w:rFonts w:ascii="Times New Roman" w:hAnsi="Times New Roman"/>
      <w:lang w:val="en-GB" w:eastAsia="en-US"/>
    </w:rPr>
  </w:style>
  <w:style w:type="paragraph" w:customStyle="1" w:styleId="35">
    <w:name w:val="无间隔3"/>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5B4A"/>
    <w:rPr>
      <w:rFonts w:ascii="Arial" w:eastAsia="Times New Roman" w:hAnsi="Arial"/>
      <w:sz w:val="36"/>
      <w:lang w:val="en-GB"/>
    </w:rPr>
  </w:style>
  <w:style w:type="character" w:customStyle="1" w:styleId="Absatz-Standardschriftart1">
    <w:name w:val="Absatz-Standardschriftart1"/>
    <w:rsid w:val="00545B4A"/>
  </w:style>
  <w:style w:type="paragraph" w:customStyle="1" w:styleId="editorsnote0">
    <w:name w:val="editorsnote"/>
    <w:basedOn w:val="Normal"/>
    <w:qFormat/>
    <w:rsid w:val="00545B4A"/>
    <w:pPr>
      <w:spacing w:after="0"/>
    </w:pPr>
    <w:rPr>
      <w:rFonts w:ascii="MS PGothic" w:eastAsia="MS PGothic" w:hAnsi="MS PGothic" w:cs="MS PGothic"/>
      <w:sz w:val="24"/>
      <w:szCs w:val="24"/>
      <w:lang w:val="en-US" w:eastAsia="ja-JP"/>
    </w:rPr>
  </w:style>
  <w:style w:type="paragraph" w:styleId="NoSpacing">
    <w:name w:val="No Spacing"/>
    <w:basedOn w:val="Normal"/>
    <w:link w:val="NoSpacingChar"/>
    <w:uiPriority w:val="1"/>
    <w:qFormat/>
    <w:rsid w:val="00545B4A"/>
    <w:pPr>
      <w:spacing w:after="0"/>
      <w:jc w:val="both"/>
    </w:pPr>
    <w:rPr>
      <w:rFonts w:ascii="Arial" w:eastAsia="PMingLiU" w:hAnsi="Arial"/>
      <w:lang w:eastAsia="x-none"/>
    </w:rPr>
  </w:style>
  <w:style w:type="character" w:customStyle="1" w:styleId="NoSpacingChar">
    <w:name w:val="No Spacing Char"/>
    <w:link w:val="NoSpacing"/>
    <w:uiPriority w:val="1"/>
    <w:rsid w:val="00545B4A"/>
    <w:rPr>
      <w:rFonts w:ascii="Arial" w:eastAsia="PMingLiU" w:hAnsi="Arial" w:cs="Times New Roman"/>
      <w:kern w:val="0"/>
      <w:sz w:val="20"/>
      <w:szCs w:val="20"/>
      <w:lang w:val="en-GB" w:eastAsia="x-none"/>
      <w14:ligatures w14:val="none"/>
    </w:rPr>
  </w:style>
  <w:style w:type="character" w:styleId="SubtleEmphasis">
    <w:name w:val="Subtle Emphasis"/>
    <w:uiPriority w:val="19"/>
    <w:qFormat/>
    <w:rsid w:val="00545B4A"/>
    <w:rPr>
      <w:i/>
      <w:iCs/>
      <w:color w:val="808080"/>
    </w:rPr>
  </w:style>
  <w:style w:type="character" w:styleId="SubtleReference">
    <w:name w:val="Subtle Reference"/>
    <w:uiPriority w:val="31"/>
    <w:qFormat/>
    <w:rsid w:val="00545B4A"/>
    <w:rPr>
      <w:smallCaps/>
      <w:color w:val="C0504D"/>
      <w:u w:val="single"/>
    </w:rPr>
  </w:style>
  <w:style w:type="character" w:styleId="BookTitle">
    <w:name w:val="Book Title"/>
    <w:uiPriority w:val="33"/>
    <w:qFormat/>
    <w:rsid w:val="00545B4A"/>
    <w:rPr>
      <w:b/>
      <w:bCs/>
      <w:smallCaps/>
      <w:spacing w:val="5"/>
    </w:rPr>
  </w:style>
  <w:style w:type="paragraph" w:styleId="TOCHeading">
    <w:name w:val="TOC Heading"/>
    <w:basedOn w:val="Heading1"/>
    <w:next w:val="Normal"/>
    <w:uiPriority w:val="39"/>
    <w:unhideWhenUsed/>
    <w:qFormat/>
    <w:rsid w:val="00545B4A"/>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paragraph" w:customStyle="1" w:styleId="List1">
    <w:name w:val="List 1"/>
    <w:basedOn w:val="Normal"/>
    <w:link w:val="List1Char"/>
    <w:uiPriority w:val="99"/>
    <w:qFormat/>
    <w:rsid w:val="00545B4A"/>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45B4A"/>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545B4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545B4A"/>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545B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45B4A"/>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545B4A"/>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545B4A"/>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545B4A"/>
    <w:pPr>
      <w:numPr>
        <w:numId w:val="12"/>
      </w:numPr>
    </w:pPr>
  </w:style>
  <w:style w:type="table" w:customStyle="1" w:styleId="SGSTableBasic2">
    <w:name w:val="SGS Table Basic 2"/>
    <w:basedOn w:val="TableNormal"/>
    <w:uiPriority w:val="99"/>
    <w:qFormat/>
    <w:rsid w:val="00545B4A"/>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45B4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5B4A"/>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5B4A"/>
    <w:rPr>
      <w:rFonts w:ascii="Arial" w:hAnsi="Arial"/>
      <w:sz w:val="36"/>
      <w:lang w:val="en-GB" w:eastAsia="en-US"/>
    </w:rPr>
  </w:style>
  <w:style w:type="character" w:customStyle="1" w:styleId="Absatz-Standardschriftart3">
    <w:name w:val="Absatz-Standardschriftart3"/>
    <w:rsid w:val="00545B4A"/>
  </w:style>
  <w:style w:type="paragraph" w:customStyle="1" w:styleId="2f5">
    <w:name w:val="本文 2"/>
    <w:basedOn w:val="Normal"/>
    <w:qFormat/>
    <w:rsid w:val="00545B4A"/>
    <w:pPr>
      <w:suppressAutoHyphens/>
      <w:spacing w:after="120"/>
    </w:pPr>
    <w:rPr>
      <w:rFonts w:eastAsia="MS Mincho" w:cs="CG Times (WN)"/>
      <w:lang w:eastAsia="ar-SA"/>
    </w:rPr>
  </w:style>
  <w:style w:type="paragraph" w:customStyle="1" w:styleId="36">
    <w:name w:val="本文 3"/>
    <w:basedOn w:val="Normal"/>
    <w:qFormat/>
    <w:rsid w:val="00545B4A"/>
    <w:pPr>
      <w:suppressAutoHyphens/>
      <w:spacing w:after="120"/>
    </w:pPr>
    <w:rPr>
      <w:rFonts w:eastAsia="MS Mincho" w:cs="CG Times (WN)"/>
      <w:lang w:eastAsia="ar-SA"/>
    </w:rPr>
  </w:style>
  <w:style w:type="character" w:customStyle="1" w:styleId="Char2">
    <w:name w:val="批注主题 Char"/>
    <w:qFormat/>
    <w:rsid w:val="00545B4A"/>
    <w:rPr>
      <w:b/>
      <w:bCs/>
      <w:lang w:val="en-GB" w:eastAsia="en-US" w:bidi="ar-SA"/>
    </w:rPr>
  </w:style>
  <w:style w:type="character" w:customStyle="1" w:styleId="Absatz-Standardschriftart2">
    <w:name w:val="Absatz-Standardschriftart2"/>
    <w:rsid w:val="00545B4A"/>
  </w:style>
  <w:style w:type="paragraph" w:customStyle="1" w:styleId="53">
    <w:name w:val="吹き出し5"/>
    <w:basedOn w:val="Normal"/>
    <w:qFormat/>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545B4A"/>
  </w:style>
  <w:style w:type="character" w:customStyle="1" w:styleId="39">
    <w:name w:val="コメント参照3"/>
    <w:rsid w:val="00545B4A"/>
    <w:rPr>
      <w:sz w:val="16"/>
    </w:rPr>
  </w:style>
  <w:style w:type="paragraph" w:customStyle="1" w:styleId="3a">
    <w:name w:val="図表番号3"/>
    <w:basedOn w:val="Normal"/>
    <w:qFormat/>
    <w:rsid w:val="00545B4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545B4A"/>
    <w:pPr>
      <w:ind w:left="851" w:hanging="284"/>
    </w:pPr>
  </w:style>
  <w:style w:type="paragraph" w:customStyle="1" w:styleId="3c">
    <w:name w:val="箇条書き3"/>
    <w:basedOn w:val="List"/>
    <w:qFormat/>
    <w:rsid w:val="00545B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545B4A"/>
    <w:pPr>
      <w:tabs>
        <w:tab w:val="clear" w:pos="644"/>
        <w:tab w:val="num" w:pos="1494"/>
      </w:tabs>
      <w:ind w:left="851" w:hanging="284"/>
    </w:pPr>
  </w:style>
  <w:style w:type="paragraph" w:customStyle="1" w:styleId="330">
    <w:name w:val="箇条書き 33"/>
    <w:basedOn w:val="231"/>
    <w:qFormat/>
    <w:rsid w:val="00545B4A"/>
    <w:pPr>
      <w:ind w:left="1135"/>
    </w:pPr>
  </w:style>
  <w:style w:type="paragraph" w:customStyle="1" w:styleId="232">
    <w:name w:val="一覧 23"/>
    <w:basedOn w:val="List"/>
    <w:qFormat/>
    <w:rsid w:val="00545B4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545B4A"/>
    <w:pPr>
      <w:ind w:left="1135"/>
    </w:pPr>
  </w:style>
  <w:style w:type="paragraph" w:customStyle="1" w:styleId="430">
    <w:name w:val="一覧 43"/>
    <w:basedOn w:val="331"/>
    <w:qFormat/>
    <w:rsid w:val="00545B4A"/>
    <w:pPr>
      <w:ind w:left="1418"/>
    </w:pPr>
  </w:style>
  <w:style w:type="paragraph" w:customStyle="1" w:styleId="530">
    <w:name w:val="一覧 53"/>
    <w:basedOn w:val="430"/>
    <w:qFormat/>
    <w:rsid w:val="00545B4A"/>
    <w:pPr>
      <w:ind w:left="1702"/>
    </w:pPr>
  </w:style>
  <w:style w:type="paragraph" w:customStyle="1" w:styleId="431">
    <w:name w:val="箇条書き 43"/>
    <w:basedOn w:val="330"/>
    <w:qFormat/>
    <w:rsid w:val="00545B4A"/>
    <w:pPr>
      <w:ind w:left="1418"/>
    </w:pPr>
  </w:style>
  <w:style w:type="paragraph" w:customStyle="1" w:styleId="531">
    <w:name w:val="箇条書き 53"/>
    <w:basedOn w:val="431"/>
    <w:qFormat/>
    <w:rsid w:val="00545B4A"/>
    <w:pPr>
      <w:ind w:left="1702"/>
    </w:pPr>
  </w:style>
  <w:style w:type="paragraph" w:customStyle="1" w:styleId="3d">
    <w:name w:val="コメント文字列3"/>
    <w:basedOn w:val="Normal"/>
    <w:qFormat/>
    <w:rsid w:val="00545B4A"/>
    <w:pPr>
      <w:suppressAutoHyphens/>
    </w:pPr>
    <w:rPr>
      <w:rFonts w:eastAsia="MS Mincho" w:cs="CG Times (WN)"/>
      <w:lang w:eastAsia="ar-SA"/>
    </w:rPr>
  </w:style>
  <w:style w:type="paragraph" w:customStyle="1" w:styleId="3e">
    <w:name w:val="コメント内容3"/>
    <w:basedOn w:val="3d"/>
    <w:next w:val="3d"/>
    <w:qFormat/>
    <w:rsid w:val="00545B4A"/>
    <w:rPr>
      <w:b/>
      <w:bCs/>
    </w:rPr>
  </w:style>
  <w:style w:type="paragraph" w:customStyle="1" w:styleId="3f">
    <w:name w:val="見出しマップ3"/>
    <w:basedOn w:val="Normal"/>
    <w:qFormat/>
    <w:rsid w:val="00545B4A"/>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45B4A"/>
    <w:pPr>
      <w:suppressAutoHyphens/>
    </w:pPr>
    <w:rPr>
      <w:rFonts w:ascii="Courier New" w:eastAsia="MS Mincho" w:hAnsi="Courier New" w:cs="CG Times (WN)"/>
      <w:lang w:val="nb-NO" w:eastAsia="ar-SA"/>
    </w:rPr>
  </w:style>
  <w:style w:type="paragraph" w:customStyle="1" w:styleId="Web3">
    <w:name w:val="標準 (Web)3"/>
    <w:basedOn w:val="Normal"/>
    <w:qFormat/>
    <w:rsid w:val="00545B4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45B4A"/>
    <w:pPr>
      <w:suppressAutoHyphens/>
      <w:ind w:left="567"/>
    </w:pPr>
    <w:rPr>
      <w:rFonts w:ascii="Arial" w:eastAsia="MS Mincho" w:hAnsi="Arial" w:cs="Arial"/>
      <w:lang w:eastAsia="ar-SA"/>
    </w:rPr>
  </w:style>
  <w:style w:type="paragraph" w:customStyle="1" w:styleId="3f1">
    <w:name w:val="標準インデント3"/>
    <w:basedOn w:val="Normal"/>
    <w:qFormat/>
    <w:rsid w:val="00545B4A"/>
    <w:pPr>
      <w:suppressAutoHyphens/>
      <w:ind w:left="708"/>
    </w:pPr>
    <w:rPr>
      <w:rFonts w:eastAsia="MS Mincho" w:cs="CG Times (WN)"/>
      <w:lang w:eastAsia="ar-SA"/>
    </w:rPr>
  </w:style>
  <w:style w:type="paragraph" w:customStyle="1" w:styleId="3f2">
    <w:name w:val="記3"/>
    <w:basedOn w:val="Normal"/>
    <w:next w:val="Normal"/>
    <w:qFormat/>
    <w:rsid w:val="00545B4A"/>
    <w:pPr>
      <w:suppressAutoHyphens/>
    </w:pPr>
    <w:rPr>
      <w:rFonts w:eastAsia="MS Mincho" w:cs="CG Times (WN)"/>
      <w:lang w:eastAsia="ar-SA"/>
    </w:rPr>
  </w:style>
  <w:style w:type="paragraph" w:customStyle="1" w:styleId="HTML3">
    <w:name w:val="HTML 書式付き3"/>
    <w:basedOn w:val="Normal"/>
    <w:qFormat/>
    <w:rsid w:val="00545B4A"/>
    <w:pPr>
      <w:suppressAutoHyphens/>
    </w:pPr>
    <w:rPr>
      <w:rFonts w:ascii="Courier New" w:eastAsia="MS Mincho" w:hAnsi="Courier New" w:cs="Courier New"/>
      <w:lang w:eastAsia="ar-SA"/>
    </w:rPr>
  </w:style>
  <w:style w:type="character" w:customStyle="1" w:styleId="CommentSubjectChar3">
    <w:name w:val="Comment Subject Char3"/>
    <w:rsid w:val="00545B4A"/>
    <w:rPr>
      <w:rFonts w:ascii="Times New Roman" w:hAnsi="Times New Roman"/>
      <w:b/>
      <w:bCs/>
      <w:lang w:val="en-GB" w:eastAsia="en-US"/>
    </w:rPr>
  </w:style>
  <w:style w:type="character" w:customStyle="1" w:styleId="hps">
    <w:name w:val="hps"/>
    <w:rsid w:val="00545B4A"/>
  </w:style>
  <w:style w:type="character" w:customStyle="1" w:styleId="im-content1">
    <w:name w:val="im-content1"/>
    <w:qFormat/>
    <w:rsid w:val="00545B4A"/>
    <w:rPr>
      <w:color w:val="333333"/>
    </w:rPr>
  </w:style>
  <w:style w:type="paragraph" w:customStyle="1" w:styleId="B7">
    <w:name w:val="B7"/>
    <w:basedOn w:val="B6"/>
    <w:link w:val="B7Char"/>
    <w:qFormat/>
    <w:rsid w:val="00545B4A"/>
    <w:pPr>
      <w:ind w:left="2269"/>
    </w:pPr>
    <w:rPr>
      <w:lang w:eastAsia="x-none"/>
    </w:rPr>
  </w:style>
  <w:style w:type="character" w:customStyle="1" w:styleId="B7Char">
    <w:name w:val="B7 Char"/>
    <w:link w:val="B7"/>
    <w:rsid w:val="00545B4A"/>
    <w:rPr>
      <w:rFonts w:ascii="Times New Roman" w:eastAsia="SimSun" w:hAnsi="Times New Roman" w:cs="Times New Roman"/>
      <w:kern w:val="0"/>
      <w:sz w:val="20"/>
      <w:szCs w:val="20"/>
      <w:lang w:val="en-GB" w:eastAsia="x-none"/>
      <w14:ligatures w14:val="none"/>
    </w:rPr>
  </w:style>
  <w:style w:type="character" w:customStyle="1" w:styleId="1f9">
    <w:name w:val="吹き出し (文字)1"/>
    <w:uiPriority w:val="99"/>
    <w:semiHidden/>
    <w:rsid w:val="00545B4A"/>
    <w:rPr>
      <w:rFonts w:ascii="MS Mincho" w:eastAsia="MS Mincho" w:hAnsi="Times New Roman"/>
      <w:sz w:val="18"/>
      <w:szCs w:val="18"/>
      <w:lang w:val="en-GB" w:eastAsia="en-US"/>
    </w:rPr>
  </w:style>
  <w:style w:type="character" w:customStyle="1" w:styleId="1fa">
    <w:name w:val="見出しマップ (文字)1"/>
    <w:uiPriority w:val="99"/>
    <w:semiHidden/>
    <w:rsid w:val="00545B4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5B4A"/>
    <w:rPr>
      <w:rFonts w:ascii="Times New Roman" w:eastAsia="Times New Roman" w:hAnsi="Times New Roman"/>
      <w:lang w:val="en-GB" w:eastAsia="en-US"/>
    </w:rPr>
  </w:style>
  <w:style w:type="character" w:customStyle="1" w:styleId="1fc">
    <w:name w:val="コメント文字列 (文字)1"/>
    <w:uiPriority w:val="99"/>
    <w:semiHidden/>
    <w:rsid w:val="00545B4A"/>
    <w:rPr>
      <w:rFonts w:ascii="Times New Roman" w:eastAsia="Times New Roman" w:hAnsi="Times New Roman"/>
      <w:lang w:val="en-GB" w:eastAsia="en-US"/>
    </w:rPr>
  </w:style>
  <w:style w:type="character" w:customStyle="1" w:styleId="1fd">
    <w:name w:val="コメント内容 (文字)1"/>
    <w:uiPriority w:val="99"/>
    <w:semiHidden/>
    <w:rsid w:val="00545B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5B4A"/>
    <w:pPr>
      <w:spacing w:after="0"/>
      <w:jc w:val="both"/>
    </w:pPr>
    <w:rPr>
      <w:rFonts w:ascii="Arial" w:eastAsia="PMingLiU" w:hAnsi="Arial"/>
      <w:lang w:eastAsia="x-none"/>
    </w:rPr>
  </w:style>
  <w:style w:type="character" w:customStyle="1" w:styleId="MediumGrid2Char">
    <w:name w:val="Medium Grid 2 Char"/>
    <w:link w:val="MediumGrid21"/>
    <w:uiPriority w:val="1"/>
    <w:rsid w:val="00545B4A"/>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545B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45B4A"/>
    <w:rPr>
      <w:rFonts w:ascii="Arial" w:eastAsia="PMingLiU" w:hAnsi="Arial"/>
      <w:b/>
      <w:bCs/>
      <w:i/>
      <w:iCs/>
      <w:color w:val="4F81BD"/>
      <w:lang w:val="en-GB" w:eastAsia="en-US"/>
    </w:rPr>
  </w:style>
  <w:style w:type="character" w:customStyle="1" w:styleId="PlainTable31">
    <w:name w:val="Plain Table 31"/>
    <w:uiPriority w:val="19"/>
    <w:qFormat/>
    <w:rsid w:val="00545B4A"/>
    <w:rPr>
      <w:i/>
      <w:iCs/>
      <w:color w:val="808080"/>
    </w:rPr>
  </w:style>
  <w:style w:type="character" w:customStyle="1" w:styleId="PlainTable41">
    <w:name w:val="Plain Table 41"/>
    <w:uiPriority w:val="21"/>
    <w:qFormat/>
    <w:rsid w:val="00545B4A"/>
    <w:rPr>
      <w:b/>
      <w:bCs/>
      <w:i/>
      <w:iCs/>
      <w:color w:val="4F81BD"/>
    </w:rPr>
  </w:style>
  <w:style w:type="character" w:customStyle="1" w:styleId="PlainTable51">
    <w:name w:val="Plain Table 51"/>
    <w:uiPriority w:val="31"/>
    <w:qFormat/>
    <w:rsid w:val="00545B4A"/>
    <w:rPr>
      <w:smallCaps/>
      <w:color w:val="C0504D"/>
      <w:u w:val="single"/>
    </w:rPr>
  </w:style>
  <w:style w:type="character" w:customStyle="1" w:styleId="TableGridLight1">
    <w:name w:val="Table Grid Light1"/>
    <w:uiPriority w:val="32"/>
    <w:qFormat/>
    <w:rsid w:val="00545B4A"/>
    <w:rPr>
      <w:b/>
      <w:bCs/>
      <w:smallCaps/>
      <w:color w:val="C0504D"/>
      <w:spacing w:val="5"/>
      <w:u w:val="single"/>
    </w:rPr>
  </w:style>
  <w:style w:type="character" w:customStyle="1" w:styleId="GridTable1Light1">
    <w:name w:val="Grid Table 1 Light1"/>
    <w:uiPriority w:val="33"/>
    <w:qFormat/>
    <w:rsid w:val="00545B4A"/>
    <w:rPr>
      <w:b/>
      <w:bCs/>
      <w:smallCaps/>
      <w:spacing w:val="5"/>
    </w:rPr>
  </w:style>
  <w:style w:type="paragraph" w:customStyle="1" w:styleId="GridTable31">
    <w:name w:val="Grid Table 31"/>
    <w:basedOn w:val="Heading1"/>
    <w:next w:val="Normal"/>
    <w:uiPriority w:val="39"/>
    <w:unhideWhenUsed/>
    <w:qFormat/>
    <w:rsid w:val="00545B4A"/>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rsid w:val="00545B4A"/>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45B4A"/>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45B4A"/>
    <w:rPr>
      <w:rFonts w:ascii="Times New Roman" w:eastAsia="Times New Roman" w:hAnsi="Times New Roman"/>
      <w:lang w:val="en-GB"/>
    </w:rPr>
  </w:style>
  <w:style w:type="character" w:customStyle="1" w:styleId="1fe">
    <w:name w:val="註解主旨 字元1"/>
    <w:rsid w:val="00545B4A"/>
    <w:rPr>
      <w:b/>
      <w:bCs/>
      <w:lang w:val="en-GB" w:eastAsia="sv-SE"/>
    </w:rPr>
  </w:style>
  <w:style w:type="paragraph" w:customStyle="1" w:styleId="2f6">
    <w:name w:val="수정2"/>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545B4A"/>
    <w:rPr>
      <w:rFonts w:ascii="Arial" w:eastAsia="SimSun" w:hAnsi="Arial"/>
      <w:sz w:val="18"/>
    </w:rPr>
  </w:style>
  <w:style w:type="paragraph" w:customStyle="1" w:styleId="tac1">
    <w:name w:val="tac"/>
    <w:basedOn w:val="Normal"/>
    <w:uiPriority w:val="99"/>
    <w:qFormat/>
    <w:rsid w:val="00545B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45B4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45B4A"/>
  </w:style>
  <w:style w:type="character" w:customStyle="1" w:styleId="8Char1">
    <w:name w:val="标题 8 Char1"/>
    <w:rsid w:val="00545B4A"/>
    <w:rPr>
      <w:rFonts w:ascii="Arial" w:hAnsi="Arial"/>
      <w:sz w:val="36"/>
      <w:lang w:val="en-GB" w:eastAsia="en-US" w:bidi="ar-SA"/>
    </w:rPr>
  </w:style>
  <w:style w:type="paragraph" w:customStyle="1" w:styleId="54">
    <w:name w:val="修订5"/>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545B4A"/>
    <w:rPr>
      <w:rFonts w:eastAsia="SimSun"/>
      <w:lang w:eastAsia="en-US"/>
    </w:rPr>
  </w:style>
  <w:style w:type="character" w:customStyle="1" w:styleId="Char20">
    <w:name w:val="批注主题 Char2"/>
    <w:rsid w:val="00545B4A"/>
    <w:rPr>
      <w:rFonts w:eastAsia="SimSun"/>
      <w:b/>
      <w:bCs/>
      <w:lang w:eastAsia="en-US"/>
    </w:rPr>
  </w:style>
  <w:style w:type="character" w:customStyle="1" w:styleId="Char13">
    <w:name w:val="注释标题 Char1"/>
    <w:rsid w:val="00545B4A"/>
    <w:rPr>
      <w:rFonts w:eastAsia="MS Mincho"/>
      <w:lang w:eastAsia="en-US"/>
    </w:rPr>
  </w:style>
  <w:style w:type="character" w:customStyle="1" w:styleId="9Char1">
    <w:name w:val="标题 9 Char1"/>
    <w:rsid w:val="00545B4A"/>
    <w:rPr>
      <w:rFonts w:ascii="Arial" w:hAnsi="Arial"/>
      <w:sz w:val="36"/>
      <w:lang w:val="en-GB"/>
    </w:rPr>
  </w:style>
  <w:style w:type="character" w:customStyle="1" w:styleId="Char14">
    <w:name w:val="页脚 Char1"/>
    <w:aliases w:val="footer odd Char1,footer Char1,fo Char1,pie de página Char1"/>
    <w:rsid w:val="00545B4A"/>
    <w:rPr>
      <w:rFonts w:ascii="Arial" w:hAnsi="Arial"/>
      <w:b/>
      <w:i/>
      <w:noProof/>
      <w:sz w:val="18"/>
      <w:lang w:val="en-GB"/>
    </w:rPr>
  </w:style>
  <w:style w:type="character" w:customStyle="1" w:styleId="Char15">
    <w:name w:val="文档结构图 Char1"/>
    <w:semiHidden/>
    <w:rsid w:val="00545B4A"/>
    <w:rPr>
      <w:rFonts w:ascii="Tahoma" w:hAnsi="Tahoma" w:cs="Tahoma"/>
      <w:shd w:val="clear" w:color="auto" w:fill="000080"/>
      <w:lang w:val="en-GB"/>
    </w:rPr>
  </w:style>
  <w:style w:type="character" w:customStyle="1" w:styleId="Char16">
    <w:name w:val="批注框文本 Char1"/>
    <w:uiPriority w:val="99"/>
    <w:rsid w:val="00545B4A"/>
    <w:rPr>
      <w:rFonts w:ascii="Tahoma" w:hAnsi="Tahoma" w:cs="Tahoma"/>
      <w:sz w:val="16"/>
      <w:szCs w:val="16"/>
      <w:lang w:val="en-GB"/>
    </w:rPr>
  </w:style>
  <w:style w:type="character" w:customStyle="1" w:styleId="Char17">
    <w:name w:val="正文文本缩进 Char1"/>
    <w:rsid w:val="00545B4A"/>
    <w:rPr>
      <w:rFonts w:eastAsia="Batang"/>
      <w:lang w:val="en-GB"/>
    </w:rPr>
  </w:style>
  <w:style w:type="character" w:customStyle="1" w:styleId="2Char1">
    <w:name w:val="正文文本 2 Char1"/>
    <w:rsid w:val="00545B4A"/>
    <w:rPr>
      <w:rFonts w:ascii="CG Times (WN)" w:eastAsia="Malgun Gothic" w:hAnsi="CG Times (WN)"/>
      <w:i/>
      <w:lang w:val="en-GB" w:eastAsia="ko-KR"/>
    </w:rPr>
  </w:style>
  <w:style w:type="character" w:customStyle="1" w:styleId="3Char1">
    <w:name w:val="正文文本 3 Char1"/>
    <w:rsid w:val="00545B4A"/>
    <w:rPr>
      <w:rFonts w:ascii="CG Times (WN)" w:eastAsia="Osaka" w:hAnsi="CG Times (WN)"/>
      <w:color w:val="000000"/>
      <w:lang w:val="en-GB" w:eastAsia="ko-KR"/>
    </w:rPr>
  </w:style>
  <w:style w:type="character" w:customStyle="1" w:styleId="2Char10">
    <w:name w:val="正文文本缩进 2 Char1"/>
    <w:rsid w:val="00545B4A"/>
    <w:rPr>
      <w:rFonts w:ascii="CG Times (WN)" w:eastAsia="MS Mincho" w:hAnsi="CG Times (WN)"/>
      <w:lang w:val="en-GB"/>
    </w:rPr>
  </w:style>
  <w:style w:type="character" w:customStyle="1" w:styleId="HTMLChar1">
    <w:name w:val="HTML 预设格式 Char1"/>
    <w:rsid w:val="00545B4A"/>
    <w:rPr>
      <w:rFonts w:ascii="Courier New" w:eastAsia="MS Mincho" w:hAnsi="Courier New"/>
      <w:lang w:val="en-GB" w:eastAsia="x-none"/>
    </w:rPr>
  </w:style>
  <w:style w:type="character" w:customStyle="1" w:styleId="textbodybold1">
    <w:name w:val="textbodybold1"/>
    <w:qFormat/>
    <w:rsid w:val="00545B4A"/>
    <w:rPr>
      <w:rFonts w:ascii="Arial" w:hAnsi="Arial" w:cs="Arial" w:hint="default"/>
      <w:b/>
      <w:bCs/>
      <w:color w:val="902630"/>
      <w:sz w:val="18"/>
      <w:szCs w:val="18"/>
      <w:bdr w:val="none" w:sz="0" w:space="0" w:color="auto" w:frame="1"/>
    </w:rPr>
  </w:style>
  <w:style w:type="character" w:customStyle="1" w:styleId="gt-baf-word-clickable1">
    <w:name w:val="gt-baf-word-clickable1"/>
    <w:rsid w:val="00545B4A"/>
    <w:rPr>
      <w:color w:val="000000"/>
    </w:rPr>
  </w:style>
  <w:style w:type="paragraph" w:customStyle="1" w:styleId="910">
    <w:name w:val="目錄 91"/>
    <w:basedOn w:val="TOC8"/>
    <w:qFormat/>
    <w:rsid w:val="00545B4A"/>
    <w:pPr>
      <w:ind w:left="1418" w:hanging="1418"/>
    </w:pPr>
    <w:rPr>
      <w:rFonts w:eastAsia="MS Mincho"/>
    </w:rPr>
  </w:style>
  <w:style w:type="paragraph" w:customStyle="1" w:styleId="1ff">
    <w:name w:val="標號1"/>
    <w:basedOn w:val="Normal"/>
    <w:next w:val="Normal"/>
    <w:qFormat/>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5B4A"/>
    <w:rPr>
      <w:rFonts w:ascii="Arial" w:hAnsi="Arial"/>
      <w:b/>
      <w:sz w:val="18"/>
      <w:lang w:val="en-GB" w:eastAsia="en-US"/>
    </w:rPr>
  </w:style>
  <w:style w:type="paragraph" w:customStyle="1" w:styleId="Verzeichnis91">
    <w:name w:val="Verzeichnis 91"/>
    <w:basedOn w:val="TOC8"/>
    <w:qFormat/>
    <w:rsid w:val="00545B4A"/>
    <w:pPr>
      <w:ind w:left="1418" w:hanging="1418"/>
    </w:pPr>
    <w:rPr>
      <w:rFonts w:eastAsia="MS Mincho"/>
      <w:lang w:eastAsia="ja-JP"/>
    </w:rPr>
  </w:style>
  <w:style w:type="paragraph" w:customStyle="1" w:styleId="Beschriftung1">
    <w:name w:val="Beschriftung1"/>
    <w:basedOn w:val="Normal"/>
    <w:next w:val="Normal"/>
    <w:qFormat/>
    <w:rsid w:val="00545B4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45B4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545B4A"/>
  </w:style>
  <w:style w:type="character" w:customStyle="1" w:styleId="UnresolvedMention1">
    <w:name w:val="Unresolved Mention1"/>
    <w:uiPriority w:val="99"/>
    <w:unhideWhenUsed/>
    <w:qFormat/>
    <w:rsid w:val="00545B4A"/>
    <w:rPr>
      <w:color w:val="808080"/>
      <w:shd w:val="clear" w:color="auto" w:fill="E6E6E6"/>
    </w:rPr>
  </w:style>
  <w:style w:type="paragraph" w:customStyle="1" w:styleId="TB1">
    <w:name w:val="TB1"/>
    <w:basedOn w:val="Normal"/>
    <w:qFormat/>
    <w:rsid w:val="00545B4A"/>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45B4A"/>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545B4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5B4A"/>
    <w:rPr>
      <w:rFonts w:ascii="Arial" w:hAnsi="Arial"/>
      <w:sz w:val="28"/>
      <w:lang w:val="en-GB"/>
    </w:rPr>
  </w:style>
  <w:style w:type="character" w:customStyle="1" w:styleId="TF0">
    <w:name w:val="TF (文字)"/>
    <w:rsid w:val="00545B4A"/>
    <w:rPr>
      <w:rFonts w:ascii="Arial" w:hAnsi="Arial"/>
      <w:b/>
      <w:lang w:val="en-US" w:eastAsia="en-US"/>
    </w:rPr>
  </w:style>
  <w:style w:type="table" w:customStyle="1" w:styleId="SGSTableBasic11">
    <w:name w:val="SGS Table Basic 11"/>
    <w:basedOn w:val="TableNormal"/>
    <w:next w:val="TableGrid"/>
    <w:rsid w:val="00545B4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45B4A"/>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45B4A"/>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5B4A"/>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5B4A"/>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45B4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45B4A"/>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45B4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45B4A"/>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45B4A"/>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45B4A"/>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uiPriority w:val="39"/>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5B4A"/>
    <w:pPr>
      <w:numPr>
        <w:numId w:val="13"/>
      </w:numPr>
    </w:pPr>
  </w:style>
  <w:style w:type="table" w:customStyle="1" w:styleId="SGSTableBasic22">
    <w:name w:val="SGS Table Basic 22"/>
    <w:basedOn w:val="TableNormal"/>
    <w:uiPriority w:val="99"/>
    <w:qFormat/>
    <w:rsid w:val="00545B4A"/>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5B4A"/>
    <w:pPr>
      <w:numPr>
        <w:numId w:val="14"/>
      </w:numPr>
    </w:pPr>
  </w:style>
  <w:style w:type="table" w:customStyle="1" w:styleId="TableClassic22">
    <w:name w:val="Table Classic 22"/>
    <w:basedOn w:val="TableNormal"/>
    <w:next w:val="TableClassic2"/>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45B4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5B4A"/>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45B4A"/>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545B4A"/>
    <w:rPr>
      <w:rFonts w:ascii="Calibri Light" w:eastAsia="Times New Roman" w:hAnsi="Calibri Light" w:cs="Times New Roman"/>
      <w:spacing w:val="-10"/>
      <w:kern w:val="28"/>
      <w:sz w:val="56"/>
      <w:szCs w:val="56"/>
      <w:lang w:eastAsia="en-US"/>
    </w:rPr>
  </w:style>
  <w:style w:type="character" w:customStyle="1" w:styleId="h48">
    <w:name w:val="h48"/>
    <w:rsid w:val="00545B4A"/>
    <w:rPr>
      <w:rFonts w:ascii="Arial" w:hAnsi="Arial" w:cs="Arial" w:hint="default"/>
      <w:sz w:val="24"/>
      <w:lang w:val="en-GB"/>
    </w:rPr>
  </w:style>
  <w:style w:type="character" w:customStyle="1" w:styleId="h510">
    <w:name w:val="h51"/>
    <w:rsid w:val="00545B4A"/>
    <w:rPr>
      <w:rFonts w:ascii="Arial" w:eastAsia="SimSun" w:hAnsi="Arial" w:cs="Arial" w:hint="default"/>
      <w:sz w:val="22"/>
      <w:lang w:val="en-GB" w:eastAsia="en-US" w:bidi="ar-SA"/>
    </w:rPr>
  </w:style>
  <w:style w:type="paragraph" w:customStyle="1" w:styleId="TAHCarNotBold">
    <w:name w:val="TAH Car + Not Bold"/>
    <w:basedOn w:val="Normal"/>
    <w:rsid w:val="00545B4A"/>
    <w:pPr>
      <w:keepNext/>
      <w:keepLines/>
      <w:spacing w:after="0"/>
    </w:pPr>
    <w:rPr>
      <w:rFonts w:ascii="Arial" w:eastAsia="SimSun" w:hAnsi="Arial"/>
      <w:sz w:val="18"/>
      <w:lang w:eastAsia="en-GB"/>
    </w:rPr>
  </w:style>
  <w:style w:type="character" w:customStyle="1" w:styleId="TF2">
    <w:name w:val="TF字符"/>
    <w:aliases w:val="left字符"/>
    <w:rsid w:val="00545B4A"/>
    <w:rPr>
      <w:rFonts w:ascii="Arial" w:hAnsi="Arial"/>
      <w:b/>
      <w:lang w:val="en-GB" w:eastAsia="en-US"/>
    </w:rPr>
  </w:style>
  <w:style w:type="character" w:customStyle="1" w:styleId="ui-provider">
    <w:name w:val="ui-provider"/>
    <w:basedOn w:val="DefaultParagraphFont"/>
    <w:rsid w:val="00545B4A"/>
  </w:style>
  <w:style w:type="character" w:customStyle="1" w:styleId="fontstyle21">
    <w:name w:val="fontstyle21"/>
    <w:basedOn w:val="DefaultParagraphFont"/>
    <w:rsid w:val="00545B4A"/>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545B4A"/>
    <w:rPr>
      <w:rFonts w:ascii="Times New Roman" w:eastAsia="Times New Roman" w:hAnsi="Times New Roman" w:cs="Times New Roman"/>
      <w:kern w:val="0"/>
      <w:sz w:val="20"/>
      <w:szCs w:val="20"/>
      <w:lang w:val="en-GB" w:eastAsia="en-GB"/>
      <w14:ligatures w14:val="none"/>
    </w:rPr>
  </w:style>
  <w:style w:type="paragraph" w:customStyle="1" w:styleId="-31">
    <w:name w:val="深色列表 - 着色 31"/>
    <w:hidden/>
    <w:uiPriority w:val="99"/>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1-11">
    <w:name w:val="网格表 1 浅色 - 着色 11"/>
    <w:uiPriority w:val="31"/>
    <w:qFormat/>
    <w:rsid w:val="00545B4A"/>
    <w:rPr>
      <w:smallCaps/>
      <w:color w:val="5A5A5A"/>
    </w:rPr>
  </w:style>
  <w:style w:type="character" w:styleId="UnresolvedMention">
    <w:name w:val="Unresolved Mention"/>
    <w:uiPriority w:val="99"/>
    <w:unhideWhenUsed/>
    <w:rsid w:val="00545B4A"/>
    <w:rPr>
      <w:color w:val="808080"/>
      <w:shd w:val="clear" w:color="auto" w:fill="E6E6E6"/>
    </w:rPr>
  </w:style>
  <w:style w:type="paragraph" w:customStyle="1" w:styleId="afc">
    <w:name w:val="样式 页眉"/>
    <w:basedOn w:val="Header"/>
    <w:link w:val="Char3"/>
    <w:qFormat/>
    <w:rsid w:val="00545B4A"/>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545B4A"/>
    <w:rPr>
      <w:rFonts w:ascii="Arial" w:eastAsia="Arial" w:hAnsi="Arial" w:cs="Times New Roman"/>
      <w:b/>
      <w:bCs/>
      <w:noProof/>
      <w:kern w:val="0"/>
      <w:sz w:val="22"/>
      <w:szCs w:val="20"/>
      <w:lang w:val="en-GB"/>
      <w14:ligatures w14:val="none"/>
    </w:rPr>
  </w:style>
  <w:style w:type="paragraph" w:customStyle="1" w:styleId="-310">
    <w:name w:val="彩色底纹 - 着色 31"/>
    <w:basedOn w:val="Normal"/>
    <w:uiPriority w:val="34"/>
    <w:qFormat/>
    <w:rsid w:val="00545B4A"/>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545B4A"/>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5B4A"/>
    <w:rPr>
      <w:rFonts w:ascii="Arial" w:hAnsi="Arial"/>
      <w:sz w:val="22"/>
      <w:lang w:val="en-GB" w:eastAsia="en-GB" w:bidi="ar-SA"/>
    </w:rPr>
  </w:style>
  <w:style w:type="paragraph" w:customStyle="1" w:styleId="contribution">
    <w:name w:val="contribution"/>
    <w:basedOn w:val="Heading1"/>
    <w:semiHidden/>
    <w:qFormat/>
    <w:rsid w:val="00545B4A"/>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eastAsia="en-GB"/>
      <w14:ligatures w14:val="none"/>
    </w:rPr>
  </w:style>
  <w:style w:type="paragraph" w:styleId="TableofFigures">
    <w:name w:val="table of figures"/>
    <w:basedOn w:val="Normal"/>
    <w:next w:val="Normal"/>
    <w:qFormat/>
    <w:rsid w:val="00545B4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文字) (文字)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545B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45B4A"/>
    <w:rPr>
      <w:rFonts w:ascii="Times New Roman" w:eastAsia="Batang" w:hAnsi="Times New Roman" w:cs="Times New Roman"/>
      <w:kern w:val="0"/>
      <w:szCs w:val="20"/>
      <w:lang w:val="fr-FR" w:eastAsia="en-GB"/>
      <w14:ligatures w14:val="none"/>
    </w:rPr>
  </w:style>
  <w:style w:type="paragraph" w:customStyle="1" w:styleId="FBCharCharCharChar1">
    <w:name w:val="FB Char Char Char Char1"/>
    <w:next w:val="Normal"/>
    <w:semiHidden/>
    <w:qFormat/>
    <w:rsid w:val="00545B4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5B4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545B4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545B4A"/>
    <w:pPr>
      <w:keepNext w:val="0"/>
      <w:keepLines w:val="0"/>
      <w:numPr>
        <w:ilvl w:val="2"/>
      </w:numPr>
      <w:tabs>
        <w:tab w:val="num" w:pos="1100"/>
      </w:tabs>
      <w:overflowPunct w:val="0"/>
      <w:autoSpaceDE w:val="0"/>
      <w:autoSpaceDN w:val="0"/>
      <w:adjustRightInd w:val="0"/>
      <w:spacing w:before="120" w:beforeAutospacing="1" w:afterLines="100" w:after="100" w:line="240" w:lineRule="auto"/>
      <w:ind w:left="930" w:hanging="510"/>
      <w:textAlignment w:val="baseline"/>
    </w:pPr>
    <w:rPr>
      <w:rFonts w:ascii="Arial" w:eastAsia="Arial" w:hAnsi="Arial" w:cs="Times New Roman"/>
      <w:color w:val="auto"/>
      <w:kern w:val="0"/>
      <w:szCs w:val="20"/>
      <w:lang w:val="en-GB" w:eastAsia="en-GB"/>
      <w14:ligatures w14:val="none"/>
    </w:rPr>
  </w:style>
  <w:style w:type="character" w:customStyle="1" w:styleId="Heading4Char0">
    <w:name w:val="Heading4 Char"/>
    <w:link w:val="Heading40"/>
    <w:semiHidden/>
    <w:qFormat/>
    <w:rsid w:val="00545B4A"/>
    <w:rPr>
      <w:rFonts w:ascii="Arial" w:eastAsia="Arial" w:hAnsi="Arial" w:cs="Times New Roman"/>
      <w:kern w:val="0"/>
      <w:sz w:val="28"/>
      <w:szCs w:val="20"/>
      <w:lang w:val="en-GB" w:eastAsia="en-GB"/>
      <w14:ligatures w14:val="none"/>
    </w:rPr>
  </w:style>
  <w:style w:type="paragraph" w:customStyle="1" w:styleId="a">
    <w:name w:val="表格题注"/>
    <w:next w:val="Normal"/>
    <w:qFormat/>
    <w:rsid w:val="00545B4A"/>
    <w:pPr>
      <w:numPr>
        <w:numId w:val="16"/>
      </w:numPr>
      <w:spacing w:beforeLines="50" w:before="50" w:afterLines="50" w:after="50" w:line="240" w:lineRule="auto"/>
      <w:jc w:val="center"/>
    </w:pPr>
    <w:rPr>
      <w:rFonts w:ascii="Times New Roman" w:eastAsia="Times New Roman" w:hAnsi="Times New Roman" w:cs="Times New Roman"/>
      <w:b/>
      <w:kern w:val="0"/>
      <w:sz w:val="20"/>
      <w:szCs w:val="20"/>
      <w:lang w:val="en-GB" w:eastAsia="zh-CN"/>
      <w14:ligatures w14:val="none"/>
    </w:rPr>
  </w:style>
  <w:style w:type="paragraph" w:customStyle="1" w:styleId="a0">
    <w:name w:val="插图题注"/>
    <w:next w:val="Normal"/>
    <w:qFormat/>
    <w:rsid w:val="00545B4A"/>
    <w:pPr>
      <w:numPr>
        <w:numId w:val="17"/>
      </w:numPr>
      <w:spacing w:after="0" w:line="240" w:lineRule="auto"/>
      <w:jc w:val="center"/>
    </w:pPr>
    <w:rPr>
      <w:rFonts w:ascii="Times New Roman" w:eastAsia="Times New Roman" w:hAnsi="Times New Roman" w:cs="Times New Roman"/>
      <w:b/>
      <w:kern w:val="0"/>
      <w:sz w:val="20"/>
      <w:szCs w:val="20"/>
      <w:lang w:val="en-GB" w:eastAsia="zh-CN"/>
      <w14:ligatures w14:val="none"/>
    </w:rPr>
  </w:style>
  <w:style w:type="character" w:customStyle="1" w:styleId="MTEquationSection">
    <w:name w:val="MTEquationSection"/>
    <w:qFormat/>
    <w:rsid w:val="00545B4A"/>
    <w:rPr>
      <w:vanish w:val="0"/>
      <w:color w:val="FF0000"/>
      <w:lang w:eastAsia="en-US"/>
    </w:rPr>
  </w:style>
  <w:style w:type="character" w:customStyle="1" w:styleId="ListBullet3Char">
    <w:name w:val="List Bullet 3 Char"/>
    <w:link w:val="ListBullet3"/>
    <w:qFormat/>
    <w:rsid w:val="00545B4A"/>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rsid w:val="00545B4A"/>
    <w:rPr>
      <w:rFonts w:ascii="Times New Roman" w:eastAsia="Times New Roman" w:hAnsi="Times New Roman" w:cs="Times New Roman"/>
      <w:kern w:val="0"/>
      <w:sz w:val="20"/>
      <w:szCs w:val="20"/>
      <w:lang w:val="en-GB" w:eastAsia="en-GB"/>
      <w14:ligatures w14:val="none"/>
    </w:rPr>
  </w:style>
  <w:style w:type="character" w:customStyle="1" w:styleId="1Char0">
    <w:name w:val="样式1 Char"/>
    <w:link w:val="1"/>
    <w:qFormat/>
    <w:rsid w:val="00545B4A"/>
    <w:rPr>
      <w:rFonts w:ascii="Arial" w:hAnsi="Arial"/>
      <w:sz w:val="18"/>
      <w:lang w:val="x-none" w:eastAsia="ja-JP"/>
    </w:rPr>
  </w:style>
  <w:style w:type="paragraph" w:customStyle="1" w:styleId="List10">
    <w:name w:val="List1"/>
    <w:basedOn w:val="Normal"/>
    <w:qFormat/>
    <w:rsid w:val="00545B4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45B4A"/>
    <w:pPr>
      <w:numPr>
        <w:numId w:val="18"/>
      </w:numPr>
    </w:pPr>
    <w:rPr>
      <w:rFonts w:eastAsiaTheme="minorHAnsi" w:cstheme="minorBidi"/>
      <w:kern w:val="2"/>
      <w:szCs w:val="24"/>
      <w:lang w:val="x-none" w:eastAsia="ja-JP"/>
      <w14:ligatures w14:val="standardContextual"/>
    </w:rPr>
  </w:style>
  <w:style w:type="paragraph" w:customStyle="1" w:styleId="TdocText">
    <w:name w:val="Tdoc_Text"/>
    <w:basedOn w:val="Normal"/>
    <w:qFormat/>
    <w:rsid w:val="00545B4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545B4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545B4A"/>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45B4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qFormat/>
    <w:rsid w:val="00545B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5B4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21">
    <w:name w:val="浅色网格 - 着色 21"/>
    <w:uiPriority w:val="99"/>
    <w:unhideWhenUsed/>
    <w:rsid w:val="00545B4A"/>
    <w:rPr>
      <w:color w:val="808080"/>
    </w:rPr>
  </w:style>
  <w:style w:type="paragraph" w:customStyle="1" w:styleId="LGTdoc">
    <w:name w:val="LGTdoc_본문"/>
    <w:basedOn w:val="Normal"/>
    <w:qFormat/>
    <w:rsid w:val="00545B4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45B4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45B4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45B4A"/>
    <w:rPr>
      <w:rFonts w:ascii="Arial" w:eastAsia="Times New Roman" w:hAnsi="Arial" w:cs="Times New Roman"/>
      <w:kern w:val="0"/>
      <w:sz w:val="20"/>
      <w:lang w:val="en-GB" w:eastAsia="en-GB"/>
      <w14:ligatures w14:val="none"/>
    </w:rPr>
  </w:style>
  <w:style w:type="paragraph" w:customStyle="1" w:styleId="Text1">
    <w:name w:val="Text 1"/>
    <w:basedOn w:val="Normal"/>
    <w:qFormat/>
    <w:rsid w:val="00545B4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5B4A"/>
    <w:pPr>
      <w:keepNext w:val="0"/>
      <w:keepLines w:val="0"/>
      <w:numPr>
        <w:numId w:val="20"/>
      </w:numPr>
      <w:tabs>
        <w:tab w:val="clear" w:pos="1492"/>
        <w:tab w:val="num" w:pos="2880"/>
      </w:tabs>
      <w:overflowPunct w:val="0"/>
      <w:autoSpaceDE w:val="0"/>
      <w:autoSpaceDN w:val="0"/>
      <w:adjustRightInd w:val="0"/>
      <w:spacing w:before="0" w:after="240" w:line="240" w:lineRule="auto"/>
      <w:ind w:left="2880" w:hanging="960"/>
      <w:jc w:val="both"/>
      <w:textAlignment w:val="baseline"/>
      <w:outlineLvl w:val="9"/>
    </w:pPr>
    <w:rPr>
      <w:rFonts w:ascii="Times New Roman" w:eastAsia="SimSun" w:hAnsi="Times New Roman" w:cs="Times New Roman"/>
      <w:i w:val="0"/>
      <w:iCs w:val="0"/>
      <w:color w:val="auto"/>
      <w:kern w:val="0"/>
      <w:szCs w:val="20"/>
      <w:lang w:val="en-GB" w:eastAsia="en-GB"/>
      <w14:ligatures w14:val="none"/>
    </w:rPr>
  </w:style>
  <w:style w:type="character" w:customStyle="1" w:styleId="nowrap1">
    <w:name w:val="nowrap1"/>
    <w:qFormat/>
    <w:rsid w:val="00545B4A"/>
  </w:style>
  <w:style w:type="paragraph" w:customStyle="1" w:styleId="cita">
    <w:name w:val="cita"/>
    <w:basedOn w:val="Normal"/>
    <w:qFormat/>
    <w:rsid w:val="00545B4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45B4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45B4A"/>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CharCharCharCharCharCharCharCharCharCharCharCharChar">
    <w:name w:val="Char Char Char Char Char Char Char Char Char Char Char Char Char"/>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545B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545B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45B4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45B4A"/>
    <w:rPr>
      <w:rFonts w:ascii="Times New Roman" w:eastAsia="Times New Roman" w:hAnsi="Times New Roman" w:cs="Times New Roman"/>
      <w:kern w:val="0"/>
      <w:sz w:val="22"/>
      <w:szCs w:val="22"/>
      <w:lang w:val="x-none" w:eastAsia="x-none"/>
      <w14:ligatures w14:val="none"/>
    </w:rPr>
  </w:style>
  <w:style w:type="character" w:customStyle="1" w:styleId="shorttext">
    <w:name w:val="short_text"/>
    <w:qFormat/>
    <w:rsid w:val="00545B4A"/>
  </w:style>
  <w:style w:type="paragraph" w:customStyle="1" w:styleId="2-21">
    <w:name w:val="中等深浅列表 2 - 着色 21"/>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45B4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45B4A"/>
    <w:rPr>
      <w:color w:val="808080"/>
    </w:rPr>
  </w:style>
  <w:style w:type="character" w:customStyle="1" w:styleId="UnresolvedMention2">
    <w:name w:val="Unresolved Mention2"/>
    <w:uiPriority w:val="99"/>
    <w:qFormat/>
    <w:rsid w:val="00545B4A"/>
    <w:rPr>
      <w:color w:val="808080"/>
      <w:shd w:val="clear" w:color="auto" w:fill="E6E6E6"/>
    </w:rPr>
  </w:style>
  <w:style w:type="paragraph" w:customStyle="1" w:styleId="-110">
    <w:name w:val="彩色底纹 - 着色 11"/>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styleId="HTMLAcronym">
    <w:name w:val="HTML Acronym"/>
    <w:uiPriority w:val="99"/>
    <w:unhideWhenUsed/>
    <w:rsid w:val="00545B4A"/>
  </w:style>
  <w:style w:type="character" w:customStyle="1" w:styleId="UnresolvedMention3">
    <w:name w:val="Unresolved Mention3"/>
    <w:uiPriority w:val="99"/>
    <w:unhideWhenUsed/>
    <w:rsid w:val="00545B4A"/>
    <w:rPr>
      <w:color w:val="808080"/>
      <w:shd w:val="clear" w:color="auto" w:fill="E6E6E6"/>
    </w:rPr>
  </w:style>
  <w:style w:type="paragraph" w:customStyle="1" w:styleId="LightShading-Accent51">
    <w:name w:val="Light Shading - Accent 51"/>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545B4A"/>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545B4A"/>
    <w:rPr>
      <w:color w:val="808080"/>
      <w:shd w:val="clear" w:color="auto" w:fill="E6E6E6"/>
    </w:rPr>
  </w:style>
  <w:style w:type="paragraph" w:customStyle="1" w:styleId="MediumList1-Accent41">
    <w:name w:val="Medium List 1 - Accent 41"/>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60">
    <w:name w:val="未处理的提及6"/>
    <w:uiPriority w:val="52"/>
    <w:rsid w:val="00545B4A"/>
    <w:rPr>
      <w:color w:val="808080"/>
      <w:shd w:val="clear" w:color="auto" w:fill="E6E6E6"/>
    </w:rPr>
  </w:style>
  <w:style w:type="paragraph" w:customStyle="1" w:styleId="LightList-Accent32">
    <w:name w:val="Light List - Accent 32"/>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nhideWhenUsed/>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545B4A"/>
    <w:rPr>
      <w:rFonts w:ascii="Arial" w:hAnsi="Arial"/>
      <w:sz w:val="24"/>
      <w:lang w:val="en-GB" w:eastAsia="en-US" w:bidi="ar-SA"/>
    </w:rPr>
  </w:style>
  <w:style w:type="paragraph" w:customStyle="1" w:styleId="440">
    <w:name w:val="(文字) (文字)4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0">
    <w:name w:val="Char4"/>
    <w:uiPriority w:val="99"/>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545B4A"/>
    <w:rPr>
      <w:lang w:val="en-GB" w:eastAsia="ja-JP" w:bidi="ar-SA"/>
    </w:rPr>
  </w:style>
  <w:style w:type="paragraph" w:customStyle="1" w:styleId="1Char4">
    <w:name w:val="(文字) (文字)1 Char (文字) (文字)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545B4A"/>
    <w:rPr>
      <w:rFonts w:ascii="Tahoma" w:hAnsi="Tahoma" w:cs="Tahoma"/>
      <w:shd w:val="clear" w:color="auto" w:fill="000080"/>
      <w:lang w:val="en-GB" w:eastAsia="en-US"/>
    </w:rPr>
  </w:style>
  <w:style w:type="character" w:customStyle="1" w:styleId="ZchnZchn54">
    <w:name w:val="Zchn Zchn54"/>
    <w:rsid w:val="00545B4A"/>
    <w:rPr>
      <w:rFonts w:ascii="Courier New" w:eastAsia="Batang" w:hAnsi="Courier New"/>
      <w:lang w:val="nb-NO" w:eastAsia="en-US" w:bidi="ar-SA"/>
    </w:rPr>
  </w:style>
  <w:style w:type="character" w:customStyle="1" w:styleId="CharChar104">
    <w:name w:val="Char Char104"/>
    <w:semiHidden/>
    <w:rsid w:val="00545B4A"/>
    <w:rPr>
      <w:rFonts w:ascii="Times New Roman" w:hAnsi="Times New Roman"/>
      <w:lang w:val="en-GB" w:eastAsia="en-US"/>
    </w:rPr>
  </w:style>
  <w:style w:type="character" w:customStyle="1" w:styleId="CharChar94">
    <w:name w:val="Char Char94"/>
    <w:rsid w:val="00545B4A"/>
    <w:rPr>
      <w:rFonts w:ascii="Tahoma" w:hAnsi="Tahoma" w:cs="Tahoma"/>
      <w:sz w:val="16"/>
      <w:szCs w:val="16"/>
      <w:lang w:val="en-GB" w:eastAsia="en-US"/>
    </w:rPr>
  </w:style>
  <w:style w:type="character" w:customStyle="1" w:styleId="CharChar84">
    <w:name w:val="Char Char84"/>
    <w:semiHidden/>
    <w:rsid w:val="00545B4A"/>
    <w:rPr>
      <w:rFonts w:ascii="Times New Roman" w:hAnsi="Times New Roman"/>
      <w:b/>
      <w:bCs/>
      <w:lang w:val="en-GB" w:eastAsia="en-US"/>
    </w:rPr>
  </w:style>
  <w:style w:type="paragraph" w:customStyle="1" w:styleId="1CharChar1Char4">
    <w:name w:val="(文字) (文字)1 Char (文字) (文字) Char (文字) (文字)1 Char (文字) (文字)4"/>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545B4A"/>
    <w:pPr>
      <w:ind w:left="1418" w:hanging="1418"/>
    </w:pPr>
    <w:rPr>
      <w:rFonts w:eastAsia="MS Mincho"/>
      <w:bCs/>
      <w:szCs w:val="22"/>
      <w:lang w:val="en-US"/>
    </w:rPr>
  </w:style>
  <w:style w:type="paragraph" w:customStyle="1" w:styleId="Caption2">
    <w:name w:val="Caption2"/>
    <w:basedOn w:val="Normal"/>
    <w:next w:val="Normal"/>
    <w:qFormat/>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45B4A"/>
    <w:rPr>
      <w:rFonts w:ascii="Arial" w:hAnsi="Arial"/>
      <w:sz w:val="36"/>
      <w:lang w:val="en-GB" w:eastAsia="en-US" w:bidi="ar-SA"/>
    </w:rPr>
  </w:style>
  <w:style w:type="character" w:customStyle="1" w:styleId="CharChar284">
    <w:name w:val="Char Char284"/>
    <w:rsid w:val="00545B4A"/>
    <w:rPr>
      <w:rFonts w:ascii="Arial" w:hAnsi="Arial"/>
      <w:sz w:val="32"/>
      <w:lang w:val="en-GB"/>
    </w:rPr>
  </w:style>
  <w:style w:type="character" w:customStyle="1" w:styleId="CharChar243">
    <w:name w:val="Char Char243"/>
    <w:rsid w:val="00545B4A"/>
    <w:rPr>
      <w:rFonts w:ascii="Arial" w:hAnsi="Arial"/>
      <w:sz w:val="36"/>
      <w:lang w:val="en-GB" w:eastAsia="en-US"/>
    </w:rPr>
  </w:style>
  <w:style w:type="character" w:customStyle="1" w:styleId="MTDisplayEquationZchn">
    <w:name w:val="MTDisplayEquation Zchn"/>
    <w:link w:val="MTDisplayEquation"/>
    <w:rsid w:val="00545B4A"/>
    <w:rPr>
      <w:rFonts w:ascii="Times New Roman" w:eastAsia="SimSun" w:hAnsi="Times New Roman" w:cs="Times New Roman"/>
      <w:kern w:val="0"/>
      <w:sz w:val="20"/>
      <w:szCs w:val="20"/>
      <w:lang w:val="en-GB" w:eastAsia="ja-JP"/>
      <w14:ligatures w14:val="none"/>
    </w:rPr>
  </w:style>
  <w:style w:type="paragraph" w:customStyle="1" w:styleId="70">
    <w:name w:val="修订7"/>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18">
    <w:name w:val="批注主题 Char1"/>
    <w:rsid w:val="00545B4A"/>
    <w:rPr>
      <w:rFonts w:eastAsia="MS Mincho"/>
      <w:b/>
      <w:bCs/>
      <w:lang w:val="en-GB"/>
    </w:rPr>
  </w:style>
  <w:style w:type="character" w:customStyle="1" w:styleId="Char19">
    <w:name w:val="日期 Char1"/>
    <w:rsid w:val="00545B4A"/>
    <w:rPr>
      <w:rFonts w:eastAsia="MS Mincho"/>
      <w:lang w:val="en-GB" w:eastAsia="x-none"/>
    </w:rPr>
  </w:style>
  <w:style w:type="paragraph" w:customStyle="1" w:styleId="61">
    <w:name w:val="无间隔6"/>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36">
    <w:name w:val="Char Char36"/>
    <w:rsid w:val="00545B4A"/>
    <w:rPr>
      <w:rFonts w:ascii="Arial" w:hAnsi="Arial" w:cs="Arial" w:hint="default"/>
      <w:sz w:val="22"/>
      <w:lang w:val="en-GB" w:eastAsia="en-US" w:bidi="ar-SA"/>
    </w:rPr>
  </w:style>
  <w:style w:type="character" w:customStyle="1" w:styleId="CharChar215">
    <w:name w:val="Char Char215"/>
    <w:rsid w:val="00545B4A"/>
    <w:rPr>
      <w:rFonts w:ascii="Times New Roman" w:hAnsi="Times New Roman"/>
      <w:lang w:val="en-GB" w:eastAsia="en-US"/>
    </w:rPr>
  </w:style>
  <w:style w:type="character" w:customStyle="1" w:styleId="CharChar63">
    <w:name w:val="Char Char63"/>
    <w:rsid w:val="00545B4A"/>
    <w:rPr>
      <w:rFonts w:ascii="Arial" w:eastAsia="SimSun" w:hAnsi="Arial"/>
      <w:sz w:val="32"/>
      <w:lang w:val="en-GB" w:eastAsia="en-US" w:bidi="ar-SA"/>
    </w:rPr>
  </w:style>
  <w:style w:type="character" w:customStyle="1" w:styleId="CharChar53">
    <w:name w:val="Char Char53"/>
    <w:rsid w:val="00545B4A"/>
    <w:rPr>
      <w:rFonts w:ascii="Arial" w:eastAsia="SimSun" w:hAnsi="Arial"/>
      <w:sz w:val="28"/>
      <w:lang w:val="en-GB" w:eastAsia="en-US" w:bidi="ar-SA"/>
    </w:rPr>
  </w:style>
  <w:style w:type="character" w:customStyle="1" w:styleId="CharChar163">
    <w:name w:val="Char Char163"/>
    <w:rsid w:val="00545B4A"/>
    <w:rPr>
      <w:rFonts w:ascii="Arial" w:eastAsia="SimSun" w:hAnsi="Arial"/>
      <w:lang w:val="en-GB" w:eastAsia="en-US" w:bidi="ar-SA"/>
    </w:rPr>
  </w:style>
  <w:style w:type="character" w:customStyle="1" w:styleId="CharChar143">
    <w:name w:val="Char Char143"/>
    <w:rsid w:val="00545B4A"/>
    <w:rPr>
      <w:rFonts w:ascii="Arial" w:eastAsia="SimSun" w:hAnsi="Arial"/>
      <w:sz w:val="36"/>
      <w:lang w:val="en-GB" w:eastAsia="en-US" w:bidi="ar-SA"/>
    </w:rPr>
  </w:style>
  <w:style w:type="paragraph" w:customStyle="1" w:styleId="CarCar1CharCharCarCar3">
    <w:name w:val="Car Car1 Char Char Car Car3"/>
    <w:semiHidden/>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545B4A"/>
    <w:rPr>
      <w:rFonts w:ascii="Arial" w:hAnsi="Arial"/>
      <w:lang w:val="en-GB" w:eastAsia="en-US"/>
    </w:rPr>
  </w:style>
  <w:style w:type="character" w:customStyle="1" w:styleId="CharChar173">
    <w:name w:val="Char Char173"/>
    <w:rsid w:val="00545B4A"/>
    <w:rPr>
      <w:rFonts w:ascii="Tahoma" w:hAnsi="Tahoma" w:cs="Tahoma"/>
      <w:shd w:val="clear" w:color="auto" w:fill="000080"/>
      <w:lang w:val="en-GB" w:eastAsia="en-US"/>
    </w:rPr>
  </w:style>
  <w:style w:type="character" w:customStyle="1" w:styleId="CharChar193">
    <w:name w:val="Char Char193"/>
    <w:rsid w:val="00545B4A"/>
    <w:rPr>
      <w:rFonts w:ascii="Times New Roman" w:hAnsi="Times New Roman"/>
      <w:lang w:val="en-GB"/>
    </w:rPr>
  </w:style>
  <w:style w:type="character" w:customStyle="1" w:styleId="CharChar203">
    <w:name w:val="Char Char203"/>
    <w:rsid w:val="00545B4A"/>
    <w:rPr>
      <w:rFonts w:ascii="Tahoma" w:hAnsi="Tahoma" w:cs="Tahoma"/>
      <w:sz w:val="16"/>
      <w:szCs w:val="16"/>
      <w:lang w:val="en-GB" w:eastAsia="en-US"/>
    </w:rPr>
  </w:style>
  <w:style w:type="character" w:customStyle="1" w:styleId="CharChar303">
    <w:name w:val="Char Char303"/>
    <w:rsid w:val="00545B4A"/>
    <w:rPr>
      <w:rFonts w:ascii="Arial" w:hAnsi="Arial"/>
      <w:lang w:val="en-GB" w:eastAsia="en-US"/>
    </w:rPr>
  </w:style>
  <w:style w:type="character" w:customStyle="1" w:styleId="CharChar263">
    <w:name w:val="Char Char263"/>
    <w:rsid w:val="00545B4A"/>
    <w:rPr>
      <w:rFonts w:ascii="Times New Roman" w:hAnsi="Times New Roman"/>
      <w:lang w:val="en-GB" w:eastAsia="en-US"/>
    </w:rPr>
  </w:style>
  <w:style w:type="character" w:customStyle="1" w:styleId="CharChar273">
    <w:name w:val="Char Char273"/>
    <w:rsid w:val="00545B4A"/>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5B4A"/>
    <w:rPr>
      <w:rFonts w:ascii="Arial" w:eastAsia="SimSun" w:hAnsi="Arial"/>
      <w:sz w:val="24"/>
      <w:szCs w:val="28"/>
      <w:lang w:val="en-GB" w:eastAsia="en-US" w:bidi="ar-SA"/>
    </w:rPr>
  </w:style>
  <w:style w:type="character" w:customStyle="1" w:styleId="CharChar214">
    <w:name w:val="Char Char214"/>
    <w:rsid w:val="00545B4A"/>
    <w:rPr>
      <w:rFonts w:ascii="Arial" w:hAnsi="Arial"/>
      <w:lang w:val="en-GB" w:eastAsia="en-US" w:bidi="ar-SA"/>
    </w:rPr>
  </w:style>
  <w:style w:type="paragraph" w:customStyle="1" w:styleId="CarCar53">
    <w:name w:val="Car Car53"/>
    <w:semiHidden/>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545B4A"/>
    <w:rPr>
      <w:rFonts w:ascii="Tahoma" w:eastAsia="SimSun" w:hAnsi="Tahoma" w:cs="Tahoma"/>
      <w:lang w:val="en-GB" w:eastAsia="en-US" w:bidi="ar-SA"/>
    </w:rPr>
  </w:style>
  <w:style w:type="character" w:customStyle="1" w:styleId="314">
    <w:name w:val="(文字) (文字)31"/>
    <w:rsid w:val="00545B4A"/>
    <w:rPr>
      <w:rFonts w:ascii="MS Mincho" w:eastAsia="MS Mincho" w:hAnsi="MS Mincho" w:hint="eastAsia"/>
      <w:lang w:val="en-GB" w:eastAsia="ar-SA" w:bidi="ar-SA"/>
    </w:rPr>
  </w:style>
  <w:style w:type="character" w:customStyle="1" w:styleId="110">
    <w:name w:val="(文字) (文字)11"/>
    <w:rsid w:val="00545B4A"/>
    <w:rPr>
      <w:rFonts w:ascii="MS Mincho" w:eastAsia="MS Mincho" w:hAnsi="MS Mincho" w:hint="eastAsia"/>
      <w:lang w:val="en-GB" w:eastAsia="ar-SA" w:bidi="ar-SA"/>
    </w:rPr>
  </w:style>
  <w:style w:type="character" w:customStyle="1" w:styleId="CharChar133">
    <w:name w:val="Char Char133"/>
    <w:semiHidden/>
    <w:rsid w:val="00545B4A"/>
    <w:rPr>
      <w:rFonts w:ascii="SimSun" w:eastAsia="SimSun" w:hAnsi="SimSun" w:hint="eastAsia"/>
      <w:lang w:val="en-GB" w:eastAsia="en-US" w:bidi="ar-SA"/>
    </w:rPr>
  </w:style>
  <w:style w:type="character" w:customStyle="1" w:styleId="CharChar153">
    <w:name w:val="Char Char153"/>
    <w:rsid w:val="00545B4A"/>
    <w:rPr>
      <w:rFonts w:ascii="Arial" w:hAnsi="Arial"/>
      <w:sz w:val="36"/>
      <w:lang w:val="en-GB"/>
    </w:rPr>
  </w:style>
  <w:style w:type="character" w:customStyle="1" w:styleId="h410">
    <w:name w:val="h410"/>
    <w:rsid w:val="00545B4A"/>
    <w:rPr>
      <w:rFonts w:ascii="Arial" w:hAnsi="Arial"/>
      <w:sz w:val="24"/>
      <w:lang w:val="en-GB"/>
    </w:rPr>
  </w:style>
  <w:style w:type="character" w:customStyle="1" w:styleId="h53">
    <w:name w:val="h53"/>
    <w:rsid w:val="00545B4A"/>
    <w:rPr>
      <w:rFonts w:ascii="Arial" w:eastAsia="SimSun" w:hAnsi="Arial"/>
      <w:sz w:val="22"/>
      <w:lang w:val="en-GB" w:eastAsia="en-US" w:bidi="ar-SA"/>
    </w:rPr>
  </w:style>
  <w:style w:type="paragraph" w:customStyle="1" w:styleId="62">
    <w:name w:val="修订6"/>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3f3">
    <w:name w:val="수정3"/>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character" w:customStyle="1" w:styleId="Char21">
    <w:name w:val="메모 주제 Char2"/>
    <w:rsid w:val="00545B4A"/>
    <w:rPr>
      <w:rFonts w:ascii="Times New Roman" w:eastAsia="Times New Roman" w:hAnsi="Times New Roman"/>
      <w:b/>
      <w:bCs/>
      <w:lang w:val="en-GB" w:eastAsia="en-US"/>
    </w:rPr>
  </w:style>
  <w:style w:type="paragraph" w:customStyle="1" w:styleId="46">
    <w:name w:val="수정4"/>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numbering" w:customStyle="1" w:styleId="SGS">
    <w:name w:val="SGS"/>
    <w:uiPriority w:val="99"/>
    <w:rsid w:val="00545B4A"/>
  </w:style>
  <w:style w:type="character" w:customStyle="1" w:styleId="PlainTable34">
    <w:name w:val="Plain Table 34"/>
    <w:uiPriority w:val="19"/>
    <w:qFormat/>
    <w:rsid w:val="00545B4A"/>
    <w:rPr>
      <w:i/>
      <w:iCs/>
      <w:color w:val="808080"/>
    </w:rPr>
  </w:style>
  <w:style w:type="character" w:customStyle="1" w:styleId="PlainTable44">
    <w:name w:val="Plain Table 44"/>
    <w:uiPriority w:val="21"/>
    <w:qFormat/>
    <w:rsid w:val="00545B4A"/>
    <w:rPr>
      <w:b/>
      <w:bCs/>
      <w:i/>
      <w:iCs/>
      <w:color w:val="4F81BD"/>
    </w:rPr>
  </w:style>
  <w:style w:type="character" w:customStyle="1" w:styleId="PlainTable54">
    <w:name w:val="Plain Table 54"/>
    <w:uiPriority w:val="31"/>
    <w:qFormat/>
    <w:rsid w:val="00545B4A"/>
    <w:rPr>
      <w:smallCaps/>
      <w:color w:val="C0504D"/>
      <w:u w:val="single"/>
    </w:rPr>
  </w:style>
  <w:style w:type="character" w:customStyle="1" w:styleId="TableGridLight4">
    <w:name w:val="Table Grid Light4"/>
    <w:uiPriority w:val="32"/>
    <w:qFormat/>
    <w:rsid w:val="00545B4A"/>
    <w:rPr>
      <w:b/>
      <w:bCs/>
      <w:smallCaps/>
      <w:color w:val="C0504D"/>
      <w:spacing w:val="5"/>
      <w:u w:val="single"/>
    </w:rPr>
  </w:style>
  <w:style w:type="character" w:customStyle="1" w:styleId="GridTable1Light4">
    <w:name w:val="Grid Table 1 Light4"/>
    <w:uiPriority w:val="33"/>
    <w:qFormat/>
    <w:rsid w:val="00545B4A"/>
    <w:rPr>
      <w:b/>
      <w:bCs/>
      <w:smallCaps/>
      <w:spacing w:val="5"/>
    </w:rPr>
  </w:style>
  <w:style w:type="paragraph" w:customStyle="1" w:styleId="GridTable34">
    <w:name w:val="Grid Table 34"/>
    <w:basedOn w:val="Heading1"/>
    <w:next w:val="Normal"/>
    <w:uiPriority w:val="39"/>
    <w:unhideWhenUsed/>
    <w:qFormat/>
    <w:rsid w:val="00545B4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en-GB"/>
      <w14:ligatures w14:val="none"/>
    </w:rPr>
  </w:style>
  <w:style w:type="paragraph" w:customStyle="1" w:styleId="xl63">
    <w:name w:val="xl63"/>
    <w:basedOn w:val="Normal"/>
    <w:qFormat/>
    <w:rsid w:val="00545B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45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45B4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45B4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45B4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48">
    <w:name w:val="段落フォント4"/>
    <w:rsid w:val="00545B4A"/>
  </w:style>
  <w:style w:type="character" w:customStyle="1" w:styleId="49">
    <w:name w:val="コメント参照4"/>
    <w:rsid w:val="00545B4A"/>
    <w:rPr>
      <w:sz w:val="16"/>
    </w:rPr>
  </w:style>
  <w:style w:type="paragraph" w:customStyle="1" w:styleId="4a">
    <w:name w:val="図表番号4"/>
    <w:basedOn w:val="Normal"/>
    <w:qFormat/>
    <w:rsid w:val="00545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45B4A"/>
    <w:pPr>
      <w:tabs>
        <w:tab w:val="num" w:pos="644"/>
      </w:tabs>
      <w:suppressAutoHyphens/>
      <w:ind w:left="644" w:hanging="360"/>
    </w:pPr>
    <w:rPr>
      <w:rFonts w:cs="CG Times (WN)"/>
      <w:lang w:eastAsia="ar-SA"/>
    </w:rPr>
  </w:style>
  <w:style w:type="paragraph" w:customStyle="1" w:styleId="241">
    <w:name w:val="段落番号 24"/>
    <w:basedOn w:val="4b"/>
    <w:qFormat/>
    <w:rsid w:val="00545B4A"/>
    <w:pPr>
      <w:ind w:left="851" w:hanging="284"/>
    </w:pPr>
  </w:style>
  <w:style w:type="paragraph" w:customStyle="1" w:styleId="4c">
    <w:name w:val="箇条書き4"/>
    <w:basedOn w:val="List"/>
    <w:qFormat/>
    <w:rsid w:val="00545B4A"/>
    <w:pPr>
      <w:tabs>
        <w:tab w:val="num" w:pos="644"/>
      </w:tabs>
      <w:suppressAutoHyphens/>
      <w:ind w:left="644" w:hanging="360"/>
    </w:pPr>
    <w:rPr>
      <w:rFonts w:cs="CG Times (WN)"/>
      <w:lang w:eastAsia="ar-SA"/>
    </w:rPr>
  </w:style>
  <w:style w:type="paragraph" w:customStyle="1" w:styleId="242">
    <w:name w:val="箇条書き 24"/>
    <w:basedOn w:val="4c"/>
    <w:qFormat/>
    <w:rsid w:val="00545B4A"/>
    <w:pPr>
      <w:tabs>
        <w:tab w:val="clear" w:pos="644"/>
        <w:tab w:val="num" w:pos="1494"/>
      </w:tabs>
      <w:ind w:left="851" w:hanging="284"/>
    </w:pPr>
  </w:style>
  <w:style w:type="paragraph" w:customStyle="1" w:styleId="341">
    <w:name w:val="箇条書き 34"/>
    <w:basedOn w:val="242"/>
    <w:qFormat/>
    <w:rsid w:val="00545B4A"/>
    <w:pPr>
      <w:ind w:left="1135"/>
    </w:pPr>
  </w:style>
  <w:style w:type="paragraph" w:customStyle="1" w:styleId="243">
    <w:name w:val="一覧 24"/>
    <w:basedOn w:val="List"/>
    <w:qFormat/>
    <w:rsid w:val="00545B4A"/>
    <w:pPr>
      <w:suppressAutoHyphens/>
      <w:ind w:left="851"/>
    </w:pPr>
    <w:rPr>
      <w:rFonts w:cs="CG Times (WN)"/>
      <w:lang w:eastAsia="ar-SA"/>
    </w:rPr>
  </w:style>
  <w:style w:type="paragraph" w:customStyle="1" w:styleId="342">
    <w:name w:val="一覧 34"/>
    <w:basedOn w:val="243"/>
    <w:qFormat/>
    <w:rsid w:val="00545B4A"/>
    <w:pPr>
      <w:ind w:left="1135"/>
    </w:pPr>
  </w:style>
  <w:style w:type="paragraph" w:customStyle="1" w:styleId="441">
    <w:name w:val="一覧 44"/>
    <w:basedOn w:val="342"/>
    <w:qFormat/>
    <w:rsid w:val="00545B4A"/>
    <w:pPr>
      <w:ind w:left="1418"/>
    </w:pPr>
  </w:style>
  <w:style w:type="paragraph" w:customStyle="1" w:styleId="540">
    <w:name w:val="一覧 54"/>
    <w:basedOn w:val="441"/>
    <w:qFormat/>
    <w:rsid w:val="00545B4A"/>
    <w:pPr>
      <w:ind w:left="1702"/>
    </w:pPr>
  </w:style>
  <w:style w:type="paragraph" w:customStyle="1" w:styleId="442">
    <w:name w:val="箇条書き 44"/>
    <w:basedOn w:val="341"/>
    <w:qFormat/>
    <w:rsid w:val="00545B4A"/>
    <w:pPr>
      <w:ind w:left="1418"/>
    </w:pPr>
  </w:style>
  <w:style w:type="paragraph" w:customStyle="1" w:styleId="541">
    <w:name w:val="箇条書き 54"/>
    <w:basedOn w:val="442"/>
    <w:qFormat/>
    <w:rsid w:val="00545B4A"/>
    <w:pPr>
      <w:ind w:left="1702"/>
    </w:pPr>
  </w:style>
  <w:style w:type="paragraph" w:customStyle="1" w:styleId="4d">
    <w:name w:val="コメント文字列4"/>
    <w:basedOn w:val="Normal"/>
    <w:qFormat/>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45B4A"/>
    <w:rPr>
      <w:b/>
      <w:bCs/>
    </w:rPr>
  </w:style>
  <w:style w:type="paragraph" w:customStyle="1" w:styleId="4f">
    <w:name w:val="見出しマップ4"/>
    <w:basedOn w:val="Normal"/>
    <w:qFormat/>
    <w:rsid w:val="00545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45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45B4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45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45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45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545B4A"/>
    <w:rPr>
      <w:rFonts w:ascii="Malgun Gothic" w:hAnsi="Courier New" w:cs="Courier New"/>
      <w:lang w:val="en-GB" w:eastAsia="en-US"/>
    </w:rPr>
  </w:style>
  <w:style w:type="character" w:customStyle="1" w:styleId="Char1b">
    <w:name w:val="미주 텍스트 Char1"/>
    <w:uiPriority w:val="99"/>
    <w:semiHidden/>
    <w:rsid w:val="00545B4A"/>
    <w:rPr>
      <w:rFonts w:ascii="Times New Roman" w:eastAsia="Times New Roman" w:hAnsi="Times New Roman"/>
      <w:lang w:val="en-GB" w:eastAsia="en-US"/>
    </w:rPr>
  </w:style>
  <w:style w:type="character" w:customStyle="1" w:styleId="Char1c">
    <w:name w:val="풍선 도움말 텍스트 Char1"/>
    <w:uiPriority w:val="99"/>
    <w:semiHidden/>
    <w:rsid w:val="00545B4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545B4A"/>
    <w:rPr>
      <w:rFonts w:ascii="Malgun Gothic" w:eastAsia="Malgun Gothic" w:hAnsi="Times New Roman"/>
      <w:sz w:val="18"/>
      <w:szCs w:val="18"/>
      <w:lang w:val="en-GB" w:eastAsia="en-US"/>
    </w:rPr>
  </w:style>
  <w:style w:type="character" w:customStyle="1" w:styleId="Char1e">
    <w:name w:val="각주 텍스트 Char1"/>
    <w:uiPriority w:val="99"/>
    <w:semiHidden/>
    <w:rsid w:val="00545B4A"/>
    <w:rPr>
      <w:rFonts w:ascii="Times New Roman" w:eastAsia="Times New Roman" w:hAnsi="Times New Roman"/>
      <w:lang w:val="en-GB" w:eastAsia="en-US"/>
    </w:rPr>
  </w:style>
  <w:style w:type="character" w:customStyle="1" w:styleId="Char1f">
    <w:name w:val="메모 텍스트 Char1"/>
    <w:uiPriority w:val="99"/>
    <w:semiHidden/>
    <w:rsid w:val="00545B4A"/>
    <w:rPr>
      <w:rFonts w:ascii="Times New Roman" w:eastAsia="Times New Roman" w:hAnsi="Times New Roman"/>
      <w:lang w:val="en-GB" w:eastAsia="en-US"/>
    </w:rPr>
  </w:style>
  <w:style w:type="character" w:customStyle="1" w:styleId="Char1f0">
    <w:name w:val="메모 주제 Char1"/>
    <w:uiPriority w:val="99"/>
    <w:semiHidden/>
    <w:rsid w:val="00545B4A"/>
    <w:rPr>
      <w:rFonts w:ascii="Times New Roman" w:eastAsia="Times New Roman" w:hAnsi="Times New Roman"/>
      <w:b/>
      <w:bCs/>
      <w:lang w:val="en-GB" w:eastAsia="en-US"/>
    </w:rPr>
  </w:style>
  <w:style w:type="numbering" w:customStyle="1" w:styleId="SGS1">
    <w:name w:val="SGS1"/>
    <w:uiPriority w:val="99"/>
    <w:rsid w:val="00545B4A"/>
  </w:style>
  <w:style w:type="numbering" w:customStyle="1" w:styleId="Style11">
    <w:name w:val="Style11"/>
    <w:uiPriority w:val="99"/>
    <w:rsid w:val="00545B4A"/>
    <w:pPr>
      <w:numPr>
        <w:numId w:val="22"/>
      </w:numPr>
    </w:pPr>
  </w:style>
  <w:style w:type="character" w:customStyle="1" w:styleId="CommentSubjectChar4">
    <w:name w:val="Comment Subject Char4"/>
    <w:rsid w:val="00545B4A"/>
    <w:rPr>
      <w:rFonts w:ascii="Times New Roman" w:hAnsi="Times New Roman"/>
      <w:b/>
      <w:bCs/>
      <w:lang w:val="en-GB" w:eastAsia="en-US"/>
    </w:rPr>
  </w:style>
  <w:style w:type="character" w:customStyle="1" w:styleId="Char5">
    <w:name w:val="메모 주제 Char"/>
    <w:rsid w:val="00545B4A"/>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5B4A"/>
    <w:rPr>
      <w:rFonts w:ascii="Arial" w:eastAsia="MS Gothic" w:hAnsi="Arial" w:cs="Times New Roman"/>
      <w:lang w:val="en-GB" w:eastAsia="en-US"/>
    </w:rPr>
  </w:style>
  <w:style w:type="character" w:customStyle="1" w:styleId="PlainTable32">
    <w:name w:val="Plain Table 32"/>
    <w:uiPriority w:val="19"/>
    <w:qFormat/>
    <w:rsid w:val="00545B4A"/>
    <w:rPr>
      <w:i/>
      <w:iCs/>
      <w:color w:val="808080"/>
    </w:rPr>
  </w:style>
  <w:style w:type="character" w:customStyle="1" w:styleId="PlainTable42">
    <w:name w:val="Plain Table 42"/>
    <w:uiPriority w:val="21"/>
    <w:qFormat/>
    <w:rsid w:val="00545B4A"/>
    <w:rPr>
      <w:b/>
      <w:bCs/>
      <w:i/>
      <w:iCs/>
      <w:color w:val="4F81BD"/>
    </w:rPr>
  </w:style>
  <w:style w:type="character" w:customStyle="1" w:styleId="PlainTable52">
    <w:name w:val="Plain Table 52"/>
    <w:uiPriority w:val="31"/>
    <w:qFormat/>
    <w:rsid w:val="00545B4A"/>
    <w:rPr>
      <w:smallCaps/>
      <w:color w:val="C0504D"/>
      <w:u w:val="single"/>
    </w:rPr>
  </w:style>
  <w:style w:type="character" w:customStyle="1" w:styleId="TableGridLight2">
    <w:name w:val="Table Grid Light2"/>
    <w:uiPriority w:val="32"/>
    <w:qFormat/>
    <w:rsid w:val="00545B4A"/>
    <w:rPr>
      <w:b/>
      <w:bCs/>
      <w:smallCaps/>
      <w:color w:val="C0504D"/>
      <w:spacing w:val="5"/>
      <w:u w:val="single"/>
    </w:rPr>
  </w:style>
  <w:style w:type="character" w:customStyle="1" w:styleId="GridTable1Light2">
    <w:name w:val="Grid Table 1 Light2"/>
    <w:uiPriority w:val="33"/>
    <w:qFormat/>
    <w:rsid w:val="00545B4A"/>
    <w:rPr>
      <w:b/>
      <w:bCs/>
      <w:smallCaps/>
      <w:spacing w:val="5"/>
    </w:rPr>
  </w:style>
  <w:style w:type="paragraph" w:customStyle="1" w:styleId="GridTable32">
    <w:name w:val="Grid Table 32"/>
    <w:basedOn w:val="Heading1"/>
    <w:next w:val="Normal"/>
    <w:uiPriority w:val="39"/>
    <w:unhideWhenUsed/>
    <w:qFormat/>
    <w:rsid w:val="00545B4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Absatz-Standardschriftart6">
    <w:name w:val="Absatz-Standardschriftart6"/>
    <w:rsid w:val="00545B4A"/>
  </w:style>
  <w:style w:type="character" w:customStyle="1" w:styleId="PlainTable33">
    <w:name w:val="Plain Table 33"/>
    <w:uiPriority w:val="19"/>
    <w:qFormat/>
    <w:rsid w:val="00545B4A"/>
    <w:rPr>
      <w:i/>
      <w:iCs/>
      <w:color w:val="808080"/>
    </w:rPr>
  </w:style>
  <w:style w:type="character" w:customStyle="1" w:styleId="PlainTable43">
    <w:name w:val="Plain Table 43"/>
    <w:uiPriority w:val="21"/>
    <w:qFormat/>
    <w:rsid w:val="00545B4A"/>
    <w:rPr>
      <w:b/>
      <w:bCs/>
      <w:i/>
      <w:iCs/>
      <w:color w:val="4F81BD"/>
    </w:rPr>
  </w:style>
  <w:style w:type="character" w:customStyle="1" w:styleId="PlainTable53">
    <w:name w:val="Plain Table 53"/>
    <w:uiPriority w:val="31"/>
    <w:qFormat/>
    <w:rsid w:val="00545B4A"/>
    <w:rPr>
      <w:smallCaps/>
      <w:color w:val="C0504D"/>
      <w:u w:val="single"/>
    </w:rPr>
  </w:style>
  <w:style w:type="character" w:customStyle="1" w:styleId="TableGridLight3">
    <w:name w:val="Table Grid Light3"/>
    <w:uiPriority w:val="32"/>
    <w:qFormat/>
    <w:rsid w:val="00545B4A"/>
    <w:rPr>
      <w:b/>
      <w:bCs/>
      <w:smallCaps/>
      <w:color w:val="C0504D"/>
      <w:spacing w:val="5"/>
      <w:u w:val="single"/>
    </w:rPr>
  </w:style>
  <w:style w:type="character" w:customStyle="1" w:styleId="GridTable1Light3">
    <w:name w:val="Grid Table 1 Light3"/>
    <w:uiPriority w:val="33"/>
    <w:qFormat/>
    <w:rsid w:val="00545B4A"/>
    <w:rPr>
      <w:b/>
      <w:bCs/>
      <w:smallCaps/>
      <w:spacing w:val="5"/>
    </w:rPr>
  </w:style>
  <w:style w:type="paragraph" w:customStyle="1" w:styleId="GridTable33">
    <w:name w:val="Grid Table 33"/>
    <w:basedOn w:val="Heading1"/>
    <w:next w:val="Normal"/>
    <w:uiPriority w:val="39"/>
    <w:unhideWhenUsed/>
    <w:qFormat/>
    <w:rsid w:val="00545B4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545B4A"/>
    <w:pPr>
      <w:ind w:left="1418" w:hanging="1418"/>
    </w:pPr>
    <w:rPr>
      <w:rFonts w:eastAsia="MS Mincho"/>
      <w:bCs/>
      <w:szCs w:val="22"/>
      <w:lang w:val="en-US"/>
    </w:rPr>
  </w:style>
  <w:style w:type="paragraph" w:customStyle="1" w:styleId="2f7">
    <w:name w:val="题注2"/>
    <w:basedOn w:val="Normal"/>
    <w:next w:val="Normal"/>
    <w:qFormat/>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45B4A"/>
  </w:style>
  <w:style w:type="character" w:customStyle="1" w:styleId="KommentarthemaZchn">
    <w:name w:val="Kommentarthema Zchn"/>
    <w:rsid w:val="00545B4A"/>
    <w:rPr>
      <w:b/>
      <w:bCs/>
      <w:lang w:val="en-GB" w:eastAsia="en-US" w:bidi="ar-SA"/>
    </w:rPr>
  </w:style>
  <w:style w:type="paragraph" w:customStyle="1" w:styleId="afe">
    <w:name w:val="修订"/>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aff">
    <w:name w:val="无间隔"/>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4">
    <w:name w:val="Unresolved Mention4"/>
    <w:uiPriority w:val="99"/>
    <w:unhideWhenUsed/>
    <w:rsid w:val="00545B4A"/>
    <w:rPr>
      <w:color w:val="808080"/>
      <w:shd w:val="clear" w:color="auto" w:fill="E6E6E6"/>
    </w:rPr>
  </w:style>
  <w:style w:type="character" w:customStyle="1" w:styleId="MediumShading1-Accent1Char">
    <w:name w:val="Medium Shading 1 - Accent 1 Char"/>
    <w:link w:val="MediumShading1-Accent1"/>
    <w:uiPriority w:val="1"/>
    <w:rsid w:val="00545B4A"/>
    <w:rPr>
      <w:rFonts w:ascii="Arial" w:eastAsia="PMingLiU" w:hAnsi="Arial"/>
      <w:lang w:val="x-none" w:eastAsia="x-none"/>
    </w:rPr>
  </w:style>
  <w:style w:type="character" w:customStyle="1" w:styleId="MediumGrid2-Accent2Char">
    <w:name w:val="Medium Grid 2 - Accent 2 Char"/>
    <w:link w:val="MediumGrid2-Accent2"/>
    <w:uiPriority w:val="29"/>
    <w:rsid w:val="00545B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5B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71">
    <w:name w:val="无间隔7"/>
    <w:qFormat/>
    <w:rsid w:val="00545B4A"/>
    <w:pPr>
      <w:spacing w:after="0" w:line="240" w:lineRule="auto"/>
    </w:pPr>
    <w:rPr>
      <w:rFonts w:ascii="Times New Roman" w:eastAsia="SimSun" w:hAnsi="Times New Roman" w:cs="Times New Roman"/>
      <w:kern w:val="0"/>
      <w:sz w:val="20"/>
      <w:szCs w:val="20"/>
      <w:lang w:val="en-GB"/>
      <w14:ligatures w14:val="none"/>
    </w:rPr>
  </w:style>
  <w:style w:type="table" w:styleId="MediumShading1-Accent1">
    <w:name w:val="Medium Shading 1 Accent 1"/>
    <w:basedOn w:val="TableNormal"/>
    <w:link w:val="MediumShading1-Accent1Char"/>
    <w:uiPriority w:val="1"/>
    <w:qFormat/>
    <w:rsid w:val="00545B4A"/>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5B4A"/>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5B4A"/>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45B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545B4A"/>
  </w:style>
  <w:style w:type="character" w:customStyle="1" w:styleId="Char22">
    <w:name w:val="日期 Char2"/>
    <w:rsid w:val="00545B4A"/>
    <w:rPr>
      <w:lang w:val="en-GB" w:eastAsia="x-none"/>
    </w:rPr>
  </w:style>
  <w:style w:type="paragraph" w:customStyle="1" w:styleId="Char23">
    <w:name w:val="(文字) (文字) Char2"/>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qFormat/>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45B4A"/>
    <w:rPr>
      <w:color w:val="808080"/>
    </w:rPr>
  </w:style>
  <w:style w:type="paragraph" w:customStyle="1" w:styleId="CharCharCharCharCharCharCharCharCharCharCharCharChar2">
    <w:name w:val="Char Char Char Char Char Char Char Char Char Char Char Char Char2"/>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5B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5B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5B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5B4A"/>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5B4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5B4A"/>
    <w:rPr>
      <w:rFonts w:ascii="Times New Roman" w:eastAsia="Yu Mincho" w:hAnsi="Times New Roman"/>
      <w:lang w:val="en-GB" w:eastAsia="en-US"/>
    </w:rPr>
  </w:style>
  <w:style w:type="table" w:customStyle="1" w:styleId="TableGrid14">
    <w:name w:val="Table Grid14"/>
    <w:basedOn w:val="TableNormal"/>
    <w:next w:val="TableGrid"/>
    <w:uiPriority w:val="39"/>
    <w:qFormat/>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45B4A"/>
    <w:rPr>
      <w:lang w:eastAsia="en-US"/>
    </w:rPr>
  </w:style>
  <w:style w:type="paragraph" w:customStyle="1" w:styleId="72">
    <w:name w:val="吹き出し7"/>
    <w:basedOn w:val="Normal"/>
    <w:qFormat/>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57">
    <w:name w:val="段落フォント5"/>
    <w:rsid w:val="00545B4A"/>
  </w:style>
  <w:style w:type="character" w:customStyle="1" w:styleId="58">
    <w:name w:val="コメント参照5"/>
    <w:rsid w:val="00545B4A"/>
    <w:rPr>
      <w:sz w:val="16"/>
    </w:rPr>
  </w:style>
  <w:style w:type="paragraph" w:customStyle="1" w:styleId="59">
    <w:name w:val="図表番号5"/>
    <w:basedOn w:val="Normal"/>
    <w:qFormat/>
    <w:rsid w:val="00545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545B4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45B4A"/>
    <w:pPr>
      <w:ind w:left="851" w:hanging="284"/>
    </w:pPr>
  </w:style>
  <w:style w:type="paragraph" w:customStyle="1" w:styleId="5b">
    <w:name w:val="箇条書き5"/>
    <w:basedOn w:val="List"/>
    <w:qFormat/>
    <w:rsid w:val="00545B4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45B4A"/>
    <w:pPr>
      <w:tabs>
        <w:tab w:val="clear" w:pos="644"/>
        <w:tab w:val="num" w:pos="1494"/>
      </w:tabs>
      <w:ind w:left="851" w:hanging="284"/>
    </w:pPr>
  </w:style>
  <w:style w:type="paragraph" w:customStyle="1" w:styleId="350">
    <w:name w:val="箇条書き 35"/>
    <w:basedOn w:val="251"/>
    <w:qFormat/>
    <w:rsid w:val="00545B4A"/>
    <w:pPr>
      <w:ind w:left="1135"/>
    </w:pPr>
  </w:style>
  <w:style w:type="paragraph" w:customStyle="1" w:styleId="252">
    <w:name w:val="一覧 25"/>
    <w:basedOn w:val="List"/>
    <w:qFormat/>
    <w:rsid w:val="00545B4A"/>
    <w:pPr>
      <w:suppressAutoHyphens/>
      <w:ind w:left="851"/>
    </w:pPr>
    <w:rPr>
      <w:rFonts w:eastAsia="MS Mincho" w:cs="CG Times (WN)"/>
      <w:lang w:eastAsia="ar-SA"/>
    </w:rPr>
  </w:style>
  <w:style w:type="paragraph" w:customStyle="1" w:styleId="351">
    <w:name w:val="一覧 35"/>
    <w:basedOn w:val="252"/>
    <w:qFormat/>
    <w:rsid w:val="00545B4A"/>
    <w:pPr>
      <w:ind w:left="1135"/>
    </w:pPr>
  </w:style>
  <w:style w:type="paragraph" w:customStyle="1" w:styleId="450">
    <w:name w:val="一覧 45"/>
    <w:basedOn w:val="351"/>
    <w:qFormat/>
    <w:rsid w:val="00545B4A"/>
    <w:pPr>
      <w:ind w:left="1418"/>
    </w:pPr>
  </w:style>
  <w:style w:type="paragraph" w:customStyle="1" w:styleId="550">
    <w:name w:val="一覧 55"/>
    <w:basedOn w:val="450"/>
    <w:qFormat/>
    <w:rsid w:val="00545B4A"/>
    <w:pPr>
      <w:ind w:left="1702"/>
    </w:pPr>
  </w:style>
  <w:style w:type="paragraph" w:customStyle="1" w:styleId="451">
    <w:name w:val="箇条書き 45"/>
    <w:basedOn w:val="350"/>
    <w:qFormat/>
    <w:rsid w:val="00545B4A"/>
    <w:pPr>
      <w:ind w:left="1418"/>
    </w:pPr>
  </w:style>
  <w:style w:type="paragraph" w:customStyle="1" w:styleId="551">
    <w:name w:val="箇条書き 55"/>
    <w:basedOn w:val="451"/>
    <w:qFormat/>
    <w:rsid w:val="00545B4A"/>
    <w:pPr>
      <w:ind w:left="1702"/>
    </w:pPr>
  </w:style>
  <w:style w:type="paragraph" w:customStyle="1" w:styleId="5c">
    <w:name w:val="コメント文字列5"/>
    <w:basedOn w:val="Normal"/>
    <w:qFormat/>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45B4A"/>
    <w:rPr>
      <w:b/>
      <w:bCs/>
    </w:rPr>
  </w:style>
  <w:style w:type="paragraph" w:customStyle="1" w:styleId="5e">
    <w:name w:val="見出しマップ5"/>
    <w:basedOn w:val="Normal"/>
    <w:qFormat/>
    <w:rsid w:val="00545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545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45B4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45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545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45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45B4A"/>
    <w:pPr>
      <w:ind w:left="1418" w:hanging="1418"/>
    </w:pPr>
    <w:rPr>
      <w:rFonts w:eastAsia="MS Mincho"/>
    </w:rPr>
  </w:style>
  <w:style w:type="paragraph" w:customStyle="1" w:styleId="3f4">
    <w:name w:val="题注3"/>
    <w:basedOn w:val="Normal"/>
    <w:next w:val="Normal"/>
    <w:qFormat/>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5B4A"/>
    <w:pPr>
      <w:overflowPunct w:val="0"/>
      <w:autoSpaceDE w:val="0"/>
      <w:autoSpaceDN w:val="0"/>
      <w:adjustRightInd w:val="0"/>
      <w:spacing w:before="120" w:after="180" w:line="240" w:lineRule="auto"/>
      <w:ind w:left="1701" w:hanging="1701"/>
      <w:textAlignment w:val="baseline"/>
    </w:pPr>
    <w:rPr>
      <w:rFonts w:ascii="Arial" w:eastAsia="Times New Roman" w:hAnsi="Arial" w:cs="Times New Roman"/>
      <w:color w:val="auto"/>
      <w:kern w:val="0"/>
      <w:sz w:val="22"/>
      <w:szCs w:val="20"/>
      <w:lang w:val="en-GB" w:eastAsia="zh-CN"/>
      <w14:ligatures w14:val="none"/>
    </w:rPr>
  </w:style>
  <w:style w:type="character" w:customStyle="1" w:styleId="qqqChar">
    <w:name w:val="qqq Char"/>
    <w:link w:val="qqq"/>
    <w:rsid w:val="00545B4A"/>
    <w:rPr>
      <w:rFonts w:ascii="Arial" w:eastAsia="Times New Roman" w:hAnsi="Arial" w:cs="Times New Roman"/>
      <w:kern w:val="0"/>
      <w:sz w:val="22"/>
      <w:szCs w:val="20"/>
      <w:lang w:val="en-GB" w:eastAsia="zh-CN"/>
      <w14:ligatures w14:val="none"/>
    </w:rPr>
  </w:style>
  <w:style w:type="paragraph" w:customStyle="1" w:styleId="ZchnZchn3">
    <w:name w:val="Zchn Zchn3"/>
    <w:semiHidden/>
    <w:qFormat/>
    <w:rsid w:val="00545B4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4">
    <w:name w:val="Char2"/>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1">
    <w:name w:val="Char Char41"/>
    <w:qFormat/>
    <w:rsid w:val="00545B4A"/>
    <w:rPr>
      <w:rFonts w:ascii="Courier New" w:hAnsi="Courier New"/>
      <w:lang w:val="nb-NO" w:eastAsia="ja-JP"/>
    </w:rPr>
  </w:style>
  <w:style w:type="paragraph" w:customStyle="1" w:styleId="CharCharCharCharCharChar1">
    <w:name w:val="Char Char Char Char Char Char1"/>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545B4A"/>
    <w:rPr>
      <w:rFonts w:ascii="Tahoma" w:hAnsi="Tahoma"/>
      <w:shd w:val="clear" w:color="auto" w:fill="000080"/>
      <w:lang w:val="en-GB" w:eastAsia="en-US"/>
    </w:rPr>
  </w:style>
  <w:style w:type="character" w:customStyle="1" w:styleId="CharChar101">
    <w:name w:val="Char Char101"/>
    <w:qFormat/>
    <w:rsid w:val="00545B4A"/>
    <w:rPr>
      <w:rFonts w:ascii="Times New Roman" w:hAnsi="Times New Roman"/>
      <w:lang w:val="en-GB" w:eastAsia="en-US"/>
    </w:rPr>
  </w:style>
  <w:style w:type="character" w:customStyle="1" w:styleId="CharChar91">
    <w:name w:val="Char Char91"/>
    <w:qFormat/>
    <w:rsid w:val="00545B4A"/>
    <w:rPr>
      <w:rFonts w:ascii="Tahoma" w:hAnsi="Tahoma"/>
      <w:sz w:val="16"/>
      <w:lang w:val="en-GB" w:eastAsia="en-US"/>
    </w:rPr>
  </w:style>
  <w:style w:type="character" w:customStyle="1" w:styleId="CharChar81">
    <w:name w:val="Char Char81"/>
    <w:semiHidden/>
    <w:qFormat/>
    <w:rsid w:val="00545B4A"/>
    <w:rPr>
      <w:rFonts w:ascii="Times New Roman" w:hAnsi="Times New Roman"/>
      <w:b/>
      <w:lang w:val="en-GB" w:eastAsia="en-US"/>
    </w:rPr>
  </w:style>
  <w:style w:type="paragraph" w:customStyle="1" w:styleId="CharChar2CharChar1">
    <w:name w:val="Char Char2 Char Char1"/>
    <w:basedOn w:val="Normal"/>
    <w:qFormat/>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
    <w:name w:val="(文字) (文字)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31">
    <w:name w:val="Char Char31"/>
    <w:rsid w:val="00545B4A"/>
    <w:rPr>
      <w:rFonts w:ascii="Arial" w:hAnsi="Arial" w:cs="Arial" w:hint="default"/>
      <w:sz w:val="22"/>
      <w:lang w:val="en-GB" w:eastAsia="en-US" w:bidi="ar-SA"/>
    </w:rPr>
  </w:style>
  <w:style w:type="character" w:customStyle="1" w:styleId="CharChar210">
    <w:name w:val="Char Char210"/>
    <w:rsid w:val="00545B4A"/>
    <w:rPr>
      <w:rFonts w:ascii="Arial" w:hAnsi="Arial" w:cs="Arial" w:hint="default"/>
      <w:lang w:val="en-GB" w:eastAsia="en-US" w:bidi="ar-SA"/>
    </w:rPr>
  </w:style>
  <w:style w:type="character" w:customStyle="1" w:styleId="CharChar51">
    <w:name w:val="Char Char51"/>
    <w:rsid w:val="00545B4A"/>
    <w:rPr>
      <w:rFonts w:ascii="Arial" w:hAnsi="Arial" w:cs="Arial" w:hint="default"/>
      <w:sz w:val="28"/>
      <w:lang w:val="en-GB" w:eastAsia="en-US" w:bidi="ar-SA"/>
    </w:rPr>
  </w:style>
  <w:style w:type="character" w:customStyle="1" w:styleId="CharChar211">
    <w:name w:val="Char Char211"/>
    <w:rsid w:val="00545B4A"/>
    <w:rPr>
      <w:rFonts w:ascii="Times New Roman" w:hAnsi="Times New Roman"/>
      <w:lang w:val="en-GB" w:eastAsia="en-US"/>
    </w:rPr>
  </w:style>
  <w:style w:type="character" w:customStyle="1" w:styleId="CharChar61">
    <w:name w:val="Char Char61"/>
    <w:rsid w:val="00545B4A"/>
    <w:rPr>
      <w:rFonts w:ascii="Arial" w:eastAsia="SimSun" w:hAnsi="Arial"/>
      <w:sz w:val="32"/>
      <w:lang w:val="en-GB" w:eastAsia="en-US" w:bidi="ar-SA"/>
    </w:rPr>
  </w:style>
  <w:style w:type="character" w:customStyle="1" w:styleId="CharChar161">
    <w:name w:val="Char Char161"/>
    <w:rsid w:val="00545B4A"/>
    <w:rPr>
      <w:rFonts w:ascii="Arial" w:eastAsia="SimSun" w:hAnsi="Arial"/>
      <w:lang w:val="en-GB" w:eastAsia="en-US" w:bidi="ar-SA"/>
    </w:rPr>
  </w:style>
  <w:style w:type="character" w:customStyle="1" w:styleId="CharChar141">
    <w:name w:val="Char Char141"/>
    <w:rsid w:val="00545B4A"/>
    <w:rPr>
      <w:rFonts w:ascii="Arial" w:eastAsia="SimSun" w:hAnsi="Arial"/>
      <w:sz w:val="36"/>
      <w:lang w:val="en-GB" w:eastAsia="en-US" w:bidi="ar-SA"/>
    </w:rPr>
  </w:style>
  <w:style w:type="paragraph" w:customStyle="1" w:styleId="CarCar1CharCharCarCar1">
    <w:name w:val="Car Car1 Char Char Car Car1"/>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1">
    <w:name w:val="Char Char251"/>
    <w:rsid w:val="00545B4A"/>
    <w:rPr>
      <w:rFonts w:ascii="Arial" w:hAnsi="Arial"/>
      <w:lang w:val="en-GB" w:eastAsia="en-US"/>
    </w:rPr>
  </w:style>
  <w:style w:type="character" w:customStyle="1" w:styleId="CharChar241">
    <w:name w:val="Char Char241"/>
    <w:rsid w:val="00545B4A"/>
    <w:rPr>
      <w:rFonts w:ascii="Arial" w:hAnsi="Arial"/>
      <w:sz w:val="36"/>
      <w:lang w:val="en-GB" w:eastAsia="en-US"/>
    </w:rPr>
  </w:style>
  <w:style w:type="character" w:customStyle="1" w:styleId="CharChar171">
    <w:name w:val="Char Char171"/>
    <w:rsid w:val="00545B4A"/>
    <w:rPr>
      <w:rFonts w:ascii="Tahoma" w:hAnsi="Tahoma" w:cs="Tahoma"/>
      <w:shd w:val="clear" w:color="auto" w:fill="000080"/>
      <w:lang w:val="en-GB" w:eastAsia="en-US"/>
    </w:rPr>
  </w:style>
  <w:style w:type="character" w:customStyle="1" w:styleId="CharChar191">
    <w:name w:val="Char Char191"/>
    <w:rsid w:val="00545B4A"/>
    <w:rPr>
      <w:rFonts w:ascii="Times New Roman" w:hAnsi="Times New Roman"/>
      <w:lang w:val="en-GB"/>
    </w:rPr>
  </w:style>
  <w:style w:type="character" w:customStyle="1" w:styleId="CharChar201">
    <w:name w:val="Char Char201"/>
    <w:rsid w:val="00545B4A"/>
    <w:rPr>
      <w:rFonts w:ascii="Tahoma" w:hAnsi="Tahoma" w:cs="Tahoma"/>
      <w:sz w:val="16"/>
      <w:szCs w:val="16"/>
      <w:lang w:val="en-GB" w:eastAsia="en-US"/>
    </w:rPr>
  </w:style>
  <w:style w:type="character" w:customStyle="1" w:styleId="CharChar301">
    <w:name w:val="Char Char301"/>
    <w:rsid w:val="00545B4A"/>
    <w:rPr>
      <w:rFonts w:ascii="Arial" w:hAnsi="Arial"/>
      <w:lang w:val="en-GB" w:eastAsia="en-US"/>
    </w:rPr>
  </w:style>
  <w:style w:type="character" w:customStyle="1" w:styleId="CharChar291">
    <w:name w:val="Char Char291"/>
    <w:qFormat/>
    <w:rsid w:val="00545B4A"/>
    <w:rPr>
      <w:rFonts w:ascii="Arial" w:hAnsi="Arial"/>
      <w:sz w:val="36"/>
      <w:lang w:val="en-GB" w:eastAsia="en-US"/>
    </w:rPr>
  </w:style>
  <w:style w:type="character" w:customStyle="1" w:styleId="CharChar261">
    <w:name w:val="Char Char261"/>
    <w:rsid w:val="00545B4A"/>
    <w:rPr>
      <w:rFonts w:ascii="Times New Roman" w:hAnsi="Times New Roman"/>
      <w:lang w:val="en-GB" w:eastAsia="en-US"/>
    </w:rPr>
  </w:style>
  <w:style w:type="character" w:customStyle="1" w:styleId="CharChar281">
    <w:name w:val="Char Char281"/>
    <w:qFormat/>
    <w:rsid w:val="00545B4A"/>
    <w:rPr>
      <w:rFonts w:ascii="Arial" w:hAnsi="Arial"/>
      <w:sz w:val="36"/>
      <w:lang w:val="en-GB" w:eastAsia="en-US"/>
    </w:rPr>
  </w:style>
  <w:style w:type="character" w:customStyle="1" w:styleId="CharChar271">
    <w:name w:val="Char Char271"/>
    <w:rsid w:val="00545B4A"/>
    <w:rPr>
      <w:rFonts w:ascii="Arial" w:hAnsi="Arial"/>
      <w:b/>
      <w:i/>
      <w:noProof/>
      <w:sz w:val="18"/>
      <w:lang w:val="en-GB" w:eastAsia="en-US"/>
    </w:rPr>
  </w:style>
  <w:style w:type="character" w:customStyle="1" w:styleId="CharChar111">
    <w:name w:val="Char Char111"/>
    <w:rsid w:val="00545B4A"/>
    <w:rPr>
      <w:lang w:val="en-GB" w:eastAsia="en-US" w:bidi="ar-SA"/>
    </w:rPr>
  </w:style>
  <w:style w:type="paragraph" w:customStyle="1" w:styleId="TOC911">
    <w:name w:val="TOC 911"/>
    <w:basedOn w:val="TOC8"/>
    <w:qFormat/>
    <w:rsid w:val="00545B4A"/>
    <w:pPr>
      <w:keepNext w:val="0"/>
      <w:ind w:left="1418" w:hanging="1418"/>
    </w:pPr>
    <w:rPr>
      <w:rFonts w:eastAsia="MS Mincho"/>
    </w:rPr>
  </w:style>
  <w:style w:type="paragraph" w:customStyle="1" w:styleId="Caption11">
    <w:name w:val="Caption11"/>
    <w:basedOn w:val="Normal"/>
    <w:next w:val="Normal"/>
    <w:qFormat/>
    <w:rsid w:val="00545B4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545B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545B4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51">
    <w:name w:val="Char Char151"/>
    <w:rsid w:val="00545B4A"/>
    <w:rPr>
      <w:rFonts w:ascii="Arial" w:hAnsi="Arial"/>
      <w:sz w:val="36"/>
      <w:lang w:val="en-GB"/>
    </w:rPr>
  </w:style>
  <w:style w:type="character" w:customStyle="1" w:styleId="CharChar131">
    <w:name w:val="Char Char131"/>
    <w:semiHidden/>
    <w:rsid w:val="00545B4A"/>
    <w:rPr>
      <w:rFonts w:ascii="SimSun" w:eastAsia="SimSun" w:hAnsi="SimSun" w:hint="eastAsia"/>
      <w:lang w:val="en-GB" w:eastAsia="en-US" w:bidi="ar-SA"/>
    </w:rPr>
  </w:style>
  <w:style w:type="paragraph" w:customStyle="1" w:styleId="TOC921">
    <w:name w:val="TOC 921"/>
    <w:basedOn w:val="TOC8"/>
    <w:rsid w:val="00545B4A"/>
    <w:pPr>
      <w:ind w:left="1418" w:hanging="1418"/>
    </w:pPr>
    <w:rPr>
      <w:rFonts w:eastAsia="MS Mincho"/>
      <w:bCs/>
      <w:szCs w:val="22"/>
    </w:rPr>
  </w:style>
  <w:style w:type="paragraph" w:customStyle="1" w:styleId="Caption21">
    <w:name w:val="Caption21"/>
    <w:basedOn w:val="Normal"/>
    <w:next w:val="Normal"/>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45B4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45B4A"/>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545B4A"/>
    <w:rPr>
      <w:rFonts w:eastAsia="MS Mincho"/>
      <w:b/>
      <w:bCs/>
      <w:lang w:val="x-none" w:eastAsia="en-US"/>
    </w:rPr>
  </w:style>
  <w:style w:type="paragraph" w:customStyle="1" w:styleId="90">
    <w:name w:val="修订9"/>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82">
    <w:name w:val="无间隔8"/>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qFormat/>
    <w:rsid w:val="00545B4A"/>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CharChar12">
    <w:name w:val="Char Char12"/>
    <w:qFormat/>
    <w:rsid w:val="00545B4A"/>
    <w:rPr>
      <w:lang w:val="en-GB" w:eastAsia="ja-JP" w:bidi="ar-SA"/>
    </w:rPr>
  </w:style>
  <w:style w:type="character" w:customStyle="1" w:styleId="PlainTable35">
    <w:name w:val="Plain Table 35"/>
    <w:uiPriority w:val="19"/>
    <w:qFormat/>
    <w:rsid w:val="00545B4A"/>
    <w:rPr>
      <w:i/>
      <w:iCs/>
      <w:color w:val="808080"/>
    </w:rPr>
  </w:style>
  <w:style w:type="character" w:customStyle="1" w:styleId="PlainTable45">
    <w:name w:val="Plain Table 45"/>
    <w:uiPriority w:val="21"/>
    <w:qFormat/>
    <w:rsid w:val="00545B4A"/>
    <w:rPr>
      <w:b/>
      <w:bCs/>
      <w:i/>
      <w:iCs/>
      <w:color w:val="4F81BD"/>
    </w:rPr>
  </w:style>
  <w:style w:type="character" w:customStyle="1" w:styleId="PlainTable55">
    <w:name w:val="Plain Table 55"/>
    <w:uiPriority w:val="31"/>
    <w:qFormat/>
    <w:rsid w:val="00545B4A"/>
    <w:rPr>
      <w:smallCaps/>
      <w:color w:val="C0504D"/>
      <w:u w:val="single"/>
    </w:rPr>
  </w:style>
  <w:style w:type="character" w:customStyle="1" w:styleId="TableGridLight5">
    <w:name w:val="Table Grid Light5"/>
    <w:uiPriority w:val="32"/>
    <w:qFormat/>
    <w:rsid w:val="00545B4A"/>
    <w:rPr>
      <w:b/>
      <w:bCs/>
      <w:smallCaps/>
      <w:color w:val="C0504D"/>
      <w:spacing w:val="5"/>
      <w:u w:val="single"/>
    </w:rPr>
  </w:style>
  <w:style w:type="character" w:customStyle="1" w:styleId="GridTable1Light5">
    <w:name w:val="Grid Table 1 Light5"/>
    <w:uiPriority w:val="33"/>
    <w:qFormat/>
    <w:rsid w:val="00545B4A"/>
    <w:rPr>
      <w:b/>
      <w:bCs/>
      <w:smallCaps/>
      <w:spacing w:val="5"/>
    </w:rPr>
  </w:style>
  <w:style w:type="table" w:customStyle="1" w:styleId="MediumShading1-Accent11">
    <w:name w:val="Medium Shading 1 - Accent 11"/>
    <w:basedOn w:val="TableNormal"/>
    <w:uiPriority w:val="1"/>
    <w:qFormat/>
    <w:rsid w:val="00545B4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545B4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545B4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9">
    <w:name w:val="未处理的提及2"/>
    <w:uiPriority w:val="52"/>
    <w:rsid w:val="00545B4A"/>
    <w:rPr>
      <w:color w:val="808080"/>
      <w:shd w:val="clear" w:color="auto" w:fill="E6E6E6"/>
    </w:rPr>
  </w:style>
  <w:style w:type="character" w:customStyle="1" w:styleId="1ff4">
    <w:name w:val="未处理的提及1"/>
    <w:uiPriority w:val="52"/>
    <w:rsid w:val="00545B4A"/>
    <w:rPr>
      <w:color w:val="808080"/>
      <w:shd w:val="clear" w:color="auto" w:fill="E6E6E6"/>
    </w:rPr>
  </w:style>
  <w:style w:type="character" w:customStyle="1" w:styleId="tlid-translation">
    <w:name w:val="tlid-translation"/>
    <w:rsid w:val="00545B4A"/>
  </w:style>
  <w:style w:type="paragraph" w:customStyle="1" w:styleId="100">
    <w:name w:val="修订10"/>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94">
    <w:name w:val="无间隔9"/>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545B4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3f6">
    <w:name w:val="未处理的提及3"/>
    <w:uiPriority w:val="52"/>
    <w:rsid w:val="00545B4A"/>
    <w:rPr>
      <w:color w:val="808080"/>
      <w:shd w:val="clear" w:color="auto" w:fill="E6E6E6"/>
    </w:rPr>
  </w:style>
  <w:style w:type="paragraph" w:customStyle="1" w:styleId="LightList-Accent34">
    <w:name w:val="Light List - Accent 34"/>
    <w:hidden/>
    <w:uiPriority w:val="99"/>
    <w:semiHidden/>
    <w:qFormat/>
    <w:rsid w:val="00545B4A"/>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545B4A"/>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545B4A"/>
    <w:rPr>
      <w:color w:val="808080"/>
      <w:shd w:val="clear" w:color="auto" w:fill="E6E6E6"/>
    </w:rPr>
  </w:style>
  <w:style w:type="character" w:customStyle="1" w:styleId="MediumGrid2Char1">
    <w:name w:val="Medium Grid 2 Char1"/>
    <w:link w:val="MediumGrid2"/>
    <w:uiPriority w:val="1"/>
    <w:rsid w:val="00545B4A"/>
    <w:rPr>
      <w:rFonts w:ascii="Arial" w:eastAsia="PMingLiU" w:hAnsi="Arial"/>
      <w:lang w:val="x-none" w:eastAsia="x-none"/>
    </w:rPr>
  </w:style>
  <w:style w:type="character" w:customStyle="1" w:styleId="ColorfulGrid-Accent1Char1">
    <w:name w:val="Colorful Grid - Accent 1 Char1"/>
    <w:uiPriority w:val="29"/>
    <w:rsid w:val="00545B4A"/>
    <w:rPr>
      <w:rFonts w:ascii="Arial" w:eastAsia="PMingLiU" w:hAnsi="Arial"/>
      <w:i/>
      <w:iCs/>
      <w:color w:val="000000"/>
      <w:lang w:val="en-GB" w:eastAsia="en-GB"/>
    </w:rPr>
  </w:style>
  <w:style w:type="character" w:customStyle="1" w:styleId="LightShading-Accent2Char1">
    <w:name w:val="Light Shading - Accent 2 Char1"/>
    <w:uiPriority w:val="30"/>
    <w:rsid w:val="00545B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5B4A"/>
    <w:rPr>
      <w:rFonts w:ascii="Calibri" w:eastAsia="Calibri" w:hAnsi="Calibri"/>
      <w:sz w:val="22"/>
      <w:szCs w:val="22"/>
      <w:lang w:eastAsia="en-GB"/>
    </w:rPr>
  </w:style>
  <w:style w:type="table" w:styleId="MediumGrid2">
    <w:name w:val="Medium Grid 2"/>
    <w:basedOn w:val="TableNormal"/>
    <w:link w:val="MediumGrid2Char1"/>
    <w:uiPriority w:val="1"/>
    <w:unhideWhenUsed/>
    <w:rsid w:val="00545B4A"/>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5B4A"/>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3">
    <w:name w:val="(文字) (文字)4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0">
    <w:name w:val="(文字) (文字)1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545B4A"/>
    <w:rPr>
      <w:rFonts w:ascii="Courier New" w:hAnsi="Courier New" w:cs="Courier New" w:hint="default"/>
      <w:lang w:val="nb-NO" w:eastAsia="ja-JP" w:bidi="ar-SA"/>
    </w:rPr>
  </w:style>
  <w:style w:type="character" w:customStyle="1" w:styleId="CharChar72">
    <w:name w:val="Char Char72"/>
    <w:qFormat/>
    <w:rsid w:val="00545B4A"/>
    <w:rPr>
      <w:rFonts w:ascii="Tahoma" w:hAnsi="Tahoma" w:cs="Tahoma" w:hint="default"/>
      <w:shd w:val="clear" w:color="auto" w:fill="000080"/>
      <w:lang w:val="en-GB" w:eastAsia="en-US"/>
    </w:rPr>
  </w:style>
  <w:style w:type="character" w:customStyle="1" w:styleId="CharChar102">
    <w:name w:val="Char Char102"/>
    <w:semiHidden/>
    <w:qFormat/>
    <w:rsid w:val="00545B4A"/>
    <w:rPr>
      <w:rFonts w:ascii="Times New Roman" w:hAnsi="Times New Roman" w:cs="Times New Roman" w:hint="default"/>
      <w:lang w:val="en-GB" w:eastAsia="en-US"/>
    </w:rPr>
  </w:style>
  <w:style w:type="character" w:customStyle="1" w:styleId="CharChar92">
    <w:name w:val="Char Char92"/>
    <w:qFormat/>
    <w:rsid w:val="00545B4A"/>
    <w:rPr>
      <w:rFonts w:ascii="Tahoma" w:hAnsi="Tahoma" w:cs="Tahoma" w:hint="default"/>
      <w:sz w:val="16"/>
      <w:szCs w:val="16"/>
      <w:lang w:val="en-GB" w:eastAsia="en-US"/>
    </w:rPr>
  </w:style>
  <w:style w:type="character" w:customStyle="1" w:styleId="CharChar82">
    <w:name w:val="Char Char82"/>
    <w:semiHidden/>
    <w:qFormat/>
    <w:rsid w:val="00545B4A"/>
    <w:rPr>
      <w:rFonts w:ascii="Times New Roman" w:hAnsi="Times New Roman" w:cs="Times New Roman" w:hint="default"/>
      <w:b/>
      <w:bCs/>
      <w:lang w:val="en-GB" w:eastAsia="en-US"/>
    </w:rPr>
  </w:style>
  <w:style w:type="character" w:customStyle="1" w:styleId="CharChar292">
    <w:name w:val="Char Char292"/>
    <w:qFormat/>
    <w:rsid w:val="00545B4A"/>
    <w:rPr>
      <w:rFonts w:ascii="Arial" w:hAnsi="Arial" w:cs="Arial" w:hint="default"/>
      <w:sz w:val="36"/>
      <w:lang w:val="en-GB" w:eastAsia="en-US" w:bidi="ar-SA"/>
    </w:rPr>
  </w:style>
  <w:style w:type="character" w:customStyle="1" w:styleId="CharChar282">
    <w:name w:val="Char Char282"/>
    <w:qFormat/>
    <w:rsid w:val="00545B4A"/>
    <w:rPr>
      <w:rFonts w:ascii="Arial" w:hAnsi="Arial" w:cs="Arial" w:hint="default"/>
      <w:sz w:val="32"/>
      <w:lang w:val="en-GB"/>
    </w:rPr>
  </w:style>
  <w:style w:type="character" w:customStyle="1" w:styleId="ZchnZchn52">
    <w:name w:val="Zchn Zchn52"/>
    <w:qFormat/>
    <w:rsid w:val="00545B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5B4A"/>
    <w:rPr>
      <w:color w:val="808080"/>
      <w:shd w:val="clear" w:color="auto" w:fill="E6E6E6"/>
    </w:rPr>
  </w:style>
  <w:style w:type="paragraph" w:customStyle="1" w:styleId="Char1f1">
    <w:name w:val="(文字) (文字)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qFormat/>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B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B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B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B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B4A"/>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B4A"/>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45B4A"/>
    <w:rPr>
      <w:rFonts w:ascii="Times New Roman" w:eastAsia="Times New Roman" w:hAnsi="Times New Roman"/>
      <w:sz w:val="18"/>
      <w:szCs w:val="18"/>
      <w:lang w:val="en-GB" w:eastAsia="en-GB"/>
    </w:rPr>
  </w:style>
  <w:style w:type="character" w:customStyle="1" w:styleId="1ff7">
    <w:name w:val="标题 字符1"/>
    <w:aliases w:val="Section Header 字符1"/>
    <w:rsid w:val="00545B4A"/>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B4A"/>
    <w:rPr>
      <w:rFonts w:ascii="Times New Roman" w:hAnsi="Times New Roman"/>
      <w:lang w:val="en-GB" w:eastAsia="en-US"/>
    </w:rPr>
  </w:style>
  <w:style w:type="character" w:customStyle="1" w:styleId="MediumGrid2Char2">
    <w:name w:val="Medium Grid 2 Char2"/>
    <w:uiPriority w:val="1"/>
    <w:locked/>
    <w:rsid w:val="00545B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B4A"/>
    <w:rPr>
      <w:rFonts w:ascii="Calibri" w:eastAsia="Calibri" w:hAnsi="Calibri" w:cs="Calibri"/>
    </w:rPr>
  </w:style>
  <w:style w:type="paragraph" w:customStyle="1" w:styleId="ColorfulList-Accent11">
    <w:name w:val="Colorful List - Accent 11"/>
    <w:basedOn w:val="Normal"/>
    <w:link w:val="ColorfulList-Accent1Char1"/>
    <w:uiPriority w:val="34"/>
    <w:qFormat/>
    <w:rsid w:val="00545B4A"/>
    <w:pPr>
      <w:overflowPunct w:val="0"/>
      <w:autoSpaceDE w:val="0"/>
      <w:autoSpaceDN w:val="0"/>
      <w:adjustRightInd w:val="0"/>
      <w:spacing w:after="200" w:line="276" w:lineRule="auto"/>
      <w:ind w:left="720"/>
      <w:contextualSpacing/>
      <w:textAlignment w:val="baseline"/>
    </w:pPr>
    <w:rPr>
      <w:rFonts w:ascii="Calibri" w:eastAsia="Calibri" w:hAnsi="Calibri" w:cs="Calibri"/>
      <w:kern w:val="2"/>
      <w:sz w:val="24"/>
      <w:szCs w:val="24"/>
      <w:lang w:val="en-IN"/>
      <w14:ligatures w14:val="standardContextual"/>
    </w:rPr>
  </w:style>
  <w:style w:type="character" w:customStyle="1" w:styleId="ColorfulGrid-Accent1Char2">
    <w:name w:val="Colorful Grid - Accent 1 Char2"/>
    <w:uiPriority w:val="29"/>
    <w:rsid w:val="00545B4A"/>
    <w:rPr>
      <w:rFonts w:ascii="Arial" w:eastAsia="PMingLiU" w:hAnsi="Arial"/>
      <w:i/>
      <w:iCs/>
      <w:color w:val="000000"/>
      <w:lang w:val="en-GB" w:eastAsia="en-GB"/>
    </w:rPr>
  </w:style>
  <w:style w:type="character" w:customStyle="1" w:styleId="LightShading-Accent2Char2">
    <w:name w:val="Light Shading - Accent 2 Char2"/>
    <w:uiPriority w:val="30"/>
    <w:rsid w:val="00545B4A"/>
    <w:rPr>
      <w:rFonts w:ascii="Arial" w:eastAsia="PMingLiU" w:hAnsi="Arial"/>
      <w:b/>
      <w:bCs/>
      <w:i/>
      <w:iCs/>
      <w:color w:val="4F81BD"/>
      <w:lang w:val="en-GB" w:eastAsia="en-GB"/>
    </w:rPr>
  </w:style>
  <w:style w:type="paragraph" w:customStyle="1" w:styleId="113">
    <w:name w:val="修订11"/>
    <w:semiHidden/>
    <w:qFormat/>
    <w:rsid w:val="00545B4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01">
    <w:name w:val="无间隔10"/>
    <w:qFormat/>
    <w:rsid w:val="00545B4A"/>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545B4A"/>
    <w:rPr>
      <w:color w:val="808080"/>
    </w:rPr>
  </w:style>
  <w:style w:type="character" w:customStyle="1" w:styleId="5f2">
    <w:name w:val="未处理的提及5"/>
    <w:uiPriority w:val="52"/>
    <w:rsid w:val="00545B4A"/>
    <w:rPr>
      <w:color w:val="808080"/>
      <w:shd w:val="clear" w:color="auto" w:fill="E6E6E6"/>
    </w:rPr>
  </w:style>
  <w:style w:type="character" w:customStyle="1" w:styleId="4f3">
    <w:name w:val="未处理的提及4"/>
    <w:uiPriority w:val="52"/>
    <w:rsid w:val="00545B4A"/>
    <w:rPr>
      <w:color w:val="808080"/>
      <w:shd w:val="clear" w:color="auto" w:fill="E6E6E6"/>
    </w:rPr>
  </w:style>
  <w:style w:type="table" w:styleId="MediumGrid1-Accent2">
    <w:name w:val="Medium Grid 1 Accent 2"/>
    <w:basedOn w:val="TableNormal"/>
    <w:uiPriority w:val="34"/>
    <w:unhideWhenUsed/>
    <w:rsid w:val="00545B4A"/>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5B4A"/>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5B4A"/>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5B4A"/>
    <w:rPr>
      <w:rFonts w:ascii="Times New Roman" w:hAnsi="Times New Roman"/>
      <w:b/>
      <w:bCs/>
      <w:lang w:val="en-GB" w:eastAsia="en-US"/>
    </w:rPr>
  </w:style>
  <w:style w:type="character" w:customStyle="1" w:styleId="CharChar110">
    <w:name w:val="Char Char110"/>
    <w:rsid w:val="00545B4A"/>
    <w:rPr>
      <w:rFonts w:ascii="Arial" w:hAnsi="Arial"/>
      <w:sz w:val="32"/>
      <w:lang w:val="en-GB" w:eastAsia="en-US" w:bidi="ar-SA"/>
    </w:rPr>
  </w:style>
  <w:style w:type="character" w:customStyle="1" w:styleId="h49">
    <w:name w:val="h49"/>
    <w:rsid w:val="00545B4A"/>
    <w:rPr>
      <w:rFonts w:ascii="Arial" w:hAnsi="Arial"/>
      <w:sz w:val="24"/>
      <w:lang w:val="en-GB"/>
    </w:rPr>
  </w:style>
  <w:style w:type="character" w:customStyle="1" w:styleId="h52">
    <w:name w:val="h52"/>
    <w:rsid w:val="00545B4A"/>
    <w:rPr>
      <w:rFonts w:ascii="Arial" w:eastAsia="SimSun" w:hAnsi="Arial"/>
      <w:sz w:val="22"/>
      <w:lang w:val="en-GB" w:eastAsia="en-US" w:bidi="ar-SA"/>
    </w:rPr>
  </w:style>
  <w:style w:type="paragraph" w:customStyle="1" w:styleId="TOC93">
    <w:name w:val="TOC 93"/>
    <w:basedOn w:val="TOC8"/>
    <w:qFormat/>
    <w:rsid w:val="00545B4A"/>
    <w:pPr>
      <w:ind w:left="1418" w:hanging="1418"/>
    </w:pPr>
    <w:rPr>
      <w:rFonts w:eastAsia="MS Mincho"/>
      <w:lang w:val="en-US"/>
    </w:rPr>
  </w:style>
  <w:style w:type="character" w:customStyle="1" w:styleId="CharChar213">
    <w:name w:val="Char Char213"/>
    <w:rsid w:val="00545B4A"/>
    <w:rPr>
      <w:rFonts w:ascii="Times New Roman" w:hAnsi="Times New Roman"/>
      <w:lang w:val="en-GB" w:eastAsia="en-US"/>
    </w:rPr>
  </w:style>
  <w:style w:type="paragraph" w:customStyle="1" w:styleId="CarCar11">
    <w:name w:val="Car Car11"/>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545B4A"/>
    <w:rPr>
      <w:rFonts w:ascii="Times New Roman" w:hAnsi="Times New Roman"/>
      <w:b/>
      <w:bCs/>
      <w:lang w:val="en-GB" w:eastAsia="en-US"/>
    </w:rPr>
  </w:style>
  <w:style w:type="paragraph" w:customStyle="1" w:styleId="Char31">
    <w:name w:val="Char3"/>
    <w:uiPriority w:val="99"/>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545B4A"/>
    <w:rPr>
      <w:rFonts w:eastAsia="SimSun"/>
      <w:lang w:val="en-GB" w:eastAsia="en-US" w:bidi="ar-SA"/>
    </w:rPr>
  </w:style>
  <w:style w:type="character" w:customStyle="1" w:styleId="CharChar73">
    <w:name w:val="Char Char73"/>
    <w:rsid w:val="00545B4A"/>
    <w:rPr>
      <w:rFonts w:ascii="Arial" w:eastAsia="SimSun" w:hAnsi="Arial"/>
      <w:sz w:val="36"/>
      <w:lang w:val="en-GB" w:eastAsia="en-US" w:bidi="ar-SA"/>
    </w:rPr>
  </w:style>
  <w:style w:type="character" w:customStyle="1" w:styleId="CharChar62">
    <w:name w:val="Char Char62"/>
    <w:rsid w:val="00545B4A"/>
    <w:rPr>
      <w:rFonts w:ascii="Arial" w:eastAsia="SimSun" w:hAnsi="Arial"/>
      <w:sz w:val="32"/>
      <w:lang w:val="en-GB" w:eastAsia="en-US" w:bidi="ar-SA"/>
    </w:rPr>
  </w:style>
  <w:style w:type="character" w:customStyle="1" w:styleId="CharChar52">
    <w:name w:val="Char Char52"/>
    <w:rsid w:val="00545B4A"/>
    <w:rPr>
      <w:rFonts w:ascii="Arial" w:eastAsia="SimSun" w:hAnsi="Arial"/>
      <w:sz w:val="28"/>
      <w:lang w:val="en-GB" w:eastAsia="en-US" w:bidi="ar-SA"/>
    </w:rPr>
  </w:style>
  <w:style w:type="character" w:customStyle="1" w:styleId="CharChar162">
    <w:name w:val="Char Char162"/>
    <w:rsid w:val="00545B4A"/>
    <w:rPr>
      <w:rFonts w:ascii="Arial" w:eastAsia="SimSun" w:hAnsi="Arial"/>
      <w:lang w:val="en-GB" w:eastAsia="en-US" w:bidi="ar-SA"/>
    </w:rPr>
  </w:style>
  <w:style w:type="character" w:customStyle="1" w:styleId="CharChar142">
    <w:name w:val="Char Char142"/>
    <w:rsid w:val="00545B4A"/>
    <w:rPr>
      <w:rFonts w:ascii="Arial" w:eastAsia="SimSun" w:hAnsi="Arial"/>
      <w:sz w:val="36"/>
      <w:lang w:val="en-GB" w:eastAsia="en-US" w:bidi="ar-SA"/>
    </w:rPr>
  </w:style>
  <w:style w:type="character" w:customStyle="1" w:styleId="CharChar112">
    <w:name w:val="Char Char112"/>
    <w:rsid w:val="00545B4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545B4A"/>
    <w:rPr>
      <w:rFonts w:ascii="Tahoma" w:hAnsi="Tahoma" w:cs="Tahoma"/>
      <w:sz w:val="16"/>
      <w:szCs w:val="16"/>
      <w:lang w:val="en-GB" w:eastAsia="en-US" w:bidi="ar-SA"/>
    </w:rPr>
  </w:style>
  <w:style w:type="character" w:customStyle="1" w:styleId="CharChar252">
    <w:name w:val="Char Char252"/>
    <w:rsid w:val="00545B4A"/>
    <w:rPr>
      <w:rFonts w:ascii="Arial" w:hAnsi="Arial"/>
      <w:lang w:val="en-GB" w:eastAsia="en-US"/>
    </w:rPr>
  </w:style>
  <w:style w:type="character" w:customStyle="1" w:styleId="CharChar242">
    <w:name w:val="Char Char242"/>
    <w:rsid w:val="00545B4A"/>
    <w:rPr>
      <w:rFonts w:ascii="Arial" w:hAnsi="Arial"/>
      <w:sz w:val="36"/>
      <w:lang w:val="en-GB" w:eastAsia="en-US"/>
    </w:rPr>
  </w:style>
  <w:style w:type="character" w:customStyle="1" w:styleId="CharChar172">
    <w:name w:val="Char Char172"/>
    <w:rsid w:val="00545B4A"/>
    <w:rPr>
      <w:rFonts w:ascii="Tahoma" w:hAnsi="Tahoma" w:cs="Tahoma"/>
      <w:shd w:val="clear" w:color="auto" w:fill="000080"/>
      <w:lang w:val="en-GB" w:eastAsia="en-US"/>
    </w:rPr>
  </w:style>
  <w:style w:type="character" w:customStyle="1" w:styleId="CharChar192">
    <w:name w:val="Char Char192"/>
    <w:rsid w:val="00545B4A"/>
    <w:rPr>
      <w:rFonts w:ascii="Times New Roman" w:hAnsi="Times New Roman"/>
      <w:lang w:val="en-GB"/>
    </w:rPr>
  </w:style>
  <w:style w:type="character" w:customStyle="1" w:styleId="CharChar202">
    <w:name w:val="Char Char202"/>
    <w:rsid w:val="00545B4A"/>
    <w:rPr>
      <w:rFonts w:ascii="Tahoma" w:hAnsi="Tahoma" w:cs="Tahoma"/>
      <w:sz w:val="16"/>
      <w:szCs w:val="16"/>
      <w:lang w:val="en-GB" w:eastAsia="en-US"/>
    </w:rPr>
  </w:style>
  <w:style w:type="character" w:customStyle="1" w:styleId="CharChar302">
    <w:name w:val="Char Char302"/>
    <w:rsid w:val="00545B4A"/>
    <w:rPr>
      <w:rFonts w:ascii="Arial" w:hAnsi="Arial"/>
      <w:lang w:val="en-GB" w:eastAsia="en-US"/>
    </w:rPr>
  </w:style>
  <w:style w:type="character" w:customStyle="1" w:styleId="CharChar293">
    <w:name w:val="Char Char293"/>
    <w:rsid w:val="00545B4A"/>
    <w:rPr>
      <w:rFonts w:ascii="Arial" w:hAnsi="Arial"/>
      <w:sz w:val="36"/>
      <w:lang w:val="en-GB" w:eastAsia="en-US"/>
    </w:rPr>
  </w:style>
  <w:style w:type="character" w:customStyle="1" w:styleId="CharChar262">
    <w:name w:val="Char Char262"/>
    <w:rsid w:val="00545B4A"/>
    <w:rPr>
      <w:rFonts w:ascii="Times New Roman" w:hAnsi="Times New Roman"/>
      <w:lang w:val="en-GB" w:eastAsia="en-US"/>
    </w:rPr>
  </w:style>
  <w:style w:type="character" w:customStyle="1" w:styleId="CharChar283">
    <w:name w:val="Char Char283"/>
    <w:rsid w:val="00545B4A"/>
    <w:rPr>
      <w:rFonts w:ascii="Arial" w:hAnsi="Arial"/>
      <w:sz w:val="36"/>
      <w:lang w:val="en-GB" w:eastAsia="en-US"/>
    </w:rPr>
  </w:style>
  <w:style w:type="character" w:customStyle="1" w:styleId="CharChar272">
    <w:name w:val="Char Char272"/>
    <w:rsid w:val="00545B4A"/>
    <w:rPr>
      <w:rFonts w:ascii="Arial" w:hAnsi="Arial"/>
      <w:b/>
      <w:i/>
      <w:noProof/>
      <w:sz w:val="18"/>
      <w:lang w:val="en-GB" w:eastAsia="en-US"/>
    </w:rPr>
  </w:style>
  <w:style w:type="paragraph" w:customStyle="1" w:styleId="432">
    <w:name w:val="(文字) (文字)4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545B4A"/>
    <w:rPr>
      <w:rFonts w:ascii="Arial" w:eastAsia="MS Mincho" w:hAnsi="Arial" w:cs="CG Times (WN)"/>
      <w:kern w:val="0"/>
      <w:sz w:val="22"/>
      <w:szCs w:val="20"/>
      <w:lang w:val="en-GB" w:eastAsia="ar-SA"/>
    </w:rPr>
  </w:style>
  <w:style w:type="character" w:customStyle="1" w:styleId="CharChar34">
    <w:name w:val="Char Char34"/>
    <w:rsid w:val="00545B4A"/>
    <w:rPr>
      <w:rFonts w:ascii="Arial" w:hAnsi="Arial"/>
      <w:sz w:val="22"/>
      <w:lang w:val="en-GB" w:eastAsia="en-US" w:bidi="ar-SA"/>
    </w:rPr>
  </w:style>
  <w:style w:type="paragraph" w:customStyle="1" w:styleId="CharCharCharCharChar3">
    <w:name w:val="Char Char Char Char Char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qFormat/>
    <w:rsid w:val="00545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45B4A"/>
    <w:rPr>
      <w:rFonts w:ascii="Courier New" w:hAnsi="Courier New"/>
      <w:lang w:val="nb-NO" w:eastAsia="ja-JP" w:bidi="ar-SA"/>
    </w:rPr>
  </w:style>
  <w:style w:type="character" w:customStyle="1" w:styleId="CharChar103">
    <w:name w:val="Char Char103"/>
    <w:semiHidden/>
    <w:rsid w:val="00545B4A"/>
    <w:rPr>
      <w:rFonts w:ascii="Times New Roman" w:hAnsi="Times New Roman"/>
      <w:lang w:val="en-GB" w:eastAsia="en-US"/>
    </w:rPr>
  </w:style>
  <w:style w:type="character" w:customStyle="1" w:styleId="CharChar152">
    <w:name w:val="Char Char152"/>
    <w:rsid w:val="00545B4A"/>
    <w:rPr>
      <w:rFonts w:ascii="Arial" w:hAnsi="Arial"/>
      <w:sz w:val="36"/>
      <w:lang w:val="en-GB"/>
    </w:rPr>
  </w:style>
  <w:style w:type="character" w:customStyle="1" w:styleId="CharChar212">
    <w:name w:val="Char Char212"/>
    <w:rsid w:val="00545B4A"/>
    <w:rPr>
      <w:rFonts w:ascii="Arial" w:hAnsi="Arial"/>
      <w:lang w:val="en-GB" w:eastAsia="en-US" w:bidi="ar-SA"/>
    </w:rPr>
  </w:style>
  <w:style w:type="paragraph" w:customStyle="1" w:styleId="CarCar52">
    <w:name w:val="Car Car52"/>
    <w:uiPriority w:val="99"/>
    <w:semiHidden/>
    <w:qFormat/>
    <w:rsid w:val="00545B4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qFormat/>
    <w:rsid w:val="00545B4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45B4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545B4A"/>
    <w:rPr>
      <w:rFonts w:ascii="SimSun" w:eastAsia="SimSun"/>
      <w:sz w:val="18"/>
      <w:szCs w:val="18"/>
      <w:lang w:val="en-GB" w:eastAsia="en-US"/>
    </w:rPr>
  </w:style>
  <w:style w:type="character" w:customStyle="1" w:styleId="aff1">
    <w:name w:val="页脚 字符"/>
    <w:aliases w:val="footer odd 字符,footer 字符,fo 字符,pie de página 字符"/>
    <w:rsid w:val="00545B4A"/>
    <w:rPr>
      <w:rFonts w:ascii="Arial" w:eastAsia="Times New Roman" w:hAnsi="Arial"/>
      <w:b/>
      <w:i/>
      <w:noProof/>
      <w:sz w:val="18"/>
    </w:rPr>
  </w:style>
  <w:style w:type="character" w:customStyle="1" w:styleId="aff2">
    <w:name w:val="批注框文本 字符"/>
    <w:rsid w:val="00545B4A"/>
    <w:rPr>
      <w:sz w:val="18"/>
      <w:szCs w:val="18"/>
      <w:lang w:val="en-GB" w:eastAsia="en-US"/>
    </w:rPr>
  </w:style>
  <w:style w:type="character" w:customStyle="1" w:styleId="aff3">
    <w:name w:val="批注文字 字符"/>
    <w:rsid w:val="00545B4A"/>
    <w:rPr>
      <w:rFonts w:eastAsia="MS Mincho"/>
      <w:lang w:val="x-none" w:eastAsia="en-US"/>
    </w:rPr>
  </w:style>
  <w:style w:type="character" w:customStyle="1" w:styleId="aff4">
    <w:name w:val="批注主题 字符"/>
    <w:rsid w:val="00545B4A"/>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5B4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5B4A"/>
    <w:rPr>
      <w:rFonts w:eastAsia="Times New Roman"/>
      <w:sz w:val="16"/>
    </w:rPr>
  </w:style>
  <w:style w:type="character" w:customStyle="1" w:styleId="aff6">
    <w:name w:val="正文文本缩进 字符"/>
    <w:rsid w:val="00545B4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5B4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5B4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5B4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5B4A"/>
    <w:rPr>
      <w:rFonts w:ascii="Arial" w:eastAsia="Times New Roman" w:hAnsi="Arial"/>
      <w:sz w:val="32"/>
    </w:rPr>
  </w:style>
  <w:style w:type="character" w:customStyle="1" w:styleId="64">
    <w:name w:val="标题 6 字符"/>
    <w:aliases w:val="T1 字符,Header 6 字符"/>
    <w:rsid w:val="00545B4A"/>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5B4A"/>
    <w:rPr>
      <w:rFonts w:ascii="Arial" w:eastAsia="Times New Roman" w:hAnsi="Arial"/>
      <w:b/>
      <w:noProof/>
      <w:sz w:val="18"/>
    </w:rPr>
  </w:style>
  <w:style w:type="character" w:customStyle="1" w:styleId="aff7">
    <w:name w:val="纯文本 字符"/>
    <w:rsid w:val="00545B4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5B4A"/>
    <w:rPr>
      <w:rFonts w:eastAsia="SimSun"/>
      <w:lang w:val="en-GB" w:eastAsia="ja-JP"/>
    </w:rPr>
  </w:style>
  <w:style w:type="character" w:customStyle="1" w:styleId="2fb">
    <w:name w:val="正文文本 2 字符"/>
    <w:rsid w:val="00545B4A"/>
    <w:rPr>
      <w:rFonts w:eastAsia="SimSun"/>
      <w:i/>
      <w:lang w:val="en-GB" w:eastAsia="x-none"/>
    </w:rPr>
  </w:style>
  <w:style w:type="character" w:customStyle="1" w:styleId="3f8">
    <w:name w:val="正文文本 3 字符"/>
    <w:rsid w:val="00545B4A"/>
    <w:rPr>
      <w:rFonts w:eastAsia="Osaka"/>
      <w:color w:val="000000"/>
      <w:lang w:val="en-GB" w:eastAsia="x-none"/>
    </w:rPr>
  </w:style>
  <w:style w:type="character" w:customStyle="1" w:styleId="2fc">
    <w:name w:val="正文文本缩进 2 字符"/>
    <w:rsid w:val="00545B4A"/>
    <w:rPr>
      <w:rFonts w:eastAsia="MS Mincho"/>
      <w:lang w:val="en-GB" w:eastAsia="en-GB"/>
    </w:rPr>
  </w:style>
  <w:style w:type="character" w:customStyle="1" w:styleId="aff9">
    <w:name w:val="尾注文本 字符"/>
    <w:rsid w:val="00545B4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5B4A"/>
    <w:rPr>
      <w:rFonts w:eastAsia="MS Mincho"/>
      <w:b/>
      <w:lang w:val="en-GB" w:eastAsia="en-US"/>
    </w:rPr>
  </w:style>
  <w:style w:type="table" w:customStyle="1" w:styleId="TableGrid113">
    <w:name w:val="Table Grid113"/>
    <w:basedOn w:val="TableNormal"/>
    <w:next w:val="TableGrid"/>
    <w:uiPriority w:val="39"/>
    <w:qFormat/>
    <w:rsid w:val="00545B4A"/>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45B4A"/>
    <w:rPr>
      <w:rFonts w:ascii="Arial" w:eastAsia="Times New Roman" w:hAnsi="Arial"/>
    </w:rPr>
  </w:style>
  <w:style w:type="character" w:customStyle="1" w:styleId="83">
    <w:name w:val="标题 8 字符"/>
    <w:rsid w:val="00545B4A"/>
    <w:rPr>
      <w:rFonts w:ascii="Arial" w:eastAsia="Times New Roman" w:hAnsi="Arial"/>
      <w:sz w:val="36"/>
    </w:rPr>
  </w:style>
  <w:style w:type="character" w:customStyle="1" w:styleId="95">
    <w:name w:val="标题 9 字符"/>
    <w:rsid w:val="00545B4A"/>
    <w:rPr>
      <w:rFonts w:ascii="Arial" w:eastAsia="Times New Roman" w:hAnsi="Arial"/>
      <w:sz w:val="36"/>
    </w:rPr>
  </w:style>
  <w:style w:type="table" w:customStyle="1" w:styleId="TableClassic23">
    <w:name w:val="Table Classic 23"/>
    <w:basedOn w:val="TableNormal"/>
    <w:next w:val="TableClassic2"/>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545B4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b">
    <w:name w:val="注释标题 字符"/>
    <w:rsid w:val="00545B4A"/>
    <w:rPr>
      <w:rFonts w:eastAsia="MS Mincho"/>
      <w:lang w:eastAsia="en-US"/>
    </w:rPr>
  </w:style>
  <w:style w:type="character" w:customStyle="1" w:styleId="HTML0">
    <w:name w:val="HTML 预设格式 字符"/>
    <w:rsid w:val="00545B4A"/>
    <w:rPr>
      <w:rFonts w:ascii="Courier New" w:eastAsia="MS Mincho" w:hAnsi="Courier New"/>
      <w:lang w:val="en-GB" w:eastAsia="ja-JP"/>
    </w:rPr>
  </w:style>
  <w:style w:type="table" w:customStyle="1" w:styleId="TableGrid55">
    <w:name w:val="Table Grid55"/>
    <w:basedOn w:val="TableNormal"/>
    <w:next w:val="TableGrid"/>
    <w:rsid w:val="00545B4A"/>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45B4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45B4A"/>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5B4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5B4A"/>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45B4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45B4A"/>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5B4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5B4A"/>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B4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45B4A"/>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5B4A"/>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45B4A"/>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545B4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5B4A"/>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45B4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45B4A"/>
  </w:style>
  <w:style w:type="table" w:customStyle="1" w:styleId="SGSTableBasic23">
    <w:name w:val="SGS Table Basic 23"/>
    <w:basedOn w:val="TableNormal"/>
    <w:uiPriority w:val="99"/>
    <w:qFormat/>
    <w:rsid w:val="00545B4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B4A"/>
  </w:style>
  <w:style w:type="table" w:customStyle="1" w:styleId="TableList83">
    <w:name w:val="Table List 83"/>
    <w:basedOn w:val="TableNormal"/>
    <w:next w:val="TableList8"/>
    <w:rsid w:val="00545B4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45B4A"/>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5B4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5B4A"/>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45B4A"/>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5B4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5B4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5B4A"/>
  </w:style>
  <w:style w:type="numbering" w:customStyle="1" w:styleId="Style112">
    <w:name w:val="Style112"/>
    <w:uiPriority w:val="99"/>
    <w:rsid w:val="00545B4A"/>
    <w:pPr>
      <w:numPr>
        <w:numId w:val="21"/>
      </w:numPr>
    </w:pPr>
  </w:style>
  <w:style w:type="table" w:customStyle="1" w:styleId="MediumShading1-Accent31">
    <w:name w:val="Medium Shading 1 - Accent 31"/>
    <w:basedOn w:val="TableNormal"/>
    <w:next w:val="MediumShading1-Accent3"/>
    <w:uiPriority w:val="29"/>
    <w:unhideWhenUsed/>
    <w:qFormat/>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5B4A"/>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5B4A"/>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45B4A"/>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45B4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5B4A"/>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5B4A"/>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5B4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5B4A"/>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5B4A"/>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45B4A"/>
    <w:pPr>
      <w:ind w:left="1418" w:hanging="1418"/>
    </w:pPr>
    <w:rPr>
      <w:rFonts w:eastAsia="MS Mincho"/>
      <w:lang w:val="en-US"/>
    </w:rPr>
  </w:style>
  <w:style w:type="table" w:customStyle="1" w:styleId="TableStyle131">
    <w:name w:val="Table Style131"/>
    <w:basedOn w:val="TableNormal"/>
    <w:rsid w:val="00545B4A"/>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5">
    <w:name w:val="题注4"/>
    <w:basedOn w:val="Normal"/>
    <w:next w:val="Normal"/>
    <w:rsid w:val="00545B4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45B4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45B4A"/>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45B4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45B4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45B4A"/>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45B4A"/>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5B4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5B4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5B4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45B4A"/>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5B4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5B4A"/>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45B4A"/>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5B4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5B4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5B4A"/>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5B4A"/>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5B4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5B4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5B4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5B4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45B4A"/>
  </w:style>
  <w:style w:type="character" w:styleId="HTMLSample">
    <w:name w:val="HTML Sample"/>
    <w:rsid w:val="00545B4A"/>
    <w:rPr>
      <w:rFonts w:ascii="Courier New" w:eastAsia="SimSun" w:hAnsi="Courier New" w:cs="Courier New"/>
      <w:color w:val="0000FF"/>
      <w:kern w:val="2"/>
      <w:lang w:val="en-US" w:eastAsia="zh-CN" w:bidi="ar-SA"/>
    </w:rPr>
  </w:style>
  <w:style w:type="character" w:styleId="LineNumber">
    <w:name w:val="line number"/>
    <w:rsid w:val="00545B4A"/>
    <w:rPr>
      <w:rFonts w:ascii="Arial" w:eastAsia="SimSun" w:hAnsi="Arial" w:cs="Arial"/>
      <w:color w:val="0000FF"/>
      <w:kern w:val="2"/>
      <w:lang w:val="en-US" w:eastAsia="zh-CN" w:bidi="ar-SA"/>
    </w:rPr>
  </w:style>
  <w:style w:type="paragraph" w:styleId="BlockText">
    <w:name w:val="Block Text"/>
    <w:basedOn w:val="Normal"/>
    <w:qFormat/>
    <w:rsid w:val="00545B4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45B4A"/>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545B4A"/>
    <w:rPr>
      <w:rFonts w:ascii="Arial" w:eastAsia="SimSun" w:hAnsi="Arial" w:cs="Arial"/>
      <w:b/>
      <w:kern w:val="0"/>
      <w:sz w:val="20"/>
      <w:szCs w:val="20"/>
      <w:lang w:val="en-GB"/>
      <w14:ligatures w14:val="none"/>
    </w:rPr>
  </w:style>
  <w:style w:type="character" w:customStyle="1" w:styleId="1ffb">
    <w:name w:val="不明显参考1"/>
    <w:uiPriority w:val="31"/>
    <w:qFormat/>
    <w:rsid w:val="00545B4A"/>
    <w:rPr>
      <w:smallCaps/>
      <w:color w:val="5A5A5A"/>
    </w:rPr>
  </w:style>
  <w:style w:type="paragraph" w:customStyle="1" w:styleId="TOC10">
    <w:name w:val="TOC 标题1"/>
    <w:basedOn w:val="Heading1"/>
    <w:next w:val="Normal"/>
    <w:uiPriority w:val="39"/>
    <w:unhideWhenUsed/>
    <w:qFormat/>
    <w:rsid w:val="00545B4A"/>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character" w:customStyle="1" w:styleId="1ffc">
    <w:name w:val="明显强调1"/>
    <w:uiPriority w:val="21"/>
    <w:qFormat/>
    <w:rsid w:val="00545B4A"/>
    <w:rPr>
      <w:b/>
      <w:bCs/>
      <w:i/>
      <w:iCs/>
      <w:color w:val="4F81BD"/>
    </w:rPr>
  </w:style>
  <w:style w:type="paragraph" w:customStyle="1" w:styleId="FT">
    <w:name w:val="FT"/>
    <w:basedOn w:val="Normal"/>
    <w:qFormat/>
    <w:rsid w:val="00545B4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545B4A"/>
    <w:rPr>
      <w:rFonts w:eastAsia="Malgun Gothic"/>
      <w:b/>
      <w:bCs/>
      <w:lang w:val="en-GB"/>
    </w:rPr>
  </w:style>
  <w:style w:type="character" w:customStyle="1" w:styleId="ListChar4">
    <w:name w:val="List Char4"/>
    <w:rsid w:val="00545B4A"/>
    <w:rPr>
      <w:rFonts w:ascii="Times New Roman" w:hAnsi="Times New Roman"/>
      <w:lang w:val="en-GB" w:eastAsia="en-US"/>
    </w:rPr>
  </w:style>
  <w:style w:type="paragraph" w:customStyle="1" w:styleId="911">
    <w:name w:val="目录 911"/>
    <w:basedOn w:val="TOC8"/>
    <w:rsid w:val="00545B4A"/>
    <w:pPr>
      <w:keepNext w:val="0"/>
      <w:ind w:left="1418" w:hanging="1418"/>
    </w:pPr>
    <w:rPr>
      <w:rFonts w:eastAsia="MS Mincho"/>
      <w:lang w:val="en-US"/>
    </w:rPr>
  </w:style>
  <w:style w:type="paragraph" w:customStyle="1" w:styleId="114">
    <w:name w:val="题注11"/>
    <w:basedOn w:val="Normal"/>
    <w:next w:val="Normal"/>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545B4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B4A"/>
    <w:rPr>
      <w:rFonts w:ascii="Times New Roman" w:eastAsia="SimSun" w:hAnsi="Times New Roman"/>
      <w:lang w:val="en-GB" w:eastAsia="zh-CN"/>
    </w:rPr>
  </w:style>
  <w:style w:type="paragraph" w:customStyle="1" w:styleId="3GPPNormalText">
    <w:name w:val="3GPP Normal Text"/>
    <w:basedOn w:val="BodyText"/>
    <w:link w:val="3GPPNormalTextChar"/>
    <w:qFormat/>
    <w:rsid w:val="00545B4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45B4A"/>
    <w:rPr>
      <w:rFonts w:ascii="Arial" w:eastAsia="MS Mincho" w:hAnsi="Arial" w:cs="Arial"/>
      <w:kern w:val="0"/>
      <w:lang w:val="en-US"/>
      <w14:ligatures w14:val="none"/>
    </w:rPr>
  </w:style>
  <w:style w:type="paragraph" w:customStyle="1" w:styleId="tah00">
    <w:name w:val="tah0"/>
    <w:basedOn w:val="Normal"/>
    <w:qFormat/>
    <w:rsid w:val="00545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45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45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545B4A"/>
    <w:rPr>
      <w:rFonts w:eastAsia="SimSun"/>
      <w:lang w:eastAsia="zh-CN"/>
    </w:rPr>
  </w:style>
  <w:style w:type="character" w:customStyle="1" w:styleId="B1Car">
    <w:name w:val="B1+ Car"/>
    <w:link w:val="B10"/>
    <w:rsid w:val="00545B4A"/>
    <w:rPr>
      <w:rFonts w:ascii="Times New Roman" w:eastAsia="SimSun" w:hAnsi="Times New Roman" w:cs="Times New Roman"/>
      <w:kern w:val="0"/>
      <w:sz w:val="20"/>
      <w:szCs w:val="20"/>
      <w:lang w:val="en-GB" w:eastAsia="en-GB"/>
      <w14:ligatures w14:val="none"/>
    </w:rPr>
  </w:style>
  <w:style w:type="character" w:customStyle="1" w:styleId="Char6">
    <w:name w:val="批注主题 Char6"/>
    <w:qFormat/>
    <w:rsid w:val="00545B4A"/>
    <w:rPr>
      <w:rFonts w:eastAsia="MS Mincho"/>
      <w:b/>
      <w:bCs/>
      <w:lang w:val="x-none" w:eastAsia="en-US"/>
    </w:rPr>
  </w:style>
  <w:style w:type="character" w:customStyle="1" w:styleId="Char32">
    <w:name w:val="日期 Char3"/>
    <w:qFormat/>
    <w:rsid w:val="00545B4A"/>
    <w:rPr>
      <w:rFonts w:eastAsia="SimSun"/>
      <w:lang w:val="en-GB" w:eastAsia="x-none"/>
    </w:rPr>
  </w:style>
  <w:style w:type="character" w:customStyle="1" w:styleId="B12">
    <w:name w:val="B1 (文字)"/>
    <w:qFormat/>
    <w:locked/>
    <w:rsid w:val="00545B4A"/>
    <w:rPr>
      <w:lang w:val="en-GB"/>
    </w:rPr>
  </w:style>
  <w:style w:type="paragraph" w:customStyle="1" w:styleId="B8">
    <w:name w:val="B8"/>
    <w:basedOn w:val="B7"/>
    <w:link w:val="B8Char"/>
    <w:qFormat/>
    <w:rsid w:val="00545B4A"/>
    <w:pPr>
      <w:ind w:left="2552"/>
    </w:pPr>
    <w:rPr>
      <w:rFonts w:eastAsia="MS Mincho"/>
      <w:lang w:eastAsia="ja-JP"/>
    </w:rPr>
  </w:style>
  <w:style w:type="character" w:customStyle="1" w:styleId="B8Char">
    <w:name w:val="B8 Char"/>
    <w:link w:val="B8"/>
    <w:rsid w:val="00545B4A"/>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rsid w:val="00545B4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45B4A"/>
    <w:pPr>
      <w:overflowPunct w:val="0"/>
      <w:autoSpaceDE w:val="0"/>
      <w:autoSpaceDN w:val="0"/>
      <w:adjustRightInd w:val="0"/>
      <w:textAlignment w:val="baseline"/>
    </w:pPr>
    <w:rPr>
      <w:rFonts w:eastAsia="Calibri"/>
      <w:b/>
      <w:bCs/>
      <w:lang w:val="en-US"/>
    </w:rPr>
  </w:style>
  <w:style w:type="paragraph" w:customStyle="1" w:styleId="87">
    <w:name w:val="87"/>
    <w:basedOn w:val="Normal"/>
    <w:rsid w:val="00545B4A"/>
    <w:pPr>
      <w:overflowPunct w:val="0"/>
      <w:autoSpaceDE w:val="0"/>
      <w:autoSpaceDN w:val="0"/>
      <w:adjustRightInd w:val="0"/>
      <w:ind w:left="2269" w:hanging="284"/>
      <w:textAlignment w:val="baseline"/>
    </w:pPr>
    <w:rPr>
      <w:lang w:eastAsia="en-GB"/>
    </w:rPr>
  </w:style>
  <w:style w:type="character" w:customStyle="1" w:styleId="NOChar2">
    <w:name w:val="NO Char2"/>
    <w:locked/>
    <w:rsid w:val="00545B4A"/>
    <w:rPr>
      <w:lang w:eastAsia="en-US"/>
    </w:rPr>
  </w:style>
  <w:style w:type="paragraph" w:customStyle="1" w:styleId="TAHLeft">
    <w:name w:val="TAH + Left"/>
    <w:basedOn w:val="TAL"/>
    <w:rsid w:val="00545B4A"/>
    <w:pPr>
      <w:overflowPunct w:val="0"/>
      <w:autoSpaceDE w:val="0"/>
      <w:autoSpaceDN w:val="0"/>
      <w:adjustRightInd w:val="0"/>
      <w:textAlignment w:val="baseline"/>
    </w:pPr>
  </w:style>
  <w:style w:type="paragraph" w:customStyle="1" w:styleId="63-13">
    <w:name w:val=".6.3-13"/>
    <w:basedOn w:val="TAH"/>
    <w:rsid w:val="00545B4A"/>
    <w:pPr>
      <w:overflowPunct w:val="0"/>
      <w:autoSpaceDE w:val="0"/>
      <w:autoSpaceDN w:val="0"/>
      <w:adjustRightInd w:val="0"/>
      <w:jc w:val="left"/>
      <w:textAlignment w:val="baseline"/>
    </w:pPr>
    <w:rPr>
      <w:b w:val="0"/>
    </w:rPr>
  </w:style>
  <w:style w:type="character" w:customStyle="1" w:styleId="H10">
    <w:name w:val="H1_"/>
    <w:rsid w:val="00545B4A"/>
    <w:rPr>
      <w:rFonts w:ascii="Arial" w:eastAsia="MS Mincho" w:hAnsi="Arial"/>
      <w:sz w:val="36"/>
      <w:lang w:val="en-GB" w:eastAsia="en-US" w:bidi="ar-SA"/>
    </w:rPr>
  </w:style>
  <w:style w:type="character" w:customStyle="1" w:styleId="Heading2-">
    <w:name w:val="Heading 2-"/>
    <w:rsid w:val="00545B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B4A"/>
    <w:rPr>
      <w:rFonts w:ascii="Arial" w:hAnsi="Arial"/>
      <w:sz w:val="32"/>
      <w:lang w:val="en-GB" w:eastAsia="en-US"/>
    </w:rPr>
  </w:style>
  <w:style w:type="paragraph" w:customStyle="1" w:styleId="TDC91">
    <w:name w:val="TDC 91"/>
    <w:basedOn w:val="TOC8"/>
    <w:rsid w:val="00545B4A"/>
    <w:pPr>
      <w:keepNext w:val="0"/>
      <w:ind w:left="1418" w:hanging="1418"/>
    </w:pPr>
    <w:rPr>
      <w:rFonts w:eastAsia="MS Mincho"/>
    </w:rPr>
  </w:style>
  <w:style w:type="character" w:customStyle="1" w:styleId="NoteHeadingChar1">
    <w:name w:val="Note Heading Char1"/>
    <w:rsid w:val="00545B4A"/>
    <w:rPr>
      <w:rFonts w:eastAsia="MS Mincho"/>
      <w:lang w:val="en-GB" w:eastAsia="x-none"/>
    </w:rPr>
  </w:style>
  <w:style w:type="character" w:customStyle="1" w:styleId="HTMLPreformattedChar1">
    <w:name w:val="HTML Preformatted Char1"/>
    <w:rsid w:val="00545B4A"/>
    <w:rPr>
      <w:rFonts w:ascii="Courier New" w:eastAsia="MS Mincho" w:hAnsi="Courier New"/>
      <w:lang w:val="en-GB" w:eastAsia="x-none"/>
    </w:rPr>
  </w:style>
  <w:style w:type="paragraph" w:customStyle="1" w:styleId="Epgrafe1">
    <w:name w:val="Epígrafe1"/>
    <w:basedOn w:val="Normal"/>
    <w:next w:val="Normal"/>
    <w:rsid w:val="00545B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45B4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545B4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45B4A"/>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45B4A"/>
    <w:rPr>
      <w:rFonts w:ascii="Times New Roman" w:eastAsia="SimSun" w:hAnsi="Times New Roman" w:cs="Times New Roman"/>
      <w:kern w:val="0"/>
      <w:sz w:val="22"/>
      <w:szCs w:val="20"/>
      <w:lang w:val="en-GB" w:eastAsia="en-GB"/>
      <w14:ligatures w14:val="none"/>
    </w:rPr>
  </w:style>
  <w:style w:type="paragraph" w:customStyle="1" w:styleId="4f7">
    <w:name w:val="列出段落4"/>
    <w:basedOn w:val="Normal"/>
    <w:qFormat/>
    <w:rsid w:val="00545B4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45B4A"/>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545B4A"/>
    <w:rPr>
      <w:rFonts w:ascii="Arial" w:hAnsi="Arial"/>
      <w:sz w:val="32"/>
      <w:lang w:val="en-GB"/>
    </w:rPr>
  </w:style>
  <w:style w:type="character" w:customStyle="1" w:styleId="3Char">
    <w:name w:val="标题 3 Char"/>
    <w:rsid w:val="00545B4A"/>
    <w:rPr>
      <w:rFonts w:ascii="Arial" w:hAnsi="Arial"/>
      <w:sz w:val="28"/>
      <w:lang w:val="en-GB"/>
    </w:rPr>
  </w:style>
  <w:style w:type="character" w:customStyle="1" w:styleId="6Char">
    <w:name w:val="标题 6 Char"/>
    <w:uiPriority w:val="9"/>
    <w:rsid w:val="00545B4A"/>
    <w:rPr>
      <w:rFonts w:ascii="Arial" w:hAnsi="Arial"/>
      <w:lang w:val="en-GB"/>
    </w:rPr>
  </w:style>
  <w:style w:type="character" w:customStyle="1" w:styleId="7Char">
    <w:name w:val="标题 7 Char"/>
    <w:uiPriority w:val="9"/>
    <w:rsid w:val="00545B4A"/>
    <w:rPr>
      <w:rFonts w:ascii="Arial" w:hAnsi="Arial"/>
      <w:lang w:val="en-GB"/>
    </w:rPr>
  </w:style>
  <w:style w:type="character" w:customStyle="1" w:styleId="8Char">
    <w:name w:val="标题 8 Char"/>
    <w:uiPriority w:val="9"/>
    <w:rsid w:val="00545B4A"/>
    <w:rPr>
      <w:rFonts w:ascii="Arial" w:hAnsi="Arial"/>
      <w:sz w:val="36"/>
      <w:lang w:val="en-GB"/>
    </w:rPr>
  </w:style>
  <w:style w:type="character" w:customStyle="1" w:styleId="9Char">
    <w:name w:val="标题 9 Char"/>
    <w:uiPriority w:val="9"/>
    <w:rsid w:val="00545B4A"/>
    <w:rPr>
      <w:rFonts w:ascii="Arial" w:hAnsi="Arial"/>
      <w:sz w:val="36"/>
      <w:lang w:val="en-GB"/>
    </w:rPr>
  </w:style>
  <w:style w:type="character" w:customStyle="1" w:styleId="Char7">
    <w:name w:val="页脚 Char"/>
    <w:uiPriority w:val="99"/>
    <w:rsid w:val="00545B4A"/>
    <w:rPr>
      <w:rFonts w:ascii="Arial" w:hAnsi="Arial"/>
      <w:b/>
      <w:i/>
      <w:noProof/>
      <w:sz w:val="18"/>
    </w:rPr>
  </w:style>
  <w:style w:type="character" w:customStyle="1" w:styleId="Char8">
    <w:name w:val="列表 Char"/>
    <w:rsid w:val="00545B4A"/>
    <w:rPr>
      <w:lang w:val="en-GB"/>
    </w:rPr>
  </w:style>
  <w:style w:type="character" w:customStyle="1" w:styleId="Char9">
    <w:name w:val="文档结构图 Char"/>
    <w:uiPriority w:val="99"/>
    <w:rsid w:val="00545B4A"/>
    <w:rPr>
      <w:rFonts w:ascii="Tahoma" w:hAnsi="Tahoma"/>
      <w:lang w:val="en-GB" w:eastAsia="en-US"/>
    </w:rPr>
  </w:style>
  <w:style w:type="character" w:customStyle="1" w:styleId="Chara">
    <w:name w:val="纯文本 Char"/>
    <w:rsid w:val="00545B4A"/>
    <w:rPr>
      <w:rFonts w:ascii="Courier New" w:hAnsi="Courier New"/>
      <w:lang w:val="nb-NO"/>
    </w:rPr>
  </w:style>
  <w:style w:type="character" w:customStyle="1" w:styleId="Charb">
    <w:name w:val="批注框文本 Char"/>
    <w:uiPriority w:val="99"/>
    <w:rsid w:val="00545B4A"/>
    <w:rPr>
      <w:rFonts w:ascii="Tahoma" w:hAnsi="Tahoma" w:cs="Tahoma"/>
      <w:sz w:val="16"/>
      <w:szCs w:val="16"/>
      <w:lang w:val="en-GB" w:eastAsia="en-GB" w:bidi="ar-SA"/>
    </w:rPr>
  </w:style>
  <w:style w:type="paragraph" w:customStyle="1" w:styleId="Commentnokia0">
    <w:name w:val="Comment nokia"/>
    <w:basedOn w:val="Heading4"/>
    <w:rsid w:val="00545B4A"/>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5f4">
    <w:name w:val="列出段落5"/>
    <w:basedOn w:val="Normal"/>
    <w:qFormat/>
    <w:rsid w:val="00545B4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45B4A"/>
    <w:rPr>
      <w:lang w:val="en-GB" w:eastAsia="x-none"/>
    </w:rPr>
  </w:style>
  <w:style w:type="character" w:customStyle="1" w:styleId="Titre32">
    <w:name w:val="Titre 32"/>
    <w:rsid w:val="00545B4A"/>
    <w:rPr>
      <w:rFonts w:ascii="Arial" w:hAnsi="Arial"/>
      <w:sz w:val="28"/>
      <w:szCs w:val="28"/>
      <w:lang w:val="en-GB" w:eastAsia="en-GB"/>
    </w:rPr>
  </w:style>
  <w:style w:type="character" w:customStyle="1" w:styleId="Titre31">
    <w:name w:val="Titre 31"/>
    <w:rsid w:val="00545B4A"/>
    <w:rPr>
      <w:rFonts w:ascii="Arial" w:hAnsi="Arial"/>
      <w:sz w:val="28"/>
      <w:szCs w:val="28"/>
      <w:lang w:val="en-GB" w:eastAsia="en-GB"/>
    </w:rPr>
  </w:style>
  <w:style w:type="character" w:customStyle="1" w:styleId="trans">
    <w:name w:val="trans"/>
    <w:rsid w:val="00545B4A"/>
  </w:style>
  <w:style w:type="character" w:customStyle="1" w:styleId="Head2A1">
    <w:name w:val="Head2A1"/>
    <w:rsid w:val="00545B4A"/>
    <w:rPr>
      <w:rFonts w:ascii="Arial" w:eastAsia="MS Mincho" w:hAnsi="Arial" w:cs="Arial" w:hint="default"/>
      <w:sz w:val="32"/>
      <w:lang w:val="en-GB" w:eastAsia="en-US" w:bidi="ar-SA"/>
    </w:rPr>
  </w:style>
  <w:style w:type="character" w:customStyle="1" w:styleId="Heading7Char4">
    <w:name w:val="Heading 7 Char4"/>
    <w:rsid w:val="00545B4A"/>
    <w:rPr>
      <w:rFonts w:ascii="Arial" w:eastAsia="Times New Roman" w:hAnsi="Arial"/>
    </w:rPr>
  </w:style>
  <w:style w:type="character" w:customStyle="1" w:styleId="Heading8Char4">
    <w:name w:val="Heading 8 Char4"/>
    <w:rsid w:val="00545B4A"/>
    <w:rPr>
      <w:rFonts w:ascii="Arial" w:eastAsia="Times New Roman" w:hAnsi="Arial"/>
      <w:sz w:val="36"/>
    </w:rPr>
  </w:style>
  <w:style w:type="character" w:customStyle="1" w:styleId="Heading9Char3">
    <w:name w:val="Heading 9 Char3"/>
    <w:rsid w:val="00545B4A"/>
    <w:rPr>
      <w:rFonts w:ascii="Arial" w:eastAsia="Times New Roman" w:hAnsi="Arial"/>
      <w:sz w:val="36"/>
    </w:rPr>
  </w:style>
  <w:style w:type="character" w:customStyle="1" w:styleId="FooterChar3">
    <w:name w:val="Footer Char3"/>
    <w:rsid w:val="00545B4A"/>
    <w:rPr>
      <w:rFonts w:ascii="Arial" w:eastAsia="Times New Roman" w:hAnsi="Arial"/>
      <w:b/>
      <w:i/>
      <w:noProof/>
      <w:sz w:val="18"/>
    </w:rPr>
  </w:style>
  <w:style w:type="character" w:customStyle="1" w:styleId="CommentTextChar3">
    <w:name w:val="Comment Text Char3"/>
    <w:rsid w:val="00545B4A"/>
    <w:rPr>
      <w:rFonts w:eastAsia="SimSun"/>
      <w:lang w:val="en-GB"/>
    </w:rPr>
  </w:style>
  <w:style w:type="character" w:customStyle="1" w:styleId="DocumentMapChar2">
    <w:name w:val="Document Map Char2"/>
    <w:uiPriority w:val="99"/>
    <w:rsid w:val="00545B4A"/>
    <w:rPr>
      <w:rFonts w:ascii="Tahoma" w:eastAsia="Times New Roman" w:hAnsi="Tahoma" w:cs="Tahoma"/>
      <w:shd w:val="clear" w:color="auto" w:fill="000080"/>
      <w:lang w:val="en-GB"/>
    </w:rPr>
  </w:style>
  <w:style w:type="character" w:customStyle="1" w:styleId="NoteHeadingChar2">
    <w:name w:val="Note Heading Char2"/>
    <w:rsid w:val="00545B4A"/>
    <w:rPr>
      <w:lang w:val="x-none" w:eastAsia="x-none"/>
    </w:rPr>
  </w:style>
  <w:style w:type="character" w:customStyle="1" w:styleId="PlainTextChar4">
    <w:name w:val="Plain Text Char4"/>
    <w:rsid w:val="00545B4A"/>
    <w:rPr>
      <w:rFonts w:ascii="Courier New" w:eastAsia="SimSun" w:hAnsi="Courier New"/>
      <w:lang w:val="nb-NO"/>
    </w:rPr>
  </w:style>
  <w:style w:type="character" w:customStyle="1" w:styleId="BalloonTextChar2">
    <w:name w:val="Balloon Text Char2"/>
    <w:uiPriority w:val="99"/>
    <w:rsid w:val="00545B4A"/>
    <w:rPr>
      <w:rFonts w:ascii="Tahoma" w:eastAsia="Times New Roman" w:hAnsi="Tahoma" w:cs="Tahoma"/>
      <w:sz w:val="16"/>
      <w:szCs w:val="16"/>
      <w:lang w:val="en-GB"/>
    </w:rPr>
  </w:style>
  <w:style w:type="character" w:customStyle="1" w:styleId="BodyTextIndentChar4">
    <w:name w:val="Body Text Indent Char4"/>
    <w:rsid w:val="00545B4A"/>
    <w:rPr>
      <w:rFonts w:eastAsia="Batang"/>
      <w:lang w:val="en-GB"/>
    </w:rPr>
  </w:style>
  <w:style w:type="character" w:customStyle="1" w:styleId="BodyText2Char4">
    <w:name w:val="Body Text 2 Char4"/>
    <w:rsid w:val="00545B4A"/>
    <w:rPr>
      <w:rFonts w:ascii="CG Times (WN)" w:eastAsia="Malgun Gothic" w:hAnsi="CG Times (WN)"/>
      <w:i/>
      <w:lang w:val="en-GB" w:eastAsia="ko-KR"/>
    </w:rPr>
  </w:style>
  <w:style w:type="character" w:customStyle="1" w:styleId="BodyText3Char4">
    <w:name w:val="Body Text 3 Char4"/>
    <w:rsid w:val="00545B4A"/>
    <w:rPr>
      <w:rFonts w:ascii="CG Times (WN)" w:eastAsia="Osaka" w:hAnsi="CG Times (WN)"/>
      <w:color w:val="000000"/>
      <w:lang w:val="en-GB" w:eastAsia="ko-KR"/>
    </w:rPr>
  </w:style>
  <w:style w:type="character" w:customStyle="1" w:styleId="BodyTextIndent2Char4">
    <w:name w:val="Body Text Indent 2 Char4"/>
    <w:rsid w:val="00545B4A"/>
    <w:rPr>
      <w:rFonts w:ascii="CG Times (WN)" w:hAnsi="CG Times (WN)"/>
      <w:lang w:val="en-GB"/>
    </w:rPr>
  </w:style>
  <w:style w:type="character" w:customStyle="1" w:styleId="HTMLPreformattedChar2">
    <w:name w:val="HTML Preformatted Char2"/>
    <w:rsid w:val="00545B4A"/>
    <w:rPr>
      <w:rFonts w:ascii="Courier New" w:hAnsi="Courier New"/>
      <w:lang w:val="en-GB" w:eastAsia="x-none"/>
    </w:rPr>
  </w:style>
  <w:style w:type="paragraph" w:customStyle="1" w:styleId="wxs">
    <w:name w:val="wxs_正文"/>
    <w:basedOn w:val="Normal"/>
    <w:qFormat/>
    <w:rsid w:val="00545B4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45B4A"/>
    <w:pPr>
      <w:keepNext w:val="0"/>
      <w:keepLines w:val="0"/>
      <w:numPr>
        <w:numId w:val="23"/>
      </w:numP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545B4A"/>
    <w:pPr>
      <w:keepNext w:val="0"/>
      <w:keepLines w:val="0"/>
      <w:overflowPunct w:val="0"/>
      <w:autoSpaceDE w:val="0"/>
      <w:autoSpaceDN w:val="0"/>
      <w:adjustRightInd w:val="0"/>
      <w:spacing w:before="260" w:after="260" w:line="480" w:lineRule="auto"/>
      <w:textAlignment w:val="baseline"/>
    </w:pPr>
    <w:rPr>
      <w:rFonts w:ascii="Times New Roman" w:eastAsia="Times New Roman" w:hAnsi="Times New Roman" w:cs="Times New Roman"/>
      <w:b/>
      <w:bCs/>
      <w:color w:val="auto"/>
      <w:kern w:val="44"/>
      <w:sz w:val="30"/>
      <w:szCs w:val="20"/>
      <w:lang w:val="en-GB"/>
      <w14:ligatures w14:val="none"/>
    </w:rPr>
  </w:style>
  <w:style w:type="character" w:customStyle="1" w:styleId="wxs2Char">
    <w:name w:val="wxs_2级标题 Char"/>
    <w:link w:val="wxs2"/>
    <w:rsid w:val="00545B4A"/>
    <w:rPr>
      <w:rFonts w:ascii="Times New Roman" w:eastAsia="Times New Roman" w:hAnsi="Times New Roman" w:cs="Times New Roman"/>
      <w:b/>
      <w:bCs/>
      <w:kern w:val="44"/>
      <w:sz w:val="30"/>
      <w:szCs w:val="20"/>
      <w:lang w:val="en-GB"/>
      <w14:ligatures w14:val="none"/>
    </w:rPr>
  </w:style>
  <w:style w:type="paragraph" w:customStyle="1" w:styleId="NOTE1">
    <w:name w:val="NOTE"/>
    <w:basedOn w:val="B3"/>
    <w:qFormat/>
    <w:rsid w:val="00545B4A"/>
  </w:style>
  <w:style w:type="table" w:customStyle="1" w:styleId="1ffd">
    <w:name w:val="网格型1"/>
    <w:basedOn w:val="TableNormal"/>
    <w:next w:val="TableGrid"/>
    <w:qFormat/>
    <w:rsid w:val="00545B4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45B4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545B4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545B4A"/>
    <w:pPr>
      <w:overflowPunct/>
      <w:autoSpaceDE/>
      <w:autoSpaceDN/>
      <w:adjustRightInd/>
      <w:spacing w:after="120"/>
      <w:ind w:left="0" w:firstLine="0"/>
      <w:textAlignment w:val="auto"/>
    </w:pPr>
    <w:rPr>
      <w:b/>
    </w:rPr>
  </w:style>
  <w:style w:type="paragraph" w:customStyle="1" w:styleId="ReferenceLine">
    <w:name w:val="Reference Line"/>
    <w:basedOn w:val="BodyText"/>
    <w:rsid w:val="00545B4A"/>
    <w:pPr>
      <w:widowControl w:val="0"/>
      <w:spacing w:after="120"/>
    </w:pPr>
    <w:rPr>
      <w:rFonts w:ascii="Arial" w:eastAsia="‚l‚r ‚oƒSƒVƒbƒN" w:hAnsi="Arial"/>
      <w:snapToGrid w:val="0"/>
      <w:lang w:eastAsia="ko-KR"/>
    </w:rPr>
  </w:style>
  <w:style w:type="paragraph" w:customStyle="1" w:styleId="L3">
    <w:name w:val="L3"/>
    <w:rsid w:val="00545B4A"/>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45B4A"/>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45B4A"/>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45B4A"/>
    <w:pPr>
      <w:ind w:left="0" w:firstLine="0"/>
    </w:pPr>
    <w:rPr>
      <w:snapToGrid w:val="0"/>
    </w:rPr>
  </w:style>
  <w:style w:type="paragraph" w:customStyle="1" w:styleId="00BodyText">
    <w:name w:val="00 BodyText"/>
    <w:basedOn w:val="Normal"/>
    <w:rsid w:val="00545B4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545B4A"/>
    <w:rPr>
      <w:b/>
    </w:rPr>
  </w:style>
  <w:style w:type="paragraph" w:customStyle="1" w:styleId="ActionPoint">
    <w:name w:val="ActionPoint"/>
    <w:basedOn w:val="Normal"/>
    <w:rsid w:val="00545B4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5B4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5B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45B4A"/>
    <w:rPr>
      <w:rFonts w:ascii="Arial Unicode MS" w:eastAsia="Arial Unicode MS" w:hAnsi="Arial Unicode MS" w:cs="Arial Unicode MS"/>
      <w:sz w:val="20"/>
      <w:szCs w:val="20"/>
    </w:rPr>
  </w:style>
  <w:style w:type="paragraph" w:customStyle="1" w:styleId="NormalAfter0pt">
    <w:name w:val="Normal + After:  0 pt"/>
    <w:basedOn w:val="Normal"/>
    <w:rsid w:val="00545B4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545B4A"/>
    <w:rPr>
      <w:rFonts w:ascii="Arial" w:hAnsi="Arial" w:cs="Arial"/>
      <w:color w:val="000080"/>
      <w:sz w:val="20"/>
      <w:szCs w:val="20"/>
    </w:rPr>
  </w:style>
  <w:style w:type="paragraph" w:customStyle="1" w:styleId="TdocList">
    <w:name w:val="Tdoc_List"/>
    <w:basedOn w:val="Normal"/>
    <w:rsid w:val="00545B4A"/>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B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45B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545B4A"/>
    <w:pPr>
      <w:ind w:left="2836"/>
    </w:pPr>
    <w:rPr>
      <w:rFonts w:eastAsia="Times New Roman"/>
      <w:lang w:val="x-none"/>
    </w:rPr>
  </w:style>
  <w:style w:type="character" w:customStyle="1" w:styleId="Char25">
    <w:name w:val="批注文字 Char2"/>
    <w:qFormat/>
    <w:rsid w:val="00545B4A"/>
    <w:rPr>
      <w:lang w:val="en-GB" w:eastAsia="en-US"/>
    </w:rPr>
  </w:style>
  <w:style w:type="paragraph" w:customStyle="1" w:styleId="T">
    <w:name w:val="T"/>
    <w:basedOn w:val="TAC"/>
    <w:rsid w:val="00545B4A"/>
    <w:pPr>
      <w:overflowPunct w:val="0"/>
      <w:autoSpaceDE w:val="0"/>
      <w:autoSpaceDN w:val="0"/>
      <w:adjustRightInd w:val="0"/>
      <w:textAlignment w:val="baseline"/>
    </w:pPr>
    <w:rPr>
      <w:lang w:eastAsia="x-none"/>
    </w:rPr>
  </w:style>
  <w:style w:type="character" w:customStyle="1" w:styleId="Char26">
    <w:name w:val="页脚 Char2"/>
    <w:rsid w:val="00545B4A"/>
    <w:rPr>
      <w:rFonts w:ascii="Arial" w:hAnsi="Arial"/>
      <w:b/>
      <w:i/>
      <w:noProof/>
      <w:sz w:val="18"/>
    </w:rPr>
  </w:style>
  <w:style w:type="character" w:customStyle="1" w:styleId="Char33">
    <w:name w:val="批注文字 Char3"/>
    <w:uiPriority w:val="99"/>
    <w:qFormat/>
    <w:rsid w:val="00545B4A"/>
    <w:rPr>
      <w:lang w:val="en-GB" w:eastAsia="en-US"/>
    </w:rPr>
  </w:style>
  <w:style w:type="paragraph" w:customStyle="1" w:styleId="Pl0">
    <w:name w:val="Pl"/>
    <w:basedOn w:val="Normal"/>
    <w:rsid w:val="00545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545B4A"/>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545B4A"/>
    <w:rPr>
      <w:rFonts w:ascii="Arial" w:eastAsia="Times New Roman" w:hAnsi="Arial"/>
      <w:sz w:val="36"/>
      <w:lang w:val="en-GB" w:eastAsia="en-GB"/>
    </w:rPr>
  </w:style>
  <w:style w:type="character" w:customStyle="1" w:styleId="9Char2">
    <w:name w:val="标题 9 Char2"/>
    <w:rsid w:val="00545B4A"/>
    <w:rPr>
      <w:rFonts w:ascii="Arial" w:eastAsia="Times New Roman" w:hAnsi="Arial"/>
      <w:sz w:val="36"/>
      <w:lang w:val="en-GB" w:eastAsia="en-GB"/>
    </w:rPr>
  </w:style>
  <w:style w:type="character" w:customStyle="1" w:styleId="Char27">
    <w:name w:val="批注框文本 Char2"/>
    <w:rsid w:val="00545B4A"/>
    <w:rPr>
      <w:rFonts w:ascii="Segoe UI" w:eastAsia="Times New Roman" w:hAnsi="Segoe UI"/>
      <w:sz w:val="18"/>
      <w:szCs w:val="18"/>
      <w:lang w:val="x-none" w:eastAsia="en-GB"/>
    </w:rPr>
  </w:style>
  <w:style w:type="character" w:customStyle="1" w:styleId="Char28">
    <w:name w:val="文档结构图 Char2"/>
    <w:rsid w:val="00545B4A"/>
    <w:rPr>
      <w:rFonts w:ascii="Tahoma" w:eastAsia="Times New Roman" w:hAnsi="Tahoma"/>
      <w:shd w:val="clear" w:color="auto" w:fill="000080"/>
      <w:lang w:val="en-GB" w:eastAsia="en-GB"/>
    </w:rPr>
  </w:style>
  <w:style w:type="character" w:customStyle="1" w:styleId="Char29">
    <w:name w:val="纯文本 Char2"/>
    <w:rsid w:val="00545B4A"/>
    <w:rPr>
      <w:rFonts w:ascii="Courier New" w:eastAsia="Times New Roman" w:hAnsi="Courier New"/>
      <w:lang w:val="nb-NO" w:eastAsia="en-GB"/>
    </w:rPr>
  </w:style>
  <w:style w:type="character" w:styleId="HTMLCite">
    <w:name w:val="HTML Cite"/>
    <w:unhideWhenUsed/>
    <w:rsid w:val="00545B4A"/>
    <w:rPr>
      <w:i w:val="0"/>
      <w:color w:val="008000"/>
    </w:rPr>
  </w:style>
  <w:style w:type="character" w:customStyle="1" w:styleId="opdict3lineoneresulttip">
    <w:name w:val="op_dict3_lineone_result_tip"/>
    <w:rsid w:val="00545B4A"/>
    <w:rPr>
      <w:color w:val="999999"/>
    </w:rPr>
  </w:style>
  <w:style w:type="character" w:customStyle="1" w:styleId="c-icon">
    <w:name w:val="c-icon"/>
    <w:rsid w:val="00545B4A"/>
  </w:style>
  <w:style w:type="paragraph" w:customStyle="1" w:styleId="StyleFPArialLatin9ptCentrGauche5cmDroite50">
    <w:name w:val="Style FP + Arial (Latin) 9 pt Centré Gauche? :  5 cm Droite :  5.."/>
    <w:basedOn w:val="FP"/>
    <w:rsid w:val="00545B4A"/>
    <w:pPr>
      <w:spacing w:after="20"/>
      <w:ind w:left="2835" w:right="2835"/>
      <w:jc w:val="center"/>
    </w:pPr>
    <w:rPr>
      <w:rFonts w:ascii="Arial" w:hAnsi="Arial" w:cs="Arial"/>
      <w:sz w:val="18"/>
    </w:rPr>
  </w:style>
  <w:style w:type="paragraph" w:customStyle="1" w:styleId="Char110">
    <w:name w:val="Char11"/>
    <w:semiHidden/>
    <w:rsid w:val="00545B4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545B4A"/>
    <w:rPr>
      <w:rFonts w:ascii="Arial" w:hAnsi="Arial"/>
      <w:b/>
      <w:i/>
      <w:noProof/>
      <w:sz w:val="18"/>
      <w:lang w:val="en-GB"/>
    </w:rPr>
  </w:style>
  <w:style w:type="character" w:customStyle="1" w:styleId="CharChar181">
    <w:name w:val="Char Char181"/>
    <w:rsid w:val="00545B4A"/>
    <w:rPr>
      <w:rFonts w:ascii="Arial" w:hAnsi="Arial"/>
      <w:lang w:val="x-none" w:eastAsia="en-US"/>
    </w:rPr>
  </w:style>
  <w:style w:type="paragraph" w:customStyle="1" w:styleId="CharCharCharCharCharCharCharCharCharCharCharChar1">
    <w:name w:val="Char Char Char Char Char Char Char Char Char Char Char Char1"/>
    <w:semiHidden/>
    <w:rsid w:val="00545B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545B4A"/>
    <w:rPr>
      <w:rFonts w:ascii="Arial" w:eastAsia="MS Mincho" w:hAnsi="Arial"/>
      <w:lang w:val="en-GB" w:eastAsia="en-US"/>
    </w:rPr>
  </w:style>
  <w:style w:type="character" w:customStyle="1" w:styleId="CarCar81">
    <w:name w:val="Car Car81"/>
    <w:rsid w:val="00545B4A"/>
    <w:rPr>
      <w:rFonts w:ascii="Arial" w:eastAsia="MS Mincho" w:hAnsi="Arial"/>
      <w:sz w:val="36"/>
      <w:lang w:val="en-GB" w:eastAsia="en-US"/>
    </w:rPr>
  </w:style>
  <w:style w:type="character" w:customStyle="1" w:styleId="CarCar31">
    <w:name w:val="Car Car31"/>
    <w:rsid w:val="00545B4A"/>
    <w:rPr>
      <w:rFonts w:ascii="Arial" w:eastAsia="MS Mincho" w:hAnsi="Arial"/>
      <w:sz w:val="36"/>
      <w:lang w:val="en-GB" w:eastAsia="en-US"/>
    </w:rPr>
  </w:style>
  <w:style w:type="character" w:customStyle="1" w:styleId="CarCar71">
    <w:name w:val="Car Car71"/>
    <w:rsid w:val="00545B4A"/>
    <w:rPr>
      <w:rFonts w:eastAsia="MS Mincho"/>
      <w:lang w:val="en-GB" w:eastAsia="en-US"/>
    </w:rPr>
  </w:style>
  <w:style w:type="character" w:customStyle="1" w:styleId="CarCar61">
    <w:name w:val="Car Car61"/>
    <w:rsid w:val="00545B4A"/>
    <w:rPr>
      <w:rFonts w:ascii="Courier New" w:hAnsi="Courier New"/>
      <w:lang w:val="nb-NO" w:eastAsia="ja-JP"/>
    </w:rPr>
  </w:style>
  <w:style w:type="character" w:customStyle="1" w:styleId="CarCar21">
    <w:name w:val="Car Car21"/>
    <w:rsid w:val="00545B4A"/>
    <w:rPr>
      <w:rFonts w:eastAsia="MS Mincho"/>
      <w:lang w:val="en-GB" w:eastAsia="ja-JP"/>
    </w:rPr>
  </w:style>
  <w:style w:type="character" w:customStyle="1" w:styleId="CarCar91">
    <w:name w:val="Car Car91"/>
    <w:rsid w:val="00545B4A"/>
    <w:rPr>
      <w:rFonts w:ascii="Arial" w:hAnsi="Arial"/>
      <w:lang w:val="en-GB" w:eastAsia="ja-JP"/>
    </w:rPr>
  </w:style>
  <w:style w:type="character" w:customStyle="1" w:styleId="CarCar101">
    <w:name w:val="Car Car101"/>
    <w:rsid w:val="00545B4A"/>
    <w:rPr>
      <w:rFonts w:ascii="Arial" w:hAnsi="Arial"/>
      <w:lang w:val="en-GB" w:eastAsia="ja-JP"/>
    </w:rPr>
  </w:style>
  <w:style w:type="character" w:customStyle="1" w:styleId="810">
    <w:name w:val="(文字) (文字)81"/>
    <w:rsid w:val="00545B4A"/>
    <w:rPr>
      <w:rFonts w:ascii="Arial" w:eastAsia="MS Mincho" w:hAnsi="Arial"/>
      <w:lang w:val="en-GB" w:eastAsia="ar-SA" w:bidi="ar-SA"/>
    </w:rPr>
  </w:style>
  <w:style w:type="character" w:customStyle="1" w:styleId="710">
    <w:name w:val="(文字) (文字)71"/>
    <w:rsid w:val="00545B4A"/>
    <w:rPr>
      <w:rFonts w:ascii="Arial" w:eastAsia="MS Mincho" w:hAnsi="Arial"/>
      <w:sz w:val="36"/>
      <w:lang w:val="en-GB" w:eastAsia="ar-SA" w:bidi="ar-SA"/>
    </w:rPr>
  </w:style>
  <w:style w:type="character" w:customStyle="1" w:styleId="610">
    <w:name w:val="(文字) (文字)61"/>
    <w:rsid w:val="00545B4A"/>
    <w:rPr>
      <w:rFonts w:eastAsia="MS Mincho"/>
      <w:lang w:val="en-GB" w:eastAsia="ar-SA" w:bidi="ar-SA"/>
    </w:rPr>
  </w:style>
  <w:style w:type="character" w:customStyle="1" w:styleId="514">
    <w:name w:val="(文字) (文字)51"/>
    <w:rsid w:val="00545B4A"/>
    <w:rPr>
      <w:rFonts w:ascii="Courier New" w:eastAsia="MS Mincho" w:hAnsi="Courier New"/>
      <w:lang w:val="nb-NO" w:eastAsia="ar-SA" w:bidi="ar-SA"/>
    </w:rPr>
  </w:style>
  <w:style w:type="character" w:customStyle="1" w:styleId="CharChar231">
    <w:name w:val="Char Char231"/>
    <w:rsid w:val="00545B4A"/>
    <w:rPr>
      <w:rFonts w:ascii="Arial" w:hAnsi="Arial"/>
      <w:lang w:val="en-GB" w:eastAsia="en-US"/>
    </w:rPr>
  </w:style>
  <w:style w:type="character" w:customStyle="1" w:styleId="Titre33">
    <w:name w:val="Titre 33"/>
    <w:rsid w:val="00545B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B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45B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table" w:customStyle="1" w:styleId="TableNormal1">
    <w:name w:val="Table Normal1"/>
    <w:basedOn w:val="TableNormal"/>
    <w:semiHidden/>
    <w:rsid w:val="00545B4A"/>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84">
    <w:name w:val="吹き出し8"/>
    <w:basedOn w:val="Normal"/>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45B4A"/>
    <w:pPr>
      <w:spacing w:after="0" w:line="240" w:lineRule="auto"/>
    </w:pPr>
    <w:rPr>
      <w:rFonts w:ascii="Times New Roman" w:eastAsia="MS Mincho" w:hAnsi="Times New Roman" w:cs="Times New Roman"/>
      <w:kern w:val="0"/>
      <w:sz w:val="20"/>
      <w:szCs w:val="20"/>
      <w:lang w:val="en-GB"/>
      <w14:ligatures w14:val="none"/>
    </w:rPr>
  </w:style>
  <w:style w:type="character" w:customStyle="1" w:styleId="66">
    <w:name w:val="段落フォント6"/>
    <w:rsid w:val="00545B4A"/>
  </w:style>
  <w:style w:type="character" w:customStyle="1" w:styleId="67">
    <w:name w:val="コメント参照6"/>
    <w:rsid w:val="00545B4A"/>
    <w:rPr>
      <w:sz w:val="16"/>
    </w:rPr>
  </w:style>
  <w:style w:type="paragraph" w:customStyle="1" w:styleId="68">
    <w:name w:val="図表番号6"/>
    <w:basedOn w:val="Normal"/>
    <w:rsid w:val="00545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45B4A"/>
    <w:pPr>
      <w:tabs>
        <w:tab w:val="num" w:pos="644"/>
      </w:tabs>
      <w:suppressAutoHyphens/>
      <w:ind w:left="644" w:hanging="360"/>
    </w:pPr>
    <w:rPr>
      <w:rFonts w:cs="CG Times (WN)"/>
      <w:lang w:eastAsia="ar-SA"/>
    </w:rPr>
  </w:style>
  <w:style w:type="paragraph" w:customStyle="1" w:styleId="260">
    <w:name w:val="段落番号 26"/>
    <w:basedOn w:val="69"/>
    <w:rsid w:val="00545B4A"/>
    <w:pPr>
      <w:ind w:left="851" w:hanging="284"/>
    </w:pPr>
  </w:style>
  <w:style w:type="paragraph" w:customStyle="1" w:styleId="6a">
    <w:name w:val="箇条書き6"/>
    <w:basedOn w:val="List"/>
    <w:rsid w:val="00545B4A"/>
    <w:pPr>
      <w:tabs>
        <w:tab w:val="num" w:pos="644"/>
      </w:tabs>
      <w:suppressAutoHyphens/>
      <w:ind w:left="644" w:hanging="360"/>
    </w:pPr>
    <w:rPr>
      <w:rFonts w:cs="CG Times (WN)"/>
      <w:lang w:eastAsia="ar-SA"/>
    </w:rPr>
  </w:style>
  <w:style w:type="paragraph" w:customStyle="1" w:styleId="261">
    <w:name w:val="箇条書き 26"/>
    <w:basedOn w:val="6a"/>
    <w:rsid w:val="00545B4A"/>
    <w:pPr>
      <w:tabs>
        <w:tab w:val="clear" w:pos="644"/>
        <w:tab w:val="num" w:pos="1494"/>
      </w:tabs>
      <w:ind w:left="851" w:hanging="284"/>
    </w:pPr>
  </w:style>
  <w:style w:type="paragraph" w:customStyle="1" w:styleId="360">
    <w:name w:val="箇条書き 36"/>
    <w:basedOn w:val="261"/>
    <w:rsid w:val="00545B4A"/>
    <w:pPr>
      <w:ind w:left="1135"/>
    </w:pPr>
  </w:style>
  <w:style w:type="paragraph" w:customStyle="1" w:styleId="262">
    <w:name w:val="一覧 26"/>
    <w:basedOn w:val="List"/>
    <w:rsid w:val="00545B4A"/>
    <w:pPr>
      <w:suppressAutoHyphens/>
      <w:ind w:left="851"/>
    </w:pPr>
    <w:rPr>
      <w:rFonts w:cs="CG Times (WN)"/>
      <w:lang w:eastAsia="ar-SA"/>
    </w:rPr>
  </w:style>
  <w:style w:type="paragraph" w:customStyle="1" w:styleId="361">
    <w:name w:val="一覧 36"/>
    <w:basedOn w:val="262"/>
    <w:rsid w:val="00545B4A"/>
    <w:pPr>
      <w:ind w:left="1135"/>
    </w:pPr>
  </w:style>
  <w:style w:type="paragraph" w:customStyle="1" w:styleId="460">
    <w:name w:val="一覧 46"/>
    <w:basedOn w:val="361"/>
    <w:rsid w:val="00545B4A"/>
    <w:pPr>
      <w:ind w:left="1418"/>
    </w:pPr>
  </w:style>
  <w:style w:type="paragraph" w:customStyle="1" w:styleId="560">
    <w:name w:val="一覧 56"/>
    <w:basedOn w:val="460"/>
    <w:rsid w:val="00545B4A"/>
  </w:style>
  <w:style w:type="paragraph" w:customStyle="1" w:styleId="461">
    <w:name w:val="箇条書き 46"/>
    <w:basedOn w:val="360"/>
    <w:rsid w:val="00545B4A"/>
    <w:pPr>
      <w:ind w:left="1418"/>
    </w:pPr>
  </w:style>
  <w:style w:type="paragraph" w:customStyle="1" w:styleId="561">
    <w:name w:val="箇条書き 56"/>
    <w:basedOn w:val="461"/>
    <w:rsid w:val="00545B4A"/>
    <w:pPr>
      <w:ind w:left="1702"/>
    </w:pPr>
  </w:style>
  <w:style w:type="paragraph" w:customStyle="1" w:styleId="6b">
    <w:name w:val="コメント文字列6"/>
    <w:basedOn w:val="Normal"/>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45B4A"/>
    <w:rPr>
      <w:b/>
      <w:bCs/>
    </w:rPr>
  </w:style>
  <w:style w:type="paragraph" w:customStyle="1" w:styleId="6d">
    <w:name w:val="見出しマップ6"/>
    <w:basedOn w:val="Normal"/>
    <w:rsid w:val="00545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45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45B4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45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45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45B4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45B4A"/>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45B4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45B4A"/>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545B4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45B4A"/>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45B4A"/>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45B4A"/>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5B4A"/>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45B4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45B4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45B4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45B4A"/>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45B4A"/>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545B4A"/>
    <w:pPr>
      <w:numPr>
        <w:numId w:val="18"/>
      </w:numPr>
    </w:pPr>
  </w:style>
  <w:style w:type="table" w:customStyle="1" w:styleId="2110">
    <w:name w:val="表 (クラシック) 211"/>
    <w:basedOn w:val="TableNormal"/>
    <w:next w:val="TableClassic2"/>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45B4A"/>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45B4A"/>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45B4A"/>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5B4A"/>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45B4A"/>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45B4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45B4A"/>
    <w:pPr>
      <w:numPr>
        <w:numId w:val="19"/>
      </w:numPr>
    </w:pPr>
  </w:style>
  <w:style w:type="numbering" w:customStyle="1" w:styleId="SGS211">
    <w:name w:val="SGS211"/>
    <w:uiPriority w:val="99"/>
    <w:rsid w:val="00545B4A"/>
    <w:pPr>
      <w:numPr>
        <w:numId w:val="20"/>
      </w:numPr>
    </w:pPr>
  </w:style>
  <w:style w:type="table" w:customStyle="1" w:styleId="TableClassic2211">
    <w:name w:val="Table Classic 2211"/>
    <w:basedOn w:val="TableNormal"/>
    <w:next w:val="TableClassic2"/>
    <w:rsid w:val="00545B4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45B4A"/>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e">
    <w:name w:val="フッター (文字)1"/>
    <w:aliases w:val="footer odd (文字)1,footer (文字)1,fo (文字)1,pie de página (文字)1"/>
    <w:semiHidden/>
    <w:rsid w:val="00545B4A"/>
    <w:rPr>
      <w:rFonts w:ascii="Times New Roman" w:eastAsia="Times New Roman" w:hAnsi="Times New Roman"/>
      <w:lang w:eastAsia="en-GB"/>
    </w:rPr>
  </w:style>
  <w:style w:type="character" w:customStyle="1" w:styleId="1fff">
    <w:name w:val="表題 (文字)1"/>
    <w:aliases w:val="Section Header (文字)1"/>
    <w:rsid w:val="00545B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45B4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rsid w:val="00545B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45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45B4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545B4A"/>
    <w:pPr>
      <w:ind w:left="851" w:hanging="284"/>
    </w:pPr>
  </w:style>
  <w:style w:type="paragraph" w:customStyle="1" w:styleId="77">
    <w:name w:val="箇条書き7"/>
    <w:basedOn w:val="List"/>
    <w:uiPriority w:val="99"/>
    <w:rsid w:val="00545B4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545B4A"/>
    <w:pPr>
      <w:tabs>
        <w:tab w:val="clear" w:pos="644"/>
        <w:tab w:val="num" w:pos="1494"/>
      </w:tabs>
      <w:ind w:left="851" w:hanging="284"/>
    </w:pPr>
  </w:style>
  <w:style w:type="paragraph" w:customStyle="1" w:styleId="370">
    <w:name w:val="箇条書き 37"/>
    <w:basedOn w:val="271"/>
    <w:uiPriority w:val="99"/>
    <w:rsid w:val="00545B4A"/>
    <w:pPr>
      <w:ind w:left="1135"/>
    </w:pPr>
  </w:style>
  <w:style w:type="paragraph" w:customStyle="1" w:styleId="272">
    <w:name w:val="一覧 27"/>
    <w:basedOn w:val="List"/>
    <w:uiPriority w:val="99"/>
    <w:rsid w:val="00545B4A"/>
    <w:pPr>
      <w:suppressAutoHyphens/>
      <w:ind w:left="851"/>
    </w:pPr>
    <w:rPr>
      <w:rFonts w:ascii="CG Times (WN)" w:eastAsia="MS Mincho" w:hAnsi="CG Times (WN)" w:cs="CG Times (WN)"/>
      <w:lang w:eastAsia="ar-SA"/>
    </w:rPr>
  </w:style>
  <w:style w:type="paragraph" w:customStyle="1" w:styleId="371">
    <w:name w:val="一覧 37"/>
    <w:basedOn w:val="272"/>
    <w:uiPriority w:val="99"/>
    <w:rsid w:val="00545B4A"/>
    <w:pPr>
      <w:ind w:left="1135"/>
    </w:pPr>
  </w:style>
  <w:style w:type="paragraph" w:customStyle="1" w:styleId="470">
    <w:name w:val="一覧 47"/>
    <w:basedOn w:val="371"/>
    <w:uiPriority w:val="99"/>
    <w:rsid w:val="00545B4A"/>
    <w:pPr>
      <w:ind w:left="1418"/>
    </w:pPr>
  </w:style>
  <w:style w:type="paragraph" w:customStyle="1" w:styleId="570">
    <w:name w:val="一覧 57"/>
    <w:basedOn w:val="470"/>
    <w:uiPriority w:val="99"/>
    <w:rsid w:val="00545B4A"/>
    <w:pPr>
      <w:ind w:left="1702"/>
    </w:pPr>
  </w:style>
  <w:style w:type="paragraph" w:customStyle="1" w:styleId="471">
    <w:name w:val="箇条書き 47"/>
    <w:basedOn w:val="370"/>
    <w:uiPriority w:val="99"/>
    <w:rsid w:val="00545B4A"/>
    <w:pPr>
      <w:ind w:left="1418"/>
    </w:pPr>
  </w:style>
  <w:style w:type="paragraph" w:customStyle="1" w:styleId="571">
    <w:name w:val="箇条書き 57"/>
    <w:basedOn w:val="471"/>
    <w:uiPriority w:val="99"/>
    <w:rsid w:val="00545B4A"/>
    <w:pPr>
      <w:ind w:left="1702"/>
    </w:pPr>
  </w:style>
  <w:style w:type="paragraph" w:customStyle="1" w:styleId="78">
    <w:name w:val="コメント文字列7"/>
    <w:basedOn w:val="Normal"/>
    <w:uiPriority w:val="99"/>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45B4A"/>
    <w:rPr>
      <w:b/>
      <w:bCs/>
    </w:rPr>
  </w:style>
  <w:style w:type="paragraph" w:customStyle="1" w:styleId="7a">
    <w:name w:val="見出しマップ7"/>
    <w:basedOn w:val="Normal"/>
    <w:uiPriority w:val="99"/>
    <w:rsid w:val="00545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45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45B4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45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45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45B4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45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45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45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45B4A"/>
  </w:style>
  <w:style w:type="character" w:customStyle="1" w:styleId="7f">
    <w:name w:val="コメント参照7"/>
    <w:rsid w:val="00545B4A"/>
    <w:rPr>
      <w:sz w:val="16"/>
    </w:rPr>
  </w:style>
  <w:style w:type="table" w:customStyle="1" w:styleId="TableGrid8">
    <w:name w:val="Table Grid8"/>
    <w:basedOn w:val="TableNormal"/>
    <w:next w:val="TableGrid"/>
    <w:qFormat/>
    <w:rsid w:val="00545B4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45B4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45B4A"/>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45B4A"/>
  </w:style>
  <w:style w:type="paragraph" w:customStyle="1" w:styleId="Figuretitle0">
    <w:name w:val="Figure_title"/>
    <w:basedOn w:val="Normal"/>
    <w:next w:val="Normal"/>
    <w:qFormat/>
    <w:rsid w:val="00545B4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45B4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45B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45B4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45B4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45B4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45B4A"/>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45B4A"/>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545B4A"/>
    <w:pPr>
      <w:numPr>
        <w:numId w:val="24"/>
      </w:numPr>
    </w:pPr>
  </w:style>
  <w:style w:type="paragraph" w:customStyle="1" w:styleId="enumlev3">
    <w:name w:val="enumlev3"/>
    <w:basedOn w:val="enumlev2"/>
    <w:qFormat/>
    <w:rsid w:val="00545B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545B4A"/>
  </w:style>
  <w:style w:type="paragraph" w:customStyle="1" w:styleId="TdocHeader2">
    <w:name w:val="Tdoc_Header_2"/>
    <w:basedOn w:val="Normal"/>
    <w:qFormat/>
    <w:rsid w:val="00545B4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545B4A"/>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45B4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45B4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45B4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5B4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45B4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45B4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45B4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5B4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45B4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5B4A"/>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545B4A"/>
    <w:rPr>
      <w:smallCaps/>
      <w:color w:val="5A5A5A"/>
    </w:rPr>
  </w:style>
  <w:style w:type="paragraph" w:customStyle="1" w:styleId="Style90">
    <w:name w:val="_Style 90"/>
    <w:uiPriority w:val="99"/>
    <w:semiHidden/>
    <w:qFormat/>
    <w:rsid w:val="00545B4A"/>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545B4A"/>
    <w:rPr>
      <w:smallCaps/>
      <w:color w:val="5A5A5A"/>
    </w:rPr>
  </w:style>
  <w:style w:type="character" w:customStyle="1" w:styleId="Char70">
    <w:name w:val="批注主题 Char7"/>
    <w:qFormat/>
    <w:rsid w:val="00545B4A"/>
    <w:rPr>
      <w:rFonts w:eastAsia="MS Mincho"/>
      <w:b/>
      <w:bCs/>
      <w:lang w:val="x-none" w:eastAsia="zh-CN"/>
    </w:rPr>
  </w:style>
  <w:style w:type="character" w:customStyle="1" w:styleId="Char42">
    <w:name w:val="日期 Char4"/>
    <w:qFormat/>
    <w:rsid w:val="00545B4A"/>
    <w:rPr>
      <w:lang w:eastAsia="x-none"/>
    </w:rPr>
  </w:style>
  <w:style w:type="character" w:customStyle="1" w:styleId="1fff0">
    <w:name w:val="文档结构图 字符1"/>
    <w:qFormat/>
    <w:rsid w:val="00545B4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545B4A"/>
    <w:rPr>
      <w:rFonts w:ascii="Arial" w:eastAsia="Times New Roman" w:hAnsi="Arial"/>
      <w:b/>
      <w:i/>
      <w:noProof/>
      <w:sz w:val="18"/>
    </w:rPr>
  </w:style>
  <w:style w:type="character" w:customStyle="1" w:styleId="1fff1">
    <w:name w:val="批注框文本 字符1"/>
    <w:qFormat/>
    <w:rsid w:val="00545B4A"/>
    <w:rPr>
      <w:sz w:val="18"/>
      <w:szCs w:val="18"/>
      <w:lang w:val="en-GB" w:eastAsia="en-US"/>
    </w:rPr>
  </w:style>
  <w:style w:type="character" w:customStyle="1" w:styleId="1fff2">
    <w:name w:val="批注文字 字符1"/>
    <w:qFormat/>
    <w:rsid w:val="00545B4A"/>
    <w:rPr>
      <w:rFonts w:eastAsia="MS Mincho"/>
      <w:lang w:val="x-none" w:eastAsia="en-US"/>
    </w:rPr>
  </w:style>
  <w:style w:type="character" w:customStyle="1" w:styleId="1fff3">
    <w:name w:val="批注主题 字符1"/>
    <w:qFormat/>
    <w:rsid w:val="00545B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B4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B4A"/>
    <w:rPr>
      <w:rFonts w:eastAsia="Times New Roman"/>
      <w:sz w:val="16"/>
    </w:rPr>
  </w:style>
  <w:style w:type="character" w:customStyle="1" w:styleId="1fff4">
    <w:name w:val="正文文本缩进 字符1"/>
    <w:qFormat/>
    <w:rsid w:val="00545B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B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B4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B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B4A"/>
    <w:rPr>
      <w:rFonts w:ascii="Arial" w:eastAsia="Times New Roman" w:hAnsi="Arial"/>
      <w:sz w:val="32"/>
    </w:rPr>
  </w:style>
  <w:style w:type="character" w:customStyle="1" w:styleId="611">
    <w:name w:val="标题 6 字符1"/>
    <w:aliases w:val="T1 字符1,Header 6 字符1"/>
    <w:qFormat/>
    <w:rsid w:val="00545B4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B4A"/>
    <w:rPr>
      <w:rFonts w:ascii="Arial" w:eastAsia="Times New Roman" w:hAnsi="Arial"/>
      <w:b/>
      <w:noProof/>
      <w:sz w:val="18"/>
    </w:rPr>
  </w:style>
  <w:style w:type="character" w:customStyle="1" w:styleId="1fff5">
    <w:name w:val="纯文本 字符1"/>
    <w:qFormat/>
    <w:rsid w:val="00545B4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B4A"/>
    <w:rPr>
      <w:rFonts w:eastAsia="SimSun"/>
      <w:lang w:val="en-GB" w:eastAsia="ja-JP"/>
    </w:rPr>
  </w:style>
  <w:style w:type="character" w:customStyle="1" w:styleId="21a">
    <w:name w:val="正文文本 2 字符1"/>
    <w:qFormat/>
    <w:rsid w:val="00545B4A"/>
    <w:rPr>
      <w:rFonts w:eastAsia="SimSun"/>
      <w:i/>
      <w:lang w:val="en-GB" w:eastAsia="x-none"/>
    </w:rPr>
  </w:style>
  <w:style w:type="character" w:customStyle="1" w:styleId="317">
    <w:name w:val="正文文本 3 字符1"/>
    <w:qFormat/>
    <w:rsid w:val="00545B4A"/>
    <w:rPr>
      <w:rFonts w:eastAsia="Osaka"/>
      <w:color w:val="000000"/>
      <w:lang w:val="en-GB" w:eastAsia="x-none"/>
    </w:rPr>
  </w:style>
  <w:style w:type="character" w:customStyle="1" w:styleId="21b">
    <w:name w:val="正文文本缩进 2 字符1"/>
    <w:qFormat/>
    <w:rsid w:val="00545B4A"/>
    <w:rPr>
      <w:rFonts w:eastAsia="MS Mincho"/>
      <w:lang w:val="en-GB" w:eastAsia="en-GB"/>
    </w:rPr>
  </w:style>
  <w:style w:type="character" w:customStyle="1" w:styleId="1fff6">
    <w:name w:val="尾注文本 字符1"/>
    <w:qFormat/>
    <w:rsid w:val="00545B4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B4A"/>
    <w:rPr>
      <w:rFonts w:eastAsia="MS Mincho"/>
      <w:b/>
      <w:lang w:val="en-GB" w:eastAsia="en-US"/>
    </w:rPr>
  </w:style>
  <w:style w:type="character" w:customStyle="1" w:styleId="711">
    <w:name w:val="标题 7 字符1"/>
    <w:aliases w:val="L7 字符1,Header 7 字符1"/>
    <w:qFormat/>
    <w:rsid w:val="00545B4A"/>
    <w:rPr>
      <w:rFonts w:ascii="Arial" w:eastAsia="Times New Roman" w:hAnsi="Arial"/>
    </w:rPr>
  </w:style>
  <w:style w:type="character" w:customStyle="1" w:styleId="811">
    <w:name w:val="标题 8 字符1"/>
    <w:qFormat/>
    <w:rsid w:val="00545B4A"/>
    <w:rPr>
      <w:rFonts w:ascii="Arial" w:eastAsia="Times New Roman" w:hAnsi="Arial"/>
      <w:sz w:val="36"/>
    </w:rPr>
  </w:style>
  <w:style w:type="character" w:customStyle="1" w:styleId="912">
    <w:name w:val="标题 9 字符1"/>
    <w:aliases w:val="Figure Heading 字符,FH 字符"/>
    <w:qFormat/>
    <w:rsid w:val="00545B4A"/>
    <w:rPr>
      <w:rFonts w:ascii="Arial" w:eastAsia="Times New Roman" w:hAnsi="Arial"/>
      <w:sz w:val="36"/>
    </w:rPr>
  </w:style>
  <w:style w:type="character" w:customStyle="1" w:styleId="1fff8">
    <w:name w:val="注释标题 字符1"/>
    <w:qFormat/>
    <w:rsid w:val="00545B4A"/>
    <w:rPr>
      <w:rFonts w:eastAsia="MS Mincho"/>
      <w:lang w:eastAsia="en-US"/>
    </w:rPr>
  </w:style>
  <w:style w:type="character" w:customStyle="1" w:styleId="HTML10">
    <w:name w:val="HTML 预设格式 字符1"/>
    <w:rsid w:val="00545B4A"/>
    <w:rPr>
      <w:rFonts w:ascii="Courier New" w:eastAsia="MS Mincho" w:hAnsi="Courier New"/>
      <w:lang w:val="en-GB" w:eastAsia="ja-JP"/>
    </w:rPr>
  </w:style>
  <w:style w:type="character" w:customStyle="1" w:styleId="jlqj4b">
    <w:name w:val="jlqj4b"/>
    <w:basedOn w:val="DefaultParagraphFont"/>
    <w:rsid w:val="00545B4A"/>
  </w:style>
  <w:style w:type="character" w:customStyle="1" w:styleId="yieifb">
    <w:name w:val="yieifb"/>
    <w:basedOn w:val="DefaultParagraphFont"/>
    <w:rsid w:val="00545B4A"/>
  </w:style>
  <w:style w:type="character" w:customStyle="1" w:styleId="kihvae">
    <w:name w:val="kihvae"/>
    <w:basedOn w:val="DefaultParagraphFont"/>
    <w:rsid w:val="00545B4A"/>
  </w:style>
  <w:style w:type="character" w:customStyle="1" w:styleId="viiyi">
    <w:name w:val="viiyi"/>
    <w:basedOn w:val="DefaultParagraphFont"/>
    <w:rsid w:val="00545B4A"/>
  </w:style>
  <w:style w:type="paragraph" w:customStyle="1" w:styleId="123">
    <w:name w:val="修订12"/>
    <w:hidden/>
    <w:semiHidden/>
    <w:qFormat/>
    <w:rsid w:val="00545B4A"/>
    <w:pPr>
      <w:spacing w:after="0" w:line="240" w:lineRule="auto"/>
    </w:pPr>
    <w:rPr>
      <w:rFonts w:ascii="Times New Roman" w:eastAsia="Batang" w:hAnsi="Times New Roman" w:cs="Times New Roman"/>
      <w:kern w:val="0"/>
      <w:sz w:val="20"/>
      <w:szCs w:val="20"/>
      <w:lang w:val="en-GB"/>
      <w14:ligatures w14:val="none"/>
    </w:rPr>
  </w:style>
  <w:style w:type="paragraph" w:customStyle="1" w:styleId="7f0">
    <w:name w:val="目录 7"/>
    <w:basedOn w:val="Normal"/>
    <w:next w:val="Normal"/>
    <w:uiPriority w:val="39"/>
    <w:qFormat/>
    <w:rsid w:val="00545B4A"/>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45B4A"/>
    <w:rPr>
      <w:color w:val="808080"/>
      <w:shd w:val="clear" w:color="auto" w:fill="E6E6E6"/>
    </w:rPr>
  </w:style>
  <w:style w:type="paragraph" w:customStyle="1" w:styleId="Style95">
    <w:name w:val="_Style 95"/>
    <w:uiPriority w:val="99"/>
    <w:semiHidden/>
    <w:qFormat/>
    <w:rsid w:val="00545B4A"/>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545B4A"/>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545B4A"/>
    <w:rPr>
      <w:smallCaps/>
      <w:color w:val="5A5A5A"/>
    </w:rPr>
  </w:style>
  <w:style w:type="character" w:customStyle="1" w:styleId="Style104">
    <w:name w:val="_Style 104"/>
    <w:uiPriority w:val="31"/>
    <w:qFormat/>
    <w:rsid w:val="00545B4A"/>
    <w:rPr>
      <w:smallCaps/>
      <w:color w:val="5A5A5A"/>
    </w:rPr>
  </w:style>
  <w:style w:type="table" w:customStyle="1" w:styleId="TableGrid25">
    <w:name w:val="Table Grid25"/>
    <w:basedOn w:val="TableNormal"/>
    <w:next w:val="TableGrid"/>
    <w:qFormat/>
    <w:rsid w:val="00545B4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5B4A"/>
  </w:style>
  <w:style w:type="numbering" w:customStyle="1" w:styleId="NoList2">
    <w:name w:val="No List2"/>
    <w:next w:val="NoList"/>
    <w:uiPriority w:val="99"/>
    <w:semiHidden/>
    <w:unhideWhenUsed/>
    <w:rsid w:val="00545B4A"/>
  </w:style>
  <w:style w:type="numbering" w:customStyle="1" w:styleId="NoList3">
    <w:name w:val="No List3"/>
    <w:next w:val="NoList"/>
    <w:uiPriority w:val="99"/>
    <w:semiHidden/>
    <w:unhideWhenUsed/>
    <w:rsid w:val="00545B4A"/>
  </w:style>
  <w:style w:type="numbering" w:customStyle="1" w:styleId="NoList4">
    <w:name w:val="No List4"/>
    <w:next w:val="NoList"/>
    <w:uiPriority w:val="99"/>
    <w:semiHidden/>
    <w:unhideWhenUsed/>
    <w:rsid w:val="00545B4A"/>
  </w:style>
  <w:style w:type="numbering" w:customStyle="1" w:styleId="NoList5">
    <w:name w:val="No List5"/>
    <w:next w:val="NoList"/>
    <w:uiPriority w:val="99"/>
    <w:semiHidden/>
    <w:unhideWhenUsed/>
    <w:rsid w:val="00545B4A"/>
  </w:style>
  <w:style w:type="numbering" w:customStyle="1" w:styleId="NoList11">
    <w:name w:val="No List11"/>
    <w:next w:val="NoList"/>
    <w:uiPriority w:val="99"/>
    <w:semiHidden/>
    <w:unhideWhenUsed/>
    <w:rsid w:val="00545B4A"/>
  </w:style>
  <w:style w:type="numbering" w:customStyle="1" w:styleId="NoList21">
    <w:name w:val="No List21"/>
    <w:next w:val="NoList"/>
    <w:uiPriority w:val="99"/>
    <w:semiHidden/>
    <w:unhideWhenUsed/>
    <w:rsid w:val="00545B4A"/>
  </w:style>
  <w:style w:type="numbering" w:customStyle="1" w:styleId="NoList31">
    <w:name w:val="No List31"/>
    <w:next w:val="NoList"/>
    <w:uiPriority w:val="99"/>
    <w:semiHidden/>
    <w:unhideWhenUsed/>
    <w:rsid w:val="00545B4A"/>
  </w:style>
  <w:style w:type="numbering" w:customStyle="1" w:styleId="NoList41">
    <w:name w:val="No List41"/>
    <w:next w:val="NoList"/>
    <w:uiPriority w:val="99"/>
    <w:semiHidden/>
    <w:unhideWhenUsed/>
    <w:rsid w:val="00545B4A"/>
  </w:style>
  <w:style w:type="numbering" w:customStyle="1" w:styleId="NoList6">
    <w:name w:val="No List6"/>
    <w:next w:val="NoList"/>
    <w:uiPriority w:val="99"/>
    <w:semiHidden/>
    <w:unhideWhenUsed/>
    <w:rsid w:val="00545B4A"/>
  </w:style>
  <w:style w:type="numbering" w:customStyle="1" w:styleId="1fff9">
    <w:name w:val="无列表1"/>
    <w:next w:val="NoList"/>
    <w:semiHidden/>
    <w:rsid w:val="00545B4A"/>
  </w:style>
  <w:style w:type="numbering" w:customStyle="1" w:styleId="1fffa">
    <w:name w:val="リストなし1"/>
    <w:next w:val="NoList"/>
    <w:uiPriority w:val="99"/>
    <w:semiHidden/>
    <w:unhideWhenUsed/>
    <w:rsid w:val="00545B4A"/>
  </w:style>
  <w:style w:type="numbering" w:customStyle="1" w:styleId="118">
    <w:name w:val="无列表11"/>
    <w:next w:val="NoList"/>
    <w:semiHidden/>
    <w:rsid w:val="00545B4A"/>
  </w:style>
  <w:style w:type="numbering" w:customStyle="1" w:styleId="119">
    <w:name w:val="リストなし11"/>
    <w:next w:val="NoList"/>
    <w:uiPriority w:val="99"/>
    <w:semiHidden/>
    <w:unhideWhenUsed/>
    <w:rsid w:val="00545B4A"/>
  </w:style>
  <w:style w:type="numbering" w:customStyle="1" w:styleId="NoList111">
    <w:name w:val="No List111"/>
    <w:next w:val="NoList"/>
    <w:uiPriority w:val="99"/>
    <w:semiHidden/>
    <w:unhideWhenUsed/>
    <w:rsid w:val="00545B4A"/>
  </w:style>
  <w:style w:type="numbering" w:customStyle="1" w:styleId="NoList7">
    <w:name w:val="No List7"/>
    <w:next w:val="NoList"/>
    <w:uiPriority w:val="99"/>
    <w:semiHidden/>
    <w:unhideWhenUsed/>
    <w:rsid w:val="00545B4A"/>
  </w:style>
  <w:style w:type="numbering" w:customStyle="1" w:styleId="NoList12">
    <w:name w:val="No List12"/>
    <w:next w:val="NoList"/>
    <w:uiPriority w:val="99"/>
    <w:semiHidden/>
    <w:unhideWhenUsed/>
    <w:rsid w:val="00545B4A"/>
  </w:style>
  <w:style w:type="numbering" w:customStyle="1" w:styleId="NoList22">
    <w:name w:val="No List22"/>
    <w:next w:val="NoList"/>
    <w:uiPriority w:val="99"/>
    <w:semiHidden/>
    <w:unhideWhenUsed/>
    <w:rsid w:val="00545B4A"/>
  </w:style>
  <w:style w:type="numbering" w:customStyle="1" w:styleId="NoList32">
    <w:name w:val="No List32"/>
    <w:next w:val="NoList"/>
    <w:uiPriority w:val="99"/>
    <w:semiHidden/>
    <w:unhideWhenUsed/>
    <w:rsid w:val="00545B4A"/>
  </w:style>
  <w:style w:type="numbering" w:customStyle="1" w:styleId="NoList42">
    <w:name w:val="No List42"/>
    <w:next w:val="NoList"/>
    <w:uiPriority w:val="99"/>
    <w:semiHidden/>
    <w:unhideWhenUsed/>
    <w:rsid w:val="00545B4A"/>
  </w:style>
  <w:style w:type="numbering" w:customStyle="1" w:styleId="NoList51">
    <w:name w:val="No List51"/>
    <w:next w:val="NoList"/>
    <w:uiPriority w:val="99"/>
    <w:semiHidden/>
    <w:unhideWhenUsed/>
    <w:rsid w:val="00545B4A"/>
  </w:style>
  <w:style w:type="numbering" w:customStyle="1" w:styleId="NoList211">
    <w:name w:val="No List211"/>
    <w:next w:val="NoList"/>
    <w:uiPriority w:val="99"/>
    <w:semiHidden/>
    <w:unhideWhenUsed/>
    <w:rsid w:val="00545B4A"/>
  </w:style>
  <w:style w:type="numbering" w:customStyle="1" w:styleId="NoList311">
    <w:name w:val="No List311"/>
    <w:next w:val="NoList"/>
    <w:uiPriority w:val="99"/>
    <w:semiHidden/>
    <w:unhideWhenUsed/>
    <w:rsid w:val="00545B4A"/>
  </w:style>
  <w:style w:type="numbering" w:customStyle="1" w:styleId="NoList411">
    <w:name w:val="No List411"/>
    <w:next w:val="NoList"/>
    <w:uiPriority w:val="99"/>
    <w:semiHidden/>
    <w:unhideWhenUsed/>
    <w:rsid w:val="00545B4A"/>
  </w:style>
  <w:style w:type="numbering" w:customStyle="1" w:styleId="NoList61">
    <w:name w:val="No List61"/>
    <w:next w:val="NoList"/>
    <w:uiPriority w:val="99"/>
    <w:semiHidden/>
    <w:unhideWhenUsed/>
    <w:rsid w:val="00545B4A"/>
  </w:style>
  <w:style w:type="numbering" w:customStyle="1" w:styleId="1111">
    <w:name w:val="无列表111"/>
    <w:next w:val="NoList"/>
    <w:semiHidden/>
    <w:rsid w:val="00545B4A"/>
  </w:style>
  <w:style w:type="numbering" w:customStyle="1" w:styleId="NoList1111">
    <w:name w:val="No List1111"/>
    <w:next w:val="NoList"/>
    <w:uiPriority w:val="99"/>
    <w:semiHidden/>
    <w:unhideWhenUsed/>
    <w:rsid w:val="00545B4A"/>
  </w:style>
  <w:style w:type="numbering" w:customStyle="1" w:styleId="NoList71">
    <w:name w:val="No List71"/>
    <w:next w:val="NoList"/>
    <w:uiPriority w:val="99"/>
    <w:semiHidden/>
    <w:unhideWhenUsed/>
    <w:rsid w:val="00545B4A"/>
  </w:style>
  <w:style w:type="numbering" w:customStyle="1" w:styleId="NoList121">
    <w:name w:val="No List121"/>
    <w:next w:val="NoList"/>
    <w:uiPriority w:val="99"/>
    <w:semiHidden/>
    <w:unhideWhenUsed/>
    <w:rsid w:val="00545B4A"/>
  </w:style>
  <w:style w:type="numbering" w:customStyle="1" w:styleId="NoList221">
    <w:name w:val="No List221"/>
    <w:next w:val="NoList"/>
    <w:uiPriority w:val="99"/>
    <w:semiHidden/>
    <w:unhideWhenUsed/>
    <w:rsid w:val="00545B4A"/>
  </w:style>
  <w:style w:type="numbering" w:customStyle="1" w:styleId="NoList321">
    <w:name w:val="No List321"/>
    <w:next w:val="NoList"/>
    <w:uiPriority w:val="99"/>
    <w:semiHidden/>
    <w:unhideWhenUsed/>
    <w:rsid w:val="00545B4A"/>
  </w:style>
  <w:style w:type="numbering" w:customStyle="1" w:styleId="NoList8">
    <w:name w:val="No List8"/>
    <w:next w:val="NoList"/>
    <w:uiPriority w:val="99"/>
    <w:semiHidden/>
    <w:unhideWhenUsed/>
    <w:rsid w:val="00545B4A"/>
  </w:style>
  <w:style w:type="numbering" w:customStyle="1" w:styleId="NoList13">
    <w:name w:val="No List13"/>
    <w:next w:val="NoList"/>
    <w:uiPriority w:val="99"/>
    <w:semiHidden/>
    <w:unhideWhenUsed/>
    <w:rsid w:val="00545B4A"/>
  </w:style>
  <w:style w:type="numbering" w:customStyle="1" w:styleId="NoList23">
    <w:name w:val="No List23"/>
    <w:next w:val="NoList"/>
    <w:uiPriority w:val="99"/>
    <w:semiHidden/>
    <w:unhideWhenUsed/>
    <w:rsid w:val="00545B4A"/>
  </w:style>
  <w:style w:type="numbering" w:customStyle="1" w:styleId="NoList33">
    <w:name w:val="No List33"/>
    <w:next w:val="NoList"/>
    <w:uiPriority w:val="99"/>
    <w:semiHidden/>
    <w:unhideWhenUsed/>
    <w:rsid w:val="00545B4A"/>
  </w:style>
  <w:style w:type="numbering" w:customStyle="1" w:styleId="NoList43">
    <w:name w:val="No List43"/>
    <w:next w:val="NoList"/>
    <w:uiPriority w:val="99"/>
    <w:semiHidden/>
    <w:unhideWhenUsed/>
    <w:rsid w:val="00545B4A"/>
  </w:style>
  <w:style w:type="numbering" w:customStyle="1" w:styleId="NoList52">
    <w:name w:val="No List52"/>
    <w:next w:val="NoList"/>
    <w:uiPriority w:val="99"/>
    <w:semiHidden/>
    <w:unhideWhenUsed/>
    <w:rsid w:val="00545B4A"/>
  </w:style>
  <w:style w:type="numbering" w:customStyle="1" w:styleId="NoList62">
    <w:name w:val="No List62"/>
    <w:next w:val="NoList"/>
    <w:uiPriority w:val="99"/>
    <w:semiHidden/>
    <w:unhideWhenUsed/>
    <w:rsid w:val="00545B4A"/>
  </w:style>
  <w:style w:type="numbering" w:customStyle="1" w:styleId="NoList72">
    <w:name w:val="No List72"/>
    <w:next w:val="NoList"/>
    <w:uiPriority w:val="99"/>
    <w:semiHidden/>
    <w:unhideWhenUsed/>
    <w:rsid w:val="00545B4A"/>
  </w:style>
  <w:style w:type="numbering" w:customStyle="1" w:styleId="NoList81">
    <w:name w:val="No List81"/>
    <w:next w:val="NoList"/>
    <w:uiPriority w:val="99"/>
    <w:semiHidden/>
    <w:unhideWhenUsed/>
    <w:rsid w:val="00545B4A"/>
  </w:style>
  <w:style w:type="numbering" w:customStyle="1" w:styleId="NoList9">
    <w:name w:val="No List9"/>
    <w:next w:val="NoList"/>
    <w:uiPriority w:val="99"/>
    <w:semiHidden/>
    <w:unhideWhenUsed/>
    <w:rsid w:val="00545B4A"/>
  </w:style>
  <w:style w:type="numbering" w:customStyle="1" w:styleId="NoList112">
    <w:name w:val="No List112"/>
    <w:next w:val="NoList"/>
    <w:uiPriority w:val="99"/>
    <w:semiHidden/>
    <w:unhideWhenUsed/>
    <w:rsid w:val="00545B4A"/>
  </w:style>
  <w:style w:type="numbering" w:customStyle="1" w:styleId="NoList212">
    <w:name w:val="No List212"/>
    <w:next w:val="NoList"/>
    <w:uiPriority w:val="99"/>
    <w:semiHidden/>
    <w:unhideWhenUsed/>
    <w:rsid w:val="00545B4A"/>
  </w:style>
  <w:style w:type="numbering" w:customStyle="1" w:styleId="NoList312">
    <w:name w:val="No List312"/>
    <w:next w:val="NoList"/>
    <w:uiPriority w:val="99"/>
    <w:semiHidden/>
    <w:unhideWhenUsed/>
    <w:rsid w:val="00545B4A"/>
  </w:style>
  <w:style w:type="numbering" w:customStyle="1" w:styleId="NoList412">
    <w:name w:val="No List412"/>
    <w:next w:val="NoList"/>
    <w:uiPriority w:val="99"/>
    <w:semiHidden/>
    <w:unhideWhenUsed/>
    <w:rsid w:val="00545B4A"/>
  </w:style>
  <w:style w:type="numbering" w:customStyle="1" w:styleId="NoList511">
    <w:name w:val="No List511"/>
    <w:next w:val="NoList"/>
    <w:uiPriority w:val="99"/>
    <w:semiHidden/>
    <w:unhideWhenUsed/>
    <w:rsid w:val="00545B4A"/>
  </w:style>
  <w:style w:type="numbering" w:customStyle="1" w:styleId="NoList611">
    <w:name w:val="No List611"/>
    <w:next w:val="NoList"/>
    <w:uiPriority w:val="99"/>
    <w:semiHidden/>
    <w:unhideWhenUsed/>
    <w:rsid w:val="00545B4A"/>
  </w:style>
  <w:style w:type="numbering" w:customStyle="1" w:styleId="NoList711">
    <w:name w:val="No List711"/>
    <w:next w:val="NoList"/>
    <w:uiPriority w:val="99"/>
    <w:semiHidden/>
    <w:unhideWhenUsed/>
    <w:rsid w:val="00545B4A"/>
  </w:style>
  <w:style w:type="numbering" w:customStyle="1" w:styleId="NoList811">
    <w:name w:val="No List811"/>
    <w:next w:val="NoList"/>
    <w:uiPriority w:val="99"/>
    <w:semiHidden/>
    <w:unhideWhenUsed/>
    <w:rsid w:val="00545B4A"/>
  </w:style>
  <w:style w:type="numbering" w:customStyle="1" w:styleId="NoList91">
    <w:name w:val="No List91"/>
    <w:next w:val="NoList"/>
    <w:uiPriority w:val="99"/>
    <w:semiHidden/>
    <w:unhideWhenUsed/>
    <w:rsid w:val="00545B4A"/>
  </w:style>
  <w:style w:type="numbering" w:customStyle="1" w:styleId="NoList10">
    <w:name w:val="No List10"/>
    <w:next w:val="NoList"/>
    <w:uiPriority w:val="99"/>
    <w:semiHidden/>
    <w:unhideWhenUsed/>
    <w:rsid w:val="00545B4A"/>
  </w:style>
  <w:style w:type="numbering" w:customStyle="1" w:styleId="LFO191">
    <w:name w:val="LFO191"/>
    <w:basedOn w:val="NoList"/>
    <w:rsid w:val="00545B4A"/>
  </w:style>
  <w:style w:type="numbering" w:customStyle="1" w:styleId="NoList122">
    <w:name w:val="No List122"/>
    <w:next w:val="NoList"/>
    <w:uiPriority w:val="99"/>
    <w:semiHidden/>
    <w:rsid w:val="00545B4A"/>
  </w:style>
  <w:style w:type="numbering" w:customStyle="1" w:styleId="NoList1112">
    <w:name w:val="No List1112"/>
    <w:next w:val="NoList"/>
    <w:uiPriority w:val="99"/>
    <w:semiHidden/>
    <w:unhideWhenUsed/>
    <w:rsid w:val="00545B4A"/>
  </w:style>
  <w:style w:type="numbering" w:customStyle="1" w:styleId="124">
    <w:name w:val="无列表12"/>
    <w:next w:val="NoList"/>
    <w:semiHidden/>
    <w:rsid w:val="00545B4A"/>
  </w:style>
  <w:style w:type="numbering" w:customStyle="1" w:styleId="125">
    <w:name w:val="リストなし12"/>
    <w:next w:val="NoList"/>
    <w:uiPriority w:val="99"/>
    <w:semiHidden/>
    <w:unhideWhenUsed/>
    <w:rsid w:val="00545B4A"/>
  </w:style>
  <w:style w:type="numbering" w:customStyle="1" w:styleId="1120">
    <w:name w:val="无列表112"/>
    <w:next w:val="NoList"/>
    <w:semiHidden/>
    <w:rsid w:val="00545B4A"/>
  </w:style>
  <w:style w:type="numbering" w:customStyle="1" w:styleId="1112">
    <w:name w:val="リストなし111"/>
    <w:next w:val="NoList"/>
    <w:uiPriority w:val="99"/>
    <w:semiHidden/>
    <w:unhideWhenUsed/>
    <w:rsid w:val="00545B4A"/>
  </w:style>
  <w:style w:type="numbering" w:customStyle="1" w:styleId="NoList222">
    <w:name w:val="No List222"/>
    <w:next w:val="NoList"/>
    <w:uiPriority w:val="99"/>
    <w:semiHidden/>
    <w:unhideWhenUsed/>
    <w:rsid w:val="00545B4A"/>
  </w:style>
  <w:style w:type="numbering" w:customStyle="1" w:styleId="NoList322">
    <w:name w:val="No List322"/>
    <w:next w:val="NoList"/>
    <w:uiPriority w:val="99"/>
    <w:semiHidden/>
    <w:unhideWhenUsed/>
    <w:rsid w:val="00545B4A"/>
  </w:style>
  <w:style w:type="numbering" w:customStyle="1" w:styleId="NoList421">
    <w:name w:val="No List421"/>
    <w:next w:val="NoList"/>
    <w:uiPriority w:val="99"/>
    <w:semiHidden/>
    <w:unhideWhenUsed/>
    <w:rsid w:val="00545B4A"/>
  </w:style>
  <w:style w:type="numbering" w:customStyle="1" w:styleId="NoList2111">
    <w:name w:val="No List2111"/>
    <w:next w:val="NoList"/>
    <w:uiPriority w:val="99"/>
    <w:semiHidden/>
    <w:unhideWhenUsed/>
    <w:rsid w:val="00545B4A"/>
  </w:style>
  <w:style w:type="numbering" w:customStyle="1" w:styleId="NoList3111">
    <w:name w:val="No List3111"/>
    <w:next w:val="NoList"/>
    <w:uiPriority w:val="99"/>
    <w:semiHidden/>
    <w:unhideWhenUsed/>
    <w:rsid w:val="00545B4A"/>
  </w:style>
  <w:style w:type="numbering" w:customStyle="1" w:styleId="NoList4111">
    <w:name w:val="No List4111"/>
    <w:next w:val="NoList"/>
    <w:uiPriority w:val="99"/>
    <w:semiHidden/>
    <w:unhideWhenUsed/>
    <w:rsid w:val="00545B4A"/>
  </w:style>
  <w:style w:type="numbering" w:customStyle="1" w:styleId="11110">
    <w:name w:val="无列表1111"/>
    <w:next w:val="NoList"/>
    <w:semiHidden/>
    <w:rsid w:val="00545B4A"/>
  </w:style>
  <w:style w:type="numbering" w:customStyle="1" w:styleId="NoList11111">
    <w:name w:val="No List11111"/>
    <w:next w:val="NoList"/>
    <w:uiPriority w:val="99"/>
    <w:semiHidden/>
    <w:unhideWhenUsed/>
    <w:rsid w:val="00545B4A"/>
  </w:style>
  <w:style w:type="numbering" w:customStyle="1" w:styleId="NoList1211">
    <w:name w:val="No List1211"/>
    <w:next w:val="NoList"/>
    <w:uiPriority w:val="99"/>
    <w:semiHidden/>
    <w:unhideWhenUsed/>
    <w:rsid w:val="00545B4A"/>
  </w:style>
  <w:style w:type="numbering" w:customStyle="1" w:styleId="NoList2211">
    <w:name w:val="No List2211"/>
    <w:next w:val="NoList"/>
    <w:uiPriority w:val="99"/>
    <w:semiHidden/>
    <w:unhideWhenUsed/>
    <w:rsid w:val="00545B4A"/>
  </w:style>
  <w:style w:type="numbering" w:customStyle="1" w:styleId="NoList3211">
    <w:name w:val="No List3211"/>
    <w:next w:val="NoList"/>
    <w:uiPriority w:val="99"/>
    <w:semiHidden/>
    <w:unhideWhenUsed/>
    <w:rsid w:val="00545B4A"/>
  </w:style>
  <w:style w:type="numbering" w:customStyle="1" w:styleId="NoList14">
    <w:name w:val="No List14"/>
    <w:next w:val="NoList"/>
    <w:uiPriority w:val="99"/>
    <w:semiHidden/>
    <w:unhideWhenUsed/>
    <w:rsid w:val="00545B4A"/>
  </w:style>
  <w:style w:type="numbering" w:customStyle="1" w:styleId="NoList15">
    <w:name w:val="No List15"/>
    <w:next w:val="NoList"/>
    <w:uiPriority w:val="99"/>
    <w:semiHidden/>
    <w:unhideWhenUsed/>
    <w:rsid w:val="00545B4A"/>
  </w:style>
  <w:style w:type="numbering" w:customStyle="1" w:styleId="NoList24">
    <w:name w:val="No List24"/>
    <w:next w:val="NoList"/>
    <w:uiPriority w:val="99"/>
    <w:semiHidden/>
    <w:unhideWhenUsed/>
    <w:rsid w:val="00545B4A"/>
  </w:style>
  <w:style w:type="numbering" w:customStyle="1" w:styleId="NoList34">
    <w:name w:val="No List34"/>
    <w:next w:val="NoList"/>
    <w:uiPriority w:val="99"/>
    <w:semiHidden/>
    <w:unhideWhenUsed/>
    <w:rsid w:val="00545B4A"/>
  </w:style>
  <w:style w:type="numbering" w:customStyle="1" w:styleId="NoList44">
    <w:name w:val="No List44"/>
    <w:next w:val="NoList"/>
    <w:uiPriority w:val="99"/>
    <w:semiHidden/>
    <w:unhideWhenUsed/>
    <w:rsid w:val="00545B4A"/>
  </w:style>
  <w:style w:type="numbering" w:customStyle="1" w:styleId="NoList53">
    <w:name w:val="No List53"/>
    <w:next w:val="NoList"/>
    <w:uiPriority w:val="99"/>
    <w:semiHidden/>
    <w:unhideWhenUsed/>
    <w:rsid w:val="00545B4A"/>
  </w:style>
  <w:style w:type="numbering" w:customStyle="1" w:styleId="NoList63">
    <w:name w:val="No List63"/>
    <w:next w:val="NoList"/>
    <w:uiPriority w:val="99"/>
    <w:semiHidden/>
    <w:unhideWhenUsed/>
    <w:rsid w:val="00545B4A"/>
  </w:style>
  <w:style w:type="numbering" w:customStyle="1" w:styleId="NoList73">
    <w:name w:val="No List73"/>
    <w:next w:val="NoList"/>
    <w:uiPriority w:val="99"/>
    <w:semiHidden/>
    <w:unhideWhenUsed/>
    <w:rsid w:val="00545B4A"/>
  </w:style>
  <w:style w:type="numbering" w:customStyle="1" w:styleId="NoList82">
    <w:name w:val="No List82"/>
    <w:next w:val="NoList"/>
    <w:uiPriority w:val="99"/>
    <w:semiHidden/>
    <w:unhideWhenUsed/>
    <w:rsid w:val="00545B4A"/>
  </w:style>
  <w:style w:type="numbering" w:customStyle="1" w:styleId="NoList92">
    <w:name w:val="No List92"/>
    <w:next w:val="NoList"/>
    <w:uiPriority w:val="99"/>
    <w:semiHidden/>
    <w:unhideWhenUsed/>
    <w:rsid w:val="00545B4A"/>
  </w:style>
  <w:style w:type="numbering" w:customStyle="1" w:styleId="NoList113">
    <w:name w:val="No List113"/>
    <w:next w:val="NoList"/>
    <w:uiPriority w:val="99"/>
    <w:semiHidden/>
    <w:unhideWhenUsed/>
    <w:rsid w:val="00545B4A"/>
  </w:style>
  <w:style w:type="numbering" w:customStyle="1" w:styleId="NoList213">
    <w:name w:val="No List213"/>
    <w:next w:val="NoList"/>
    <w:uiPriority w:val="99"/>
    <w:semiHidden/>
    <w:unhideWhenUsed/>
    <w:rsid w:val="00545B4A"/>
  </w:style>
  <w:style w:type="numbering" w:customStyle="1" w:styleId="NoList313">
    <w:name w:val="No List313"/>
    <w:next w:val="NoList"/>
    <w:uiPriority w:val="99"/>
    <w:semiHidden/>
    <w:unhideWhenUsed/>
    <w:rsid w:val="00545B4A"/>
  </w:style>
  <w:style w:type="numbering" w:customStyle="1" w:styleId="NoList413">
    <w:name w:val="No List413"/>
    <w:next w:val="NoList"/>
    <w:uiPriority w:val="99"/>
    <w:semiHidden/>
    <w:unhideWhenUsed/>
    <w:rsid w:val="00545B4A"/>
  </w:style>
  <w:style w:type="numbering" w:customStyle="1" w:styleId="NoList512">
    <w:name w:val="No List512"/>
    <w:next w:val="NoList"/>
    <w:uiPriority w:val="99"/>
    <w:semiHidden/>
    <w:unhideWhenUsed/>
    <w:rsid w:val="00545B4A"/>
  </w:style>
  <w:style w:type="numbering" w:customStyle="1" w:styleId="NoList612">
    <w:name w:val="No List612"/>
    <w:next w:val="NoList"/>
    <w:uiPriority w:val="99"/>
    <w:semiHidden/>
    <w:unhideWhenUsed/>
    <w:rsid w:val="00545B4A"/>
  </w:style>
  <w:style w:type="numbering" w:customStyle="1" w:styleId="NoList712">
    <w:name w:val="No List712"/>
    <w:next w:val="NoList"/>
    <w:uiPriority w:val="99"/>
    <w:semiHidden/>
    <w:unhideWhenUsed/>
    <w:rsid w:val="00545B4A"/>
  </w:style>
  <w:style w:type="numbering" w:customStyle="1" w:styleId="NoList812">
    <w:name w:val="No List812"/>
    <w:next w:val="NoList"/>
    <w:uiPriority w:val="99"/>
    <w:semiHidden/>
    <w:unhideWhenUsed/>
    <w:rsid w:val="00545B4A"/>
  </w:style>
  <w:style w:type="numbering" w:customStyle="1" w:styleId="NoList911">
    <w:name w:val="No List911"/>
    <w:next w:val="NoList"/>
    <w:uiPriority w:val="99"/>
    <w:semiHidden/>
    <w:unhideWhenUsed/>
    <w:rsid w:val="00545B4A"/>
  </w:style>
  <w:style w:type="numbering" w:customStyle="1" w:styleId="LFO192">
    <w:name w:val="LFO192"/>
    <w:basedOn w:val="NoList"/>
    <w:rsid w:val="00545B4A"/>
  </w:style>
  <w:style w:type="numbering" w:customStyle="1" w:styleId="NoList101">
    <w:name w:val="No List101"/>
    <w:next w:val="NoList"/>
    <w:uiPriority w:val="99"/>
    <w:semiHidden/>
    <w:unhideWhenUsed/>
    <w:rsid w:val="00545B4A"/>
  </w:style>
  <w:style w:type="numbering" w:customStyle="1" w:styleId="LFO1911">
    <w:name w:val="LFO1911"/>
    <w:basedOn w:val="NoList"/>
    <w:rsid w:val="00545B4A"/>
  </w:style>
  <w:style w:type="numbering" w:customStyle="1" w:styleId="NoList123">
    <w:name w:val="No List123"/>
    <w:next w:val="NoList"/>
    <w:uiPriority w:val="99"/>
    <w:semiHidden/>
    <w:rsid w:val="00545B4A"/>
  </w:style>
  <w:style w:type="numbering" w:customStyle="1" w:styleId="NoList1113">
    <w:name w:val="No List1113"/>
    <w:next w:val="NoList"/>
    <w:uiPriority w:val="99"/>
    <w:semiHidden/>
    <w:unhideWhenUsed/>
    <w:rsid w:val="00545B4A"/>
  </w:style>
  <w:style w:type="numbering" w:customStyle="1" w:styleId="131">
    <w:name w:val="无列表13"/>
    <w:next w:val="NoList"/>
    <w:semiHidden/>
    <w:rsid w:val="00545B4A"/>
  </w:style>
  <w:style w:type="numbering" w:customStyle="1" w:styleId="132">
    <w:name w:val="リストなし13"/>
    <w:next w:val="NoList"/>
    <w:uiPriority w:val="99"/>
    <w:semiHidden/>
    <w:unhideWhenUsed/>
    <w:rsid w:val="00545B4A"/>
  </w:style>
  <w:style w:type="numbering" w:customStyle="1" w:styleId="1130">
    <w:name w:val="无列表113"/>
    <w:next w:val="NoList"/>
    <w:semiHidden/>
    <w:rsid w:val="00545B4A"/>
  </w:style>
  <w:style w:type="numbering" w:customStyle="1" w:styleId="1121">
    <w:name w:val="リストなし112"/>
    <w:next w:val="NoList"/>
    <w:uiPriority w:val="99"/>
    <w:semiHidden/>
    <w:unhideWhenUsed/>
    <w:rsid w:val="00545B4A"/>
  </w:style>
  <w:style w:type="numbering" w:customStyle="1" w:styleId="NoList223">
    <w:name w:val="No List223"/>
    <w:next w:val="NoList"/>
    <w:uiPriority w:val="99"/>
    <w:semiHidden/>
    <w:unhideWhenUsed/>
    <w:rsid w:val="00545B4A"/>
  </w:style>
  <w:style w:type="numbering" w:customStyle="1" w:styleId="NoList323">
    <w:name w:val="No List323"/>
    <w:next w:val="NoList"/>
    <w:uiPriority w:val="99"/>
    <w:semiHidden/>
    <w:unhideWhenUsed/>
    <w:rsid w:val="00545B4A"/>
  </w:style>
  <w:style w:type="numbering" w:customStyle="1" w:styleId="NoList422">
    <w:name w:val="No List422"/>
    <w:next w:val="NoList"/>
    <w:uiPriority w:val="99"/>
    <w:semiHidden/>
    <w:unhideWhenUsed/>
    <w:rsid w:val="00545B4A"/>
  </w:style>
  <w:style w:type="numbering" w:customStyle="1" w:styleId="NoList2112">
    <w:name w:val="No List2112"/>
    <w:next w:val="NoList"/>
    <w:uiPriority w:val="99"/>
    <w:semiHidden/>
    <w:unhideWhenUsed/>
    <w:rsid w:val="00545B4A"/>
  </w:style>
  <w:style w:type="numbering" w:customStyle="1" w:styleId="NoList3112">
    <w:name w:val="No List3112"/>
    <w:next w:val="NoList"/>
    <w:uiPriority w:val="99"/>
    <w:semiHidden/>
    <w:unhideWhenUsed/>
    <w:rsid w:val="00545B4A"/>
  </w:style>
  <w:style w:type="numbering" w:customStyle="1" w:styleId="NoList4112">
    <w:name w:val="No List4112"/>
    <w:next w:val="NoList"/>
    <w:uiPriority w:val="99"/>
    <w:semiHidden/>
    <w:unhideWhenUsed/>
    <w:rsid w:val="00545B4A"/>
  </w:style>
  <w:style w:type="numbering" w:customStyle="1" w:styleId="11120">
    <w:name w:val="无列表1112"/>
    <w:next w:val="NoList"/>
    <w:semiHidden/>
    <w:rsid w:val="00545B4A"/>
  </w:style>
  <w:style w:type="numbering" w:customStyle="1" w:styleId="NoList11112">
    <w:name w:val="No List11112"/>
    <w:next w:val="NoList"/>
    <w:uiPriority w:val="99"/>
    <w:semiHidden/>
    <w:unhideWhenUsed/>
    <w:rsid w:val="00545B4A"/>
  </w:style>
  <w:style w:type="numbering" w:customStyle="1" w:styleId="NoList1212">
    <w:name w:val="No List1212"/>
    <w:next w:val="NoList"/>
    <w:uiPriority w:val="99"/>
    <w:semiHidden/>
    <w:unhideWhenUsed/>
    <w:rsid w:val="00545B4A"/>
  </w:style>
  <w:style w:type="numbering" w:customStyle="1" w:styleId="NoList2212">
    <w:name w:val="No List2212"/>
    <w:next w:val="NoList"/>
    <w:uiPriority w:val="99"/>
    <w:semiHidden/>
    <w:unhideWhenUsed/>
    <w:rsid w:val="00545B4A"/>
  </w:style>
  <w:style w:type="numbering" w:customStyle="1" w:styleId="NoList3212">
    <w:name w:val="No List3212"/>
    <w:next w:val="NoList"/>
    <w:uiPriority w:val="99"/>
    <w:semiHidden/>
    <w:unhideWhenUsed/>
    <w:rsid w:val="00545B4A"/>
  </w:style>
  <w:style w:type="numbering" w:customStyle="1" w:styleId="NoList16">
    <w:name w:val="No List16"/>
    <w:next w:val="NoList"/>
    <w:uiPriority w:val="99"/>
    <w:semiHidden/>
    <w:unhideWhenUsed/>
    <w:rsid w:val="00545B4A"/>
  </w:style>
  <w:style w:type="numbering" w:customStyle="1" w:styleId="NoList17">
    <w:name w:val="No List17"/>
    <w:next w:val="NoList"/>
    <w:uiPriority w:val="99"/>
    <w:semiHidden/>
    <w:unhideWhenUsed/>
    <w:rsid w:val="00545B4A"/>
  </w:style>
  <w:style w:type="numbering" w:customStyle="1" w:styleId="NoList25">
    <w:name w:val="No List25"/>
    <w:next w:val="NoList"/>
    <w:uiPriority w:val="99"/>
    <w:semiHidden/>
    <w:unhideWhenUsed/>
    <w:rsid w:val="00545B4A"/>
  </w:style>
  <w:style w:type="numbering" w:customStyle="1" w:styleId="NoList35">
    <w:name w:val="No List35"/>
    <w:next w:val="NoList"/>
    <w:uiPriority w:val="99"/>
    <w:semiHidden/>
    <w:unhideWhenUsed/>
    <w:rsid w:val="00545B4A"/>
  </w:style>
  <w:style w:type="numbering" w:customStyle="1" w:styleId="NoList45">
    <w:name w:val="No List45"/>
    <w:next w:val="NoList"/>
    <w:uiPriority w:val="99"/>
    <w:semiHidden/>
    <w:unhideWhenUsed/>
    <w:rsid w:val="00545B4A"/>
  </w:style>
  <w:style w:type="numbering" w:customStyle="1" w:styleId="NoList54">
    <w:name w:val="No List54"/>
    <w:next w:val="NoList"/>
    <w:uiPriority w:val="99"/>
    <w:semiHidden/>
    <w:unhideWhenUsed/>
    <w:rsid w:val="00545B4A"/>
  </w:style>
  <w:style w:type="numbering" w:customStyle="1" w:styleId="NoList64">
    <w:name w:val="No List64"/>
    <w:next w:val="NoList"/>
    <w:uiPriority w:val="99"/>
    <w:semiHidden/>
    <w:unhideWhenUsed/>
    <w:rsid w:val="00545B4A"/>
  </w:style>
  <w:style w:type="numbering" w:customStyle="1" w:styleId="NoList74">
    <w:name w:val="No List74"/>
    <w:next w:val="NoList"/>
    <w:uiPriority w:val="99"/>
    <w:semiHidden/>
    <w:unhideWhenUsed/>
    <w:rsid w:val="00545B4A"/>
  </w:style>
  <w:style w:type="numbering" w:customStyle="1" w:styleId="NoList83">
    <w:name w:val="No List83"/>
    <w:next w:val="NoList"/>
    <w:uiPriority w:val="99"/>
    <w:semiHidden/>
    <w:unhideWhenUsed/>
    <w:rsid w:val="00545B4A"/>
  </w:style>
  <w:style w:type="numbering" w:customStyle="1" w:styleId="NoList93">
    <w:name w:val="No List93"/>
    <w:next w:val="NoList"/>
    <w:uiPriority w:val="99"/>
    <w:semiHidden/>
    <w:unhideWhenUsed/>
    <w:rsid w:val="00545B4A"/>
  </w:style>
  <w:style w:type="numbering" w:customStyle="1" w:styleId="NoList114">
    <w:name w:val="No List114"/>
    <w:next w:val="NoList"/>
    <w:uiPriority w:val="99"/>
    <w:semiHidden/>
    <w:unhideWhenUsed/>
    <w:rsid w:val="00545B4A"/>
  </w:style>
  <w:style w:type="numbering" w:customStyle="1" w:styleId="NoList214">
    <w:name w:val="No List214"/>
    <w:next w:val="NoList"/>
    <w:uiPriority w:val="99"/>
    <w:semiHidden/>
    <w:unhideWhenUsed/>
    <w:rsid w:val="00545B4A"/>
  </w:style>
  <w:style w:type="numbering" w:customStyle="1" w:styleId="NoList314">
    <w:name w:val="No List314"/>
    <w:next w:val="NoList"/>
    <w:uiPriority w:val="99"/>
    <w:semiHidden/>
    <w:unhideWhenUsed/>
    <w:rsid w:val="00545B4A"/>
  </w:style>
  <w:style w:type="numbering" w:customStyle="1" w:styleId="NoList414">
    <w:name w:val="No List414"/>
    <w:next w:val="NoList"/>
    <w:uiPriority w:val="99"/>
    <w:semiHidden/>
    <w:unhideWhenUsed/>
    <w:rsid w:val="00545B4A"/>
  </w:style>
  <w:style w:type="numbering" w:customStyle="1" w:styleId="NoList513">
    <w:name w:val="No List513"/>
    <w:next w:val="NoList"/>
    <w:uiPriority w:val="99"/>
    <w:semiHidden/>
    <w:unhideWhenUsed/>
    <w:rsid w:val="00545B4A"/>
  </w:style>
  <w:style w:type="numbering" w:customStyle="1" w:styleId="NoList613">
    <w:name w:val="No List613"/>
    <w:next w:val="NoList"/>
    <w:uiPriority w:val="99"/>
    <w:semiHidden/>
    <w:unhideWhenUsed/>
    <w:rsid w:val="00545B4A"/>
  </w:style>
  <w:style w:type="numbering" w:customStyle="1" w:styleId="NoList713">
    <w:name w:val="No List713"/>
    <w:next w:val="NoList"/>
    <w:uiPriority w:val="99"/>
    <w:semiHidden/>
    <w:unhideWhenUsed/>
    <w:rsid w:val="00545B4A"/>
  </w:style>
  <w:style w:type="numbering" w:customStyle="1" w:styleId="NoList813">
    <w:name w:val="No List813"/>
    <w:next w:val="NoList"/>
    <w:uiPriority w:val="99"/>
    <w:semiHidden/>
    <w:unhideWhenUsed/>
    <w:rsid w:val="00545B4A"/>
  </w:style>
  <w:style w:type="numbering" w:customStyle="1" w:styleId="NoList912">
    <w:name w:val="No List912"/>
    <w:next w:val="NoList"/>
    <w:uiPriority w:val="99"/>
    <w:semiHidden/>
    <w:unhideWhenUsed/>
    <w:rsid w:val="00545B4A"/>
  </w:style>
  <w:style w:type="numbering" w:customStyle="1" w:styleId="LFO193">
    <w:name w:val="LFO193"/>
    <w:basedOn w:val="NoList"/>
    <w:rsid w:val="00545B4A"/>
  </w:style>
  <w:style w:type="numbering" w:customStyle="1" w:styleId="NoList102">
    <w:name w:val="No List102"/>
    <w:next w:val="NoList"/>
    <w:uiPriority w:val="99"/>
    <w:semiHidden/>
    <w:unhideWhenUsed/>
    <w:rsid w:val="00545B4A"/>
  </w:style>
  <w:style w:type="numbering" w:customStyle="1" w:styleId="LFO1912">
    <w:name w:val="LFO1912"/>
    <w:basedOn w:val="NoList"/>
    <w:rsid w:val="00545B4A"/>
  </w:style>
  <w:style w:type="numbering" w:customStyle="1" w:styleId="NoList124">
    <w:name w:val="No List124"/>
    <w:next w:val="NoList"/>
    <w:uiPriority w:val="99"/>
    <w:semiHidden/>
    <w:rsid w:val="00545B4A"/>
  </w:style>
  <w:style w:type="numbering" w:customStyle="1" w:styleId="NoList1114">
    <w:name w:val="No List1114"/>
    <w:next w:val="NoList"/>
    <w:uiPriority w:val="99"/>
    <w:semiHidden/>
    <w:unhideWhenUsed/>
    <w:rsid w:val="00545B4A"/>
  </w:style>
  <w:style w:type="numbering" w:customStyle="1" w:styleId="141">
    <w:name w:val="无列表14"/>
    <w:next w:val="NoList"/>
    <w:semiHidden/>
    <w:rsid w:val="00545B4A"/>
  </w:style>
  <w:style w:type="numbering" w:customStyle="1" w:styleId="142">
    <w:name w:val="リストなし14"/>
    <w:next w:val="NoList"/>
    <w:uiPriority w:val="99"/>
    <w:semiHidden/>
    <w:unhideWhenUsed/>
    <w:rsid w:val="00545B4A"/>
  </w:style>
  <w:style w:type="numbering" w:customStyle="1" w:styleId="1140">
    <w:name w:val="无列表114"/>
    <w:next w:val="NoList"/>
    <w:semiHidden/>
    <w:rsid w:val="00545B4A"/>
  </w:style>
  <w:style w:type="numbering" w:customStyle="1" w:styleId="1131">
    <w:name w:val="リストなし113"/>
    <w:next w:val="NoList"/>
    <w:uiPriority w:val="99"/>
    <w:semiHidden/>
    <w:unhideWhenUsed/>
    <w:rsid w:val="00545B4A"/>
  </w:style>
  <w:style w:type="numbering" w:customStyle="1" w:styleId="NoList224">
    <w:name w:val="No List224"/>
    <w:next w:val="NoList"/>
    <w:uiPriority w:val="99"/>
    <w:semiHidden/>
    <w:unhideWhenUsed/>
    <w:rsid w:val="00545B4A"/>
  </w:style>
  <w:style w:type="numbering" w:customStyle="1" w:styleId="NoList324">
    <w:name w:val="No List324"/>
    <w:next w:val="NoList"/>
    <w:uiPriority w:val="99"/>
    <w:semiHidden/>
    <w:unhideWhenUsed/>
    <w:rsid w:val="00545B4A"/>
  </w:style>
  <w:style w:type="numbering" w:customStyle="1" w:styleId="NoList423">
    <w:name w:val="No List423"/>
    <w:next w:val="NoList"/>
    <w:uiPriority w:val="99"/>
    <w:semiHidden/>
    <w:unhideWhenUsed/>
    <w:rsid w:val="00545B4A"/>
  </w:style>
  <w:style w:type="numbering" w:customStyle="1" w:styleId="NoList2113">
    <w:name w:val="No List2113"/>
    <w:next w:val="NoList"/>
    <w:uiPriority w:val="99"/>
    <w:semiHidden/>
    <w:unhideWhenUsed/>
    <w:rsid w:val="00545B4A"/>
  </w:style>
  <w:style w:type="numbering" w:customStyle="1" w:styleId="NoList3113">
    <w:name w:val="No List3113"/>
    <w:next w:val="NoList"/>
    <w:uiPriority w:val="99"/>
    <w:semiHidden/>
    <w:unhideWhenUsed/>
    <w:rsid w:val="00545B4A"/>
  </w:style>
  <w:style w:type="numbering" w:customStyle="1" w:styleId="NoList4113">
    <w:name w:val="No List4113"/>
    <w:next w:val="NoList"/>
    <w:uiPriority w:val="99"/>
    <w:semiHidden/>
    <w:unhideWhenUsed/>
    <w:rsid w:val="00545B4A"/>
  </w:style>
  <w:style w:type="numbering" w:customStyle="1" w:styleId="1113">
    <w:name w:val="无列表1113"/>
    <w:next w:val="NoList"/>
    <w:semiHidden/>
    <w:rsid w:val="00545B4A"/>
  </w:style>
  <w:style w:type="numbering" w:customStyle="1" w:styleId="NoList11113">
    <w:name w:val="No List11113"/>
    <w:next w:val="NoList"/>
    <w:uiPriority w:val="99"/>
    <w:semiHidden/>
    <w:unhideWhenUsed/>
    <w:rsid w:val="00545B4A"/>
  </w:style>
  <w:style w:type="numbering" w:customStyle="1" w:styleId="NoList1213">
    <w:name w:val="No List1213"/>
    <w:next w:val="NoList"/>
    <w:uiPriority w:val="99"/>
    <w:semiHidden/>
    <w:unhideWhenUsed/>
    <w:rsid w:val="00545B4A"/>
  </w:style>
  <w:style w:type="numbering" w:customStyle="1" w:styleId="NoList2213">
    <w:name w:val="No List2213"/>
    <w:next w:val="NoList"/>
    <w:uiPriority w:val="99"/>
    <w:semiHidden/>
    <w:unhideWhenUsed/>
    <w:rsid w:val="00545B4A"/>
  </w:style>
  <w:style w:type="numbering" w:customStyle="1" w:styleId="NoList3213">
    <w:name w:val="No List3213"/>
    <w:next w:val="NoList"/>
    <w:uiPriority w:val="99"/>
    <w:semiHidden/>
    <w:unhideWhenUsed/>
    <w:rsid w:val="00545B4A"/>
  </w:style>
  <w:style w:type="character" w:customStyle="1" w:styleId="ListChar8">
    <w:name w:val="List Char8"/>
    <w:qFormat/>
    <w:rsid w:val="00545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RBI5PAMIO524-1616901215-51576</_dlc_DocId>
    <_dlc_DocIdUrl xmlns="71c5aaf6-e6ce-465b-b873-5148d2a4c105">
      <Url>https://nokia.sharepoint.com/sites/gxp/_layouts/15/DocIdRedir.aspx?ID=RBI5PAMIO524-1616901215-51576</Url>
      <Description>RBI5PAMIO524-1616901215-51576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9650B-6035-4E1F-B83A-7C8B9EA6121C}">
  <ds:schemaRefs>
    <ds:schemaRef ds:uri="Microsoft.SharePoint.Taxonomy.ContentTypeSync"/>
  </ds:schemaRefs>
</ds:datastoreItem>
</file>

<file path=customXml/itemProps2.xml><?xml version="1.0" encoding="utf-8"?>
<ds:datastoreItem xmlns:ds="http://schemas.openxmlformats.org/officeDocument/2006/customXml" ds:itemID="{44388D88-5AC5-489E-9655-9C54C0E83EFF}">
  <ds:schemaRefs>
    <ds:schemaRef ds:uri="http://schemas.microsoft.com/sharepoint/events"/>
  </ds:schemaRefs>
</ds:datastoreItem>
</file>

<file path=customXml/itemProps3.xml><?xml version="1.0" encoding="utf-8"?>
<ds:datastoreItem xmlns:ds="http://schemas.openxmlformats.org/officeDocument/2006/customXml" ds:itemID="{E9445B10-254E-4D6E-864D-4EC2DEA85B77}">
  <ds:schemaRefs>
    <ds:schemaRef ds:uri="http://schemas.microsoft.com/sharepoint/v3/contenttype/forms"/>
  </ds:schemaRefs>
</ds:datastoreItem>
</file>

<file path=customXml/itemProps4.xml><?xml version="1.0" encoding="utf-8"?>
<ds:datastoreItem xmlns:ds="http://schemas.openxmlformats.org/officeDocument/2006/customXml" ds:itemID="{5E3DCEC5-A3A4-4EC4-AAF5-FE60A8C0A7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0B30B1F-F286-4F4F-A95B-8B35D9145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483</Words>
  <Characters>2807</Characters>
  <Application>Microsoft Office Word</Application>
  <DocSecurity>0</DocSecurity>
  <Lines>260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13</cp:revision>
  <dcterms:created xsi:type="dcterms:W3CDTF">2025-05-05T07:31:00Z</dcterms:created>
  <dcterms:modified xsi:type="dcterms:W3CDTF">2025-08-14T15:27:00Z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0e68ae10-509d-416f-b60c-04e11509818f</vt:lpwstr>
  </property>
  <property fmtid="{D5CDD505-2E9C-101B-9397-08002B2CF9AE}" pid="4" name="GrammarlyDocumentId">
    <vt:lpwstr>58c0ea0d-3fb5-4d04-a7da-ca0a638a93b3</vt:lpwstr>
  </property>
  <property fmtid="{D5CDD505-2E9C-101B-9397-08002B2CF9AE}" pid="5" name="MediaServiceImageTags">
    <vt:lpwstr/>
  </property>
</Properties>
</file>