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4BC1FA" w14:textId="44418980" w:rsidR="00F325BC" w:rsidRDefault="00F325BC" w:rsidP="00C47776">
      <w:pPr>
        <w:pStyle w:val="CRCoverPage"/>
        <w:tabs>
          <w:tab w:val="right" w:pos="9639"/>
        </w:tabs>
        <w:spacing w:after="0"/>
        <w:ind w:right="-613"/>
        <w:jc w:val="right"/>
        <w:rPr>
          <w:b/>
          <w:i/>
          <w:noProof/>
          <w:sz w:val="28"/>
        </w:rPr>
      </w:pPr>
      <w:bookmarkStart w:id="0" w:name="_Hlk132735465"/>
      <w:r>
        <w:rPr>
          <w:b/>
          <w:noProof/>
          <w:sz w:val="24"/>
        </w:rPr>
        <w:t>3GPP TSG-RAN5 Meeting #</w:t>
      </w:r>
      <w:r w:rsidR="00BC7B65">
        <w:rPr>
          <w:b/>
          <w:noProof/>
          <w:sz w:val="24"/>
        </w:rPr>
        <w:t>10</w:t>
      </w:r>
      <w:r w:rsidR="00C47776">
        <w:rPr>
          <w:b/>
          <w:noProof/>
          <w:sz w:val="24"/>
        </w:rPr>
        <w:t>8</w:t>
      </w:r>
      <w:r>
        <w:rPr>
          <w:b/>
          <w:i/>
          <w:noProof/>
          <w:sz w:val="28"/>
        </w:rPr>
        <w:tab/>
        <w:t>R5-</w:t>
      </w:r>
      <w:r w:rsidR="006B2A1A" w:rsidRPr="006B2A1A">
        <w:rPr>
          <w:b/>
          <w:bCs/>
          <w:i/>
          <w:noProof/>
          <w:sz w:val="28"/>
        </w:rPr>
        <w:t>2</w:t>
      </w:r>
      <w:r w:rsidR="00C47776">
        <w:rPr>
          <w:b/>
          <w:bCs/>
          <w:i/>
          <w:noProof/>
          <w:sz w:val="28"/>
        </w:rPr>
        <w:t>5</w:t>
      </w:r>
      <w:r w:rsidR="003255FF">
        <w:rPr>
          <w:b/>
          <w:bCs/>
          <w:i/>
          <w:noProof/>
          <w:sz w:val="28"/>
        </w:rPr>
        <w:t>4363</w:t>
      </w:r>
      <w:r>
        <w:fldChar w:fldCharType="begin"/>
      </w:r>
      <w:r>
        <w:instrText xml:space="preserve"> DOCPROPERTY  Tdoc#  \* MERGEFORMAT </w:instrText>
      </w:r>
      <w:r>
        <w:fldChar w:fldCharType="end"/>
      </w:r>
    </w:p>
    <w:p w14:paraId="01AB7385" w14:textId="4FDF3AD0" w:rsidR="00BC7B65" w:rsidRPr="00F438BD" w:rsidRDefault="00C47776" w:rsidP="00BC7B65">
      <w:pPr>
        <w:pStyle w:val="CRCoverPage"/>
        <w:outlineLvl w:val="0"/>
        <w:rPr>
          <w:b/>
          <w:noProof/>
          <w:sz w:val="24"/>
        </w:rPr>
      </w:pPr>
      <w:bookmarkStart w:id="1" w:name="_Hlk77753915"/>
      <w:r>
        <w:rPr>
          <w:b/>
          <w:noProof/>
          <w:sz w:val="24"/>
        </w:rPr>
        <w:t>Bengaluru</w:t>
      </w:r>
      <w:r w:rsidR="00660CDF" w:rsidRPr="00660CDF">
        <w:rPr>
          <w:b/>
          <w:noProof/>
          <w:sz w:val="24"/>
        </w:rPr>
        <w:t xml:space="preserve">, </w:t>
      </w:r>
      <w:r>
        <w:rPr>
          <w:b/>
          <w:noProof/>
          <w:sz w:val="24"/>
        </w:rPr>
        <w:t>India</w:t>
      </w:r>
      <w:r w:rsidR="00660CDF" w:rsidRPr="00660CDF">
        <w:rPr>
          <w:b/>
          <w:noProof/>
          <w:sz w:val="24"/>
        </w:rPr>
        <w:t xml:space="preserve">, </w:t>
      </w:r>
      <w:r>
        <w:rPr>
          <w:b/>
          <w:noProof/>
          <w:sz w:val="24"/>
        </w:rPr>
        <w:t>25</w:t>
      </w:r>
      <w:r w:rsidRPr="00C47776">
        <w:rPr>
          <w:b/>
          <w:noProof/>
          <w:sz w:val="24"/>
          <w:vertAlign w:val="superscript"/>
        </w:rPr>
        <w:t>th</w:t>
      </w:r>
      <w:r>
        <w:rPr>
          <w:b/>
          <w:noProof/>
          <w:sz w:val="24"/>
        </w:rPr>
        <w:t xml:space="preserve"> </w:t>
      </w:r>
      <w:r w:rsidR="006B036F">
        <w:rPr>
          <w:b/>
          <w:noProof/>
          <w:sz w:val="24"/>
        </w:rPr>
        <w:t>–</w:t>
      </w:r>
      <w:r w:rsidR="00660CDF" w:rsidRPr="00660CDF">
        <w:rPr>
          <w:b/>
          <w:noProof/>
          <w:sz w:val="24"/>
        </w:rPr>
        <w:t xml:space="preserve"> 2</w:t>
      </w:r>
      <w:r>
        <w:rPr>
          <w:b/>
          <w:noProof/>
          <w:sz w:val="24"/>
        </w:rPr>
        <w:t>9</w:t>
      </w:r>
      <w:r w:rsidRPr="00C47776">
        <w:rPr>
          <w:b/>
          <w:noProof/>
          <w:sz w:val="24"/>
          <w:vertAlign w:val="superscript"/>
        </w:rPr>
        <w:t>th</w:t>
      </w:r>
      <w:r>
        <w:rPr>
          <w:b/>
          <w:noProof/>
          <w:sz w:val="24"/>
        </w:rPr>
        <w:t xml:space="preserve"> </w:t>
      </w:r>
      <w:r w:rsidR="00660CDF" w:rsidRPr="00660CDF">
        <w:rPr>
          <w:b/>
          <w:noProof/>
          <w:sz w:val="24"/>
        </w:rPr>
        <w:t>Aug</w:t>
      </w:r>
      <w:r w:rsidR="006B036F">
        <w:rPr>
          <w:b/>
          <w:noProof/>
          <w:sz w:val="24"/>
        </w:rPr>
        <w:t>ust</w:t>
      </w:r>
      <w:r w:rsidR="00660CDF" w:rsidRPr="00660CDF">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rsidTr="00E66FE1">
        <w:tc>
          <w:tcPr>
            <w:tcW w:w="9641" w:type="dxa"/>
            <w:gridSpan w:val="9"/>
            <w:tcBorders>
              <w:top w:val="single" w:sz="4" w:space="0" w:color="auto"/>
              <w:left w:val="single" w:sz="4" w:space="0" w:color="auto"/>
              <w:right w:val="single" w:sz="4" w:space="0" w:color="auto"/>
            </w:tcBorders>
          </w:tcPr>
          <w:bookmarkEnd w:id="0"/>
          <w:bookmarkEnd w:id="1"/>
          <w:p w14:paraId="074C29C3" w14:textId="5A8DA48B" w:rsidR="009528FC" w:rsidRDefault="009528FC" w:rsidP="00E66FE1">
            <w:pPr>
              <w:pStyle w:val="CRCoverPage"/>
              <w:spacing w:after="0"/>
              <w:jc w:val="right"/>
              <w:rPr>
                <w:i/>
                <w:noProof/>
              </w:rPr>
            </w:pPr>
            <w:r>
              <w:rPr>
                <w:i/>
                <w:noProof/>
                <w:sz w:val="14"/>
              </w:rPr>
              <w:t>CR-Form-v12.</w:t>
            </w:r>
            <w:r w:rsidR="006B036F">
              <w:rPr>
                <w:i/>
                <w:noProof/>
                <w:sz w:val="14"/>
              </w:rPr>
              <w:t>3</w:t>
            </w:r>
          </w:p>
        </w:tc>
      </w:tr>
      <w:tr w:rsidR="009528FC" w14:paraId="5A9D5310" w14:textId="77777777" w:rsidTr="00E66FE1">
        <w:tc>
          <w:tcPr>
            <w:tcW w:w="9641" w:type="dxa"/>
            <w:gridSpan w:val="9"/>
            <w:tcBorders>
              <w:left w:val="single" w:sz="4" w:space="0" w:color="auto"/>
              <w:right w:val="single" w:sz="4" w:space="0" w:color="auto"/>
            </w:tcBorders>
          </w:tcPr>
          <w:p w14:paraId="3DF42788" w14:textId="77777777" w:rsidR="009528FC" w:rsidRDefault="009528FC" w:rsidP="00E66FE1">
            <w:pPr>
              <w:pStyle w:val="CRCoverPage"/>
              <w:spacing w:after="0"/>
              <w:jc w:val="center"/>
              <w:rPr>
                <w:noProof/>
              </w:rPr>
            </w:pPr>
            <w:r>
              <w:rPr>
                <w:b/>
                <w:noProof/>
                <w:sz w:val="32"/>
              </w:rPr>
              <w:t>CHANGE REQUEST</w:t>
            </w:r>
          </w:p>
        </w:tc>
      </w:tr>
      <w:tr w:rsidR="009528FC" w14:paraId="6D7D7354" w14:textId="77777777" w:rsidTr="00E66FE1">
        <w:tc>
          <w:tcPr>
            <w:tcW w:w="9641" w:type="dxa"/>
            <w:gridSpan w:val="9"/>
            <w:tcBorders>
              <w:left w:val="single" w:sz="4" w:space="0" w:color="auto"/>
              <w:right w:val="single" w:sz="4" w:space="0" w:color="auto"/>
            </w:tcBorders>
          </w:tcPr>
          <w:p w14:paraId="608871AA" w14:textId="77777777" w:rsidR="009528FC" w:rsidRDefault="009528FC" w:rsidP="00E66FE1">
            <w:pPr>
              <w:pStyle w:val="CRCoverPage"/>
              <w:spacing w:after="0"/>
              <w:rPr>
                <w:noProof/>
                <w:sz w:val="8"/>
                <w:szCs w:val="8"/>
              </w:rPr>
            </w:pPr>
          </w:p>
        </w:tc>
      </w:tr>
      <w:tr w:rsidR="009528FC" w14:paraId="0348B7AA" w14:textId="77777777" w:rsidTr="00E66FE1">
        <w:tc>
          <w:tcPr>
            <w:tcW w:w="142" w:type="dxa"/>
            <w:tcBorders>
              <w:left w:val="single" w:sz="4" w:space="0" w:color="auto"/>
            </w:tcBorders>
          </w:tcPr>
          <w:p w14:paraId="00BE3EED" w14:textId="77777777" w:rsidR="009528FC" w:rsidRDefault="009528FC" w:rsidP="00E66FE1">
            <w:pPr>
              <w:pStyle w:val="CRCoverPage"/>
              <w:spacing w:after="0"/>
              <w:jc w:val="right"/>
              <w:rPr>
                <w:noProof/>
              </w:rPr>
            </w:pPr>
          </w:p>
        </w:tc>
        <w:tc>
          <w:tcPr>
            <w:tcW w:w="1559" w:type="dxa"/>
            <w:shd w:val="pct30" w:color="FFFF00" w:fill="auto"/>
          </w:tcPr>
          <w:p w14:paraId="1D80C2AC" w14:textId="176AB584" w:rsidR="009528FC" w:rsidRPr="00410371" w:rsidRDefault="009528FC" w:rsidP="004C10C9">
            <w:pPr>
              <w:pStyle w:val="CRCoverPage"/>
              <w:spacing w:after="0"/>
              <w:jc w:val="center"/>
              <w:rPr>
                <w:b/>
                <w:noProof/>
                <w:sz w:val="28"/>
              </w:rPr>
            </w:pPr>
            <w:fldSimple w:instr=" DOCPROPERTY  Spec#  \* MERGEFORMAT ">
              <w:r w:rsidRPr="009973D8">
                <w:rPr>
                  <w:b/>
                  <w:noProof/>
                  <w:sz w:val="28"/>
                </w:rPr>
                <w:t>38.</w:t>
              </w:r>
              <w:r w:rsidR="004C10C9">
                <w:rPr>
                  <w:b/>
                  <w:noProof/>
                  <w:sz w:val="28"/>
                </w:rPr>
                <w:t>903</w:t>
              </w:r>
            </w:fldSimple>
          </w:p>
        </w:tc>
        <w:tc>
          <w:tcPr>
            <w:tcW w:w="709" w:type="dxa"/>
          </w:tcPr>
          <w:p w14:paraId="6FB8F947" w14:textId="77777777" w:rsidR="009528FC" w:rsidRDefault="009528FC" w:rsidP="00E66FE1">
            <w:pPr>
              <w:pStyle w:val="CRCoverPage"/>
              <w:spacing w:after="0"/>
              <w:jc w:val="center"/>
              <w:rPr>
                <w:noProof/>
              </w:rPr>
            </w:pPr>
            <w:r>
              <w:rPr>
                <w:b/>
                <w:noProof/>
                <w:sz w:val="28"/>
              </w:rPr>
              <w:t>CR</w:t>
            </w:r>
          </w:p>
        </w:tc>
        <w:tc>
          <w:tcPr>
            <w:tcW w:w="1276" w:type="dxa"/>
            <w:shd w:val="pct30" w:color="FFFF00" w:fill="auto"/>
          </w:tcPr>
          <w:p w14:paraId="2640185C" w14:textId="72229D23" w:rsidR="009528FC" w:rsidRPr="00213218" w:rsidRDefault="003255FF" w:rsidP="00C42187">
            <w:pPr>
              <w:pStyle w:val="CRCoverPage"/>
              <w:spacing w:after="0"/>
              <w:ind w:left="199"/>
              <w:jc w:val="center"/>
              <w:rPr>
                <w:noProof/>
                <w:highlight w:val="yellow"/>
              </w:rPr>
            </w:pPr>
            <w:r w:rsidRPr="003255FF">
              <w:rPr>
                <w:b/>
                <w:noProof/>
                <w:sz w:val="28"/>
              </w:rPr>
              <w:t>1064</w:t>
            </w:r>
          </w:p>
        </w:tc>
        <w:tc>
          <w:tcPr>
            <w:tcW w:w="709" w:type="dxa"/>
          </w:tcPr>
          <w:p w14:paraId="03F35186" w14:textId="77777777" w:rsidR="009528FC" w:rsidRDefault="009528FC" w:rsidP="00E66FE1">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41E016A7" w:rsidR="009528FC" w:rsidRPr="00410371" w:rsidRDefault="009528FC" w:rsidP="00E66FE1">
            <w:pPr>
              <w:pStyle w:val="CRCoverPage"/>
              <w:spacing w:after="0"/>
              <w:jc w:val="center"/>
              <w:rPr>
                <w:b/>
                <w:noProof/>
              </w:rPr>
            </w:pPr>
          </w:p>
        </w:tc>
        <w:tc>
          <w:tcPr>
            <w:tcW w:w="2410" w:type="dxa"/>
          </w:tcPr>
          <w:p w14:paraId="0082E5B3" w14:textId="77777777" w:rsidR="009528FC" w:rsidRDefault="009528FC" w:rsidP="00E66F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2D021C85" w:rsidR="009528FC" w:rsidRPr="00410371" w:rsidRDefault="009528FC" w:rsidP="00E66FE1">
            <w:pPr>
              <w:pStyle w:val="CRCoverPage"/>
              <w:spacing w:after="0"/>
              <w:jc w:val="center"/>
              <w:rPr>
                <w:noProof/>
                <w:sz w:val="28"/>
              </w:rPr>
            </w:pPr>
            <w:fldSimple w:instr=" DOCPROPERTY  Version  \* MERGEFORMAT ">
              <w:r w:rsidRPr="009973D8">
                <w:rPr>
                  <w:b/>
                  <w:noProof/>
                  <w:sz w:val="28"/>
                </w:rPr>
                <w:t>1</w:t>
              </w:r>
              <w:r w:rsidR="006B036F">
                <w:rPr>
                  <w:b/>
                  <w:noProof/>
                  <w:sz w:val="28"/>
                </w:rPr>
                <w:t>8</w:t>
              </w:r>
              <w:r w:rsidRPr="009973D8">
                <w:rPr>
                  <w:b/>
                  <w:noProof/>
                  <w:sz w:val="28"/>
                </w:rPr>
                <w:t>.</w:t>
              </w:r>
              <w:r w:rsidR="00C47776">
                <w:rPr>
                  <w:b/>
                  <w:noProof/>
                  <w:sz w:val="28"/>
                </w:rPr>
                <w:t>7</w:t>
              </w:r>
              <w:r w:rsidRPr="009973D8">
                <w:rPr>
                  <w:b/>
                  <w:noProof/>
                  <w:sz w:val="28"/>
                </w:rPr>
                <w:t>.</w:t>
              </w:r>
              <w:r w:rsidR="004C10C9">
                <w:rPr>
                  <w:b/>
                  <w:noProof/>
                  <w:sz w:val="28"/>
                </w:rPr>
                <w:t>3</w:t>
              </w:r>
            </w:fldSimple>
          </w:p>
        </w:tc>
        <w:tc>
          <w:tcPr>
            <w:tcW w:w="143" w:type="dxa"/>
            <w:tcBorders>
              <w:right w:val="single" w:sz="4" w:space="0" w:color="auto"/>
            </w:tcBorders>
          </w:tcPr>
          <w:p w14:paraId="37EC676E" w14:textId="77777777" w:rsidR="009528FC" w:rsidRDefault="009528FC" w:rsidP="00E66FE1">
            <w:pPr>
              <w:pStyle w:val="CRCoverPage"/>
              <w:spacing w:after="0"/>
              <w:rPr>
                <w:noProof/>
              </w:rPr>
            </w:pPr>
          </w:p>
        </w:tc>
      </w:tr>
      <w:tr w:rsidR="009528FC" w14:paraId="6CAFD02B" w14:textId="77777777" w:rsidTr="00E66FE1">
        <w:tc>
          <w:tcPr>
            <w:tcW w:w="9641" w:type="dxa"/>
            <w:gridSpan w:val="9"/>
            <w:tcBorders>
              <w:left w:val="single" w:sz="4" w:space="0" w:color="auto"/>
              <w:right w:val="single" w:sz="4" w:space="0" w:color="auto"/>
            </w:tcBorders>
          </w:tcPr>
          <w:p w14:paraId="17BA99ED" w14:textId="77777777" w:rsidR="009528FC" w:rsidRDefault="009528FC" w:rsidP="00E66FE1">
            <w:pPr>
              <w:pStyle w:val="CRCoverPage"/>
              <w:spacing w:after="0"/>
              <w:rPr>
                <w:noProof/>
              </w:rPr>
            </w:pPr>
          </w:p>
        </w:tc>
      </w:tr>
      <w:tr w:rsidR="009528FC" w14:paraId="2738066B" w14:textId="77777777" w:rsidTr="00E66FE1">
        <w:tc>
          <w:tcPr>
            <w:tcW w:w="9641" w:type="dxa"/>
            <w:gridSpan w:val="9"/>
            <w:tcBorders>
              <w:top w:val="single" w:sz="4" w:space="0" w:color="auto"/>
            </w:tcBorders>
          </w:tcPr>
          <w:p w14:paraId="2FD205DF" w14:textId="77777777" w:rsidR="009528FC" w:rsidRPr="00F25D98" w:rsidRDefault="009528FC" w:rsidP="00E66FE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28FC" w14:paraId="5BFC718F" w14:textId="77777777" w:rsidTr="00E66FE1">
        <w:tc>
          <w:tcPr>
            <w:tcW w:w="9641" w:type="dxa"/>
            <w:gridSpan w:val="9"/>
          </w:tcPr>
          <w:p w14:paraId="2B5AF883" w14:textId="77777777" w:rsidR="009528FC" w:rsidRDefault="009528FC" w:rsidP="00E66FE1">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rsidTr="00E66FE1">
        <w:tc>
          <w:tcPr>
            <w:tcW w:w="2835" w:type="dxa"/>
          </w:tcPr>
          <w:p w14:paraId="78BB8DA8" w14:textId="77777777" w:rsidR="009528FC" w:rsidRDefault="009528FC" w:rsidP="00E66FE1">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rsidP="00E66F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rsidP="00E66FE1">
            <w:pPr>
              <w:pStyle w:val="CRCoverPage"/>
              <w:spacing w:after="0"/>
              <w:jc w:val="center"/>
              <w:rPr>
                <w:b/>
                <w:caps/>
                <w:noProof/>
              </w:rPr>
            </w:pPr>
          </w:p>
        </w:tc>
        <w:tc>
          <w:tcPr>
            <w:tcW w:w="709" w:type="dxa"/>
            <w:tcBorders>
              <w:left w:val="single" w:sz="4" w:space="0" w:color="auto"/>
            </w:tcBorders>
          </w:tcPr>
          <w:p w14:paraId="3EF461E4" w14:textId="77777777" w:rsidR="009528FC" w:rsidRDefault="009528FC" w:rsidP="00E66F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rsidP="00E66FE1">
            <w:pPr>
              <w:pStyle w:val="CRCoverPage"/>
              <w:spacing w:after="0"/>
              <w:jc w:val="center"/>
              <w:rPr>
                <w:b/>
                <w:caps/>
                <w:noProof/>
              </w:rPr>
            </w:pPr>
          </w:p>
        </w:tc>
        <w:tc>
          <w:tcPr>
            <w:tcW w:w="2126" w:type="dxa"/>
          </w:tcPr>
          <w:p w14:paraId="2E670DC2" w14:textId="77777777" w:rsidR="009528FC" w:rsidRDefault="009528FC" w:rsidP="00E66F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rsidP="00E66FE1">
            <w:pPr>
              <w:pStyle w:val="CRCoverPage"/>
              <w:spacing w:after="0"/>
              <w:jc w:val="center"/>
              <w:rPr>
                <w:b/>
                <w:caps/>
                <w:noProof/>
              </w:rPr>
            </w:pPr>
          </w:p>
        </w:tc>
        <w:tc>
          <w:tcPr>
            <w:tcW w:w="1418" w:type="dxa"/>
            <w:tcBorders>
              <w:left w:val="nil"/>
            </w:tcBorders>
          </w:tcPr>
          <w:p w14:paraId="699B9D8F" w14:textId="77777777" w:rsidR="009528FC" w:rsidRDefault="009528FC" w:rsidP="00E66F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rsidP="00E66FE1">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rsidTr="00E66FE1">
        <w:tc>
          <w:tcPr>
            <w:tcW w:w="9640" w:type="dxa"/>
            <w:gridSpan w:val="11"/>
          </w:tcPr>
          <w:p w14:paraId="2AC2BCD2" w14:textId="77777777" w:rsidR="009528FC" w:rsidRDefault="009528FC" w:rsidP="00E66FE1">
            <w:pPr>
              <w:pStyle w:val="CRCoverPage"/>
              <w:spacing w:after="0"/>
              <w:rPr>
                <w:noProof/>
                <w:sz w:val="8"/>
                <w:szCs w:val="8"/>
              </w:rPr>
            </w:pPr>
          </w:p>
        </w:tc>
      </w:tr>
      <w:tr w:rsidR="009528FC" w14:paraId="1367DC9B" w14:textId="77777777" w:rsidTr="00E66FE1">
        <w:tc>
          <w:tcPr>
            <w:tcW w:w="1843" w:type="dxa"/>
            <w:tcBorders>
              <w:top w:val="single" w:sz="4" w:space="0" w:color="auto"/>
              <w:left w:val="single" w:sz="4" w:space="0" w:color="auto"/>
            </w:tcBorders>
          </w:tcPr>
          <w:p w14:paraId="269F50FA" w14:textId="77777777" w:rsidR="009528FC" w:rsidRDefault="009528FC" w:rsidP="00E66F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5BCD3AF" w:rsidR="009528FC" w:rsidRDefault="004C10C9" w:rsidP="00E66FE1">
            <w:pPr>
              <w:pStyle w:val="CRCoverPage"/>
              <w:spacing w:after="0"/>
              <w:ind w:left="100"/>
              <w:rPr>
                <w:noProof/>
              </w:rPr>
            </w:pPr>
            <w:r>
              <w:t>Addition</w:t>
            </w:r>
            <w:r w:rsidR="00DE1216">
              <w:t xml:space="preserve"> </w:t>
            </w:r>
            <w:r w:rsidR="00C47776">
              <w:t>of</w:t>
            </w:r>
            <w:r w:rsidR="006B036F">
              <w:t xml:space="preserve"> </w:t>
            </w:r>
            <w:r w:rsidR="00CA2C5C">
              <w:t xml:space="preserve">test tolerance analysis for </w:t>
            </w:r>
            <w:r w:rsidR="00E13FB1">
              <w:t xml:space="preserve">intra-frequency </w:t>
            </w:r>
            <w:r w:rsidR="00C47776">
              <w:t xml:space="preserve">HST FR2 </w:t>
            </w:r>
            <w:r w:rsidR="00E13FB1">
              <w:t>cell re-selection</w:t>
            </w:r>
            <w:r w:rsidR="00C47776">
              <w:t xml:space="preserve"> </w:t>
            </w:r>
            <w:r w:rsidR="00A73527">
              <w:t xml:space="preserve">test </w:t>
            </w:r>
            <w:r w:rsidR="00DE1216">
              <w:t>case</w:t>
            </w:r>
          </w:p>
        </w:tc>
      </w:tr>
      <w:tr w:rsidR="009528FC" w14:paraId="3E601A84" w14:textId="77777777" w:rsidTr="00E66FE1">
        <w:tc>
          <w:tcPr>
            <w:tcW w:w="1843" w:type="dxa"/>
            <w:tcBorders>
              <w:left w:val="single" w:sz="4" w:space="0" w:color="auto"/>
            </w:tcBorders>
          </w:tcPr>
          <w:p w14:paraId="1286EE78"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rsidP="00E66FE1">
            <w:pPr>
              <w:pStyle w:val="CRCoverPage"/>
              <w:spacing w:after="0"/>
              <w:rPr>
                <w:noProof/>
                <w:sz w:val="8"/>
                <w:szCs w:val="8"/>
              </w:rPr>
            </w:pPr>
          </w:p>
        </w:tc>
      </w:tr>
      <w:tr w:rsidR="009528FC" w14:paraId="2A015244" w14:textId="77777777" w:rsidTr="00E66FE1">
        <w:tc>
          <w:tcPr>
            <w:tcW w:w="1843" w:type="dxa"/>
            <w:tcBorders>
              <w:left w:val="single" w:sz="4" w:space="0" w:color="auto"/>
            </w:tcBorders>
          </w:tcPr>
          <w:p w14:paraId="07E5FC7E" w14:textId="77777777" w:rsidR="009528FC" w:rsidRDefault="009528FC" w:rsidP="00E66F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6FD821A2" w:rsidR="009528FC" w:rsidRDefault="009528FC" w:rsidP="00E66FE1">
            <w:pPr>
              <w:pStyle w:val="CRCoverPage"/>
              <w:spacing w:after="0"/>
              <w:ind w:left="100"/>
              <w:rPr>
                <w:noProof/>
              </w:rPr>
            </w:pPr>
            <w:fldSimple w:instr=" DOCPROPERTY  SourceIfWg  \* MERGEFORMAT ">
              <w:r>
                <w:rPr>
                  <w:noProof/>
                </w:rPr>
                <w:t>Nokia</w:t>
              </w:r>
            </w:fldSimple>
          </w:p>
        </w:tc>
      </w:tr>
      <w:tr w:rsidR="009528FC" w14:paraId="2EA41409" w14:textId="77777777" w:rsidTr="00E66FE1">
        <w:tc>
          <w:tcPr>
            <w:tcW w:w="1843" w:type="dxa"/>
            <w:tcBorders>
              <w:left w:val="single" w:sz="4" w:space="0" w:color="auto"/>
            </w:tcBorders>
          </w:tcPr>
          <w:p w14:paraId="0FBDC782" w14:textId="77777777" w:rsidR="009528FC" w:rsidRDefault="009528FC" w:rsidP="00E66F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9528FC" w:rsidP="00E66FE1">
            <w:pPr>
              <w:pStyle w:val="CRCoverPage"/>
              <w:spacing w:after="0"/>
              <w:ind w:left="100"/>
              <w:rPr>
                <w:noProof/>
              </w:rPr>
            </w:pPr>
            <w:fldSimple w:instr=" DOCPROPERTY  SourceIfTsg  \* MERGEFORMAT ">
              <w:r>
                <w:rPr>
                  <w:noProof/>
                </w:rPr>
                <w:t>R5</w:t>
              </w:r>
            </w:fldSimple>
          </w:p>
        </w:tc>
      </w:tr>
      <w:tr w:rsidR="009528FC" w14:paraId="526EBDDB" w14:textId="77777777" w:rsidTr="00E66FE1">
        <w:tc>
          <w:tcPr>
            <w:tcW w:w="1843" w:type="dxa"/>
            <w:tcBorders>
              <w:left w:val="single" w:sz="4" w:space="0" w:color="auto"/>
            </w:tcBorders>
          </w:tcPr>
          <w:p w14:paraId="67A1771B" w14:textId="77777777" w:rsidR="009528FC" w:rsidRDefault="009528FC" w:rsidP="00E66FE1">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rsidP="00E66FE1">
            <w:pPr>
              <w:pStyle w:val="CRCoverPage"/>
              <w:spacing w:after="0"/>
              <w:rPr>
                <w:noProof/>
                <w:sz w:val="8"/>
                <w:szCs w:val="8"/>
              </w:rPr>
            </w:pPr>
          </w:p>
        </w:tc>
      </w:tr>
      <w:tr w:rsidR="009528FC" w14:paraId="27245CFB" w14:textId="77777777" w:rsidTr="00E66FE1">
        <w:tc>
          <w:tcPr>
            <w:tcW w:w="1843" w:type="dxa"/>
            <w:tcBorders>
              <w:left w:val="single" w:sz="4" w:space="0" w:color="auto"/>
            </w:tcBorders>
          </w:tcPr>
          <w:p w14:paraId="7D766F25" w14:textId="77777777" w:rsidR="009528FC" w:rsidRDefault="009528FC" w:rsidP="00E66FE1">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5D9A7549" w:rsidR="009528FC" w:rsidRDefault="009375E4" w:rsidP="00E66FE1">
            <w:pPr>
              <w:pStyle w:val="CRCoverPage"/>
              <w:spacing w:after="0"/>
              <w:ind w:left="100"/>
              <w:rPr>
                <w:noProof/>
              </w:rPr>
            </w:pPr>
            <w:r w:rsidRPr="009375E4">
              <w:t>NR_HST_FR2-UEConTest</w:t>
            </w:r>
          </w:p>
        </w:tc>
        <w:tc>
          <w:tcPr>
            <w:tcW w:w="567" w:type="dxa"/>
            <w:tcBorders>
              <w:left w:val="nil"/>
            </w:tcBorders>
          </w:tcPr>
          <w:p w14:paraId="7257CA00" w14:textId="77777777" w:rsidR="009528FC" w:rsidRDefault="009528FC" w:rsidP="00E66FE1">
            <w:pPr>
              <w:pStyle w:val="CRCoverPage"/>
              <w:spacing w:after="0"/>
              <w:ind w:right="100"/>
              <w:rPr>
                <w:noProof/>
              </w:rPr>
            </w:pPr>
          </w:p>
        </w:tc>
        <w:tc>
          <w:tcPr>
            <w:tcW w:w="1417" w:type="dxa"/>
            <w:gridSpan w:val="3"/>
            <w:tcBorders>
              <w:left w:val="nil"/>
            </w:tcBorders>
          </w:tcPr>
          <w:p w14:paraId="2CED49DA" w14:textId="77777777" w:rsidR="009528FC" w:rsidRDefault="009528FC" w:rsidP="00E66F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17C9711A" w:rsidR="009528FC" w:rsidRDefault="009528FC" w:rsidP="00E66FE1">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C47776">
              <w:rPr>
                <w:noProof/>
              </w:rPr>
              <w:t>5</w:t>
            </w:r>
            <w:r w:rsidRPr="008C2C74">
              <w:rPr>
                <w:noProof/>
              </w:rPr>
              <w:t>-</w:t>
            </w:r>
            <w:r>
              <w:rPr>
                <w:noProof/>
              </w:rPr>
              <w:t>0</w:t>
            </w:r>
            <w:r w:rsidR="00BE68B2">
              <w:rPr>
                <w:noProof/>
              </w:rPr>
              <w:t>7</w:t>
            </w:r>
            <w:r w:rsidRPr="008C2C74">
              <w:rPr>
                <w:noProof/>
              </w:rPr>
              <w:t>-</w:t>
            </w:r>
            <w:r w:rsidRPr="008C2C74">
              <w:rPr>
                <w:noProof/>
              </w:rPr>
              <w:fldChar w:fldCharType="end"/>
            </w:r>
            <w:r w:rsidR="006B036F">
              <w:rPr>
                <w:noProof/>
              </w:rPr>
              <w:t>26</w:t>
            </w:r>
          </w:p>
        </w:tc>
      </w:tr>
      <w:tr w:rsidR="009528FC" w14:paraId="127504AF" w14:textId="77777777" w:rsidTr="00E66FE1">
        <w:tc>
          <w:tcPr>
            <w:tcW w:w="1843" w:type="dxa"/>
            <w:tcBorders>
              <w:left w:val="single" w:sz="4" w:space="0" w:color="auto"/>
            </w:tcBorders>
          </w:tcPr>
          <w:p w14:paraId="390FC880" w14:textId="77777777" w:rsidR="009528FC" w:rsidRDefault="009528FC" w:rsidP="00E66FE1">
            <w:pPr>
              <w:pStyle w:val="CRCoverPage"/>
              <w:spacing w:after="0"/>
              <w:rPr>
                <w:b/>
                <w:i/>
                <w:noProof/>
                <w:sz w:val="8"/>
                <w:szCs w:val="8"/>
              </w:rPr>
            </w:pPr>
          </w:p>
        </w:tc>
        <w:tc>
          <w:tcPr>
            <w:tcW w:w="1986" w:type="dxa"/>
            <w:gridSpan w:val="4"/>
          </w:tcPr>
          <w:p w14:paraId="2D8B9CA2" w14:textId="77777777" w:rsidR="009528FC" w:rsidRDefault="009528FC" w:rsidP="00E66FE1">
            <w:pPr>
              <w:pStyle w:val="CRCoverPage"/>
              <w:spacing w:after="0"/>
              <w:rPr>
                <w:noProof/>
                <w:sz w:val="8"/>
                <w:szCs w:val="8"/>
              </w:rPr>
            </w:pPr>
          </w:p>
        </w:tc>
        <w:tc>
          <w:tcPr>
            <w:tcW w:w="2267" w:type="dxa"/>
            <w:gridSpan w:val="2"/>
          </w:tcPr>
          <w:p w14:paraId="6004CD4A" w14:textId="77777777" w:rsidR="009528FC" w:rsidRDefault="009528FC" w:rsidP="00E66FE1">
            <w:pPr>
              <w:pStyle w:val="CRCoverPage"/>
              <w:spacing w:after="0"/>
              <w:rPr>
                <w:noProof/>
                <w:sz w:val="8"/>
                <w:szCs w:val="8"/>
              </w:rPr>
            </w:pPr>
          </w:p>
        </w:tc>
        <w:tc>
          <w:tcPr>
            <w:tcW w:w="1417" w:type="dxa"/>
            <w:gridSpan w:val="3"/>
          </w:tcPr>
          <w:p w14:paraId="334472F0" w14:textId="77777777" w:rsidR="009528FC" w:rsidRDefault="009528FC" w:rsidP="00E66FE1">
            <w:pPr>
              <w:pStyle w:val="CRCoverPage"/>
              <w:spacing w:after="0"/>
              <w:rPr>
                <w:noProof/>
                <w:sz w:val="8"/>
                <w:szCs w:val="8"/>
              </w:rPr>
            </w:pPr>
          </w:p>
        </w:tc>
        <w:tc>
          <w:tcPr>
            <w:tcW w:w="2127" w:type="dxa"/>
            <w:tcBorders>
              <w:right w:val="single" w:sz="4" w:space="0" w:color="auto"/>
            </w:tcBorders>
          </w:tcPr>
          <w:p w14:paraId="63FA3FF8" w14:textId="77777777" w:rsidR="009528FC" w:rsidRDefault="009528FC" w:rsidP="00E66FE1">
            <w:pPr>
              <w:pStyle w:val="CRCoverPage"/>
              <w:spacing w:after="0"/>
              <w:rPr>
                <w:noProof/>
                <w:sz w:val="8"/>
                <w:szCs w:val="8"/>
              </w:rPr>
            </w:pPr>
          </w:p>
        </w:tc>
      </w:tr>
      <w:tr w:rsidR="009528FC" w14:paraId="4238C2E8" w14:textId="77777777" w:rsidTr="00E66FE1">
        <w:trPr>
          <w:cantSplit/>
        </w:trPr>
        <w:tc>
          <w:tcPr>
            <w:tcW w:w="1843" w:type="dxa"/>
            <w:tcBorders>
              <w:left w:val="single" w:sz="4" w:space="0" w:color="auto"/>
            </w:tcBorders>
          </w:tcPr>
          <w:p w14:paraId="2E415D28" w14:textId="77777777" w:rsidR="009528FC" w:rsidRDefault="009528FC" w:rsidP="00E66FE1">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9528FC" w:rsidP="00E66FE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F35D6C5" w14:textId="77777777" w:rsidR="009528FC" w:rsidRDefault="009528FC" w:rsidP="00E66FE1">
            <w:pPr>
              <w:pStyle w:val="CRCoverPage"/>
              <w:spacing w:after="0"/>
              <w:rPr>
                <w:noProof/>
              </w:rPr>
            </w:pPr>
          </w:p>
        </w:tc>
        <w:tc>
          <w:tcPr>
            <w:tcW w:w="1417" w:type="dxa"/>
            <w:gridSpan w:val="3"/>
            <w:tcBorders>
              <w:left w:val="nil"/>
            </w:tcBorders>
          </w:tcPr>
          <w:p w14:paraId="3F7CFE50" w14:textId="77777777" w:rsidR="009528FC" w:rsidRDefault="009528FC" w:rsidP="00E66F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52B5F7D" w:rsidR="009528FC" w:rsidRDefault="009528FC" w:rsidP="00E66FE1">
            <w:pPr>
              <w:pStyle w:val="CRCoverPage"/>
              <w:spacing w:after="0"/>
              <w:ind w:left="100"/>
              <w:rPr>
                <w:noProof/>
              </w:rPr>
            </w:pPr>
            <w:fldSimple w:instr=" DOCPROPERTY  Release  \* MERGEFORMAT ">
              <w:r>
                <w:rPr>
                  <w:noProof/>
                </w:rPr>
                <w:t>Rel</w:t>
              </w:r>
            </w:fldSimple>
            <w:r>
              <w:rPr>
                <w:noProof/>
              </w:rPr>
              <w:t>-1</w:t>
            </w:r>
            <w:r w:rsidR="006B036F">
              <w:rPr>
                <w:noProof/>
              </w:rPr>
              <w:t>8</w:t>
            </w:r>
          </w:p>
        </w:tc>
      </w:tr>
      <w:tr w:rsidR="009528FC" w14:paraId="58DD5BD9" w14:textId="77777777" w:rsidTr="00E66FE1">
        <w:tc>
          <w:tcPr>
            <w:tcW w:w="1843" w:type="dxa"/>
            <w:tcBorders>
              <w:left w:val="single" w:sz="4" w:space="0" w:color="auto"/>
              <w:bottom w:val="single" w:sz="4" w:space="0" w:color="auto"/>
            </w:tcBorders>
          </w:tcPr>
          <w:p w14:paraId="169A0A7C" w14:textId="77777777" w:rsidR="009528FC" w:rsidRDefault="009528FC" w:rsidP="00E66FE1">
            <w:pPr>
              <w:pStyle w:val="CRCoverPage"/>
              <w:spacing w:after="0"/>
              <w:rPr>
                <w:b/>
                <w:i/>
                <w:noProof/>
              </w:rPr>
            </w:pPr>
          </w:p>
        </w:tc>
        <w:tc>
          <w:tcPr>
            <w:tcW w:w="4677" w:type="dxa"/>
            <w:gridSpan w:val="8"/>
            <w:tcBorders>
              <w:bottom w:val="single" w:sz="4" w:space="0" w:color="auto"/>
            </w:tcBorders>
          </w:tcPr>
          <w:p w14:paraId="2E910679" w14:textId="77777777" w:rsidR="009528FC" w:rsidRDefault="009528FC" w:rsidP="00E66F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rsidP="00E66FE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DF3F98" w14:textId="77777777" w:rsidR="009528FC" w:rsidRDefault="009528FC" w:rsidP="00E66F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p w14:paraId="2753E74E" w14:textId="3615EA30" w:rsidR="006B036F" w:rsidRPr="007C2097" w:rsidRDefault="006B036F" w:rsidP="00E66FE1">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9528FC" w14:paraId="6B60C8F1" w14:textId="77777777" w:rsidTr="00E66FE1">
        <w:tc>
          <w:tcPr>
            <w:tcW w:w="1843" w:type="dxa"/>
          </w:tcPr>
          <w:p w14:paraId="3F197CBB" w14:textId="77777777" w:rsidR="009528FC" w:rsidRDefault="009528FC" w:rsidP="00E66FE1">
            <w:pPr>
              <w:pStyle w:val="CRCoverPage"/>
              <w:spacing w:after="0"/>
              <w:rPr>
                <w:b/>
                <w:i/>
                <w:noProof/>
                <w:sz w:val="8"/>
                <w:szCs w:val="8"/>
              </w:rPr>
            </w:pPr>
          </w:p>
        </w:tc>
        <w:tc>
          <w:tcPr>
            <w:tcW w:w="7797" w:type="dxa"/>
            <w:gridSpan w:val="10"/>
          </w:tcPr>
          <w:p w14:paraId="4FD2F729" w14:textId="77777777" w:rsidR="009528FC" w:rsidRDefault="009528FC" w:rsidP="00E66FE1">
            <w:pPr>
              <w:pStyle w:val="CRCoverPage"/>
              <w:spacing w:after="0"/>
              <w:rPr>
                <w:noProof/>
                <w:sz w:val="8"/>
                <w:szCs w:val="8"/>
              </w:rPr>
            </w:pPr>
          </w:p>
        </w:tc>
      </w:tr>
      <w:tr w:rsidR="009528FC" w14:paraId="03A63562" w14:textId="77777777" w:rsidTr="00E66FE1">
        <w:tc>
          <w:tcPr>
            <w:tcW w:w="2694" w:type="dxa"/>
            <w:gridSpan w:val="2"/>
            <w:tcBorders>
              <w:top w:val="single" w:sz="4" w:space="0" w:color="auto"/>
              <w:left w:val="single" w:sz="4" w:space="0" w:color="auto"/>
            </w:tcBorders>
          </w:tcPr>
          <w:p w14:paraId="7B09B8B6" w14:textId="77777777" w:rsidR="009528FC" w:rsidRDefault="009528FC" w:rsidP="00E66F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574917B" w:rsidR="009528FC" w:rsidRDefault="006B036F" w:rsidP="00E66FE1">
            <w:pPr>
              <w:pStyle w:val="CRCoverPage"/>
              <w:spacing w:after="0"/>
              <w:ind w:left="100"/>
              <w:rPr>
                <w:noProof/>
              </w:rPr>
            </w:pPr>
            <w:r>
              <w:rPr>
                <w:noProof/>
              </w:rPr>
              <w:t xml:space="preserve">Test tolerance analysis of </w:t>
            </w:r>
            <w:r w:rsidR="00DE1216">
              <w:rPr>
                <w:noProof/>
              </w:rPr>
              <w:t xml:space="preserve">cell re-selection NR FR2 </w:t>
            </w:r>
            <w:r w:rsidR="00A73527">
              <w:rPr>
                <w:noProof/>
              </w:rPr>
              <w:t>test case</w:t>
            </w:r>
            <w:r w:rsidR="00DE1216">
              <w:rPr>
                <w:noProof/>
              </w:rPr>
              <w:t xml:space="preserve"> has been missing</w:t>
            </w:r>
          </w:p>
        </w:tc>
      </w:tr>
      <w:tr w:rsidR="009528FC" w14:paraId="313B7288" w14:textId="77777777" w:rsidTr="00E66FE1">
        <w:tc>
          <w:tcPr>
            <w:tcW w:w="2694" w:type="dxa"/>
            <w:gridSpan w:val="2"/>
            <w:tcBorders>
              <w:left w:val="single" w:sz="4" w:space="0" w:color="auto"/>
            </w:tcBorders>
          </w:tcPr>
          <w:p w14:paraId="1A5AA6DA"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rsidP="00E66FE1">
            <w:pPr>
              <w:pStyle w:val="CRCoverPage"/>
              <w:spacing w:after="0"/>
              <w:rPr>
                <w:noProof/>
                <w:sz w:val="8"/>
                <w:szCs w:val="8"/>
              </w:rPr>
            </w:pPr>
          </w:p>
        </w:tc>
      </w:tr>
      <w:tr w:rsidR="009528FC" w14:paraId="5C6113FD" w14:textId="77777777" w:rsidTr="00E66FE1">
        <w:tc>
          <w:tcPr>
            <w:tcW w:w="2694" w:type="dxa"/>
            <w:gridSpan w:val="2"/>
            <w:tcBorders>
              <w:left w:val="single" w:sz="4" w:space="0" w:color="auto"/>
            </w:tcBorders>
          </w:tcPr>
          <w:p w14:paraId="50A5A77E" w14:textId="77777777" w:rsidR="009528FC" w:rsidRDefault="009528FC" w:rsidP="00E66F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72AFA802" w:rsidR="009528FC" w:rsidRPr="00064F12" w:rsidRDefault="00082EE0" w:rsidP="00082EE0">
            <w:pPr>
              <w:pStyle w:val="CRCoverPage"/>
              <w:spacing w:after="0"/>
              <w:rPr>
                <w:noProof/>
              </w:rPr>
            </w:pPr>
            <w:r>
              <w:rPr>
                <w:noProof/>
              </w:rPr>
              <w:t xml:space="preserve"> </w:t>
            </w:r>
            <w:r w:rsidR="00A73527">
              <w:rPr>
                <w:noProof/>
              </w:rPr>
              <w:t xml:space="preserve"> </w:t>
            </w:r>
            <w:r w:rsidR="006B036F">
              <w:rPr>
                <w:noProof/>
              </w:rPr>
              <w:t>Test tolerance analysis has been completed</w:t>
            </w:r>
          </w:p>
        </w:tc>
      </w:tr>
      <w:tr w:rsidR="009528FC" w14:paraId="1FB9303D" w14:textId="77777777" w:rsidTr="00E66FE1">
        <w:tc>
          <w:tcPr>
            <w:tcW w:w="2694" w:type="dxa"/>
            <w:gridSpan w:val="2"/>
            <w:tcBorders>
              <w:left w:val="single" w:sz="4" w:space="0" w:color="auto"/>
            </w:tcBorders>
          </w:tcPr>
          <w:p w14:paraId="1348AD13"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rsidP="00E66FE1">
            <w:pPr>
              <w:pStyle w:val="CRCoverPage"/>
              <w:spacing w:after="0"/>
              <w:rPr>
                <w:noProof/>
                <w:sz w:val="8"/>
                <w:szCs w:val="8"/>
              </w:rPr>
            </w:pPr>
          </w:p>
        </w:tc>
      </w:tr>
      <w:tr w:rsidR="009528FC" w14:paraId="27E922DB" w14:textId="77777777" w:rsidTr="00E66FE1">
        <w:tc>
          <w:tcPr>
            <w:tcW w:w="2694" w:type="dxa"/>
            <w:gridSpan w:val="2"/>
            <w:tcBorders>
              <w:left w:val="single" w:sz="4" w:space="0" w:color="auto"/>
              <w:bottom w:val="single" w:sz="4" w:space="0" w:color="auto"/>
            </w:tcBorders>
          </w:tcPr>
          <w:p w14:paraId="1E7C47A3" w14:textId="77777777" w:rsidR="009528FC" w:rsidRDefault="009528FC" w:rsidP="00E66F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216A564A" w:rsidR="009528FC" w:rsidRDefault="006B036F" w:rsidP="00E66FE1">
            <w:pPr>
              <w:pStyle w:val="CRCoverPage"/>
              <w:spacing w:after="0"/>
              <w:ind w:left="100"/>
              <w:rPr>
                <w:noProof/>
              </w:rPr>
            </w:pPr>
            <w:r>
              <w:rPr>
                <w:noProof/>
              </w:rPr>
              <w:t>The test case cannot be completed</w:t>
            </w:r>
          </w:p>
        </w:tc>
      </w:tr>
      <w:tr w:rsidR="009528FC" w14:paraId="6ECFFAE8" w14:textId="77777777" w:rsidTr="00E66FE1">
        <w:tc>
          <w:tcPr>
            <w:tcW w:w="2694" w:type="dxa"/>
            <w:gridSpan w:val="2"/>
          </w:tcPr>
          <w:p w14:paraId="35EAF9C9" w14:textId="77777777" w:rsidR="009528FC" w:rsidRDefault="009528FC" w:rsidP="00E66FE1">
            <w:pPr>
              <w:pStyle w:val="CRCoverPage"/>
              <w:spacing w:after="0"/>
              <w:rPr>
                <w:b/>
                <w:i/>
                <w:noProof/>
                <w:sz w:val="8"/>
                <w:szCs w:val="8"/>
              </w:rPr>
            </w:pPr>
          </w:p>
        </w:tc>
        <w:tc>
          <w:tcPr>
            <w:tcW w:w="6946" w:type="dxa"/>
            <w:gridSpan w:val="9"/>
          </w:tcPr>
          <w:p w14:paraId="127D5FC6" w14:textId="77777777" w:rsidR="009528FC" w:rsidRDefault="009528FC" w:rsidP="00E66FE1">
            <w:pPr>
              <w:pStyle w:val="CRCoverPage"/>
              <w:spacing w:after="0"/>
              <w:rPr>
                <w:noProof/>
                <w:sz w:val="8"/>
                <w:szCs w:val="8"/>
              </w:rPr>
            </w:pPr>
          </w:p>
        </w:tc>
      </w:tr>
      <w:tr w:rsidR="009528FC" w14:paraId="1B5339CF" w14:textId="77777777" w:rsidTr="00E66FE1">
        <w:tc>
          <w:tcPr>
            <w:tcW w:w="2694" w:type="dxa"/>
            <w:gridSpan w:val="2"/>
            <w:tcBorders>
              <w:top w:val="single" w:sz="4" w:space="0" w:color="auto"/>
              <w:left w:val="single" w:sz="4" w:space="0" w:color="auto"/>
            </w:tcBorders>
          </w:tcPr>
          <w:p w14:paraId="3BD9772A" w14:textId="77777777" w:rsidR="009528FC" w:rsidRDefault="009528FC" w:rsidP="00E66FE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7C37BD75" w:rsidR="009528FC" w:rsidRDefault="00CA2C5C" w:rsidP="00E66FE1">
            <w:pPr>
              <w:pStyle w:val="CRCoverPage"/>
              <w:spacing w:after="0"/>
              <w:ind w:left="100"/>
              <w:rPr>
                <w:noProof/>
              </w:rPr>
            </w:pPr>
            <w:r>
              <w:t>8</w:t>
            </w:r>
          </w:p>
        </w:tc>
      </w:tr>
      <w:tr w:rsidR="009528FC" w14:paraId="243EEE48" w14:textId="77777777" w:rsidTr="00E66FE1">
        <w:tc>
          <w:tcPr>
            <w:tcW w:w="2694" w:type="dxa"/>
            <w:gridSpan w:val="2"/>
            <w:tcBorders>
              <w:left w:val="single" w:sz="4" w:space="0" w:color="auto"/>
            </w:tcBorders>
          </w:tcPr>
          <w:p w14:paraId="62DD8128" w14:textId="77777777" w:rsidR="009528FC" w:rsidRDefault="009528FC" w:rsidP="00E66FE1">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rsidP="00E66FE1">
            <w:pPr>
              <w:pStyle w:val="CRCoverPage"/>
              <w:spacing w:after="0"/>
              <w:rPr>
                <w:noProof/>
                <w:sz w:val="8"/>
                <w:szCs w:val="8"/>
              </w:rPr>
            </w:pPr>
          </w:p>
        </w:tc>
      </w:tr>
      <w:tr w:rsidR="009528FC" w14:paraId="1EE1F8F2" w14:textId="77777777" w:rsidTr="00E66FE1">
        <w:tc>
          <w:tcPr>
            <w:tcW w:w="2694" w:type="dxa"/>
            <w:gridSpan w:val="2"/>
            <w:tcBorders>
              <w:left w:val="single" w:sz="4" w:space="0" w:color="auto"/>
            </w:tcBorders>
          </w:tcPr>
          <w:p w14:paraId="1D47FCB3" w14:textId="77777777" w:rsidR="009528FC" w:rsidRDefault="009528FC" w:rsidP="00E66FE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rsidP="00E66FE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rsidP="00E66FE1">
            <w:pPr>
              <w:pStyle w:val="CRCoverPage"/>
              <w:spacing w:after="0"/>
              <w:jc w:val="center"/>
              <w:rPr>
                <w:b/>
                <w:caps/>
                <w:noProof/>
              </w:rPr>
            </w:pPr>
            <w:r>
              <w:rPr>
                <w:b/>
                <w:caps/>
                <w:noProof/>
              </w:rPr>
              <w:t>N</w:t>
            </w:r>
          </w:p>
        </w:tc>
        <w:tc>
          <w:tcPr>
            <w:tcW w:w="2977" w:type="dxa"/>
            <w:gridSpan w:val="4"/>
          </w:tcPr>
          <w:p w14:paraId="14837674" w14:textId="77777777" w:rsidR="009528FC" w:rsidRDefault="009528FC" w:rsidP="00E66FE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rsidP="00E66FE1">
            <w:pPr>
              <w:pStyle w:val="CRCoverPage"/>
              <w:spacing w:after="0"/>
              <w:ind w:left="99"/>
              <w:rPr>
                <w:noProof/>
              </w:rPr>
            </w:pPr>
          </w:p>
        </w:tc>
      </w:tr>
      <w:tr w:rsidR="00F31AF4" w14:paraId="296ACA90" w14:textId="77777777" w:rsidTr="00E66FE1">
        <w:tc>
          <w:tcPr>
            <w:tcW w:w="2694" w:type="dxa"/>
            <w:gridSpan w:val="2"/>
            <w:tcBorders>
              <w:left w:val="single" w:sz="4" w:space="0" w:color="auto"/>
            </w:tcBorders>
          </w:tcPr>
          <w:p w14:paraId="5E18224F" w14:textId="77777777" w:rsidR="00F31AF4" w:rsidRDefault="00F31AF4" w:rsidP="00F31AF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179D9EEC" w:rsidR="00F31AF4" w:rsidRDefault="00F31AF4" w:rsidP="00F31AF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615BBE3A" w:rsidR="00F31AF4" w:rsidRDefault="00CA7D94" w:rsidP="00F31AF4">
            <w:pPr>
              <w:pStyle w:val="CRCoverPage"/>
              <w:spacing w:after="0"/>
              <w:jc w:val="center"/>
              <w:rPr>
                <w:b/>
                <w:caps/>
                <w:noProof/>
              </w:rPr>
            </w:pPr>
            <w:r>
              <w:rPr>
                <w:b/>
                <w:caps/>
                <w:noProof/>
              </w:rPr>
              <w:t>X</w:t>
            </w:r>
          </w:p>
        </w:tc>
        <w:tc>
          <w:tcPr>
            <w:tcW w:w="2977" w:type="dxa"/>
            <w:gridSpan w:val="4"/>
          </w:tcPr>
          <w:p w14:paraId="58DE33B0" w14:textId="77777777" w:rsidR="00F31AF4" w:rsidRDefault="00F31AF4" w:rsidP="00F31AF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51C428AA" w:rsidR="00F31AF4" w:rsidRDefault="00CA7D94" w:rsidP="00F31AF4">
            <w:pPr>
              <w:pStyle w:val="CRCoverPage"/>
              <w:spacing w:after="0"/>
              <w:ind w:left="99"/>
              <w:rPr>
                <w:noProof/>
              </w:rPr>
            </w:pPr>
            <w:r>
              <w:rPr>
                <w:noProof/>
              </w:rPr>
              <w:t>TS/TR ... CR ...</w:t>
            </w:r>
          </w:p>
        </w:tc>
      </w:tr>
      <w:tr w:rsidR="00CA7D94" w14:paraId="365B71D5" w14:textId="77777777" w:rsidTr="00E66FE1">
        <w:tc>
          <w:tcPr>
            <w:tcW w:w="2694" w:type="dxa"/>
            <w:gridSpan w:val="2"/>
            <w:tcBorders>
              <w:left w:val="single" w:sz="4" w:space="0" w:color="auto"/>
            </w:tcBorders>
          </w:tcPr>
          <w:p w14:paraId="00E9BBB3" w14:textId="77777777" w:rsidR="00CA7D94" w:rsidRDefault="00CA7D94" w:rsidP="00CA7D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5A8E9620"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B223D51" w:rsidR="00CA7D94" w:rsidRDefault="00CA2C5C" w:rsidP="00CA7D94">
            <w:pPr>
              <w:pStyle w:val="CRCoverPage"/>
              <w:spacing w:after="0"/>
              <w:jc w:val="center"/>
              <w:rPr>
                <w:b/>
                <w:caps/>
                <w:noProof/>
              </w:rPr>
            </w:pPr>
            <w:r>
              <w:rPr>
                <w:b/>
                <w:caps/>
                <w:noProof/>
              </w:rPr>
              <w:t>X</w:t>
            </w:r>
          </w:p>
        </w:tc>
        <w:tc>
          <w:tcPr>
            <w:tcW w:w="2977" w:type="dxa"/>
            <w:gridSpan w:val="4"/>
          </w:tcPr>
          <w:p w14:paraId="65204882" w14:textId="77777777" w:rsidR="00CA7D94" w:rsidRDefault="00CA7D94" w:rsidP="00CA7D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746BDDCC" w:rsidR="007E7807" w:rsidRDefault="00950ECD" w:rsidP="00BC7B65">
            <w:pPr>
              <w:pStyle w:val="CRCoverPage"/>
              <w:spacing w:after="0"/>
              <w:ind w:left="99"/>
              <w:rPr>
                <w:noProof/>
              </w:rPr>
            </w:pPr>
            <w:r w:rsidRPr="005344D4">
              <w:rPr>
                <w:noProof/>
              </w:rPr>
              <w:t>T</w:t>
            </w:r>
            <w:r w:rsidR="00CA2C5C">
              <w:rPr>
                <w:noProof/>
              </w:rPr>
              <w:t>S/T</w:t>
            </w:r>
            <w:r w:rsidR="006B036F">
              <w:rPr>
                <w:noProof/>
              </w:rPr>
              <w:t>R</w:t>
            </w:r>
            <w:r w:rsidR="00C42187">
              <w:rPr>
                <w:noProof/>
              </w:rPr>
              <w:t xml:space="preserve"> </w:t>
            </w:r>
            <w:r w:rsidR="00CA2C5C">
              <w:rPr>
                <w:noProof/>
              </w:rPr>
              <w:t>...</w:t>
            </w:r>
            <w:r w:rsidR="00C42187">
              <w:rPr>
                <w:noProof/>
              </w:rPr>
              <w:t xml:space="preserve"> </w:t>
            </w:r>
            <w:r w:rsidRPr="005344D4">
              <w:rPr>
                <w:noProof/>
              </w:rPr>
              <w:t xml:space="preserve">CR </w:t>
            </w:r>
            <w:r w:rsidR="006B036F">
              <w:rPr>
                <w:noProof/>
              </w:rPr>
              <w:t>…</w:t>
            </w:r>
          </w:p>
        </w:tc>
      </w:tr>
      <w:tr w:rsidR="00CA7D94" w14:paraId="79B5D042" w14:textId="77777777" w:rsidTr="00E66FE1">
        <w:tc>
          <w:tcPr>
            <w:tcW w:w="2694" w:type="dxa"/>
            <w:gridSpan w:val="2"/>
            <w:tcBorders>
              <w:left w:val="single" w:sz="4" w:space="0" w:color="auto"/>
            </w:tcBorders>
          </w:tcPr>
          <w:p w14:paraId="6D2AC913" w14:textId="77777777" w:rsidR="00CA7D94" w:rsidRDefault="00CA7D94" w:rsidP="00CA7D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CA7D94" w:rsidRDefault="00CA7D94" w:rsidP="00CA7D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CA7D94" w:rsidRDefault="00CA7D94" w:rsidP="00CA7D94">
            <w:pPr>
              <w:pStyle w:val="CRCoverPage"/>
              <w:spacing w:after="0"/>
              <w:jc w:val="center"/>
              <w:rPr>
                <w:b/>
                <w:caps/>
                <w:noProof/>
              </w:rPr>
            </w:pPr>
            <w:r>
              <w:rPr>
                <w:b/>
                <w:caps/>
                <w:noProof/>
              </w:rPr>
              <w:t>X</w:t>
            </w:r>
          </w:p>
        </w:tc>
        <w:tc>
          <w:tcPr>
            <w:tcW w:w="2977" w:type="dxa"/>
            <w:gridSpan w:val="4"/>
          </w:tcPr>
          <w:p w14:paraId="3E08DDF5" w14:textId="77777777" w:rsidR="00CA7D94" w:rsidRDefault="00CA7D94" w:rsidP="00CA7D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CA7D94" w:rsidRDefault="00CA7D94" w:rsidP="00CA7D94">
            <w:pPr>
              <w:pStyle w:val="CRCoverPage"/>
              <w:spacing w:after="0"/>
              <w:ind w:left="99"/>
              <w:rPr>
                <w:noProof/>
              </w:rPr>
            </w:pPr>
            <w:r>
              <w:rPr>
                <w:noProof/>
              </w:rPr>
              <w:t xml:space="preserve">TS/TR ... CR ... </w:t>
            </w:r>
          </w:p>
        </w:tc>
      </w:tr>
      <w:tr w:rsidR="00CA7D94" w14:paraId="788D962D" w14:textId="77777777" w:rsidTr="00E66FE1">
        <w:tc>
          <w:tcPr>
            <w:tcW w:w="2694" w:type="dxa"/>
            <w:gridSpan w:val="2"/>
            <w:tcBorders>
              <w:left w:val="single" w:sz="4" w:space="0" w:color="auto"/>
            </w:tcBorders>
          </w:tcPr>
          <w:p w14:paraId="4F037CDF" w14:textId="77777777" w:rsidR="00CA7D94" w:rsidRDefault="00CA7D94" w:rsidP="00CA7D94">
            <w:pPr>
              <w:pStyle w:val="CRCoverPage"/>
              <w:spacing w:after="0"/>
              <w:rPr>
                <w:b/>
                <w:i/>
                <w:noProof/>
              </w:rPr>
            </w:pPr>
          </w:p>
        </w:tc>
        <w:tc>
          <w:tcPr>
            <w:tcW w:w="6946" w:type="dxa"/>
            <w:gridSpan w:val="9"/>
            <w:tcBorders>
              <w:right w:val="single" w:sz="4" w:space="0" w:color="auto"/>
            </w:tcBorders>
          </w:tcPr>
          <w:p w14:paraId="53DA4B74" w14:textId="77777777" w:rsidR="00CA7D94" w:rsidRDefault="00CA7D94" w:rsidP="00CA7D94">
            <w:pPr>
              <w:pStyle w:val="CRCoverPage"/>
              <w:spacing w:after="0"/>
              <w:rPr>
                <w:noProof/>
              </w:rPr>
            </w:pPr>
          </w:p>
        </w:tc>
      </w:tr>
      <w:tr w:rsidR="00CA7D94" w14:paraId="071E540E" w14:textId="77777777" w:rsidTr="00E66FE1">
        <w:tc>
          <w:tcPr>
            <w:tcW w:w="2694" w:type="dxa"/>
            <w:gridSpan w:val="2"/>
            <w:tcBorders>
              <w:left w:val="single" w:sz="4" w:space="0" w:color="auto"/>
              <w:bottom w:val="single" w:sz="4" w:space="0" w:color="auto"/>
            </w:tcBorders>
          </w:tcPr>
          <w:p w14:paraId="6AC731E8" w14:textId="77777777" w:rsidR="00CA7D94" w:rsidRDefault="00CA7D94" w:rsidP="00CA7D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77777777" w:rsidR="00CA7D94" w:rsidRDefault="00CA7D94" w:rsidP="00CA7D94">
            <w:pPr>
              <w:pStyle w:val="CRCoverPage"/>
              <w:spacing w:after="0"/>
              <w:ind w:left="100"/>
              <w:rPr>
                <w:noProof/>
              </w:rPr>
            </w:pPr>
          </w:p>
        </w:tc>
      </w:tr>
      <w:tr w:rsidR="00CA7D94" w:rsidRPr="008863B9" w14:paraId="4C97044A" w14:textId="77777777" w:rsidTr="00E66FE1">
        <w:tc>
          <w:tcPr>
            <w:tcW w:w="2694" w:type="dxa"/>
            <w:gridSpan w:val="2"/>
            <w:tcBorders>
              <w:top w:val="single" w:sz="4" w:space="0" w:color="auto"/>
              <w:bottom w:val="single" w:sz="4" w:space="0" w:color="auto"/>
            </w:tcBorders>
          </w:tcPr>
          <w:p w14:paraId="318B5F66" w14:textId="77777777" w:rsidR="00CA7D94" w:rsidRPr="008863B9" w:rsidRDefault="00CA7D94" w:rsidP="00CA7D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CA7D94" w:rsidRPr="008863B9" w:rsidRDefault="00CA7D94" w:rsidP="00CA7D94">
            <w:pPr>
              <w:pStyle w:val="CRCoverPage"/>
              <w:spacing w:after="0"/>
              <w:ind w:left="100"/>
              <w:rPr>
                <w:noProof/>
                <w:sz w:val="8"/>
                <w:szCs w:val="8"/>
              </w:rPr>
            </w:pPr>
          </w:p>
        </w:tc>
      </w:tr>
      <w:tr w:rsidR="00CA7D94" w14:paraId="5B7709CB" w14:textId="77777777" w:rsidTr="00E66FE1">
        <w:tc>
          <w:tcPr>
            <w:tcW w:w="2694" w:type="dxa"/>
            <w:gridSpan w:val="2"/>
            <w:tcBorders>
              <w:top w:val="single" w:sz="4" w:space="0" w:color="auto"/>
              <w:left w:val="single" w:sz="4" w:space="0" w:color="auto"/>
              <w:bottom w:val="single" w:sz="4" w:space="0" w:color="auto"/>
            </w:tcBorders>
          </w:tcPr>
          <w:p w14:paraId="588C568F" w14:textId="77777777" w:rsidR="00CA7D94" w:rsidRDefault="00CA7D94" w:rsidP="00CA7D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6948B7BC" w:rsidR="00A8462D" w:rsidRDefault="00A8462D" w:rsidP="00CA7D94">
            <w:pPr>
              <w:pStyle w:val="CRCoverPage"/>
              <w:spacing w:after="0"/>
              <w:ind w:left="100"/>
            </w:pPr>
          </w:p>
        </w:tc>
      </w:tr>
    </w:tbl>
    <w:p w14:paraId="2AE7624C" w14:textId="77777777" w:rsidR="003B1C5B" w:rsidRDefault="003B1C5B">
      <w:pPr>
        <w:spacing w:after="160" w:line="259" w:lineRule="auto"/>
      </w:pPr>
      <w:r>
        <w:br w:type="page"/>
      </w:r>
    </w:p>
    <w:p w14:paraId="52E72695" w14:textId="674C6F00" w:rsidR="00CA2C5C" w:rsidRDefault="003B1C5B" w:rsidP="00B45D10">
      <w:pPr>
        <w:pStyle w:val="EditorsNote"/>
        <w:jc w:val="center"/>
        <w:rPr>
          <w:b/>
          <w:bCs/>
          <w:sz w:val="24"/>
          <w:szCs w:val="24"/>
          <w:highlight w:val="yellow"/>
          <w:lang w:eastAsia="en-GB"/>
        </w:rPr>
      </w:pPr>
      <w:bookmarkStart w:id="3" w:name="_Hlk122953904"/>
      <w:r>
        <w:rPr>
          <w:b/>
          <w:bCs/>
          <w:sz w:val="24"/>
          <w:szCs w:val="24"/>
          <w:highlight w:val="yellow"/>
          <w:lang w:eastAsia="en-GB"/>
        </w:rPr>
        <w:lastRenderedPageBreak/>
        <w:t>&lt;Start of Changes&gt;</w:t>
      </w:r>
    </w:p>
    <w:p w14:paraId="494ED755" w14:textId="249F33D1" w:rsidR="003B1C5B" w:rsidRPr="003B1C5B" w:rsidRDefault="003B1C5B" w:rsidP="003B1C5B">
      <w:pPr>
        <w:pStyle w:val="EditorsNote"/>
        <w:rPr>
          <w:color w:val="auto"/>
          <w:sz w:val="24"/>
          <w:szCs w:val="24"/>
        </w:rPr>
      </w:pPr>
      <w:r w:rsidRPr="003B1C5B">
        <w:rPr>
          <w:color w:val="auto"/>
          <w:sz w:val="24"/>
          <w:szCs w:val="24"/>
        </w:rPr>
        <w:t xml:space="preserve">Add the following attached zip file to TR 38.903: </w:t>
      </w:r>
    </w:p>
    <w:p w14:paraId="3279B4F7" w14:textId="4F0AF6D2" w:rsidR="003B1C5B" w:rsidRPr="003B1C5B" w:rsidRDefault="003B1C5B" w:rsidP="003B1C5B">
      <w:pPr>
        <w:pStyle w:val="EditorsNote"/>
        <w:rPr>
          <w:color w:val="auto"/>
          <w:sz w:val="24"/>
          <w:szCs w:val="24"/>
          <w:highlight w:val="yellow"/>
        </w:rPr>
      </w:pPr>
      <w:r w:rsidRPr="003B1C5B">
        <w:rPr>
          <w:color w:val="auto"/>
          <w:sz w:val="24"/>
          <w:szCs w:val="24"/>
        </w:rPr>
        <w:t>“38.533 7.</w:t>
      </w:r>
      <w:r>
        <w:rPr>
          <w:color w:val="auto"/>
          <w:sz w:val="24"/>
          <w:szCs w:val="24"/>
        </w:rPr>
        <w:t>1</w:t>
      </w:r>
      <w:r w:rsidRPr="003B1C5B">
        <w:rPr>
          <w:color w:val="auto"/>
          <w:sz w:val="24"/>
          <w:szCs w:val="24"/>
        </w:rPr>
        <w:t>.</w:t>
      </w:r>
      <w:r>
        <w:rPr>
          <w:color w:val="auto"/>
          <w:sz w:val="24"/>
          <w:szCs w:val="24"/>
        </w:rPr>
        <w:t>1.7</w:t>
      </w:r>
      <w:r w:rsidRPr="003B1C5B">
        <w:rPr>
          <w:color w:val="auto"/>
          <w:sz w:val="24"/>
          <w:szCs w:val="24"/>
        </w:rPr>
        <w:t xml:space="preserve"> TT.zip”</w:t>
      </w:r>
    </w:p>
    <w:p w14:paraId="279AB38D" w14:textId="77777777" w:rsidR="00CA2C5C" w:rsidRDefault="00CA2C5C" w:rsidP="00CA2C5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4" w:name="_Toc202466610"/>
      <w:r w:rsidRPr="00CA2C5C">
        <w:rPr>
          <w:rFonts w:ascii="Arial" w:hAnsi="Arial"/>
          <w:sz w:val="36"/>
          <w:lang w:eastAsia="en-GB"/>
        </w:rPr>
        <w:t>8</w:t>
      </w:r>
      <w:r w:rsidRPr="00CA2C5C">
        <w:rPr>
          <w:rFonts w:ascii="Arial" w:hAnsi="Arial"/>
          <w:sz w:val="36"/>
          <w:lang w:eastAsia="en-GB"/>
        </w:rPr>
        <w:tab/>
        <w:t>Grouping of test cases defined in TS 38.533</w:t>
      </w:r>
      <w:bookmarkEnd w:id="4"/>
    </w:p>
    <w:p w14:paraId="7EBB3D71" w14:textId="3D2205FC" w:rsidR="00CA2C5C" w:rsidRPr="00CA2C5C" w:rsidRDefault="00CA2C5C" w:rsidP="00CA2C5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F52AE93" w14:textId="77777777" w:rsidR="00CA2C5C" w:rsidRPr="001C15B3" w:rsidRDefault="00CA2C5C" w:rsidP="00CA2C5C">
      <w:pPr>
        <w:pStyle w:val="TH"/>
      </w:pPr>
      <w:r w:rsidRPr="001C15B3">
        <w:t>Table 8-2: Grouping of FR2 test cases defined in Clauses 5, 7, 8 and 17 of TS 38.533</w:t>
      </w:r>
    </w:p>
    <w:p w14:paraId="2F854948" w14:textId="3D3E9EE6" w:rsidR="009528FC" w:rsidRDefault="009528FC" w:rsidP="009528F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CA7D94">
        <w:rPr>
          <w:b/>
          <w:bCs/>
          <w:sz w:val="24"/>
          <w:szCs w:val="24"/>
          <w:highlight w:val="yellow"/>
          <w:lang w:eastAsia="en-GB"/>
        </w:rPr>
        <w:t xml:space="preserve">First </w:t>
      </w:r>
      <w:r w:rsidRPr="001D6D15">
        <w:rPr>
          <w:b/>
          <w:bCs/>
          <w:sz w:val="24"/>
          <w:szCs w:val="24"/>
          <w:highlight w:val="yellow"/>
          <w:lang w:eastAsia="en-GB"/>
        </w:rPr>
        <w:t xml:space="preserve">change </w:t>
      </w:r>
      <w:r w:rsidRPr="001D6D15">
        <w:rPr>
          <w:b/>
          <w:bCs/>
          <w:sz w:val="24"/>
          <w:szCs w:val="24"/>
          <w:highlight w:val="yellow"/>
        </w:rPr>
        <w:t>--------</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A2C5C" w:rsidRPr="001C15B3" w14:paraId="71FAC992" w14:textId="77777777" w:rsidTr="006C2D8D">
        <w:tc>
          <w:tcPr>
            <w:tcW w:w="2955" w:type="dxa"/>
            <w:tcBorders>
              <w:top w:val="single" w:sz="4" w:space="0" w:color="auto"/>
              <w:left w:val="single" w:sz="4" w:space="0" w:color="auto"/>
              <w:bottom w:val="single" w:sz="4" w:space="0" w:color="auto"/>
              <w:right w:val="single" w:sz="4" w:space="0" w:color="auto"/>
            </w:tcBorders>
            <w:hideMark/>
          </w:tcPr>
          <w:p w14:paraId="1E91EA6E" w14:textId="77777777" w:rsidR="00CA2C5C" w:rsidRPr="001C15B3" w:rsidRDefault="00CA2C5C" w:rsidP="006C2D8D">
            <w:pPr>
              <w:pStyle w:val="TAH"/>
            </w:pPr>
            <w:r w:rsidRPr="001C15B3">
              <w:t>Group</w:t>
            </w:r>
          </w:p>
        </w:tc>
        <w:tc>
          <w:tcPr>
            <w:tcW w:w="1106" w:type="dxa"/>
            <w:tcBorders>
              <w:top w:val="single" w:sz="4" w:space="0" w:color="auto"/>
              <w:left w:val="single" w:sz="4" w:space="0" w:color="auto"/>
              <w:bottom w:val="single" w:sz="4" w:space="0" w:color="auto"/>
              <w:right w:val="single" w:sz="4" w:space="0" w:color="auto"/>
            </w:tcBorders>
            <w:hideMark/>
          </w:tcPr>
          <w:p w14:paraId="5EDB5181" w14:textId="77777777" w:rsidR="00CA2C5C" w:rsidRPr="001C15B3" w:rsidRDefault="00CA2C5C" w:rsidP="006C2D8D">
            <w:pPr>
              <w:pStyle w:val="TAH"/>
            </w:pPr>
            <w:r w:rsidRPr="001C15B3">
              <w:t>Test Case Numbers</w:t>
            </w:r>
          </w:p>
        </w:tc>
        <w:tc>
          <w:tcPr>
            <w:tcW w:w="3263" w:type="dxa"/>
            <w:tcBorders>
              <w:top w:val="single" w:sz="4" w:space="0" w:color="auto"/>
              <w:left w:val="single" w:sz="4" w:space="0" w:color="auto"/>
              <w:bottom w:val="single" w:sz="4" w:space="0" w:color="auto"/>
              <w:right w:val="single" w:sz="4" w:space="0" w:color="auto"/>
            </w:tcBorders>
            <w:hideMark/>
          </w:tcPr>
          <w:p w14:paraId="1ED2B003" w14:textId="77777777" w:rsidR="00CA2C5C" w:rsidRPr="001C15B3" w:rsidRDefault="00CA2C5C" w:rsidP="006C2D8D">
            <w:pPr>
              <w:pStyle w:val="TAH"/>
            </w:pPr>
            <w:r w:rsidRPr="001C15B3">
              <w:t>.zip file name</w:t>
            </w:r>
          </w:p>
        </w:tc>
        <w:tc>
          <w:tcPr>
            <w:tcW w:w="1976" w:type="dxa"/>
            <w:tcBorders>
              <w:top w:val="single" w:sz="4" w:space="0" w:color="auto"/>
              <w:left w:val="single" w:sz="4" w:space="0" w:color="auto"/>
              <w:bottom w:val="single" w:sz="4" w:space="0" w:color="auto"/>
              <w:right w:val="single" w:sz="4" w:space="0" w:color="auto"/>
            </w:tcBorders>
            <w:hideMark/>
          </w:tcPr>
          <w:p w14:paraId="13B71705" w14:textId="77777777" w:rsidR="00CA2C5C" w:rsidRPr="001C15B3" w:rsidRDefault="00CA2C5C" w:rsidP="006C2D8D">
            <w:pPr>
              <w:pStyle w:val="TAH"/>
            </w:pPr>
            <w:r w:rsidRPr="001C15B3">
              <w:t>Comments</w:t>
            </w:r>
          </w:p>
        </w:tc>
      </w:tr>
      <w:tr w:rsidR="00CA2C5C" w:rsidRPr="001C15B3" w14:paraId="0420FC7D" w14:textId="77777777" w:rsidTr="006C2D8D">
        <w:tc>
          <w:tcPr>
            <w:tcW w:w="2955" w:type="dxa"/>
            <w:tcBorders>
              <w:top w:val="single" w:sz="4" w:space="0" w:color="auto"/>
              <w:left w:val="single" w:sz="4" w:space="0" w:color="auto"/>
              <w:bottom w:val="single" w:sz="4" w:space="0" w:color="auto"/>
              <w:right w:val="single" w:sz="4" w:space="0" w:color="auto"/>
            </w:tcBorders>
          </w:tcPr>
          <w:p w14:paraId="3D13CD11" w14:textId="77777777" w:rsidR="00CA2C5C" w:rsidRPr="001C15B3" w:rsidRDefault="00CA2C5C" w:rsidP="006C2D8D">
            <w:pPr>
              <w:pStyle w:val="TAL"/>
            </w:pPr>
            <w:r w:rsidRPr="001C15B3">
              <w:t>Transmit_Timing_01</w:t>
            </w:r>
          </w:p>
        </w:tc>
        <w:tc>
          <w:tcPr>
            <w:tcW w:w="1106" w:type="dxa"/>
            <w:tcBorders>
              <w:top w:val="single" w:sz="4" w:space="0" w:color="auto"/>
              <w:left w:val="single" w:sz="4" w:space="0" w:color="auto"/>
              <w:bottom w:val="single" w:sz="4" w:space="0" w:color="auto"/>
              <w:right w:val="single" w:sz="4" w:space="0" w:color="auto"/>
            </w:tcBorders>
          </w:tcPr>
          <w:p w14:paraId="3BAED5B9" w14:textId="77777777" w:rsidR="00CA2C5C" w:rsidRPr="001C15B3" w:rsidRDefault="00CA2C5C" w:rsidP="006C2D8D">
            <w:pPr>
              <w:pStyle w:val="TAL"/>
            </w:pPr>
            <w:r w:rsidRPr="001C15B3">
              <w:t>5.4.1.1</w:t>
            </w:r>
          </w:p>
          <w:p w14:paraId="3D49FE29" w14:textId="77777777" w:rsidR="00CA2C5C" w:rsidRPr="001C15B3" w:rsidRDefault="00CA2C5C" w:rsidP="006C2D8D">
            <w:pPr>
              <w:pStyle w:val="TAL"/>
            </w:pPr>
            <w:r w:rsidRPr="001C15B3">
              <w:t>7.4.1.1 17.4.1.1</w:t>
            </w:r>
          </w:p>
          <w:p w14:paraId="5AA85092" w14:textId="77777777" w:rsidR="00CA2C5C" w:rsidRPr="001C15B3" w:rsidRDefault="00CA2C5C" w:rsidP="006C2D8D">
            <w:pPr>
              <w:pStyle w:val="TAL"/>
            </w:pPr>
            <w:r w:rsidRPr="001C15B3">
              <w:t>7.4.1.3</w:t>
            </w:r>
          </w:p>
          <w:p w14:paraId="0627DD8A" w14:textId="77777777" w:rsidR="00CA2C5C" w:rsidRPr="001C15B3" w:rsidRDefault="00CA2C5C" w:rsidP="006C2D8D">
            <w:pPr>
              <w:pStyle w:val="TAL"/>
            </w:pPr>
            <w:r w:rsidRPr="001C15B3">
              <w:t>5.4.1.2</w:t>
            </w:r>
          </w:p>
        </w:tc>
        <w:tc>
          <w:tcPr>
            <w:tcW w:w="3263" w:type="dxa"/>
            <w:tcBorders>
              <w:top w:val="single" w:sz="4" w:space="0" w:color="auto"/>
              <w:left w:val="single" w:sz="4" w:space="0" w:color="auto"/>
              <w:bottom w:val="single" w:sz="4" w:space="0" w:color="auto"/>
              <w:right w:val="single" w:sz="4" w:space="0" w:color="auto"/>
            </w:tcBorders>
          </w:tcPr>
          <w:p w14:paraId="426AAB35" w14:textId="77777777" w:rsidR="00CA2C5C" w:rsidRPr="001C15B3" w:rsidRDefault="00CA2C5C" w:rsidP="006C2D8D">
            <w:pPr>
              <w:pStyle w:val="TAL"/>
            </w:pPr>
            <w:r w:rsidRPr="001C15B3">
              <w:t>“38.533 5.4.1.1+7.4.1.1 TT v2.zip</w:t>
            </w:r>
          </w:p>
        </w:tc>
        <w:tc>
          <w:tcPr>
            <w:tcW w:w="1976" w:type="dxa"/>
            <w:tcBorders>
              <w:top w:val="single" w:sz="4" w:space="0" w:color="auto"/>
              <w:left w:val="single" w:sz="4" w:space="0" w:color="auto"/>
              <w:bottom w:val="single" w:sz="4" w:space="0" w:color="auto"/>
              <w:right w:val="single" w:sz="4" w:space="0" w:color="auto"/>
            </w:tcBorders>
          </w:tcPr>
          <w:p w14:paraId="1136F350" w14:textId="77777777" w:rsidR="00CA2C5C" w:rsidRPr="001C15B3" w:rsidRDefault="00CA2C5C" w:rsidP="006C2D8D">
            <w:pPr>
              <w:pStyle w:val="TAL"/>
            </w:pPr>
            <w:r w:rsidRPr="001C15B3">
              <w:t>1 NR FR2 cell, no fading</w:t>
            </w:r>
          </w:p>
        </w:tc>
      </w:tr>
      <w:tr w:rsidR="00CA2C5C" w:rsidRPr="001C15B3" w14:paraId="124C2831" w14:textId="77777777" w:rsidTr="006C2D8D">
        <w:tc>
          <w:tcPr>
            <w:tcW w:w="2955" w:type="dxa"/>
            <w:tcBorders>
              <w:top w:val="single" w:sz="4" w:space="0" w:color="auto"/>
              <w:left w:val="single" w:sz="4" w:space="0" w:color="auto"/>
              <w:bottom w:val="single" w:sz="4" w:space="0" w:color="auto"/>
              <w:right w:val="single" w:sz="4" w:space="0" w:color="auto"/>
            </w:tcBorders>
          </w:tcPr>
          <w:p w14:paraId="0082F246" w14:textId="77777777" w:rsidR="00CA2C5C" w:rsidRPr="001C15B3" w:rsidRDefault="00CA2C5C" w:rsidP="006C2D8D">
            <w:pPr>
              <w:pStyle w:val="TAL"/>
            </w:pPr>
            <w:r w:rsidRPr="001C15B3">
              <w:t>Timing_Advance_01</w:t>
            </w:r>
          </w:p>
        </w:tc>
        <w:tc>
          <w:tcPr>
            <w:tcW w:w="1106" w:type="dxa"/>
            <w:tcBorders>
              <w:top w:val="single" w:sz="4" w:space="0" w:color="auto"/>
              <w:left w:val="single" w:sz="4" w:space="0" w:color="auto"/>
              <w:bottom w:val="single" w:sz="4" w:space="0" w:color="auto"/>
              <w:right w:val="single" w:sz="4" w:space="0" w:color="auto"/>
            </w:tcBorders>
          </w:tcPr>
          <w:p w14:paraId="3A951703" w14:textId="77777777" w:rsidR="00CA2C5C" w:rsidRPr="001C15B3" w:rsidRDefault="00CA2C5C" w:rsidP="006C2D8D">
            <w:pPr>
              <w:pStyle w:val="TAL"/>
            </w:pPr>
            <w:r w:rsidRPr="001C15B3">
              <w:t>5.4.3.1</w:t>
            </w:r>
          </w:p>
          <w:p w14:paraId="04A08EAF" w14:textId="77777777" w:rsidR="00CA2C5C" w:rsidRPr="001C15B3" w:rsidRDefault="00CA2C5C" w:rsidP="006C2D8D">
            <w:pPr>
              <w:pStyle w:val="TAL"/>
            </w:pPr>
            <w:r w:rsidRPr="001C15B3">
              <w:t>7.4.3.1 17.4.3.1</w:t>
            </w:r>
          </w:p>
        </w:tc>
        <w:tc>
          <w:tcPr>
            <w:tcW w:w="3263" w:type="dxa"/>
            <w:tcBorders>
              <w:top w:val="single" w:sz="4" w:space="0" w:color="auto"/>
              <w:left w:val="single" w:sz="4" w:space="0" w:color="auto"/>
              <w:bottom w:val="single" w:sz="4" w:space="0" w:color="auto"/>
              <w:right w:val="single" w:sz="4" w:space="0" w:color="auto"/>
            </w:tcBorders>
          </w:tcPr>
          <w:p w14:paraId="1E8E7E2F" w14:textId="77777777" w:rsidR="00CA2C5C" w:rsidRPr="001C15B3" w:rsidRDefault="00CA2C5C" w:rsidP="006C2D8D">
            <w:pPr>
              <w:pStyle w:val="TAL"/>
            </w:pPr>
            <w:r w:rsidRPr="001C15B3">
              <w:t>“38.533 5.4.3.1+7.4.3.1 TT v2.zip"</w:t>
            </w:r>
          </w:p>
        </w:tc>
        <w:tc>
          <w:tcPr>
            <w:tcW w:w="1976" w:type="dxa"/>
            <w:tcBorders>
              <w:top w:val="single" w:sz="4" w:space="0" w:color="auto"/>
              <w:left w:val="single" w:sz="4" w:space="0" w:color="auto"/>
              <w:bottom w:val="single" w:sz="4" w:space="0" w:color="auto"/>
              <w:right w:val="single" w:sz="4" w:space="0" w:color="auto"/>
            </w:tcBorders>
          </w:tcPr>
          <w:p w14:paraId="5B8B83CD" w14:textId="77777777" w:rsidR="00CA2C5C" w:rsidRPr="001C15B3" w:rsidRDefault="00CA2C5C" w:rsidP="006C2D8D">
            <w:pPr>
              <w:pStyle w:val="TAL"/>
            </w:pPr>
            <w:r w:rsidRPr="001C15B3">
              <w:t>1 NR FR2 cell, no fading</w:t>
            </w:r>
          </w:p>
        </w:tc>
      </w:tr>
      <w:tr w:rsidR="00E00485" w:rsidRPr="001C15B3" w14:paraId="65AC8DBD" w14:textId="77777777" w:rsidTr="006C2D8D">
        <w:tc>
          <w:tcPr>
            <w:tcW w:w="2955" w:type="dxa"/>
            <w:tcBorders>
              <w:top w:val="single" w:sz="4" w:space="0" w:color="auto"/>
              <w:left w:val="single" w:sz="4" w:space="0" w:color="auto"/>
              <w:bottom w:val="single" w:sz="4" w:space="0" w:color="auto"/>
              <w:right w:val="single" w:sz="4" w:space="0" w:color="auto"/>
            </w:tcBorders>
          </w:tcPr>
          <w:p w14:paraId="7605519D" w14:textId="15147C61" w:rsidR="00E00485" w:rsidRPr="001C15B3" w:rsidRDefault="00E00485" w:rsidP="006C2D8D">
            <w:pPr>
              <w:pStyle w:val="TAL"/>
            </w:pPr>
            <w:r>
              <w:t>…</w:t>
            </w:r>
          </w:p>
        </w:tc>
        <w:tc>
          <w:tcPr>
            <w:tcW w:w="1106" w:type="dxa"/>
            <w:tcBorders>
              <w:top w:val="single" w:sz="4" w:space="0" w:color="auto"/>
              <w:left w:val="single" w:sz="4" w:space="0" w:color="auto"/>
              <w:bottom w:val="single" w:sz="4" w:space="0" w:color="auto"/>
              <w:right w:val="single" w:sz="4" w:space="0" w:color="auto"/>
            </w:tcBorders>
          </w:tcPr>
          <w:p w14:paraId="4518DAC3" w14:textId="77777777" w:rsidR="00E00485" w:rsidRPr="001C15B3" w:rsidRDefault="00E00485" w:rsidP="006C2D8D">
            <w:pPr>
              <w:pStyle w:val="TAL"/>
            </w:pPr>
          </w:p>
        </w:tc>
        <w:tc>
          <w:tcPr>
            <w:tcW w:w="3263" w:type="dxa"/>
            <w:tcBorders>
              <w:top w:val="single" w:sz="4" w:space="0" w:color="auto"/>
              <w:left w:val="single" w:sz="4" w:space="0" w:color="auto"/>
              <w:bottom w:val="single" w:sz="4" w:space="0" w:color="auto"/>
              <w:right w:val="single" w:sz="4" w:space="0" w:color="auto"/>
            </w:tcBorders>
          </w:tcPr>
          <w:p w14:paraId="658D45E0" w14:textId="77777777" w:rsidR="00E00485" w:rsidRPr="001C15B3" w:rsidRDefault="00E00485" w:rsidP="006C2D8D">
            <w:pPr>
              <w:pStyle w:val="TAL"/>
            </w:pPr>
          </w:p>
        </w:tc>
        <w:tc>
          <w:tcPr>
            <w:tcW w:w="1976" w:type="dxa"/>
            <w:tcBorders>
              <w:top w:val="single" w:sz="4" w:space="0" w:color="auto"/>
              <w:left w:val="single" w:sz="4" w:space="0" w:color="auto"/>
              <w:bottom w:val="single" w:sz="4" w:space="0" w:color="auto"/>
              <w:right w:val="single" w:sz="4" w:space="0" w:color="auto"/>
            </w:tcBorders>
          </w:tcPr>
          <w:p w14:paraId="77BE96CF" w14:textId="77777777" w:rsidR="00E00485" w:rsidRPr="001C15B3" w:rsidRDefault="00E00485" w:rsidP="006C2D8D">
            <w:pPr>
              <w:pStyle w:val="TAL"/>
            </w:pPr>
          </w:p>
        </w:tc>
      </w:tr>
      <w:tr w:rsidR="00CA2C5C" w:rsidRPr="001C15B3" w14:paraId="647BE812" w14:textId="77777777" w:rsidTr="006C2D8D">
        <w:tc>
          <w:tcPr>
            <w:tcW w:w="2955" w:type="dxa"/>
            <w:tcBorders>
              <w:top w:val="single" w:sz="4" w:space="0" w:color="auto"/>
              <w:left w:val="single" w:sz="4" w:space="0" w:color="auto"/>
              <w:bottom w:val="single" w:sz="4" w:space="0" w:color="auto"/>
              <w:right w:val="single" w:sz="4" w:space="0" w:color="auto"/>
            </w:tcBorders>
          </w:tcPr>
          <w:p w14:paraId="735905C9" w14:textId="77777777" w:rsidR="00CA2C5C" w:rsidRPr="001C15B3" w:rsidRDefault="00CA2C5C" w:rsidP="006C2D8D">
            <w:pPr>
              <w:pStyle w:val="TAL"/>
            </w:pPr>
            <w:proofErr w:type="spellStart"/>
            <w:r w:rsidRPr="001C15B3">
              <w:t>Inter_Reselection_not_at_cell_edge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93FEA27" w14:textId="77777777" w:rsidR="00CA2C5C" w:rsidRPr="001C15B3" w:rsidRDefault="00CA2C5C" w:rsidP="006C2D8D">
            <w:pPr>
              <w:pStyle w:val="TAL"/>
            </w:pPr>
            <w:r w:rsidRPr="001C15B3">
              <w:rPr>
                <w:lang w:eastAsia="zh-CN"/>
              </w:rPr>
              <w:t>7.1.1.6</w:t>
            </w:r>
          </w:p>
        </w:tc>
        <w:tc>
          <w:tcPr>
            <w:tcW w:w="3263" w:type="dxa"/>
            <w:tcBorders>
              <w:top w:val="single" w:sz="4" w:space="0" w:color="auto"/>
              <w:left w:val="single" w:sz="4" w:space="0" w:color="auto"/>
              <w:bottom w:val="single" w:sz="4" w:space="0" w:color="auto"/>
              <w:right w:val="single" w:sz="4" w:space="0" w:color="auto"/>
            </w:tcBorders>
          </w:tcPr>
          <w:p w14:paraId="6406B701" w14:textId="77777777" w:rsidR="00CA2C5C" w:rsidRPr="001C15B3" w:rsidRDefault="00CA2C5C" w:rsidP="006C2D8D">
            <w:pPr>
              <w:pStyle w:val="TAL"/>
            </w:pPr>
            <w:r w:rsidRPr="001C15B3">
              <w:rPr>
                <w:lang w:eastAsia="zh-CN"/>
              </w:rPr>
              <w:t>“38.533 7.1.1.6 TT.zip”</w:t>
            </w:r>
          </w:p>
        </w:tc>
        <w:tc>
          <w:tcPr>
            <w:tcW w:w="1976" w:type="dxa"/>
            <w:tcBorders>
              <w:top w:val="single" w:sz="4" w:space="0" w:color="auto"/>
              <w:left w:val="single" w:sz="4" w:space="0" w:color="auto"/>
              <w:bottom w:val="single" w:sz="4" w:space="0" w:color="auto"/>
              <w:right w:val="single" w:sz="4" w:space="0" w:color="auto"/>
            </w:tcBorders>
          </w:tcPr>
          <w:p w14:paraId="70A77D39" w14:textId="77777777" w:rsidR="00CA2C5C" w:rsidRPr="001C15B3" w:rsidRDefault="00CA2C5C" w:rsidP="006C2D8D">
            <w:pPr>
              <w:pStyle w:val="TAL"/>
            </w:pPr>
            <w:r w:rsidRPr="001C15B3">
              <w:rPr>
                <w:lang w:eastAsia="zh-CN"/>
              </w:rPr>
              <w:t>“2 NR FR2 Cells, 2 SSBs, 2 time periods, 1 AoA in Rx peak and rough beam”</w:t>
            </w:r>
          </w:p>
        </w:tc>
      </w:tr>
      <w:tr w:rsidR="00CA2C5C" w:rsidRPr="001C15B3" w14:paraId="4FD7FDA5" w14:textId="77777777" w:rsidTr="006C2D8D">
        <w:tc>
          <w:tcPr>
            <w:tcW w:w="2955" w:type="dxa"/>
          </w:tcPr>
          <w:p w14:paraId="0082D7D4" w14:textId="77777777" w:rsidR="00CA2C5C" w:rsidRPr="001C15B3" w:rsidRDefault="00CA2C5C" w:rsidP="006C2D8D">
            <w:pPr>
              <w:keepNext/>
              <w:keepLines/>
              <w:spacing w:after="0"/>
              <w:rPr>
                <w:rFonts w:ascii="Arial" w:hAnsi="Arial"/>
                <w:sz w:val="18"/>
              </w:rPr>
            </w:pPr>
            <w:r w:rsidRPr="001C15B3">
              <w:rPr>
                <w:rFonts w:ascii="Arial" w:hAnsi="Arial"/>
                <w:sz w:val="18"/>
              </w:rPr>
              <w:t>SSB_WithCSI-IM_L1-SINR-Meas</w:t>
            </w:r>
          </w:p>
        </w:tc>
        <w:tc>
          <w:tcPr>
            <w:tcW w:w="1106" w:type="dxa"/>
          </w:tcPr>
          <w:p w14:paraId="369E98F6" w14:textId="77777777" w:rsidR="00CA2C5C" w:rsidRPr="001C15B3" w:rsidRDefault="00CA2C5C" w:rsidP="006C2D8D">
            <w:pPr>
              <w:keepNext/>
              <w:keepLines/>
              <w:spacing w:after="0"/>
              <w:rPr>
                <w:rFonts w:ascii="Arial" w:hAnsi="Arial"/>
                <w:sz w:val="18"/>
              </w:rPr>
            </w:pPr>
            <w:r w:rsidRPr="001C15B3">
              <w:rPr>
                <w:rFonts w:ascii="Arial" w:hAnsi="Arial"/>
                <w:sz w:val="18"/>
              </w:rPr>
              <w:t>4.7.7.2</w:t>
            </w:r>
          </w:p>
          <w:p w14:paraId="7D5EF101" w14:textId="77777777" w:rsidR="00CA2C5C" w:rsidRPr="001C15B3" w:rsidRDefault="00CA2C5C" w:rsidP="006C2D8D">
            <w:pPr>
              <w:keepNext/>
              <w:keepLines/>
              <w:spacing w:after="0"/>
              <w:rPr>
                <w:rFonts w:ascii="Arial" w:hAnsi="Arial"/>
                <w:sz w:val="18"/>
              </w:rPr>
            </w:pPr>
            <w:r w:rsidRPr="001C15B3">
              <w:rPr>
                <w:rFonts w:ascii="Arial" w:hAnsi="Arial"/>
                <w:sz w:val="18"/>
              </w:rPr>
              <w:t>6.7.9.2</w:t>
            </w:r>
          </w:p>
        </w:tc>
        <w:tc>
          <w:tcPr>
            <w:tcW w:w="3263" w:type="dxa"/>
          </w:tcPr>
          <w:p w14:paraId="3E509E49" w14:textId="77777777" w:rsidR="00CA2C5C" w:rsidRPr="001C15B3" w:rsidRDefault="00CA2C5C" w:rsidP="006C2D8D">
            <w:pPr>
              <w:keepNext/>
              <w:keepLines/>
              <w:spacing w:after="0"/>
              <w:rPr>
                <w:rFonts w:ascii="Arial" w:hAnsi="Arial"/>
                <w:sz w:val="18"/>
              </w:rPr>
            </w:pPr>
            <w:r w:rsidRPr="001C15B3">
              <w:rPr>
                <w:rFonts w:ascii="Arial" w:hAnsi="Arial"/>
                <w:sz w:val="18"/>
              </w:rPr>
              <w:t>“38.533 4.7.7.2+6.7.9.2 TT.zip”</w:t>
            </w:r>
          </w:p>
        </w:tc>
        <w:tc>
          <w:tcPr>
            <w:tcW w:w="1976" w:type="dxa"/>
          </w:tcPr>
          <w:p w14:paraId="35D53827" w14:textId="77777777" w:rsidR="00CA2C5C" w:rsidRPr="001C15B3" w:rsidRDefault="00CA2C5C" w:rsidP="006C2D8D">
            <w:pPr>
              <w:keepNext/>
              <w:keepLines/>
              <w:spacing w:after="0"/>
              <w:rPr>
                <w:rFonts w:ascii="Arial" w:hAnsi="Arial"/>
                <w:sz w:val="18"/>
              </w:rPr>
            </w:pPr>
            <w:r w:rsidRPr="001C15B3">
              <w:rPr>
                <w:rFonts w:ascii="Arial" w:eastAsia="SimSun" w:hAnsi="Arial"/>
                <w:sz w:val="18"/>
              </w:rPr>
              <w:t>“1 NR Cell (1 E-UTRA Cell for NSA case)</w:t>
            </w:r>
            <w:r w:rsidRPr="001C15B3">
              <w:rPr>
                <w:rFonts w:ascii="Arial" w:hAnsi="Arial"/>
                <w:sz w:val="18"/>
              </w:rPr>
              <w:t xml:space="preserve">, </w:t>
            </w:r>
            <w:r w:rsidRPr="001C15B3">
              <w:rPr>
                <w:rFonts w:ascii="Arial" w:eastAsia="SimSun" w:hAnsi="Arial"/>
                <w:sz w:val="18"/>
              </w:rPr>
              <w:t>one time period, No fading”</w:t>
            </w:r>
          </w:p>
        </w:tc>
      </w:tr>
      <w:tr w:rsidR="00CA2C5C" w:rsidRPr="001C15B3" w14:paraId="64FE32D8" w14:textId="77777777" w:rsidTr="006C2D8D">
        <w:tc>
          <w:tcPr>
            <w:tcW w:w="2955" w:type="dxa"/>
          </w:tcPr>
          <w:p w14:paraId="2C2A75BD" w14:textId="77777777" w:rsidR="00CA2C5C" w:rsidRPr="001C15B3" w:rsidRDefault="00CA2C5C" w:rsidP="006C2D8D">
            <w:pPr>
              <w:pStyle w:val="TAL"/>
            </w:pPr>
            <w:proofErr w:type="spellStart"/>
            <w:r w:rsidRPr="001C15B3">
              <w:t>Intra_Reselection</w:t>
            </w:r>
            <w:proofErr w:type="spellEnd"/>
          </w:p>
        </w:tc>
        <w:tc>
          <w:tcPr>
            <w:tcW w:w="1106" w:type="dxa"/>
          </w:tcPr>
          <w:p w14:paraId="73F3A27B" w14:textId="77777777" w:rsidR="00CA2C5C" w:rsidRPr="001C15B3" w:rsidRDefault="00CA2C5C" w:rsidP="006C2D8D">
            <w:pPr>
              <w:pStyle w:val="TAL"/>
              <w:rPr>
                <w:lang w:eastAsia="zh-CN"/>
              </w:rPr>
            </w:pPr>
            <w:r w:rsidRPr="001C15B3">
              <w:rPr>
                <w:lang w:eastAsia="zh-CN"/>
              </w:rPr>
              <w:t>7.1.1.1</w:t>
            </w:r>
          </w:p>
          <w:p w14:paraId="64AD4C2E" w14:textId="77777777" w:rsidR="00CA2C5C" w:rsidRPr="001C15B3" w:rsidRDefault="00CA2C5C" w:rsidP="006C2D8D">
            <w:pPr>
              <w:pStyle w:val="TAL"/>
            </w:pPr>
            <w:r w:rsidRPr="001C15B3">
              <w:rPr>
                <w:lang w:eastAsia="zh-CN"/>
              </w:rPr>
              <w:t>17.1.1.1</w:t>
            </w:r>
          </w:p>
        </w:tc>
        <w:tc>
          <w:tcPr>
            <w:tcW w:w="3263" w:type="dxa"/>
          </w:tcPr>
          <w:p w14:paraId="67507885" w14:textId="77777777" w:rsidR="00CA2C5C" w:rsidRPr="001C15B3" w:rsidRDefault="00CA2C5C" w:rsidP="006C2D8D">
            <w:pPr>
              <w:pStyle w:val="TAL"/>
            </w:pPr>
            <w:r w:rsidRPr="001C15B3">
              <w:rPr>
                <w:lang w:eastAsia="zh-CN"/>
              </w:rPr>
              <w:t>“38.533 7.1.1.1 v2 TT.zip”</w:t>
            </w:r>
          </w:p>
        </w:tc>
        <w:tc>
          <w:tcPr>
            <w:tcW w:w="1976" w:type="dxa"/>
          </w:tcPr>
          <w:p w14:paraId="152C712B" w14:textId="77777777" w:rsidR="00CA2C5C" w:rsidRPr="001C15B3" w:rsidRDefault="00CA2C5C" w:rsidP="006C2D8D">
            <w:pPr>
              <w:pStyle w:val="TAL"/>
              <w:rPr>
                <w:rFonts w:eastAsia="SimSun"/>
              </w:rPr>
            </w:pPr>
            <w:r w:rsidRPr="001C15B3">
              <w:rPr>
                <w:lang w:eastAsia="zh-CN"/>
              </w:rPr>
              <w:t>“2 NR FR2 Cells, 2 SSBs, 3 time periods, 1 AoA in Rx peak and rough beam”</w:t>
            </w:r>
          </w:p>
        </w:tc>
      </w:tr>
      <w:tr w:rsidR="00E00485" w:rsidRPr="001C15B3" w14:paraId="4143521D" w14:textId="77777777" w:rsidTr="006C2D8D">
        <w:trPr>
          <w:ins w:id="5" w:author="Siddharth Das" w:date="2025-08-01T15:53:00Z"/>
        </w:trPr>
        <w:tc>
          <w:tcPr>
            <w:tcW w:w="2955" w:type="dxa"/>
          </w:tcPr>
          <w:p w14:paraId="4697E727" w14:textId="40B13F07" w:rsidR="00E00485" w:rsidRPr="001C15B3" w:rsidRDefault="00E00485" w:rsidP="006C2D8D">
            <w:pPr>
              <w:pStyle w:val="TAL"/>
              <w:rPr>
                <w:ins w:id="6" w:author="Siddharth Das" w:date="2025-08-01T15:53:00Z" w16du:dateUtc="2025-08-01T10:23:00Z"/>
              </w:rPr>
            </w:pPr>
            <w:proofErr w:type="spellStart"/>
            <w:ins w:id="7" w:author="Siddharth Das" w:date="2025-08-01T15:56:00Z" w16du:dateUtc="2025-08-01T10:26:00Z">
              <w:r>
                <w:t>Intra_Freq_</w:t>
              </w:r>
            </w:ins>
            <w:ins w:id="8" w:author="Siddharth Das" w:date="2025-08-01T16:01:00Z" w16du:dateUtc="2025-08-01T10:31:00Z">
              <w:r w:rsidR="003B1C5B">
                <w:t>Reselection_HST</w:t>
              </w:r>
            </w:ins>
            <w:proofErr w:type="spellEnd"/>
          </w:p>
        </w:tc>
        <w:tc>
          <w:tcPr>
            <w:tcW w:w="1106" w:type="dxa"/>
          </w:tcPr>
          <w:p w14:paraId="4C8B9F08" w14:textId="75E4C6C1" w:rsidR="00E00485" w:rsidRPr="001C15B3" w:rsidRDefault="00E00485" w:rsidP="006C2D8D">
            <w:pPr>
              <w:pStyle w:val="TAL"/>
              <w:rPr>
                <w:ins w:id="9" w:author="Siddharth Das" w:date="2025-08-01T15:53:00Z" w16du:dateUtc="2025-08-01T10:23:00Z"/>
                <w:lang w:eastAsia="zh-CN"/>
              </w:rPr>
            </w:pPr>
            <w:ins w:id="10" w:author="Siddharth Das" w:date="2025-08-01T15:53:00Z" w16du:dateUtc="2025-08-01T10:23:00Z">
              <w:r>
                <w:rPr>
                  <w:lang w:eastAsia="zh-CN"/>
                </w:rPr>
                <w:t>7.1.1.7</w:t>
              </w:r>
            </w:ins>
          </w:p>
        </w:tc>
        <w:tc>
          <w:tcPr>
            <w:tcW w:w="3263" w:type="dxa"/>
          </w:tcPr>
          <w:p w14:paraId="2360C3E9" w14:textId="0D32944C" w:rsidR="00E00485" w:rsidRPr="001C15B3" w:rsidRDefault="00E00485" w:rsidP="006C2D8D">
            <w:pPr>
              <w:pStyle w:val="TAL"/>
              <w:rPr>
                <w:ins w:id="11" w:author="Siddharth Das" w:date="2025-08-01T15:53:00Z" w16du:dateUtc="2025-08-01T10:23:00Z"/>
                <w:lang w:eastAsia="zh-CN"/>
              </w:rPr>
            </w:pPr>
            <w:ins w:id="12" w:author="Siddharth Das" w:date="2025-08-01T15:54:00Z" w16du:dateUtc="2025-08-01T10:24:00Z">
              <w:r>
                <w:rPr>
                  <w:lang w:eastAsia="zh-CN"/>
                </w:rPr>
                <w:t>“38.533 7.1.1.7 TT.zip”</w:t>
              </w:r>
            </w:ins>
          </w:p>
        </w:tc>
        <w:tc>
          <w:tcPr>
            <w:tcW w:w="1976" w:type="dxa"/>
          </w:tcPr>
          <w:p w14:paraId="5248787E" w14:textId="1901B6A8" w:rsidR="00E00485" w:rsidRPr="001C15B3" w:rsidRDefault="00E00485" w:rsidP="006C2D8D">
            <w:pPr>
              <w:pStyle w:val="TAL"/>
              <w:rPr>
                <w:ins w:id="13" w:author="Siddharth Das" w:date="2025-08-01T15:53:00Z" w16du:dateUtc="2025-08-01T10:23:00Z"/>
                <w:lang w:eastAsia="zh-CN"/>
              </w:rPr>
            </w:pPr>
            <w:ins w:id="14" w:author="Siddharth Das" w:date="2025-08-01T15:54:00Z" w16du:dateUtc="2025-08-01T10:24:00Z">
              <w:r w:rsidRPr="001C15B3">
                <w:rPr>
                  <w:lang w:eastAsia="zh-CN"/>
                </w:rPr>
                <w:t>“2 NR FR2 Cells, 2 SSBs, 3 time periods, 1 AoA in Rx peak and rough beam”</w:t>
              </w:r>
            </w:ins>
          </w:p>
        </w:tc>
      </w:tr>
    </w:tbl>
    <w:p w14:paraId="09C2D853" w14:textId="77777777" w:rsidR="00CA2C5C" w:rsidRDefault="00CA2C5C" w:rsidP="00082EE0">
      <w:pPr>
        <w:jc w:val="center"/>
        <w:rPr>
          <w:b/>
          <w:bCs/>
          <w:color w:val="FF0000"/>
          <w:sz w:val="24"/>
          <w:szCs w:val="24"/>
          <w:highlight w:val="yellow"/>
        </w:rPr>
      </w:pPr>
    </w:p>
    <w:p w14:paraId="11F1F126" w14:textId="06A1D707" w:rsidR="00A859C6" w:rsidRPr="00CF3451" w:rsidRDefault="00191634" w:rsidP="00082EE0">
      <w:pPr>
        <w:jc w:val="center"/>
        <w:rPr>
          <w:b/>
          <w:bCs/>
          <w:color w:val="FF0000"/>
          <w:sz w:val="24"/>
          <w:szCs w:val="24"/>
          <w:highlight w:val="yellow"/>
        </w:rPr>
      </w:pPr>
      <w:r w:rsidRPr="00CF3451">
        <w:rPr>
          <w:b/>
          <w:bCs/>
          <w:color w:val="FF0000"/>
          <w:sz w:val="24"/>
          <w:szCs w:val="24"/>
          <w:highlight w:val="yellow"/>
        </w:rPr>
        <w:t xml:space="preserve">----- End of </w:t>
      </w:r>
      <w:r w:rsidR="00CA7D94">
        <w:rPr>
          <w:b/>
          <w:bCs/>
          <w:color w:val="FF0000"/>
          <w:sz w:val="24"/>
          <w:szCs w:val="24"/>
          <w:highlight w:val="yellow"/>
        </w:rPr>
        <w:t xml:space="preserve">first </w:t>
      </w:r>
      <w:r w:rsidRPr="00CF3451">
        <w:rPr>
          <w:b/>
          <w:bCs/>
          <w:color w:val="FF0000"/>
          <w:sz w:val="24"/>
          <w:szCs w:val="24"/>
          <w:highlight w:val="yellow"/>
        </w:rPr>
        <w:t>change ------</w:t>
      </w:r>
      <w:bookmarkEnd w:id="3"/>
    </w:p>
    <w:sectPr w:rsidR="00A859C6" w:rsidRPr="00CF3451">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1AB774" w14:textId="77777777" w:rsidR="004B68A6" w:rsidRDefault="004B68A6" w:rsidP="009528FC">
      <w:pPr>
        <w:spacing w:after="0"/>
      </w:pPr>
      <w:r>
        <w:separator/>
      </w:r>
    </w:p>
  </w:endnote>
  <w:endnote w:type="continuationSeparator" w:id="0">
    <w:p w14:paraId="2EFCF24E" w14:textId="77777777" w:rsidR="004B68A6" w:rsidRDefault="004B68A6" w:rsidP="009528FC">
      <w:pPr>
        <w:spacing w:after="0"/>
      </w:pPr>
      <w:r>
        <w:continuationSeparator/>
      </w:r>
    </w:p>
  </w:endnote>
  <w:endnote w:type="continuationNotice" w:id="1">
    <w:p w14:paraId="46E0897D" w14:textId="77777777" w:rsidR="004B68A6" w:rsidRDefault="004B6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49D379AF"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2DFC42" w14:textId="77777777" w:rsidR="004B68A6" w:rsidRDefault="004B68A6" w:rsidP="009528FC">
      <w:pPr>
        <w:spacing w:after="0"/>
      </w:pPr>
      <w:r>
        <w:separator/>
      </w:r>
    </w:p>
  </w:footnote>
  <w:footnote w:type="continuationSeparator" w:id="0">
    <w:p w14:paraId="32AFD61F" w14:textId="77777777" w:rsidR="004B68A6" w:rsidRDefault="004B68A6" w:rsidP="009528FC">
      <w:pPr>
        <w:spacing w:after="0"/>
      </w:pPr>
      <w:r>
        <w:continuationSeparator/>
      </w:r>
    </w:p>
  </w:footnote>
  <w:footnote w:type="continuationNotice" w:id="1">
    <w:p w14:paraId="50E57985" w14:textId="77777777" w:rsidR="004B68A6" w:rsidRDefault="004B68A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styleLink w:val="Style111"/>
    <w:lvl w:ilvl="0">
      <w:numFmt w:val="decimal"/>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1"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5"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5A05048"/>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4AE62C86"/>
    <w:multiLevelType w:val="hybridMultilevel"/>
    <w:tmpl w:val="3750748A"/>
    <w:lvl w:ilvl="0" w:tplc="76A62B52">
      <w:start w:val="34"/>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6"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9"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5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57"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5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61" w15:restartNumberingAfterBreak="0">
    <w:nsid w:val="741518A6"/>
    <w:multiLevelType w:val="hybridMultilevel"/>
    <w:tmpl w:val="ECCCCBD8"/>
    <w:lvl w:ilvl="0" w:tplc="481247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48548079">
    <w:abstractNumId w:val="62"/>
  </w:num>
  <w:num w:numId="2" w16cid:durableId="1550454893">
    <w:abstractNumId w:val="33"/>
  </w:num>
  <w:num w:numId="3" w16cid:durableId="272371164">
    <w:abstractNumId w:val="47"/>
  </w:num>
  <w:num w:numId="4" w16cid:durableId="1744836283">
    <w:abstractNumId w:val="54"/>
  </w:num>
  <w:num w:numId="5" w16cid:durableId="1330790309">
    <w:abstractNumId w:val="53"/>
  </w:num>
  <w:num w:numId="6" w16cid:durableId="1178352538">
    <w:abstractNumId w:val="51"/>
  </w:num>
  <w:num w:numId="7" w16cid:durableId="1353646684">
    <w:abstractNumId w:val="50"/>
  </w:num>
  <w:num w:numId="8" w16cid:durableId="472261585">
    <w:abstractNumId w:val="30"/>
  </w:num>
  <w:num w:numId="9" w16cid:durableId="2068646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816949719">
    <w:abstractNumId w:val="10"/>
  </w:num>
  <w:num w:numId="11" w16cid:durableId="760488668">
    <w:abstractNumId w:val="26"/>
  </w:num>
  <w:num w:numId="12" w16cid:durableId="290287724">
    <w:abstractNumId w:val="63"/>
  </w:num>
  <w:num w:numId="13" w16cid:durableId="1307934376">
    <w:abstractNumId w:val="16"/>
  </w:num>
  <w:num w:numId="14" w16cid:durableId="85276623">
    <w:abstractNumId w:val="42"/>
  </w:num>
  <w:num w:numId="15" w16cid:durableId="89860982">
    <w:abstractNumId w:val="32"/>
  </w:num>
  <w:num w:numId="16" w16cid:durableId="209264068">
    <w:abstractNumId w:val="58"/>
  </w:num>
  <w:num w:numId="17" w16cid:durableId="547953368">
    <w:abstractNumId w:val="64"/>
  </w:num>
  <w:num w:numId="18" w16cid:durableId="587688836">
    <w:abstractNumId w:val="65"/>
  </w:num>
  <w:num w:numId="19" w16cid:durableId="108859613">
    <w:abstractNumId w:val="28"/>
  </w:num>
  <w:num w:numId="20" w16cid:durableId="343825889">
    <w:abstractNumId w:val="17"/>
  </w:num>
  <w:num w:numId="21" w16cid:durableId="1029645465">
    <w:abstractNumId w:val="34"/>
  </w:num>
  <w:num w:numId="22" w16cid:durableId="122115775">
    <w:abstractNumId w:val="37"/>
  </w:num>
  <w:num w:numId="23" w16cid:durableId="625430801">
    <w:abstractNumId w:val="29"/>
  </w:num>
  <w:num w:numId="24" w16cid:durableId="1714426101">
    <w:abstractNumId w:val="56"/>
  </w:num>
  <w:num w:numId="25" w16cid:durableId="1052073114">
    <w:abstractNumId w:val="0"/>
  </w:num>
  <w:num w:numId="26" w16cid:durableId="2064672343">
    <w:abstractNumId w:val="14"/>
  </w:num>
  <w:num w:numId="27" w16cid:durableId="909073852">
    <w:abstractNumId w:val="59"/>
  </w:num>
  <w:num w:numId="28" w16cid:durableId="689064865">
    <w:abstractNumId w:val="22"/>
  </w:num>
  <w:num w:numId="29" w16cid:durableId="1408724737">
    <w:abstractNumId w:val="55"/>
  </w:num>
  <w:num w:numId="30" w16cid:durableId="620303679">
    <w:abstractNumId w:val="25"/>
  </w:num>
  <w:num w:numId="31" w16cid:durableId="1632320074">
    <w:abstractNumId w:val="60"/>
  </w:num>
  <w:num w:numId="32" w16cid:durableId="561673533">
    <w:abstractNumId w:val="27"/>
  </w:num>
  <w:num w:numId="33" w16cid:durableId="439033177">
    <w:abstractNumId w:val="20"/>
  </w:num>
  <w:num w:numId="34" w16cid:durableId="334772008">
    <w:abstractNumId w:val="36"/>
  </w:num>
  <w:num w:numId="35" w16cid:durableId="997079929">
    <w:abstractNumId w:val="31"/>
  </w:num>
  <w:num w:numId="36" w16cid:durableId="1975408908">
    <w:abstractNumId w:val="41"/>
  </w:num>
  <w:num w:numId="37" w16cid:durableId="563757585">
    <w:abstractNumId w:val="39"/>
  </w:num>
  <w:num w:numId="38" w16cid:durableId="1399203903">
    <w:abstractNumId w:val="19"/>
  </w:num>
  <w:num w:numId="39" w16cid:durableId="1340767181">
    <w:abstractNumId w:val="12"/>
  </w:num>
  <w:num w:numId="40" w16cid:durableId="1654984587">
    <w:abstractNumId w:val="61"/>
  </w:num>
  <w:num w:numId="41" w16cid:durableId="990981001">
    <w:abstractNumId w:val="38"/>
  </w:num>
  <w:num w:numId="42" w16cid:durableId="403919347">
    <w:abstractNumId w:val="24"/>
  </w:num>
  <w:num w:numId="43" w16cid:durableId="1721325102">
    <w:abstractNumId w:val="46"/>
  </w:num>
  <w:num w:numId="44" w16cid:durableId="1559364918">
    <w:abstractNumId w:val="45"/>
  </w:num>
  <w:num w:numId="45" w16cid:durableId="207003609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13501703">
    <w:abstractNumId w:val="57"/>
  </w:num>
  <w:num w:numId="47" w16cid:durableId="162287669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607077326">
    <w:abstractNumId w:val="44"/>
  </w:num>
  <w:num w:numId="49"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1961065992">
    <w:abstractNumId w:val="18"/>
  </w:num>
  <w:num w:numId="51" w16cid:durableId="691760122">
    <w:abstractNumId w:val="21"/>
  </w:num>
  <w:num w:numId="52" w16cid:durableId="1372656769">
    <w:abstractNumId w:val="5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73192448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655983678">
    <w:abstractNumId w:val="23"/>
  </w:num>
  <w:num w:numId="55" w16cid:durableId="976028488">
    <w:abstractNumId w:val="15"/>
  </w:num>
  <w:num w:numId="56" w16cid:durableId="1174800190">
    <w:abstractNumId w:val="35"/>
  </w:num>
  <w:num w:numId="57" w16cid:durableId="1709646252">
    <w:abstractNumId w:val="48"/>
  </w:num>
  <w:num w:numId="58" w16cid:durableId="1714690248">
    <w:abstractNumId w:val="13"/>
  </w:num>
  <w:num w:numId="59" w16cid:durableId="731074995">
    <w:abstractNumId w:val="52"/>
  </w:num>
  <w:num w:numId="60" w16cid:durableId="491485417">
    <w:abstractNumId w:val="9"/>
  </w:num>
  <w:num w:numId="61" w16cid:durableId="770510667">
    <w:abstractNumId w:val="8"/>
  </w:num>
  <w:num w:numId="62" w16cid:durableId="774517089">
    <w:abstractNumId w:val="7"/>
  </w:num>
  <w:num w:numId="63" w16cid:durableId="1053500513">
    <w:abstractNumId w:val="6"/>
  </w:num>
  <w:num w:numId="64" w16cid:durableId="551772986">
    <w:abstractNumId w:val="5"/>
  </w:num>
  <w:num w:numId="65" w16cid:durableId="951059128">
    <w:abstractNumId w:val="4"/>
  </w:num>
  <w:num w:numId="66" w16cid:durableId="154296594">
    <w:abstractNumId w:val="3"/>
  </w:num>
  <w:num w:numId="67" w16cid:durableId="1261109330">
    <w:abstractNumId w:val="2"/>
  </w:num>
  <w:num w:numId="68" w16cid:durableId="462846048">
    <w:abstractNumId w:val="1"/>
  </w:num>
  <w:num w:numId="69" w16cid:durableId="106406798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2087996991">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410038014">
    <w:abstractNumId w:val="56"/>
    <w:lvlOverride w:ilvl="0">
      <w:startOverride w:val="1"/>
    </w:lvlOverride>
  </w:num>
  <w:num w:numId="72" w16cid:durableId="863979709">
    <w:abstractNumId w:val="0"/>
    <w:lvlOverride w:ilvl="0">
      <w:startOverride w:val="1"/>
    </w:lvlOverride>
  </w:num>
  <w:num w:numId="73" w16cid:durableId="19974122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554149235">
    <w:abstractNumId w:val="11"/>
  </w:num>
  <w:num w:numId="75" w16cid:durableId="907032169">
    <w:abstractNumId w:val="49"/>
  </w:num>
  <w:num w:numId="76"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114130566">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5224" w:allStyles="0" w:customStyles="0" w:latentStyles="1" w:stylesInUse="0" w:headingStyles="1" w:numberingStyles="0" w:tableStyles="0" w:directFormattingOnRuns="0" w:directFormattingOnParagraphs="1"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1148"/>
    <w:rsid w:val="00001839"/>
    <w:rsid w:val="0000214F"/>
    <w:rsid w:val="000035C8"/>
    <w:rsid w:val="00004926"/>
    <w:rsid w:val="00021EF5"/>
    <w:rsid w:val="0002200B"/>
    <w:rsid w:val="00031E6A"/>
    <w:rsid w:val="00036FC4"/>
    <w:rsid w:val="00045AF0"/>
    <w:rsid w:val="00046F4C"/>
    <w:rsid w:val="00054012"/>
    <w:rsid w:val="00057CCF"/>
    <w:rsid w:val="00063250"/>
    <w:rsid w:val="00065D3C"/>
    <w:rsid w:val="00082EE0"/>
    <w:rsid w:val="00083F16"/>
    <w:rsid w:val="0008430A"/>
    <w:rsid w:val="000B7219"/>
    <w:rsid w:val="000B7B20"/>
    <w:rsid w:val="000C24AA"/>
    <w:rsid w:val="000C4A76"/>
    <w:rsid w:val="000C710D"/>
    <w:rsid w:val="000E1739"/>
    <w:rsid w:val="000E77FF"/>
    <w:rsid w:val="000F6D90"/>
    <w:rsid w:val="0011420A"/>
    <w:rsid w:val="00153AF2"/>
    <w:rsid w:val="00162812"/>
    <w:rsid w:val="0016336E"/>
    <w:rsid w:val="001766FC"/>
    <w:rsid w:val="00183AFC"/>
    <w:rsid w:val="00186DD9"/>
    <w:rsid w:val="0019040B"/>
    <w:rsid w:val="00191634"/>
    <w:rsid w:val="0019481E"/>
    <w:rsid w:val="001A24BC"/>
    <w:rsid w:val="001B07E7"/>
    <w:rsid w:val="001B421A"/>
    <w:rsid w:val="001B4893"/>
    <w:rsid w:val="001C1A98"/>
    <w:rsid w:val="001C469C"/>
    <w:rsid w:val="001D500E"/>
    <w:rsid w:val="001E35F7"/>
    <w:rsid w:val="001F12FD"/>
    <w:rsid w:val="001F3A52"/>
    <w:rsid w:val="001F3CCB"/>
    <w:rsid w:val="00200DF2"/>
    <w:rsid w:val="002013C8"/>
    <w:rsid w:val="002019B5"/>
    <w:rsid w:val="00250A39"/>
    <w:rsid w:val="0025531C"/>
    <w:rsid w:val="00263207"/>
    <w:rsid w:val="00272507"/>
    <w:rsid w:val="00273BEC"/>
    <w:rsid w:val="002752B9"/>
    <w:rsid w:val="00275360"/>
    <w:rsid w:val="0027578D"/>
    <w:rsid w:val="00280A30"/>
    <w:rsid w:val="002908D6"/>
    <w:rsid w:val="002A5722"/>
    <w:rsid w:val="002A7765"/>
    <w:rsid w:val="002C0A2C"/>
    <w:rsid w:val="002C3D47"/>
    <w:rsid w:val="002C42F6"/>
    <w:rsid w:val="002E52A7"/>
    <w:rsid w:val="00300B8E"/>
    <w:rsid w:val="003023E1"/>
    <w:rsid w:val="00305D12"/>
    <w:rsid w:val="00312308"/>
    <w:rsid w:val="003255FF"/>
    <w:rsid w:val="003367BE"/>
    <w:rsid w:val="00346A32"/>
    <w:rsid w:val="00361219"/>
    <w:rsid w:val="0037004D"/>
    <w:rsid w:val="00373909"/>
    <w:rsid w:val="00381338"/>
    <w:rsid w:val="00384F7F"/>
    <w:rsid w:val="0038572A"/>
    <w:rsid w:val="00385803"/>
    <w:rsid w:val="003A6028"/>
    <w:rsid w:val="003A6396"/>
    <w:rsid w:val="003B0AC9"/>
    <w:rsid w:val="003B1C5B"/>
    <w:rsid w:val="003B78DD"/>
    <w:rsid w:val="003F1179"/>
    <w:rsid w:val="00407A66"/>
    <w:rsid w:val="004313FC"/>
    <w:rsid w:val="004327C4"/>
    <w:rsid w:val="004516B9"/>
    <w:rsid w:val="00466786"/>
    <w:rsid w:val="00466DAD"/>
    <w:rsid w:val="004674F6"/>
    <w:rsid w:val="004805A5"/>
    <w:rsid w:val="00480C03"/>
    <w:rsid w:val="00482ADC"/>
    <w:rsid w:val="004843EA"/>
    <w:rsid w:val="00493322"/>
    <w:rsid w:val="004A1605"/>
    <w:rsid w:val="004B494D"/>
    <w:rsid w:val="004B68A6"/>
    <w:rsid w:val="004C10C9"/>
    <w:rsid w:val="004C631F"/>
    <w:rsid w:val="004D1F2D"/>
    <w:rsid w:val="004F306C"/>
    <w:rsid w:val="004F75FB"/>
    <w:rsid w:val="00501988"/>
    <w:rsid w:val="005111B6"/>
    <w:rsid w:val="0051424A"/>
    <w:rsid w:val="005344D4"/>
    <w:rsid w:val="0053641A"/>
    <w:rsid w:val="00557DDD"/>
    <w:rsid w:val="00561FAE"/>
    <w:rsid w:val="00571984"/>
    <w:rsid w:val="0057608D"/>
    <w:rsid w:val="005779E5"/>
    <w:rsid w:val="00590BF5"/>
    <w:rsid w:val="005B0E16"/>
    <w:rsid w:val="005C264B"/>
    <w:rsid w:val="005C2D18"/>
    <w:rsid w:val="005F3F55"/>
    <w:rsid w:val="005F7AE4"/>
    <w:rsid w:val="006067A2"/>
    <w:rsid w:val="00611653"/>
    <w:rsid w:val="00624490"/>
    <w:rsid w:val="00626D7E"/>
    <w:rsid w:val="00627C14"/>
    <w:rsid w:val="006311BE"/>
    <w:rsid w:val="00634019"/>
    <w:rsid w:val="006368E2"/>
    <w:rsid w:val="00647D94"/>
    <w:rsid w:val="00655FC4"/>
    <w:rsid w:val="00660CDF"/>
    <w:rsid w:val="00665378"/>
    <w:rsid w:val="00667321"/>
    <w:rsid w:val="006755F1"/>
    <w:rsid w:val="00685B5A"/>
    <w:rsid w:val="00687168"/>
    <w:rsid w:val="00687636"/>
    <w:rsid w:val="00691D8F"/>
    <w:rsid w:val="00691E0D"/>
    <w:rsid w:val="006A1D33"/>
    <w:rsid w:val="006A4888"/>
    <w:rsid w:val="006B036F"/>
    <w:rsid w:val="006B2A1A"/>
    <w:rsid w:val="006B338A"/>
    <w:rsid w:val="006C3D5D"/>
    <w:rsid w:val="006C419E"/>
    <w:rsid w:val="006D2BDC"/>
    <w:rsid w:val="006D577A"/>
    <w:rsid w:val="0070146F"/>
    <w:rsid w:val="00706C8E"/>
    <w:rsid w:val="00710810"/>
    <w:rsid w:val="00713B97"/>
    <w:rsid w:val="00721FF1"/>
    <w:rsid w:val="00725D73"/>
    <w:rsid w:val="0074286E"/>
    <w:rsid w:val="00746025"/>
    <w:rsid w:val="0075287A"/>
    <w:rsid w:val="00761513"/>
    <w:rsid w:val="007710A8"/>
    <w:rsid w:val="0077226B"/>
    <w:rsid w:val="0078490E"/>
    <w:rsid w:val="007A07D8"/>
    <w:rsid w:val="007A582D"/>
    <w:rsid w:val="007B2D6F"/>
    <w:rsid w:val="007C2464"/>
    <w:rsid w:val="007C78AF"/>
    <w:rsid w:val="007D5DCC"/>
    <w:rsid w:val="007D776F"/>
    <w:rsid w:val="007E7807"/>
    <w:rsid w:val="007F1847"/>
    <w:rsid w:val="0080190A"/>
    <w:rsid w:val="00812DBA"/>
    <w:rsid w:val="00814A73"/>
    <w:rsid w:val="0081639B"/>
    <w:rsid w:val="00823516"/>
    <w:rsid w:val="00826B6C"/>
    <w:rsid w:val="008478A4"/>
    <w:rsid w:val="0085747A"/>
    <w:rsid w:val="0085778A"/>
    <w:rsid w:val="008603B8"/>
    <w:rsid w:val="00875DE8"/>
    <w:rsid w:val="008762D6"/>
    <w:rsid w:val="00876AE1"/>
    <w:rsid w:val="00884E3B"/>
    <w:rsid w:val="0089173D"/>
    <w:rsid w:val="008A13D1"/>
    <w:rsid w:val="008C01E0"/>
    <w:rsid w:val="008C1CCA"/>
    <w:rsid w:val="008C2286"/>
    <w:rsid w:val="008D5A9A"/>
    <w:rsid w:val="008F0AB6"/>
    <w:rsid w:val="008F52AE"/>
    <w:rsid w:val="0090414B"/>
    <w:rsid w:val="00904A5C"/>
    <w:rsid w:val="00917A58"/>
    <w:rsid w:val="00924D94"/>
    <w:rsid w:val="00930218"/>
    <w:rsid w:val="00930F92"/>
    <w:rsid w:val="009355C9"/>
    <w:rsid w:val="009375E4"/>
    <w:rsid w:val="00943B4A"/>
    <w:rsid w:val="00950ECD"/>
    <w:rsid w:val="009528FC"/>
    <w:rsid w:val="00955D8C"/>
    <w:rsid w:val="0099147F"/>
    <w:rsid w:val="009A2CF1"/>
    <w:rsid w:val="009B2146"/>
    <w:rsid w:val="009B2558"/>
    <w:rsid w:val="009C07BD"/>
    <w:rsid w:val="009D2202"/>
    <w:rsid w:val="009D2432"/>
    <w:rsid w:val="009D5E26"/>
    <w:rsid w:val="009F49BA"/>
    <w:rsid w:val="009F5E0F"/>
    <w:rsid w:val="009F74B3"/>
    <w:rsid w:val="00A15013"/>
    <w:rsid w:val="00A27DD2"/>
    <w:rsid w:val="00A3533F"/>
    <w:rsid w:val="00A45EFE"/>
    <w:rsid w:val="00A475BF"/>
    <w:rsid w:val="00A561E2"/>
    <w:rsid w:val="00A60E5A"/>
    <w:rsid w:val="00A73527"/>
    <w:rsid w:val="00A73EF6"/>
    <w:rsid w:val="00A74AFF"/>
    <w:rsid w:val="00A75455"/>
    <w:rsid w:val="00A84594"/>
    <w:rsid w:val="00A8462D"/>
    <w:rsid w:val="00A859C6"/>
    <w:rsid w:val="00A92A68"/>
    <w:rsid w:val="00A97863"/>
    <w:rsid w:val="00AA3543"/>
    <w:rsid w:val="00AC56B7"/>
    <w:rsid w:val="00AE3EA4"/>
    <w:rsid w:val="00AE6A2D"/>
    <w:rsid w:val="00B06155"/>
    <w:rsid w:val="00B23943"/>
    <w:rsid w:val="00B25B63"/>
    <w:rsid w:val="00B42AC0"/>
    <w:rsid w:val="00B45D10"/>
    <w:rsid w:val="00B47C8D"/>
    <w:rsid w:val="00B5167C"/>
    <w:rsid w:val="00B5572F"/>
    <w:rsid w:val="00B647AD"/>
    <w:rsid w:val="00B66812"/>
    <w:rsid w:val="00B706B4"/>
    <w:rsid w:val="00B76B42"/>
    <w:rsid w:val="00B839E7"/>
    <w:rsid w:val="00B83FE8"/>
    <w:rsid w:val="00B90FA8"/>
    <w:rsid w:val="00B91F2B"/>
    <w:rsid w:val="00B97CED"/>
    <w:rsid w:val="00BB093C"/>
    <w:rsid w:val="00BB5512"/>
    <w:rsid w:val="00BC43DA"/>
    <w:rsid w:val="00BC6A4D"/>
    <w:rsid w:val="00BC7B65"/>
    <w:rsid w:val="00BD0B0F"/>
    <w:rsid w:val="00BD2ABD"/>
    <w:rsid w:val="00BE4BAF"/>
    <w:rsid w:val="00BE4F11"/>
    <w:rsid w:val="00BE68B2"/>
    <w:rsid w:val="00C0672F"/>
    <w:rsid w:val="00C115E6"/>
    <w:rsid w:val="00C1190A"/>
    <w:rsid w:val="00C162D7"/>
    <w:rsid w:val="00C177D4"/>
    <w:rsid w:val="00C22B90"/>
    <w:rsid w:val="00C23982"/>
    <w:rsid w:val="00C242D5"/>
    <w:rsid w:val="00C33582"/>
    <w:rsid w:val="00C42187"/>
    <w:rsid w:val="00C47776"/>
    <w:rsid w:val="00C50077"/>
    <w:rsid w:val="00C55CC0"/>
    <w:rsid w:val="00C57681"/>
    <w:rsid w:val="00C7178C"/>
    <w:rsid w:val="00C778B3"/>
    <w:rsid w:val="00C86C4A"/>
    <w:rsid w:val="00C86E9E"/>
    <w:rsid w:val="00C94C03"/>
    <w:rsid w:val="00CA2C5C"/>
    <w:rsid w:val="00CA7D94"/>
    <w:rsid w:val="00CC15DC"/>
    <w:rsid w:val="00CC4DC9"/>
    <w:rsid w:val="00CC5CE5"/>
    <w:rsid w:val="00CC6E86"/>
    <w:rsid w:val="00CD5BB9"/>
    <w:rsid w:val="00CE33F4"/>
    <w:rsid w:val="00CE4C56"/>
    <w:rsid w:val="00CF1E46"/>
    <w:rsid w:val="00CF3451"/>
    <w:rsid w:val="00CF49D1"/>
    <w:rsid w:val="00CF5BE6"/>
    <w:rsid w:val="00D07CA0"/>
    <w:rsid w:val="00D13420"/>
    <w:rsid w:val="00D22B6C"/>
    <w:rsid w:val="00D24123"/>
    <w:rsid w:val="00D33C71"/>
    <w:rsid w:val="00D349EB"/>
    <w:rsid w:val="00D35D2B"/>
    <w:rsid w:val="00D411D1"/>
    <w:rsid w:val="00D42384"/>
    <w:rsid w:val="00D5153D"/>
    <w:rsid w:val="00D65883"/>
    <w:rsid w:val="00D7160E"/>
    <w:rsid w:val="00D76A78"/>
    <w:rsid w:val="00D83AAD"/>
    <w:rsid w:val="00D849BB"/>
    <w:rsid w:val="00D8733E"/>
    <w:rsid w:val="00D90384"/>
    <w:rsid w:val="00DA1076"/>
    <w:rsid w:val="00DA15FB"/>
    <w:rsid w:val="00DA1A60"/>
    <w:rsid w:val="00DA27CF"/>
    <w:rsid w:val="00DA580A"/>
    <w:rsid w:val="00DC2CBB"/>
    <w:rsid w:val="00DD261B"/>
    <w:rsid w:val="00DD565A"/>
    <w:rsid w:val="00DE1216"/>
    <w:rsid w:val="00DE7870"/>
    <w:rsid w:val="00DF12A4"/>
    <w:rsid w:val="00E00485"/>
    <w:rsid w:val="00E13FB1"/>
    <w:rsid w:val="00E21903"/>
    <w:rsid w:val="00E3668C"/>
    <w:rsid w:val="00E458A2"/>
    <w:rsid w:val="00E53D4B"/>
    <w:rsid w:val="00E80F59"/>
    <w:rsid w:val="00E810E7"/>
    <w:rsid w:val="00E9787D"/>
    <w:rsid w:val="00EB09D0"/>
    <w:rsid w:val="00EB3405"/>
    <w:rsid w:val="00EB6044"/>
    <w:rsid w:val="00EC0973"/>
    <w:rsid w:val="00EC2465"/>
    <w:rsid w:val="00ED384B"/>
    <w:rsid w:val="00EF2E64"/>
    <w:rsid w:val="00F004A7"/>
    <w:rsid w:val="00F01171"/>
    <w:rsid w:val="00F1407F"/>
    <w:rsid w:val="00F22A89"/>
    <w:rsid w:val="00F30D56"/>
    <w:rsid w:val="00F31AF4"/>
    <w:rsid w:val="00F325BC"/>
    <w:rsid w:val="00F33C63"/>
    <w:rsid w:val="00F37CA1"/>
    <w:rsid w:val="00F52593"/>
    <w:rsid w:val="00F53E2E"/>
    <w:rsid w:val="00F561AA"/>
    <w:rsid w:val="00F57ACB"/>
    <w:rsid w:val="00F73AB0"/>
    <w:rsid w:val="00F742C5"/>
    <w:rsid w:val="00F84DB7"/>
    <w:rsid w:val="00FA33AF"/>
    <w:rsid w:val="00FA72A0"/>
    <w:rsid w:val="00FB03E6"/>
    <w:rsid w:val="00FB5922"/>
    <w:rsid w:val="00FE1348"/>
    <w:rsid w:val="00FE21DB"/>
    <w:rsid w:val="00FE5EC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chartTrackingRefBased/>
  <w15:docId w15:val="{F4DE8D2B-9957-4A73-BFEC-178E74BCB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qFormat="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iPriority="0"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0"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778A"/>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A859C6"/>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A859C6"/>
    <w:pPr>
      <w:overflowPunct w:val="0"/>
      <w:autoSpaceDE w:val="0"/>
      <w:autoSpaceDN w:val="0"/>
      <w:adjustRightInd w:val="0"/>
      <w:textAlignment w:val="baseline"/>
      <w:outlineLvl w:val="6"/>
    </w:pPr>
    <w:rPr>
      <w:lang w:eastAsia="en-GB"/>
    </w:rPr>
  </w:style>
  <w:style w:type="paragraph" w:styleId="Heading8">
    <w:name w:val="heading 8"/>
    <w:basedOn w:val="Normal"/>
    <w:next w:val="Normal"/>
    <w:link w:val="Heading8Char"/>
    <w:unhideWhenUsed/>
    <w:qFormat/>
    <w:rsid w:val="00A859C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Heading8"/>
    <w:next w:val="Normal"/>
    <w:link w:val="Heading9Char3"/>
    <w:qFormat/>
    <w:rsid w:val="00A859C6"/>
    <w:pPr>
      <w:pBdr>
        <w:top w:val="single" w:sz="12" w:space="3" w:color="auto"/>
      </w:pBdr>
      <w:overflowPunct w:val="0"/>
      <w:autoSpaceDE w:val="0"/>
      <w:autoSpaceDN w:val="0"/>
      <w:adjustRightInd w:val="0"/>
      <w:spacing w:before="240" w:after="180"/>
      <w:textAlignment w:val="baseline"/>
      <w:outlineLvl w:val="8"/>
    </w:pPr>
    <w:rPr>
      <w:rFonts w:ascii="Arial" w:eastAsia="Times New Roman" w:hAnsi="Arial" w:cs="Times New Roman"/>
      <w:color w:val="auto"/>
      <w:sz w:val="36"/>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9528FC"/>
    <w:rPr>
      <w:rFonts w:ascii="Arial" w:eastAsia="Times New Roman" w:hAnsi="Arial" w:cs="Times New Roman"/>
      <w:sz w:val="28"/>
      <w:szCs w:val="20"/>
      <w:lang w:val="en-GB"/>
    </w:rPr>
  </w:style>
  <w:style w:type="character" w:customStyle="1" w:styleId="Heading5Char">
    <w:name w:val="Heading 5 Char"/>
    <w:aliases w:val="H5 Char4,M5 Char4,mh2 Char4,Module heading 2 Char4,heading 8 Char4,Heading 81 Char1,5 Char4,标题 81 Char1,Heading 811 Char1,Level_2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rsid w:val="00655FC4"/>
    <w:pPr>
      <w:ind w:left="566" w:hanging="283"/>
      <w:contextualSpacing/>
    </w:pPr>
  </w:style>
  <w:style w:type="paragraph" w:styleId="List3">
    <w:name w:val="List 3"/>
    <w:basedOn w:val="Normal"/>
    <w:link w:val="List3Char"/>
    <w:unhideWhenUsed/>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nhideWhenUsed/>
    <w:qFormat/>
    <w:rsid w:val="00C86E9E"/>
  </w:style>
  <w:style w:type="character" w:customStyle="1" w:styleId="CommentTextChar">
    <w:name w:val="Comment Text Char"/>
    <w:basedOn w:val="DefaultParagraphFont"/>
    <w:link w:val="CommentText"/>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nhideWhenUsed/>
    <w:qFormat/>
    <w:rsid w:val="00C86E9E"/>
    <w:rPr>
      <w:b/>
      <w:bCs/>
    </w:rPr>
  </w:style>
  <w:style w:type="character" w:customStyle="1" w:styleId="CommentSubjectChar">
    <w:name w:val="Comment Subject Char"/>
    <w:basedOn w:val="CommentTextChar"/>
    <w:link w:val="CommentSubject"/>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8Char">
    <w:name w:val="Heading 8 Char"/>
    <w:basedOn w:val="DefaultParagraphFont"/>
    <w:link w:val="Heading8"/>
    <w:qFormat/>
    <w:rsid w:val="00A859C6"/>
    <w:rPr>
      <w:rFonts w:asciiTheme="majorHAnsi" w:eastAsiaTheme="majorEastAsia" w:hAnsiTheme="majorHAnsi" w:cstheme="majorBidi"/>
      <w:color w:val="272727" w:themeColor="text1" w:themeTint="D8"/>
      <w:sz w:val="21"/>
      <w:szCs w:val="21"/>
      <w:lang w:val="en-GB"/>
    </w:rPr>
  </w:style>
  <w:style w:type="character" w:customStyle="1" w:styleId="Heading6Char">
    <w:name w:val="Heading 6 Char"/>
    <w:aliases w:val="T1 Char,Header 6 Char,Heading 6 Char4,Heading 6 Char Char,Header 6 Char Char,Heading 6 Char5"/>
    <w:basedOn w:val="DefaultParagraphFont"/>
    <w:qFormat/>
    <w:rsid w:val="00A859C6"/>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A859C6"/>
    <w:rPr>
      <w:rFonts w:asciiTheme="majorHAnsi" w:eastAsiaTheme="majorEastAsia" w:hAnsiTheme="majorHAnsi" w:cstheme="majorBidi"/>
      <w:i/>
      <w:iCs/>
      <w:color w:val="1F3763" w:themeColor="accent1" w:themeShade="7F"/>
      <w:sz w:val="20"/>
      <w:szCs w:val="20"/>
      <w:lang w:val="en-GB"/>
    </w:rPr>
  </w:style>
  <w:style w:type="character" w:customStyle="1" w:styleId="Heading9Char">
    <w:name w:val="Heading 9 Char"/>
    <w:aliases w:val="Figure Heading Char1,FH Char1"/>
    <w:basedOn w:val="DefaultParagraphFont"/>
    <w:qFormat/>
    <w:rsid w:val="00A859C6"/>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rsid w:val="00A859C6"/>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rsid w:val="00A859C6"/>
    <w:pPr>
      <w:ind w:left="1702"/>
    </w:pPr>
  </w:style>
  <w:style w:type="paragraph" w:customStyle="1" w:styleId="EW">
    <w:name w:val="EW"/>
    <w:basedOn w:val="EX"/>
    <w:rsid w:val="00A859C6"/>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859C6"/>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859C6"/>
    <w:rPr>
      <w:rFonts w:ascii="Times New Roman" w:eastAsia="Times New Roman" w:hAnsi="Times New Roman" w:cs="Times New Roman"/>
      <w:sz w:val="16"/>
      <w:szCs w:val="20"/>
      <w:lang w:val="en-GB" w:eastAsia="en-GB"/>
    </w:rPr>
  </w:style>
  <w:style w:type="paragraph" w:customStyle="1" w:styleId="FP">
    <w:name w:val="FP"/>
    <w:basedOn w:val="Normal"/>
    <w:rsid w:val="00A859C6"/>
    <w:pPr>
      <w:overflowPunct w:val="0"/>
      <w:autoSpaceDE w:val="0"/>
      <w:autoSpaceDN w:val="0"/>
      <w:adjustRightInd w:val="0"/>
      <w:spacing w:after="0"/>
      <w:textAlignment w:val="baseline"/>
    </w:pPr>
    <w:rPr>
      <w:lang w:eastAsia="en-GB"/>
    </w:rPr>
  </w:style>
  <w:style w:type="paragraph" w:styleId="Index1">
    <w:name w:val="index 1"/>
    <w:basedOn w:val="Normal"/>
    <w:rsid w:val="00A859C6"/>
    <w:pPr>
      <w:keepLines/>
      <w:overflowPunct w:val="0"/>
      <w:autoSpaceDE w:val="0"/>
      <w:autoSpaceDN w:val="0"/>
      <w:adjustRightInd w:val="0"/>
      <w:spacing w:after="0"/>
      <w:textAlignment w:val="baseline"/>
    </w:pPr>
    <w:rPr>
      <w:lang w:eastAsia="en-GB"/>
    </w:rPr>
  </w:style>
  <w:style w:type="paragraph" w:styleId="Index2">
    <w:name w:val="index 2"/>
    <w:basedOn w:val="Index1"/>
    <w:rsid w:val="00A859C6"/>
    <w:pPr>
      <w:ind w:left="284"/>
    </w:pPr>
  </w:style>
  <w:style w:type="paragraph" w:customStyle="1" w:styleId="LD">
    <w:name w:val="LD"/>
    <w:rsid w:val="00A859C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rsid w:val="00A859C6"/>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rsid w:val="00A859C6"/>
    <w:pPr>
      <w:ind w:left="851"/>
    </w:pPr>
  </w:style>
  <w:style w:type="paragraph" w:styleId="ListBullet3">
    <w:name w:val="List Bullet 3"/>
    <w:basedOn w:val="ListBullet2"/>
    <w:link w:val="ListBullet3Char"/>
    <w:rsid w:val="00A859C6"/>
    <w:pPr>
      <w:ind w:left="1135"/>
    </w:pPr>
  </w:style>
  <w:style w:type="paragraph" w:styleId="ListBullet4">
    <w:name w:val="List Bullet 4"/>
    <w:basedOn w:val="ListBullet3"/>
    <w:rsid w:val="00A859C6"/>
    <w:pPr>
      <w:ind w:left="1418"/>
    </w:pPr>
  </w:style>
  <w:style w:type="paragraph" w:styleId="ListBullet5">
    <w:name w:val="List Bullet 5"/>
    <w:basedOn w:val="ListBullet4"/>
    <w:rsid w:val="00A859C6"/>
    <w:pPr>
      <w:ind w:left="1702"/>
    </w:pPr>
  </w:style>
  <w:style w:type="paragraph" w:styleId="ListNumber">
    <w:name w:val="List Number"/>
    <w:basedOn w:val="List"/>
    <w:rsid w:val="00A859C6"/>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rsid w:val="00A859C6"/>
    <w:pPr>
      <w:ind w:left="851"/>
    </w:pPr>
  </w:style>
  <w:style w:type="paragraph" w:customStyle="1" w:styleId="NF">
    <w:name w:val="NF"/>
    <w:basedOn w:val="NO"/>
    <w:rsid w:val="00A859C6"/>
    <w:pPr>
      <w:keepNext/>
      <w:spacing w:after="0"/>
    </w:pPr>
    <w:rPr>
      <w:rFonts w:ascii="Arial" w:hAnsi="Arial"/>
      <w:sz w:val="18"/>
    </w:rPr>
  </w:style>
  <w:style w:type="paragraph" w:customStyle="1" w:styleId="NW">
    <w:name w:val="NW"/>
    <w:basedOn w:val="NO"/>
    <w:rsid w:val="00A859C6"/>
    <w:pPr>
      <w:spacing w:after="0"/>
    </w:pPr>
  </w:style>
  <w:style w:type="paragraph" w:customStyle="1" w:styleId="TAR">
    <w:name w:val="TAR"/>
    <w:basedOn w:val="TAL"/>
    <w:rsid w:val="00A859C6"/>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rsid w:val="00A859C6"/>
    <w:pPr>
      <w:keepNext w:val="0"/>
      <w:overflowPunct w:val="0"/>
      <w:autoSpaceDE w:val="0"/>
      <w:autoSpaceDN w:val="0"/>
      <w:adjustRightInd w:val="0"/>
      <w:spacing w:before="0" w:after="240"/>
      <w:textAlignment w:val="baseline"/>
    </w:pPr>
    <w:rPr>
      <w:lang w:eastAsia="en-GB"/>
    </w:rPr>
  </w:style>
  <w:style w:type="paragraph" w:styleId="TOC1">
    <w:name w:val="toc 1"/>
    <w:rsid w:val="00A859C6"/>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rsid w:val="00A859C6"/>
    <w:pPr>
      <w:keepNext w:val="0"/>
      <w:spacing w:before="0"/>
      <w:ind w:left="851" w:hanging="851"/>
    </w:pPr>
    <w:rPr>
      <w:sz w:val="20"/>
    </w:rPr>
  </w:style>
  <w:style w:type="paragraph" w:styleId="TOC3">
    <w:name w:val="toc 3"/>
    <w:basedOn w:val="TOC2"/>
    <w:rsid w:val="00A859C6"/>
    <w:pPr>
      <w:ind w:left="1134" w:hanging="1134"/>
    </w:pPr>
  </w:style>
  <w:style w:type="paragraph" w:styleId="TOC4">
    <w:name w:val="toc 4"/>
    <w:basedOn w:val="TOC3"/>
    <w:rsid w:val="00A859C6"/>
    <w:pPr>
      <w:ind w:left="1418" w:hanging="1418"/>
    </w:pPr>
  </w:style>
  <w:style w:type="paragraph" w:styleId="TOC5">
    <w:name w:val="toc 5"/>
    <w:basedOn w:val="TOC4"/>
    <w:rsid w:val="00A859C6"/>
    <w:pPr>
      <w:ind w:left="1701" w:hanging="1701"/>
    </w:pPr>
  </w:style>
  <w:style w:type="paragraph" w:styleId="TOC6">
    <w:name w:val="toc 6"/>
    <w:basedOn w:val="TOC5"/>
    <w:next w:val="Normal"/>
    <w:rsid w:val="00A859C6"/>
    <w:pPr>
      <w:ind w:left="1985" w:hanging="1985"/>
    </w:pPr>
  </w:style>
  <w:style w:type="paragraph" w:styleId="TOC7">
    <w:name w:val="toc 7"/>
    <w:basedOn w:val="TOC6"/>
    <w:next w:val="Normal"/>
    <w:rsid w:val="00A859C6"/>
    <w:pPr>
      <w:ind w:left="2268" w:hanging="2268"/>
    </w:pPr>
  </w:style>
  <w:style w:type="paragraph" w:styleId="TOC8">
    <w:name w:val="toc 8"/>
    <w:basedOn w:val="TOC1"/>
    <w:rsid w:val="00A859C6"/>
    <w:pPr>
      <w:spacing w:before="180"/>
      <w:ind w:left="2693" w:hanging="2693"/>
    </w:pPr>
    <w:rPr>
      <w:b/>
    </w:rPr>
  </w:style>
  <w:style w:type="paragraph" w:styleId="TOC9">
    <w:name w:val="toc 9"/>
    <w:basedOn w:val="TOC8"/>
    <w:rsid w:val="00A859C6"/>
    <w:pPr>
      <w:ind w:left="1418" w:hanging="1418"/>
    </w:pPr>
  </w:style>
  <w:style w:type="paragraph" w:customStyle="1" w:styleId="TT">
    <w:name w:val="TT"/>
    <w:basedOn w:val="Heading1"/>
    <w:next w:val="Normal"/>
    <w:rsid w:val="00A859C6"/>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rsid w:val="00A859C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A859C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rsid w:val="00A859C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rsid w:val="00A859C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rsid w:val="00A859C6"/>
  </w:style>
  <w:style w:type="paragraph" w:customStyle="1" w:styleId="ZH">
    <w:name w:val="ZH"/>
    <w:rsid w:val="00A859C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rsid w:val="00A859C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rsid w:val="00A859C6"/>
    <w:pPr>
      <w:framePr w:hRule="auto" w:wrap="notBeside" w:y="852"/>
    </w:pPr>
    <w:rPr>
      <w:i w:val="0"/>
      <w:sz w:val="40"/>
    </w:rPr>
  </w:style>
  <w:style w:type="paragraph" w:customStyle="1" w:styleId="ZU">
    <w:name w:val="ZU"/>
    <w:rsid w:val="00A859C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rsid w:val="00A859C6"/>
    <w:pPr>
      <w:framePr w:wrap="notBeside" w:y="16161"/>
    </w:pPr>
  </w:style>
  <w:style w:type="paragraph" w:customStyle="1" w:styleId="FL">
    <w:name w:val="FL"/>
    <w:basedOn w:val="Normal"/>
    <w:qFormat/>
    <w:rsid w:val="00A859C6"/>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qFormat/>
    <w:rsid w:val="00A859C6"/>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qFormat/>
    <w:rsid w:val="00A859C6"/>
    <w:rPr>
      <w:rFonts w:ascii="Segoe UI" w:eastAsia="Times New Roman" w:hAnsi="Segoe UI" w:cs="Segoe UI"/>
      <w:sz w:val="18"/>
      <w:szCs w:val="18"/>
      <w:lang w:val="en-GB" w:eastAsia="en-GB"/>
    </w:rPr>
  </w:style>
  <w:style w:type="character" w:styleId="FollowedHyperlink">
    <w:name w:val="FollowedHyperlink"/>
    <w:qFormat/>
    <w:rsid w:val="00A859C6"/>
    <w:rPr>
      <w:color w:val="800080"/>
      <w:u w:val="single"/>
    </w:rPr>
  </w:style>
  <w:style w:type="paragraph" w:styleId="DocumentMap">
    <w:name w:val="Document Map"/>
    <w:basedOn w:val="Normal"/>
    <w:link w:val="DocumentMapChar"/>
    <w:qFormat/>
    <w:rsid w:val="00A859C6"/>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A859C6"/>
    <w:rPr>
      <w:rFonts w:ascii="Tahoma" w:eastAsia="Times New Roman" w:hAnsi="Tahoma" w:cs="Tahoma"/>
      <w:sz w:val="20"/>
      <w:szCs w:val="20"/>
      <w:shd w:val="clear" w:color="auto" w:fill="000080"/>
      <w:lang w:val="en-GB" w:eastAsia="en-GB"/>
    </w:rPr>
  </w:style>
  <w:style w:type="character" w:styleId="Emphasis">
    <w:name w:val="Emphasis"/>
    <w:qFormat/>
    <w:rsid w:val="00A859C6"/>
    <w:rPr>
      <w:i/>
      <w:iCs/>
    </w:rPr>
  </w:style>
  <w:style w:type="character" w:customStyle="1" w:styleId="B1Zchn">
    <w:name w:val="B1 Zchn"/>
    <w:qFormat/>
    <w:locked/>
    <w:rsid w:val="00A859C6"/>
    <w:rPr>
      <w:rFonts w:ascii="Times New Roman" w:hAnsi="Times New Roman"/>
      <w:lang w:val="en-GB" w:eastAsia="en-US"/>
    </w:rPr>
  </w:style>
  <w:style w:type="paragraph" w:styleId="Revision">
    <w:name w:val="Revision"/>
    <w:hidden/>
    <w:qFormat/>
    <w:rsid w:val="00A859C6"/>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A859C6"/>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A859C6"/>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A859C6"/>
    <w:rPr>
      <w:b/>
      <w:bCs/>
    </w:rPr>
  </w:style>
  <w:style w:type="paragraph" w:styleId="BodyTextIndent">
    <w:name w:val="Body Text Indent"/>
    <w:basedOn w:val="Normal"/>
    <w:link w:val="BodyTextIndentChar"/>
    <w:unhideWhenUsed/>
    <w:qFormat/>
    <w:rsid w:val="00A859C6"/>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A859C6"/>
    <w:rPr>
      <w:rFonts w:ascii="Arial" w:eastAsia="Arial" w:hAnsi="Arial" w:cs="Arial Unicode MS"/>
      <w:sz w:val="20"/>
      <w:szCs w:val="20"/>
      <w:lang w:val="en-US" w:eastAsia="en-GB"/>
    </w:rPr>
  </w:style>
  <w:style w:type="character" w:styleId="PageNumber">
    <w:name w:val="page number"/>
    <w:rsid w:val="00A859C6"/>
  </w:style>
  <w:style w:type="paragraph" w:styleId="NormalWeb">
    <w:name w:val="Normal (Web)"/>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859C6"/>
    <w:rPr>
      <w:rFonts w:ascii="Arial" w:eastAsia="MS Mincho" w:hAnsi="Arial" w:cs="Arial"/>
      <w:b/>
      <w:bCs/>
      <w:lang w:val="en-GB" w:eastAsia="ja-JP"/>
    </w:rPr>
  </w:style>
  <w:style w:type="character" w:customStyle="1" w:styleId="NOZchn">
    <w:name w:val="NO Zchn"/>
    <w:qFormat/>
    <w:rsid w:val="00A859C6"/>
    <w:rPr>
      <w:lang w:val="en-GB" w:eastAsia="en-US" w:bidi="ar-SA"/>
    </w:rPr>
  </w:style>
  <w:style w:type="character" w:customStyle="1" w:styleId="TALZchn">
    <w:name w:val="TAL Zchn"/>
    <w:rsid w:val="00A859C6"/>
    <w:rPr>
      <w:rFonts w:ascii="Arial" w:hAnsi="Arial"/>
      <w:sz w:val="18"/>
      <w:lang w:val="en-GB" w:eastAsia="en-US" w:bidi="ar-SA"/>
    </w:rPr>
  </w:style>
  <w:style w:type="character" w:customStyle="1" w:styleId="Heading4C">
    <w:name w:val="Heading 4 C"/>
    <w:rsid w:val="00A859C6"/>
    <w:rPr>
      <w:rFonts w:ascii="Arial" w:hAnsi="Arial"/>
      <w:sz w:val="24"/>
      <w:szCs w:val="28"/>
      <w:lang w:val="en-GB" w:eastAsia="en-US" w:bidi="ar-SA"/>
    </w:rPr>
  </w:style>
  <w:style w:type="paragraph" w:styleId="ListNumber5">
    <w:name w:val="List Number 5"/>
    <w:basedOn w:val="Normal"/>
    <w:qFormat/>
    <w:rsid w:val="00A859C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A859C6"/>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859C6"/>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rsid w:val="00A859C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A859C6"/>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A859C6"/>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A859C6"/>
    <w:rPr>
      <w:rFonts w:ascii="Consolas" w:eastAsia="Times New Roman" w:hAnsi="Consolas" w:cs="Times New Roman"/>
      <w:sz w:val="21"/>
      <w:szCs w:val="21"/>
      <w:lang w:val="en-GB"/>
    </w:rPr>
  </w:style>
  <w:style w:type="paragraph" w:styleId="IndexHeading">
    <w:name w:val="index heading"/>
    <w:basedOn w:val="Normal"/>
    <w:next w:val="Normal"/>
    <w:qFormat/>
    <w:rsid w:val="00A859C6"/>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A859C6"/>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A859C6"/>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A859C6"/>
    <w:rPr>
      <w:rFonts w:ascii="Times New Roman" w:eastAsia="SimSun" w:hAnsi="Times New Roman" w:cs="Times New Roman"/>
      <w:sz w:val="20"/>
      <w:szCs w:val="20"/>
      <w:lang w:val="en-GB" w:eastAsia="en-GB"/>
    </w:rPr>
  </w:style>
  <w:style w:type="character" w:styleId="EndnoteReference">
    <w:name w:val="endnote reference"/>
    <w:qFormat/>
    <w:rsid w:val="00A859C6"/>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859C6"/>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859C6"/>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A859C6"/>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A859C6"/>
  </w:style>
  <w:style w:type="character" w:customStyle="1" w:styleId="hps">
    <w:name w:val="hps"/>
    <w:rsid w:val="00A859C6"/>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A859C6"/>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A859C6"/>
    <w:rPr>
      <w:rFonts w:ascii="Courier New" w:eastAsia="Times New Roman" w:hAnsi="Courier New" w:cs="Courier New"/>
      <w:sz w:val="20"/>
      <w:szCs w:val="20"/>
    </w:rPr>
  </w:style>
  <w:style w:type="character" w:customStyle="1" w:styleId="msoins1">
    <w:name w:val="msoins"/>
    <w:qFormat/>
    <w:rsid w:val="00A859C6"/>
  </w:style>
  <w:style w:type="paragraph" w:styleId="BodyText2">
    <w:name w:val="Body Text 2"/>
    <w:basedOn w:val="Normal"/>
    <w:link w:val="BodyText2Char4"/>
    <w:qFormat/>
    <w:rsid w:val="00A859C6"/>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A859C6"/>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A859C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A859C6"/>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A859C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A859C6"/>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A859C6"/>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A859C6"/>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A859C6"/>
    <w:rPr>
      <w:color w:val="333333"/>
    </w:rPr>
  </w:style>
  <w:style w:type="paragraph" w:styleId="Date">
    <w:name w:val="Date"/>
    <w:basedOn w:val="Normal"/>
    <w:next w:val="Normal"/>
    <w:link w:val="DateChar"/>
    <w:qFormat/>
    <w:rsid w:val="00A859C6"/>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A859C6"/>
    <w:rPr>
      <w:rFonts w:ascii="Times New Roman" w:eastAsia="Times New Roman" w:hAnsi="Times New Roman" w:cs="Times New Roman"/>
      <w:sz w:val="20"/>
      <w:szCs w:val="20"/>
      <w:lang w:val="en-GB" w:eastAsia="x-none"/>
    </w:rPr>
  </w:style>
  <w:style w:type="paragraph" w:customStyle="1" w:styleId="Revision2">
    <w:name w:val="Revision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B3c">
    <w:name w:val="B3 c"/>
    <w:rsid w:val="00A859C6"/>
    <w:rPr>
      <w:lang w:val="en-GB" w:eastAsia="en-GB"/>
    </w:rPr>
  </w:style>
  <w:style w:type="character" w:customStyle="1" w:styleId="fontstyle01">
    <w:name w:val="fontstyle01"/>
    <w:qFormat/>
    <w:rsid w:val="00A859C6"/>
    <w:rPr>
      <w:rFonts w:ascii="Times-Roman" w:hAnsi="Times-Roman" w:hint="default"/>
      <w:b w:val="0"/>
      <w:bCs w:val="0"/>
      <w:i w:val="0"/>
      <w:iCs w:val="0"/>
      <w:color w:val="000000"/>
      <w:sz w:val="20"/>
      <w:szCs w:val="20"/>
    </w:rPr>
  </w:style>
  <w:style w:type="character" w:customStyle="1" w:styleId="a">
    <w:name w:val="+"/>
    <w:aliases w:val="superscript"/>
    <w:qFormat/>
    <w:rsid w:val="00A859C6"/>
    <w:rPr>
      <w:vertAlign w:val="superscript"/>
    </w:rPr>
  </w:style>
  <w:style w:type="character" w:customStyle="1" w:styleId="mediumtext1">
    <w:name w:val="medium_text1"/>
    <w:rsid w:val="00A859C6"/>
    <w:rPr>
      <w:sz w:val="18"/>
      <w:szCs w:val="18"/>
    </w:rPr>
  </w:style>
  <w:style w:type="character" w:customStyle="1" w:styleId="shorttext1">
    <w:name w:val="short_text1"/>
    <w:rsid w:val="00A859C6"/>
    <w:rPr>
      <w:sz w:val="29"/>
      <w:szCs w:val="29"/>
    </w:rPr>
  </w:style>
  <w:style w:type="paragraph" w:styleId="BodyTextIndent3">
    <w:name w:val="Body Text Indent 3"/>
    <w:basedOn w:val="Normal"/>
    <w:link w:val="BodyTextIndent3Char"/>
    <w:rsid w:val="00A859C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A859C6"/>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A859C6"/>
  </w:style>
  <w:style w:type="character" w:customStyle="1" w:styleId="Heading2-">
    <w:name w:val="Heading 2-"/>
    <w:rsid w:val="00A859C6"/>
    <w:rPr>
      <w:rFonts w:ascii="Arial" w:hAnsi="Arial"/>
      <w:sz w:val="32"/>
      <w:lang w:val="en-GB"/>
    </w:rPr>
  </w:style>
  <w:style w:type="character" w:customStyle="1" w:styleId="CommentReference1">
    <w:name w:val="Comment Reference1"/>
    <w:rsid w:val="00A859C6"/>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59C6"/>
    <w:rPr>
      <w:rFonts w:ascii="Arial" w:hAnsi="Arial"/>
      <w:sz w:val="28"/>
      <w:lang w:val="en-GB" w:eastAsia="en-GB" w:bidi="ar-SA"/>
    </w:rPr>
  </w:style>
  <w:style w:type="character" w:customStyle="1" w:styleId="T1Zchn">
    <w:name w:val="T1 Zchn"/>
    <w:aliases w:val="Header 6 Zchn Zchn"/>
    <w:rsid w:val="00A859C6"/>
    <w:rPr>
      <w:rFonts w:ascii="Arial" w:eastAsia="Times New Roman" w:hAnsi="Arial" w:cs="Times New Roman"/>
      <w:sz w:val="20"/>
      <w:szCs w:val="20"/>
      <w:lang w:val="en-GB"/>
    </w:rPr>
  </w:style>
  <w:style w:type="character" w:customStyle="1" w:styleId="BodyTextIndent2Char1">
    <w:name w:val="Body Text Indent 2 Char1"/>
    <w:rsid w:val="00A859C6"/>
    <w:rPr>
      <w:rFonts w:ascii="Arial" w:eastAsia="MS Mincho" w:hAnsi="Arial"/>
      <w:lang w:val="en-GB" w:eastAsia="ja-JP"/>
    </w:rPr>
  </w:style>
  <w:style w:type="character" w:customStyle="1" w:styleId="BodyTextIndent2Char3">
    <w:name w:val="Body Text Indent 2 Char3"/>
    <w:rsid w:val="00A859C6"/>
    <w:rPr>
      <w:rFonts w:ascii="Arial" w:eastAsia="MS Mincho" w:hAnsi="Arial" w:cs="Arial"/>
      <w:lang w:val="en-GB" w:eastAsia="ja-JP"/>
    </w:rPr>
  </w:style>
  <w:style w:type="character" w:customStyle="1" w:styleId="BodyTextIndent2Char2">
    <w:name w:val="Body Text Indent 2 Char2"/>
    <w:rsid w:val="00A859C6"/>
    <w:rPr>
      <w:rFonts w:ascii="Arial" w:eastAsia="MS Mincho" w:hAnsi="Arial" w:cs="Arial"/>
      <w:lang w:val="en-GB" w:eastAsia="ja-JP" w:bidi="ar-SA"/>
    </w:rPr>
  </w:style>
  <w:style w:type="character" w:customStyle="1" w:styleId="EmailStyle97">
    <w:name w:val="EmailStyle97"/>
    <w:semiHidden/>
    <w:rsid w:val="00A859C6"/>
    <w:rPr>
      <w:rFonts w:ascii="Arial" w:hAnsi="Arial" w:cs="Arial"/>
      <w:color w:val="auto"/>
      <w:sz w:val="20"/>
      <w:szCs w:val="20"/>
    </w:rPr>
  </w:style>
  <w:style w:type="character" w:customStyle="1" w:styleId="B1C">
    <w:name w:val="B1 C"/>
    <w:rsid w:val="00A859C6"/>
    <w:rPr>
      <w:lang w:val="en-GB" w:eastAsia="en-US" w:bidi="ar-SA"/>
    </w:rPr>
  </w:style>
  <w:style w:type="character" w:customStyle="1" w:styleId="Titre3">
    <w:name w:val="Titre 3"/>
    <w:rsid w:val="00A859C6"/>
    <w:rPr>
      <w:rFonts w:ascii="Arial" w:hAnsi="Arial"/>
      <w:sz w:val="28"/>
      <w:szCs w:val="28"/>
      <w:lang w:val="en-GB" w:eastAsia="en-GB"/>
    </w:rPr>
  </w:style>
  <w:style w:type="character" w:customStyle="1" w:styleId="B2C">
    <w:name w:val="B2 C"/>
    <w:rsid w:val="00A859C6"/>
    <w:rPr>
      <w:lang w:val="en-GB" w:eastAsia="en-GB"/>
    </w:rPr>
  </w:style>
  <w:style w:type="character" w:customStyle="1" w:styleId="AndreaLeonardi">
    <w:name w:val="Andrea Leonardi"/>
    <w:semiHidden/>
    <w:qFormat/>
    <w:rsid w:val="00A859C6"/>
    <w:rPr>
      <w:rFonts w:ascii="Arial" w:hAnsi="Arial" w:cs="Arial"/>
      <w:color w:val="auto"/>
      <w:sz w:val="20"/>
      <w:szCs w:val="20"/>
    </w:rPr>
  </w:style>
  <w:style w:type="paragraph" w:styleId="Title">
    <w:name w:val="Title"/>
    <w:aliases w:val="Section Header"/>
    <w:basedOn w:val="Normal"/>
    <w:next w:val="Normal"/>
    <w:link w:val="TitleChar"/>
    <w:qFormat/>
    <w:rsid w:val="00A859C6"/>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A859C6"/>
    <w:rPr>
      <w:rFonts w:ascii="Courier New" w:eastAsia="SimSun" w:hAnsi="Courier New" w:cs="Times New Roman"/>
      <w:sz w:val="20"/>
      <w:szCs w:val="20"/>
      <w:lang w:val="nb-NO" w:eastAsia="en-GB"/>
    </w:rPr>
  </w:style>
  <w:style w:type="character" w:customStyle="1" w:styleId="Titre32">
    <w:name w:val="Titre 32"/>
    <w:rsid w:val="00A859C6"/>
    <w:rPr>
      <w:rFonts w:ascii="Arial" w:hAnsi="Arial"/>
      <w:sz w:val="28"/>
      <w:szCs w:val="28"/>
      <w:lang w:val="en-GB" w:eastAsia="en-GB"/>
    </w:rPr>
  </w:style>
  <w:style w:type="character" w:customStyle="1" w:styleId="Titre31">
    <w:name w:val="Titre 31"/>
    <w:rsid w:val="00A859C6"/>
    <w:rPr>
      <w:rFonts w:ascii="Arial" w:hAnsi="Arial"/>
      <w:sz w:val="28"/>
      <w:szCs w:val="28"/>
      <w:lang w:val="en-GB" w:eastAsia="en-GB"/>
    </w:rPr>
  </w:style>
  <w:style w:type="character" w:customStyle="1" w:styleId="PTK">
    <w:name w:val="PTK"/>
    <w:semiHidden/>
    <w:rsid w:val="00A859C6"/>
    <w:rPr>
      <w:rFonts w:ascii="Arial" w:hAnsi="Arial" w:cs="Arial"/>
      <w:color w:val="000080"/>
      <w:sz w:val="20"/>
      <w:szCs w:val="20"/>
    </w:rPr>
  </w:style>
  <w:style w:type="character" w:customStyle="1" w:styleId="MTEquationSection">
    <w:name w:val="MTEquationSection"/>
    <w:rsid w:val="00A859C6"/>
    <w:rPr>
      <w:noProof w:val="0"/>
      <w:vanish w:val="0"/>
      <w:color w:val="FF0000"/>
      <w:lang w:eastAsia="en-US"/>
    </w:rPr>
  </w:style>
  <w:style w:type="paragraph" w:styleId="TOCHeading">
    <w:name w:val="TOC Heading"/>
    <w:basedOn w:val="Heading1"/>
    <w:next w:val="Normal"/>
    <w:uiPriority w:val="39"/>
    <w:unhideWhenUsed/>
    <w:qFormat/>
    <w:rsid w:val="00A859C6"/>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A859C6"/>
    <w:rPr>
      <w:color w:val="808080"/>
    </w:rPr>
  </w:style>
  <w:style w:type="paragraph" w:styleId="Subtitle">
    <w:name w:val="Subtitle"/>
    <w:basedOn w:val="Normal"/>
    <w:next w:val="Normal"/>
    <w:link w:val="SubtitleChar"/>
    <w:qFormat/>
    <w:rsid w:val="00A859C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A859C6"/>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rsid w:val="00A859C6"/>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A859C6"/>
    <w:rPr>
      <w:rFonts w:ascii="Arial" w:hAnsi="Arial"/>
      <w:sz w:val="28"/>
      <w:lang w:val="en-GB" w:eastAsia="en-GB"/>
    </w:rPr>
  </w:style>
  <w:style w:type="table" w:styleId="TableGrid1">
    <w:name w:val="Table Grid 1"/>
    <w:basedOn w:val="TableNormal"/>
    <w:rsid w:val="00A859C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A859C6"/>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A859C6"/>
    <w:rPr>
      <w:color w:val="808080"/>
      <w:shd w:val="clear" w:color="auto" w:fill="E6E6E6"/>
    </w:rPr>
  </w:style>
  <w:style w:type="character" w:styleId="SubtleReference">
    <w:name w:val="Subtle Reference"/>
    <w:uiPriority w:val="31"/>
    <w:qFormat/>
    <w:rsid w:val="00A859C6"/>
    <w:rPr>
      <w:smallCaps/>
      <w:color w:val="5A5A5A"/>
    </w:rPr>
  </w:style>
  <w:style w:type="character" w:customStyle="1" w:styleId="salin1c">
    <w:name w:val="salin1c"/>
    <w:semiHidden/>
    <w:rsid w:val="00A859C6"/>
    <w:rPr>
      <w:rFonts w:ascii="Arial" w:hAnsi="Arial" w:cs="Arial"/>
      <w:color w:val="auto"/>
      <w:sz w:val="20"/>
      <w:szCs w:val="20"/>
    </w:rPr>
  </w:style>
  <w:style w:type="character" w:customStyle="1" w:styleId="textbodybold1">
    <w:name w:val="textbodybold1"/>
    <w:rsid w:val="00A859C6"/>
    <w:rPr>
      <w:rFonts w:ascii="Arial" w:hAnsi="Arial" w:cs="Arial" w:hint="default"/>
      <w:b/>
      <w:bCs/>
      <w:color w:val="902630"/>
      <w:sz w:val="18"/>
      <w:szCs w:val="18"/>
      <w:bdr w:val="none" w:sz="0" w:space="0" w:color="auto" w:frame="1"/>
    </w:rPr>
  </w:style>
  <w:style w:type="table" w:styleId="TableClassic2">
    <w:name w:val="Table Classic 2"/>
    <w:basedOn w:val="TableNormal"/>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A859C6"/>
    <w:rPr>
      <w:color w:val="808080"/>
      <w:shd w:val="clear" w:color="auto" w:fill="E6E6E6"/>
    </w:rPr>
  </w:style>
  <w:style w:type="character" w:customStyle="1" w:styleId="UnresolvedMention3">
    <w:name w:val="Unresolved Mention3"/>
    <w:uiPriority w:val="99"/>
    <w:semiHidden/>
    <w:unhideWhenUsed/>
    <w:rsid w:val="00A859C6"/>
    <w:rPr>
      <w:color w:val="808080"/>
      <w:shd w:val="clear" w:color="auto" w:fill="E6E6E6"/>
    </w:rPr>
  </w:style>
  <w:style w:type="paragraph" w:styleId="NoSpacing">
    <w:name w:val="No Spacing"/>
    <w:basedOn w:val="Normal"/>
    <w:link w:val="NoSpacingChar"/>
    <w:uiPriority w:val="1"/>
    <w:qFormat/>
    <w:rsid w:val="00A859C6"/>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A859C6"/>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A859C6"/>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A859C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A859C6"/>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A859C6"/>
    <w:rPr>
      <w:i/>
      <w:iCs/>
      <w:color w:val="808080"/>
    </w:rPr>
  </w:style>
  <w:style w:type="character" w:styleId="IntenseEmphasis">
    <w:name w:val="Intense Emphasis"/>
    <w:uiPriority w:val="21"/>
    <w:qFormat/>
    <w:rsid w:val="00A859C6"/>
    <w:rPr>
      <w:b/>
      <w:bCs/>
      <w:i/>
      <w:iCs/>
      <w:color w:val="4F81BD"/>
    </w:rPr>
  </w:style>
  <w:style w:type="character" w:styleId="IntenseReference">
    <w:name w:val="Intense Reference"/>
    <w:uiPriority w:val="32"/>
    <w:qFormat/>
    <w:rsid w:val="00A859C6"/>
    <w:rPr>
      <w:b/>
      <w:bCs/>
      <w:smallCaps/>
      <w:color w:val="C0504D"/>
      <w:spacing w:val="5"/>
      <w:u w:val="single"/>
    </w:rPr>
  </w:style>
  <w:style w:type="character" w:styleId="BookTitle">
    <w:name w:val="Book Title"/>
    <w:uiPriority w:val="33"/>
    <w:qFormat/>
    <w:rsid w:val="00A859C6"/>
    <w:rPr>
      <w:b/>
      <w:bCs/>
      <w:smallCaps/>
      <w:spacing w:val="5"/>
    </w:rPr>
  </w:style>
  <w:style w:type="character" w:customStyle="1" w:styleId="gt-baf-word-clickable1">
    <w:name w:val="gt-baf-word-clickable1"/>
    <w:rsid w:val="00A859C6"/>
    <w:rPr>
      <w:color w:val="000000"/>
    </w:rPr>
  </w:style>
  <w:style w:type="character" w:customStyle="1" w:styleId="searchcontent1">
    <w:name w:val="search_content1"/>
    <w:rsid w:val="00A859C6"/>
    <w:rPr>
      <w:sz w:val="13"/>
      <w:szCs w:val="13"/>
    </w:rPr>
  </w:style>
  <w:style w:type="table" w:styleId="ColorfulGrid-Accent1">
    <w:name w:val="Colorful Grid Accent 1"/>
    <w:basedOn w:val="TableNormal"/>
    <w:link w:val="ColorfulGrid-Accent1Char"/>
    <w:uiPriority w:val="29"/>
    <w:rsid w:val="00A859C6"/>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A859C6"/>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A859C6"/>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A859C6"/>
    <w:rPr>
      <w:rFonts w:ascii="Arial" w:eastAsia="PMingLiU" w:hAnsi="Arial" w:cs="Arial" w:hint="default"/>
      <w:b/>
      <w:bCs/>
      <w:i/>
      <w:iCs/>
      <w:color w:val="4F81BD"/>
      <w:lang w:val="en-GB" w:eastAsia="en-US"/>
    </w:rPr>
  </w:style>
  <w:style w:type="character" w:customStyle="1" w:styleId="PlainTable35">
    <w:name w:val="Plain Table 35"/>
    <w:uiPriority w:val="19"/>
    <w:qFormat/>
    <w:rsid w:val="00A859C6"/>
    <w:rPr>
      <w:i/>
      <w:iCs/>
      <w:color w:val="808080"/>
    </w:rPr>
  </w:style>
  <w:style w:type="character" w:customStyle="1" w:styleId="PlainTable45">
    <w:name w:val="Plain Table 45"/>
    <w:uiPriority w:val="21"/>
    <w:qFormat/>
    <w:rsid w:val="00A859C6"/>
    <w:rPr>
      <w:b/>
      <w:bCs/>
      <w:i/>
      <w:iCs/>
      <w:color w:val="4F81BD"/>
    </w:rPr>
  </w:style>
  <w:style w:type="character" w:customStyle="1" w:styleId="PlainTable55">
    <w:name w:val="Plain Table 55"/>
    <w:uiPriority w:val="31"/>
    <w:qFormat/>
    <w:rsid w:val="00A859C6"/>
    <w:rPr>
      <w:smallCaps/>
      <w:color w:val="C0504D"/>
      <w:u w:val="single"/>
    </w:rPr>
  </w:style>
  <w:style w:type="character" w:customStyle="1" w:styleId="TableGridLight5">
    <w:name w:val="Table Grid Light5"/>
    <w:uiPriority w:val="32"/>
    <w:qFormat/>
    <w:rsid w:val="00A859C6"/>
    <w:rPr>
      <w:b/>
      <w:bCs/>
      <w:smallCaps/>
      <w:color w:val="C0504D"/>
      <w:spacing w:val="5"/>
      <w:u w:val="single"/>
    </w:rPr>
  </w:style>
  <w:style w:type="character" w:customStyle="1" w:styleId="GridTable1Light5">
    <w:name w:val="Grid Table 1 Light5"/>
    <w:uiPriority w:val="33"/>
    <w:qFormat/>
    <w:rsid w:val="00A859C6"/>
    <w:rPr>
      <w:b/>
      <w:bCs/>
      <w:smallCaps/>
      <w:spacing w:val="5"/>
    </w:rPr>
  </w:style>
  <w:style w:type="character" w:customStyle="1" w:styleId="NurTextZchn1">
    <w:name w:val="Nur Text Zchn1"/>
    <w:rsid w:val="00A859C6"/>
    <w:rPr>
      <w:rFonts w:ascii="Courier New" w:hAnsi="Courier New" w:cs="Courier New" w:hint="default"/>
      <w:lang w:val="en-GB" w:eastAsia="en-US"/>
    </w:rPr>
  </w:style>
  <w:style w:type="character" w:customStyle="1" w:styleId="EndnotentextZchn1">
    <w:name w:val="Endnotentext Zchn1"/>
    <w:rsid w:val="00A859C6"/>
    <w:rPr>
      <w:rFonts w:ascii="Times New Roman" w:hAnsi="Times New Roman" w:cs="Times New Roman" w:hint="default"/>
      <w:lang w:val="en-GB" w:eastAsia="en-US"/>
    </w:rPr>
  </w:style>
  <w:style w:type="character" w:customStyle="1" w:styleId="PlainTable41">
    <w:name w:val="Plain Table 41"/>
    <w:uiPriority w:val="21"/>
    <w:qFormat/>
    <w:rsid w:val="00A859C6"/>
    <w:rPr>
      <w:b/>
      <w:bCs/>
      <w:i/>
      <w:iCs/>
      <w:color w:val="4F81BD"/>
    </w:rPr>
  </w:style>
  <w:style w:type="character" w:customStyle="1" w:styleId="PlainTable51">
    <w:name w:val="Plain Table 51"/>
    <w:uiPriority w:val="31"/>
    <w:qFormat/>
    <w:rsid w:val="00A859C6"/>
    <w:rPr>
      <w:smallCaps/>
      <w:color w:val="C0504D"/>
      <w:u w:val="single"/>
    </w:rPr>
  </w:style>
  <w:style w:type="character" w:customStyle="1" w:styleId="TableGridLight1">
    <w:name w:val="Table Grid Light1"/>
    <w:uiPriority w:val="32"/>
    <w:qFormat/>
    <w:rsid w:val="00A859C6"/>
    <w:rPr>
      <w:b/>
      <w:bCs/>
      <w:smallCaps/>
      <w:color w:val="C0504D"/>
      <w:spacing w:val="5"/>
      <w:u w:val="single"/>
    </w:rPr>
  </w:style>
  <w:style w:type="character" w:customStyle="1" w:styleId="GridTable1Light1">
    <w:name w:val="Grid Table 1 Light1"/>
    <w:uiPriority w:val="33"/>
    <w:qFormat/>
    <w:rsid w:val="00A859C6"/>
    <w:rPr>
      <w:b/>
      <w:bCs/>
      <w:smallCaps/>
      <w:spacing w:val="5"/>
    </w:rPr>
  </w:style>
  <w:style w:type="character" w:customStyle="1" w:styleId="PlainTable32">
    <w:name w:val="Plain Table 32"/>
    <w:uiPriority w:val="19"/>
    <w:qFormat/>
    <w:rsid w:val="00A859C6"/>
    <w:rPr>
      <w:i/>
      <w:iCs/>
      <w:color w:val="808080"/>
    </w:rPr>
  </w:style>
  <w:style w:type="character" w:customStyle="1" w:styleId="PlainTable42">
    <w:name w:val="Plain Table 42"/>
    <w:uiPriority w:val="21"/>
    <w:qFormat/>
    <w:rsid w:val="00A859C6"/>
    <w:rPr>
      <w:b/>
      <w:bCs/>
      <w:i/>
      <w:iCs/>
      <w:color w:val="4F81BD"/>
    </w:rPr>
  </w:style>
  <w:style w:type="character" w:customStyle="1" w:styleId="PlainTable52">
    <w:name w:val="Plain Table 52"/>
    <w:uiPriority w:val="31"/>
    <w:qFormat/>
    <w:rsid w:val="00A859C6"/>
    <w:rPr>
      <w:smallCaps/>
      <w:color w:val="C0504D"/>
      <w:u w:val="single"/>
    </w:rPr>
  </w:style>
  <w:style w:type="character" w:customStyle="1" w:styleId="TableGridLight2">
    <w:name w:val="Table Grid Light2"/>
    <w:uiPriority w:val="32"/>
    <w:qFormat/>
    <w:rsid w:val="00A859C6"/>
    <w:rPr>
      <w:b/>
      <w:bCs/>
      <w:smallCaps/>
      <w:color w:val="C0504D"/>
      <w:spacing w:val="5"/>
      <w:u w:val="single"/>
    </w:rPr>
  </w:style>
  <w:style w:type="character" w:customStyle="1" w:styleId="GridTable1Light2">
    <w:name w:val="Grid Table 1 Light2"/>
    <w:uiPriority w:val="33"/>
    <w:qFormat/>
    <w:rsid w:val="00A859C6"/>
    <w:rPr>
      <w:b/>
      <w:bCs/>
      <w:smallCaps/>
      <w:spacing w:val="5"/>
    </w:rPr>
  </w:style>
  <w:style w:type="character" w:customStyle="1" w:styleId="PlainTable43">
    <w:name w:val="Plain Table 43"/>
    <w:uiPriority w:val="21"/>
    <w:qFormat/>
    <w:rsid w:val="00A859C6"/>
    <w:rPr>
      <w:b/>
      <w:bCs/>
      <w:i/>
      <w:iCs/>
      <w:color w:val="4F81BD"/>
    </w:rPr>
  </w:style>
  <w:style w:type="character" w:customStyle="1" w:styleId="PlainTable53">
    <w:name w:val="Plain Table 53"/>
    <w:uiPriority w:val="31"/>
    <w:qFormat/>
    <w:rsid w:val="00A859C6"/>
    <w:rPr>
      <w:smallCaps/>
      <w:color w:val="C0504D"/>
      <w:u w:val="single"/>
    </w:rPr>
  </w:style>
  <w:style w:type="character" w:customStyle="1" w:styleId="TableGridLight3">
    <w:name w:val="Table Grid Light3"/>
    <w:uiPriority w:val="32"/>
    <w:qFormat/>
    <w:rsid w:val="00A859C6"/>
    <w:rPr>
      <w:b/>
      <w:bCs/>
      <w:smallCaps/>
      <w:color w:val="C0504D"/>
      <w:spacing w:val="5"/>
      <w:u w:val="single"/>
    </w:rPr>
  </w:style>
  <w:style w:type="character" w:customStyle="1" w:styleId="GridTable1Light3">
    <w:name w:val="Grid Table 1 Light3"/>
    <w:uiPriority w:val="33"/>
    <w:qFormat/>
    <w:rsid w:val="00A859C6"/>
    <w:rPr>
      <w:b/>
      <w:bCs/>
      <w:smallCaps/>
      <w:spacing w:val="5"/>
    </w:rPr>
  </w:style>
  <w:style w:type="table" w:styleId="TableClassic3">
    <w:name w:val="Table Classic 3"/>
    <w:basedOn w:val="TableNormal"/>
    <w:unhideWhenUsed/>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A859C6"/>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A859C6"/>
    <w:rPr>
      <w:i/>
      <w:iCs/>
      <w:color w:val="808080"/>
    </w:rPr>
  </w:style>
  <w:style w:type="character" w:customStyle="1" w:styleId="PlainTable44">
    <w:name w:val="Plain Table 44"/>
    <w:uiPriority w:val="21"/>
    <w:qFormat/>
    <w:rsid w:val="00A859C6"/>
    <w:rPr>
      <w:b/>
      <w:bCs/>
      <w:i/>
      <w:iCs/>
      <w:color w:val="4F81BD"/>
    </w:rPr>
  </w:style>
  <w:style w:type="character" w:customStyle="1" w:styleId="PlainTable54">
    <w:name w:val="Plain Table 54"/>
    <w:uiPriority w:val="31"/>
    <w:qFormat/>
    <w:rsid w:val="00A859C6"/>
    <w:rPr>
      <w:smallCaps/>
      <w:color w:val="C0504D"/>
      <w:u w:val="single"/>
    </w:rPr>
  </w:style>
  <w:style w:type="character" w:customStyle="1" w:styleId="TableGridLight4">
    <w:name w:val="Table Grid Light4"/>
    <w:uiPriority w:val="32"/>
    <w:qFormat/>
    <w:rsid w:val="00A859C6"/>
    <w:rPr>
      <w:b/>
      <w:bCs/>
      <w:smallCaps/>
      <w:color w:val="C0504D"/>
      <w:spacing w:val="5"/>
      <w:u w:val="single"/>
    </w:rPr>
  </w:style>
  <w:style w:type="character" w:customStyle="1" w:styleId="GridTable1Light4">
    <w:name w:val="Grid Table 1 Light4"/>
    <w:uiPriority w:val="33"/>
    <w:qFormat/>
    <w:rsid w:val="00A859C6"/>
    <w:rPr>
      <w:b/>
      <w:bCs/>
      <w:smallCaps/>
      <w:spacing w:val="5"/>
    </w:rPr>
  </w:style>
  <w:style w:type="character" w:customStyle="1" w:styleId="MTDisplayEquationZchn">
    <w:name w:val="MTDisplayEquation Zchn"/>
    <w:locked/>
    <w:rsid w:val="00A859C6"/>
    <w:rPr>
      <w:rFonts w:ascii="Times New Roman" w:hAnsi="Times New Roman"/>
      <w:lang w:val="en-GB" w:eastAsia="ja-JP"/>
    </w:rPr>
  </w:style>
  <w:style w:type="character" w:customStyle="1" w:styleId="BodyTextIndent2Char5">
    <w:name w:val="Body Text Indent 2 Char5"/>
    <w:basedOn w:val="DefaultParagraphFont"/>
    <w:uiPriority w:val="99"/>
    <w:rsid w:val="00A859C6"/>
    <w:rPr>
      <w:rFonts w:eastAsia="MS Mincho"/>
      <w:lang w:val="en-GB" w:eastAsia="en-GB"/>
    </w:rPr>
  </w:style>
  <w:style w:type="character" w:customStyle="1" w:styleId="abstractlabel">
    <w:name w:val="abstractlabel"/>
    <w:rsid w:val="00A859C6"/>
  </w:style>
  <w:style w:type="character" w:styleId="HTMLCite">
    <w:name w:val="HTML Cite"/>
    <w:unhideWhenUsed/>
    <w:rsid w:val="00A859C6"/>
    <w:rPr>
      <w:i w:val="0"/>
      <w:color w:val="008000"/>
    </w:rPr>
  </w:style>
  <w:style w:type="character" w:customStyle="1" w:styleId="opdict3lineoneresulttip">
    <w:name w:val="op_dict3_lineone_result_tip"/>
    <w:rsid w:val="00A859C6"/>
    <w:rPr>
      <w:color w:val="999999"/>
    </w:rPr>
  </w:style>
  <w:style w:type="character" w:customStyle="1" w:styleId="c-icon">
    <w:name w:val="c-icon"/>
    <w:rsid w:val="00A859C6"/>
  </w:style>
  <w:style w:type="character" w:customStyle="1" w:styleId="Titre34">
    <w:name w:val="Titre 34"/>
    <w:rsid w:val="00A859C6"/>
    <w:rPr>
      <w:rFonts w:ascii="Arial" w:hAnsi="Arial"/>
      <w:sz w:val="28"/>
      <w:szCs w:val="28"/>
      <w:lang w:val="en-GB" w:eastAsia="en-GB"/>
    </w:rPr>
  </w:style>
  <w:style w:type="character" w:customStyle="1" w:styleId="Heading6Char3">
    <w:name w:val="Heading 6 Char3"/>
    <w:aliases w:val="T1 Char11,Header 6 Char2"/>
    <w:link w:val="Heading6"/>
    <w:rsid w:val="00A859C6"/>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A859C6"/>
    <w:rPr>
      <w:rFonts w:ascii="Arial" w:eastAsia="Times New Roman" w:hAnsi="Arial" w:cs="Times New Roman"/>
      <w:sz w:val="20"/>
      <w:szCs w:val="20"/>
      <w:lang w:val="en-GB" w:eastAsia="en-GB"/>
    </w:rPr>
  </w:style>
  <w:style w:type="character" w:customStyle="1" w:styleId="Heading8Char4">
    <w:name w:val="Heading 8 Char4"/>
    <w:rsid w:val="00A859C6"/>
    <w:rPr>
      <w:rFonts w:ascii="Arial" w:eastAsia="Times New Roman" w:hAnsi="Arial" w:cs="Times New Roman"/>
      <w:sz w:val="36"/>
      <w:szCs w:val="20"/>
      <w:lang w:eastAsia="en-GB"/>
    </w:rPr>
  </w:style>
  <w:style w:type="character" w:customStyle="1" w:styleId="Heading9Char3">
    <w:name w:val="Heading 9 Char3"/>
    <w:aliases w:val="Figure Heading Char2,FH Char2"/>
    <w:link w:val="Heading9"/>
    <w:rsid w:val="00A859C6"/>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
    <w:rsid w:val="00A859C6"/>
    <w:rPr>
      <w:rFonts w:ascii="Arial" w:eastAsia="Times New Roman" w:hAnsi="Arial" w:cs="Arial"/>
      <w:b/>
      <w:i/>
      <w:noProof/>
      <w:sz w:val="18"/>
      <w:szCs w:val="20"/>
      <w:lang w:eastAsia="en-GB"/>
    </w:rPr>
  </w:style>
  <w:style w:type="paragraph" w:customStyle="1" w:styleId="NO">
    <w:name w:val="NO"/>
    <w:basedOn w:val="Normal"/>
    <w:link w:val="NOChar"/>
    <w:rsid w:val="00A859C6"/>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A859C6"/>
    <w:rPr>
      <w:rFonts w:ascii="Times New Roman" w:eastAsia="Times New Roman" w:hAnsi="Times New Roman" w:cs="Times New Roman"/>
      <w:sz w:val="20"/>
      <w:szCs w:val="20"/>
      <w:lang w:val="en-GB" w:eastAsia="en-GB"/>
    </w:rPr>
  </w:style>
  <w:style w:type="paragraph" w:customStyle="1" w:styleId="PL">
    <w:name w:val="PL"/>
    <w:link w:val="PLChar"/>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A859C6"/>
    <w:rPr>
      <w:rFonts w:ascii="Courier New" w:eastAsia="Times New Roman" w:hAnsi="Courier New" w:cs="Times New Roman"/>
      <w:noProof/>
      <w:sz w:val="16"/>
      <w:szCs w:val="20"/>
      <w:lang w:val="en-GB" w:eastAsia="en-GB"/>
    </w:rPr>
  </w:style>
  <w:style w:type="paragraph" w:customStyle="1" w:styleId="EX">
    <w:name w:val="EX"/>
    <w:basedOn w:val="Normal"/>
    <w:link w:val="EXChar"/>
    <w:rsid w:val="00A859C6"/>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A859C6"/>
    <w:rPr>
      <w:rFonts w:ascii="Times New Roman" w:eastAsia="Times New Roman" w:hAnsi="Times New Roman" w:cs="Times New Roman"/>
      <w:sz w:val="20"/>
      <w:szCs w:val="20"/>
      <w:lang w:val="en-GB" w:eastAsia="en-GB"/>
    </w:rPr>
  </w:style>
  <w:style w:type="character" w:customStyle="1" w:styleId="ListChar4">
    <w:name w:val="List Char4"/>
    <w:link w:val="List"/>
    <w:rsid w:val="00A859C6"/>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A859C6"/>
    <w:rPr>
      <w:rFonts w:ascii="Times New Roman" w:eastAsia="Times New Roman" w:hAnsi="Times New Roman" w:cs="Times New Roman"/>
      <w:color w:val="FF0000"/>
      <w:sz w:val="20"/>
      <w:szCs w:val="20"/>
      <w:lang w:eastAsia="en-GB"/>
    </w:rPr>
  </w:style>
  <w:style w:type="character" w:customStyle="1" w:styleId="TFChar">
    <w:name w:val="TF Char"/>
    <w:link w:val="TF"/>
    <w:qFormat/>
    <w:rsid w:val="00A859C6"/>
    <w:rPr>
      <w:rFonts w:ascii="Arial" w:eastAsia="Times New Roman" w:hAnsi="Arial" w:cs="Times New Roman"/>
      <w:b/>
      <w:sz w:val="20"/>
      <w:szCs w:val="20"/>
      <w:lang w:val="en-GB" w:eastAsia="en-GB"/>
    </w:rPr>
  </w:style>
  <w:style w:type="character" w:customStyle="1" w:styleId="List2Char">
    <w:name w:val="List 2 Char"/>
    <w:link w:val="List2"/>
    <w:qFormat/>
    <w:rsid w:val="00A859C6"/>
    <w:rPr>
      <w:rFonts w:ascii="Times New Roman" w:eastAsia="Times New Roman" w:hAnsi="Times New Roman" w:cs="Times New Roman"/>
      <w:sz w:val="20"/>
      <w:szCs w:val="20"/>
      <w:lang w:val="en-GB"/>
    </w:rPr>
  </w:style>
  <w:style w:type="character" w:customStyle="1" w:styleId="List3Char">
    <w:name w:val="List 3 Char"/>
    <w:link w:val="List3"/>
    <w:rsid w:val="00A859C6"/>
    <w:rPr>
      <w:rFonts w:ascii="Times New Roman" w:eastAsia="Times New Roman" w:hAnsi="Times New Roman" w:cs="Times New Roman"/>
      <w:sz w:val="20"/>
      <w:szCs w:val="20"/>
      <w:lang w:val="en-GB"/>
    </w:rPr>
  </w:style>
  <w:style w:type="paragraph" w:customStyle="1" w:styleId="B4">
    <w:name w:val="B4"/>
    <w:basedOn w:val="List4"/>
    <w:link w:val="B4Char"/>
    <w:rsid w:val="00A859C6"/>
  </w:style>
  <w:style w:type="character" w:customStyle="1" w:styleId="B4Char">
    <w:name w:val="B4 Char"/>
    <w:link w:val="B4"/>
    <w:qFormat/>
    <w:rsid w:val="00A859C6"/>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A859C6"/>
  </w:style>
  <w:style w:type="character" w:customStyle="1" w:styleId="B5Char">
    <w:name w:val="B5 Char"/>
    <w:link w:val="B5"/>
    <w:qFormat/>
    <w:rsid w:val="00A859C6"/>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qFormat/>
    <w:rsid w:val="00A859C6"/>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A859C6"/>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A859C6"/>
    <w:rPr>
      <w:rFonts w:ascii="Times New Roman" w:eastAsia="Times New Roman" w:hAnsi="Times New Roman" w:cs="Times New Roman"/>
      <w:sz w:val="20"/>
      <w:szCs w:val="20"/>
      <w:lang w:val="en-GB" w:eastAsia="en-GB"/>
    </w:rPr>
  </w:style>
  <w:style w:type="character" w:customStyle="1" w:styleId="TAL0">
    <w:name w:val="TAL (文字)"/>
    <w:qFormat/>
    <w:rsid w:val="00A859C6"/>
    <w:rPr>
      <w:rFonts w:ascii="Arial" w:eastAsia="Times New Roman" w:hAnsi="Arial"/>
      <w:sz w:val="18"/>
      <w:lang w:val="en-GB"/>
    </w:rPr>
  </w:style>
  <w:style w:type="character" w:customStyle="1" w:styleId="CarCar10">
    <w:name w:val="Car Car10"/>
    <w:rsid w:val="00A859C6"/>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A859C6"/>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859C6"/>
    <w:rPr>
      <w:rFonts w:ascii="Arial" w:hAnsi="Arial"/>
      <w:sz w:val="24"/>
      <w:lang w:val="en-GB"/>
    </w:rPr>
  </w:style>
  <w:style w:type="character" w:customStyle="1" w:styleId="EXCar">
    <w:name w:val="EX Car"/>
    <w:rsid w:val="00A859C6"/>
    <w:rPr>
      <w:lang w:val="en-GB" w:eastAsia="en-GB" w:bidi="ar-SA"/>
    </w:rPr>
  </w:style>
  <w:style w:type="character" w:customStyle="1" w:styleId="FootnoteTextChar2">
    <w:name w:val="Footnote Text Char2"/>
    <w:rsid w:val="00A859C6"/>
    <w:rPr>
      <w:rFonts w:eastAsia="Times New Roman"/>
      <w:sz w:val="16"/>
      <w:lang w:val="en-GB"/>
    </w:rPr>
  </w:style>
  <w:style w:type="character" w:customStyle="1" w:styleId="ENChar">
    <w:name w:val="EN Char"/>
    <w:rsid w:val="00A859C6"/>
    <w:rPr>
      <w:rFonts w:ascii="Times New Roman" w:hAnsi="Times New Roman"/>
      <w:color w:val="FF0000"/>
      <w:lang w:val="en-US" w:eastAsia="en-US"/>
    </w:rPr>
  </w:style>
  <w:style w:type="character" w:customStyle="1" w:styleId="Heading5Char2">
    <w:name w:val="Heading 5 Char2"/>
    <w:aliases w:val="M5 Cha"/>
    <w:rsid w:val="00A859C6"/>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A859C6"/>
    <w:rPr>
      <w:rFonts w:ascii="Arial" w:hAnsi="Arial"/>
      <w:b/>
      <w:i/>
      <w:noProof/>
      <w:sz w:val="18"/>
    </w:rPr>
  </w:style>
  <w:style w:type="character" w:customStyle="1" w:styleId="CommentTextChar3">
    <w:name w:val="Comment Text Char3"/>
    <w:rsid w:val="00A859C6"/>
    <w:rPr>
      <w:rFonts w:eastAsia="SimSun"/>
      <w:lang w:val="en-GB"/>
    </w:rPr>
  </w:style>
  <w:style w:type="character" w:customStyle="1" w:styleId="CommentSubjectChar2">
    <w:name w:val="Comment Subject Char2"/>
    <w:rsid w:val="00A859C6"/>
    <w:rPr>
      <w:rFonts w:eastAsia="SimSun"/>
      <w:b/>
      <w:bCs/>
      <w:lang w:val="en-GB"/>
    </w:rPr>
  </w:style>
  <w:style w:type="character" w:customStyle="1" w:styleId="DocumentMapChar2">
    <w:name w:val="Document Map Char2"/>
    <w:uiPriority w:val="99"/>
    <w:rsid w:val="00A859C6"/>
    <w:rPr>
      <w:rFonts w:ascii="Tahoma" w:eastAsia="Times New Roman" w:hAnsi="Tahoma" w:cs="Tahoma"/>
      <w:shd w:val="clear" w:color="auto" w:fill="000080"/>
      <w:lang w:val="en-GB"/>
    </w:rPr>
  </w:style>
  <w:style w:type="character" w:customStyle="1" w:styleId="CharChar21">
    <w:name w:val="Char Char21"/>
    <w:rsid w:val="00A859C6"/>
    <w:rPr>
      <w:rFonts w:ascii="Times New Roman" w:hAnsi="Times New Roman"/>
      <w:lang w:val="en-GB" w:eastAsia="en-US"/>
    </w:rPr>
  </w:style>
  <w:style w:type="paragraph" w:customStyle="1" w:styleId="CarCar">
    <w:name w:val="Car C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A859C6"/>
    <w:rPr>
      <w:rFonts w:ascii="Times New Roman" w:hAnsi="Times New Roman"/>
      <w:b/>
      <w:bCs/>
      <w:lang w:val="en-GB" w:eastAsia="en-US"/>
    </w:rPr>
  </w:style>
  <w:style w:type="paragraph" w:customStyle="1" w:styleId="Char">
    <w:name w:val="Char"/>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A859C6"/>
    <w:rPr>
      <w:rFonts w:eastAsia="SimSun"/>
      <w:lang w:val="en-GB" w:eastAsia="en-US" w:bidi="ar-SA"/>
    </w:rPr>
  </w:style>
  <w:style w:type="character" w:customStyle="1" w:styleId="CharChar7">
    <w:name w:val="Char Char7"/>
    <w:qFormat/>
    <w:rsid w:val="00A859C6"/>
    <w:rPr>
      <w:rFonts w:ascii="Arial" w:eastAsia="SimSun" w:hAnsi="Arial"/>
      <w:sz w:val="36"/>
      <w:lang w:val="en-GB" w:eastAsia="en-US" w:bidi="ar-SA"/>
    </w:rPr>
  </w:style>
  <w:style w:type="character" w:customStyle="1" w:styleId="CharChar6">
    <w:name w:val="Char Char6"/>
    <w:rsid w:val="00A859C6"/>
    <w:rPr>
      <w:rFonts w:ascii="Arial" w:eastAsia="SimSun" w:hAnsi="Arial"/>
      <w:sz w:val="32"/>
      <w:lang w:val="en-GB" w:eastAsia="en-US" w:bidi="ar-SA"/>
    </w:rPr>
  </w:style>
  <w:style w:type="character" w:customStyle="1" w:styleId="CharChar5">
    <w:name w:val="Char Char5"/>
    <w:rsid w:val="00A859C6"/>
    <w:rPr>
      <w:rFonts w:ascii="Arial" w:eastAsia="SimSun" w:hAnsi="Arial"/>
      <w:sz w:val="28"/>
      <w:lang w:val="en-GB" w:eastAsia="en-US" w:bidi="ar-SA"/>
    </w:rPr>
  </w:style>
  <w:style w:type="character" w:customStyle="1" w:styleId="CharChar16">
    <w:name w:val="Char Char16"/>
    <w:rsid w:val="00A859C6"/>
    <w:rPr>
      <w:rFonts w:ascii="Arial" w:eastAsia="SimSun" w:hAnsi="Arial"/>
      <w:lang w:val="en-GB" w:eastAsia="en-US" w:bidi="ar-SA"/>
    </w:rPr>
  </w:style>
  <w:style w:type="character" w:customStyle="1" w:styleId="CharChar14">
    <w:name w:val="Char Char14"/>
    <w:rsid w:val="00A859C6"/>
    <w:rPr>
      <w:rFonts w:ascii="Arial" w:eastAsia="SimSun" w:hAnsi="Arial"/>
      <w:sz w:val="36"/>
      <w:lang w:val="en-GB" w:eastAsia="en-US" w:bidi="ar-SA"/>
    </w:rPr>
  </w:style>
  <w:style w:type="character" w:customStyle="1" w:styleId="CharChar11">
    <w:name w:val="Char Char11"/>
    <w:rsid w:val="00A859C6"/>
    <w:rPr>
      <w:rFonts w:ascii="Tahoma" w:eastAsia="SimSun" w:hAnsi="Tahoma" w:cs="Tahoma"/>
      <w:lang w:val="en-GB" w:eastAsia="en-US" w:bidi="ar-SA"/>
    </w:rPr>
  </w:style>
  <w:style w:type="paragraph" w:customStyle="1" w:styleId="CharCharCharCharCharChar">
    <w:name w:val="Char Char Char Char Char Char"/>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A859C6"/>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A859C6"/>
    <w:rPr>
      <w:rFonts w:ascii="Arial" w:hAnsi="Arial"/>
      <w:b/>
      <w:noProof/>
      <w:sz w:val="18"/>
      <w:lang w:val="en-GB" w:eastAsia="en-US" w:bidi="ar-SA"/>
    </w:rPr>
  </w:style>
  <w:style w:type="character" w:customStyle="1" w:styleId="PlainTextChar4">
    <w:name w:val="Plain Text Char4"/>
    <w:link w:val="PlainText"/>
    <w:rsid w:val="00A859C6"/>
    <w:rPr>
      <w:rFonts w:ascii="Courier New" w:eastAsia="SimSun" w:hAnsi="Courier New" w:cs="Times New Roman"/>
      <w:sz w:val="20"/>
      <w:szCs w:val="20"/>
      <w:lang w:val="nb-NO" w:eastAsia="en-GB"/>
    </w:rPr>
  </w:style>
  <w:style w:type="character" w:customStyle="1" w:styleId="CharChar25">
    <w:name w:val="Char Char25"/>
    <w:rsid w:val="00A859C6"/>
    <w:rPr>
      <w:rFonts w:ascii="Arial" w:hAnsi="Arial"/>
      <w:lang w:val="en-GB" w:eastAsia="en-US"/>
    </w:rPr>
  </w:style>
  <w:style w:type="character" w:customStyle="1" w:styleId="CharChar24">
    <w:name w:val="Char Char24"/>
    <w:rsid w:val="00A859C6"/>
    <w:rPr>
      <w:rFonts w:ascii="Arial" w:hAnsi="Arial"/>
      <w:sz w:val="36"/>
      <w:lang w:val="en-GB" w:eastAsia="en-US"/>
    </w:rPr>
  </w:style>
  <w:style w:type="character" w:customStyle="1" w:styleId="CharChar17">
    <w:name w:val="Char Char17"/>
    <w:rsid w:val="00A859C6"/>
    <w:rPr>
      <w:rFonts w:ascii="Tahoma" w:hAnsi="Tahoma" w:cs="Tahoma"/>
      <w:shd w:val="clear" w:color="auto" w:fill="000080"/>
      <w:lang w:val="en-GB" w:eastAsia="en-US"/>
    </w:rPr>
  </w:style>
  <w:style w:type="character" w:customStyle="1" w:styleId="CharChar19">
    <w:name w:val="Char Char19"/>
    <w:rsid w:val="00A859C6"/>
    <w:rPr>
      <w:rFonts w:ascii="Times New Roman" w:hAnsi="Times New Roman"/>
      <w:lang w:val="en-GB"/>
    </w:rPr>
  </w:style>
  <w:style w:type="character" w:customStyle="1" w:styleId="CharChar20">
    <w:name w:val="Char Char20"/>
    <w:rsid w:val="00A859C6"/>
    <w:rPr>
      <w:rFonts w:ascii="Tahoma" w:hAnsi="Tahoma" w:cs="Tahoma"/>
      <w:sz w:val="16"/>
      <w:szCs w:val="16"/>
      <w:lang w:val="en-GB" w:eastAsia="en-US"/>
    </w:rPr>
  </w:style>
  <w:style w:type="paragraph" w:customStyle="1" w:styleId="a1">
    <w:name w:val="수정"/>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A859C6"/>
    <w:rPr>
      <w:rFonts w:ascii="Arial" w:hAnsi="Arial"/>
      <w:lang w:val="en-GB" w:eastAsia="en-US"/>
    </w:rPr>
  </w:style>
  <w:style w:type="character" w:customStyle="1" w:styleId="CharChar29">
    <w:name w:val="Char Char29"/>
    <w:qFormat/>
    <w:rsid w:val="00A859C6"/>
    <w:rPr>
      <w:rFonts w:ascii="Arial" w:hAnsi="Arial"/>
      <w:sz w:val="36"/>
      <w:lang w:val="en-GB" w:eastAsia="en-US"/>
    </w:rPr>
  </w:style>
  <w:style w:type="character" w:customStyle="1" w:styleId="CharChar26">
    <w:name w:val="Char Char26"/>
    <w:rsid w:val="00A859C6"/>
    <w:rPr>
      <w:rFonts w:ascii="Times New Roman" w:hAnsi="Times New Roman"/>
      <w:lang w:val="en-GB" w:eastAsia="en-US"/>
    </w:rPr>
  </w:style>
  <w:style w:type="character" w:customStyle="1" w:styleId="CharChar28">
    <w:name w:val="Char Char28"/>
    <w:qFormat/>
    <w:rsid w:val="00A859C6"/>
    <w:rPr>
      <w:rFonts w:ascii="Arial" w:hAnsi="Arial"/>
      <w:sz w:val="36"/>
      <w:lang w:val="en-GB" w:eastAsia="en-US"/>
    </w:rPr>
  </w:style>
  <w:style w:type="character" w:customStyle="1" w:styleId="CharChar27">
    <w:name w:val="Char Char27"/>
    <w:rsid w:val="00A859C6"/>
    <w:rPr>
      <w:rFonts w:ascii="Arial" w:hAnsi="Arial"/>
      <w:b/>
      <w:i/>
      <w:noProof/>
      <w:sz w:val="18"/>
      <w:lang w:val="en-GB" w:eastAsia="en-US"/>
    </w:rPr>
  </w:style>
  <w:style w:type="character" w:customStyle="1" w:styleId="BalloonTextChar2">
    <w:name w:val="Balloon Text Char2"/>
    <w:uiPriority w:val="99"/>
    <w:rsid w:val="00A859C6"/>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A859C6"/>
    <w:rPr>
      <w:rFonts w:ascii="Cambria" w:eastAsia="MS Gothic" w:hAnsi="Cambria" w:cs="Times New Roman"/>
      <w:i/>
      <w:iCs/>
      <w:color w:val="243F60"/>
      <w:lang w:eastAsia="en-US"/>
    </w:rPr>
  </w:style>
  <w:style w:type="character" w:customStyle="1" w:styleId="B2Char1">
    <w:name w:val="B2 Char1"/>
    <w:rsid w:val="00A859C6"/>
    <w:rPr>
      <w:color w:val="000000"/>
      <w:lang w:val="en-GB" w:eastAsia="ja-JP" w:bidi="ar-SA"/>
    </w:rPr>
  </w:style>
  <w:style w:type="character" w:customStyle="1" w:styleId="T1Char3">
    <w:name w:val="T1 Char3"/>
    <w:aliases w:val="Header 6 Char Char3"/>
    <w:qFormat/>
    <w:rsid w:val="00A859C6"/>
    <w:rPr>
      <w:rFonts w:ascii="Arial" w:eastAsia="Times New Roman" w:hAnsi="Arial" w:cs="Times New Roman"/>
      <w:sz w:val="20"/>
      <w:szCs w:val="20"/>
      <w:lang w:val="en-GB" w:eastAsia="ja-JP"/>
    </w:rPr>
  </w:style>
  <w:style w:type="character" w:customStyle="1" w:styleId="CharChar9">
    <w:name w:val="Char Char9"/>
    <w:qFormat/>
    <w:rsid w:val="00A859C6"/>
    <w:rPr>
      <w:rFonts w:ascii="Arial" w:eastAsia="MS Mincho" w:hAnsi="Arial" w:cs="CG Times (WN)"/>
      <w:kern w:val="0"/>
      <w:sz w:val="22"/>
      <w:szCs w:val="20"/>
      <w:lang w:val="en-GB" w:eastAsia="ar-SA"/>
    </w:rPr>
  </w:style>
  <w:style w:type="character" w:customStyle="1" w:styleId="CharChar3">
    <w:name w:val="Char Char3"/>
    <w:qFormat/>
    <w:rsid w:val="00A859C6"/>
    <w:rPr>
      <w:rFonts w:ascii="Arial" w:hAnsi="Arial"/>
      <w:sz w:val="22"/>
      <w:lang w:val="en-GB" w:eastAsia="en-US" w:bidi="ar-SA"/>
    </w:rPr>
  </w:style>
  <w:style w:type="paragraph" w:customStyle="1" w:styleId="CharCharCharCharChar">
    <w:name w:val="Char Char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A859C6"/>
    <w:rPr>
      <w:lang w:val="en-GB" w:eastAsia="ja-JP" w:bidi="ar-SA"/>
    </w:rPr>
  </w:style>
  <w:style w:type="paragraph" w:customStyle="1" w:styleId="CharChar1CharChar">
    <w:name w:val="Char Char1 Char Char"/>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A859C6"/>
    <w:rPr>
      <w:rFonts w:ascii="Courier New" w:hAnsi="Courier New"/>
      <w:lang w:val="nb-NO" w:eastAsia="ja-JP" w:bidi="ar-SA"/>
    </w:rPr>
  </w:style>
  <w:style w:type="character" w:customStyle="1" w:styleId="NOCharChar">
    <w:name w:val="NO Char Char"/>
    <w:qFormat/>
    <w:rsid w:val="00A859C6"/>
    <w:rPr>
      <w:lang w:val="en-GB" w:eastAsia="en-US" w:bidi="ar-SA"/>
    </w:rPr>
  </w:style>
  <w:style w:type="character" w:customStyle="1" w:styleId="T1Char2">
    <w:name w:val="T1 Char2"/>
    <w:aliases w:val="Header 6 Char Char2"/>
    <w:qFormat/>
    <w:rsid w:val="00A859C6"/>
    <w:rPr>
      <w:rFonts w:ascii="Arial" w:hAnsi="Arial"/>
      <w:lang w:val="en-GB" w:eastAsia="en-US"/>
    </w:rPr>
  </w:style>
  <w:style w:type="character" w:customStyle="1" w:styleId="CharChar10">
    <w:name w:val="Char Char10"/>
    <w:qFormat/>
    <w:rsid w:val="00A859C6"/>
    <w:rPr>
      <w:rFonts w:ascii="Times New Roman" w:hAnsi="Times New Roman"/>
      <w:lang w:val="en-GB" w:eastAsia="en-US"/>
    </w:rPr>
  </w:style>
  <w:style w:type="paragraph" w:customStyle="1" w:styleId="1">
    <w:name w:val="修订1"/>
    <w:hidden/>
    <w:qFormat/>
    <w:rsid w:val="00A859C6"/>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A859C6"/>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A859C6"/>
    <w:rPr>
      <w:rFonts w:ascii="Times New Roman" w:eastAsia="SimSun" w:hAnsi="Times New Roman" w:cs="Times New Roman"/>
      <w:sz w:val="20"/>
      <w:szCs w:val="20"/>
      <w:lang w:val="en-GB" w:eastAsia="x-none"/>
    </w:rPr>
  </w:style>
  <w:style w:type="character" w:customStyle="1" w:styleId="BodyTextIndentChar4">
    <w:name w:val="Body Text Indent Char4"/>
    <w:rsid w:val="00A859C6"/>
    <w:rPr>
      <w:rFonts w:eastAsia="Batang"/>
      <w:lang w:val="en-GB"/>
    </w:rPr>
  </w:style>
  <w:style w:type="character" w:customStyle="1" w:styleId="CharChar15">
    <w:name w:val="Char Char15"/>
    <w:rsid w:val="00A859C6"/>
    <w:rPr>
      <w:rFonts w:ascii="Arial" w:hAnsi="Arial"/>
      <w:sz w:val="36"/>
      <w:lang w:val="en-GB"/>
    </w:rPr>
  </w:style>
  <w:style w:type="character" w:customStyle="1" w:styleId="CharChar2">
    <w:name w:val="Char Char2"/>
    <w:rsid w:val="00A859C6"/>
    <w:rPr>
      <w:rFonts w:ascii="Arial" w:hAnsi="Arial"/>
      <w:lang w:val="en-GB" w:eastAsia="en-US" w:bidi="ar-SA"/>
    </w:rPr>
  </w:style>
  <w:style w:type="character" w:customStyle="1" w:styleId="B1Char1">
    <w:name w:val="B1 Char1"/>
    <w:qFormat/>
    <w:rsid w:val="00A859C6"/>
    <w:rPr>
      <w:rFonts w:ascii="Times New Roman" w:hAnsi="Times New Roman"/>
      <w:lang w:val="en-GB"/>
    </w:rPr>
  </w:style>
  <w:style w:type="paragraph" w:customStyle="1" w:styleId="10">
    <w:name w:val="수정1"/>
    <w:hidden/>
    <w:semiHidden/>
    <w:rsid w:val="00A859C6"/>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A859C6"/>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A859C6"/>
    <w:rPr>
      <w:rFonts w:ascii="CG Times (WN)" w:eastAsia="Malgun Gothic" w:hAnsi="CG Times (WN)" w:cs="Times New Roman"/>
      <w:i/>
      <w:sz w:val="20"/>
      <w:szCs w:val="20"/>
      <w:lang w:val="en-GB" w:eastAsia="ko-KR"/>
    </w:rPr>
  </w:style>
  <w:style w:type="character" w:customStyle="1" w:styleId="BodyText3Char4">
    <w:name w:val="Body Text 3 Char4"/>
    <w:link w:val="BodyText3"/>
    <w:rsid w:val="00A859C6"/>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859C6"/>
    <w:rPr>
      <w:b/>
      <w:lang w:val="en-GB" w:eastAsia="en-US" w:bidi="ar-SA"/>
    </w:rPr>
  </w:style>
  <w:style w:type="character" w:customStyle="1" w:styleId="HTMLPreformattedChar2">
    <w:name w:val="HTML Preformatted Char2"/>
    <w:rsid w:val="00A859C6"/>
    <w:rPr>
      <w:rFonts w:ascii="Courier New" w:eastAsia="MS Mincho" w:hAnsi="Courier New" w:cs="Times New Roman"/>
      <w:sz w:val="20"/>
      <w:szCs w:val="20"/>
      <w:lang w:eastAsia="x-none"/>
    </w:rPr>
  </w:style>
  <w:style w:type="character" w:customStyle="1" w:styleId="Char0">
    <w:name w:val="批注主题 Char"/>
    <w:rsid w:val="00A859C6"/>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859C6"/>
  </w:style>
  <w:style w:type="character" w:customStyle="1" w:styleId="B3Char2">
    <w:name w:val="B3 Char2"/>
    <w:qFormat/>
    <w:rsid w:val="00A859C6"/>
    <w:rPr>
      <w:rFonts w:ascii="Times New Roman" w:hAnsi="Times New Roman"/>
      <w:lang w:val="en-GB" w:eastAsia="en-US"/>
    </w:rPr>
  </w:style>
  <w:style w:type="character" w:customStyle="1" w:styleId="EditorsNoteChar1">
    <w:name w:val="Editor's Note Char1"/>
    <w:locked/>
    <w:rsid w:val="00A859C6"/>
    <w:rPr>
      <w:color w:val="FF0000"/>
      <w:lang w:eastAsia="en-US"/>
    </w:rPr>
  </w:style>
  <w:style w:type="character" w:customStyle="1" w:styleId="PlainTextChar1">
    <w:name w:val="Plain Text Char1"/>
    <w:locked/>
    <w:rsid w:val="00A859C6"/>
    <w:rPr>
      <w:rFonts w:ascii="Courier New" w:hAnsi="Courier New"/>
      <w:lang w:val="nb-NO"/>
    </w:rPr>
  </w:style>
  <w:style w:type="character" w:customStyle="1" w:styleId="12">
    <w:name w:val="書式なし (文字)1"/>
    <w:rsid w:val="00A859C6"/>
    <w:rPr>
      <w:rFonts w:ascii="MS Mincho" w:eastAsia="MS Mincho" w:hAnsi="Courier New" w:cs="Courier New" w:hint="eastAsia"/>
      <w:sz w:val="21"/>
      <w:szCs w:val="21"/>
      <w:lang w:val="en-GB" w:eastAsia="en-US"/>
    </w:rPr>
  </w:style>
  <w:style w:type="character" w:customStyle="1" w:styleId="EndnoteTextChar1">
    <w:name w:val="Endnote Text Char1"/>
    <w:locked/>
    <w:rsid w:val="00A859C6"/>
    <w:rPr>
      <w:rFonts w:eastAsia="SimSun"/>
    </w:rPr>
  </w:style>
  <w:style w:type="character" w:customStyle="1" w:styleId="13">
    <w:name w:val="文末脚注文字列 (文字)1"/>
    <w:rsid w:val="00A859C6"/>
    <w:rPr>
      <w:rFonts w:ascii="Times New Roman" w:hAnsi="Times New Roman" w:cs="Times New Roman" w:hint="default"/>
      <w:lang w:val="en-GB" w:eastAsia="en-US"/>
    </w:rPr>
  </w:style>
  <w:style w:type="character" w:customStyle="1" w:styleId="B2Car">
    <w:name w:val="B2 Car"/>
    <w:rsid w:val="00A859C6"/>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A859C6"/>
    <w:rPr>
      <w:rFonts w:ascii="Arial" w:hAnsi="Arial"/>
      <w:sz w:val="24"/>
      <w:szCs w:val="28"/>
      <w:lang w:val="en-GB" w:eastAsia="en-GB"/>
    </w:rPr>
  </w:style>
  <w:style w:type="character" w:customStyle="1" w:styleId="Heading7Char1">
    <w:name w:val="Heading 7 Char1"/>
    <w:rsid w:val="00A859C6"/>
    <w:rPr>
      <w:rFonts w:ascii="Arial" w:hAnsi="Arial"/>
      <w:lang w:val="en-GB"/>
    </w:rPr>
  </w:style>
  <w:style w:type="character" w:customStyle="1" w:styleId="Heading8Char1">
    <w:name w:val="Heading 8 Char1"/>
    <w:rsid w:val="00A859C6"/>
    <w:rPr>
      <w:rFonts w:ascii="Arial" w:hAnsi="Arial"/>
      <w:sz w:val="36"/>
      <w:lang w:val="en-GB"/>
    </w:rPr>
  </w:style>
  <w:style w:type="character" w:customStyle="1" w:styleId="Heading9Char1">
    <w:name w:val="Heading 9 Char1"/>
    <w:aliases w:val="Figure Heading Char,FH Char"/>
    <w:qFormat/>
    <w:rsid w:val="00A859C6"/>
    <w:rPr>
      <w:rFonts w:ascii="Arial" w:hAnsi="Arial"/>
      <w:sz w:val="36"/>
      <w:lang w:val="en-GB"/>
    </w:rPr>
  </w:style>
  <w:style w:type="character" w:customStyle="1" w:styleId="DocumentMapChar1">
    <w:name w:val="Document Map Char1"/>
    <w:uiPriority w:val="99"/>
    <w:semiHidden/>
    <w:rsid w:val="00A859C6"/>
    <w:rPr>
      <w:rFonts w:ascii="Tahoma" w:hAnsi="Tahoma"/>
      <w:lang w:val="en-GB" w:eastAsia="en-US"/>
    </w:rPr>
  </w:style>
  <w:style w:type="character" w:customStyle="1" w:styleId="BalloonTextChar1">
    <w:name w:val="Balloon Text Char1"/>
    <w:uiPriority w:val="99"/>
    <w:rsid w:val="00A859C6"/>
    <w:rPr>
      <w:rFonts w:ascii="Tahoma" w:hAnsi="Tahoma" w:cs="Tahoma"/>
      <w:sz w:val="16"/>
      <w:szCs w:val="16"/>
      <w:lang w:val="en-GB" w:eastAsia="en-GB" w:bidi="ar-SA"/>
    </w:rPr>
  </w:style>
  <w:style w:type="paragraph" w:customStyle="1" w:styleId="6">
    <w:name w:val="修订6"/>
    <w:hidden/>
    <w:semiHidden/>
    <w:rsid w:val="00A859C6"/>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A859C6"/>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A859C6"/>
  </w:style>
  <w:style w:type="character" w:customStyle="1" w:styleId="Titre3Car">
    <w:name w:val="Titre 3 Car"/>
    <w:rsid w:val="00A859C6"/>
    <w:rPr>
      <w:rFonts w:ascii="Arial" w:hAnsi="Arial"/>
      <w:sz w:val="28"/>
      <w:szCs w:val="28"/>
      <w:lang w:val="en-GB" w:eastAsia="en-GB"/>
    </w:rPr>
  </w:style>
  <w:style w:type="character" w:customStyle="1" w:styleId="CommentTextChar1">
    <w:name w:val="Comment Text Char1"/>
    <w:rsid w:val="00A859C6"/>
    <w:rPr>
      <w:lang w:val="en-GB" w:eastAsia="x-none"/>
    </w:rPr>
  </w:style>
  <w:style w:type="character" w:customStyle="1" w:styleId="NOChar1">
    <w:name w:val="NO Char1"/>
    <w:qFormat/>
    <w:rsid w:val="00A859C6"/>
    <w:rPr>
      <w:rFonts w:eastAsia="MS Mincho"/>
      <w:lang w:val="en-GB" w:eastAsia="en-US" w:bidi="ar-SA"/>
    </w:rPr>
  </w:style>
  <w:style w:type="character" w:customStyle="1" w:styleId="CommentSubjectChar1">
    <w:name w:val="Comment Subject Char1"/>
    <w:uiPriority w:val="99"/>
    <w:rsid w:val="00A859C6"/>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859C6"/>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859C6"/>
    <w:rPr>
      <w:sz w:val="28"/>
      <w:lang w:val="en-GB" w:eastAsia="en-US"/>
    </w:rPr>
  </w:style>
  <w:style w:type="character" w:customStyle="1" w:styleId="apple-converted-space">
    <w:name w:val="apple-converted-space"/>
    <w:qFormat/>
    <w:rsid w:val="00A859C6"/>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859C6"/>
    <w:rPr>
      <w:sz w:val="28"/>
      <w:lang w:val="en-GB" w:eastAsia="en-US"/>
    </w:rPr>
  </w:style>
  <w:style w:type="character" w:customStyle="1" w:styleId="EditorsNoteCharCharChar">
    <w:name w:val="Editor's Note Char Char Char"/>
    <w:rsid w:val="00A859C6"/>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859C6"/>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859C6"/>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59C6"/>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859C6"/>
    <w:rPr>
      <w:rFonts w:ascii="Times New Roman" w:eastAsia="SimSun" w:hAnsi="Times New Roman"/>
      <w:lang w:val="en-GB" w:eastAsia="en-US"/>
    </w:rPr>
  </w:style>
  <w:style w:type="character" w:customStyle="1" w:styleId="GuidanceChar">
    <w:name w:val="Guidance Char"/>
    <w:link w:val="Guidance"/>
    <w:qFormat/>
    <w:rsid w:val="00A859C6"/>
    <w:rPr>
      <w:i/>
      <w:color w:val="0000FF"/>
      <w:lang w:eastAsia="ja-JP"/>
    </w:rPr>
  </w:style>
  <w:style w:type="character" w:customStyle="1" w:styleId="FigureCaption1">
    <w:name w:val="Figure Caption1"/>
    <w:aliases w:val="fc Char1,Figure Caption Char Char"/>
    <w:rsid w:val="00A859C6"/>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59C6"/>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A859C6"/>
    <w:rPr>
      <w:rFonts w:ascii="Arial" w:eastAsia="MS Mincho" w:hAnsi="Arial"/>
      <w:sz w:val="22"/>
      <w:lang w:val="en-GB" w:eastAsia="en-US" w:bidi="ar-SA"/>
    </w:rPr>
  </w:style>
  <w:style w:type="character" w:customStyle="1" w:styleId="T1Car">
    <w:name w:val="T1 Car"/>
    <w:aliases w:val="Header 6 Car Car"/>
    <w:rsid w:val="00A859C6"/>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59C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59C6"/>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59C6"/>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59C6"/>
    <w:rPr>
      <w:lang w:val="en-GB" w:eastAsia="en-US" w:bidi="ar-SA"/>
    </w:rPr>
  </w:style>
  <w:style w:type="character" w:customStyle="1" w:styleId="Absatz-Standardschriftart">
    <w:name w:val="Absatz-Standardschriftart"/>
    <w:rsid w:val="00A859C6"/>
  </w:style>
  <w:style w:type="character" w:customStyle="1" w:styleId="WW-Absatz-Standardschriftart">
    <w:name w:val="WW-Absatz-Standardschriftart"/>
    <w:rsid w:val="00A859C6"/>
  </w:style>
  <w:style w:type="character" w:customStyle="1" w:styleId="WW8Num1z0">
    <w:name w:val="WW8Num1z0"/>
    <w:rsid w:val="00A859C6"/>
    <w:rPr>
      <w:rFonts w:ascii="Symbol" w:hAnsi="Symbol"/>
    </w:rPr>
  </w:style>
  <w:style w:type="character" w:customStyle="1" w:styleId="WW8Num5z0">
    <w:name w:val="WW8Num5z0"/>
    <w:rsid w:val="00A859C6"/>
    <w:rPr>
      <w:rFonts w:ascii="Times New Roman" w:eastAsia="MS Mincho" w:hAnsi="Times New Roman" w:cs="Times New Roman"/>
    </w:rPr>
  </w:style>
  <w:style w:type="character" w:customStyle="1" w:styleId="WW8Num5z1">
    <w:name w:val="WW8Num5z1"/>
    <w:rsid w:val="00A859C6"/>
    <w:rPr>
      <w:rFonts w:ascii="Courier New" w:hAnsi="Courier New" w:cs="Courier New"/>
    </w:rPr>
  </w:style>
  <w:style w:type="character" w:customStyle="1" w:styleId="WW8Num5z2">
    <w:name w:val="WW8Num5z2"/>
    <w:rsid w:val="00A859C6"/>
    <w:rPr>
      <w:rFonts w:ascii="Wingdings" w:hAnsi="Wingdings"/>
    </w:rPr>
  </w:style>
  <w:style w:type="character" w:customStyle="1" w:styleId="WW8Num5z3">
    <w:name w:val="WW8Num5z3"/>
    <w:rsid w:val="00A859C6"/>
    <w:rPr>
      <w:rFonts w:ascii="Symbol" w:hAnsi="Symbol"/>
    </w:rPr>
  </w:style>
  <w:style w:type="character" w:customStyle="1" w:styleId="WW8Num6z0">
    <w:name w:val="WW8Num6z0"/>
    <w:rsid w:val="00A859C6"/>
    <w:rPr>
      <w:rFonts w:ascii="Arial" w:eastAsia="MS Mincho" w:hAnsi="Arial" w:cs="Arial"/>
    </w:rPr>
  </w:style>
  <w:style w:type="character" w:customStyle="1" w:styleId="WW8Num6z1">
    <w:name w:val="WW8Num6z1"/>
    <w:rsid w:val="00A859C6"/>
    <w:rPr>
      <w:rFonts w:ascii="Courier New" w:hAnsi="Courier New" w:cs="Courier New"/>
    </w:rPr>
  </w:style>
  <w:style w:type="character" w:customStyle="1" w:styleId="WW8Num6z2">
    <w:name w:val="WW8Num6z2"/>
    <w:rsid w:val="00A859C6"/>
    <w:rPr>
      <w:rFonts w:ascii="Wingdings" w:hAnsi="Wingdings"/>
    </w:rPr>
  </w:style>
  <w:style w:type="character" w:customStyle="1" w:styleId="WW8Num6z3">
    <w:name w:val="WW8Num6z3"/>
    <w:rsid w:val="00A859C6"/>
    <w:rPr>
      <w:rFonts w:ascii="Symbol" w:hAnsi="Symbol"/>
    </w:rPr>
  </w:style>
  <w:style w:type="character" w:customStyle="1" w:styleId="WW8Num9z0">
    <w:name w:val="WW8Num9z0"/>
    <w:rsid w:val="00A859C6"/>
    <w:rPr>
      <w:rFonts w:ascii="Times New Roman" w:eastAsia="MS Mincho" w:hAnsi="Times New Roman" w:cs="Times New Roman"/>
    </w:rPr>
  </w:style>
  <w:style w:type="character" w:customStyle="1" w:styleId="WW8Num9z1">
    <w:name w:val="WW8Num9z1"/>
    <w:rsid w:val="00A859C6"/>
    <w:rPr>
      <w:rFonts w:ascii="Courier New" w:hAnsi="Courier New" w:cs="Courier New"/>
    </w:rPr>
  </w:style>
  <w:style w:type="character" w:customStyle="1" w:styleId="WW8Num9z2">
    <w:name w:val="WW8Num9z2"/>
    <w:rsid w:val="00A859C6"/>
    <w:rPr>
      <w:rFonts w:ascii="Wingdings" w:hAnsi="Wingdings"/>
    </w:rPr>
  </w:style>
  <w:style w:type="character" w:customStyle="1" w:styleId="WW8Num9z3">
    <w:name w:val="WW8Num9z3"/>
    <w:rsid w:val="00A859C6"/>
    <w:rPr>
      <w:rFonts w:ascii="Symbol" w:hAnsi="Symbol"/>
    </w:rPr>
  </w:style>
  <w:style w:type="character" w:customStyle="1" w:styleId="WW8Num11z0">
    <w:name w:val="WW8Num11z0"/>
    <w:rsid w:val="00A859C6"/>
    <w:rPr>
      <w:rFonts w:ascii="Times New Roman" w:eastAsia="MS Mincho" w:hAnsi="Times New Roman" w:cs="Times New Roman"/>
    </w:rPr>
  </w:style>
  <w:style w:type="character" w:customStyle="1" w:styleId="WW8Num11z1">
    <w:name w:val="WW8Num11z1"/>
    <w:rsid w:val="00A859C6"/>
    <w:rPr>
      <w:rFonts w:ascii="Courier New" w:hAnsi="Courier New" w:cs="Courier New"/>
    </w:rPr>
  </w:style>
  <w:style w:type="character" w:customStyle="1" w:styleId="WW8Num11z2">
    <w:name w:val="WW8Num11z2"/>
    <w:rsid w:val="00A859C6"/>
    <w:rPr>
      <w:rFonts w:ascii="Wingdings" w:hAnsi="Wingdings"/>
    </w:rPr>
  </w:style>
  <w:style w:type="character" w:customStyle="1" w:styleId="WW8Num11z3">
    <w:name w:val="WW8Num11z3"/>
    <w:rsid w:val="00A859C6"/>
    <w:rPr>
      <w:rFonts w:ascii="Symbol" w:hAnsi="Symbol"/>
    </w:rPr>
  </w:style>
  <w:style w:type="character" w:customStyle="1" w:styleId="WW8Num15z0">
    <w:name w:val="WW8Num15z0"/>
    <w:rsid w:val="00A859C6"/>
    <w:rPr>
      <w:rFonts w:ascii="Times New Roman" w:eastAsia="Times New Roman" w:hAnsi="Times New Roman" w:cs="Times New Roman"/>
    </w:rPr>
  </w:style>
  <w:style w:type="character" w:customStyle="1" w:styleId="WW8Num15z1">
    <w:name w:val="WW8Num15z1"/>
    <w:rsid w:val="00A859C6"/>
    <w:rPr>
      <w:rFonts w:ascii="Courier New" w:hAnsi="Courier New" w:cs="Courier New"/>
    </w:rPr>
  </w:style>
  <w:style w:type="character" w:customStyle="1" w:styleId="WW8Num15z2">
    <w:name w:val="WW8Num15z2"/>
    <w:rsid w:val="00A859C6"/>
    <w:rPr>
      <w:rFonts w:ascii="Wingdings" w:hAnsi="Wingdings"/>
    </w:rPr>
  </w:style>
  <w:style w:type="character" w:customStyle="1" w:styleId="WW8Num15z3">
    <w:name w:val="WW8Num15z3"/>
    <w:rsid w:val="00A859C6"/>
    <w:rPr>
      <w:rFonts w:ascii="Symbol" w:hAnsi="Symbol"/>
    </w:rPr>
  </w:style>
  <w:style w:type="character" w:customStyle="1" w:styleId="WW8Num16z0">
    <w:name w:val="WW8Num16z0"/>
    <w:rsid w:val="00A859C6"/>
    <w:rPr>
      <w:rFonts w:ascii="Times New Roman" w:eastAsia="MS Mincho" w:hAnsi="Times New Roman" w:cs="Times New Roman"/>
    </w:rPr>
  </w:style>
  <w:style w:type="character" w:customStyle="1" w:styleId="WW8Num16z1">
    <w:name w:val="WW8Num16z1"/>
    <w:rsid w:val="00A859C6"/>
    <w:rPr>
      <w:rFonts w:ascii="Courier New" w:hAnsi="Courier New" w:cs="Courier New"/>
    </w:rPr>
  </w:style>
  <w:style w:type="character" w:customStyle="1" w:styleId="WW8Num16z2">
    <w:name w:val="WW8Num16z2"/>
    <w:rsid w:val="00A859C6"/>
    <w:rPr>
      <w:rFonts w:ascii="Wingdings" w:hAnsi="Wingdings"/>
    </w:rPr>
  </w:style>
  <w:style w:type="character" w:customStyle="1" w:styleId="WW8Num16z3">
    <w:name w:val="WW8Num16z3"/>
    <w:rsid w:val="00A859C6"/>
    <w:rPr>
      <w:rFonts w:ascii="Symbol" w:hAnsi="Symbol"/>
    </w:rPr>
  </w:style>
  <w:style w:type="character" w:customStyle="1" w:styleId="WW8Num18z0">
    <w:name w:val="WW8Num18z0"/>
    <w:rsid w:val="00A859C6"/>
    <w:rPr>
      <w:rFonts w:ascii="Times New Roman" w:eastAsia="Times New Roman" w:hAnsi="Times New Roman" w:cs="Times New Roman"/>
    </w:rPr>
  </w:style>
  <w:style w:type="character" w:customStyle="1" w:styleId="WW8Num18z1">
    <w:name w:val="WW8Num18z1"/>
    <w:rsid w:val="00A859C6"/>
    <w:rPr>
      <w:rFonts w:ascii="Courier New" w:hAnsi="Courier New" w:cs="Courier New"/>
    </w:rPr>
  </w:style>
  <w:style w:type="character" w:customStyle="1" w:styleId="WW8Num18z2">
    <w:name w:val="WW8Num18z2"/>
    <w:rsid w:val="00A859C6"/>
    <w:rPr>
      <w:rFonts w:ascii="Wingdings" w:hAnsi="Wingdings"/>
    </w:rPr>
  </w:style>
  <w:style w:type="character" w:customStyle="1" w:styleId="WW8Num18z3">
    <w:name w:val="WW8Num18z3"/>
    <w:rsid w:val="00A859C6"/>
    <w:rPr>
      <w:rFonts w:ascii="Symbol" w:hAnsi="Symbol"/>
    </w:rPr>
  </w:style>
  <w:style w:type="character" w:customStyle="1" w:styleId="WW8Num19z0">
    <w:name w:val="WW8Num19z0"/>
    <w:rsid w:val="00A859C6"/>
    <w:rPr>
      <w:rFonts w:ascii="Times New Roman" w:eastAsia="MS Mincho" w:hAnsi="Times New Roman" w:cs="Times New Roman"/>
    </w:rPr>
  </w:style>
  <w:style w:type="character" w:customStyle="1" w:styleId="WW8Num19z1">
    <w:name w:val="WW8Num19z1"/>
    <w:rsid w:val="00A859C6"/>
    <w:rPr>
      <w:rFonts w:ascii="Wingdings" w:hAnsi="Wingdings"/>
    </w:rPr>
  </w:style>
  <w:style w:type="character" w:customStyle="1" w:styleId="WW8Num25z0">
    <w:name w:val="WW8Num25z0"/>
    <w:rsid w:val="00A859C6"/>
    <w:rPr>
      <w:rFonts w:ascii="Arial" w:eastAsia="SimSun" w:hAnsi="Arial" w:cs="Arial"/>
    </w:rPr>
  </w:style>
  <w:style w:type="character" w:customStyle="1" w:styleId="WW8Num25z1">
    <w:name w:val="WW8Num25z1"/>
    <w:rsid w:val="00A859C6"/>
    <w:rPr>
      <w:rFonts w:ascii="Wingdings" w:hAnsi="Wingdings"/>
    </w:rPr>
  </w:style>
  <w:style w:type="character" w:customStyle="1" w:styleId="WW8Num28z0">
    <w:name w:val="WW8Num28z0"/>
    <w:rsid w:val="00A859C6"/>
    <w:rPr>
      <w:rFonts w:ascii="Times New Roman" w:eastAsia="MS Mincho" w:hAnsi="Times New Roman" w:cs="Times New Roman"/>
    </w:rPr>
  </w:style>
  <w:style w:type="character" w:customStyle="1" w:styleId="WW8Num28z1">
    <w:name w:val="WW8Num28z1"/>
    <w:rsid w:val="00A859C6"/>
    <w:rPr>
      <w:rFonts w:ascii="Courier New" w:hAnsi="Courier New" w:cs="Courier New"/>
    </w:rPr>
  </w:style>
  <w:style w:type="character" w:customStyle="1" w:styleId="WW8Num28z2">
    <w:name w:val="WW8Num28z2"/>
    <w:rsid w:val="00A859C6"/>
    <w:rPr>
      <w:rFonts w:ascii="Wingdings" w:hAnsi="Wingdings"/>
    </w:rPr>
  </w:style>
  <w:style w:type="character" w:customStyle="1" w:styleId="WW8Num28z3">
    <w:name w:val="WW8Num28z3"/>
    <w:rsid w:val="00A859C6"/>
    <w:rPr>
      <w:rFonts w:ascii="Symbol" w:hAnsi="Symbol"/>
    </w:rPr>
  </w:style>
  <w:style w:type="character" w:customStyle="1" w:styleId="WW8Num32z0">
    <w:name w:val="WW8Num32z0"/>
    <w:rsid w:val="00A859C6"/>
    <w:rPr>
      <w:rFonts w:ascii="Times New Roman" w:eastAsia="Times New Roman" w:hAnsi="Times New Roman" w:cs="Times New Roman"/>
    </w:rPr>
  </w:style>
  <w:style w:type="character" w:customStyle="1" w:styleId="WW8Num32z1">
    <w:name w:val="WW8Num32z1"/>
    <w:rsid w:val="00A859C6"/>
    <w:rPr>
      <w:rFonts w:ascii="Courier New" w:hAnsi="Courier New" w:cs="Courier New"/>
    </w:rPr>
  </w:style>
  <w:style w:type="character" w:customStyle="1" w:styleId="WW8Num32z2">
    <w:name w:val="WW8Num32z2"/>
    <w:rsid w:val="00A859C6"/>
    <w:rPr>
      <w:rFonts w:ascii="Wingdings" w:hAnsi="Wingdings"/>
    </w:rPr>
  </w:style>
  <w:style w:type="character" w:customStyle="1" w:styleId="WW8Num32z3">
    <w:name w:val="WW8Num32z3"/>
    <w:rsid w:val="00A859C6"/>
    <w:rPr>
      <w:rFonts w:ascii="Symbol" w:hAnsi="Symbol"/>
    </w:rPr>
  </w:style>
  <w:style w:type="character" w:customStyle="1" w:styleId="WW8Num34z0">
    <w:name w:val="WW8Num34z0"/>
    <w:rsid w:val="00A859C6"/>
    <w:rPr>
      <w:rFonts w:ascii="Times New Roman" w:eastAsia="SimSun" w:hAnsi="Times New Roman" w:cs="Times New Roman"/>
    </w:rPr>
  </w:style>
  <w:style w:type="character" w:customStyle="1" w:styleId="WW8Num34z1">
    <w:name w:val="WW8Num34z1"/>
    <w:rsid w:val="00A859C6"/>
    <w:rPr>
      <w:rFonts w:ascii="Wingdings" w:hAnsi="Wingdings"/>
    </w:rPr>
  </w:style>
  <w:style w:type="character" w:customStyle="1" w:styleId="WW8Num35z0">
    <w:name w:val="WW8Num35z0"/>
    <w:rsid w:val="00A859C6"/>
    <w:rPr>
      <w:rFonts w:ascii="Times New Roman" w:eastAsia="SimSun" w:hAnsi="Times New Roman" w:cs="Times New Roman"/>
    </w:rPr>
  </w:style>
  <w:style w:type="character" w:customStyle="1" w:styleId="WW8Num35z1">
    <w:name w:val="WW8Num35z1"/>
    <w:rsid w:val="00A859C6"/>
    <w:rPr>
      <w:rFonts w:ascii="Wingdings" w:hAnsi="Wingdings"/>
    </w:rPr>
  </w:style>
  <w:style w:type="character" w:customStyle="1" w:styleId="WW8Num36z0">
    <w:name w:val="WW8Num36z0"/>
    <w:rsid w:val="00A859C6"/>
    <w:rPr>
      <w:rFonts w:ascii="Times New Roman" w:eastAsia="SimSun" w:hAnsi="Times New Roman" w:cs="Times New Roman"/>
    </w:rPr>
  </w:style>
  <w:style w:type="character" w:customStyle="1" w:styleId="WW8Num36z1">
    <w:name w:val="WW8Num36z1"/>
    <w:rsid w:val="00A859C6"/>
    <w:rPr>
      <w:rFonts w:ascii="Wingdings" w:hAnsi="Wingdings"/>
    </w:rPr>
  </w:style>
  <w:style w:type="character" w:customStyle="1" w:styleId="WW8Num39z0">
    <w:name w:val="WW8Num39z0"/>
    <w:rsid w:val="00A859C6"/>
    <w:rPr>
      <w:rFonts w:ascii="Times New Roman" w:eastAsia="SimSun" w:hAnsi="Times New Roman" w:cs="Times New Roman"/>
    </w:rPr>
  </w:style>
  <w:style w:type="character" w:customStyle="1" w:styleId="WW8Num39z1">
    <w:name w:val="WW8Num39z1"/>
    <w:rsid w:val="00A859C6"/>
    <w:rPr>
      <w:rFonts w:ascii="Wingdings" w:hAnsi="Wingdings"/>
    </w:rPr>
  </w:style>
  <w:style w:type="character" w:customStyle="1" w:styleId="WW8NumSt1z0">
    <w:name w:val="WW8NumSt1z0"/>
    <w:rsid w:val="00A859C6"/>
    <w:rPr>
      <w:rFonts w:ascii="Symbol" w:hAnsi="Symbol"/>
    </w:rPr>
  </w:style>
  <w:style w:type="character" w:customStyle="1" w:styleId="WW8NumSt18z0">
    <w:name w:val="WW8NumSt18z0"/>
    <w:rsid w:val="00A859C6"/>
    <w:rPr>
      <w:rFonts w:ascii="Geneva" w:hAnsi="Geneva"/>
    </w:rPr>
  </w:style>
  <w:style w:type="character" w:customStyle="1" w:styleId="a2">
    <w:name w:val="段落フォント"/>
    <w:rsid w:val="00A859C6"/>
  </w:style>
  <w:style w:type="character" w:customStyle="1" w:styleId="a3">
    <w:name w:val="脚注番号"/>
    <w:rsid w:val="00A859C6"/>
    <w:rPr>
      <w:b/>
      <w:position w:val="3"/>
      <w:sz w:val="16"/>
    </w:rPr>
  </w:style>
  <w:style w:type="character" w:customStyle="1" w:styleId="a4">
    <w:name w:val="コメント参照"/>
    <w:rsid w:val="00A859C6"/>
    <w:rPr>
      <w:sz w:val="16"/>
    </w:rPr>
  </w:style>
  <w:style w:type="character" w:customStyle="1" w:styleId="Underrubrik2">
    <w:name w:val="Underrubrik2 (文字)"/>
    <w:rsid w:val="00A859C6"/>
    <w:rPr>
      <w:rFonts w:ascii="Arial" w:eastAsia="MS Mincho" w:hAnsi="Arial"/>
      <w:sz w:val="28"/>
      <w:lang w:val="en-GB" w:eastAsia="ar-SA" w:bidi="ar-SA"/>
    </w:rPr>
  </w:style>
  <w:style w:type="character" w:customStyle="1" w:styleId="M5">
    <w:name w:val="M5 (文字)"/>
    <w:rsid w:val="00A859C6"/>
    <w:rPr>
      <w:rFonts w:ascii="Arial" w:eastAsia="MS Mincho" w:hAnsi="Arial"/>
      <w:sz w:val="22"/>
      <w:lang w:val="en-GB" w:eastAsia="ar-SA" w:bidi="ar-SA"/>
    </w:rPr>
  </w:style>
  <w:style w:type="character" w:customStyle="1" w:styleId="T1">
    <w:name w:val="T1 (文字)"/>
    <w:rsid w:val="00A859C6"/>
    <w:rPr>
      <w:rFonts w:ascii="Arial" w:eastAsia="MS Mincho" w:hAnsi="Arial"/>
      <w:lang w:val="en-GB" w:eastAsia="ar-SA" w:bidi="ar-SA"/>
    </w:rPr>
  </w:style>
  <w:style w:type="character" w:customStyle="1" w:styleId="headerodd">
    <w:name w:val="header odd (文字)"/>
    <w:rsid w:val="00A859C6"/>
    <w:rPr>
      <w:rFonts w:ascii="Arial" w:eastAsia="MS Mincho" w:hAnsi="Arial"/>
      <w:b/>
      <w:sz w:val="18"/>
      <w:lang w:val="en-GB" w:eastAsia="ar-SA" w:bidi="ar-SA"/>
    </w:rPr>
  </w:style>
  <w:style w:type="character" w:customStyle="1" w:styleId="footnotetext1">
    <w:name w:val="footnote text1 (文字)"/>
    <w:rsid w:val="00A859C6"/>
    <w:rPr>
      <w:rFonts w:eastAsia="MS Mincho"/>
      <w:sz w:val="16"/>
      <w:lang w:val="en-GB" w:eastAsia="ar-SA" w:bidi="ar-SA"/>
    </w:rPr>
  </w:style>
  <w:style w:type="character" w:customStyle="1" w:styleId="cap">
    <w:name w:val="cap (文字)"/>
    <w:rsid w:val="00A859C6"/>
    <w:rPr>
      <w:rFonts w:eastAsia="MS Mincho"/>
      <w:b/>
      <w:lang w:val="en-GB" w:eastAsia="ar-SA" w:bidi="ar-SA"/>
    </w:rPr>
  </w:style>
  <w:style w:type="character" w:customStyle="1" w:styleId="bt">
    <w:name w:val="bt (文字)"/>
    <w:rsid w:val="00A859C6"/>
    <w:rPr>
      <w:rFonts w:eastAsia="MS Mincho"/>
      <w:lang w:val="en-GB" w:eastAsia="ar-SA" w:bidi="ar-SA"/>
    </w:rPr>
  </w:style>
  <w:style w:type="character" w:customStyle="1" w:styleId="a5">
    <w:name w:val="番号付け記号"/>
    <w:rsid w:val="00A859C6"/>
  </w:style>
  <w:style w:type="character" w:customStyle="1" w:styleId="WW8Num27z0">
    <w:name w:val="WW8Num27z0"/>
    <w:rsid w:val="00A859C6"/>
    <w:rPr>
      <w:rFonts w:ascii="Arial" w:eastAsia="Times New Roman" w:hAnsi="Arial" w:cs="Arial"/>
    </w:rPr>
  </w:style>
  <w:style w:type="character" w:customStyle="1" w:styleId="WW8Num27z1">
    <w:name w:val="WW8Num27z1"/>
    <w:rsid w:val="00A859C6"/>
    <w:rPr>
      <w:rFonts w:ascii="Courier New" w:hAnsi="Courier New" w:cs="Courier New"/>
    </w:rPr>
  </w:style>
  <w:style w:type="character" w:customStyle="1" w:styleId="WW8Num27z2">
    <w:name w:val="WW8Num27z2"/>
    <w:rsid w:val="00A859C6"/>
    <w:rPr>
      <w:rFonts w:ascii="Wingdings" w:hAnsi="Wingdings"/>
    </w:rPr>
  </w:style>
  <w:style w:type="character" w:customStyle="1" w:styleId="WW8Num27z3">
    <w:name w:val="WW8Num27z3"/>
    <w:rsid w:val="00A859C6"/>
    <w:rPr>
      <w:rFonts w:ascii="Symbol" w:hAnsi="Symbol"/>
    </w:rPr>
  </w:style>
  <w:style w:type="character" w:customStyle="1" w:styleId="WW8Num29z0">
    <w:name w:val="WW8Num29z0"/>
    <w:rsid w:val="00A859C6"/>
    <w:rPr>
      <w:rFonts w:ascii="Times New Roman" w:eastAsia="MS Mincho" w:hAnsi="Times New Roman" w:cs="Times New Roman"/>
    </w:rPr>
  </w:style>
  <w:style w:type="character" w:customStyle="1" w:styleId="WW8Num29z1">
    <w:name w:val="WW8Num29z1"/>
    <w:rsid w:val="00A859C6"/>
    <w:rPr>
      <w:rFonts w:ascii="Courier New" w:hAnsi="Courier New" w:cs="Courier New"/>
    </w:rPr>
  </w:style>
  <w:style w:type="character" w:customStyle="1" w:styleId="WW8Num29z2">
    <w:name w:val="WW8Num29z2"/>
    <w:rsid w:val="00A859C6"/>
    <w:rPr>
      <w:rFonts w:ascii="Wingdings" w:hAnsi="Wingdings"/>
    </w:rPr>
  </w:style>
  <w:style w:type="character" w:customStyle="1" w:styleId="WW8Num29z3">
    <w:name w:val="WW8Num29z3"/>
    <w:rsid w:val="00A859C6"/>
    <w:rPr>
      <w:rFonts w:ascii="Symbol" w:hAnsi="Symbol"/>
    </w:rPr>
  </w:style>
  <w:style w:type="character" w:customStyle="1" w:styleId="WW8Num31z0">
    <w:name w:val="WW8Num31z0"/>
    <w:rsid w:val="00A859C6"/>
    <w:rPr>
      <w:rFonts w:ascii="Symbol" w:hAnsi="Symbol"/>
    </w:rPr>
  </w:style>
  <w:style w:type="character" w:customStyle="1" w:styleId="WW8Num31z1">
    <w:name w:val="WW8Num31z1"/>
    <w:rsid w:val="00A859C6"/>
    <w:rPr>
      <w:rFonts w:ascii="Courier New" w:hAnsi="Courier New" w:cs="Courier New"/>
    </w:rPr>
  </w:style>
  <w:style w:type="character" w:customStyle="1" w:styleId="WW8Num31z2">
    <w:name w:val="WW8Num31z2"/>
    <w:rsid w:val="00A859C6"/>
    <w:rPr>
      <w:rFonts w:ascii="Wingdings" w:hAnsi="Wingdings"/>
    </w:rPr>
  </w:style>
  <w:style w:type="character" w:customStyle="1" w:styleId="WW8Num34z2">
    <w:name w:val="WW8Num34z2"/>
    <w:rsid w:val="00A859C6"/>
    <w:rPr>
      <w:rFonts w:ascii="Wingdings" w:hAnsi="Wingdings"/>
    </w:rPr>
  </w:style>
  <w:style w:type="character" w:customStyle="1" w:styleId="WW8Num34z3">
    <w:name w:val="WW8Num34z3"/>
    <w:rsid w:val="00A859C6"/>
    <w:rPr>
      <w:rFonts w:ascii="Symbol" w:hAnsi="Symbol"/>
    </w:rPr>
  </w:style>
  <w:style w:type="character" w:customStyle="1" w:styleId="WW8Num37z0">
    <w:name w:val="WW8Num37z0"/>
    <w:rsid w:val="00A859C6"/>
    <w:rPr>
      <w:rFonts w:ascii="Times New Roman" w:eastAsia="SimSun" w:hAnsi="Times New Roman" w:cs="Times New Roman"/>
    </w:rPr>
  </w:style>
  <w:style w:type="character" w:customStyle="1" w:styleId="WW8Num37z1">
    <w:name w:val="WW8Num37z1"/>
    <w:rsid w:val="00A859C6"/>
    <w:rPr>
      <w:rFonts w:ascii="Wingdings" w:hAnsi="Wingdings"/>
    </w:rPr>
  </w:style>
  <w:style w:type="character" w:customStyle="1" w:styleId="WW8Num38z0">
    <w:name w:val="WW8Num38z0"/>
    <w:rsid w:val="00A859C6"/>
    <w:rPr>
      <w:rFonts w:ascii="Times New Roman" w:eastAsia="SimSun" w:hAnsi="Times New Roman" w:cs="Times New Roman"/>
    </w:rPr>
  </w:style>
  <w:style w:type="character" w:customStyle="1" w:styleId="WW8Num38z1">
    <w:name w:val="WW8Num38z1"/>
    <w:rsid w:val="00A859C6"/>
    <w:rPr>
      <w:rFonts w:ascii="Wingdings" w:hAnsi="Wingdings"/>
    </w:rPr>
  </w:style>
  <w:style w:type="character" w:customStyle="1" w:styleId="WW8Num41z0">
    <w:name w:val="WW8Num41z0"/>
    <w:rsid w:val="00A859C6"/>
    <w:rPr>
      <w:rFonts w:ascii="Times New Roman" w:eastAsia="SimSun" w:hAnsi="Times New Roman" w:cs="Times New Roman"/>
    </w:rPr>
  </w:style>
  <w:style w:type="character" w:customStyle="1" w:styleId="WW8Num41z1">
    <w:name w:val="WW8Num41z1"/>
    <w:rsid w:val="00A859C6"/>
    <w:rPr>
      <w:rFonts w:ascii="Wingdings" w:hAnsi="Wingdings"/>
    </w:rPr>
  </w:style>
  <w:style w:type="character" w:customStyle="1" w:styleId="WW8NumSt20z0">
    <w:name w:val="WW8NumSt20z0"/>
    <w:rsid w:val="00A859C6"/>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A859C6"/>
    <w:rPr>
      <w:rFonts w:ascii="Arial" w:hAnsi="Arial"/>
      <w:sz w:val="36"/>
      <w:lang w:val="en-GB"/>
    </w:rPr>
  </w:style>
  <w:style w:type="character" w:customStyle="1" w:styleId="Heading4Char1">
    <w:name w:val="Heading 4 Char1"/>
    <w:aliases w:val="H46 Char,H432 Char,Memo Heading 4 Char1,h423 Char"/>
    <w:qFormat/>
    <w:rsid w:val="00A859C6"/>
    <w:rPr>
      <w:rFonts w:ascii="Arial" w:hAnsi="Arial"/>
      <w:sz w:val="24"/>
      <w:szCs w:val="28"/>
      <w:lang w:val="en-GB"/>
    </w:rPr>
  </w:style>
  <w:style w:type="character" w:customStyle="1" w:styleId="ListChar">
    <w:name w:val="List Char"/>
    <w:qFormat/>
    <w:rsid w:val="00A859C6"/>
    <w:rPr>
      <w:lang w:val="en-GB" w:eastAsia="ar-SA" w:bidi="ar-SA"/>
    </w:rPr>
  </w:style>
  <w:style w:type="character" w:customStyle="1" w:styleId="T1Char6">
    <w:name w:val="T1 Char6"/>
    <w:aliases w:val="Header 6 Char Char6"/>
    <w:rsid w:val="00A859C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859C6"/>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859C6"/>
    <w:rPr>
      <w:rFonts w:ascii="Arial" w:hAnsi="Arial"/>
      <w:sz w:val="36"/>
      <w:lang w:val="en-GB" w:eastAsia="en-US" w:bidi="ar-SA"/>
    </w:rPr>
  </w:style>
  <w:style w:type="character" w:customStyle="1" w:styleId="T1Char4">
    <w:name w:val="T1 Char4"/>
    <w:aliases w:val="Header 6 Char Char4"/>
    <w:rsid w:val="00A859C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859C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859C6"/>
    <w:rPr>
      <w:rFonts w:eastAsia="Batang"/>
      <w:b/>
      <w:lang w:val="en-GB" w:eastAsia="en-US" w:bidi="ar-SA"/>
    </w:rPr>
  </w:style>
  <w:style w:type="character" w:customStyle="1" w:styleId="Heading6Char2">
    <w:name w:val="Heading 6 Char2"/>
    <w:rsid w:val="00A859C6"/>
    <w:rPr>
      <w:rFonts w:ascii="Arial" w:eastAsia="Times New Roman" w:hAnsi="Arial" w:cs="Times New Roman"/>
      <w:sz w:val="20"/>
      <w:szCs w:val="20"/>
      <w:lang w:val="en-GB"/>
    </w:rPr>
  </w:style>
  <w:style w:type="character" w:customStyle="1" w:styleId="T1Char5">
    <w:name w:val="T1 Char5"/>
    <w:aliases w:val="Header 6 Char Char5"/>
    <w:rsid w:val="00A859C6"/>
  </w:style>
  <w:style w:type="character" w:customStyle="1" w:styleId="capChar4">
    <w:name w:val="cap Char4"/>
    <w:aliases w:val="cap Char Char4,Caption Char Char3,Caption Char1 Char Char3,cap Char Char1 Char3,Caption Char Char1 Char Char3,cap Char2 Char Char Char3"/>
    <w:rsid w:val="00A859C6"/>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59C6"/>
    <w:rPr>
      <w:rFonts w:ascii="Arial" w:hAnsi="Arial"/>
      <w:sz w:val="28"/>
      <w:lang w:val="en-GB" w:eastAsia="en-US"/>
    </w:rPr>
  </w:style>
  <w:style w:type="character" w:customStyle="1" w:styleId="T1Char8">
    <w:name w:val="T1 Char8"/>
    <w:aliases w:val="Header 6 Char Char7"/>
    <w:rsid w:val="00A859C6"/>
    <w:rPr>
      <w:rFonts w:ascii="Arial" w:hAnsi="Arial"/>
      <w:lang w:val="en-GB" w:eastAsia="en-US" w:bidi="ar-SA"/>
    </w:rPr>
  </w:style>
  <w:style w:type="character" w:customStyle="1" w:styleId="Underrubrik2Char9">
    <w:name w:val="Underrubrik2 Char9"/>
    <w:aliases w:val="31 Char9,32 Char9,33 Char9,34 Char9"/>
    <w:rsid w:val="00A859C6"/>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59C6"/>
    <w:rPr>
      <w:rFonts w:ascii="Arial" w:hAnsi="Arial" w:cs="Arial"/>
      <w:sz w:val="28"/>
      <w:szCs w:val="28"/>
      <w:lang w:val="en-GB" w:eastAsia="en-US" w:bidi="he-IL"/>
    </w:rPr>
  </w:style>
  <w:style w:type="character" w:customStyle="1" w:styleId="T1Char7">
    <w:name w:val="T1 Char7"/>
    <w:aliases w:val="Header 6 Char Char8"/>
    <w:rsid w:val="00A859C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59C6"/>
    <w:rPr>
      <w:rFonts w:ascii="Arial" w:hAnsi="Arial" w:cs="Arial"/>
      <w:sz w:val="28"/>
      <w:szCs w:val="28"/>
      <w:lang w:val="en-GB" w:eastAsia="en-US" w:bidi="he-IL"/>
    </w:rPr>
  </w:style>
  <w:style w:type="character" w:customStyle="1" w:styleId="T1Char9">
    <w:name w:val="T1 Char9"/>
    <w:aliases w:val="Header 6 Char Char9"/>
    <w:rsid w:val="00A859C6"/>
    <w:rPr>
      <w:rFonts w:ascii="Arial" w:hAnsi="Arial" w:cs="Arial"/>
      <w:lang w:val="en-GB" w:eastAsia="en-US" w:bidi="he-IL"/>
    </w:rPr>
  </w:style>
  <w:style w:type="character" w:customStyle="1" w:styleId="TF0">
    <w:name w:val="TF (文字)"/>
    <w:rsid w:val="00A859C6"/>
    <w:rPr>
      <w:rFonts w:ascii="Arial" w:hAnsi="Arial"/>
      <w:b/>
      <w:lang w:val="en-US" w:eastAsia="en-US"/>
    </w:rPr>
  </w:style>
  <w:style w:type="character" w:customStyle="1" w:styleId="BodyText2Char1">
    <w:name w:val="Body Text 2 Char1"/>
    <w:rsid w:val="00A859C6"/>
    <w:rPr>
      <w:lang w:val="en-GB" w:eastAsia="ja-JP"/>
    </w:rPr>
  </w:style>
  <w:style w:type="character" w:customStyle="1" w:styleId="BodyText3Char1">
    <w:name w:val="Body Text 3 Char1"/>
    <w:rsid w:val="00A859C6"/>
    <w:rPr>
      <w:lang w:val="en-GB" w:eastAsia="ja-JP"/>
    </w:rPr>
  </w:style>
  <w:style w:type="character" w:customStyle="1" w:styleId="BodyTextIndentChar1">
    <w:name w:val="Body Text Indent Char1"/>
    <w:rsid w:val="00A859C6"/>
    <w:rPr>
      <w:rFonts w:eastAsia="MS Mincho"/>
      <w:lang w:val="en-GB" w:eastAsia="x-none"/>
    </w:rPr>
  </w:style>
  <w:style w:type="character" w:customStyle="1" w:styleId="NoteHeadingChar1">
    <w:name w:val="Note Heading Char1"/>
    <w:rsid w:val="00A859C6"/>
    <w:rPr>
      <w:rFonts w:eastAsia="MS Mincho"/>
      <w:lang w:val="en-GB" w:eastAsia="x-none"/>
    </w:rPr>
  </w:style>
  <w:style w:type="character" w:customStyle="1" w:styleId="HTMLPreformattedChar1">
    <w:name w:val="HTML Preformatted Char1"/>
    <w:rsid w:val="00A859C6"/>
    <w:rPr>
      <w:rFonts w:ascii="Courier New" w:eastAsia="MS Mincho" w:hAnsi="Courier New"/>
      <w:lang w:val="en-GB" w:eastAsia="x-none"/>
    </w:rPr>
  </w:style>
  <w:style w:type="character" w:customStyle="1" w:styleId="Heading7Char3">
    <w:name w:val="Heading 7 Char3"/>
    <w:rsid w:val="00A859C6"/>
    <w:rPr>
      <w:rFonts w:ascii="Arial" w:eastAsia="Times New Roman" w:hAnsi="Arial"/>
      <w:lang w:val="en-GB"/>
    </w:rPr>
  </w:style>
  <w:style w:type="character" w:customStyle="1" w:styleId="Heading8Char3">
    <w:name w:val="Heading 8 Char3"/>
    <w:rsid w:val="00A859C6"/>
    <w:rPr>
      <w:rFonts w:ascii="Arial" w:eastAsia="Times New Roman" w:hAnsi="Arial"/>
      <w:sz w:val="36"/>
      <w:lang w:val="en-GB"/>
    </w:rPr>
  </w:style>
  <w:style w:type="character" w:customStyle="1" w:styleId="Heading9Char2">
    <w:name w:val="Heading 9 Char2"/>
    <w:rsid w:val="00A859C6"/>
    <w:rPr>
      <w:rFonts w:ascii="Arial" w:eastAsia="Times New Roman" w:hAnsi="Arial"/>
      <w:sz w:val="36"/>
      <w:lang w:val="en-GB"/>
    </w:rPr>
  </w:style>
  <w:style w:type="character" w:customStyle="1" w:styleId="FooterChar2">
    <w:name w:val="Footer Char2"/>
    <w:rsid w:val="00A859C6"/>
    <w:rPr>
      <w:rFonts w:ascii="Arial" w:eastAsia="Times New Roman" w:hAnsi="Arial"/>
      <w:b/>
      <w:i/>
      <w:noProof/>
      <w:sz w:val="18"/>
    </w:rPr>
  </w:style>
  <w:style w:type="character" w:customStyle="1" w:styleId="PlainTextChar3">
    <w:name w:val="Plain Text Char3"/>
    <w:rsid w:val="00A859C6"/>
    <w:rPr>
      <w:rFonts w:ascii="Courier New" w:hAnsi="Courier New"/>
      <w:lang w:val="nb-NO" w:eastAsia="ja-JP"/>
    </w:rPr>
  </w:style>
  <w:style w:type="character" w:customStyle="1" w:styleId="BodyText2Char3">
    <w:name w:val="Body Text 2 Char3"/>
    <w:rsid w:val="00A859C6"/>
    <w:rPr>
      <w:rFonts w:ascii="Times New Roman" w:eastAsia="SimSun" w:hAnsi="Times New Roman"/>
      <w:lang w:val="en-GB" w:eastAsia="ja-JP"/>
    </w:rPr>
  </w:style>
  <w:style w:type="character" w:customStyle="1" w:styleId="BodyText3Char3">
    <w:name w:val="Body Text 3 Char3"/>
    <w:rsid w:val="00A859C6"/>
    <w:rPr>
      <w:rFonts w:ascii="Times New Roman" w:eastAsia="SimSun" w:hAnsi="Times New Roman"/>
      <w:lang w:val="en-GB" w:eastAsia="ja-JP"/>
    </w:rPr>
  </w:style>
  <w:style w:type="character" w:customStyle="1" w:styleId="ListChar3">
    <w:name w:val="List Char3"/>
    <w:rsid w:val="00A859C6"/>
    <w:rPr>
      <w:rFonts w:ascii="Times New Roman" w:eastAsia="Times New Roman" w:hAnsi="Times New Roman"/>
      <w:lang w:val="en-GB"/>
    </w:rPr>
  </w:style>
  <w:style w:type="character" w:customStyle="1" w:styleId="BodyTextIndentChar3">
    <w:name w:val="Body Text Indent Char3"/>
    <w:rsid w:val="00A859C6"/>
    <w:rPr>
      <w:rFonts w:ascii="Times New Roman" w:eastAsia="SimSun" w:hAnsi="Times New Roman"/>
      <w:lang w:val="en-GB" w:eastAsia="ja-JP"/>
    </w:rPr>
  </w:style>
  <w:style w:type="character" w:customStyle="1" w:styleId="Heading7Char2">
    <w:name w:val="Heading 7 Char2"/>
    <w:rsid w:val="00A859C6"/>
    <w:rPr>
      <w:rFonts w:ascii="Arial" w:hAnsi="Arial"/>
      <w:lang w:val="en-GB" w:eastAsia="en-GB" w:bidi="ar-SA"/>
    </w:rPr>
  </w:style>
  <w:style w:type="character" w:customStyle="1" w:styleId="Heading8Char2">
    <w:name w:val="Heading 8 Char2"/>
    <w:rsid w:val="00A859C6"/>
    <w:rPr>
      <w:rFonts w:ascii="Arial" w:hAnsi="Arial"/>
      <w:sz w:val="36"/>
      <w:lang w:val="en-GB" w:eastAsia="en-GB" w:bidi="ar-SA"/>
    </w:rPr>
  </w:style>
  <w:style w:type="character" w:customStyle="1" w:styleId="ListChar2">
    <w:name w:val="List Char2"/>
    <w:rsid w:val="00A859C6"/>
    <w:rPr>
      <w:lang w:val="en-GB" w:eastAsia="en-GB" w:bidi="ar-SA"/>
    </w:rPr>
  </w:style>
  <w:style w:type="character" w:customStyle="1" w:styleId="PlainTextChar2">
    <w:name w:val="Plain Text Char2"/>
    <w:rsid w:val="00A859C6"/>
    <w:rPr>
      <w:rFonts w:ascii="Courier New" w:hAnsi="Courier New"/>
      <w:lang w:val="nb-NO" w:eastAsia="en-US" w:bidi="ar-SA"/>
    </w:rPr>
  </w:style>
  <w:style w:type="character" w:customStyle="1" w:styleId="CommentTextChar2">
    <w:name w:val="Comment Text Char2"/>
    <w:semiHidden/>
    <w:rsid w:val="00A859C6"/>
    <w:rPr>
      <w:lang w:val="en-GB" w:eastAsia="en-US" w:bidi="ar-SA"/>
    </w:rPr>
  </w:style>
  <w:style w:type="character" w:customStyle="1" w:styleId="BodyText2Char2">
    <w:name w:val="Body Text 2 Char2"/>
    <w:rsid w:val="00A859C6"/>
    <w:rPr>
      <w:lang w:val="en-GB" w:eastAsia="ja-JP" w:bidi="ar-SA"/>
    </w:rPr>
  </w:style>
  <w:style w:type="character" w:customStyle="1" w:styleId="BodyText3Char2">
    <w:name w:val="Body Text 3 Char2"/>
    <w:rsid w:val="00A859C6"/>
    <w:rPr>
      <w:lang w:val="en-GB" w:eastAsia="ja-JP" w:bidi="ar-SA"/>
    </w:rPr>
  </w:style>
  <w:style w:type="character" w:customStyle="1" w:styleId="BodyTextIndentChar2">
    <w:name w:val="Body Text Indent Char2"/>
    <w:rsid w:val="00A859C6"/>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859C6"/>
    <w:rPr>
      <w:lang w:val="en-GB" w:eastAsia="ja-JP" w:bidi="ar-SA"/>
    </w:rPr>
  </w:style>
  <w:style w:type="character" w:customStyle="1" w:styleId="14">
    <w:name w:val="段落フォント1"/>
    <w:rsid w:val="00A859C6"/>
  </w:style>
  <w:style w:type="character" w:customStyle="1" w:styleId="15">
    <w:name w:val="コメント参照1"/>
    <w:rsid w:val="00A859C6"/>
    <w:rPr>
      <w:sz w:val="16"/>
    </w:rPr>
  </w:style>
  <w:style w:type="character" w:customStyle="1" w:styleId="st1">
    <w:name w:val="st1"/>
    <w:rsid w:val="00A859C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859C6"/>
    <w:rPr>
      <w:rFonts w:ascii="Times New Roman" w:eastAsia="Times New Roman" w:hAnsi="Times New Roman"/>
    </w:rPr>
  </w:style>
  <w:style w:type="character" w:customStyle="1" w:styleId="NMPHeading1Char3">
    <w:name w:val="NMP Heading 1 Char3"/>
    <w:aliases w:val="h112 Char1,h19 Char"/>
    <w:rsid w:val="00A859C6"/>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A859C6"/>
    <w:rPr>
      <w:rFonts w:ascii="Arial" w:hAnsi="Arial"/>
      <w:sz w:val="32"/>
      <w:lang w:val="en-GB"/>
    </w:rPr>
  </w:style>
  <w:style w:type="character" w:customStyle="1" w:styleId="Absatz-Standardschriftart1">
    <w:name w:val="Absatz-Standardschriftart1"/>
    <w:rsid w:val="00A859C6"/>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859C6"/>
    <w:rPr>
      <w:rFonts w:ascii="Arial" w:hAnsi="Arial"/>
      <w:sz w:val="28"/>
      <w:lang w:val="en-GB"/>
    </w:rPr>
  </w:style>
  <w:style w:type="character" w:customStyle="1" w:styleId="1Char">
    <w:name w:val="标题 1 Char"/>
    <w:aliases w:val="h132 Char"/>
    <w:uiPriority w:val="9"/>
    <w:rsid w:val="00A859C6"/>
    <w:rPr>
      <w:rFonts w:ascii="Arial" w:hAnsi="Arial"/>
      <w:sz w:val="36"/>
      <w:lang w:val="en-GB" w:eastAsia="en-US" w:bidi="ar-SA"/>
    </w:rPr>
  </w:style>
  <w:style w:type="character" w:customStyle="1" w:styleId="2Char">
    <w:name w:val="标题 2 Char"/>
    <w:aliases w:val="level 2 Char,Heading 2 3GPP Char,22 Char"/>
    <w:uiPriority w:val="9"/>
    <w:rsid w:val="00A859C6"/>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859C6"/>
    <w:rPr>
      <w:rFonts w:ascii="Arial" w:hAnsi="Arial"/>
      <w:sz w:val="28"/>
      <w:lang w:val="en-GB"/>
    </w:rPr>
  </w:style>
  <w:style w:type="character" w:customStyle="1" w:styleId="4Char">
    <w:name w:val="标题 4 Char"/>
    <w:aliases w:val="4 Ch"/>
    <w:rsid w:val="00A859C6"/>
    <w:rPr>
      <w:rFonts w:ascii="Arial" w:hAnsi="Arial"/>
      <w:sz w:val="24"/>
      <w:szCs w:val="28"/>
      <w:lang w:val="en-GB" w:eastAsia="en-GB"/>
    </w:rPr>
  </w:style>
  <w:style w:type="character" w:customStyle="1" w:styleId="6Char">
    <w:name w:val="标题 6 Char"/>
    <w:uiPriority w:val="9"/>
    <w:rsid w:val="00A859C6"/>
    <w:rPr>
      <w:rFonts w:ascii="Arial" w:hAnsi="Arial"/>
      <w:lang w:val="en-GB"/>
    </w:rPr>
  </w:style>
  <w:style w:type="character" w:customStyle="1" w:styleId="7Char">
    <w:name w:val="标题 7 Char"/>
    <w:uiPriority w:val="9"/>
    <w:rsid w:val="00A859C6"/>
    <w:rPr>
      <w:rFonts w:ascii="Arial" w:hAnsi="Arial"/>
      <w:lang w:val="en-GB"/>
    </w:rPr>
  </w:style>
  <w:style w:type="character" w:customStyle="1" w:styleId="8Char">
    <w:name w:val="标题 8 Char"/>
    <w:uiPriority w:val="9"/>
    <w:rsid w:val="00A859C6"/>
    <w:rPr>
      <w:rFonts w:ascii="Arial" w:hAnsi="Arial"/>
      <w:sz w:val="36"/>
      <w:lang w:val="en-GB"/>
    </w:rPr>
  </w:style>
  <w:style w:type="character" w:customStyle="1" w:styleId="9Char">
    <w:name w:val="标题 9 Char"/>
    <w:uiPriority w:val="9"/>
    <w:rsid w:val="00A859C6"/>
    <w:rPr>
      <w:rFonts w:ascii="Arial" w:hAnsi="Arial"/>
      <w:sz w:val="36"/>
      <w:lang w:val="en-GB"/>
    </w:rPr>
  </w:style>
  <w:style w:type="character" w:customStyle="1" w:styleId="Char1">
    <w:name w:val="页脚 Char"/>
    <w:uiPriority w:val="99"/>
    <w:rsid w:val="00A859C6"/>
    <w:rPr>
      <w:rFonts w:ascii="Arial" w:hAnsi="Arial"/>
      <w:b/>
      <w:i/>
      <w:noProof/>
      <w:sz w:val="18"/>
    </w:rPr>
  </w:style>
  <w:style w:type="character" w:customStyle="1" w:styleId="Char2">
    <w:name w:val="列表 Char"/>
    <w:rsid w:val="00A859C6"/>
    <w:rPr>
      <w:lang w:val="en-GB"/>
    </w:rPr>
  </w:style>
  <w:style w:type="character" w:customStyle="1" w:styleId="Char3">
    <w:name w:val="文档结构图 Char"/>
    <w:uiPriority w:val="99"/>
    <w:rsid w:val="00A859C6"/>
    <w:rPr>
      <w:rFonts w:ascii="Tahoma" w:hAnsi="Tahoma"/>
      <w:lang w:val="en-GB" w:eastAsia="en-US"/>
    </w:rPr>
  </w:style>
  <w:style w:type="character" w:customStyle="1" w:styleId="Char4">
    <w:name w:val="纯文本 Char"/>
    <w:rsid w:val="00A859C6"/>
    <w:rPr>
      <w:rFonts w:ascii="Courier New" w:hAnsi="Courier New"/>
      <w:lang w:val="nb-NO"/>
    </w:rPr>
  </w:style>
  <w:style w:type="character" w:customStyle="1" w:styleId="Char5">
    <w:name w:val="批注框文本 Char"/>
    <w:uiPriority w:val="99"/>
    <w:rsid w:val="00A859C6"/>
    <w:rPr>
      <w:rFonts w:ascii="Tahoma" w:hAnsi="Tahoma" w:cs="Tahoma"/>
      <w:sz w:val="16"/>
      <w:szCs w:val="16"/>
      <w:lang w:val="en-GB" w:eastAsia="en-GB" w:bidi="ar-SA"/>
    </w:rPr>
  </w:style>
  <w:style w:type="character" w:customStyle="1" w:styleId="Char6">
    <w:name w:val="日期 Char"/>
    <w:rsid w:val="00A859C6"/>
    <w:rPr>
      <w:lang w:val="en-GB"/>
    </w:rPr>
  </w:style>
  <w:style w:type="paragraph" w:customStyle="1" w:styleId="40">
    <w:name w:val="修订4"/>
    <w:hidden/>
    <w:semiHidden/>
    <w:qFormat/>
    <w:rsid w:val="00A859C6"/>
    <w:pPr>
      <w:spacing w:after="0" w:line="240" w:lineRule="auto"/>
    </w:pPr>
    <w:rPr>
      <w:rFonts w:ascii="Times New Roman" w:eastAsia="Batang" w:hAnsi="Times New Roman" w:cs="Times New Roman"/>
      <w:sz w:val="20"/>
      <w:szCs w:val="20"/>
      <w:lang w:val="en-GB"/>
    </w:rPr>
  </w:style>
  <w:style w:type="paragraph" w:customStyle="1" w:styleId="Char10">
    <w:name w:val="Char1"/>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A859C6"/>
    <w:rPr>
      <w:rFonts w:ascii="Arial" w:hAnsi="Arial"/>
      <w:b/>
      <w:i/>
      <w:noProof/>
      <w:sz w:val="18"/>
      <w:lang w:val="en-GB"/>
    </w:rPr>
  </w:style>
  <w:style w:type="character" w:customStyle="1" w:styleId="CharChar18">
    <w:name w:val="Char Char18"/>
    <w:rsid w:val="00A859C6"/>
    <w:rPr>
      <w:rFonts w:ascii="Arial" w:hAnsi="Arial"/>
      <w:lang w:eastAsia="en-US"/>
    </w:rPr>
  </w:style>
  <w:style w:type="paragraph" w:customStyle="1" w:styleId="CharCharCharChar">
    <w:name w:val="Char Char Char Char"/>
    <w:rsid w:val="00A859C6"/>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A859C6"/>
    <w:rPr>
      <w:rFonts w:ascii="Arial" w:eastAsia="MS Mincho" w:hAnsi="Arial"/>
      <w:lang w:val="en-GB" w:eastAsia="en-US" w:bidi="ar-SA"/>
    </w:rPr>
  </w:style>
  <w:style w:type="character" w:customStyle="1" w:styleId="CarCar8">
    <w:name w:val="Car Car8"/>
    <w:rsid w:val="00A859C6"/>
    <w:rPr>
      <w:rFonts w:ascii="Arial" w:eastAsia="MS Mincho" w:hAnsi="Arial"/>
      <w:sz w:val="36"/>
      <w:lang w:val="en-GB" w:eastAsia="en-US" w:bidi="ar-SA"/>
    </w:rPr>
  </w:style>
  <w:style w:type="character" w:customStyle="1" w:styleId="CarCar3">
    <w:name w:val="Car Car3"/>
    <w:rsid w:val="00A859C6"/>
    <w:rPr>
      <w:rFonts w:ascii="Arial" w:eastAsia="MS Mincho" w:hAnsi="Arial"/>
      <w:sz w:val="36"/>
      <w:lang w:val="en-GB" w:eastAsia="en-US" w:bidi="ar-SA"/>
    </w:rPr>
  </w:style>
  <w:style w:type="character" w:customStyle="1" w:styleId="CarCar7">
    <w:name w:val="Car Car7"/>
    <w:rsid w:val="00A859C6"/>
    <w:rPr>
      <w:rFonts w:eastAsia="MS Mincho"/>
      <w:lang w:val="en-GB" w:eastAsia="en-US" w:bidi="ar-SA"/>
    </w:rPr>
  </w:style>
  <w:style w:type="character" w:customStyle="1" w:styleId="CarCar6">
    <w:name w:val="Car Car6"/>
    <w:rsid w:val="00A859C6"/>
    <w:rPr>
      <w:rFonts w:ascii="Courier New" w:hAnsi="Courier New"/>
      <w:lang w:val="nb-NO" w:eastAsia="ja-JP" w:bidi="ar-SA"/>
    </w:rPr>
  </w:style>
  <w:style w:type="character" w:customStyle="1" w:styleId="CarCar2">
    <w:name w:val="Car Car2"/>
    <w:rsid w:val="00A859C6"/>
    <w:rPr>
      <w:rFonts w:eastAsia="MS Mincho"/>
      <w:lang w:val="en-GB" w:eastAsia="ja-JP" w:bidi="ar-SA"/>
    </w:rPr>
  </w:style>
  <w:style w:type="character" w:customStyle="1" w:styleId="CarCar9">
    <w:name w:val="Car Car9"/>
    <w:rsid w:val="00A859C6"/>
    <w:rPr>
      <w:rFonts w:ascii="Arial" w:hAnsi="Arial"/>
      <w:lang w:val="en-GB" w:eastAsia="ja-JP" w:bidi="ar-SA"/>
    </w:rPr>
  </w:style>
  <w:style w:type="character" w:customStyle="1" w:styleId="CharChar23">
    <w:name w:val="Char Char23"/>
    <w:rsid w:val="00A859C6"/>
    <w:rPr>
      <w:rFonts w:ascii="Arial" w:hAnsi="Arial"/>
      <w:lang w:val="en-GB" w:eastAsia="en-US"/>
    </w:rPr>
  </w:style>
  <w:style w:type="paragraph" w:customStyle="1" w:styleId="ZchnZchn1">
    <w:name w:val="Zchn Zchn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A859C6"/>
    <w:rPr>
      <w:rFonts w:ascii="Courier New" w:eastAsia="Batang" w:hAnsi="Courier New"/>
      <w:lang w:val="nb-NO" w:eastAsia="en-US" w:bidi="ar-SA"/>
    </w:rPr>
  </w:style>
  <w:style w:type="paragraph" w:customStyle="1" w:styleId="5">
    <w:name w:val="修订5"/>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A859C6"/>
    <w:rPr>
      <w:lang w:val="en-GB" w:eastAsia="x-none"/>
    </w:rPr>
  </w:style>
  <w:style w:type="character" w:customStyle="1" w:styleId="Char11">
    <w:name w:val="批注主题 Char1"/>
    <w:rsid w:val="00A859C6"/>
    <w:rPr>
      <w:b/>
      <w:bCs/>
      <w:lang w:val="en-GB" w:eastAsia="x-none"/>
    </w:rPr>
  </w:style>
  <w:style w:type="character" w:customStyle="1" w:styleId="trans">
    <w:name w:val="trans"/>
    <w:rsid w:val="00A859C6"/>
  </w:style>
  <w:style w:type="character" w:customStyle="1" w:styleId="Char12">
    <w:name w:val="批注文字 Char1"/>
    <w:uiPriority w:val="99"/>
    <w:rsid w:val="00A859C6"/>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859C6"/>
    <w:rPr>
      <w:lang w:val="en-GB" w:eastAsia="en-US" w:bidi="ar-SA"/>
    </w:rPr>
  </w:style>
  <w:style w:type="character" w:customStyle="1" w:styleId="ListChar1">
    <w:name w:val="List Char1"/>
    <w:rsid w:val="00A859C6"/>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859C6"/>
    <w:rPr>
      <w:b/>
      <w:lang w:val="en-GB"/>
    </w:rPr>
  </w:style>
  <w:style w:type="character" w:customStyle="1" w:styleId="a6">
    <w:name w:val="標準太字"/>
    <w:autoRedefine/>
    <w:rsid w:val="00A859C6"/>
    <w:rPr>
      <w:b/>
    </w:rPr>
  </w:style>
  <w:style w:type="character" w:styleId="HTMLCode">
    <w:name w:val="HTML Code"/>
    <w:rsid w:val="00A859C6"/>
    <w:rPr>
      <w:rFonts w:ascii="Arial Unicode MS" w:eastAsia="Arial Unicode MS" w:hAnsi="Arial Unicode MS" w:cs="Arial Unicode MS"/>
      <w:sz w:val="20"/>
      <w:szCs w:val="20"/>
    </w:rPr>
  </w:style>
  <w:style w:type="character" w:customStyle="1" w:styleId="CharChar31">
    <w:name w:val="Char Char31"/>
    <w:qFormat/>
    <w:rsid w:val="00A859C6"/>
    <w:rPr>
      <w:rFonts w:ascii="Arial" w:hAnsi="Arial" w:cs="Arial" w:hint="default"/>
      <w:sz w:val="28"/>
      <w:lang w:val="en-GB" w:eastAsia="ko-KR" w:bidi="ar-SA"/>
    </w:rPr>
  </w:style>
  <w:style w:type="character" w:customStyle="1" w:styleId="CharChar12">
    <w:name w:val="Char Char12"/>
    <w:rsid w:val="00A859C6"/>
    <w:rPr>
      <w:lang w:val="en-GB" w:eastAsia="ja-JP"/>
    </w:rPr>
  </w:style>
  <w:style w:type="character" w:customStyle="1" w:styleId="CharChar41">
    <w:name w:val="Char Char41"/>
    <w:rsid w:val="00A859C6"/>
    <w:rPr>
      <w:rFonts w:ascii="Times-Roman" w:hAnsi="Times-Roman"/>
      <w:lang w:val="nb-NO" w:eastAsia="ja-JP"/>
    </w:rPr>
  </w:style>
  <w:style w:type="character" w:customStyle="1" w:styleId="CharChar71">
    <w:name w:val="Char Char71"/>
    <w:rsid w:val="00A859C6"/>
    <w:rPr>
      <w:rFonts w:ascii="SimHei" w:eastAsia="SimHei"/>
      <w:shd w:val="clear" w:color="auto" w:fill="000080"/>
      <w:lang w:val="en-GB" w:eastAsia="en-US"/>
    </w:rPr>
  </w:style>
  <w:style w:type="character" w:customStyle="1" w:styleId="CharChar101">
    <w:name w:val="Char Char101"/>
    <w:rsid w:val="00A859C6"/>
    <w:rPr>
      <w:rFonts w:ascii="Times New Roman" w:hAnsi="Times New Roman"/>
      <w:lang w:val="en-GB" w:eastAsia="en-US"/>
    </w:rPr>
  </w:style>
  <w:style w:type="character" w:customStyle="1" w:styleId="CharChar91">
    <w:name w:val="Char Char91"/>
    <w:rsid w:val="00A859C6"/>
    <w:rPr>
      <w:rFonts w:ascii="SimHei" w:eastAsia="SimHei"/>
      <w:sz w:val="16"/>
      <w:lang w:val="en-GB" w:eastAsia="en-US"/>
    </w:rPr>
  </w:style>
  <w:style w:type="character" w:customStyle="1" w:styleId="CharChar81">
    <w:name w:val="Char Char81"/>
    <w:semiHidden/>
    <w:rsid w:val="00A859C6"/>
    <w:rPr>
      <w:rFonts w:ascii="Times New Roman" w:hAnsi="Times New Roman"/>
      <w:b/>
      <w:lang w:val="en-GB" w:eastAsia="en-US"/>
    </w:rPr>
  </w:style>
  <w:style w:type="character" w:customStyle="1" w:styleId="CharChar191">
    <w:name w:val="Char Char191"/>
    <w:rsid w:val="00A859C6"/>
    <w:rPr>
      <w:rFonts w:ascii="Times New Roman" w:hAnsi="Times New Roman"/>
      <w:lang w:val="en-GB" w:eastAsia="x-none"/>
    </w:rPr>
  </w:style>
  <w:style w:type="character" w:customStyle="1" w:styleId="CharChar131">
    <w:name w:val="Char Char131"/>
    <w:semiHidden/>
    <w:rsid w:val="00A859C6"/>
    <w:rPr>
      <w:rFonts w:ascii="Malgun Gothic" w:eastAsia="Malgun Gothic" w:hAnsi="Malgun Gothic"/>
      <w:lang w:val="en-GB" w:eastAsia="en-US"/>
    </w:rPr>
  </w:style>
  <w:style w:type="character" w:customStyle="1" w:styleId="CharChar61">
    <w:name w:val="Char Char61"/>
    <w:rsid w:val="00A859C6"/>
    <w:rPr>
      <w:rFonts w:ascii="Arial" w:eastAsia="Malgun Gothic" w:hAnsi="Arial"/>
      <w:sz w:val="32"/>
      <w:lang w:val="en-GB" w:eastAsia="en-US"/>
    </w:rPr>
  </w:style>
  <w:style w:type="character" w:customStyle="1" w:styleId="CharChar51">
    <w:name w:val="Char Char51"/>
    <w:rsid w:val="00A859C6"/>
    <w:rPr>
      <w:rFonts w:ascii="Arial" w:eastAsia="Malgun Gothic" w:hAnsi="Arial"/>
      <w:sz w:val="28"/>
      <w:lang w:val="en-GB" w:eastAsia="en-US"/>
    </w:rPr>
  </w:style>
  <w:style w:type="character" w:customStyle="1" w:styleId="CharChar161">
    <w:name w:val="Char Char161"/>
    <w:rsid w:val="00A859C6"/>
    <w:rPr>
      <w:rFonts w:ascii="Arial" w:eastAsia="Malgun Gothic" w:hAnsi="Arial"/>
      <w:lang w:val="en-GB" w:eastAsia="en-US"/>
    </w:rPr>
  </w:style>
  <w:style w:type="character" w:customStyle="1" w:styleId="CharChar141">
    <w:name w:val="Char Char141"/>
    <w:rsid w:val="00A859C6"/>
    <w:rPr>
      <w:rFonts w:ascii="Arial" w:eastAsia="Malgun Gothic" w:hAnsi="Arial"/>
      <w:sz w:val="36"/>
      <w:lang w:val="en-GB" w:eastAsia="en-US"/>
    </w:rPr>
  </w:style>
  <w:style w:type="character" w:customStyle="1" w:styleId="CharChar111">
    <w:name w:val="Char Char111"/>
    <w:rsid w:val="00A859C6"/>
    <w:rPr>
      <w:rFonts w:ascii="SimHei" w:eastAsia="Malgun Gothic" w:hAnsi="SimHei"/>
      <w:lang w:val="en-GB" w:eastAsia="en-US"/>
    </w:rPr>
  </w:style>
  <w:style w:type="character" w:customStyle="1" w:styleId="CharChar210">
    <w:name w:val="Char Char210"/>
    <w:rsid w:val="00A859C6"/>
    <w:rPr>
      <w:rFonts w:ascii="Arial" w:hAnsi="Arial"/>
      <w:sz w:val="28"/>
      <w:lang w:val="en-GB" w:eastAsia="en-US"/>
    </w:rPr>
  </w:style>
  <w:style w:type="character" w:customStyle="1" w:styleId="CharChar151">
    <w:name w:val="Char Char151"/>
    <w:rsid w:val="00A859C6"/>
    <w:rPr>
      <w:rFonts w:ascii="Arial" w:hAnsi="Arial"/>
      <w:sz w:val="36"/>
      <w:lang w:val="en-GB" w:eastAsia="x-none"/>
    </w:rPr>
  </w:style>
  <w:style w:type="character" w:customStyle="1" w:styleId="CharChar251">
    <w:name w:val="Char Char251"/>
    <w:rsid w:val="00A859C6"/>
    <w:rPr>
      <w:rFonts w:ascii="Arial" w:hAnsi="Arial"/>
      <w:lang w:val="en-GB" w:eastAsia="en-US"/>
    </w:rPr>
  </w:style>
  <w:style w:type="character" w:customStyle="1" w:styleId="CharChar241">
    <w:name w:val="Char Char241"/>
    <w:rsid w:val="00A859C6"/>
    <w:rPr>
      <w:rFonts w:ascii="Arial" w:hAnsi="Arial"/>
      <w:sz w:val="36"/>
      <w:lang w:val="en-GB" w:eastAsia="en-US"/>
    </w:rPr>
  </w:style>
  <w:style w:type="character" w:customStyle="1" w:styleId="CharChar301">
    <w:name w:val="Char Char301"/>
    <w:rsid w:val="00A859C6"/>
    <w:rPr>
      <w:rFonts w:ascii="Arial" w:hAnsi="Arial"/>
      <w:lang w:val="en-GB" w:eastAsia="en-US"/>
    </w:rPr>
  </w:style>
  <w:style w:type="character" w:customStyle="1" w:styleId="CharChar291">
    <w:name w:val="Char Char291"/>
    <w:rsid w:val="00A859C6"/>
    <w:rPr>
      <w:rFonts w:ascii="Arial" w:hAnsi="Arial"/>
      <w:sz w:val="36"/>
      <w:lang w:val="en-GB" w:eastAsia="en-US"/>
    </w:rPr>
  </w:style>
  <w:style w:type="character" w:customStyle="1" w:styleId="CharChar281">
    <w:name w:val="Char Char281"/>
    <w:rsid w:val="00A859C6"/>
    <w:rPr>
      <w:rFonts w:ascii="Arial" w:hAnsi="Arial"/>
      <w:sz w:val="36"/>
      <w:lang w:val="en-GB" w:eastAsia="en-US"/>
    </w:rPr>
  </w:style>
  <w:style w:type="character" w:customStyle="1" w:styleId="CharChar271">
    <w:name w:val="Char Char271"/>
    <w:rsid w:val="00A859C6"/>
    <w:rPr>
      <w:rFonts w:ascii="Arial" w:hAnsi="Arial"/>
      <w:b/>
      <w:i/>
      <w:noProof/>
      <w:sz w:val="18"/>
      <w:lang w:val="en-GB" w:eastAsia="en-US"/>
    </w:rPr>
  </w:style>
  <w:style w:type="character" w:customStyle="1" w:styleId="CharChar261">
    <w:name w:val="Char Char261"/>
    <w:rsid w:val="00A859C6"/>
    <w:rPr>
      <w:rFonts w:ascii="Arial" w:hAnsi="Arial"/>
      <w:lang w:val="en-GB" w:eastAsia="x-none"/>
    </w:rPr>
  </w:style>
  <w:style w:type="character" w:customStyle="1" w:styleId="CharChar171">
    <w:name w:val="Char Char171"/>
    <w:rsid w:val="00A859C6"/>
    <w:rPr>
      <w:rFonts w:ascii="Arial" w:hAnsi="Arial"/>
      <w:sz w:val="36"/>
      <w:lang w:val="x-none" w:eastAsia="en-US"/>
    </w:rPr>
  </w:style>
  <w:style w:type="character" w:customStyle="1" w:styleId="CharChar211">
    <w:name w:val="Char Char211"/>
    <w:rsid w:val="00A859C6"/>
    <w:rPr>
      <w:rFonts w:ascii="Times New Roman" w:hAnsi="Times New Roman"/>
      <w:lang w:val="en-GB" w:eastAsia="en-US"/>
    </w:rPr>
  </w:style>
  <w:style w:type="character" w:customStyle="1" w:styleId="CharChar201">
    <w:name w:val="Char Char201"/>
    <w:rsid w:val="00A859C6"/>
    <w:rPr>
      <w:rFonts w:ascii="SimHei" w:eastAsia="SimHei"/>
      <w:sz w:val="16"/>
      <w:lang w:val="en-GB" w:eastAsia="en-US"/>
    </w:rPr>
  </w:style>
  <w:style w:type="character" w:customStyle="1" w:styleId="CharChar221">
    <w:name w:val="Char Char221"/>
    <w:rsid w:val="00A859C6"/>
    <w:rPr>
      <w:rFonts w:ascii="Arial" w:hAnsi="Arial"/>
      <w:b/>
      <w:i/>
      <w:noProof/>
      <w:sz w:val="18"/>
      <w:lang w:val="en-GB"/>
    </w:rPr>
  </w:style>
  <w:style w:type="character" w:customStyle="1" w:styleId="CharChar181">
    <w:name w:val="Char Char181"/>
    <w:rsid w:val="00A859C6"/>
    <w:rPr>
      <w:rFonts w:ascii="Arial" w:hAnsi="Arial"/>
      <w:lang w:val="x-none" w:eastAsia="en-US"/>
    </w:rPr>
  </w:style>
  <w:style w:type="character" w:customStyle="1" w:styleId="CarCar41">
    <w:name w:val="Car Car41"/>
    <w:rsid w:val="00A859C6"/>
    <w:rPr>
      <w:rFonts w:ascii="Arial" w:hAnsi="Arial"/>
      <w:lang w:val="en-GB" w:eastAsia="en-US"/>
    </w:rPr>
  </w:style>
  <w:style w:type="character" w:customStyle="1" w:styleId="CarCar81">
    <w:name w:val="Car Car81"/>
    <w:rsid w:val="00A859C6"/>
    <w:rPr>
      <w:rFonts w:ascii="Arial" w:hAnsi="Arial"/>
      <w:sz w:val="36"/>
      <w:lang w:val="en-GB" w:eastAsia="en-US"/>
    </w:rPr>
  </w:style>
  <w:style w:type="character" w:customStyle="1" w:styleId="CarCar31">
    <w:name w:val="Car Car31"/>
    <w:rsid w:val="00A859C6"/>
    <w:rPr>
      <w:rFonts w:ascii="Arial" w:hAnsi="Arial"/>
      <w:sz w:val="36"/>
      <w:lang w:val="en-GB" w:eastAsia="en-US"/>
    </w:rPr>
  </w:style>
  <w:style w:type="character" w:customStyle="1" w:styleId="CarCar71">
    <w:name w:val="Car Car71"/>
    <w:rsid w:val="00A859C6"/>
    <w:rPr>
      <w:rFonts w:eastAsia="Times New Roman"/>
      <w:lang w:val="en-GB" w:eastAsia="en-US"/>
    </w:rPr>
  </w:style>
  <w:style w:type="character" w:customStyle="1" w:styleId="CarCar61">
    <w:name w:val="Car Car61"/>
    <w:rsid w:val="00A859C6"/>
    <w:rPr>
      <w:rFonts w:ascii="Times-Roman" w:hAnsi="Times-Roman"/>
      <w:lang w:val="nb-NO" w:eastAsia="ja-JP"/>
    </w:rPr>
  </w:style>
  <w:style w:type="character" w:customStyle="1" w:styleId="CarCar21">
    <w:name w:val="Car Car21"/>
    <w:rsid w:val="00A859C6"/>
    <w:rPr>
      <w:rFonts w:eastAsia="Times New Roman"/>
      <w:lang w:val="en-GB" w:eastAsia="ja-JP"/>
    </w:rPr>
  </w:style>
  <w:style w:type="character" w:customStyle="1" w:styleId="CarCar91">
    <w:name w:val="Car Car91"/>
    <w:rsid w:val="00A859C6"/>
    <w:rPr>
      <w:rFonts w:ascii="Arial" w:hAnsi="Arial"/>
      <w:lang w:val="en-GB" w:eastAsia="ja-JP"/>
    </w:rPr>
  </w:style>
  <w:style w:type="character" w:customStyle="1" w:styleId="CarCar101">
    <w:name w:val="Car Car101"/>
    <w:rsid w:val="00A859C6"/>
    <w:rPr>
      <w:rFonts w:ascii="Arial" w:hAnsi="Arial"/>
      <w:lang w:val="en-GB" w:eastAsia="ja-JP"/>
    </w:rPr>
  </w:style>
  <w:style w:type="character" w:customStyle="1" w:styleId="CharChar231">
    <w:name w:val="Char Char231"/>
    <w:rsid w:val="00A859C6"/>
    <w:rPr>
      <w:rFonts w:ascii="Arial" w:hAnsi="Arial"/>
      <w:lang w:val="en-GB" w:eastAsia="en-US"/>
    </w:rPr>
  </w:style>
  <w:style w:type="character" w:customStyle="1" w:styleId="ZchnZchn51">
    <w:name w:val="Zchn Zchn51"/>
    <w:rsid w:val="00A859C6"/>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A859C6"/>
    <w:rPr>
      <w:rFonts w:ascii="Times New Roman" w:eastAsia="Times New Roman" w:hAnsi="Times New Roman" w:cs="Times New Roman"/>
      <w:b/>
      <w:sz w:val="20"/>
      <w:szCs w:val="20"/>
      <w:lang w:val="en-GB" w:eastAsia="x-none"/>
    </w:rPr>
  </w:style>
  <w:style w:type="character" w:customStyle="1" w:styleId="TF1">
    <w:name w:val="TF字符"/>
    <w:aliases w:val="left字符"/>
    <w:rsid w:val="00A859C6"/>
    <w:rPr>
      <w:rFonts w:ascii="Arial" w:hAnsi="Arial"/>
      <w:b/>
      <w:lang w:val="en-GB" w:eastAsia="en-US"/>
    </w:rPr>
  </w:style>
  <w:style w:type="paragraph" w:customStyle="1" w:styleId="a7">
    <w:name w:val="修订"/>
    <w:hidden/>
    <w:semiHidden/>
    <w:rsid w:val="00A859C6"/>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rsid w:val="00A859C6"/>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A859C6"/>
    <w:rPr>
      <w:smallCaps/>
      <w:color w:val="5A5A5A"/>
    </w:rPr>
  </w:style>
  <w:style w:type="character" w:customStyle="1" w:styleId="TitleChar1">
    <w:name w:val="Title Char1"/>
    <w:aliases w:val="Section Header Char1"/>
    <w:rsid w:val="00A859C6"/>
    <w:rPr>
      <w:rFonts w:ascii="Cambria" w:eastAsia="Times New Roman" w:hAnsi="Cambria" w:cs="Times New Roman"/>
      <w:b/>
      <w:bCs/>
      <w:kern w:val="28"/>
      <w:sz w:val="32"/>
      <w:szCs w:val="32"/>
      <w:lang w:val="en-GB"/>
    </w:rPr>
  </w:style>
  <w:style w:type="paragraph" w:customStyle="1" w:styleId="121">
    <w:name w:val="表 (青) 121"/>
    <w:hidden/>
    <w:uiPriority w:val="71"/>
    <w:rsid w:val="00A859C6"/>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A859C6"/>
    <w:rPr>
      <w:color w:val="808080"/>
    </w:rPr>
  </w:style>
  <w:style w:type="character" w:customStyle="1" w:styleId="nowrap1">
    <w:name w:val="nowrap1"/>
    <w:rsid w:val="00A859C6"/>
  </w:style>
  <w:style w:type="character" w:customStyle="1" w:styleId="shorttext">
    <w:name w:val="short_text"/>
    <w:rsid w:val="00A859C6"/>
  </w:style>
  <w:style w:type="character" w:customStyle="1" w:styleId="Char13">
    <w:name w:val="页脚 Char1"/>
    <w:uiPriority w:val="99"/>
    <w:rsid w:val="00A859C6"/>
    <w:rPr>
      <w:sz w:val="18"/>
      <w:szCs w:val="18"/>
      <w:lang w:val="en-GB" w:eastAsia="en-US"/>
    </w:rPr>
  </w:style>
  <w:style w:type="character" w:customStyle="1" w:styleId="-11">
    <w:name w:val="浅色网格 - 着色 11"/>
    <w:uiPriority w:val="99"/>
    <w:rsid w:val="00A859C6"/>
    <w:rPr>
      <w:color w:val="808080"/>
    </w:rPr>
  </w:style>
  <w:style w:type="paragraph" w:customStyle="1" w:styleId="-110">
    <w:name w:val="彩色底纹 - 着色 11"/>
    <w:hidden/>
    <w:uiPriority w:val="99"/>
    <w:semiHidden/>
    <w:rsid w:val="00A859C6"/>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A859C6"/>
    <w:rPr>
      <w:color w:val="808080"/>
      <w:shd w:val="clear" w:color="auto" w:fill="E6E6E6"/>
    </w:rPr>
  </w:style>
  <w:style w:type="character" w:customStyle="1" w:styleId="Char14">
    <w:name w:val="标题 Char1"/>
    <w:rsid w:val="00A859C6"/>
    <w:rPr>
      <w:rFonts w:ascii="Cambria" w:hAnsi="Cambria" w:cs="Times New Roman"/>
      <w:b/>
      <w:bCs/>
      <w:sz w:val="32"/>
      <w:szCs w:val="32"/>
      <w:lang w:val="en-GB" w:eastAsia="en-US"/>
    </w:rPr>
  </w:style>
  <w:style w:type="character" w:customStyle="1" w:styleId="NoSpacingChar">
    <w:name w:val="No Spacing Char"/>
    <w:link w:val="NoSpacing"/>
    <w:uiPriority w:val="1"/>
    <w:locked/>
    <w:rsid w:val="00A859C6"/>
    <w:rPr>
      <w:rFonts w:ascii="Arial" w:eastAsia="PMingLiU" w:hAnsi="Arial" w:cs="Arial"/>
      <w:lang w:val="en-GB" w:eastAsia="en-GB"/>
    </w:rPr>
  </w:style>
  <w:style w:type="character" w:customStyle="1" w:styleId="Char30">
    <w:name w:val="批注主题 Char3"/>
    <w:locked/>
    <w:rsid w:val="00A859C6"/>
    <w:rPr>
      <w:rFonts w:ascii="Times New Roman" w:eastAsia="MS Mincho" w:hAnsi="Times New Roman"/>
      <w:b/>
      <w:bCs/>
      <w:lang w:eastAsia="en-US"/>
    </w:rPr>
  </w:style>
  <w:style w:type="character" w:customStyle="1" w:styleId="Char15">
    <w:name w:val="日期 Char1"/>
    <w:rsid w:val="00A859C6"/>
    <w:rPr>
      <w:rFonts w:ascii="MS Mincho" w:eastAsia="MS Mincho" w:hAnsi="MS Mincho" w:hint="eastAsia"/>
      <w:lang w:val="en-GB"/>
    </w:rPr>
  </w:style>
  <w:style w:type="character" w:customStyle="1" w:styleId="Absatz-Standardschriftart2">
    <w:name w:val="Absatz-Standardschriftart2"/>
    <w:rsid w:val="00A859C6"/>
  </w:style>
  <w:style w:type="character" w:customStyle="1" w:styleId="Absatz-Standardschriftart3">
    <w:name w:val="Absatz-Standardschriftart3"/>
    <w:rsid w:val="00A859C6"/>
  </w:style>
  <w:style w:type="character" w:customStyle="1" w:styleId="8Char1">
    <w:name w:val="标题 8 Char1"/>
    <w:rsid w:val="00A859C6"/>
    <w:rPr>
      <w:rFonts w:ascii="Arial" w:hAnsi="Arial" w:cs="Arial" w:hint="default"/>
      <w:sz w:val="36"/>
      <w:lang w:val="en-GB" w:eastAsia="en-US" w:bidi="ar-SA"/>
    </w:rPr>
  </w:style>
  <w:style w:type="character" w:customStyle="1" w:styleId="Char20">
    <w:name w:val="批注主题 Char2"/>
    <w:rsid w:val="00A859C6"/>
    <w:rPr>
      <w:rFonts w:ascii="SimSun" w:eastAsia="SimSun" w:hAnsi="SimSun" w:hint="eastAsia"/>
      <w:b/>
      <w:bCs/>
      <w:lang w:eastAsia="en-US"/>
    </w:rPr>
  </w:style>
  <w:style w:type="character" w:customStyle="1" w:styleId="Char16">
    <w:name w:val="注释标题 Char1"/>
    <w:rsid w:val="00A859C6"/>
    <w:rPr>
      <w:rFonts w:ascii="MS Mincho" w:eastAsia="MS Mincho" w:hAnsi="MS Mincho" w:hint="eastAsia"/>
      <w:lang w:eastAsia="en-US"/>
    </w:rPr>
  </w:style>
  <w:style w:type="character" w:customStyle="1" w:styleId="9Char1">
    <w:name w:val="标题 9 Char1"/>
    <w:rsid w:val="00A859C6"/>
    <w:rPr>
      <w:rFonts w:ascii="Arial" w:hAnsi="Arial" w:cs="Arial" w:hint="default"/>
      <w:sz w:val="36"/>
      <w:lang w:val="en-GB"/>
    </w:rPr>
  </w:style>
  <w:style w:type="character" w:customStyle="1" w:styleId="Char17">
    <w:name w:val="文档结构图 Char1"/>
    <w:uiPriority w:val="99"/>
    <w:semiHidden/>
    <w:rsid w:val="00A859C6"/>
    <w:rPr>
      <w:rFonts w:ascii="Tahoma" w:hAnsi="Tahoma" w:cs="Tahoma" w:hint="default"/>
      <w:shd w:val="clear" w:color="auto" w:fill="000080"/>
      <w:lang w:val="en-GB"/>
    </w:rPr>
  </w:style>
  <w:style w:type="character" w:customStyle="1" w:styleId="Char18">
    <w:name w:val="纯文本 Char1"/>
    <w:rsid w:val="00A859C6"/>
    <w:rPr>
      <w:rFonts w:ascii="Courier New" w:eastAsia="SimSun" w:hAnsi="Courier New" w:cs="Courier New" w:hint="default"/>
      <w:lang w:val="nb-NO"/>
    </w:rPr>
  </w:style>
  <w:style w:type="character" w:customStyle="1" w:styleId="Char19">
    <w:name w:val="批注框文本 Char1"/>
    <w:uiPriority w:val="99"/>
    <w:rsid w:val="00A859C6"/>
    <w:rPr>
      <w:rFonts w:ascii="Tahoma" w:hAnsi="Tahoma" w:cs="Tahoma" w:hint="default"/>
      <w:sz w:val="16"/>
      <w:szCs w:val="16"/>
      <w:lang w:val="en-GB"/>
    </w:rPr>
  </w:style>
  <w:style w:type="character" w:customStyle="1" w:styleId="Char1a">
    <w:name w:val="尾注文本 Char1"/>
    <w:rsid w:val="00A859C6"/>
    <w:rPr>
      <w:rFonts w:ascii="SimSun" w:eastAsia="SimSun" w:hAnsi="SimSun" w:hint="eastAsia"/>
      <w:lang w:val="en-GB"/>
    </w:rPr>
  </w:style>
  <w:style w:type="character" w:customStyle="1" w:styleId="Char1b">
    <w:name w:val="正文文本缩进 Char1"/>
    <w:rsid w:val="00A859C6"/>
    <w:rPr>
      <w:rFonts w:ascii="Batang" w:eastAsia="Batang" w:hAnsi="Batang" w:hint="eastAsia"/>
      <w:lang w:val="en-GB"/>
    </w:rPr>
  </w:style>
  <w:style w:type="character" w:customStyle="1" w:styleId="2Char1">
    <w:name w:val="正文文本 2 Char1"/>
    <w:rsid w:val="00A859C6"/>
    <w:rPr>
      <w:rFonts w:ascii="CG Times (WN)" w:eastAsia="Malgun Gothic" w:hAnsi="CG Times (WN)" w:hint="default"/>
      <w:i/>
      <w:iCs w:val="0"/>
      <w:lang w:val="en-GB" w:eastAsia="ko-KR"/>
    </w:rPr>
  </w:style>
  <w:style w:type="character" w:customStyle="1" w:styleId="3Char1">
    <w:name w:val="正文文本 3 Char1"/>
    <w:rsid w:val="00A859C6"/>
    <w:rPr>
      <w:rFonts w:ascii="CG Times (WN)" w:eastAsia="Osaka" w:hAnsi="CG Times (WN)" w:hint="default"/>
      <w:color w:val="000000"/>
      <w:lang w:val="en-GB" w:eastAsia="ko-KR"/>
    </w:rPr>
  </w:style>
  <w:style w:type="character" w:customStyle="1" w:styleId="2Char10">
    <w:name w:val="正文文本缩进 2 Char1"/>
    <w:rsid w:val="00A859C6"/>
    <w:rPr>
      <w:rFonts w:ascii="CG Times (WN)" w:eastAsia="MS Mincho" w:hAnsi="CG Times (WN)" w:hint="default"/>
      <w:lang w:val="en-GB"/>
    </w:rPr>
  </w:style>
  <w:style w:type="character" w:customStyle="1" w:styleId="HTMLChar1">
    <w:name w:val="HTML 预设格式 Char1"/>
    <w:rsid w:val="00A859C6"/>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859C6"/>
    <w:rPr>
      <w:rFonts w:ascii="Arial" w:hAnsi="Arial" w:cs="Arial" w:hint="default"/>
      <w:b/>
      <w:bCs w:val="0"/>
      <w:sz w:val="18"/>
      <w:lang w:val="en-GB" w:eastAsia="en-US"/>
    </w:rPr>
  </w:style>
  <w:style w:type="character" w:customStyle="1" w:styleId="Char21">
    <w:name w:val="메모 주제 Char2"/>
    <w:rsid w:val="00A859C6"/>
    <w:rPr>
      <w:rFonts w:ascii="Times New Roman" w:eastAsia="Times New Roman" w:hAnsi="Times New Roman" w:cs="Times New Roman" w:hint="default"/>
      <w:b/>
      <w:bCs/>
      <w:lang w:val="en-GB" w:eastAsia="en-US"/>
    </w:rPr>
  </w:style>
  <w:style w:type="character" w:customStyle="1" w:styleId="16">
    <w:name w:val="純文字 字元1"/>
    <w:rsid w:val="00A859C6"/>
    <w:rPr>
      <w:rFonts w:ascii="MingLiU" w:eastAsia="MingLiU" w:hAnsi="Courier New" w:cs="Courier New" w:hint="eastAsia"/>
      <w:sz w:val="24"/>
      <w:szCs w:val="24"/>
      <w:lang w:val="en-GB" w:eastAsia="en-US"/>
    </w:rPr>
  </w:style>
  <w:style w:type="character" w:customStyle="1" w:styleId="17">
    <w:name w:val="章節附註文字 字元1"/>
    <w:rsid w:val="00A859C6"/>
    <w:rPr>
      <w:lang w:val="en-GB" w:eastAsia="en-US"/>
    </w:rPr>
  </w:style>
  <w:style w:type="character" w:customStyle="1" w:styleId="21">
    <w:name w:val="段落フォント2"/>
    <w:rsid w:val="00A859C6"/>
  </w:style>
  <w:style w:type="character" w:customStyle="1" w:styleId="22">
    <w:name w:val="コメント参照2"/>
    <w:rsid w:val="00A859C6"/>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859C6"/>
    <w:rPr>
      <w:rFonts w:ascii="Arial" w:hAnsi="Arial" w:cs="Arial" w:hint="default"/>
      <w:sz w:val="36"/>
      <w:lang w:val="en-GB" w:eastAsia="en-US"/>
    </w:rPr>
  </w:style>
  <w:style w:type="character" w:customStyle="1" w:styleId="31">
    <w:name w:val="段落フォント3"/>
    <w:rsid w:val="00A859C6"/>
  </w:style>
  <w:style w:type="character" w:customStyle="1" w:styleId="32">
    <w:name w:val="コメント参照3"/>
    <w:rsid w:val="00A859C6"/>
    <w:rPr>
      <w:sz w:val="16"/>
    </w:rPr>
  </w:style>
  <w:style w:type="character" w:customStyle="1" w:styleId="CommentSubjectChar3">
    <w:name w:val="Comment Subject Char3"/>
    <w:rsid w:val="00A859C6"/>
    <w:rPr>
      <w:rFonts w:ascii="Times New Roman" w:hAnsi="Times New Roman" w:cs="Times New Roman" w:hint="default"/>
      <w:b/>
      <w:bCs/>
      <w:lang w:val="en-GB" w:eastAsia="en-US"/>
    </w:rPr>
  </w:style>
  <w:style w:type="character" w:customStyle="1" w:styleId="18">
    <w:name w:val="吹き出し (文字)1"/>
    <w:uiPriority w:val="99"/>
    <w:semiHidden/>
    <w:rsid w:val="00A859C6"/>
    <w:rPr>
      <w:rFonts w:ascii="MS Mincho" w:eastAsia="MS Mincho" w:hAnsi="Times New Roman" w:hint="eastAsia"/>
      <w:sz w:val="18"/>
      <w:szCs w:val="18"/>
      <w:lang w:val="en-GB" w:eastAsia="en-US"/>
    </w:rPr>
  </w:style>
  <w:style w:type="character" w:customStyle="1" w:styleId="19">
    <w:name w:val="見出しマップ (文字)1"/>
    <w:uiPriority w:val="99"/>
    <w:semiHidden/>
    <w:rsid w:val="00A859C6"/>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859C6"/>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A859C6"/>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A859C6"/>
    <w:rPr>
      <w:rFonts w:ascii="Times New Roman" w:eastAsia="Times New Roman" w:hAnsi="Times New Roman" w:cs="Times New Roman" w:hint="default"/>
      <w:b/>
      <w:bCs/>
      <w:lang w:val="en-GB" w:eastAsia="en-US"/>
    </w:rPr>
  </w:style>
  <w:style w:type="character" w:customStyle="1" w:styleId="aa">
    <w:name w:val="註解文字 字元"/>
    <w:rsid w:val="00A859C6"/>
    <w:rPr>
      <w:rFonts w:ascii="Times New Roman" w:eastAsia="Times New Roman" w:hAnsi="Times New Roman" w:cs="Times New Roman" w:hint="default"/>
      <w:lang w:val="en-GB"/>
    </w:rPr>
  </w:style>
  <w:style w:type="character" w:customStyle="1" w:styleId="1d">
    <w:name w:val="註解主旨 字元1"/>
    <w:rsid w:val="00A859C6"/>
    <w:rPr>
      <w:b/>
      <w:bCs/>
      <w:lang w:val="en-GB" w:eastAsia="sv-SE"/>
    </w:rPr>
  </w:style>
  <w:style w:type="character" w:customStyle="1" w:styleId="41">
    <w:name w:val="段落フォント4"/>
    <w:rsid w:val="00A859C6"/>
  </w:style>
  <w:style w:type="character" w:customStyle="1" w:styleId="42">
    <w:name w:val="コメント参照4"/>
    <w:rsid w:val="00A859C6"/>
    <w:rPr>
      <w:sz w:val="16"/>
    </w:rPr>
  </w:style>
  <w:style w:type="character" w:customStyle="1" w:styleId="Char1c">
    <w:name w:val="글자만 Char1"/>
    <w:uiPriority w:val="99"/>
    <w:semiHidden/>
    <w:rsid w:val="00A859C6"/>
    <w:rPr>
      <w:rFonts w:ascii="Malgun Gothic" w:eastAsia="Malgun Gothic" w:hAnsi="Courier New" w:cs="Courier New" w:hint="eastAsia"/>
      <w:lang w:val="en-GB" w:eastAsia="en-US"/>
    </w:rPr>
  </w:style>
  <w:style w:type="character" w:customStyle="1" w:styleId="Char1d">
    <w:name w:val="미주 텍스트 Char1"/>
    <w:uiPriority w:val="99"/>
    <w:semiHidden/>
    <w:rsid w:val="00A859C6"/>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A859C6"/>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A859C6"/>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A859C6"/>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A859C6"/>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A859C6"/>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859C6"/>
  </w:style>
  <w:style w:type="character" w:customStyle="1" w:styleId="CommentSubjectChar4">
    <w:name w:val="Comment Subject Char4"/>
    <w:rsid w:val="00A859C6"/>
    <w:rPr>
      <w:rFonts w:ascii="Times New Roman" w:hAnsi="Times New Roman" w:cs="Times New Roman" w:hint="default"/>
      <w:b/>
      <w:bCs/>
      <w:lang w:val="en-GB" w:eastAsia="en-US"/>
    </w:rPr>
  </w:style>
  <w:style w:type="character" w:customStyle="1" w:styleId="Char8">
    <w:name w:val="메모 주제 Char"/>
    <w:rsid w:val="00A859C6"/>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859C6"/>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859C6"/>
    <w:rPr>
      <w:rFonts w:ascii="Times New Roman" w:hAnsi="Times New Roman" w:cs="Times New Roman" w:hint="default"/>
      <w:b/>
      <w:bCs w:val="0"/>
      <w:lang w:val="en-GB"/>
    </w:rPr>
  </w:style>
  <w:style w:type="character" w:customStyle="1" w:styleId="Absatz-Standardschriftart5">
    <w:name w:val="Absatz-Standardschriftart5"/>
    <w:rsid w:val="00A859C6"/>
  </w:style>
  <w:style w:type="character" w:customStyle="1" w:styleId="PlainTable31">
    <w:name w:val="Plain Table 31"/>
    <w:uiPriority w:val="19"/>
    <w:qFormat/>
    <w:rsid w:val="00A859C6"/>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859C6"/>
    <w:rPr>
      <w:rFonts w:ascii="Arial" w:eastAsia="MS Gothic" w:hAnsi="Arial" w:cs="Times New Roman" w:hint="default"/>
      <w:lang w:val="en-GB" w:eastAsia="en-US"/>
    </w:rPr>
  </w:style>
  <w:style w:type="character" w:customStyle="1" w:styleId="Absatz-Standardschriftart6">
    <w:name w:val="Absatz-Standardschriftart6"/>
    <w:rsid w:val="00A859C6"/>
  </w:style>
  <w:style w:type="character" w:customStyle="1" w:styleId="PlainTable33">
    <w:name w:val="Plain Table 33"/>
    <w:uiPriority w:val="19"/>
    <w:qFormat/>
    <w:rsid w:val="00A859C6"/>
    <w:rPr>
      <w:i/>
      <w:iCs/>
      <w:color w:val="808080"/>
    </w:rPr>
  </w:style>
  <w:style w:type="character" w:customStyle="1" w:styleId="Absatz-Standardschriftart7">
    <w:name w:val="Absatz-Standardschriftart7"/>
    <w:rsid w:val="00A859C6"/>
  </w:style>
  <w:style w:type="character" w:customStyle="1" w:styleId="KommentarthemaZchn">
    <w:name w:val="Kommentarthema Zchn"/>
    <w:rsid w:val="00A859C6"/>
    <w:rPr>
      <w:b/>
      <w:bCs/>
      <w:lang w:val="en-GB" w:eastAsia="en-US" w:bidi="ar-SA"/>
    </w:rPr>
  </w:style>
  <w:style w:type="paragraph" w:customStyle="1" w:styleId="8">
    <w:name w:val="修订8"/>
    <w:hidden/>
    <w:semiHidden/>
    <w:rsid w:val="00A859C6"/>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A859C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859C6"/>
    <w:rPr>
      <w:rFonts w:ascii="Arial" w:hAnsi="Arial"/>
      <w:sz w:val="36"/>
      <w:lang w:val="en-GB" w:eastAsia="en-US"/>
    </w:rPr>
  </w:style>
  <w:style w:type="paragraph" w:customStyle="1" w:styleId="CharCharCharCharCharCharCharCharCharCharCharCharChar">
    <w:name w:val="Char Char Char Char Char Char Char Char Char Char Char Char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859C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859C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859C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859C6"/>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859C6"/>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859C6"/>
    <w:rPr>
      <w:rFonts w:ascii="Times New Roman" w:eastAsia="Yu Mincho" w:hAnsi="Times New Roman"/>
      <w:lang w:val="en-GB" w:eastAsia="en-US"/>
    </w:rPr>
  </w:style>
  <w:style w:type="character" w:customStyle="1" w:styleId="1f0">
    <w:name w:val="註解文字 字元1"/>
    <w:uiPriority w:val="99"/>
    <w:rsid w:val="00A859C6"/>
    <w:rPr>
      <w:lang w:eastAsia="en-US"/>
    </w:rPr>
  </w:style>
  <w:style w:type="paragraph" w:customStyle="1" w:styleId="50">
    <w:name w:val="変更箇所5"/>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A859C6"/>
  </w:style>
  <w:style w:type="character" w:customStyle="1" w:styleId="53">
    <w:name w:val="コメント参照5"/>
    <w:rsid w:val="00A859C6"/>
    <w:rPr>
      <w:sz w:val="16"/>
    </w:rPr>
  </w:style>
  <w:style w:type="paragraph" w:customStyle="1" w:styleId="9">
    <w:name w:val="修订9"/>
    <w:hidden/>
    <w:semiHidden/>
    <w:rsid w:val="00A859C6"/>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A859C6"/>
    <w:rPr>
      <w:b/>
      <w:bCs/>
      <w:lang w:eastAsia="en-US"/>
    </w:rPr>
  </w:style>
  <w:style w:type="character" w:customStyle="1" w:styleId="Char22">
    <w:name w:val="日期 Char2"/>
    <w:rsid w:val="00A859C6"/>
    <w:rPr>
      <w:rFonts w:eastAsia="Times New Roman"/>
      <w:lang w:val="en-GB" w:eastAsia="en-US"/>
    </w:rPr>
  </w:style>
  <w:style w:type="paragraph" w:customStyle="1" w:styleId="100">
    <w:name w:val="修订10"/>
    <w:hidden/>
    <w:semiHidden/>
    <w:rsid w:val="00A859C6"/>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A859C6"/>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A859C6"/>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A859C6"/>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A859C6"/>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A859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A859C6"/>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A859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A859C6"/>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A859C6"/>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A859C6"/>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A859C6"/>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rsid w:val="00A859C6"/>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A859C6"/>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A859C6"/>
    <w:rPr>
      <w:rFonts w:ascii="Arial" w:eastAsia="Times New Roman" w:hAnsi="Arial" w:cs="Times New Roman"/>
      <w:sz w:val="18"/>
      <w:szCs w:val="20"/>
      <w:lang w:val="en-GB" w:eastAsia="ja-JP"/>
    </w:rPr>
  </w:style>
  <w:style w:type="paragraph" w:customStyle="1" w:styleId="Note">
    <w:name w:val="Note"/>
    <w:basedOn w:val="Normal"/>
    <w:qFormat/>
    <w:rsid w:val="00A859C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A859C6"/>
    <w:pPr>
      <w:ind w:left="1418" w:hanging="1418"/>
    </w:pPr>
    <w:rPr>
      <w:rFonts w:eastAsia="MS Mincho"/>
      <w:lang w:val="en-US"/>
    </w:rPr>
  </w:style>
  <w:style w:type="paragraph" w:customStyle="1" w:styleId="HO">
    <w:name w:val="HO"/>
    <w:basedOn w:val="Normal"/>
    <w:qFormat/>
    <w:rsid w:val="00A859C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859C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859C6"/>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A859C6"/>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A859C6"/>
    <w:pPr>
      <w:spacing w:before="120"/>
      <w:outlineLvl w:val="2"/>
    </w:pPr>
    <w:rPr>
      <w:sz w:val="28"/>
    </w:rPr>
  </w:style>
  <w:style w:type="paragraph" w:customStyle="1" w:styleId="Heading2Head2A2">
    <w:name w:val="Heading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A859C6"/>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A859C6"/>
    <w:rPr>
      <w:rFonts w:ascii="Arial" w:eastAsia="Times New Roman" w:hAnsi="Arial" w:cs="Times New Roman"/>
      <w:sz w:val="20"/>
      <w:szCs w:val="20"/>
    </w:rPr>
  </w:style>
  <w:style w:type="paragraph" w:customStyle="1" w:styleId="font5">
    <w:name w:val="font5"/>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A859C6"/>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859C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859C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859C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859C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859C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859C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859C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A859C6"/>
    <w:rPr>
      <w:color w:val="FF0000"/>
      <w:lang w:val="en-GB" w:eastAsia="en-US" w:bidi="ar-SA"/>
    </w:rPr>
  </w:style>
  <w:style w:type="paragraph" w:customStyle="1" w:styleId="Heading">
    <w:name w:val="Heading"/>
    <w:next w:val="Normal"/>
    <w:link w:val="HeadingChar"/>
    <w:rsid w:val="00A859C6"/>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A859C6"/>
    <w:rPr>
      <w:rFonts w:ascii="Arial" w:eastAsia="SimSun" w:hAnsi="Arial" w:cs="Times New Roman"/>
      <w:b/>
      <w:szCs w:val="20"/>
      <w:lang w:val="en-GB" w:eastAsia="ko-KR"/>
    </w:rPr>
  </w:style>
  <w:style w:type="paragraph" w:customStyle="1" w:styleId="B6">
    <w:name w:val="B6"/>
    <w:basedOn w:val="B5"/>
    <w:link w:val="B6Char"/>
    <w:qFormat/>
    <w:rsid w:val="00A859C6"/>
    <w:pPr>
      <w:ind w:left="1985"/>
    </w:pPr>
  </w:style>
  <w:style w:type="character" w:customStyle="1" w:styleId="B6Char">
    <w:name w:val="B6 Char"/>
    <w:link w:val="B6"/>
    <w:qFormat/>
    <w:rsid w:val="00A859C6"/>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A859C6"/>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A859C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A859C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A859C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A859C6"/>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859C6"/>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A859C6"/>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A859C6"/>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859C6"/>
    <w:rPr>
      <w:rFonts w:ascii="Arial" w:hAnsi="Arial"/>
      <w:sz w:val="36"/>
      <w:lang w:val="en-GB" w:eastAsia="en-US" w:bidi="ar-SA"/>
    </w:rPr>
  </w:style>
  <w:style w:type="paragraph" w:customStyle="1" w:styleId="MTDisplayEquation">
    <w:name w:val="MTDisplayEquation"/>
    <w:basedOn w:val="Normal"/>
    <w:link w:val="MTDisplayEquationChar"/>
    <w:qFormat/>
    <w:rsid w:val="00A859C6"/>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A859C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A859C6"/>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A859C6"/>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A859C6"/>
    <w:rPr>
      <w:rFonts w:ascii="Arial" w:eastAsia="Times New Roman" w:hAnsi="Arial" w:cs="Times New Roman"/>
      <w:kern w:val="2"/>
      <w:sz w:val="18"/>
      <w:szCs w:val="20"/>
      <w:lang w:val="x-none" w:eastAsia="ko-KR"/>
    </w:rPr>
  </w:style>
  <w:style w:type="paragraph" w:customStyle="1" w:styleId="DAText">
    <w:name w:val="DA_Text"/>
    <w:basedOn w:val="Normal"/>
    <w:link w:val="DATextZchn"/>
    <w:rsid w:val="00A859C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A859C6"/>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A859C6"/>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A859C6"/>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A859C6"/>
    <w:rPr>
      <w:rFonts w:ascii="CG Times (WN)" w:eastAsia="Times New Roman" w:hAnsi="CG Times (WN)" w:cs="Times New Roman"/>
      <w:sz w:val="20"/>
      <w:szCs w:val="20"/>
      <w:lang w:val="x-none" w:eastAsia="x-none"/>
    </w:rPr>
  </w:style>
  <w:style w:type="paragraph" w:customStyle="1" w:styleId="BL">
    <w:name w:val="BL"/>
    <w:basedOn w:val="Normal"/>
    <w:qFormat/>
    <w:rsid w:val="00A859C6"/>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A859C6"/>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A859C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A859C6"/>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A859C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A859C6"/>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A859C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859C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859C6"/>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859C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859C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A859C6"/>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A859C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859C6"/>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A859C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A859C6"/>
    <w:pPr>
      <w:widowControl w:val="0"/>
      <w:spacing w:after="120"/>
      <w:ind w:left="283" w:hanging="283"/>
    </w:pPr>
    <w:rPr>
      <w:rFonts w:ascii="CG Times (WN)" w:eastAsia="MS Mincho" w:hAnsi="CG Times (WN)"/>
      <w:lang w:eastAsia="de-DE"/>
    </w:rPr>
  </w:style>
  <w:style w:type="paragraph" w:customStyle="1" w:styleId="b11">
    <w:name w:val="b1"/>
    <w:basedOn w:val="Normal"/>
    <w:qFormat/>
    <w:rsid w:val="00A859C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A859C6"/>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859C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859C6"/>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859C6"/>
    <w:pPr>
      <w:framePr w:wrap="notBeside"/>
    </w:pPr>
    <w:rPr>
      <w:lang w:val="en-US"/>
    </w:rPr>
  </w:style>
  <w:style w:type="paragraph" w:customStyle="1" w:styleId="tableentry">
    <w:name w:val="table entry"/>
    <w:basedOn w:val="Normal"/>
    <w:rsid w:val="00A859C6"/>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A859C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A859C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859C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859C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859C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859C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A859C6"/>
    <w:pPr>
      <w:ind w:left="2269"/>
    </w:pPr>
  </w:style>
  <w:style w:type="character" w:customStyle="1" w:styleId="B7Char">
    <w:name w:val="B7 Char"/>
    <w:link w:val="B7"/>
    <w:qFormat/>
    <w:rsid w:val="00A859C6"/>
    <w:rPr>
      <w:rFonts w:ascii="Times New Roman" w:eastAsia="Times New Roman" w:hAnsi="Times New Roman" w:cs="Times New Roman"/>
      <w:sz w:val="20"/>
      <w:szCs w:val="20"/>
      <w:lang w:val="en-GB" w:eastAsia="en-GB"/>
    </w:rPr>
  </w:style>
  <w:style w:type="character" w:customStyle="1" w:styleId="TFZchn">
    <w:name w:val="TF Zchn"/>
    <w:link w:val="TF10"/>
    <w:locked/>
    <w:rsid w:val="00A859C6"/>
    <w:rPr>
      <w:rFonts w:ascii="Arial" w:hAnsi="Arial"/>
      <w:b/>
    </w:rPr>
  </w:style>
  <w:style w:type="paragraph" w:customStyle="1" w:styleId="xl63">
    <w:name w:val="xl63"/>
    <w:basedOn w:val="Normal"/>
    <w:rsid w:val="00A859C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859C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859C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859C6"/>
    <w:rPr>
      <w:rFonts w:ascii="Arial" w:eastAsia="Batang" w:hAnsi="Arial" w:cs="Times New Roman"/>
      <w:b/>
      <w:bCs/>
      <w:i/>
      <w:iCs/>
      <w:sz w:val="28"/>
      <w:szCs w:val="28"/>
      <w:lang w:val="en-GB" w:eastAsia="en-US" w:bidi="ar-SA"/>
    </w:rPr>
  </w:style>
  <w:style w:type="paragraph" w:customStyle="1" w:styleId="AutoCorrect">
    <w:name w:val="AutoCorrect"/>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A859C6"/>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A859C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A859C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A859C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A859C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A859C6"/>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A859C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A859C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A859C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A859C6"/>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A859C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A859C6"/>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A859C6"/>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rsid w:val="00A859C6"/>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A859C6"/>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A859C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A859C6"/>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A859C6"/>
    <w:pPr>
      <w:overflowPunct w:val="0"/>
      <w:autoSpaceDE w:val="0"/>
      <w:autoSpaceDN w:val="0"/>
      <w:adjustRightInd w:val="0"/>
      <w:textAlignment w:val="baseline"/>
    </w:pPr>
    <w:rPr>
      <w:sz w:val="16"/>
      <w:szCs w:val="16"/>
      <w:lang w:eastAsia="x-none"/>
    </w:rPr>
  </w:style>
  <w:style w:type="paragraph" w:customStyle="1" w:styleId="xl22">
    <w:name w:val="xl22"/>
    <w:basedOn w:val="Normal"/>
    <w:rsid w:val="00A859C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859C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859C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859C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A859C6"/>
    <w:pPr>
      <w:overflowPunct w:val="0"/>
      <w:autoSpaceDE w:val="0"/>
      <w:autoSpaceDN w:val="0"/>
      <w:adjustRightInd w:val="0"/>
      <w:textAlignment w:val="baseline"/>
    </w:pPr>
    <w:rPr>
      <w:lang w:eastAsia="ja-JP"/>
    </w:rPr>
  </w:style>
  <w:style w:type="paragraph" w:customStyle="1" w:styleId="IBN">
    <w:name w:val="IBN"/>
    <w:basedOn w:val="Normal"/>
    <w:rsid w:val="00A859C6"/>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A859C6"/>
    <w:rPr>
      <w:noProof/>
      <w:szCs w:val="18"/>
      <w:lang w:eastAsia="x-none"/>
    </w:rPr>
  </w:style>
  <w:style w:type="character" w:customStyle="1" w:styleId="1e9ptCar">
    <w:name w:val="1e) 9 pt Car"/>
    <w:link w:val="1e9pt"/>
    <w:rsid w:val="00A859C6"/>
    <w:rPr>
      <w:rFonts w:ascii="Times New Roman" w:eastAsia="Times New Roman" w:hAnsi="Times New Roman" w:cs="Times New Roman"/>
      <w:noProof/>
      <w:sz w:val="20"/>
      <w:szCs w:val="18"/>
      <w:lang w:val="en-GB" w:eastAsia="x-none"/>
    </w:rPr>
  </w:style>
  <w:style w:type="paragraph" w:customStyle="1" w:styleId="Npr">
    <w:name w:val="Npr"/>
    <w:basedOn w:val="Normal"/>
    <w:rsid w:val="00A859C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859C6"/>
    <w:pPr>
      <w:spacing w:after="20"/>
      <w:ind w:left="2835" w:right="2835"/>
      <w:jc w:val="center"/>
    </w:pPr>
    <w:rPr>
      <w:rFonts w:ascii="Arial" w:hAnsi="Arial" w:cs="Arial"/>
      <w:sz w:val="18"/>
    </w:rPr>
  </w:style>
  <w:style w:type="paragraph" w:customStyle="1" w:styleId="B3H6">
    <w:name w:val="B3H6"/>
    <w:basedOn w:val="B3"/>
    <w:rsid w:val="00A859C6"/>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A859C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A859C6"/>
    <w:pPr>
      <w:widowControl/>
      <w:tabs>
        <w:tab w:val="num" w:pos="992"/>
      </w:tabs>
      <w:spacing w:after="120"/>
      <w:ind w:left="992" w:hanging="425"/>
    </w:pPr>
    <w:rPr>
      <w:rFonts w:eastAsia="MS Mincho"/>
      <w:lang w:val="en-US"/>
    </w:rPr>
  </w:style>
  <w:style w:type="paragraph" w:customStyle="1" w:styleId="text">
    <w:name w:val="text"/>
    <w:basedOn w:val="Normal"/>
    <w:qFormat/>
    <w:rsid w:val="00A859C6"/>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A859C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859C6"/>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859C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A859C6"/>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rsid w:val="00A859C6"/>
    <w:pPr>
      <w:overflowPunct w:val="0"/>
      <w:autoSpaceDE w:val="0"/>
      <w:autoSpaceDN w:val="0"/>
      <w:adjustRightInd w:val="0"/>
      <w:textAlignment w:val="baseline"/>
    </w:pPr>
    <w:rPr>
      <w:lang w:eastAsia="ja-JP"/>
    </w:rPr>
  </w:style>
  <w:style w:type="paragraph" w:customStyle="1" w:styleId="TH0">
    <w:name w:val="样式 TH"/>
    <w:basedOn w:val="TH"/>
    <w:rsid w:val="00A859C6"/>
    <w:pPr>
      <w:overflowPunct w:val="0"/>
      <w:autoSpaceDE w:val="0"/>
      <w:autoSpaceDN w:val="0"/>
      <w:adjustRightInd w:val="0"/>
      <w:textAlignment w:val="baseline"/>
    </w:pPr>
    <w:rPr>
      <w:bCs/>
      <w:lang w:eastAsia="x-none"/>
    </w:rPr>
  </w:style>
  <w:style w:type="paragraph" w:customStyle="1" w:styleId="TAH8pt">
    <w:name w:val="TAH + 8 pt"/>
    <w:basedOn w:val="TAH"/>
    <w:rsid w:val="00A859C6"/>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A859C6"/>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A859C6"/>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A859C6"/>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A859C6"/>
    <w:pPr>
      <w:ind w:left="1418" w:hanging="1418"/>
    </w:pPr>
    <w:rPr>
      <w:rFonts w:eastAsia="MS Mincho"/>
      <w:lang w:val="en-US" w:eastAsia="ja-JP"/>
    </w:rPr>
  </w:style>
  <w:style w:type="paragraph" w:customStyle="1" w:styleId="msolistparagraph0">
    <w:name w:val="msolistparagraph"/>
    <w:basedOn w:val="Normal"/>
    <w:rsid w:val="00A859C6"/>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A859C6"/>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A859C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A859C6"/>
    <w:rPr>
      <w:rFonts w:eastAsia="MS Gothic"/>
      <w:b/>
      <w:bCs/>
      <w:lang w:eastAsia="ja-JP"/>
    </w:rPr>
  </w:style>
  <w:style w:type="character" w:customStyle="1" w:styleId="PLBoldChar">
    <w:name w:val="PL Bold Char"/>
    <w:link w:val="PLBold"/>
    <w:rsid w:val="00A859C6"/>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rsid w:val="00A859C6"/>
    <w:rPr>
      <w:lang w:eastAsia="ja-JP"/>
    </w:rPr>
  </w:style>
  <w:style w:type="character" w:customStyle="1" w:styleId="PLBoldChar0">
    <w:name w:val="PL + Bold Char"/>
    <w:link w:val="PLBold0"/>
    <w:rsid w:val="00A859C6"/>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rsid w:val="00A859C6"/>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rsid w:val="00A859C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A859C6"/>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A859C6"/>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A859C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A859C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A859C6"/>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rsid w:val="00A859C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A859C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rsid w:val="00A859C6"/>
    <w:pPr>
      <w:ind w:left="851" w:hanging="284"/>
    </w:pPr>
  </w:style>
  <w:style w:type="paragraph" w:customStyle="1" w:styleId="56">
    <w:name w:val="箇条書き5"/>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rsid w:val="00A859C6"/>
    <w:pPr>
      <w:tabs>
        <w:tab w:val="clear" w:pos="644"/>
        <w:tab w:val="num" w:pos="1494"/>
      </w:tabs>
      <w:ind w:left="851" w:hanging="284"/>
    </w:pPr>
  </w:style>
  <w:style w:type="paragraph" w:customStyle="1" w:styleId="35">
    <w:name w:val="箇条書き 35"/>
    <w:basedOn w:val="250"/>
    <w:rsid w:val="00A859C6"/>
    <w:pPr>
      <w:ind w:left="1135"/>
    </w:pPr>
  </w:style>
  <w:style w:type="paragraph" w:customStyle="1" w:styleId="251">
    <w:name w:val="一覧 25"/>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rsid w:val="00A859C6"/>
    <w:pPr>
      <w:ind w:left="1135"/>
    </w:pPr>
  </w:style>
  <w:style w:type="paragraph" w:customStyle="1" w:styleId="45">
    <w:name w:val="一覧 45"/>
    <w:basedOn w:val="350"/>
    <w:rsid w:val="00A859C6"/>
    <w:pPr>
      <w:ind w:left="1418"/>
    </w:pPr>
  </w:style>
  <w:style w:type="paragraph" w:customStyle="1" w:styleId="550">
    <w:name w:val="一覧 55"/>
    <w:basedOn w:val="45"/>
    <w:rsid w:val="00A859C6"/>
    <w:pPr>
      <w:ind w:left="1702"/>
    </w:pPr>
  </w:style>
  <w:style w:type="paragraph" w:customStyle="1" w:styleId="450">
    <w:name w:val="箇条書き 45"/>
    <w:basedOn w:val="35"/>
    <w:rsid w:val="00A859C6"/>
    <w:pPr>
      <w:ind w:left="1418"/>
    </w:pPr>
  </w:style>
  <w:style w:type="paragraph" w:customStyle="1" w:styleId="551">
    <w:name w:val="箇条書き 55"/>
    <w:basedOn w:val="450"/>
    <w:rsid w:val="00A859C6"/>
    <w:pPr>
      <w:ind w:left="1702"/>
    </w:pPr>
  </w:style>
  <w:style w:type="paragraph" w:customStyle="1" w:styleId="57">
    <w:name w:val="コメント文字列5"/>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rsid w:val="00A859C6"/>
    <w:rPr>
      <w:b/>
      <w:bCs/>
    </w:rPr>
  </w:style>
  <w:style w:type="paragraph" w:customStyle="1" w:styleId="59">
    <w:name w:val="見出しマップ5"/>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A859C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rsid w:val="00A859C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rsid w:val="00A859C6"/>
    <w:pPr>
      <w:jc w:val="center"/>
    </w:pPr>
    <w:rPr>
      <w:b/>
      <w:bCs/>
    </w:rPr>
  </w:style>
  <w:style w:type="paragraph" w:customStyle="1" w:styleId="ListBullet1">
    <w:name w:val="List Bullet1"/>
    <w:basedOn w:val="Normal"/>
    <w:rsid w:val="00A859C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A859C6"/>
    <w:pPr>
      <w:tabs>
        <w:tab w:val="clear" w:pos="644"/>
        <w:tab w:val="num" w:pos="1494"/>
      </w:tabs>
      <w:ind w:left="851"/>
    </w:pPr>
  </w:style>
  <w:style w:type="paragraph" w:customStyle="1" w:styleId="ListBullet31">
    <w:name w:val="List Bullet 31"/>
    <w:basedOn w:val="ListBullet21"/>
    <w:rsid w:val="00A859C6"/>
    <w:pPr>
      <w:ind w:left="1135"/>
    </w:pPr>
  </w:style>
  <w:style w:type="paragraph" w:customStyle="1" w:styleId="ListBullet41">
    <w:name w:val="List Bullet 41"/>
    <w:basedOn w:val="ListBullet31"/>
    <w:rsid w:val="00A859C6"/>
    <w:pPr>
      <w:ind w:left="1418"/>
    </w:pPr>
  </w:style>
  <w:style w:type="paragraph" w:customStyle="1" w:styleId="ListBullet51">
    <w:name w:val="List Bullet 51"/>
    <w:basedOn w:val="ListBullet41"/>
    <w:rsid w:val="00A859C6"/>
    <w:pPr>
      <w:ind w:left="1702"/>
    </w:pPr>
  </w:style>
  <w:style w:type="paragraph" w:customStyle="1" w:styleId="DocumentMap1">
    <w:name w:val="Document Map1"/>
    <w:basedOn w:val="Normal"/>
    <w:rsid w:val="00A859C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A859C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A859C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A859C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A859C6"/>
    <w:pPr>
      <w:ind w:left="1418" w:hanging="284"/>
    </w:pPr>
  </w:style>
  <w:style w:type="paragraph" w:customStyle="1" w:styleId="ListNumber1">
    <w:name w:val="List Number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rsid w:val="00A859C6"/>
    <w:pPr>
      <w:ind w:left="851" w:hanging="284"/>
    </w:pPr>
  </w:style>
  <w:style w:type="paragraph" w:customStyle="1" w:styleId="List21">
    <w:name w:val="List 21"/>
    <w:basedOn w:val="List"/>
    <w:rsid w:val="00A859C6"/>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rsid w:val="00A859C6"/>
    <w:pPr>
      <w:ind w:left="1702"/>
    </w:pPr>
  </w:style>
  <w:style w:type="paragraph" w:customStyle="1" w:styleId="BodyText21">
    <w:name w:val="Body Text 2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A859C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A859C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A859C6"/>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rsid w:val="00A859C6"/>
    <w:rPr>
      <w:rFonts w:eastAsia="Times New Roman"/>
    </w:rPr>
  </w:style>
  <w:style w:type="paragraph" w:customStyle="1" w:styleId="numberedlist0">
    <w:name w:val="numbered list"/>
    <w:basedOn w:val="ListBullet"/>
    <w:rsid w:val="00A859C6"/>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A859C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A859C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A859C6"/>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859C6"/>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rsid w:val="00A859C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A859C6"/>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A859C6"/>
    <w:rPr>
      <w:rFonts w:ascii="Arial" w:eastAsia="MS Mincho" w:hAnsi="Arial"/>
      <w:sz w:val="22"/>
      <w:lang w:val="en-GB" w:eastAsia="en-US" w:bidi="ar-SA"/>
    </w:rPr>
  </w:style>
  <w:style w:type="paragraph" w:customStyle="1" w:styleId="ListParagraph1">
    <w:name w:val="List Paragraph1"/>
    <w:basedOn w:val="Normal"/>
    <w:qFormat/>
    <w:rsid w:val="00A859C6"/>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rsid w:val="00A859C6"/>
    <w:pPr>
      <w:ind w:left="851" w:hanging="284"/>
    </w:pPr>
  </w:style>
  <w:style w:type="paragraph" w:customStyle="1" w:styleId="1f6">
    <w:name w:val="箇条書き1"/>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rsid w:val="00A859C6"/>
    <w:pPr>
      <w:tabs>
        <w:tab w:val="clear" w:pos="644"/>
        <w:tab w:val="num" w:pos="1494"/>
      </w:tabs>
      <w:ind w:left="851" w:hanging="284"/>
    </w:pPr>
  </w:style>
  <w:style w:type="paragraph" w:customStyle="1" w:styleId="311">
    <w:name w:val="箇条書き 31"/>
    <w:basedOn w:val="212"/>
    <w:rsid w:val="00A859C6"/>
    <w:pPr>
      <w:ind w:left="1135"/>
    </w:pPr>
  </w:style>
  <w:style w:type="paragraph" w:customStyle="1" w:styleId="213">
    <w:name w:val="一覧 21"/>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rsid w:val="00A859C6"/>
    <w:pPr>
      <w:ind w:left="1135"/>
    </w:pPr>
  </w:style>
  <w:style w:type="paragraph" w:customStyle="1" w:styleId="411">
    <w:name w:val="一覧 41"/>
    <w:basedOn w:val="312"/>
    <w:rsid w:val="00A859C6"/>
    <w:pPr>
      <w:ind w:left="1418"/>
    </w:pPr>
  </w:style>
  <w:style w:type="paragraph" w:customStyle="1" w:styleId="510">
    <w:name w:val="一覧 51"/>
    <w:basedOn w:val="411"/>
    <w:rsid w:val="00A859C6"/>
    <w:pPr>
      <w:ind w:left="1702"/>
    </w:pPr>
  </w:style>
  <w:style w:type="paragraph" w:customStyle="1" w:styleId="412">
    <w:name w:val="箇条書き 41"/>
    <w:basedOn w:val="311"/>
    <w:rsid w:val="00A859C6"/>
    <w:pPr>
      <w:ind w:left="1418"/>
    </w:pPr>
  </w:style>
  <w:style w:type="paragraph" w:customStyle="1" w:styleId="511">
    <w:name w:val="箇条書き 51"/>
    <w:basedOn w:val="412"/>
    <w:rsid w:val="00A859C6"/>
    <w:pPr>
      <w:ind w:left="1702"/>
    </w:pPr>
  </w:style>
  <w:style w:type="paragraph" w:customStyle="1" w:styleId="1f7">
    <w:name w:val="コメント文字列1"/>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rsid w:val="00A859C6"/>
    <w:rPr>
      <w:b/>
      <w:bCs/>
    </w:rPr>
  </w:style>
  <w:style w:type="paragraph" w:customStyle="1" w:styleId="1f9">
    <w:name w:val="見出しマップ1"/>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A859C6"/>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rsid w:val="00A859C6"/>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859C6"/>
    <w:rPr>
      <w:rFonts w:ascii="Arial" w:hAnsi="Arial"/>
      <w:sz w:val="18"/>
    </w:rPr>
  </w:style>
  <w:style w:type="paragraph" w:customStyle="1" w:styleId="36">
    <w:name w:val="変更箇所3"/>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rsid w:val="00A859C6"/>
    <w:pPr>
      <w:ind w:left="1418" w:hanging="1418"/>
    </w:pPr>
    <w:rPr>
      <w:rFonts w:eastAsia="MS Mincho"/>
      <w:lang w:val="en-US"/>
    </w:rPr>
  </w:style>
  <w:style w:type="paragraph" w:customStyle="1" w:styleId="1ff">
    <w:name w:val="標號1"/>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A859C6"/>
    <w:pPr>
      <w:ind w:left="1418" w:hanging="1418"/>
    </w:pPr>
    <w:rPr>
      <w:rFonts w:eastAsia="MS Mincho"/>
      <w:lang w:val="en-US" w:eastAsia="ja-JP"/>
    </w:rPr>
  </w:style>
  <w:style w:type="paragraph" w:customStyle="1" w:styleId="Beschriftung1">
    <w:name w:val="Beschriftung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A859C6"/>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rsid w:val="00A859C6"/>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rsid w:val="00A859C6"/>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A859C6"/>
    <w:rPr>
      <w:rFonts w:ascii="Arial" w:eastAsia="Times New Roman" w:hAnsi="Arial" w:cs="Times New Roman"/>
      <w:sz w:val="20"/>
      <w:szCs w:val="20"/>
      <w:lang w:val="x-none" w:eastAsia="x-none"/>
    </w:rPr>
  </w:style>
  <w:style w:type="paragraph" w:customStyle="1" w:styleId="TableContent-Bulleted">
    <w:name w:val="Table Content - Bulleted"/>
    <w:basedOn w:val="Normal"/>
    <w:rsid w:val="00A859C6"/>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rsid w:val="00A859C6"/>
    <w:pPr>
      <w:overflowPunct w:val="0"/>
      <w:autoSpaceDE w:val="0"/>
      <w:autoSpaceDN w:val="0"/>
      <w:adjustRightInd w:val="0"/>
      <w:textAlignment w:val="baseline"/>
    </w:pPr>
    <w:rPr>
      <w:rFonts w:cs="v4.2.0"/>
      <w:lang w:eastAsia="en-GB"/>
    </w:rPr>
  </w:style>
  <w:style w:type="paragraph" w:customStyle="1" w:styleId="Atl">
    <w:name w:val="Atl"/>
    <w:basedOn w:val="Normal"/>
    <w:rsid w:val="00A859C6"/>
    <w:pPr>
      <w:overflowPunct w:val="0"/>
      <w:autoSpaceDE w:val="0"/>
      <w:autoSpaceDN w:val="0"/>
      <w:adjustRightInd w:val="0"/>
      <w:textAlignment w:val="baseline"/>
    </w:pPr>
    <w:rPr>
      <w:rFonts w:cs="v4.2.0"/>
      <w:lang w:eastAsia="en-GB"/>
    </w:rPr>
  </w:style>
  <w:style w:type="paragraph" w:customStyle="1" w:styleId="Es">
    <w:name w:val="Es"/>
    <w:basedOn w:val="B1"/>
    <w:rsid w:val="00A859C6"/>
    <w:rPr>
      <w:rFonts w:cs="v4.2.0"/>
      <w:lang w:eastAsia="x-none"/>
    </w:rPr>
  </w:style>
  <w:style w:type="paragraph" w:customStyle="1" w:styleId="TTH">
    <w:name w:val="TTH"/>
    <w:basedOn w:val="Normal"/>
    <w:rsid w:val="00A859C6"/>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A859C6"/>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rsid w:val="00A859C6"/>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rsid w:val="00A859C6"/>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A859C6"/>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A859C6"/>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A859C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859C6"/>
    <w:rPr>
      <w:sz w:val="24"/>
    </w:rPr>
  </w:style>
  <w:style w:type="table" w:customStyle="1" w:styleId="TableGrid4">
    <w:name w:val="Table Grid4"/>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A859C6"/>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859C6"/>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859C6"/>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859C6"/>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859C6"/>
    <w:rPr>
      <w:rFonts w:ascii="Arial" w:eastAsia="Times New Roman" w:hAnsi="Arial"/>
      <w:sz w:val="36"/>
      <w:lang w:val="en-GB" w:eastAsia="ja-JP" w:bidi="ar-SA"/>
    </w:rPr>
  </w:style>
  <w:style w:type="paragraph" w:customStyle="1" w:styleId="220">
    <w:name w:val="本文 2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rsid w:val="00A859C6"/>
    <w:pPr>
      <w:ind w:left="851" w:hanging="284"/>
    </w:pPr>
  </w:style>
  <w:style w:type="paragraph" w:customStyle="1" w:styleId="2a">
    <w:name w:val="箇条書き2"/>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rsid w:val="00A859C6"/>
    <w:pPr>
      <w:tabs>
        <w:tab w:val="clear" w:pos="644"/>
        <w:tab w:val="num" w:pos="1494"/>
      </w:tabs>
      <w:ind w:left="851" w:hanging="284"/>
    </w:pPr>
  </w:style>
  <w:style w:type="paragraph" w:customStyle="1" w:styleId="321">
    <w:name w:val="箇条書き 32"/>
    <w:basedOn w:val="222"/>
    <w:rsid w:val="00A859C6"/>
    <w:pPr>
      <w:ind w:left="1135"/>
    </w:pPr>
  </w:style>
  <w:style w:type="paragraph" w:customStyle="1" w:styleId="223">
    <w:name w:val="一覧 22"/>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rsid w:val="00A859C6"/>
    <w:pPr>
      <w:ind w:left="1135"/>
    </w:pPr>
  </w:style>
  <w:style w:type="paragraph" w:customStyle="1" w:styleId="420">
    <w:name w:val="一覧 42"/>
    <w:basedOn w:val="322"/>
    <w:rsid w:val="00A859C6"/>
    <w:pPr>
      <w:ind w:left="1418"/>
    </w:pPr>
  </w:style>
  <w:style w:type="paragraph" w:customStyle="1" w:styleId="520">
    <w:name w:val="一覧 52"/>
    <w:basedOn w:val="420"/>
    <w:rsid w:val="00A859C6"/>
    <w:pPr>
      <w:ind w:left="1702"/>
    </w:pPr>
  </w:style>
  <w:style w:type="paragraph" w:customStyle="1" w:styleId="421">
    <w:name w:val="箇条書き 42"/>
    <w:basedOn w:val="321"/>
    <w:rsid w:val="00A859C6"/>
    <w:pPr>
      <w:ind w:left="1418"/>
    </w:pPr>
  </w:style>
  <w:style w:type="paragraph" w:customStyle="1" w:styleId="521">
    <w:name w:val="箇条書き 52"/>
    <w:basedOn w:val="421"/>
    <w:rsid w:val="00A859C6"/>
    <w:pPr>
      <w:ind w:left="1702"/>
    </w:pPr>
  </w:style>
  <w:style w:type="paragraph" w:customStyle="1" w:styleId="2b">
    <w:name w:val="コメント文字列2"/>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rsid w:val="00A859C6"/>
    <w:rPr>
      <w:b/>
      <w:bCs/>
    </w:rPr>
  </w:style>
  <w:style w:type="paragraph" w:customStyle="1" w:styleId="2d">
    <w:name w:val="見出しマップ2"/>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859C6"/>
    <w:rPr>
      <w:rFonts w:ascii="Arial" w:eastAsia="Times New Roman" w:hAnsi="Arial"/>
      <w:sz w:val="36"/>
      <w:lang w:val="en-GB"/>
    </w:rPr>
  </w:style>
  <w:style w:type="paragraph" w:customStyle="1" w:styleId="List1">
    <w:name w:val="List 1"/>
    <w:basedOn w:val="Normal"/>
    <w:link w:val="List1Char"/>
    <w:uiPriority w:val="99"/>
    <w:qFormat/>
    <w:rsid w:val="00A859C6"/>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A859C6"/>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A859C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A859C6"/>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A859C6"/>
    <w:pPr>
      <w:spacing w:before="0"/>
      <w:ind w:left="0" w:firstLine="0"/>
    </w:pPr>
    <w:rPr>
      <w:szCs w:val="24"/>
      <w:lang w:val="fr-FR" w:eastAsia="fr-FR" w:bidi="ar-SA"/>
    </w:rPr>
  </w:style>
  <w:style w:type="paragraph" w:customStyle="1" w:styleId="StyleHeading5Firstline0cm">
    <w:name w:val="Style Heading 5 + First line:  0 cm"/>
    <w:basedOn w:val="Heading5"/>
    <w:qFormat/>
    <w:rsid w:val="00A859C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859C6"/>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A859C6"/>
    <w:rPr>
      <w:rFonts w:ascii="Times New Roman" w:eastAsia="Times New Roman" w:hAnsi="Times New Roman" w:cs="Times New Roman"/>
      <w:sz w:val="16"/>
      <w:szCs w:val="16"/>
      <w:lang w:val="x-none" w:eastAsia="x-none"/>
    </w:rPr>
  </w:style>
  <w:style w:type="numbering" w:customStyle="1" w:styleId="Style1">
    <w:name w:val="Style1"/>
    <w:uiPriority w:val="99"/>
    <w:rsid w:val="00A859C6"/>
    <w:pPr>
      <w:numPr>
        <w:numId w:val="5"/>
      </w:numPr>
    </w:pPr>
  </w:style>
  <w:style w:type="table" w:customStyle="1" w:styleId="SGSTableBasic2">
    <w:name w:val="SGS Table Basic 2"/>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859C6"/>
    <w:pPr>
      <w:numPr>
        <w:numId w:val="6"/>
      </w:numPr>
    </w:pPr>
  </w:style>
  <w:style w:type="paragraph" w:customStyle="1" w:styleId="5d">
    <w:name w:val="吹き出し5"/>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rsid w:val="00A859C6"/>
    <w:pPr>
      <w:ind w:left="851" w:hanging="284"/>
    </w:pPr>
  </w:style>
  <w:style w:type="paragraph" w:customStyle="1" w:styleId="3b">
    <w:name w:val="箇条書き3"/>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rsid w:val="00A859C6"/>
    <w:pPr>
      <w:tabs>
        <w:tab w:val="clear" w:pos="644"/>
        <w:tab w:val="num" w:pos="1494"/>
      </w:tabs>
      <w:ind w:left="851" w:hanging="284"/>
    </w:pPr>
  </w:style>
  <w:style w:type="paragraph" w:customStyle="1" w:styleId="330">
    <w:name w:val="箇条書き 33"/>
    <w:basedOn w:val="231"/>
    <w:rsid w:val="00A859C6"/>
    <w:pPr>
      <w:ind w:left="1135"/>
    </w:pPr>
  </w:style>
  <w:style w:type="paragraph" w:customStyle="1" w:styleId="232">
    <w:name w:val="一覧 23"/>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rsid w:val="00A859C6"/>
    <w:pPr>
      <w:ind w:left="1135"/>
    </w:pPr>
  </w:style>
  <w:style w:type="paragraph" w:customStyle="1" w:styleId="430">
    <w:name w:val="一覧 43"/>
    <w:basedOn w:val="331"/>
    <w:rsid w:val="00A859C6"/>
    <w:pPr>
      <w:ind w:left="1418"/>
    </w:pPr>
  </w:style>
  <w:style w:type="paragraph" w:customStyle="1" w:styleId="530">
    <w:name w:val="一覧 53"/>
    <w:basedOn w:val="430"/>
    <w:rsid w:val="00A859C6"/>
    <w:pPr>
      <w:ind w:left="1702"/>
    </w:pPr>
  </w:style>
  <w:style w:type="paragraph" w:customStyle="1" w:styleId="431">
    <w:name w:val="箇条書き 43"/>
    <w:basedOn w:val="330"/>
    <w:rsid w:val="00A859C6"/>
    <w:pPr>
      <w:ind w:left="1418"/>
    </w:pPr>
  </w:style>
  <w:style w:type="paragraph" w:customStyle="1" w:styleId="531">
    <w:name w:val="箇条書き 53"/>
    <w:basedOn w:val="431"/>
    <w:rsid w:val="00A859C6"/>
    <w:pPr>
      <w:ind w:left="1702"/>
    </w:pPr>
  </w:style>
  <w:style w:type="paragraph" w:customStyle="1" w:styleId="3c">
    <w:name w:val="コメント文字列3"/>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A859C6"/>
    <w:rPr>
      <w:b/>
      <w:bCs/>
    </w:rPr>
  </w:style>
  <w:style w:type="paragraph" w:customStyle="1" w:styleId="3e">
    <w:name w:val="見出しマップ3"/>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A859C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A859C6"/>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A859C6"/>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A859C6"/>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rsid w:val="00A859C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rsid w:val="00A859C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rsid w:val="00A859C6"/>
    <w:pPr>
      <w:ind w:left="851" w:hanging="284"/>
    </w:pPr>
  </w:style>
  <w:style w:type="paragraph" w:customStyle="1" w:styleId="4b">
    <w:name w:val="箇条書き4"/>
    <w:basedOn w:val="List"/>
    <w:rsid w:val="00A859C6"/>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rsid w:val="00A859C6"/>
    <w:pPr>
      <w:tabs>
        <w:tab w:val="clear" w:pos="644"/>
        <w:tab w:val="num" w:pos="1494"/>
      </w:tabs>
      <w:ind w:left="851" w:hanging="284"/>
    </w:pPr>
  </w:style>
  <w:style w:type="paragraph" w:customStyle="1" w:styleId="341">
    <w:name w:val="箇条書き 34"/>
    <w:basedOn w:val="242"/>
    <w:rsid w:val="00A859C6"/>
    <w:pPr>
      <w:ind w:left="1135"/>
    </w:pPr>
  </w:style>
  <w:style w:type="paragraph" w:customStyle="1" w:styleId="243">
    <w:name w:val="一覧 24"/>
    <w:basedOn w:val="List"/>
    <w:rsid w:val="00A859C6"/>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rsid w:val="00A859C6"/>
    <w:pPr>
      <w:ind w:left="1135"/>
    </w:pPr>
  </w:style>
  <w:style w:type="paragraph" w:customStyle="1" w:styleId="440">
    <w:name w:val="一覧 44"/>
    <w:basedOn w:val="342"/>
    <w:rsid w:val="00A859C6"/>
    <w:pPr>
      <w:ind w:left="1418"/>
    </w:pPr>
  </w:style>
  <w:style w:type="paragraph" w:customStyle="1" w:styleId="540">
    <w:name w:val="一覧 54"/>
    <w:basedOn w:val="440"/>
    <w:rsid w:val="00A859C6"/>
    <w:pPr>
      <w:ind w:left="1702"/>
    </w:pPr>
  </w:style>
  <w:style w:type="paragraph" w:customStyle="1" w:styleId="441">
    <w:name w:val="箇条書き 44"/>
    <w:basedOn w:val="341"/>
    <w:rsid w:val="00A859C6"/>
    <w:pPr>
      <w:ind w:left="1418"/>
    </w:pPr>
  </w:style>
  <w:style w:type="paragraph" w:customStyle="1" w:styleId="541">
    <w:name w:val="箇条書き 54"/>
    <w:basedOn w:val="441"/>
    <w:rsid w:val="00A859C6"/>
    <w:pPr>
      <w:ind w:left="1702"/>
    </w:pPr>
  </w:style>
  <w:style w:type="paragraph" w:customStyle="1" w:styleId="4c">
    <w:name w:val="コメント文字列4"/>
    <w:basedOn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rsid w:val="00A859C6"/>
    <w:rPr>
      <w:b/>
      <w:bCs/>
    </w:rPr>
  </w:style>
  <w:style w:type="paragraph" w:customStyle="1" w:styleId="4e">
    <w:name w:val="見出しマップ4"/>
    <w:basedOn w:val="Normal"/>
    <w:rsid w:val="00A859C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rsid w:val="00A859C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A859C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A859C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rsid w:val="00A859C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rsid w:val="00A859C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A859C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A859C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A859C6"/>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A859C6"/>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A859C6"/>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A859C6"/>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859C6"/>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859C6"/>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859C6"/>
    <w:pPr>
      <w:numPr>
        <w:numId w:val="3"/>
      </w:numPr>
    </w:pPr>
  </w:style>
  <w:style w:type="numbering" w:customStyle="1" w:styleId="Style11">
    <w:name w:val="Style11"/>
    <w:uiPriority w:val="99"/>
    <w:rsid w:val="00A859C6"/>
    <w:pPr>
      <w:numPr>
        <w:numId w:val="4"/>
      </w:numPr>
    </w:pPr>
  </w:style>
  <w:style w:type="paragraph" w:customStyle="1" w:styleId="GridTable31">
    <w:name w:val="Grid Table 31"/>
    <w:basedOn w:val="Heading1"/>
    <w:next w:val="Normal"/>
    <w:uiPriority w:val="39"/>
    <w:unhideWhenUsed/>
    <w:qFormat/>
    <w:rsid w:val="00A859C6"/>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aliases w:val="footnote text41 Char1"/>
    <w:uiPriority w:val="99"/>
    <w:rsid w:val="00A859C6"/>
    <w:rPr>
      <w:rFonts w:ascii="Times New Roman" w:eastAsia="Times New Roman" w:hAnsi="Times New Roman" w:cs="Times New Roman"/>
      <w:kern w:val="0"/>
      <w:sz w:val="18"/>
      <w:szCs w:val="18"/>
      <w:lang w:val="en-GB" w:eastAsia="en-US"/>
    </w:rPr>
  </w:style>
  <w:style w:type="paragraph" w:customStyle="1" w:styleId="61">
    <w:name w:val="无间隔6"/>
    <w:qFormat/>
    <w:rsid w:val="00A859C6"/>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rsid w:val="00A859C6"/>
    <w:pPr>
      <w:ind w:left="1418" w:hanging="1418"/>
    </w:pPr>
    <w:rPr>
      <w:rFonts w:eastAsia="MS Mincho"/>
      <w:bCs/>
      <w:szCs w:val="22"/>
      <w:lang w:val="en-US"/>
    </w:rPr>
  </w:style>
  <w:style w:type="paragraph" w:customStyle="1" w:styleId="2f1">
    <w:name w:val="题注2"/>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A859C6"/>
    <w:pPr>
      <w:ind w:left="1418" w:hanging="1418"/>
    </w:pPr>
    <w:rPr>
      <w:rFonts w:eastAsia="MS Mincho"/>
      <w:lang w:val="en-US"/>
    </w:rPr>
  </w:style>
  <w:style w:type="paragraph" w:customStyle="1" w:styleId="3f2">
    <w:name w:val="题注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A859C6"/>
    <w:pPr>
      <w:overflowPunct w:val="0"/>
      <w:autoSpaceDE w:val="0"/>
      <w:autoSpaceDN w:val="0"/>
      <w:adjustRightInd w:val="0"/>
      <w:textAlignment w:val="baseline"/>
    </w:pPr>
    <w:rPr>
      <w:lang w:eastAsia="zh-CN"/>
    </w:rPr>
  </w:style>
  <w:style w:type="character" w:customStyle="1" w:styleId="qqqChar">
    <w:name w:val="qqq Char"/>
    <w:link w:val="qqq"/>
    <w:rsid w:val="00A859C6"/>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A859C6"/>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A859C6"/>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A859C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859C6"/>
    <w:rPr>
      <w:rFonts w:ascii="Arial" w:eastAsia="MS Mincho" w:hAnsi="Arial" w:cs="Arial"/>
      <w:sz w:val="24"/>
      <w:szCs w:val="24"/>
      <w:lang w:val="en-US"/>
    </w:rPr>
  </w:style>
  <w:style w:type="paragraph" w:customStyle="1" w:styleId="TB1">
    <w:name w:val="TB1"/>
    <w:basedOn w:val="Normal"/>
    <w:qFormat/>
    <w:rsid w:val="00A859C6"/>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A859C6"/>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A859C6"/>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A859C6"/>
    <w:rPr>
      <w:rFonts w:ascii="Arial" w:eastAsia="Arial" w:hAnsi="Arial" w:cs="Arial"/>
      <w:b/>
      <w:bCs/>
      <w:noProof/>
    </w:rPr>
  </w:style>
  <w:style w:type="paragraph" w:customStyle="1" w:styleId="af4">
    <w:name w:val="样式 页眉"/>
    <w:basedOn w:val="Header"/>
    <w:link w:val="Char9"/>
    <w:rsid w:val="00A859C6"/>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rsid w:val="00A859C6"/>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A859C6"/>
    <w:rPr>
      <w:rFonts w:ascii="Batang" w:eastAsia="Batang" w:hAnsi="Batang"/>
      <w:sz w:val="24"/>
      <w:lang w:val="fr-FR"/>
    </w:rPr>
  </w:style>
  <w:style w:type="paragraph" w:customStyle="1" w:styleId="enumlev1">
    <w:name w:val="enumlev1"/>
    <w:basedOn w:val="Normal"/>
    <w:link w:val="enumlev1Char"/>
    <w:semiHidden/>
    <w:rsid w:val="00A859C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859C6"/>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A859C6"/>
    <w:rPr>
      <w:rFonts w:ascii="Arial" w:eastAsia="Arial" w:hAnsi="Arial" w:cs="Arial"/>
      <w:sz w:val="28"/>
    </w:rPr>
  </w:style>
  <w:style w:type="paragraph" w:customStyle="1" w:styleId="Heading40">
    <w:name w:val="Heading4"/>
    <w:basedOn w:val="Heading3"/>
    <w:link w:val="Heading4Char0"/>
    <w:semiHidden/>
    <w:rsid w:val="00A859C6"/>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rsid w:val="00A859C6"/>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rsid w:val="00A859C6"/>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A859C6"/>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A859C6"/>
    <w:rPr>
      <w:rFonts w:ascii="Arial" w:hAnsi="Arial" w:cs="Arial"/>
      <w:sz w:val="18"/>
      <w:lang w:val="x-none" w:eastAsia="ja-JP"/>
    </w:rPr>
  </w:style>
  <w:style w:type="paragraph" w:customStyle="1" w:styleId="1ff1">
    <w:name w:val="样式1"/>
    <w:basedOn w:val="TAN"/>
    <w:link w:val="1Char0"/>
    <w:qFormat/>
    <w:rsid w:val="00A859C6"/>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A859C6"/>
    <w:pPr>
      <w:autoSpaceDN w:val="0"/>
      <w:spacing w:before="120" w:after="0"/>
      <w:jc w:val="both"/>
    </w:pPr>
    <w:rPr>
      <w:rFonts w:eastAsia="SimSun"/>
      <w:lang w:val="en-US" w:eastAsia="en-GB"/>
    </w:rPr>
  </w:style>
  <w:style w:type="paragraph" w:customStyle="1" w:styleId="centered">
    <w:name w:val="centered"/>
    <w:basedOn w:val="Normal"/>
    <w:qFormat/>
    <w:rsid w:val="00A859C6"/>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A859C6"/>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A859C6"/>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A859C6"/>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A859C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A859C6"/>
    <w:rPr>
      <w:rFonts w:ascii="Arial" w:hAnsi="Arial" w:cs="Arial"/>
      <w:szCs w:val="24"/>
    </w:rPr>
  </w:style>
  <w:style w:type="paragraph" w:customStyle="1" w:styleId="ECCParagraph">
    <w:name w:val="ECC Paragraph"/>
    <w:basedOn w:val="Normal"/>
    <w:link w:val="ECCParagraphZchn"/>
    <w:qFormat/>
    <w:rsid w:val="00A859C6"/>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rsid w:val="00A859C6"/>
    <w:pPr>
      <w:autoSpaceDN w:val="0"/>
      <w:spacing w:after="0"/>
      <w:ind w:left="454" w:hanging="454"/>
    </w:pPr>
    <w:rPr>
      <w:rFonts w:ascii="Arial" w:eastAsia="SimSun" w:hAnsi="Arial"/>
      <w:sz w:val="16"/>
      <w:szCs w:val="24"/>
      <w:lang w:val="en-US" w:eastAsia="en-GB"/>
    </w:rPr>
  </w:style>
  <w:style w:type="paragraph" w:customStyle="1" w:styleId="Text1">
    <w:name w:val="Text 1"/>
    <w:basedOn w:val="Normal"/>
    <w:rsid w:val="00A859C6"/>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A859C6"/>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rsid w:val="00A859C6"/>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859C6"/>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A859C6"/>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A859C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859C6"/>
    <w:rPr>
      <w:rFonts w:ascii="SimSun" w:hAnsi="SimSun"/>
      <w:lang w:val="x-none" w:eastAsia="x-none"/>
    </w:rPr>
  </w:style>
  <w:style w:type="paragraph" w:customStyle="1" w:styleId="Equation">
    <w:name w:val="Equation"/>
    <w:basedOn w:val="Normal"/>
    <w:next w:val="Normal"/>
    <w:link w:val="EquationChar"/>
    <w:qFormat/>
    <w:rsid w:val="00A859C6"/>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rsid w:val="00A859C6"/>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A859C6"/>
    <w:pPr>
      <w:overflowPunct w:val="0"/>
      <w:autoSpaceDE w:val="0"/>
      <w:autoSpaceDN w:val="0"/>
      <w:adjustRightInd w:val="0"/>
      <w:ind w:left="720"/>
      <w:contextualSpacing/>
    </w:pPr>
    <w:rPr>
      <w:rFonts w:eastAsia="SimSun"/>
      <w:lang w:eastAsia="en-GB"/>
    </w:rPr>
  </w:style>
  <w:style w:type="paragraph" w:customStyle="1" w:styleId="70">
    <w:name w:val="修订7"/>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rsid w:val="00A859C6"/>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rsid w:val="00A859C6"/>
    <w:pPr>
      <w:ind w:left="851" w:hanging="284"/>
    </w:pPr>
  </w:style>
  <w:style w:type="paragraph" w:customStyle="1" w:styleId="af9">
    <w:name w:val="箇条書き"/>
    <w:basedOn w:val="List"/>
    <w:rsid w:val="00A859C6"/>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rsid w:val="00A859C6"/>
    <w:pPr>
      <w:tabs>
        <w:tab w:val="clear" w:pos="644"/>
        <w:tab w:val="num" w:pos="1494"/>
      </w:tabs>
      <w:ind w:left="851" w:hanging="284"/>
    </w:pPr>
  </w:style>
  <w:style w:type="paragraph" w:customStyle="1" w:styleId="3f4">
    <w:name w:val="箇条書き 3"/>
    <w:basedOn w:val="2f4"/>
    <w:rsid w:val="00A859C6"/>
    <w:pPr>
      <w:ind w:left="1135"/>
    </w:pPr>
  </w:style>
  <w:style w:type="paragraph" w:customStyle="1" w:styleId="2f5">
    <w:name w:val="一覧 2"/>
    <w:basedOn w:val="List"/>
    <w:rsid w:val="00A859C6"/>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rsid w:val="00A859C6"/>
    <w:pPr>
      <w:ind w:left="1135"/>
    </w:pPr>
  </w:style>
  <w:style w:type="paragraph" w:customStyle="1" w:styleId="4f2">
    <w:name w:val="一覧 4"/>
    <w:basedOn w:val="3f5"/>
    <w:rsid w:val="00A859C6"/>
    <w:pPr>
      <w:ind w:left="1418"/>
    </w:pPr>
  </w:style>
  <w:style w:type="paragraph" w:customStyle="1" w:styleId="5f">
    <w:name w:val="一覧 5"/>
    <w:basedOn w:val="4f2"/>
    <w:rsid w:val="00A859C6"/>
    <w:pPr>
      <w:ind w:left="1702"/>
    </w:pPr>
  </w:style>
  <w:style w:type="paragraph" w:customStyle="1" w:styleId="4f3">
    <w:name w:val="箇条書き 4"/>
    <w:basedOn w:val="3f4"/>
    <w:rsid w:val="00A859C6"/>
    <w:pPr>
      <w:ind w:left="1418"/>
    </w:pPr>
  </w:style>
  <w:style w:type="paragraph" w:customStyle="1" w:styleId="5f0">
    <w:name w:val="箇条書き 5"/>
    <w:basedOn w:val="4f3"/>
    <w:rsid w:val="00A859C6"/>
    <w:pPr>
      <w:ind w:left="1702"/>
    </w:pPr>
  </w:style>
  <w:style w:type="paragraph" w:customStyle="1" w:styleId="afa">
    <w:name w:val="コメント文字列"/>
    <w:basedOn w:val="Normal"/>
    <w:rsid w:val="00A859C6"/>
    <w:pPr>
      <w:suppressAutoHyphens/>
      <w:autoSpaceDN w:val="0"/>
    </w:pPr>
    <w:rPr>
      <w:rFonts w:eastAsia="MS Mincho" w:cs="CG Times (WN)"/>
      <w:lang w:eastAsia="ar-SA"/>
    </w:rPr>
  </w:style>
  <w:style w:type="paragraph" w:customStyle="1" w:styleId="afb">
    <w:name w:val="コメント内容"/>
    <w:basedOn w:val="afa"/>
    <w:next w:val="afa"/>
    <w:rsid w:val="00A859C6"/>
    <w:rPr>
      <w:b/>
      <w:bCs/>
    </w:rPr>
  </w:style>
  <w:style w:type="paragraph" w:customStyle="1" w:styleId="afc">
    <w:name w:val="見出しマップ"/>
    <w:basedOn w:val="Normal"/>
    <w:rsid w:val="00A859C6"/>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rsid w:val="00A859C6"/>
    <w:pPr>
      <w:suppressAutoHyphens/>
      <w:autoSpaceDN w:val="0"/>
    </w:pPr>
    <w:rPr>
      <w:rFonts w:ascii="Courier New" w:eastAsia="MS Mincho" w:hAnsi="Courier New" w:cs="CG Times (WN)"/>
      <w:lang w:val="nb-NO" w:eastAsia="ar-SA"/>
    </w:rPr>
  </w:style>
  <w:style w:type="paragraph" w:customStyle="1" w:styleId="2f6">
    <w:name w:val="本文 2"/>
    <w:basedOn w:val="Normal"/>
    <w:rsid w:val="00A859C6"/>
    <w:pPr>
      <w:suppressAutoHyphens/>
      <w:autoSpaceDN w:val="0"/>
      <w:spacing w:after="120"/>
    </w:pPr>
    <w:rPr>
      <w:rFonts w:eastAsia="MS Mincho" w:cs="CG Times (WN)"/>
      <w:lang w:eastAsia="ar-SA"/>
    </w:rPr>
  </w:style>
  <w:style w:type="paragraph" w:customStyle="1" w:styleId="3f6">
    <w:name w:val="本文 3"/>
    <w:basedOn w:val="Normal"/>
    <w:rsid w:val="00A859C6"/>
    <w:pPr>
      <w:suppressAutoHyphens/>
      <w:autoSpaceDN w:val="0"/>
      <w:spacing w:after="120"/>
    </w:pPr>
    <w:rPr>
      <w:rFonts w:eastAsia="MS Mincho" w:cs="CG Times (WN)"/>
      <w:lang w:eastAsia="ar-SA"/>
    </w:rPr>
  </w:style>
  <w:style w:type="paragraph" w:customStyle="1" w:styleId="Web">
    <w:name w:val="標準 (Web)"/>
    <w:basedOn w:val="Normal"/>
    <w:rsid w:val="00A859C6"/>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rsid w:val="00A859C6"/>
    <w:pPr>
      <w:suppressAutoHyphens/>
      <w:autoSpaceDN w:val="0"/>
      <w:ind w:left="567"/>
    </w:pPr>
    <w:rPr>
      <w:rFonts w:ascii="Arial" w:eastAsia="MS Mincho" w:hAnsi="Arial" w:cs="Arial"/>
      <w:lang w:eastAsia="ar-SA"/>
    </w:rPr>
  </w:style>
  <w:style w:type="paragraph" w:customStyle="1" w:styleId="afe">
    <w:name w:val="標準インデント"/>
    <w:basedOn w:val="Normal"/>
    <w:rsid w:val="00A859C6"/>
    <w:pPr>
      <w:suppressAutoHyphens/>
      <w:autoSpaceDN w:val="0"/>
      <w:ind w:left="708"/>
    </w:pPr>
    <w:rPr>
      <w:rFonts w:eastAsia="MS Mincho" w:cs="CG Times (WN)"/>
      <w:lang w:eastAsia="ar-SA"/>
    </w:rPr>
  </w:style>
  <w:style w:type="paragraph" w:customStyle="1" w:styleId="aff">
    <w:name w:val="記"/>
    <w:basedOn w:val="Normal"/>
    <w:next w:val="Normal"/>
    <w:rsid w:val="00A859C6"/>
    <w:pPr>
      <w:suppressAutoHyphens/>
      <w:autoSpaceDN w:val="0"/>
    </w:pPr>
    <w:rPr>
      <w:rFonts w:eastAsia="MS Mincho" w:cs="CG Times (WN)"/>
      <w:lang w:eastAsia="ar-SA"/>
    </w:rPr>
  </w:style>
  <w:style w:type="paragraph" w:customStyle="1" w:styleId="HTML">
    <w:name w:val="HTML 書式付き"/>
    <w:basedOn w:val="Normal"/>
    <w:rsid w:val="00A859C6"/>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A859C6"/>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A859C6"/>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A859C6"/>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A859C6"/>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rsid w:val="00A859C6"/>
    <w:pPr>
      <w:suppressAutoHyphens/>
      <w:autoSpaceDN w:val="0"/>
      <w:spacing w:after="120"/>
    </w:pPr>
    <w:rPr>
      <w:rFonts w:eastAsia="MS Mincho" w:cs="CG Times (WN)"/>
      <w:lang w:eastAsia="ar-SA"/>
    </w:rPr>
  </w:style>
  <w:style w:type="paragraph" w:customStyle="1" w:styleId="351">
    <w:name w:val="本文 35"/>
    <w:basedOn w:val="Normal"/>
    <w:rsid w:val="00A859C6"/>
    <w:pPr>
      <w:suppressAutoHyphens/>
      <w:autoSpaceDN w:val="0"/>
      <w:spacing w:after="120"/>
    </w:pPr>
    <w:rPr>
      <w:rFonts w:eastAsia="MS Mincho" w:cs="CG Times (WN)"/>
      <w:lang w:eastAsia="ar-SA"/>
    </w:rPr>
  </w:style>
  <w:style w:type="paragraph" w:customStyle="1" w:styleId="ZchnZchn3">
    <w:name w:val="Zchn Zchn3"/>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rsid w:val="00A859C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rsid w:val="00A859C6"/>
    <w:pPr>
      <w:ind w:left="1418" w:hanging="1418"/>
      <w:textAlignment w:val="auto"/>
    </w:pPr>
    <w:rPr>
      <w:rFonts w:eastAsia="MS Mincho"/>
      <w:lang w:eastAsia="ja-JP"/>
    </w:rPr>
  </w:style>
  <w:style w:type="paragraph" w:customStyle="1" w:styleId="Caption11">
    <w:name w:val="Caption11"/>
    <w:basedOn w:val="Normal"/>
    <w:next w:val="Normal"/>
    <w:rsid w:val="00A859C6"/>
    <w:pPr>
      <w:suppressAutoHyphens/>
      <w:autoSpaceDN w:val="0"/>
      <w:spacing w:before="120" w:after="120"/>
    </w:pPr>
    <w:rPr>
      <w:rFonts w:eastAsia="MS Mincho"/>
      <w:b/>
      <w:lang w:eastAsia="ar-SA"/>
    </w:rPr>
  </w:style>
  <w:style w:type="paragraph" w:customStyle="1" w:styleId="ZchnZchn11">
    <w:name w:val="Zchn Zchn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rsid w:val="00A859C6"/>
    <w:pPr>
      <w:ind w:left="1418" w:hanging="1418"/>
      <w:textAlignment w:val="auto"/>
    </w:pPr>
    <w:rPr>
      <w:rFonts w:eastAsia="MS Mincho"/>
      <w:bCs/>
      <w:szCs w:val="22"/>
    </w:rPr>
  </w:style>
  <w:style w:type="paragraph" w:customStyle="1" w:styleId="Caption2">
    <w:name w:val="Caption2"/>
    <w:basedOn w:val="Normal"/>
    <w:next w:val="Normal"/>
    <w:rsid w:val="00A859C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A859C6"/>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A859C6"/>
    <w:pPr>
      <w:keepNext/>
      <w:keepLines/>
      <w:autoSpaceDN w:val="0"/>
      <w:spacing w:after="0"/>
      <w:jc w:val="both"/>
    </w:pPr>
    <w:rPr>
      <w:rFonts w:ascii="Arial" w:eastAsia="SimSun" w:hAnsi="Arial"/>
      <w:sz w:val="18"/>
      <w:szCs w:val="18"/>
      <w:lang w:eastAsia="en-GB"/>
    </w:rPr>
  </w:style>
  <w:style w:type="paragraph" w:customStyle="1" w:styleId="tah00">
    <w:name w:val="tah0"/>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A859C6"/>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A859C6"/>
    <w:pPr>
      <w:textAlignment w:val="auto"/>
    </w:pPr>
    <w:rPr>
      <w:lang w:eastAsia="en-GB"/>
    </w:rPr>
  </w:style>
  <w:style w:type="paragraph" w:customStyle="1" w:styleId="80">
    <w:name w:val="无间隔8"/>
    <w:qFormat/>
    <w:rsid w:val="00A859C6"/>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859C6"/>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A859C6"/>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859C6"/>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rsid w:val="00A859C6"/>
    <w:pPr>
      <w:ind w:left="1418" w:hanging="1418"/>
    </w:pPr>
    <w:rPr>
      <w:rFonts w:eastAsia="MS Mincho"/>
      <w:lang w:val="en-US" w:eastAsia="ja-JP"/>
    </w:rPr>
  </w:style>
  <w:style w:type="paragraph" w:customStyle="1" w:styleId="Epgrafe1">
    <w:name w:val="Epígrafe1"/>
    <w:basedOn w:val="Normal"/>
    <w:next w:val="Normal"/>
    <w:rsid w:val="00A859C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A859C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859C6"/>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A859C6"/>
    <w:rPr>
      <w:rFonts w:ascii="Times New Roman" w:eastAsia="SimSun" w:hAnsi="Times New Roman" w:cs="Times New Roman"/>
      <w:szCs w:val="20"/>
      <w:lang w:val="en-GB" w:eastAsia="en-GB"/>
    </w:rPr>
  </w:style>
  <w:style w:type="paragraph" w:customStyle="1" w:styleId="4f4">
    <w:name w:val="列出段落4"/>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A859C6"/>
    <w:pPr>
      <w:keepLines/>
      <w:spacing w:after="240" w:line="240" w:lineRule="auto"/>
      <w:jc w:val="center"/>
    </w:pPr>
    <w:rPr>
      <w:rFonts w:ascii="Arial" w:hAnsi="Arial"/>
      <w:b/>
    </w:rPr>
  </w:style>
  <w:style w:type="paragraph" w:customStyle="1" w:styleId="Commentnokia0">
    <w:name w:val="Comment nokia"/>
    <w:basedOn w:val="Heading4"/>
    <w:rsid w:val="00A859C6"/>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A859C6"/>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A859C6"/>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A859C6"/>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A859C6"/>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859C6"/>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A859C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859C6"/>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A859C6"/>
    <w:pPr>
      <w:ind w:left="2552"/>
    </w:pPr>
    <w:rPr>
      <w:lang w:val="x-none" w:eastAsia="ja-JP"/>
    </w:rPr>
  </w:style>
  <w:style w:type="paragraph" w:customStyle="1" w:styleId="NOTE1">
    <w:name w:val="NOTE"/>
    <w:basedOn w:val="B3"/>
    <w:qFormat/>
    <w:rsid w:val="00A859C6"/>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859C6"/>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A859C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A859C6"/>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A859C6"/>
    <w:pPr>
      <w:widowControl w:val="0"/>
      <w:spacing w:after="120"/>
    </w:pPr>
    <w:rPr>
      <w:rFonts w:ascii="Arial" w:eastAsia="‚l‚r ‚oƒSƒVƒbƒN" w:hAnsi="Arial"/>
      <w:snapToGrid w:val="0"/>
      <w:lang w:eastAsia="en-GB"/>
    </w:rPr>
  </w:style>
  <w:style w:type="paragraph" w:customStyle="1" w:styleId="L3">
    <w:name w:val="L3"/>
    <w:rsid w:val="00A859C6"/>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A859C6"/>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rsid w:val="00A859C6"/>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rsid w:val="00A859C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A859C6"/>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A859C6"/>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859C6"/>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859C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A859C6"/>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A859C6"/>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rsid w:val="00A859C6"/>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A859C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859C6"/>
    <w:rPr>
      <w:rFonts w:ascii="Arial" w:eastAsia="Malgun Gothic" w:hAnsi="Arial" w:cs="Times New Roman"/>
      <w:spacing w:val="2"/>
      <w:sz w:val="20"/>
      <w:szCs w:val="20"/>
      <w:lang w:val="en-GB"/>
    </w:rPr>
  </w:style>
  <w:style w:type="paragraph" w:customStyle="1" w:styleId="911">
    <w:name w:val="目次 91"/>
    <w:basedOn w:val="TOC8"/>
    <w:rsid w:val="00A859C6"/>
    <w:pPr>
      <w:ind w:left="1418" w:hanging="1418"/>
    </w:pPr>
    <w:rPr>
      <w:rFonts w:eastAsia="MS Mincho"/>
      <w:lang w:val="en-US"/>
    </w:rPr>
  </w:style>
  <w:style w:type="paragraph" w:customStyle="1" w:styleId="1ff3">
    <w:name w:val="図表目次1"/>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A859C6"/>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A859C6"/>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859C6"/>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A859C6"/>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rsid w:val="00A859C6"/>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rsid w:val="00A859C6"/>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A859C6"/>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A859C6"/>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rsid w:val="00A859C6"/>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rsid w:val="00A859C6"/>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A859C6"/>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rsid w:val="00A859C6"/>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A859C6"/>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A859C6"/>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A859C6"/>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A859C6"/>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859C6"/>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859C6"/>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A859C6"/>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A859C6"/>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A859C6"/>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A859C6"/>
    <w:pPr>
      <w:numPr>
        <w:numId w:val="7"/>
      </w:numPr>
    </w:pPr>
  </w:style>
  <w:style w:type="numbering" w:customStyle="1" w:styleId="SGS2">
    <w:name w:val="SGS2"/>
    <w:uiPriority w:val="99"/>
    <w:rsid w:val="00A859C6"/>
    <w:pPr>
      <w:numPr>
        <w:numId w:val="8"/>
      </w:numPr>
    </w:pPr>
  </w:style>
  <w:style w:type="numbering" w:customStyle="1" w:styleId="Style111">
    <w:name w:val="Style111"/>
    <w:uiPriority w:val="99"/>
    <w:rsid w:val="00A859C6"/>
    <w:pPr>
      <w:numPr>
        <w:numId w:val="10"/>
      </w:numPr>
    </w:pPr>
  </w:style>
  <w:style w:type="table" w:customStyle="1" w:styleId="3210">
    <w:name w:val="网格型3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A859C6"/>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A859C6"/>
    <w:rPr>
      <w:rFonts w:ascii="Arial" w:hAnsi="Arial"/>
      <w:sz w:val="36"/>
      <w:lang w:val="en-GB" w:eastAsia="en-US"/>
    </w:rPr>
  </w:style>
  <w:style w:type="character" w:customStyle="1" w:styleId="Heading9Char4">
    <w:name w:val="Heading 9 Char4"/>
    <w:aliases w:val="Figure Heading Char3,FH Char3"/>
    <w:rsid w:val="00A859C6"/>
    <w:rPr>
      <w:rFonts w:ascii="Arial" w:hAnsi="Arial"/>
      <w:sz w:val="36"/>
      <w:lang w:val="en-GB" w:eastAsia="en-US"/>
    </w:rPr>
  </w:style>
  <w:style w:type="character" w:customStyle="1" w:styleId="FooterChar4">
    <w:name w:val="Footer Char4"/>
    <w:aliases w:val="footer odd Char3,footer Char3,fo Char3,pie de página Char3"/>
    <w:rsid w:val="00A859C6"/>
    <w:rPr>
      <w:rFonts w:ascii="Arial" w:hAnsi="Arial"/>
      <w:b/>
      <w:i/>
      <w:noProof/>
      <w:sz w:val="18"/>
      <w:lang w:val="en-GB" w:eastAsia="en-US"/>
    </w:rPr>
  </w:style>
  <w:style w:type="character" w:customStyle="1" w:styleId="PlainTextChar5">
    <w:name w:val="Plain Text Char5"/>
    <w:rsid w:val="00A859C6"/>
    <w:rPr>
      <w:rFonts w:ascii="Courier New" w:eastAsiaTheme="minorEastAsia" w:hAnsi="Courier New"/>
      <w:lang w:val="nb-NO" w:eastAsia="en-GB"/>
    </w:rPr>
  </w:style>
  <w:style w:type="character" w:customStyle="1" w:styleId="BodyText2Char5">
    <w:name w:val="Body Text 2 Char5"/>
    <w:basedOn w:val="DefaultParagraphFont"/>
    <w:uiPriority w:val="99"/>
    <w:rsid w:val="00A859C6"/>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859C6"/>
    <w:rPr>
      <w:rFonts w:ascii="Times New Roman" w:eastAsiaTheme="minorEastAsia" w:hAnsi="Times New Roman"/>
      <w:lang w:val="en-GB" w:eastAsia="ja-JP"/>
    </w:rPr>
  </w:style>
  <w:style w:type="character" w:customStyle="1" w:styleId="B8Char">
    <w:name w:val="B8 Char"/>
    <w:link w:val="B8"/>
    <w:rsid w:val="00A859C6"/>
    <w:rPr>
      <w:rFonts w:ascii="Times New Roman" w:eastAsia="Times New Roman" w:hAnsi="Times New Roman" w:cs="Times New Roman"/>
      <w:sz w:val="20"/>
      <w:szCs w:val="20"/>
      <w:lang w:val="x-none" w:eastAsia="ja-JP"/>
    </w:rPr>
  </w:style>
  <w:style w:type="paragraph" w:customStyle="1" w:styleId="87">
    <w:name w:val="87"/>
    <w:basedOn w:val="Normal"/>
    <w:rsid w:val="00A859C6"/>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A859C6"/>
    <w:rPr>
      <w:lang w:eastAsia="en-US"/>
    </w:rPr>
  </w:style>
  <w:style w:type="paragraph" w:customStyle="1" w:styleId="TAHLeft">
    <w:name w:val="TAH + Left"/>
    <w:basedOn w:val="TAL"/>
    <w:rsid w:val="00A859C6"/>
    <w:rPr>
      <w:rFonts w:eastAsiaTheme="minorEastAsia"/>
      <w:lang w:eastAsia="en-GB"/>
    </w:rPr>
  </w:style>
  <w:style w:type="paragraph" w:customStyle="1" w:styleId="63-13">
    <w:name w:val=".6.3-13"/>
    <w:basedOn w:val="TAH"/>
    <w:rsid w:val="00A859C6"/>
    <w:pPr>
      <w:jc w:val="left"/>
    </w:pPr>
    <w:rPr>
      <w:rFonts w:eastAsiaTheme="minorEastAsia"/>
      <w:b w:val="0"/>
      <w:lang w:eastAsia="en-GB"/>
    </w:rPr>
  </w:style>
  <w:style w:type="character" w:customStyle="1" w:styleId="B12">
    <w:name w:val="B1 (文字)"/>
    <w:uiPriority w:val="99"/>
    <w:qFormat/>
    <w:locked/>
    <w:rsid w:val="00A859C6"/>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A859C6"/>
    <w:rPr>
      <w:rFonts w:ascii="Times New Roman" w:eastAsia="MS Mincho" w:hAnsi="Times New Roman"/>
      <w:lang w:val="x-none" w:eastAsia="x-none"/>
    </w:rPr>
  </w:style>
  <w:style w:type="character" w:customStyle="1" w:styleId="HTMLPreformattedChar3">
    <w:name w:val="HTML Preformatted Char3"/>
    <w:basedOn w:val="DefaultParagraphFont"/>
    <w:rsid w:val="00A859C6"/>
    <w:rPr>
      <w:rFonts w:ascii="Courier New" w:eastAsia="MS Mincho" w:hAnsi="Courier New"/>
      <w:lang w:val="en-GB" w:eastAsia="x-none"/>
    </w:rPr>
  </w:style>
  <w:style w:type="character" w:customStyle="1" w:styleId="ListChar5">
    <w:name w:val="List Char5"/>
    <w:rsid w:val="00A859C6"/>
    <w:rPr>
      <w:rFonts w:ascii="Times New Roman" w:hAnsi="Times New Roman"/>
      <w:lang w:val="en-GB" w:eastAsia="en-US"/>
    </w:rPr>
  </w:style>
  <w:style w:type="paragraph" w:customStyle="1" w:styleId="TAHCarNotBold">
    <w:name w:val="TAH Car + Not Bold"/>
    <w:basedOn w:val="Normal"/>
    <w:rsid w:val="00A859C6"/>
    <w:pPr>
      <w:keepNext/>
      <w:keepLines/>
      <w:spacing w:after="0"/>
    </w:pPr>
    <w:rPr>
      <w:rFonts w:ascii="Arial" w:eastAsiaTheme="minorEastAsia" w:hAnsi="Arial"/>
      <w:sz w:val="18"/>
      <w:lang w:eastAsia="en-GB"/>
    </w:rPr>
  </w:style>
  <w:style w:type="paragraph" w:customStyle="1" w:styleId="B9">
    <w:name w:val="B9"/>
    <w:basedOn w:val="B8"/>
    <w:qFormat/>
    <w:rsid w:val="00A859C6"/>
    <w:pPr>
      <w:ind w:left="2836"/>
    </w:pPr>
  </w:style>
  <w:style w:type="table" w:customStyle="1" w:styleId="TableGrid7">
    <w:name w:val="Table Grid7"/>
    <w:basedOn w:val="TableNormal"/>
    <w:next w:val="TableGrid"/>
    <w:qFormat/>
    <w:rsid w:val="00A859C6"/>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A859C6"/>
    <w:rPr>
      <w:lang w:val="en-GB" w:eastAsia="en-US"/>
    </w:rPr>
  </w:style>
  <w:style w:type="paragraph" w:customStyle="1" w:styleId="T">
    <w:name w:val="T"/>
    <w:basedOn w:val="TAC"/>
    <w:rsid w:val="00A859C6"/>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A859C6"/>
    <w:rPr>
      <w:lang w:val="en-GB" w:eastAsia="en-US"/>
    </w:rPr>
  </w:style>
  <w:style w:type="paragraph" w:customStyle="1" w:styleId="Pl0">
    <w:name w:val="Pl"/>
    <w:basedOn w:val="Normal"/>
    <w:rsid w:val="00A859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rsid w:val="00A859C6"/>
    <w:pPr>
      <w:spacing w:after="0"/>
    </w:pPr>
    <w:rPr>
      <w:rFonts w:ascii="Calibri" w:eastAsia="Calibri" w:hAnsi="Calibri" w:cs="Calibri"/>
      <w:lang w:val="en-US" w:eastAsia="ja-JP"/>
    </w:rPr>
  </w:style>
  <w:style w:type="paragraph" w:customStyle="1" w:styleId="Caption3">
    <w:name w:val="Caption3"/>
    <w:basedOn w:val="Normal"/>
    <w:next w:val="Normal"/>
    <w:rsid w:val="00A859C6"/>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859C6"/>
    <w:rPr>
      <w:rFonts w:ascii="Arial" w:eastAsia="Times New Roman" w:hAnsi="Arial"/>
      <w:sz w:val="36"/>
    </w:rPr>
  </w:style>
  <w:style w:type="character" w:customStyle="1" w:styleId="Char25">
    <w:name w:val="批注框文本 Char2"/>
    <w:rsid w:val="00A859C6"/>
    <w:rPr>
      <w:rFonts w:ascii="Segoe UI" w:hAnsi="Segoe UI" w:cs="Segoe UI"/>
      <w:sz w:val="18"/>
      <w:szCs w:val="18"/>
      <w:lang w:eastAsia="en-US"/>
    </w:rPr>
  </w:style>
  <w:style w:type="character" w:customStyle="1" w:styleId="Char26">
    <w:name w:val="文档结构图 Char2"/>
    <w:rsid w:val="00A859C6"/>
    <w:rPr>
      <w:rFonts w:ascii="Tahoma" w:hAnsi="Tahoma" w:cs="Tahoma"/>
      <w:shd w:val="clear" w:color="auto" w:fill="000080"/>
      <w:lang w:val="en-GB" w:eastAsia="en-US"/>
    </w:rPr>
  </w:style>
  <w:style w:type="character" w:customStyle="1" w:styleId="Char27">
    <w:name w:val="纯文本 Char2"/>
    <w:rsid w:val="00A859C6"/>
    <w:rPr>
      <w:rFonts w:ascii="Courier New" w:hAnsi="Courier New"/>
      <w:lang w:val="nb-NO" w:eastAsia="en-US"/>
    </w:rPr>
  </w:style>
  <w:style w:type="table" w:customStyle="1" w:styleId="TableStyle111">
    <w:name w:val="Table Style111"/>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859C6"/>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859C6"/>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859C6"/>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A859C6"/>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A859C6"/>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859C6"/>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859C6"/>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859C6"/>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rsid w:val="00A859C6"/>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859C6"/>
    <w:rPr>
      <w:rFonts w:ascii="Arial" w:hAnsi="Arial"/>
      <w:sz w:val="28"/>
    </w:rPr>
  </w:style>
  <w:style w:type="table" w:customStyle="1" w:styleId="TableNormal1">
    <w:name w:val="Table Normal1"/>
    <w:basedOn w:val="TableNormal"/>
    <w:semiHidden/>
    <w:rsid w:val="00A859C6"/>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rsid w:val="00A859C6"/>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A859C6"/>
    <w:rPr>
      <w:rFonts w:ascii="Calibri" w:eastAsia="Calibri" w:hAnsi="Calibri" w:cs="Calibri"/>
      <w:sz w:val="20"/>
      <w:szCs w:val="20"/>
      <w:lang w:val="en-US" w:eastAsia="ja-JP"/>
    </w:rPr>
  </w:style>
  <w:style w:type="paragraph" w:customStyle="1" w:styleId="111">
    <w:name w:val="修订11"/>
    <w:hidden/>
    <w:semiHidden/>
    <w:rsid w:val="00A859C6"/>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rsid w:val="00A859C6"/>
    <w:pPr>
      <w:spacing w:before="100" w:beforeAutospacing="1" w:after="100" w:afterAutospacing="1"/>
    </w:pPr>
    <w:rPr>
      <w:sz w:val="24"/>
      <w:szCs w:val="24"/>
      <w:lang w:val="en-US" w:eastAsia="zh-CN"/>
    </w:rPr>
  </w:style>
  <w:style w:type="paragraph" w:customStyle="1" w:styleId="xxxxxxxb2">
    <w:name w:val="x_x_x_xxxxb2"/>
    <w:basedOn w:val="Normal"/>
    <w:rsid w:val="00A859C6"/>
    <w:pPr>
      <w:spacing w:before="100" w:beforeAutospacing="1" w:after="100" w:afterAutospacing="1"/>
    </w:pPr>
    <w:rPr>
      <w:sz w:val="24"/>
      <w:szCs w:val="24"/>
      <w:lang w:val="en-US" w:eastAsia="zh-CN"/>
    </w:rPr>
  </w:style>
  <w:style w:type="paragraph" w:customStyle="1" w:styleId="1ff5">
    <w:name w:val="正文1"/>
    <w:rsid w:val="00A859C6"/>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rsid w:val="00A859C6"/>
    <w:pPr>
      <w:spacing w:after="20"/>
      <w:ind w:left="2835" w:right="2835"/>
      <w:jc w:val="center"/>
    </w:pPr>
    <w:rPr>
      <w:rFonts w:ascii="Arial" w:eastAsia="SimSun" w:hAnsi="Arial" w:cs="Arial"/>
      <w:sz w:val="18"/>
    </w:rPr>
  </w:style>
  <w:style w:type="paragraph" w:customStyle="1" w:styleId="2f8">
    <w:name w:val="正文2"/>
    <w:rsid w:val="00A859C6"/>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A859C6"/>
    <w:rPr>
      <w:b/>
      <w:bCs/>
      <w:lang w:val="en-GB"/>
    </w:rPr>
  </w:style>
  <w:style w:type="character" w:customStyle="1" w:styleId="Char32">
    <w:name w:val="日期 Char3"/>
    <w:rsid w:val="00A859C6"/>
    <w:rPr>
      <w:lang w:val="en-GB" w:eastAsia="x-none"/>
    </w:rPr>
  </w:style>
  <w:style w:type="paragraph" w:customStyle="1" w:styleId="CharCharCharCharChar2">
    <w:name w:val="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A859C6"/>
    <w:rPr>
      <w:lang w:val="en-GB" w:eastAsia="ja-JP"/>
    </w:rPr>
  </w:style>
  <w:style w:type="paragraph" w:customStyle="1" w:styleId="CharChar1CharChar2">
    <w:name w:val="Char Char1 Char Char2"/>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rsid w:val="00A859C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859C6"/>
    <w:rPr>
      <w:rFonts w:ascii="Courier New" w:hAnsi="Courier New"/>
      <w:lang w:val="nb-NO" w:eastAsia="ja-JP"/>
    </w:rPr>
  </w:style>
  <w:style w:type="paragraph" w:customStyle="1" w:styleId="CharCharCharCharCharChar2">
    <w:name w:val="Char Char Char Char Char Ch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A859C6"/>
    <w:rPr>
      <w:rFonts w:ascii="Tahoma" w:hAnsi="Tahoma"/>
      <w:shd w:val="clear" w:color="auto" w:fill="000080"/>
      <w:lang w:val="en-GB" w:eastAsia="en-US"/>
    </w:rPr>
  </w:style>
  <w:style w:type="character" w:customStyle="1" w:styleId="CharChar102">
    <w:name w:val="Char Char102"/>
    <w:rsid w:val="00A859C6"/>
    <w:rPr>
      <w:rFonts w:ascii="Times New Roman" w:hAnsi="Times New Roman"/>
      <w:lang w:val="en-GB" w:eastAsia="en-US"/>
    </w:rPr>
  </w:style>
  <w:style w:type="character" w:customStyle="1" w:styleId="CharChar92">
    <w:name w:val="Char Char92"/>
    <w:rsid w:val="00A859C6"/>
    <w:rPr>
      <w:rFonts w:ascii="Tahoma" w:hAnsi="Tahoma"/>
      <w:sz w:val="16"/>
      <w:lang w:val="en-GB" w:eastAsia="en-US"/>
    </w:rPr>
  </w:style>
  <w:style w:type="character" w:customStyle="1" w:styleId="CharChar82">
    <w:name w:val="Char Char82"/>
    <w:semiHidden/>
    <w:rsid w:val="00A859C6"/>
    <w:rPr>
      <w:rFonts w:ascii="Times New Roman" w:hAnsi="Times New Roman"/>
      <w:b/>
      <w:lang w:val="en-GB" w:eastAsia="en-US"/>
    </w:rPr>
  </w:style>
  <w:style w:type="paragraph" w:customStyle="1" w:styleId="ZchnZchn4">
    <w:name w:val="Zchn Zchn4"/>
    <w:semiHidden/>
    <w:rsid w:val="00A859C6"/>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A859C6"/>
    <w:rPr>
      <w:rFonts w:ascii="Times New Roman" w:hAnsi="Times New Roman" w:cs="Times New Roman" w:hint="default"/>
      <w:lang w:val="en-GB"/>
    </w:rPr>
  </w:style>
  <w:style w:type="character" w:customStyle="1" w:styleId="CharChar132">
    <w:name w:val="Char Char132"/>
    <w:semiHidden/>
    <w:rsid w:val="00A859C6"/>
    <w:rPr>
      <w:rFonts w:ascii="SimSun" w:eastAsia="SimSun" w:hAnsi="SimSun" w:hint="eastAsia"/>
      <w:lang w:val="en-GB" w:eastAsia="en-US" w:bidi="ar-SA"/>
    </w:rPr>
  </w:style>
  <w:style w:type="character" w:customStyle="1" w:styleId="CharChar62">
    <w:name w:val="Char Char62"/>
    <w:rsid w:val="00A859C6"/>
    <w:rPr>
      <w:rFonts w:ascii="Arial" w:eastAsia="SimSun" w:hAnsi="Arial" w:cs="Arial" w:hint="default"/>
      <w:sz w:val="32"/>
      <w:lang w:val="en-GB" w:eastAsia="en-US" w:bidi="ar-SA"/>
    </w:rPr>
  </w:style>
  <w:style w:type="character" w:customStyle="1" w:styleId="CharChar52">
    <w:name w:val="Char Char52"/>
    <w:rsid w:val="00A859C6"/>
    <w:rPr>
      <w:rFonts w:ascii="Arial" w:eastAsia="SimSun" w:hAnsi="Arial" w:cs="Arial" w:hint="default"/>
      <w:sz w:val="28"/>
      <w:lang w:val="en-GB" w:eastAsia="en-US" w:bidi="ar-SA"/>
    </w:rPr>
  </w:style>
  <w:style w:type="character" w:customStyle="1" w:styleId="CharChar162">
    <w:name w:val="Char Char162"/>
    <w:rsid w:val="00A859C6"/>
    <w:rPr>
      <w:rFonts w:ascii="Arial" w:eastAsia="SimSun" w:hAnsi="Arial" w:cs="Arial" w:hint="default"/>
      <w:lang w:val="en-GB" w:eastAsia="en-US" w:bidi="ar-SA"/>
    </w:rPr>
  </w:style>
  <w:style w:type="character" w:customStyle="1" w:styleId="CharChar142">
    <w:name w:val="Char Char142"/>
    <w:rsid w:val="00A859C6"/>
    <w:rPr>
      <w:rFonts w:ascii="Arial" w:eastAsia="SimSun" w:hAnsi="Arial" w:cs="Arial" w:hint="default"/>
      <w:sz w:val="36"/>
      <w:lang w:val="en-GB" w:eastAsia="en-US" w:bidi="ar-SA"/>
    </w:rPr>
  </w:style>
  <w:style w:type="character" w:customStyle="1" w:styleId="CharChar112">
    <w:name w:val="Char Char112"/>
    <w:rsid w:val="00A859C6"/>
    <w:rPr>
      <w:rFonts w:ascii="Tahoma" w:eastAsia="SimSun" w:hAnsi="Tahoma" w:cs="Tahoma" w:hint="default"/>
      <w:lang w:val="en-GB" w:eastAsia="en-US" w:bidi="ar-SA"/>
    </w:rPr>
  </w:style>
  <w:style w:type="character" w:customStyle="1" w:styleId="CharChar34">
    <w:name w:val="Char Char34"/>
    <w:rsid w:val="00A859C6"/>
    <w:rPr>
      <w:rFonts w:ascii="Arial" w:hAnsi="Arial" w:cs="Arial" w:hint="default"/>
      <w:sz w:val="22"/>
      <w:lang w:val="en-GB" w:eastAsia="en-US" w:bidi="ar-SA"/>
    </w:rPr>
  </w:style>
  <w:style w:type="character" w:customStyle="1" w:styleId="CharChar213">
    <w:name w:val="Char Char213"/>
    <w:rsid w:val="00A859C6"/>
    <w:rPr>
      <w:rFonts w:ascii="Arial" w:hAnsi="Arial" w:cs="Arial" w:hint="default"/>
      <w:sz w:val="28"/>
      <w:lang w:val="en-GB" w:eastAsia="en-US"/>
    </w:rPr>
  </w:style>
  <w:style w:type="character" w:customStyle="1" w:styleId="CharChar152">
    <w:name w:val="Char Char152"/>
    <w:rsid w:val="00A859C6"/>
    <w:rPr>
      <w:rFonts w:ascii="Arial" w:hAnsi="Arial" w:cs="Arial" w:hint="default"/>
      <w:sz w:val="36"/>
      <w:lang w:val="en-GB"/>
    </w:rPr>
  </w:style>
  <w:style w:type="character" w:customStyle="1" w:styleId="CharChar252">
    <w:name w:val="Char Char252"/>
    <w:rsid w:val="00A859C6"/>
    <w:rPr>
      <w:rFonts w:ascii="Arial" w:hAnsi="Arial" w:cs="Arial" w:hint="default"/>
      <w:lang w:val="en-GB" w:eastAsia="en-US"/>
    </w:rPr>
  </w:style>
  <w:style w:type="character" w:customStyle="1" w:styleId="CharChar242">
    <w:name w:val="Char Char242"/>
    <w:rsid w:val="00A859C6"/>
    <w:rPr>
      <w:rFonts w:ascii="Arial" w:hAnsi="Arial" w:cs="Arial" w:hint="default"/>
      <w:sz w:val="36"/>
      <w:lang w:val="en-GB" w:eastAsia="en-US"/>
    </w:rPr>
  </w:style>
  <w:style w:type="character" w:customStyle="1" w:styleId="CharChar302">
    <w:name w:val="Char Char302"/>
    <w:rsid w:val="00A859C6"/>
    <w:rPr>
      <w:rFonts w:ascii="Arial" w:hAnsi="Arial" w:cs="Arial" w:hint="default"/>
      <w:lang w:val="en-GB" w:eastAsia="en-US"/>
    </w:rPr>
  </w:style>
  <w:style w:type="character" w:customStyle="1" w:styleId="CharChar292">
    <w:name w:val="Char Char292"/>
    <w:rsid w:val="00A859C6"/>
    <w:rPr>
      <w:rFonts w:ascii="Arial" w:hAnsi="Arial" w:cs="Arial" w:hint="default"/>
      <w:sz w:val="36"/>
      <w:lang w:val="en-GB" w:eastAsia="en-US"/>
    </w:rPr>
  </w:style>
  <w:style w:type="character" w:customStyle="1" w:styleId="CharChar282">
    <w:name w:val="Char Char282"/>
    <w:rsid w:val="00A859C6"/>
    <w:rPr>
      <w:rFonts w:ascii="Arial" w:hAnsi="Arial" w:cs="Arial" w:hint="default"/>
      <w:sz w:val="36"/>
      <w:lang w:val="en-GB" w:eastAsia="en-US"/>
    </w:rPr>
  </w:style>
  <w:style w:type="character" w:customStyle="1" w:styleId="CharChar272">
    <w:name w:val="Char Char272"/>
    <w:rsid w:val="00A859C6"/>
    <w:rPr>
      <w:rFonts w:ascii="Arial" w:hAnsi="Arial" w:cs="Arial" w:hint="default"/>
      <w:b/>
      <w:bCs w:val="0"/>
      <w:i/>
      <w:iCs w:val="0"/>
      <w:noProof/>
      <w:sz w:val="18"/>
      <w:lang w:val="en-GB" w:eastAsia="en-US"/>
    </w:rPr>
  </w:style>
  <w:style w:type="character" w:customStyle="1" w:styleId="CharChar212">
    <w:name w:val="Char Char212"/>
    <w:rsid w:val="00A859C6"/>
    <w:rPr>
      <w:rFonts w:ascii="Times New Roman" w:hAnsi="Times New Roman"/>
      <w:lang w:val="en-GB" w:eastAsia="en-US"/>
    </w:rPr>
  </w:style>
  <w:style w:type="character" w:customStyle="1" w:styleId="CharChar172">
    <w:name w:val="Char Char172"/>
    <w:rsid w:val="00A859C6"/>
    <w:rPr>
      <w:rFonts w:ascii="Tahoma" w:hAnsi="Tahoma" w:cs="Tahoma"/>
      <w:shd w:val="clear" w:color="auto" w:fill="000080"/>
      <w:lang w:val="en-GB" w:eastAsia="en-US"/>
    </w:rPr>
  </w:style>
  <w:style w:type="character" w:customStyle="1" w:styleId="CharChar202">
    <w:name w:val="Char Char202"/>
    <w:rsid w:val="00A859C6"/>
    <w:rPr>
      <w:rFonts w:ascii="Tahoma" w:hAnsi="Tahoma" w:cs="Tahoma"/>
      <w:sz w:val="16"/>
      <w:szCs w:val="16"/>
      <w:lang w:val="en-GB" w:eastAsia="en-US"/>
    </w:rPr>
  </w:style>
  <w:style w:type="character" w:customStyle="1" w:styleId="CharChar262">
    <w:name w:val="Char Char262"/>
    <w:rsid w:val="00A859C6"/>
    <w:rPr>
      <w:rFonts w:ascii="Times New Roman" w:hAnsi="Times New Roman"/>
      <w:lang w:val="en-GB" w:eastAsia="en-US"/>
    </w:rPr>
  </w:style>
  <w:style w:type="paragraph" w:customStyle="1" w:styleId="CharCharCharChar3">
    <w:name w:val="Char Char Char Char3"/>
    <w:rsid w:val="00A859C6"/>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859C6"/>
    <w:rPr>
      <w:rFonts w:ascii="Arial" w:hAnsi="Arial"/>
      <w:lang w:eastAsia="en-US"/>
    </w:rPr>
  </w:style>
  <w:style w:type="paragraph" w:customStyle="1" w:styleId="TOC912">
    <w:name w:val="TOC 912"/>
    <w:basedOn w:val="TOC8"/>
    <w:rsid w:val="00A859C6"/>
    <w:pPr>
      <w:ind w:left="1418" w:hanging="1418"/>
    </w:pPr>
    <w:rPr>
      <w:rFonts w:eastAsia="MS Mincho"/>
      <w:lang w:val="en-US" w:eastAsia="ja-JP"/>
    </w:rPr>
  </w:style>
  <w:style w:type="paragraph" w:customStyle="1" w:styleId="Char120">
    <w:name w:val="Char12"/>
    <w:semiHidden/>
    <w:rsid w:val="00A859C6"/>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rsid w:val="00A859C6"/>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A859C6"/>
    <w:rPr>
      <w:rFonts w:ascii="Arial" w:hAnsi="Arial"/>
      <w:lang w:val="en-GB" w:eastAsia="ja-JP" w:bidi="ar-SA"/>
    </w:rPr>
  </w:style>
  <w:style w:type="paragraph" w:customStyle="1" w:styleId="Caption12">
    <w:name w:val="Caption12"/>
    <w:basedOn w:val="Normal"/>
    <w:next w:val="Normal"/>
    <w:rsid w:val="00A859C6"/>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859C6"/>
    <w:rPr>
      <w:rFonts w:ascii="Arial" w:hAnsi="Arial"/>
      <w:lang w:val="en-GB"/>
    </w:rPr>
  </w:style>
  <w:style w:type="paragraph" w:customStyle="1" w:styleId="CharCharCharCharCharCharCharCharCharCharCharChar2">
    <w:name w:val="Char Char Char Char Char Char Char Char Char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A859C6"/>
    <w:rPr>
      <w:rFonts w:ascii="Arial" w:hAnsi="Arial"/>
      <w:lang w:val="en-GB" w:eastAsia="ja-JP" w:bidi="ar-SA"/>
    </w:rPr>
  </w:style>
  <w:style w:type="character" w:customStyle="1" w:styleId="CharChar232">
    <w:name w:val="Char Char232"/>
    <w:rsid w:val="00A859C6"/>
    <w:rPr>
      <w:rFonts w:ascii="Arial" w:hAnsi="Arial"/>
      <w:lang w:val="en-GB" w:eastAsia="en-US"/>
    </w:rPr>
  </w:style>
  <w:style w:type="paragraph" w:customStyle="1" w:styleId="ZchnZchn12">
    <w:name w:val="Zchn Zchn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A859C6"/>
    <w:rPr>
      <w:rFonts w:ascii="Courier New" w:eastAsia="Batang" w:hAnsi="Courier New"/>
      <w:lang w:val="nb-NO" w:eastAsia="en-US" w:bidi="ar-SA"/>
    </w:rPr>
  </w:style>
  <w:style w:type="character" w:customStyle="1" w:styleId="CarCar42">
    <w:name w:val="Car Car42"/>
    <w:rsid w:val="00A859C6"/>
    <w:rPr>
      <w:rFonts w:ascii="Arial" w:eastAsia="MS Mincho" w:hAnsi="Arial"/>
      <w:lang w:val="en-GB" w:eastAsia="en-US" w:bidi="ar-SA"/>
    </w:rPr>
  </w:style>
  <w:style w:type="character" w:customStyle="1" w:styleId="CarCar82">
    <w:name w:val="Car Car82"/>
    <w:rsid w:val="00A859C6"/>
    <w:rPr>
      <w:rFonts w:ascii="Arial" w:eastAsia="MS Mincho" w:hAnsi="Arial"/>
      <w:sz w:val="36"/>
      <w:lang w:val="en-GB" w:eastAsia="en-US" w:bidi="ar-SA"/>
    </w:rPr>
  </w:style>
  <w:style w:type="character" w:customStyle="1" w:styleId="CarCar32">
    <w:name w:val="Car Car32"/>
    <w:rsid w:val="00A859C6"/>
    <w:rPr>
      <w:rFonts w:ascii="Arial" w:eastAsia="MS Mincho" w:hAnsi="Arial"/>
      <w:sz w:val="36"/>
      <w:lang w:val="en-GB" w:eastAsia="en-US" w:bidi="ar-SA"/>
    </w:rPr>
  </w:style>
  <w:style w:type="character" w:customStyle="1" w:styleId="CarCar72">
    <w:name w:val="Car Car72"/>
    <w:rsid w:val="00A859C6"/>
    <w:rPr>
      <w:rFonts w:eastAsia="MS Mincho"/>
      <w:lang w:val="en-GB" w:eastAsia="en-US" w:bidi="ar-SA"/>
    </w:rPr>
  </w:style>
  <w:style w:type="character" w:customStyle="1" w:styleId="CarCar62">
    <w:name w:val="Car Car62"/>
    <w:rsid w:val="00A859C6"/>
    <w:rPr>
      <w:rFonts w:ascii="Courier New" w:hAnsi="Courier New"/>
      <w:lang w:val="nb-NO" w:eastAsia="ja-JP" w:bidi="ar-SA"/>
    </w:rPr>
  </w:style>
  <w:style w:type="paragraph" w:customStyle="1" w:styleId="217">
    <w:name w:val="无间隔21"/>
    <w:qFormat/>
    <w:rsid w:val="00A859C6"/>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rsid w:val="00A859C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rsid w:val="00A859C6"/>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859C6"/>
    <w:rPr>
      <w:rFonts w:ascii="Arial" w:hAnsi="Arial"/>
      <w:sz w:val="32"/>
      <w:lang w:val="en-GB" w:eastAsia="ja-JP" w:bidi="ar-SA"/>
    </w:rPr>
  </w:style>
  <w:style w:type="paragraph" w:customStyle="1" w:styleId="aff0">
    <w:name w:val="(文字) (文字)"/>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859C6"/>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859C6"/>
    <w:rPr>
      <w:rFonts w:ascii="Arial" w:hAnsi="Arial"/>
      <w:sz w:val="32"/>
      <w:lang w:val="en-GB" w:eastAsia="en-US" w:bidi="ar-SA"/>
    </w:rPr>
  </w:style>
  <w:style w:type="paragraph" w:customStyle="1" w:styleId="2f9">
    <w:name w:val="(文字) (文字)2"/>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859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859C6"/>
    <w:rPr>
      <w:rFonts w:ascii="Arial" w:eastAsia="MS Mincho" w:hAnsi="Arial"/>
      <w:sz w:val="24"/>
      <w:lang w:val="en-GB" w:eastAsia="en-US" w:bidi="ar-SA"/>
    </w:rPr>
  </w:style>
  <w:style w:type="paragraph" w:customStyle="1" w:styleId="3f8">
    <w:name w:val="(文字) (文字)3"/>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A859C6"/>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859C6"/>
    <w:rPr>
      <w:rFonts w:ascii="Arial" w:hAnsi="Arial"/>
      <w:sz w:val="24"/>
      <w:lang w:val="en-GB"/>
    </w:rPr>
  </w:style>
  <w:style w:type="paragraph" w:customStyle="1" w:styleId="1CharChar1Char">
    <w:name w:val="(文字) (文字)1 Char (文字) (文字) Char (文字) (文字)1 Char (文字) (文字)"/>
    <w:semiHidden/>
    <w:qFormat/>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A859C6"/>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859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A859C6"/>
    <w:rPr>
      <w:rFonts w:ascii="Arial" w:hAnsi="Arial"/>
      <w:sz w:val="22"/>
      <w:lang w:val="en-GB" w:eastAsia="en-GB" w:bidi="ar-SA"/>
    </w:rPr>
  </w:style>
  <w:style w:type="paragraph" w:customStyle="1" w:styleId="1Char2">
    <w:name w:val="(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A859C6"/>
    <w:rPr>
      <w:color w:val="808080"/>
      <w:shd w:val="clear" w:color="auto" w:fill="E6E6E6"/>
    </w:rPr>
  </w:style>
  <w:style w:type="paragraph" w:customStyle="1" w:styleId="1Char10">
    <w:name w:val="(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rsid w:val="00A859C6"/>
    <w:pPr>
      <w:ind w:left="1418" w:hanging="1418"/>
    </w:pPr>
    <w:rPr>
      <w:rFonts w:eastAsia="MS Mincho"/>
      <w:bCs/>
      <w:szCs w:val="22"/>
      <w:lang w:val="en-US" w:eastAsia="zh-CN"/>
    </w:rPr>
  </w:style>
  <w:style w:type="paragraph" w:customStyle="1" w:styleId="TableofFigures3">
    <w:name w:val="Table of Figures3"/>
    <w:basedOn w:val="Normal"/>
    <w:next w:val="Normal"/>
    <w:rsid w:val="00A859C6"/>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A859C6"/>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859C6"/>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859C6"/>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59C6"/>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859C6"/>
    <w:rPr>
      <w:rFonts w:ascii="Arial" w:hAnsi="Arial"/>
      <w:sz w:val="32"/>
      <w:lang w:val="en-GB" w:eastAsia="en-GB" w:bidi="ar-SA"/>
    </w:rPr>
  </w:style>
  <w:style w:type="character" w:customStyle="1" w:styleId="H1">
    <w:name w:val="H1 (文字)"/>
    <w:rsid w:val="00A859C6"/>
    <w:rPr>
      <w:rFonts w:ascii="Arial" w:eastAsia="MS Mincho" w:hAnsi="Arial"/>
      <w:sz w:val="36"/>
      <w:lang w:val="en-GB" w:eastAsia="ar-SA" w:bidi="ar-SA"/>
    </w:rPr>
  </w:style>
  <w:style w:type="character" w:customStyle="1" w:styleId="Head2A">
    <w:name w:val="Head2A (文字)"/>
    <w:rsid w:val="00A859C6"/>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59C6"/>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59C6"/>
    <w:rPr>
      <w:rFonts w:ascii="Arial" w:eastAsia="SimSun" w:hAnsi="Arial"/>
      <w:sz w:val="24"/>
      <w:szCs w:val="28"/>
      <w:lang w:val="en-GB" w:eastAsia="en-US" w:bidi="ar-SA"/>
    </w:rPr>
  </w:style>
  <w:style w:type="paragraph" w:customStyle="1" w:styleId="H600">
    <w:name w:val="H6 + 左侧:  0 厘米"/>
    <w:aliases w:val="首行缩进:  0 厘H6米"/>
    <w:basedOn w:val="H6"/>
    <w:rsid w:val="00A859C6"/>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rsid w:val="00A859C6"/>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A859C6"/>
    <w:rPr>
      <w:rFonts w:ascii="Arial" w:eastAsia="MS Mincho" w:hAnsi="Arial" w:cs="Arial"/>
      <w:color w:val="0000FF"/>
      <w:kern w:val="2"/>
      <w:sz w:val="24"/>
      <w:szCs w:val="28"/>
      <w:lang w:val="en-GB" w:eastAsia="ar-SA" w:bidi="ar-SA"/>
    </w:rPr>
  </w:style>
  <w:style w:type="character" w:customStyle="1" w:styleId="82">
    <w:name w:val="(文字) (文字)8"/>
    <w:rsid w:val="00A859C6"/>
    <w:rPr>
      <w:rFonts w:ascii="Arial" w:eastAsia="MS Mincho" w:hAnsi="Arial"/>
      <w:lang w:val="en-GB" w:eastAsia="ar-SA" w:bidi="ar-SA"/>
    </w:rPr>
  </w:style>
  <w:style w:type="character" w:customStyle="1" w:styleId="72">
    <w:name w:val="(文字) (文字)7"/>
    <w:rsid w:val="00A859C6"/>
    <w:rPr>
      <w:rFonts w:ascii="Arial" w:eastAsia="MS Mincho" w:hAnsi="Arial"/>
      <w:sz w:val="36"/>
      <w:lang w:val="en-GB" w:eastAsia="ar-SA" w:bidi="ar-SA"/>
    </w:rPr>
  </w:style>
  <w:style w:type="character" w:customStyle="1" w:styleId="h4CharChar">
    <w:name w:val="h4 Char Char"/>
    <w:rsid w:val="00A859C6"/>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59C6"/>
    <w:rPr>
      <w:rFonts w:ascii="Arial" w:hAnsi="Arial"/>
      <w:sz w:val="24"/>
      <w:lang w:val="en-GB" w:eastAsia="en-GB" w:bidi="ar-SA"/>
    </w:rPr>
  </w:style>
  <w:style w:type="character" w:customStyle="1" w:styleId="H6C">
    <w:name w:val="H6 C"/>
    <w:rsid w:val="00A859C6"/>
    <w:rPr>
      <w:rFonts w:ascii="Arial" w:eastAsia="Times New Roman" w:hAnsi="Arial"/>
      <w:sz w:val="22"/>
      <w:lang w:eastAsia="en-US"/>
    </w:rPr>
  </w:style>
  <w:style w:type="character" w:customStyle="1" w:styleId="h51">
    <w:name w:val="h5 1"/>
    <w:rsid w:val="00A859C6"/>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59C6"/>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59C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59C6"/>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59C6"/>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A859C6"/>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59C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59C6"/>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859C6"/>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59C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59C6"/>
    <w:rPr>
      <w:rFonts w:ascii="Arial" w:hAnsi="Arial" w:cs="Arial"/>
      <w:sz w:val="24"/>
      <w:szCs w:val="24"/>
      <w:lang w:val="en-GB" w:eastAsia="en-US" w:bidi="he-IL"/>
    </w:rPr>
  </w:style>
  <w:style w:type="paragraph" w:customStyle="1" w:styleId="90">
    <w:name w:val="(文字) (文字)9"/>
    <w:semiHidden/>
    <w:rsid w:val="00A859C6"/>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A859C6"/>
    <w:rPr>
      <w:rFonts w:ascii="Arial" w:hAnsi="Arial"/>
      <w:sz w:val="24"/>
      <w:lang w:val="en-GB"/>
    </w:rPr>
  </w:style>
  <w:style w:type="character" w:customStyle="1" w:styleId="h510">
    <w:name w:val="h51"/>
    <w:rsid w:val="00A859C6"/>
    <w:rPr>
      <w:rFonts w:ascii="Arial" w:eastAsia="SimSun" w:hAnsi="Arial"/>
      <w:sz w:val="22"/>
      <w:lang w:val="en-GB" w:eastAsia="en-US" w:bidi="ar-SA"/>
    </w:rPr>
  </w:style>
  <w:style w:type="character" w:customStyle="1" w:styleId="B1Car">
    <w:name w:val="B1+ Car"/>
    <w:link w:val="B10"/>
    <w:rsid w:val="00A859C6"/>
    <w:rPr>
      <w:rFonts w:ascii="Times New Roman" w:eastAsia="Times New Roman" w:hAnsi="Times New Roman" w:cs="Times New Roman"/>
      <w:sz w:val="20"/>
      <w:szCs w:val="20"/>
      <w:lang w:val="en-GB" w:eastAsia="en-GB"/>
    </w:rPr>
  </w:style>
  <w:style w:type="character" w:customStyle="1" w:styleId="UnresolvedMention12">
    <w:name w:val="Unresolved Mention12"/>
    <w:uiPriority w:val="99"/>
    <w:unhideWhenUsed/>
    <w:qFormat/>
    <w:rsid w:val="0085778A"/>
    <w:rPr>
      <w:color w:val="808080"/>
      <w:shd w:val="clear" w:color="auto" w:fill="E6E6E6"/>
    </w:rPr>
  </w:style>
  <w:style w:type="paragraph" w:customStyle="1" w:styleId="H53GPP">
    <w:name w:val="H5 3GPP"/>
    <w:basedOn w:val="Normal"/>
    <w:link w:val="H53GPPChar"/>
    <w:qFormat/>
    <w:rsid w:val="0085778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85778A"/>
    <w:rPr>
      <w:rFonts w:ascii="Arial" w:eastAsia="Times New Roman" w:hAnsi="Arial" w:cs="Times New Roman"/>
      <w:snapToGrid w:val="0"/>
      <w:lang w:val="en-GB" w:eastAsia="en-GB"/>
    </w:rPr>
  </w:style>
  <w:style w:type="table" w:customStyle="1" w:styleId="113">
    <w:name w:val="表格格線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7">
    <w:name w:val="副标题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85778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明显引用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85778A"/>
    <w:rPr>
      <w:rFonts w:ascii="Times New Roman" w:hAnsi="Times New Roman"/>
      <w:i/>
      <w:iCs/>
      <w:color w:val="4472C4" w:themeColor="accent1"/>
      <w:lang w:val="en-GB" w:eastAsia="en-US"/>
    </w:rPr>
  </w:style>
  <w:style w:type="table" w:customStyle="1" w:styleId="2fa">
    <w:name w:val="网格型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5778A"/>
    <w:rPr>
      <w:rFonts w:ascii="Times New Roman" w:hAnsi="Times New Roman"/>
      <w:i/>
      <w:iCs/>
      <w:color w:val="4472C4" w:themeColor="accent1"/>
      <w:lang w:val="en-GB" w:eastAsia="en-US"/>
    </w:rPr>
  </w:style>
  <w:style w:type="table" w:customStyle="1" w:styleId="TableGrid8">
    <w:name w:val="Table Grid8"/>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85778A"/>
    <w:rPr>
      <w:rFonts w:ascii="Times New Roman" w:eastAsia="Times New Roman" w:hAnsi="Times New Roman" w:cs="Times New Roman"/>
      <w:sz w:val="20"/>
      <w:szCs w:val="20"/>
      <w:lang w:val="en-GB" w:eastAsia="en-GB"/>
    </w:rPr>
  </w:style>
  <w:style w:type="paragraph" w:customStyle="1" w:styleId="Doc-text2">
    <w:name w:val="Doc-text2"/>
    <w:basedOn w:val="Normal"/>
    <w:link w:val="Doc-text2Char"/>
    <w:qFormat/>
    <w:rsid w:val="0085778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85778A"/>
    <w:rPr>
      <w:rFonts w:ascii="Arial" w:eastAsia="MS Mincho" w:hAnsi="Arial" w:cs="Arial"/>
      <w:sz w:val="20"/>
      <w:szCs w:val="20"/>
      <w:lang w:val="en-GB" w:eastAsia="ja-JP"/>
    </w:rPr>
  </w:style>
  <w:style w:type="character" w:customStyle="1" w:styleId="11Char">
    <w:name w:val="1.1 Char"/>
    <w:rsid w:val="0085778A"/>
    <w:rPr>
      <w:rFonts w:ascii="Arial" w:eastAsia="MS Mincho" w:hAnsi="Arial" w:cs="Times New Roman"/>
      <w:b/>
      <w:bCs/>
      <w:sz w:val="24"/>
      <w:szCs w:val="26"/>
      <w:lang w:val="en-US" w:eastAsia="en-GB"/>
    </w:rPr>
  </w:style>
  <w:style w:type="character" w:customStyle="1" w:styleId="1ff9">
    <w:name w:val="明显强调1"/>
    <w:uiPriority w:val="21"/>
    <w:qFormat/>
    <w:rsid w:val="0085778A"/>
    <w:rPr>
      <w:b/>
      <w:bCs/>
      <w:i/>
      <w:iCs/>
      <w:color w:val="4F81BD"/>
    </w:rPr>
  </w:style>
  <w:style w:type="paragraph" w:customStyle="1" w:styleId="Paragraphedeliste">
    <w:name w:val="Paragraphe de liste"/>
    <w:basedOn w:val="Normal"/>
    <w:uiPriority w:val="34"/>
    <w:qFormat/>
    <w:rsid w:val="0085778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5778A"/>
    <w:pPr>
      <w:numPr>
        <w:numId w:val="47"/>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5778A"/>
    <w:pPr>
      <w:tabs>
        <w:tab w:val="clear" w:pos="4513"/>
        <w:tab w:val="clear" w:pos="9026"/>
        <w:tab w:val="center" w:pos="4153"/>
        <w:tab w:val="right" w:pos="9360"/>
      </w:tabs>
      <w:spacing w:before="120" w:after="120"/>
      <w:jc w:val="both"/>
    </w:pPr>
    <w:rPr>
      <w:rFonts w:ascii="Arial" w:eastAsia="MS Mincho" w:hAnsi="Arial" w:cs="Arial"/>
      <w:b/>
      <w:sz w:val="24"/>
      <w:szCs w:val="24"/>
      <w:lang w:val="en-US" w:eastAsia="en-GB"/>
    </w:rPr>
  </w:style>
  <w:style w:type="character" w:customStyle="1" w:styleId="Header-3gppTdocChar">
    <w:name w:val="Header-3gpp Tdoc Char"/>
    <w:basedOn w:val="DefaultParagraphFont"/>
    <w:link w:val="Header-3gppTdoc"/>
    <w:rsid w:val="0085778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5778A"/>
    <w:rPr>
      <w:rFonts w:ascii="Times New Roman" w:hAnsi="Times New Roman"/>
      <w:i/>
      <w:iCs/>
      <w:color w:val="4472C4" w:themeColor="accent1"/>
      <w:lang w:val="en-GB" w:eastAsia="en-US"/>
    </w:rPr>
  </w:style>
  <w:style w:type="table" w:customStyle="1" w:styleId="5f3">
    <w:name w:val="网格型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85778A"/>
    <w:rPr>
      <w:rFonts w:ascii="Times New Roman" w:hAnsi="Times New Roman"/>
      <w:i/>
      <w:iCs/>
      <w:color w:val="4472C4" w:themeColor="accent1"/>
      <w:lang w:val="en-GB" w:eastAsia="en-US"/>
    </w:rPr>
  </w:style>
  <w:style w:type="table" w:customStyle="1" w:styleId="TableGrid16">
    <w:name w:val="Table Grid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a">
    <w:name w:val="未处理的提及1"/>
    <w:basedOn w:val="DefaultParagraphFont"/>
    <w:uiPriority w:val="52"/>
    <w:unhideWhenUsed/>
    <w:rsid w:val="0085778A"/>
    <w:rPr>
      <w:color w:val="605E5C"/>
      <w:shd w:val="clear" w:color="auto" w:fill="E1DFDD"/>
    </w:rPr>
  </w:style>
  <w:style w:type="character" w:customStyle="1" w:styleId="SubtitleChar3">
    <w:name w:val="Subtitle Char3"/>
    <w:basedOn w:val="DefaultParagraphFont"/>
    <w:rsid w:val="0085778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5778A"/>
    <w:pPr>
      <w:spacing w:after="0" w:line="240" w:lineRule="auto"/>
    </w:pPr>
    <w:rPr>
      <w:rFonts w:ascii="Times New Roman" w:eastAsia="Batang" w:hAnsi="Times New Roman" w:cs="Times New Roman"/>
      <w:sz w:val="20"/>
      <w:szCs w:val="20"/>
      <w:lang w:val="en-GB"/>
    </w:rPr>
  </w:style>
  <w:style w:type="table" w:customStyle="1" w:styleId="TableGrid100">
    <w:name w:val="Table Grid10"/>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5778A"/>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85778A"/>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5778A"/>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5778A"/>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5778A"/>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85778A"/>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85778A"/>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8577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5778A"/>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5778A"/>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5778A"/>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5778A"/>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5778A"/>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標題1"/>
    <w:basedOn w:val="Normal"/>
    <w:next w:val="Normal"/>
    <w:uiPriority w:val="11"/>
    <w:qFormat/>
    <w:rsid w:val="0085778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c">
    <w:name w:val="鮮明引文1"/>
    <w:basedOn w:val="Normal"/>
    <w:next w:val="Normal"/>
    <w:uiPriority w:val="30"/>
    <w:qFormat/>
    <w:rsid w:val="0085778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9">
    <w:name w:val="副标题 Char2"/>
    <w:uiPriority w:val="11"/>
    <w:rsid w:val="0085778A"/>
    <w:rPr>
      <w:rFonts w:ascii="Cambria" w:hAnsi="Cambria" w:cs="Times New Roman" w:hint="default"/>
      <w:b/>
      <w:bCs/>
      <w:kern w:val="28"/>
      <w:sz w:val="32"/>
      <w:szCs w:val="32"/>
      <w:lang w:val="en-GB" w:eastAsia="en-US"/>
    </w:rPr>
  </w:style>
  <w:style w:type="character" w:customStyle="1" w:styleId="1ffd">
    <w:name w:val="副標題 字元1"/>
    <w:rsid w:val="0085778A"/>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85778A"/>
    <w:rPr>
      <w:rFonts w:ascii="Times New Roman" w:hAnsi="Times New Roman" w:cs="Times New Roman" w:hint="default"/>
      <w:i/>
      <w:iCs/>
      <w:color w:val="4F81BD"/>
      <w:lang w:val="en-GB" w:eastAsia="en-US"/>
    </w:rPr>
  </w:style>
  <w:style w:type="table" w:customStyle="1" w:styleId="TableGrid712">
    <w:name w:val="Table Grid712"/>
    <w:basedOn w:val="TableNormal"/>
    <w:rsid w:val="008577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5778A"/>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5778A"/>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DefaultParagraphFont"/>
    <w:qFormat/>
    <w:rsid w:val="00BE68B2"/>
  </w:style>
  <w:style w:type="character" w:customStyle="1" w:styleId="normaltextrun">
    <w:name w:val="normaltextrun"/>
    <w:basedOn w:val="DefaultParagraphFont"/>
    <w:qFormat/>
    <w:rsid w:val="00BE68B2"/>
  </w:style>
  <w:style w:type="character" w:customStyle="1" w:styleId="h410">
    <w:name w:val="h410"/>
    <w:rsid w:val="00CA2C5C"/>
    <w:rPr>
      <w:rFonts w:ascii="Arial" w:hAnsi="Arial"/>
      <w:sz w:val="24"/>
      <w:lang w:val="en-GB"/>
    </w:rPr>
  </w:style>
  <w:style w:type="character" w:customStyle="1" w:styleId="h53">
    <w:name w:val="h53"/>
    <w:rsid w:val="00CA2C5C"/>
    <w:rPr>
      <w:rFonts w:ascii="Arial" w:eastAsia="SimSun"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CA2C5C"/>
    <w:rPr>
      <w:rFonts w:ascii="Arial" w:eastAsia="MS Mincho" w:hAnsi="Arial"/>
      <w:sz w:val="22"/>
      <w:lang w:val="en-GB" w:eastAsia="en-US" w:bidi="ar-SA"/>
    </w:rPr>
  </w:style>
  <w:style w:type="paragraph" w:customStyle="1" w:styleId="CharCharCharCharChar3">
    <w:name w:val="Char Char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3">
    <w:name w:val="Char Char1 Char Char3"/>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3">
    <w:name w:val="Char Char Char Char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3">
    <w:name w:val="Char Char2 Char Char3"/>
    <w:basedOn w:val="Normal"/>
    <w:rsid w:val="00CA2C5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CA2C5C"/>
    <w:rPr>
      <w:rFonts w:ascii="Courier New" w:hAnsi="Courier New"/>
      <w:lang w:val="nb-NO" w:eastAsia="ja-JP"/>
    </w:rPr>
  </w:style>
  <w:style w:type="paragraph" w:customStyle="1" w:styleId="CharCharCharCharCharChar3">
    <w:name w:val="Char Char Char Char Char Char3"/>
    <w:semiHidden/>
    <w:rsid w:val="00CA2C5C"/>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3">
    <w:name w:val="Char Char73"/>
    <w:rsid w:val="00CA2C5C"/>
    <w:rPr>
      <w:rFonts w:ascii="Tahoma" w:hAnsi="Tahoma"/>
      <w:shd w:val="clear" w:color="auto" w:fill="000080"/>
      <w:lang w:val="en-GB" w:eastAsia="en-US"/>
    </w:rPr>
  </w:style>
  <w:style w:type="character" w:customStyle="1" w:styleId="CharChar103">
    <w:name w:val="Char Char103"/>
    <w:rsid w:val="00CA2C5C"/>
    <w:rPr>
      <w:rFonts w:ascii="Times New Roman" w:hAnsi="Times New Roman"/>
      <w:lang w:val="en-GB" w:eastAsia="en-US"/>
    </w:rPr>
  </w:style>
  <w:style w:type="character" w:customStyle="1" w:styleId="CharChar93">
    <w:name w:val="Char Char93"/>
    <w:rsid w:val="00CA2C5C"/>
    <w:rPr>
      <w:rFonts w:ascii="Tahoma" w:hAnsi="Tahoma"/>
      <w:sz w:val="16"/>
      <w:lang w:val="en-GB" w:eastAsia="en-US"/>
    </w:rPr>
  </w:style>
  <w:style w:type="character" w:customStyle="1" w:styleId="CharChar83">
    <w:name w:val="Char Char83"/>
    <w:semiHidden/>
    <w:rsid w:val="00CA2C5C"/>
    <w:rPr>
      <w:rFonts w:ascii="Times New Roman" w:hAnsi="Times New Roman"/>
      <w:b/>
      <w:lang w:val="en-GB" w:eastAsia="en-US"/>
    </w:rPr>
  </w:style>
  <w:style w:type="paragraph" w:customStyle="1" w:styleId="ZchnZchn6">
    <w:name w:val="Zchn Zchn6"/>
    <w:semiHidden/>
    <w:rsid w:val="00CA2C5C"/>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character" w:customStyle="1" w:styleId="CharChar293">
    <w:name w:val="Char Char293"/>
    <w:rsid w:val="00CA2C5C"/>
    <w:rPr>
      <w:rFonts w:ascii="Arial" w:hAnsi="Arial" w:cs="Arial" w:hint="default"/>
      <w:sz w:val="36"/>
      <w:lang w:val="en-GB" w:eastAsia="en-US"/>
    </w:rPr>
  </w:style>
  <w:style w:type="character" w:customStyle="1" w:styleId="CharChar283">
    <w:name w:val="Char Char283"/>
    <w:rsid w:val="00CA2C5C"/>
    <w:rPr>
      <w:rFonts w:ascii="Arial" w:hAnsi="Arial" w:cs="Arial" w:hint="default"/>
      <w:sz w:val="36"/>
      <w:lang w:val="en-GB" w:eastAsia="en-US"/>
    </w:rPr>
  </w:style>
  <w:style w:type="paragraph" w:customStyle="1" w:styleId="436">
    <w:name w:val="(文字) (文字)4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A2C5C"/>
    <w:rPr>
      <w:rFonts w:ascii="Arial" w:hAnsi="Arial"/>
      <w:sz w:val="32"/>
      <w:lang w:val="en-GB" w:eastAsia="en-US"/>
    </w:rPr>
  </w:style>
  <w:style w:type="character" w:customStyle="1" w:styleId="101">
    <w:name w:val="(文字) (文字)10"/>
    <w:rsid w:val="00CA2C5C"/>
    <w:rPr>
      <w:rFonts w:ascii="Arial" w:eastAsia="MS Mincho" w:hAnsi="Arial" w:cs="Arial"/>
      <w:sz w:val="28"/>
      <w:szCs w:val="28"/>
      <w:lang w:val="en-GB" w:eastAsia="ja-JP"/>
    </w:rPr>
  </w:style>
  <w:style w:type="paragraph" w:customStyle="1" w:styleId="236">
    <w:name w:val="(文字) (文字)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336">
    <w:name w:val="(文字) (文字)33"/>
    <w:rsid w:val="00CA2C5C"/>
    <w:rPr>
      <w:rFonts w:eastAsia="MS Mincho"/>
      <w:lang w:val="en-GB" w:eastAsia="ar-SA" w:bidi="ar-SA"/>
    </w:rPr>
  </w:style>
  <w:style w:type="character" w:customStyle="1" w:styleId="136">
    <w:name w:val="(文字) (文字)13"/>
    <w:rsid w:val="00CA2C5C"/>
    <w:rPr>
      <w:rFonts w:eastAsia="MS Mincho"/>
      <w:lang w:val="en-GB" w:eastAsia="ar-SA" w:bidi="ar-SA"/>
    </w:rPr>
  </w:style>
  <w:style w:type="paragraph" w:customStyle="1" w:styleId="1Char3">
    <w:name w:val="(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3">
    <w:name w:val="(文字) (文字)1 Char (文字) (文字) Char (文字) (文字)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3">
    <w:name w:val="(文字) (文字)1 Char (文字) (文字)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3">
    <w:name w:val="(文字) (文字)1 Char (文字) (文字) Char (文字) (文字)1 Char (文字) (文字) Char Char Char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13">
    <w:name w:val="Zchn Zchn1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3">
    <w:name w:val="Zchn Zchn2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3">
    <w:name w:val="Zchn Zchn53"/>
    <w:rsid w:val="00CA2C5C"/>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2C5C"/>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9">
    <w:name w:val="h49"/>
    <w:rsid w:val="00CA2C5C"/>
    <w:rPr>
      <w:rFonts w:ascii="Arial" w:hAnsi="Arial" w:cs="Arial" w:hint="default"/>
      <w:sz w:val="24"/>
      <w:lang w:val="en-GB"/>
    </w:rPr>
  </w:style>
  <w:style w:type="character" w:customStyle="1" w:styleId="h52">
    <w:name w:val="h52"/>
    <w:rsid w:val="00CA2C5C"/>
    <w:rPr>
      <w:rFonts w:ascii="Arial" w:eastAsia="SimSun" w:hAnsi="Arial" w:cs="Arial" w:hint="default"/>
      <w:sz w:val="22"/>
      <w:lang w:val="en-GB" w:eastAsia="en-US" w:bidi="ar-SA"/>
    </w:rPr>
  </w:style>
  <w:style w:type="paragraph" w:customStyle="1" w:styleId="83">
    <w:name w:val="吹き出し8"/>
    <w:basedOn w:val="Normal"/>
    <w:rsid w:val="00CA2C5C"/>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CA2C5C"/>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0">
    <w:name w:val="段落番号 26"/>
    <w:basedOn w:val="65"/>
    <w:rsid w:val="00CA2C5C"/>
    <w:pPr>
      <w:ind w:left="851" w:hanging="284"/>
    </w:pPr>
  </w:style>
  <w:style w:type="paragraph" w:customStyle="1" w:styleId="66">
    <w:name w:val="箇条書き6"/>
    <w:basedOn w:val="List"/>
    <w:rsid w:val="00CA2C5C"/>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61">
    <w:name w:val="箇条書き 26"/>
    <w:basedOn w:val="66"/>
    <w:rsid w:val="00CA2C5C"/>
    <w:pPr>
      <w:tabs>
        <w:tab w:val="clear" w:pos="644"/>
        <w:tab w:val="num" w:pos="1494"/>
      </w:tabs>
      <w:ind w:left="851" w:hanging="284"/>
    </w:pPr>
  </w:style>
  <w:style w:type="paragraph" w:customStyle="1" w:styleId="361">
    <w:name w:val="箇条書き 36"/>
    <w:basedOn w:val="261"/>
    <w:rsid w:val="00CA2C5C"/>
    <w:pPr>
      <w:ind w:left="1135"/>
    </w:pPr>
  </w:style>
  <w:style w:type="paragraph" w:customStyle="1" w:styleId="262">
    <w:name w:val="一覧 26"/>
    <w:basedOn w:val="List"/>
    <w:rsid w:val="00CA2C5C"/>
    <w:pPr>
      <w:suppressAutoHyphens/>
      <w:autoSpaceDN w:val="0"/>
      <w:ind w:left="851" w:hanging="284"/>
      <w:contextualSpacing w:val="0"/>
    </w:pPr>
    <w:rPr>
      <w:rFonts w:ascii="MS Mincho" w:eastAsia="MS Mincho" w:hAnsi="MS Mincho" w:cs="CG Times (WN)"/>
      <w:lang w:eastAsia="ar-SA"/>
    </w:rPr>
  </w:style>
  <w:style w:type="paragraph" w:customStyle="1" w:styleId="362">
    <w:name w:val="一覧 36"/>
    <w:basedOn w:val="262"/>
    <w:rsid w:val="00CA2C5C"/>
    <w:pPr>
      <w:ind w:left="1135"/>
    </w:pPr>
  </w:style>
  <w:style w:type="paragraph" w:customStyle="1" w:styleId="461">
    <w:name w:val="一覧 46"/>
    <w:basedOn w:val="362"/>
    <w:rsid w:val="00CA2C5C"/>
    <w:pPr>
      <w:ind w:left="1418"/>
    </w:pPr>
  </w:style>
  <w:style w:type="paragraph" w:customStyle="1" w:styleId="560">
    <w:name w:val="一覧 56"/>
    <w:basedOn w:val="461"/>
    <w:rsid w:val="00CA2C5C"/>
    <w:pPr>
      <w:ind w:left="1702"/>
    </w:pPr>
  </w:style>
  <w:style w:type="paragraph" w:customStyle="1" w:styleId="462">
    <w:name w:val="箇条書き 46"/>
    <w:basedOn w:val="361"/>
    <w:rsid w:val="00CA2C5C"/>
    <w:pPr>
      <w:ind w:left="1418"/>
    </w:pPr>
  </w:style>
  <w:style w:type="paragraph" w:customStyle="1" w:styleId="561">
    <w:name w:val="箇条書き 56"/>
    <w:basedOn w:val="462"/>
    <w:rsid w:val="00CA2C5C"/>
    <w:pPr>
      <w:ind w:left="1702"/>
    </w:pPr>
  </w:style>
  <w:style w:type="paragraph" w:customStyle="1" w:styleId="67">
    <w:name w:val="コメント文字列6"/>
    <w:basedOn w:val="Normal"/>
    <w:rsid w:val="00CA2C5C"/>
    <w:pPr>
      <w:suppressAutoHyphens/>
      <w:autoSpaceDN w:val="0"/>
    </w:pPr>
    <w:rPr>
      <w:rFonts w:eastAsia="MS Mincho" w:cs="CG Times (WN)"/>
      <w:lang w:eastAsia="ar-SA"/>
    </w:rPr>
  </w:style>
  <w:style w:type="paragraph" w:customStyle="1" w:styleId="68">
    <w:name w:val="コメント内容6"/>
    <w:basedOn w:val="67"/>
    <w:next w:val="67"/>
    <w:rsid w:val="00CA2C5C"/>
    <w:rPr>
      <w:b/>
      <w:bCs/>
    </w:rPr>
  </w:style>
  <w:style w:type="paragraph" w:customStyle="1" w:styleId="69">
    <w:name w:val="見出しマップ6"/>
    <w:basedOn w:val="Normal"/>
    <w:rsid w:val="00CA2C5C"/>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CA2C5C"/>
    <w:pPr>
      <w:suppressAutoHyphens/>
      <w:autoSpaceDN w:val="0"/>
    </w:pPr>
    <w:rPr>
      <w:rFonts w:ascii="Courier New" w:eastAsia="MS Mincho" w:hAnsi="Courier New" w:cs="CG Times (WN)"/>
      <w:lang w:val="nb-NO" w:eastAsia="ar-SA"/>
    </w:rPr>
  </w:style>
  <w:style w:type="paragraph" w:customStyle="1" w:styleId="Web6">
    <w:name w:val="標準 (Web)6"/>
    <w:basedOn w:val="Normal"/>
    <w:rsid w:val="00CA2C5C"/>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CA2C5C"/>
    <w:pPr>
      <w:suppressAutoHyphens/>
      <w:autoSpaceDN w:val="0"/>
      <w:ind w:left="567"/>
    </w:pPr>
    <w:rPr>
      <w:rFonts w:ascii="Arial" w:eastAsia="MS Mincho" w:hAnsi="Arial" w:cs="Arial"/>
      <w:lang w:eastAsia="ar-SA"/>
    </w:rPr>
  </w:style>
  <w:style w:type="paragraph" w:customStyle="1" w:styleId="6b">
    <w:name w:val="標準インデント6"/>
    <w:basedOn w:val="Normal"/>
    <w:rsid w:val="00CA2C5C"/>
    <w:pPr>
      <w:suppressAutoHyphens/>
      <w:autoSpaceDN w:val="0"/>
      <w:ind w:left="708"/>
    </w:pPr>
    <w:rPr>
      <w:rFonts w:eastAsia="MS Mincho" w:cs="CG Times (WN)"/>
      <w:lang w:eastAsia="ar-SA"/>
    </w:rPr>
  </w:style>
  <w:style w:type="paragraph" w:customStyle="1" w:styleId="6c">
    <w:name w:val="記6"/>
    <w:basedOn w:val="Normal"/>
    <w:next w:val="Normal"/>
    <w:rsid w:val="00CA2C5C"/>
    <w:pPr>
      <w:suppressAutoHyphens/>
      <w:autoSpaceDN w:val="0"/>
    </w:pPr>
    <w:rPr>
      <w:rFonts w:eastAsia="MS Mincho" w:cs="CG Times (WN)"/>
      <w:lang w:eastAsia="ar-SA"/>
    </w:rPr>
  </w:style>
  <w:style w:type="paragraph" w:customStyle="1" w:styleId="HTML6">
    <w:name w:val="HTML 書式付き6"/>
    <w:basedOn w:val="Normal"/>
    <w:rsid w:val="00CA2C5C"/>
    <w:pPr>
      <w:suppressAutoHyphens/>
      <w:autoSpaceDN w:val="0"/>
    </w:pPr>
    <w:rPr>
      <w:rFonts w:ascii="Courier New" w:eastAsia="MS Mincho" w:hAnsi="Courier New" w:cs="Courier New"/>
      <w:lang w:eastAsia="ar-SA"/>
    </w:rPr>
  </w:style>
  <w:style w:type="character" w:customStyle="1" w:styleId="6d">
    <w:name w:val="段落フォント6"/>
    <w:rsid w:val="00CA2C5C"/>
  </w:style>
  <w:style w:type="character" w:customStyle="1" w:styleId="6e">
    <w:name w:val="コメント参照6"/>
    <w:rsid w:val="00CA2C5C"/>
    <w:rPr>
      <w:sz w:val="16"/>
    </w:rPr>
  </w:style>
  <w:style w:type="character" w:customStyle="1" w:styleId="CommentSubjectChar5">
    <w:name w:val="Comment Subject Char5"/>
    <w:rsid w:val="00CA2C5C"/>
    <w:rPr>
      <w:rFonts w:ascii="Osaka" w:hAnsi="Osaka"/>
      <w:b/>
      <w:bCs/>
      <w:lang w:val="en-GB" w:eastAsia="en-US"/>
    </w:rPr>
  </w:style>
  <w:style w:type="paragraph" w:customStyle="1" w:styleId="94">
    <w:name w:val="无间隔9"/>
    <w:qFormat/>
    <w:rsid w:val="00CA2C5C"/>
    <w:pPr>
      <w:spacing w:after="0" w:line="240" w:lineRule="auto"/>
    </w:pPr>
    <w:rPr>
      <w:rFonts w:ascii="Osaka" w:eastAsia="SimSun" w:hAnsi="Osaka" w:cs="Osaka"/>
      <w:sz w:val="20"/>
      <w:szCs w:val="20"/>
      <w:lang w:val="en-GB"/>
    </w:rPr>
  </w:style>
  <w:style w:type="character" w:customStyle="1" w:styleId="UnresolvedMention4">
    <w:name w:val="Unresolved Mention4"/>
    <w:uiPriority w:val="99"/>
    <w:semiHidden/>
    <w:unhideWhenUsed/>
    <w:rsid w:val="00CA2C5C"/>
    <w:rPr>
      <w:color w:val="808080"/>
      <w:shd w:val="clear" w:color="auto" w:fill="E6E6E6"/>
    </w:rPr>
  </w:style>
  <w:style w:type="character" w:customStyle="1" w:styleId="MediumShading1-Accent1Char">
    <w:name w:val="Medium Shading 1 - Accent 1 Char"/>
    <w:link w:val="MediumShading1-Accent1"/>
    <w:uiPriority w:val="1"/>
    <w:rsid w:val="00CA2C5C"/>
    <w:rPr>
      <w:rFonts w:ascii="Helvetica" w:eastAsia="MS Gothic" w:hAnsi="Helvetica"/>
      <w:lang w:val="x-none" w:eastAsia="x-none"/>
    </w:rPr>
  </w:style>
  <w:style w:type="character" w:customStyle="1" w:styleId="MediumGrid2-Accent2Char">
    <w:name w:val="Medium Grid 2 - Accent 2 Char"/>
    <w:link w:val="MediumGrid2-Accent2"/>
    <w:uiPriority w:val="29"/>
    <w:rsid w:val="00CA2C5C"/>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CA2C5C"/>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CA2C5C"/>
    <w:pPr>
      <w:spacing w:after="0" w:line="240" w:lineRule="auto"/>
    </w:pPr>
    <w:rPr>
      <w:rFonts w:ascii="Helvetica" w:eastAsia="MS Gothic" w:hAnsi="Helvetica" w:cs="Osaka"/>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CA2C5C"/>
    <w:pPr>
      <w:spacing w:after="0" w:line="240" w:lineRule="auto"/>
    </w:pPr>
    <w:rPr>
      <w:rFonts w:ascii="Helvetica" w:eastAsia="MS Gothic" w:hAnsi="Helvetica" w:cs="Osaka"/>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CA2C5C"/>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CA2C5C"/>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CA2C5C"/>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CA2C5C"/>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rsid w:val="00CA2C5C"/>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CA2C5C"/>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CA2C5C"/>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rsid w:val="00CA2C5C"/>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rsid w:val="00CA2C5C"/>
    <w:pPr>
      <w:autoSpaceDN w:val="0"/>
      <w:spacing w:after="0" w:line="240" w:lineRule="auto"/>
    </w:pPr>
    <w:rPr>
      <w:rFonts w:ascii="Osaka" w:eastAsia="SimSun" w:hAnsi="Osaka" w:cs="Osaka"/>
      <w:sz w:val="20"/>
      <w:szCs w:val="20"/>
      <w:lang w:val="en-GB"/>
    </w:rPr>
  </w:style>
  <w:style w:type="character" w:customStyle="1" w:styleId="2fb">
    <w:name w:val="未处理的提及2"/>
    <w:uiPriority w:val="52"/>
    <w:rsid w:val="00CA2C5C"/>
    <w:rPr>
      <w:color w:val="808080"/>
      <w:shd w:val="clear" w:color="auto" w:fill="E6E6E6"/>
    </w:rPr>
  </w:style>
  <w:style w:type="character" w:customStyle="1" w:styleId="tlid-translation">
    <w:name w:val="tlid-translation"/>
    <w:rsid w:val="00CA2C5C"/>
  </w:style>
  <w:style w:type="paragraph" w:customStyle="1" w:styleId="102">
    <w:name w:val="无间隔10"/>
    <w:qFormat/>
    <w:rsid w:val="00CA2C5C"/>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CA2C5C"/>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CA2C5C"/>
    <w:pPr>
      <w:spacing w:after="0" w:line="240" w:lineRule="auto"/>
    </w:pPr>
    <w:rPr>
      <w:rFonts w:ascii="Times New Roman" w:eastAsia="SimSun" w:hAnsi="Times New Roman" w:cs="Times New Roman"/>
      <w:sz w:val="20"/>
      <w:szCs w:val="20"/>
      <w:lang w:val="en-GB"/>
    </w:rPr>
  </w:style>
  <w:style w:type="character" w:customStyle="1" w:styleId="3f9">
    <w:name w:val="未处理的提及3"/>
    <w:uiPriority w:val="52"/>
    <w:rsid w:val="00CA2C5C"/>
    <w:rPr>
      <w:color w:val="808080"/>
      <w:shd w:val="clear" w:color="auto" w:fill="E6E6E6"/>
    </w:rPr>
  </w:style>
  <w:style w:type="paragraph" w:customStyle="1" w:styleId="LightList-Accent34">
    <w:name w:val="Light List - Accent 34"/>
    <w:hidden/>
    <w:uiPriority w:val="99"/>
    <w:semiHidden/>
    <w:rsid w:val="00CA2C5C"/>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rsid w:val="00CA2C5C"/>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rsid w:val="00CA2C5C"/>
    <w:rPr>
      <w:color w:val="808080"/>
      <w:shd w:val="clear" w:color="auto" w:fill="E6E6E6"/>
    </w:rPr>
  </w:style>
  <w:style w:type="character" w:customStyle="1" w:styleId="MediumGrid2Char1">
    <w:name w:val="Medium Grid 2 Char1"/>
    <w:link w:val="MediumGrid2"/>
    <w:uiPriority w:val="1"/>
    <w:rsid w:val="00CA2C5C"/>
    <w:rPr>
      <w:rFonts w:ascii="Arial" w:eastAsia="PMingLiU" w:hAnsi="Arial"/>
      <w:lang w:val="x-none" w:eastAsia="x-none"/>
    </w:rPr>
  </w:style>
  <w:style w:type="character" w:customStyle="1" w:styleId="ColorfulGrid-Accent1Char1">
    <w:name w:val="Colorful Grid - Accent 1 Char1"/>
    <w:uiPriority w:val="29"/>
    <w:rsid w:val="00CA2C5C"/>
    <w:rPr>
      <w:rFonts w:ascii="Arial" w:eastAsia="PMingLiU" w:hAnsi="Arial"/>
      <w:i/>
      <w:iCs/>
      <w:color w:val="000000"/>
      <w:lang w:val="en-GB" w:eastAsia="en-GB"/>
    </w:rPr>
  </w:style>
  <w:style w:type="character" w:customStyle="1" w:styleId="LightShading-Accent2Char1">
    <w:name w:val="Light Shading - Accent 2 Char1"/>
    <w:uiPriority w:val="30"/>
    <w:rsid w:val="00CA2C5C"/>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CA2C5C"/>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CA2C5C"/>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CA2C5C"/>
    <w:rPr>
      <w:rFonts w:ascii="Calibri" w:eastAsia="Calibri" w:hAnsi="Calibri"/>
      <w:sz w:val="22"/>
      <w:szCs w:val="22"/>
      <w:lang w:eastAsia="en-GB"/>
    </w:rPr>
  </w:style>
  <w:style w:type="table" w:styleId="MediumGrid2">
    <w:name w:val="Medium Grid 2"/>
    <w:basedOn w:val="TableNormal"/>
    <w:link w:val="MediumGrid2Char1"/>
    <w:uiPriority w:val="1"/>
    <w:unhideWhenUsed/>
    <w:rsid w:val="00CA2C5C"/>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CA2C5C"/>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8">
    <w:name w:val="无间隔11"/>
    <w:qFormat/>
    <w:rsid w:val="00CA2C5C"/>
    <w:pPr>
      <w:spacing w:after="0" w:line="240" w:lineRule="auto"/>
    </w:pPr>
    <w:rPr>
      <w:rFonts w:ascii="Times New Roman" w:eastAsia="SimSun" w:hAnsi="Times New Roman" w:cs="Times New Roman"/>
      <w:sz w:val="20"/>
      <w:szCs w:val="20"/>
      <w:lang w:val="en-GB"/>
    </w:rPr>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2C5C"/>
    <w:rPr>
      <w:rFonts w:eastAsia="Times New Roman"/>
      <w:b/>
      <w:bCs/>
      <w:kern w:val="44"/>
      <w:sz w:val="44"/>
      <w:szCs w:val="44"/>
      <w:lang w:val="en-GB" w:eastAsia="en-GB"/>
    </w:rPr>
  </w:style>
  <w:style w:type="character" w:customStyle="1" w:styleId="21b">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2C5C"/>
    <w:rPr>
      <w:rFonts w:ascii="Cambria" w:eastAsia="SimSun" w:hAnsi="Cambria" w:cs="Times New Roman"/>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2C5C"/>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2C5C"/>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2C5C"/>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CA2C5C"/>
    <w:rPr>
      <w:rFonts w:ascii="Times New Roman" w:eastAsia="Times New Roman" w:hAnsi="Times New Roman"/>
      <w:sz w:val="18"/>
      <w:szCs w:val="18"/>
      <w:lang w:val="en-GB" w:eastAsia="en-GB"/>
    </w:rPr>
  </w:style>
  <w:style w:type="character" w:customStyle="1" w:styleId="1fff1">
    <w:name w:val="标题 字符1"/>
    <w:aliases w:val="Section Header 字符1"/>
    <w:rsid w:val="00CA2C5C"/>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2C5C"/>
    <w:rPr>
      <w:rFonts w:ascii="Times New Roman" w:hAnsi="Times New Roman"/>
      <w:lang w:val="en-GB" w:eastAsia="en-US"/>
    </w:rPr>
  </w:style>
  <w:style w:type="character" w:customStyle="1" w:styleId="MediumGrid2Char2">
    <w:name w:val="Medium Grid 2 Char2"/>
    <w:uiPriority w:val="1"/>
    <w:locked/>
    <w:rsid w:val="00CA2C5C"/>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2C5C"/>
    <w:rPr>
      <w:rFonts w:ascii="Calibri" w:eastAsia="Calibri" w:hAnsi="Calibri" w:cs="Calibri"/>
    </w:rPr>
  </w:style>
  <w:style w:type="paragraph" w:customStyle="1" w:styleId="ColorfulList-Accent11">
    <w:name w:val="Colorful List - Accent 11"/>
    <w:basedOn w:val="Normal"/>
    <w:link w:val="ColorfulList-Accent1Char1"/>
    <w:uiPriority w:val="34"/>
    <w:qFormat/>
    <w:rsid w:val="00CA2C5C"/>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character" w:customStyle="1" w:styleId="ColorfulGrid-Accent1Char2">
    <w:name w:val="Colorful Grid - Accent 1 Char2"/>
    <w:uiPriority w:val="29"/>
    <w:rsid w:val="00CA2C5C"/>
    <w:rPr>
      <w:rFonts w:ascii="Arial" w:eastAsia="PMingLiU" w:hAnsi="Arial"/>
      <w:i/>
      <w:iCs/>
      <w:color w:val="000000"/>
      <w:lang w:val="en-GB" w:eastAsia="en-GB"/>
    </w:rPr>
  </w:style>
  <w:style w:type="character" w:customStyle="1" w:styleId="LightShading-Accent2Char2">
    <w:name w:val="Light Shading - Accent 2 Char2"/>
    <w:uiPriority w:val="30"/>
    <w:rsid w:val="00CA2C5C"/>
    <w:rPr>
      <w:rFonts w:ascii="Arial" w:eastAsia="PMingLiU" w:hAnsi="Arial"/>
      <w:b/>
      <w:bCs/>
      <w:i/>
      <w:iCs/>
      <w:color w:val="4F81BD"/>
      <w:lang w:val="en-GB" w:eastAsia="en-GB"/>
    </w:rPr>
  </w:style>
  <w:style w:type="character" w:customStyle="1" w:styleId="MediumGrid11">
    <w:name w:val="Medium Grid 11"/>
    <w:uiPriority w:val="99"/>
    <w:rsid w:val="00CA2C5C"/>
    <w:rPr>
      <w:color w:val="808080"/>
    </w:rPr>
  </w:style>
  <w:style w:type="character" w:customStyle="1" w:styleId="5f4">
    <w:name w:val="未处理的提及5"/>
    <w:uiPriority w:val="52"/>
    <w:rsid w:val="00CA2C5C"/>
    <w:rPr>
      <w:color w:val="808080"/>
      <w:shd w:val="clear" w:color="auto" w:fill="E6E6E6"/>
    </w:rPr>
  </w:style>
  <w:style w:type="character" w:customStyle="1" w:styleId="4f6">
    <w:name w:val="未处理的提及4"/>
    <w:uiPriority w:val="52"/>
    <w:rsid w:val="00CA2C5C"/>
    <w:rPr>
      <w:color w:val="808080"/>
      <w:shd w:val="clear" w:color="auto" w:fill="E6E6E6"/>
    </w:rPr>
  </w:style>
  <w:style w:type="table" w:styleId="MediumGrid1-Accent2">
    <w:name w:val="Medium Grid 1 Accent 2"/>
    <w:basedOn w:val="TableNormal"/>
    <w:uiPriority w:val="34"/>
    <w:unhideWhenUsed/>
    <w:rsid w:val="00CA2C5C"/>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CA2C5C"/>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CA2C5C"/>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CA2C5C"/>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CA2C5C"/>
    <w:rPr>
      <w:rFonts w:ascii="Arial" w:hAnsi="Arial"/>
      <w:sz w:val="36"/>
      <w:lang w:eastAsia="zh-CN"/>
    </w:rPr>
  </w:style>
  <w:style w:type="character" w:customStyle="1" w:styleId="Char35">
    <w:name w:val="页脚 Char3"/>
    <w:rsid w:val="00CA2C5C"/>
    <w:rPr>
      <w:rFonts w:ascii="Arial" w:hAnsi="Arial"/>
      <w:b/>
      <w:i/>
      <w:noProof/>
      <w:sz w:val="18"/>
      <w:lang w:val="en-US" w:eastAsia="zh-CN"/>
    </w:rPr>
  </w:style>
  <w:style w:type="character" w:customStyle="1" w:styleId="Char41">
    <w:name w:val="批注文字 Char4"/>
    <w:qFormat/>
    <w:rsid w:val="00CA2C5C"/>
    <w:rPr>
      <w:lang w:val="en-GB" w:eastAsia="en-US"/>
    </w:rPr>
  </w:style>
  <w:style w:type="character" w:customStyle="1" w:styleId="Char1f7">
    <w:name w:val="列表 Char1"/>
    <w:rsid w:val="00CA2C5C"/>
    <w:rPr>
      <w:lang w:eastAsia="zh-CN"/>
    </w:rPr>
  </w:style>
  <w:style w:type="character" w:customStyle="1" w:styleId="H10">
    <w:name w:val="H1_"/>
    <w:rsid w:val="00CA2C5C"/>
    <w:rPr>
      <w:rFonts w:ascii="Arial" w:eastAsia="MS Mincho" w:hAnsi="Arial"/>
      <w:sz w:val="36"/>
      <w:lang w:val="en-GB" w:eastAsia="en-US" w:bidi="ar-SA"/>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A2C5C"/>
    <w:rPr>
      <w:rFonts w:ascii="Arial" w:hAnsi="Arial"/>
      <w:sz w:val="32"/>
      <w:lang w:val="en-GB" w:eastAsia="en-US"/>
    </w:rPr>
  </w:style>
  <w:style w:type="character" w:customStyle="1" w:styleId="Head2A1">
    <w:name w:val="Head2A1"/>
    <w:rsid w:val="00CA2C5C"/>
    <w:rPr>
      <w:rFonts w:ascii="Arial" w:eastAsia="MS Mincho" w:hAnsi="Arial" w:cs="Arial" w:hint="default"/>
      <w:sz w:val="32"/>
      <w:lang w:val="en-GB" w:eastAsia="en-US" w:bidi="ar-SA"/>
    </w:rPr>
  </w:style>
  <w:style w:type="character" w:customStyle="1" w:styleId="Char2a">
    <w:name w:val="页脚 Char2"/>
    <w:rsid w:val="00CA2C5C"/>
    <w:rPr>
      <w:rFonts w:ascii="Arial" w:hAnsi="Arial"/>
      <w:b/>
      <w:i/>
      <w:noProof/>
      <w:sz w:val="18"/>
    </w:rPr>
  </w:style>
  <w:style w:type="character" w:customStyle="1" w:styleId="810">
    <w:name w:val="(文字) (文字)81"/>
    <w:rsid w:val="00CA2C5C"/>
    <w:rPr>
      <w:rFonts w:ascii="Arial" w:eastAsia="MS Mincho" w:hAnsi="Arial"/>
      <w:lang w:val="en-GB" w:eastAsia="ar-SA" w:bidi="ar-SA"/>
    </w:rPr>
  </w:style>
  <w:style w:type="character" w:customStyle="1" w:styleId="711">
    <w:name w:val="(文字) (文字)71"/>
    <w:rsid w:val="00CA2C5C"/>
    <w:rPr>
      <w:rFonts w:ascii="Arial" w:eastAsia="MS Mincho" w:hAnsi="Arial"/>
      <w:sz w:val="36"/>
      <w:lang w:val="en-GB" w:eastAsia="ar-SA" w:bidi="ar-SA"/>
    </w:rPr>
  </w:style>
  <w:style w:type="character" w:customStyle="1" w:styleId="610">
    <w:name w:val="(文字) (文字)61"/>
    <w:rsid w:val="00CA2C5C"/>
    <w:rPr>
      <w:rFonts w:eastAsia="MS Mincho"/>
      <w:lang w:val="en-GB" w:eastAsia="ar-SA" w:bidi="ar-SA"/>
    </w:rPr>
  </w:style>
  <w:style w:type="character" w:customStyle="1" w:styleId="514">
    <w:name w:val="(文字) (文字)51"/>
    <w:rsid w:val="00CA2C5C"/>
    <w:rPr>
      <w:rFonts w:ascii="Courier New" w:eastAsia="MS Mincho" w:hAnsi="Courier New"/>
      <w:lang w:val="nb-NO" w:eastAsia="ar-SA" w:bidi="ar-SA"/>
    </w:rPr>
  </w:style>
  <w:style w:type="paragraph" w:customStyle="1" w:styleId="aff1">
    <w:name w:val="文档标题"/>
    <w:basedOn w:val="Normal"/>
    <w:rsid w:val="00CA2C5C"/>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CA2C5C"/>
    <w:rPr>
      <w:rFonts w:ascii="Segoe UI" w:hAnsi="Segoe UI" w:cs="Segoe UI"/>
      <w:sz w:val="18"/>
      <w:szCs w:val="18"/>
      <w:lang w:val="en-GB"/>
    </w:rPr>
  </w:style>
  <w:style w:type="character" w:customStyle="1" w:styleId="Char37">
    <w:name w:val="文档结构图 Char3"/>
    <w:uiPriority w:val="99"/>
    <w:rsid w:val="00CA2C5C"/>
    <w:rPr>
      <w:rFonts w:ascii="Tahoma" w:hAnsi="Tahoma" w:cs="Tahoma"/>
      <w:shd w:val="clear" w:color="auto" w:fill="000080"/>
      <w:lang w:val="en-GB"/>
    </w:rPr>
  </w:style>
  <w:style w:type="character" w:customStyle="1" w:styleId="8Char3">
    <w:name w:val="标题 8 Char3"/>
    <w:rsid w:val="00CA2C5C"/>
    <w:rPr>
      <w:rFonts w:ascii="Arial" w:eastAsia="SimSun" w:hAnsi="Arial"/>
      <w:sz w:val="36"/>
      <w:lang w:eastAsia="zh-CN"/>
    </w:rPr>
  </w:style>
  <w:style w:type="character" w:customStyle="1" w:styleId="9Char3">
    <w:name w:val="标题 9 Char3"/>
    <w:rsid w:val="00CA2C5C"/>
    <w:rPr>
      <w:rFonts w:ascii="Arial" w:eastAsia="SimSun" w:hAnsi="Arial"/>
      <w:sz w:val="36"/>
      <w:lang w:eastAsia="zh-CN"/>
    </w:rPr>
  </w:style>
  <w:style w:type="character" w:customStyle="1" w:styleId="Char38">
    <w:name w:val="纯文本 Char3"/>
    <w:uiPriority w:val="99"/>
    <w:rsid w:val="00CA2C5C"/>
    <w:rPr>
      <w:rFonts w:ascii="Courier New" w:hAnsi="Courier New"/>
      <w:lang w:val="nb-NO"/>
    </w:rPr>
  </w:style>
  <w:style w:type="table" w:customStyle="1" w:styleId="SGSTableBasic111">
    <w:name w:val="SGS Table Basic 111"/>
    <w:basedOn w:val="TableNormal"/>
    <w:next w:val="TableGrid"/>
    <w:rsid w:val="00CA2C5C"/>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CA2C5C"/>
    <w:pPr>
      <w:spacing w:after="0" w:line="240" w:lineRule="auto"/>
    </w:pPr>
    <w:rPr>
      <w:rFonts w:ascii="Times New Roman" w:eastAsia="MS Mincho" w:hAnsi="Times New Roman" w:cs="Times New Roman"/>
      <w:sz w:val="20"/>
      <w:szCs w:val="20"/>
      <w:lang w:val="en-GB"/>
    </w:rPr>
  </w:style>
  <w:style w:type="paragraph" w:customStyle="1" w:styleId="264">
    <w:name w:val="本文 2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3">
    <w:name w:val="本文 36"/>
    <w:basedOn w:val="Normal"/>
    <w:uiPriority w:val="99"/>
    <w:rsid w:val="00CA2C5C"/>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CA2C5C"/>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CA2C5C"/>
    <w:pPr>
      <w:spacing w:after="0" w:line="240" w:lineRule="auto"/>
    </w:pPr>
    <w:rPr>
      <w:rFonts w:ascii="Times New Roman" w:eastAsia="MS Mincho" w:hAnsi="Times New Roman" w:cs="Times New Roman"/>
      <w:sz w:val="20"/>
      <w:szCs w:val="20"/>
      <w:lang w:val="sv-SE" w:eastAsia="sv-SE"/>
    </w:rPr>
    <w:tblPr/>
  </w:style>
  <w:style w:type="table" w:customStyle="1" w:styleId="21c">
    <w:name w:val="表 (クラシック) 21"/>
    <w:basedOn w:val="TableNormal"/>
    <w:next w:val="TableClassic2"/>
    <w:rsid w:val="00CA2C5C"/>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CA2C5C"/>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CA2C5C"/>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3">
    <w:name w:val="フッター (文字)1"/>
    <w:aliases w:val="footer odd (文字)1,footer (文字)1,fo (文字)1,pie de página (文字)1"/>
    <w:semiHidden/>
    <w:rsid w:val="00CA2C5C"/>
    <w:rPr>
      <w:rFonts w:ascii="Times New Roman" w:eastAsia="Times New Roman" w:hAnsi="Times New Roman"/>
      <w:lang w:eastAsia="en-GB"/>
    </w:rPr>
  </w:style>
  <w:style w:type="character" w:customStyle="1" w:styleId="1fff4">
    <w:name w:val="表題 (文字)1"/>
    <w:aliases w:val="Section Header (文字)1"/>
    <w:rsid w:val="00CA2C5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CA2C5C"/>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rsid w:val="00CA2C5C"/>
    <w:pPr>
      <w:autoSpaceDN w:val="0"/>
    </w:pPr>
    <w:rPr>
      <w:rFonts w:ascii="Tahoma" w:eastAsia="MS Mincho" w:hAnsi="Tahoma" w:cs="Tahoma"/>
      <w:sz w:val="16"/>
      <w:szCs w:val="16"/>
      <w:lang w:eastAsia="zh-CN"/>
    </w:rPr>
  </w:style>
  <w:style w:type="paragraph" w:customStyle="1" w:styleId="74">
    <w:name w:val="図表番号7"/>
    <w:basedOn w:val="Normal"/>
    <w:uiPriority w:val="99"/>
    <w:rsid w:val="00CA2C5C"/>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0">
    <w:name w:val="段落番号 27"/>
    <w:basedOn w:val="75"/>
    <w:uiPriority w:val="99"/>
    <w:rsid w:val="00CA2C5C"/>
    <w:pPr>
      <w:ind w:left="851" w:hanging="284"/>
    </w:pPr>
  </w:style>
  <w:style w:type="paragraph" w:customStyle="1" w:styleId="76">
    <w:name w:val="箇条書き7"/>
    <w:basedOn w:val="List"/>
    <w:uiPriority w:val="99"/>
    <w:rsid w:val="00CA2C5C"/>
    <w:pPr>
      <w:tabs>
        <w:tab w:val="num" w:pos="644"/>
      </w:tabs>
      <w:suppressAutoHyphens/>
      <w:autoSpaceDN w:val="0"/>
      <w:ind w:left="644" w:hanging="360"/>
      <w:contextualSpacing w:val="0"/>
    </w:pPr>
    <w:rPr>
      <w:rFonts w:ascii="CG Times (WN)" w:eastAsia="MS Mincho" w:hAnsi="CG Times (WN)" w:cs="CG Times (WN)"/>
      <w:lang w:eastAsia="ar-SA"/>
    </w:rPr>
  </w:style>
  <w:style w:type="paragraph" w:customStyle="1" w:styleId="271">
    <w:name w:val="箇条書き 27"/>
    <w:basedOn w:val="76"/>
    <w:uiPriority w:val="99"/>
    <w:rsid w:val="00CA2C5C"/>
    <w:pPr>
      <w:tabs>
        <w:tab w:val="clear" w:pos="644"/>
        <w:tab w:val="num" w:pos="1494"/>
      </w:tabs>
      <w:ind w:left="851" w:hanging="284"/>
    </w:pPr>
  </w:style>
  <w:style w:type="paragraph" w:customStyle="1" w:styleId="371">
    <w:name w:val="箇条書き 37"/>
    <w:basedOn w:val="271"/>
    <w:uiPriority w:val="99"/>
    <w:rsid w:val="00CA2C5C"/>
    <w:pPr>
      <w:ind w:left="1135"/>
    </w:pPr>
  </w:style>
  <w:style w:type="paragraph" w:customStyle="1" w:styleId="272">
    <w:name w:val="一覧 27"/>
    <w:basedOn w:val="List"/>
    <w:uiPriority w:val="99"/>
    <w:rsid w:val="00CA2C5C"/>
    <w:pPr>
      <w:suppressAutoHyphens/>
      <w:autoSpaceDN w:val="0"/>
      <w:ind w:left="851" w:hanging="284"/>
      <w:contextualSpacing w:val="0"/>
    </w:pPr>
    <w:rPr>
      <w:rFonts w:ascii="CG Times (WN)" w:eastAsia="MS Mincho" w:hAnsi="CG Times (WN)" w:cs="CG Times (WN)"/>
      <w:lang w:eastAsia="ar-SA"/>
    </w:rPr>
  </w:style>
  <w:style w:type="paragraph" w:customStyle="1" w:styleId="372">
    <w:name w:val="一覧 37"/>
    <w:basedOn w:val="272"/>
    <w:uiPriority w:val="99"/>
    <w:rsid w:val="00CA2C5C"/>
    <w:pPr>
      <w:ind w:left="1135"/>
    </w:pPr>
  </w:style>
  <w:style w:type="paragraph" w:customStyle="1" w:styleId="471">
    <w:name w:val="一覧 47"/>
    <w:basedOn w:val="372"/>
    <w:uiPriority w:val="99"/>
    <w:rsid w:val="00CA2C5C"/>
    <w:pPr>
      <w:ind w:left="1418"/>
    </w:pPr>
  </w:style>
  <w:style w:type="paragraph" w:customStyle="1" w:styleId="570">
    <w:name w:val="一覧 57"/>
    <w:basedOn w:val="471"/>
    <w:uiPriority w:val="99"/>
    <w:rsid w:val="00CA2C5C"/>
    <w:pPr>
      <w:ind w:left="1702"/>
    </w:pPr>
  </w:style>
  <w:style w:type="paragraph" w:customStyle="1" w:styleId="472">
    <w:name w:val="箇条書き 47"/>
    <w:basedOn w:val="371"/>
    <w:uiPriority w:val="99"/>
    <w:rsid w:val="00CA2C5C"/>
    <w:pPr>
      <w:ind w:left="1418"/>
    </w:pPr>
  </w:style>
  <w:style w:type="paragraph" w:customStyle="1" w:styleId="571">
    <w:name w:val="箇条書き 57"/>
    <w:basedOn w:val="472"/>
    <w:uiPriority w:val="99"/>
    <w:rsid w:val="00CA2C5C"/>
    <w:pPr>
      <w:ind w:left="1702"/>
    </w:pPr>
  </w:style>
  <w:style w:type="paragraph" w:customStyle="1" w:styleId="77">
    <w:name w:val="コメント文字列7"/>
    <w:basedOn w:val="Normal"/>
    <w:uiPriority w:val="99"/>
    <w:rsid w:val="00CA2C5C"/>
    <w:pPr>
      <w:suppressAutoHyphens/>
      <w:autoSpaceDN w:val="0"/>
    </w:pPr>
    <w:rPr>
      <w:rFonts w:eastAsia="MS Mincho" w:cs="CG Times (WN)"/>
      <w:lang w:eastAsia="ar-SA"/>
    </w:rPr>
  </w:style>
  <w:style w:type="paragraph" w:customStyle="1" w:styleId="78">
    <w:name w:val="コメント内容7"/>
    <w:basedOn w:val="77"/>
    <w:next w:val="77"/>
    <w:uiPriority w:val="99"/>
    <w:rsid w:val="00CA2C5C"/>
  </w:style>
  <w:style w:type="paragraph" w:customStyle="1" w:styleId="79">
    <w:name w:val="見出しマップ7"/>
    <w:basedOn w:val="Normal"/>
    <w:uiPriority w:val="99"/>
    <w:rsid w:val="00CA2C5C"/>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CA2C5C"/>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CA2C5C"/>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CA2C5C"/>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CA2C5C"/>
    <w:pPr>
      <w:suppressAutoHyphens/>
      <w:autoSpaceDN w:val="0"/>
      <w:ind w:left="708"/>
    </w:pPr>
    <w:rPr>
      <w:rFonts w:eastAsia="MS Mincho" w:cs="CG Times (WN)"/>
      <w:lang w:eastAsia="ar-SA"/>
    </w:rPr>
  </w:style>
  <w:style w:type="paragraph" w:customStyle="1" w:styleId="7c">
    <w:name w:val="記7"/>
    <w:basedOn w:val="Normal"/>
    <w:next w:val="Normal"/>
    <w:uiPriority w:val="99"/>
    <w:rsid w:val="00CA2C5C"/>
    <w:pPr>
      <w:suppressAutoHyphens/>
      <w:autoSpaceDN w:val="0"/>
    </w:pPr>
    <w:rPr>
      <w:rFonts w:eastAsia="MS Mincho" w:cs="CG Times (WN)"/>
      <w:lang w:eastAsia="ar-SA"/>
    </w:rPr>
  </w:style>
  <w:style w:type="paragraph" w:customStyle="1" w:styleId="HTML7">
    <w:name w:val="HTML 書式付き7"/>
    <w:basedOn w:val="Normal"/>
    <w:uiPriority w:val="99"/>
    <w:rsid w:val="00CA2C5C"/>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CA2C5C"/>
    <w:pPr>
      <w:suppressAutoHyphens/>
      <w:autoSpaceDN w:val="0"/>
      <w:spacing w:after="120"/>
    </w:pPr>
    <w:rPr>
      <w:rFonts w:eastAsia="MS Mincho" w:cs="CG Times (WN)"/>
      <w:lang w:eastAsia="ar-SA"/>
    </w:rPr>
  </w:style>
  <w:style w:type="paragraph" w:customStyle="1" w:styleId="373">
    <w:name w:val="本文 37"/>
    <w:basedOn w:val="Normal"/>
    <w:uiPriority w:val="99"/>
    <w:rsid w:val="00CA2C5C"/>
    <w:pPr>
      <w:suppressAutoHyphens/>
      <w:autoSpaceDN w:val="0"/>
      <w:spacing w:after="120"/>
    </w:pPr>
    <w:rPr>
      <w:rFonts w:eastAsia="MS Mincho" w:cs="CG Times (WN)"/>
      <w:lang w:eastAsia="ar-SA"/>
    </w:rPr>
  </w:style>
  <w:style w:type="character" w:customStyle="1" w:styleId="7d">
    <w:name w:val="段落フォント7"/>
    <w:rsid w:val="00CA2C5C"/>
  </w:style>
  <w:style w:type="character" w:customStyle="1" w:styleId="7e">
    <w:name w:val="コメント参照7"/>
    <w:rsid w:val="00CA2C5C"/>
    <w:rPr>
      <w:sz w:val="16"/>
    </w:rPr>
  </w:style>
  <w:style w:type="paragraph" w:customStyle="1" w:styleId="940">
    <w:name w:val="目录 94"/>
    <w:basedOn w:val="TOC8"/>
    <w:rsid w:val="00CA2C5C"/>
    <w:pPr>
      <w:ind w:left="1418" w:hanging="1418"/>
    </w:pPr>
    <w:rPr>
      <w:rFonts w:eastAsia="Calibri Light"/>
      <w:bCs/>
      <w:szCs w:val="22"/>
    </w:rPr>
  </w:style>
  <w:style w:type="paragraph" w:customStyle="1" w:styleId="4f7">
    <w:name w:val="题注4"/>
    <w:basedOn w:val="Normal"/>
    <w:next w:val="Normal"/>
    <w:rsid w:val="00CA2C5C"/>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CA2C5C"/>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CA2C5C"/>
    <w:pPr>
      <w:keepNext/>
      <w:keepLines/>
      <w:spacing w:after="0"/>
      <w:ind w:left="851" w:hanging="851"/>
    </w:pPr>
    <w:rPr>
      <w:rFonts w:ascii="Arial" w:eastAsia="SimSun" w:hAnsi="Arial"/>
      <w:sz w:val="18"/>
      <w:lang w:eastAsia="en-GB"/>
    </w:rPr>
  </w:style>
  <w:style w:type="character" w:customStyle="1" w:styleId="search-word-mail">
    <w:name w:val="search-word-mail"/>
    <w:rsid w:val="00CA2C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43631583">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8351920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3" ma:contentTypeDescription="Create a new document." ma:contentTypeScope="" ma:versionID="f7fed91b8904809e4268d751524fb0bf">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ee54795d4ef05f4b3d18f086216b0b7"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5AIRPNAIUNRU-1806254934-48</_dlc_DocId>
    <_dlc_DocIdUrl xmlns="71c5aaf6-e6ce-465b-b873-5148d2a4c105">
      <Url>https://nokia.sharepoint.com/sites/c5g/_layouts/15/DocIdRedir.aspx?ID=5AIRPNAIUNRU-1806254934-48</Url>
      <Description>5AIRPNAIUNRU-1806254934-48</Description>
    </_dlc_DocIdUrl>
  </documentManagement>
</p:properties>
</file>

<file path=customXml/itemProps1.xml><?xml version="1.0" encoding="utf-8"?>
<ds:datastoreItem xmlns:ds="http://schemas.openxmlformats.org/officeDocument/2006/customXml" ds:itemID="{228C578B-876E-44C3-A91A-3C33E61EE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A7D6E6D-0F7F-47C9-894B-CC5F1AAC4C24}">
  <ds:schemaRefs>
    <ds:schemaRef ds:uri="Microsoft.SharePoint.Taxonomy.ContentTypeSync"/>
  </ds:schemaRefs>
</ds:datastoreItem>
</file>

<file path=customXml/itemProps3.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Normal.dotm</Template>
  <TotalTime>7828</TotalTime>
  <Pages>2</Pages>
  <Words>510</Words>
  <Characters>2762</Characters>
  <Application>Microsoft Office Word</Application>
  <DocSecurity>0</DocSecurity>
  <Lines>251</Lines>
  <Paragraphs>142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151</cp:revision>
  <dcterms:created xsi:type="dcterms:W3CDTF">2023-02-07T12:18:00Z</dcterms:created>
  <dcterms:modified xsi:type="dcterms:W3CDTF">2025-08-14T16:10:00Z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0x01010010D96C0491021D4FB8618E7F810A78F4</vt:lpwstr>
  </property>
  <property fmtid="{D5CDD505-2E9C-101B-9397-08002B2CF9AE}" pid="3" name="_dlc_DocIdItemGuid">
    <vt:lpwstr>39a075d9-2615-4c7e-b03e-b415eb97f206</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2023-02-13T07:51:39Z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b800869a-b017-443f-9927-e3a6df97e731</vt:lpwstr>
  </property>
  <property fmtid="{D5CDD505-2E9C-101B-9397-08002B2CF9AE}" pid="10" name="MSIP_Label_b1aa2129-79ec-42c0-bfac-e5b7a0374572_ContentBits">
    <vt:lpwstr>0</vt:lpwstr>
  </property>
  <property fmtid="{D5CDD505-2E9C-101B-9397-08002B2CF9AE}" pid="11" name="GrammarlyDocumentId">
    <vt:lpwstr>1511e7939bd28bd2d9cb99103b20203d36ab9f0780de615f1797941c54bab5e3</vt:lpwstr>
  </property>
</Properties>
</file>