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317CA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001F60">
          <w:rPr>
            <w:b/>
            <w:noProof/>
            <w:sz w:val="24"/>
          </w:rPr>
          <w:t>8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</w:t>
        </w:r>
        <w:r w:rsidR="00CD6B26" w:rsidRPr="00CD6B26">
          <w:rPr>
            <w:b/>
            <w:i/>
            <w:noProof/>
            <w:sz w:val="28"/>
          </w:rPr>
          <w:t>25</w:t>
        </w:r>
        <w:r w:rsidR="009835E2">
          <w:rPr>
            <w:b/>
            <w:i/>
            <w:noProof/>
            <w:sz w:val="28"/>
          </w:rPr>
          <w:t>4353</w:t>
        </w:r>
      </w:fldSimple>
    </w:p>
    <w:p w14:paraId="7CB45193" w14:textId="6219C319" w:rsidR="001E41F3" w:rsidRPr="006274EF" w:rsidRDefault="00733FE6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sz w:val="24"/>
          <w:szCs w:val="24"/>
        </w:rPr>
        <w:t>B</w:t>
      </w:r>
      <w:r w:rsidR="00501DE1">
        <w:rPr>
          <w:b/>
          <w:bCs/>
          <w:sz w:val="24"/>
          <w:szCs w:val="24"/>
        </w:rPr>
        <w:t>e</w:t>
      </w:r>
      <w:r>
        <w:rPr>
          <w:b/>
          <w:bCs/>
          <w:sz w:val="24"/>
          <w:szCs w:val="24"/>
        </w:rPr>
        <w:t>ngal</w:t>
      </w:r>
      <w:r w:rsidR="00D97FFA">
        <w:rPr>
          <w:b/>
          <w:bCs/>
          <w:sz w:val="24"/>
          <w:szCs w:val="24"/>
        </w:rPr>
        <w:t>uru</w:t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I</w:t>
      </w:r>
      <w:r w:rsidR="0031493D">
        <w:rPr>
          <w:b/>
          <w:bCs/>
          <w:sz w:val="24"/>
          <w:szCs w:val="24"/>
        </w:rPr>
        <w:t>ndia</w:t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>25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  <w:r w:rsidR="00D97FFA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EndDate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>
        <w:rPr>
          <w:b/>
          <w:bCs/>
          <w:noProof/>
          <w:sz w:val="24"/>
          <w:szCs w:val="24"/>
        </w:rPr>
        <w:t>9</w:t>
      </w:r>
      <w:r w:rsidRPr="00733FE6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D97FFA">
        <w:rPr>
          <w:b/>
          <w:bCs/>
          <w:noProof/>
          <w:sz w:val="24"/>
          <w:szCs w:val="24"/>
        </w:rPr>
        <w:t>August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E87114" w:rsidR="001E41F3" w:rsidRPr="00410371" w:rsidRDefault="00153C8C" w:rsidP="00816F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</w:t>
              </w:r>
            </w:fldSimple>
            <w:r w:rsidR="006E01B8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76FAA9" w:rsidR="001E41F3" w:rsidRPr="00410371" w:rsidRDefault="009835E2" w:rsidP="000A1D06">
            <w:pPr>
              <w:pStyle w:val="CRCoverPage"/>
              <w:spacing w:after="0"/>
              <w:jc w:val="center"/>
              <w:rPr>
                <w:noProof/>
              </w:rPr>
            </w:pPr>
            <w:r w:rsidRPr="009835E2">
              <w:rPr>
                <w:b/>
                <w:noProof/>
                <w:sz w:val="28"/>
              </w:rPr>
              <w:t>1062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0BF9C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6B1823" w:rsidR="001E41F3" w:rsidRPr="00410371" w:rsidRDefault="00816F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 w:rsidR="00560105">
                <w:rPr>
                  <w:b/>
                  <w:noProof/>
                  <w:sz w:val="28"/>
                </w:rPr>
                <w:t>7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560105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B49B59" w:rsidR="001E41F3" w:rsidRDefault="00733FE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Updation</w:t>
            </w:r>
            <w:proofErr w:type="spellEnd"/>
            <w:r>
              <w:t xml:space="preserve"> of </w:t>
            </w:r>
            <w:r w:rsidR="00AE4012">
              <w:t>T</w:t>
            </w:r>
            <w:r w:rsidR="004E18EF">
              <w:t xml:space="preserve">est tolerance </w:t>
            </w:r>
            <w:r w:rsidR="00816FE2">
              <w:t xml:space="preserve">analysis of NR-DC SA FR1 CHO </w:t>
            </w:r>
            <w:r w:rsidR="009E7D4E">
              <w:t>with Candidate SCG</w:t>
            </w:r>
            <w:r w:rsidR="00AE4012">
              <w:t xml:space="preserve"> test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380F70" w:rsidR="001E41F3" w:rsidRDefault="00D3605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0A9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80A91" w:rsidRDefault="00F80A91" w:rsidP="00F80A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D07584" w:rsidR="00F80A91" w:rsidRDefault="00F80A91" w:rsidP="00F80A91">
            <w:pPr>
              <w:pStyle w:val="CRCoverPage"/>
              <w:spacing w:after="0"/>
              <w:ind w:left="100"/>
              <w:rPr>
                <w:noProof/>
              </w:rPr>
            </w:pPr>
            <w:r w:rsidRPr="1A8FDDCF">
              <w:rPr>
                <w:rFonts w:eastAsia="Arial" w:cs="Arial"/>
                <w:color w:val="000000" w:themeColor="text1"/>
              </w:rPr>
              <w:t>NR_Mob_enh2-UEConTest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80A91" w:rsidRDefault="00F80A91" w:rsidP="00F80A9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80A91" w:rsidRDefault="00F80A91" w:rsidP="00F80A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88038C" w:rsidR="00F80A91" w:rsidRDefault="00F80A91" w:rsidP="00F80A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733FE6">
                <w:rPr>
                  <w:noProof/>
                </w:rPr>
                <w:t>8</w:t>
              </w:r>
              <w:r>
                <w:rPr>
                  <w:noProof/>
                </w:rPr>
                <w:t>-</w:t>
              </w:r>
            </w:fldSimple>
            <w:r w:rsidR="00733FE6">
              <w:rPr>
                <w:noProof/>
              </w:rPr>
              <w:t>1</w:t>
            </w:r>
            <w:r w:rsidR="00501DE1">
              <w:rPr>
                <w:noProof/>
              </w:rPr>
              <w:t>4</w:t>
            </w:r>
          </w:p>
        </w:tc>
      </w:tr>
      <w:tr w:rsidR="00F80A9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80A91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80A91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80A91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80A91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0A9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80A91" w:rsidRDefault="00F80A91" w:rsidP="00F80A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F80A91" w:rsidRDefault="00F80A91" w:rsidP="00F80A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80A91" w:rsidRDefault="00F80A91" w:rsidP="00F80A9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80A91" w:rsidRDefault="00F80A91" w:rsidP="00F80A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F80A91" w:rsidRDefault="00F80A91" w:rsidP="00F80A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F80A9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80A91" w:rsidRDefault="00F80A91" w:rsidP="00F80A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80A91" w:rsidRDefault="00F80A91" w:rsidP="00F80A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F80A91" w:rsidRPr="007C2097" w:rsidRDefault="00F80A91" w:rsidP="00F80A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80A91" w14:paraId="7FBEB8E7" w14:textId="77777777" w:rsidTr="00547111">
        <w:tc>
          <w:tcPr>
            <w:tcW w:w="1843" w:type="dxa"/>
          </w:tcPr>
          <w:p w14:paraId="44A3A604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80A91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0A9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80A91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91C892" w:rsidR="00F80A91" w:rsidRDefault="00A33C39" w:rsidP="00F80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Test tolerance analysis for</w:t>
            </w:r>
            <w:r w:rsidR="00F80A91">
              <w:rPr>
                <w:lang w:val="en-US" w:eastAsia="zh-CN"/>
              </w:rPr>
              <w:t xml:space="preserve"> </w:t>
            </w:r>
            <w:r w:rsidR="00F80A91">
              <w:t>6.3.3.</w:t>
            </w:r>
            <w:r w:rsidR="009E7D4E">
              <w:t>4</w:t>
            </w:r>
            <w:r>
              <w:t xml:space="preserve"> has been </w:t>
            </w:r>
            <w:r w:rsidR="00733FE6">
              <w:t>updated</w:t>
            </w:r>
            <w:r w:rsidR="00F80A91">
              <w:rPr>
                <w:lang w:val="en-US" w:eastAsia="zh-CN"/>
              </w:rPr>
              <w:t>.</w:t>
            </w:r>
          </w:p>
        </w:tc>
      </w:tr>
      <w:tr w:rsidR="00F80A9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80A91" w:rsidRPr="00F76D44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0A9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80A91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E2457C" w14:textId="4F0DD598" w:rsidR="00F80A91" w:rsidRDefault="00733FE6" w:rsidP="00F80A9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the</w:t>
            </w:r>
            <w:r w:rsidR="00F80A91">
              <w:rPr>
                <w:noProof/>
              </w:rPr>
              <w:t xml:space="preserve"> test tolerance analysis for test case 6.3.3.</w:t>
            </w:r>
            <w:r w:rsidR="009E7D4E">
              <w:rPr>
                <w:noProof/>
              </w:rPr>
              <w:t>4</w:t>
            </w:r>
            <w:r>
              <w:rPr>
                <w:noProof/>
              </w:rPr>
              <w:t xml:space="preserve"> as execution condition for PSCell is Event A4.</w:t>
            </w:r>
          </w:p>
          <w:p w14:paraId="31C656EC" w14:textId="517EF659" w:rsidR="00F80A91" w:rsidRDefault="00F80A91" w:rsidP="00F80A9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Updated Table 8-1 for test cases </w:t>
            </w:r>
            <w:r>
              <w:t>6.3.3.</w:t>
            </w:r>
            <w:r w:rsidR="009E7D4E">
              <w:t>4</w:t>
            </w:r>
          </w:p>
        </w:tc>
      </w:tr>
      <w:tr w:rsidR="00F80A9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80A91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0A9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80A91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6347FF" w:rsidR="00F80A91" w:rsidRDefault="00A33C39" w:rsidP="00F80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The test</w:t>
            </w:r>
            <w:r w:rsidR="00F80A91">
              <w:rPr>
                <w:noProof/>
                <w:lang w:eastAsia="ja-JP"/>
              </w:rPr>
              <w:t xml:space="preserve"> case would be </w:t>
            </w:r>
            <w:r>
              <w:rPr>
                <w:noProof/>
                <w:lang w:eastAsia="ja-JP"/>
              </w:rPr>
              <w:t>inco</w:t>
            </w:r>
            <w:r w:rsidR="00D62FAB">
              <w:rPr>
                <w:noProof/>
                <w:lang w:eastAsia="ja-JP"/>
              </w:rPr>
              <w:t>rrect</w:t>
            </w:r>
            <w:r w:rsidR="00F80A91">
              <w:rPr>
                <w:noProof/>
                <w:lang w:eastAsia="ja-JP"/>
              </w:rPr>
              <w:t xml:space="preserve"> in the specification.</w:t>
            </w:r>
          </w:p>
        </w:tc>
      </w:tr>
      <w:tr w:rsidR="00F80A91" w14:paraId="034AF533" w14:textId="77777777" w:rsidTr="00547111">
        <w:tc>
          <w:tcPr>
            <w:tcW w:w="2694" w:type="dxa"/>
            <w:gridSpan w:val="2"/>
          </w:tcPr>
          <w:p w14:paraId="39D9EB5B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80A91" w:rsidRPr="00F76D44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0A9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80A91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AB50A0" w:rsidR="00F80A91" w:rsidRDefault="00F80A91" w:rsidP="00F80A9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</w:t>
            </w:r>
          </w:p>
        </w:tc>
      </w:tr>
      <w:tr w:rsidR="00F80A9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80A91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0A9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80A91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80A91" w:rsidRDefault="00F80A91" w:rsidP="00F80A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80A91" w:rsidRDefault="00F80A91" w:rsidP="00F80A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80A91" w:rsidRDefault="00F80A91" w:rsidP="00F80A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80A91" w:rsidRDefault="00F80A91" w:rsidP="00F80A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0A9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80A91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80A91" w:rsidRDefault="00F80A91" w:rsidP="00F80A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F80A91" w:rsidRDefault="00F80A91" w:rsidP="00F80A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80A91" w:rsidRDefault="00F80A91" w:rsidP="00F80A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80A91" w:rsidRDefault="00F80A91" w:rsidP="00F80A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0A9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A9C3862" w:rsidR="00F80A91" w:rsidRDefault="00F80A91" w:rsidP="00F80A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2C04F6" w:rsidR="00F80A91" w:rsidRDefault="00816FE2" w:rsidP="00F80A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80A91" w:rsidRDefault="00F80A91" w:rsidP="00F80A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64A97DC" w:rsidR="00F80A91" w:rsidRDefault="00816FE2" w:rsidP="00F80A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80A9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80A91" w:rsidRDefault="00F80A91" w:rsidP="00F80A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F80A91" w:rsidRDefault="00F80A91" w:rsidP="00F80A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80A91" w:rsidRDefault="00F80A91" w:rsidP="00F80A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80A91" w:rsidRDefault="00F80A91" w:rsidP="00F80A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0A9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80A91" w:rsidRDefault="00F80A91" w:rsidP="00F80A91">
            <w:pPr>
              <w:pStyle w:val="CRCoverPage"/>
              <w:spacing w:after="0"/>
              <w:rPr>
                <w:noProof/>
              </w:rPr>
            </w:pPr>
          </w:p>
        </w:tc>
      </w:tr>
      <w:tr w:rsidR="00F80A9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80A91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B04E52" w:rsidR="00F80A91" w:rsidRDefault="00F80A91" w:rsidP="00F80A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0A9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80A91" w:rsidRPr="008863B9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80A91" w:rsidRPr="008863B9" w:rsidRDefault="00F80A91" w:rsidP="00F80A9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0A9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80A91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96FC0F1" w:rsidR="00FB1EEF" w:rsidRPr="002B4985" w:rsidRDefault="00FB1EEF" w:rsidP="00733FE6">
            <w:pPr>
              <w:pStyle w:val="CRCoverPage"/>
              <w:spacing w:after="0"/>
              <w:ind w:left="46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459536" w14:textId="3CA13750" w:rsidR="00733FE6" w:rsidRDefault="00F6585D" w:rsidP="00F6585D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D8089B2" w14:textId="7EC618D9" w:rsidR="00733FE6" w:rsidRDefault="00733FE6" w:rsidP="00733FE6">
      <w:pPr>
        <w:pStyle w:val="CRCoverPage"/>
        <w:spacing w:after="0"/>
        <w:ind w:left="100"/>
        <w:rPr>
          <w:b/>
          <w:bCs/>
          <w:sz w:val="24"/>
          <w:szCs w:val="24"/>
        </w:rPr>
      </w:pPr>
      <w:r w:rsidRPr="00501DE1">
        <w:rPr>
          <w:b/>
          <w:bCs/>
          <w:noProof/>
          <w:sz w:val="24"/>
          <w:szCs w:val="24"/>
        </w:rPr>
        <w:t xml:space="preserve">Remove the zip file </w:t>
      </w:r>
      <w:r w:rsidR="00014E0C">
        <w:rPr>
          <w:b/>
          <w:bCs/>
          <w:noProof/>
          <w:sz w:val="24"/>
          <w:szCs w:val="24"/>
        </w:rPr>
        <w:t xml:space="preserve">from TR 38.903: </w:t>
      </w:r>
      <w:r w:rsidRPr="00501DE1">
        <w:rPr>
          <w:b/>
          <w:bCs/>
          <w:noProof/>
          <w:sz w:val="24"/>
          <w:szCs w:val="24"/>
        </w:rPr>
        <w:t>“</w:t>
      </w:r>
      <w:r w:rsidRPr="00501DE1">
        <w:rPr>
          <w:rFonts w:eastAsia="PMingLiU"/>
          <w:b/>
          <w:bCs/>
          <w:noProof/>
          <w:sz w:val="24"/>
          <w:szCs w:val="24"/>
          <w:lang w:eastAsia="zh-TW"/>
        </w:rPr>
        <w:t>38.533 6.3.3.4 TT</w:t>
      </w:r>
      <w:r w:rsidRPr="00501DE1">
        <w:rPr>
          <w:b/>
          <w:bCs/>
          <w:sz w:val="24"/>
          <w:szCs w:val="24"/>
        </w:rPr>
        <w:t xml:space="preserve">.zip” </w:t>
      </w:r>
    </w:p>
    <w:p w14:paraId="6C266491" w14:textId="77777777" w:rsidR="00014E0C" w:rsidRPr="00501DE1" w:rsidRDefault="00014E0C" w:rsidP="00733FE6">
      <w:pPr>
        <w:pStyle w:val="CRCoverPage"/>
        <w:spacing w:after="0"/>
        <w:ind w:left="100"/>
        <w:rPr>
          <w:b/>
          <w:bCs/>
          <w:noProof/>
          <w:sz w:val="24"/>
          <w:szCs w:val="24"/>
        </w:rPr>
      </w:pPr>
    </w:p>
    <w:p w14:paraId="28E5A6B4" w14:textId="7BEAC4DC" w:rsidR="00733FE6" w:rsidRPr="00501DE1" w:rsidRDefault="00733FE6" w:rsidP="00014E0C">
      <w:pPr>
        <w:pStyle w:val="CRCoverPage"/>
        <w:spacing w:after="0"/>
        <w:ind w:left="100"/>
        <w:rPr>
          <w:b/>
          <w:bCs/>
          <w:noProof/>
          <w:sz w:val="24"/>
          <w:szCs w:val="24"/>
        </w:rPr>
      </w:pPr>
      <w:r w:rsidRPr="00501DE1">
        <w:rPr>
          <w:b/>
          <w:bCs/>
          <w:noProof/>
          <w:sz w:val="24"/>
          <w:szCs w:val="24"/>
        </w:rPr>
        <w:t>Add the following zip file to TR 38.903: “</w:t>
      </w:r>
      <w:r w:rsidRPr="00501DE1">
        <w:rPr>
          <w:rFonts w:eastAsia="PMingLiU"/>
          <w:b/>
          <w:bCs/>
          <w:noProof/>
          <w:sz w:val="24"/>
          <w:szCs w:val="24"/>
          <w:lang w:eastAsia="zh-TW"/>
        </w:rPr>
        <w:t>38.533 6.3.3.4 TT</w:t>
      </w:r>
      <w:r w:rsidR="00501DE1" w:rsidRPr="00501DE1">
        <w:rPr>
          <w:rFonts w:eastAsia="PMingLiU"/>
          <w:b/>
          <w:bCs/>
          <w:noProof/>
          <w:sz w:val="24"/>
          <w:szCs w:val="24"/>
          <w:lang w:eastAsia="zh-TW"/>
        </w:rPr>
        <w:t xml:space="preserve"> v2</w:t>
      </w:r>
      <w:r w:rsidRPr="00501DE1">
        <w:rPr>
          <w:b/>
          <w:bCs/>
          <w:sz w:val="24"/>
          <w:szCs w:val="24"/>
        </w:rPr>
        <w:t>.zip”</w:t>
      </w:r>
    </w:p>
    <w:p w14:paraId="78A80A47" w14:textId="77777777" w:rsidR="00733FE6" w:rsidRDefault="00733FE6" w:rsidP="00F6585D">
      <w:pPr>
        <w:rPr>
          <w:b/>
          <w:bCs/>
          <w:noProof/>
          <w:color w:val="FF0000"/>
          <w:sz w:val="30"/>
          <w:szCs w:val="30"/>
        </w:rPr>
      </w:pPr>
    </w:p>
    <w:p w14:paraId="2501B708" w14:textId="77777777" w:rsidR="00986852" w:rsidRPr="00986852" w:rsidRDefault="00986852" w:rsidP="0098685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eastAsia="Times New Roman" w:hAnsi="Arial"/>
          <w:sz w:val="36"/>
          <w:lang w:eastAsia="en-GB"/>
        </w:rPr>
      </w:pPr>
      <w:bookmarkStart w:id="1" w:name="_Toc187844495"/>
      <w:r w:rsidRPr="00986852">
        <w:rPr>
          <w:rFonts w:ascii="Arial" w:eastAsia="Times New Roman" w:hAnsi="Arial"/>
          <w:sz w:val="36"/>
          <w:lang w:eastAsia="en-GB"/>
        </w:rPr>
        <w:t>8</w:t>
      </w:r>
      <w:r w:rsidRPr="00986852">
        <w:rPr>
          <w:rFonts w:ascii="Arial" w:eastAsia="Times New Roman" w:hAnsi="Arial"/>
          <w:sz w:val="36"/>
          <w:lang w:eastAsia="en-GB"/>
        </w:rPr>
        <w:tab/>
        <w:t>Grouping of test cases defined in TS 38.533</w:t>
      </w:r>
      <w:bookmarkEnd w:id="1"/>
    </w:p>
    <w:p w14:paraId="4DD768B9" w14:textId="77777777" w:rsidR="00986852" w:rsidRDefault="00986852" w:rsidP="00986852">
      <w:pPr>
        <w:keepNext/>
        <w:keepLines/>
        <w:spacing w:before="60" w:after="160" w:line="276" w:lineRule="auto"/>
        <w:jc w:val="center"/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</w:pPr>
      <w:r w:rsidRPr="00986852"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  <w:t>Table 8-1: Grouping of FR1 test cases defined in Clauses 4, 4A, 6</w:t>
      </w:r>
      <w:r w:rsidRPr="00986852">
        <w:rPr>
          <w:rFonts w:ascii="Arial" w:eastAsia="Calibri" w:hAnsi="Arial"/>
          <w:b/>
          <w:kern w:val="2"/>
          <w:sz w:val="24"/>
          <w:szCs w:val="24"/>
          <w:lang w:val="en-US" w:eastAsia="zh-CN"/>
          <w14:ligatures w14:val="standardContextual"/>
        </w:rPr>
        <w:t xml:space="preserve">, </w:t>
      </w:r>
      <w:r w:rsidRPr="00986852"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  <w:t>8, 16 and 18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253C2D" w:rsidRPr="00253C2D" w14:paraId="6AE85A45" w14:textId="77777777" w:rsidTr="00253C2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4BC49" w14:textId="77777777" w:rsidR="00253C2D" w:rsidRPr="00253C2D" w:rsidRDefault="00253C2D" w:rsidP="00253C2D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Group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80D72" w14:textId="77777777" w:rsidR="00253C2D" w:rsidRPr="00253C2D" w:rsidRDefault="00253C2D" w:rsidP="00253C2D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Test Case Numbers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8887C" w14:textId="77777777" w:rsidR="00253C2D" w:rsidRPr="00253C2D" w:rsidRDefault="00253C2D" w:rsidP="00253C2D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.zip file name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8CE1E" w14:textId="77777777" w:rsidR="00253C2D" w:rsidRPr="00253C2D" w:rsidRDefault="00253C2D" w:rsidP="00253C2D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Comments</w:t>
            </w:r>
          </w:p>
        </w:tc>
      </w:tr>
      <w:tr w:rsidR="00253C2D" w:rsidRPr="00253C2D" w14:paraId="004AE158" w14:textId="77777777" w:rsidTr="00253C2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BEF31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SCell_Activation_01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1AD3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4.5.3.1</w:t>
            </w:r>
          </w:p>
          <w:p w14:paraId="2F35B30C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4.5.3.2</w:t>
            </w:r>
          </w:p>
          <w:p w14:paraId="3A22952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4.5.3.3</w:t>
            </w:r>
          </w:p>
          <w:p w14:paraId="5BC098B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  <w:p w14:paraId="06AF6A05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6.5.3.1</w:t>
            </w:r>
          </w:p>
          <w:p w14:paraId="1282E483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6.5.3.2</w:t>
            </w:r>
          </w:p>
          <w:p w14:paraId="42852CE3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6.5.3.3</w:t>
            </w:r>
          </w:p>
          <w:p w14:paraId="0A17DC41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  <w:p w14:paraId="506970A5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10.3.3.1</w:t>
            </w:r>
          </w:p>
          <w:p w14:paraId="78134B45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10.3.3.2</w:t>
            </w:r>
          </w:p>
          <w:p w14:paraId="173B946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10.3.3.3</w:t>
            </w:r>
          </w:p>
          <w:p w14:paraId="63B8CA1F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  <w:p w14:paraId="432EE28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11.4.3.1</w:t>
            </w:r>
          </w:p>
          <w:p w14:paraId="78B511A8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11.4.3.2</w:t>
            </w:r>
          </w:p>
          <w:p w14:paraId="5573583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11.4.3.3</w:t>
            </w:r>
          </w:p>
          <w:p w14:paraId="450BE4F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  <w:p w14:paraId="745B86EF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13.2.2.1</w:t>
            </w:r>
          </w:p>
          <w:p w14:paraId="7654694B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13.2.2.2</w:t>
            </w:r>
          </w:p>
          <w:p w14:paraId="1F5866CC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13.2.2.3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C6007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“38.533 4.5.3.1+4.5.3.2+6.5.3.1+6.5.3.2 TT v6</w:t>
            </w: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.zip</w:t>
            </w: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C9DB2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“2 Inter Frequency NR Cells,</w:t>
            </w:r>
          </w:p>
          <w:p w14:paraId="362A9580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3 time periods,</w:t>
            </w:r>
          </w:p>
          <w:p w14:paraId="1AB60F31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Various number of sub-tests,</w:t>
            </w:r>
          </w:p>
          <w:p w14:paraId="55718D69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No fading”</w:t>
            </w:r>
          </w:p>
        </w:tc>
      </w:tr>
      <w:tr w:rsidR="00167AE7" w:rsidRPr="00253C2D" w14:paraId="33CDB7F3" w14:textId="77777777" w:rsidTr="00253C2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1BFC" w14:textId="5F985BE2" w:rsidR="00167AE7" w:rsidRPr="00253C2D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571C" w14:textId="77777777" w:rsidR="00167AE7" w:rsidRPr="00253C2D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885E" w14:textId="77777777" w:rsidR="00167AE7" w:rsidRPr="00253C2D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44A9" w14:textId="77777777" w:rsidR="00167AE7" w:rsidRPr="00253C2D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AB40F3" w14:paraId="17455C02" w14:textId="77777777" w:rsidTr="00045936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C982F" w14:textId="081489E4" w:rsidR="00AB40F3" w:rsidRDefault="00AB40F3" w:rsidP="00AB40F3">
            <w:pPr>
              <w:pStyle w:val="TAL"/>
              <w:rPr>
                <w:lang w:eastAsia="en-GB"/>
              </w:rPr>
            </w:pPr>
            <w:r w:rsidRPr="001C15B3">
              <w:rPr>
                <w:rFonts w:eastAsia="SimSun"/>
              </w:rPr>
              <w:t>Intra_Freq_CHO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6E68" w14:textId="77777777" w:rsidR="00AB40F3" w:rsidRPr="001C15B3" w:rsidRDefault="00AB40F3" w:rsidP="00AB40F3">
            <w:pPr>
              <w:rPr>
                <w:rFonts w:ascii="Arial" w:eastAsia="SimSun" w:hAnsi="Arial"/>
                <w:sz w:val="18"/>
              </w:rPr>
            </w:pPr>
            <w:r w:rsidRPr="001C15B3">
              <w:rPr>
                <w:rFonts w:ascii="Arial" w:eastAsia="SimSun" w:hAnsi="Arial"/>
                <w:sz w:val="18"/>
              </w:rPr>
              <w:t>6.3.3.1</w:t>
            </w:r>
          </w:p>
          <w:p w14:paraId="10089D28" w14:textId="1AEF4627" w:rsidR="00AB40F3" w:rsidRDefault="00AB40F3" w:rsidP="00AB40F3">
            <w:pPr>
              <w:pStyle w:val="TAL"/>
              <w:rPr>
                <w:lang w:eastAsia="en-GB"/>
              </w:rPr>
            </w:pPr>
            <w:r w:rsidRPr="001C15B3">
              <w:rPr>
                <w:lang w:eastAsia="zh-CN"/>
              </w:rPr>
              <w:t>6.3.3.6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1CA4B" w14:textId="3AECFFA3" w:rsidR="00AB40F3" w:rsidRDefault="00AB40F3" w:rsidP="00AB40F3">
            <w:pPr>
              <w:pStyle w:val="TAL"/>
              <w:rPr>
                <w:lang w:eastAsia="en-GB"/>
              </w:rPr>
            </w:pPr>
            <w:r w:rsidRPr="001C15B3">
              <w:rPr>
                <w:rFonts w:eastAsia="SimSun"/>
              </w:rPr>
              <w:t>“38.533 6.3.3.1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B3D25" w14:textId="7B27E786" w:rsidR="00AB40F3" w:rsidRDefault="00AB40F3" w:rsidP="00AB40F3">
            <w:pPr>
              <w:pStyle w:val="TAL"/>
              <w:rPr>
                <w:lang w:eastAsia="en-GB"/>
              </w:rPr>
            </w:pPr>
            <w:r w:rsidRPr="001C15B3">
              <w:rPr>
                <w:rFonts w:eastAsia="SimSun"/>
              </w:rPr>
              <w:t>“2 Intra-Freq NR Cells, 2 Time Periods, No Fading”</w:t>
            </w:r>
          </w:p>
        </w:tc>
      </w:tr>
      <w:tr w:rsidR="00501DE1" w14:paraId="5B693225" w14:textId="77777777" w:rsidTr="00045936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B8BB" w14:textId="6ADAF5CB" w:rsidR="00501DE1" w:rsidRDefault="00501DE1" w:rsidP="00501DE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Intra_Freq_CHO_02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DD63" w14:textId="6D14606F" w:rsidR="00501DE1" w:rsidRDefault="00501DE1" w:rsidP="00501DE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6.3.3.4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007F" w14:textId="4518FA74" w:rsidR="00501DE1" w:rsidDel="00501DE1" w:rsidRDefault="00501DE1" w:rsidP="00501DE1">
            <w:pPr>
              <w:pStyle w:val="TAL"/>
              <w:rPr>
                <w:del w:id="2" w:author="Siddharth Das" w:date="2025-07-31T12:41:00Z" w16du:dateUtc="2025-07-31T07:11:00Z"/>
                <w:rFonts w:eastAsia="PMingLiU"/>
                <w:noProof/>
                <w:lang w:eastAsia="zh-TW"/>
              </w:rPr>
            </w:pPr>
            <w:del w:id="3" w:author="Siddharth Das" w:date="2025-07-31T12:41:00Z" w16du:dateUtc="2025-07-31T07:11:00Z">
              <w:r w:rsidDel="00501DE1">
                <w:rPr>
                  <w:rFonts w:eastAsia="PMingLiU"/>
                  <w:noProof/>
                  <w:lang w:eastAsia="zh-TW"/>
                </w:rPr>
                <w:delText>“</w:delText>
              </w:r>
              <w:r w:rsidRPr="001848F4" w:rsidDel="00501DE1">
                <w:rPr>
                  <w:rFonts w:eastAsia="PMingLiU"/>
                  <w:noProof/>
                  <w:lang w:eastAsia="zh-TW"/>
                </w:rPr>
                <w:delText>38.533</w:delText>
              </w:r>
              <w:r w:rsidDel="00501DE1">
                <w:rPr>
                  <w:rFonts w:eastAsia="PMingLiU"/>
                  <w:noProof/>
                  <w:lang w:eastAsia="zh-TW"/>
                </w:rPr>
                <w:delText xml:space="preserve"> </w:delText>
              </w:r>
              <w:r w:rsidRPr="009B4BEE" w:rsidDel="00501DE1">
                <w:rPr>
                  <w:rFonts w:eastAsia="PMingLiU"/>
                  <w:noProof/>
                  <w:lang w:eastAsia="zh-TW"/>
                </w:rPr>
                <w:delText>6.</w:delText>
              </w:r>
              <w:r w:rsidDel="00501DE1">
                <w:rPr>
                  <w:rFonts w:eastAsia="PMingLiU"/>
                  <w:noProof/>
                  <w:lang w:eastAsia="zh-TW"/>
                </w:rPr>
                <w:delText>3.3.4 TT</w:delText>
              </w:r>
              <w:r w:rsidRPr="009709C5" w:rsidDel="00501DE1">
                <w:delText>.zip</w:delText>
              </w:r>
              <w:r w:rsidDel="00501DE1">
                <w:delText>”</w:delText>
              </w:r>
            </w:del>
          </w:p>
          <w:p w14:paraId="3381F7C2" w14:textId="23C75282" w:rsidR="00501DE1" w:rsidRDefault="00501DE1" w:rsidP="00501DE1">
            <w:pPr>
              <w:pStyle w:val="TAL"/>
              <w:rPr>
                <w:lang w:eastAsia="en-GB"/>
              </w:rPr>
            </w:pPr>
            <w:ins w:id="4" w:author="Megha Rayer (Nokia)" w:date="2025-04-24T16:09:00Z" w16du:dateUtc="2025-04-24T10:39:00Z">
              <w:r>
                <w:rPr>
                  <w:rFonts w:eastAsia="PMingLiU"/>
                  <w:noProof/>
                  <w:lang w:eastAsia="zh-TW"/>
                </w:rPr>
                <w:t>“</w:t>
              </w:r>
              <w:r w:rsidRPr="001848F4">
                <w:rPr>
                  <w:rFonts w:eastAsia="PMingLiU"/>
                  <w:noProof/>
                  <w:lang w:eastAsia="zh-TW"/>
                </w:rPr>
                <w:t>38.533</w:t>
              </w:r>
              <w:r>
                <w:rPr>
                  <w:rFonts w:eastAsia="PMingLiU"/>
                  <w:noProof/>
                  <w:lang w:eastAsia="zh-TW"/>
                </w:rPr>
                <w:t xml:space="preserve"> </w:t>
              </w:r>
              <w:r w:rsidRPr="009B4BEE">
                <w:rPr>
                  <w:rFonts w:eastAsia="PMingLiU"/>
                  <w:noProof/>
                  <w:lang w:eastAsia="zh-TW"/>
                </w:rPr>
                <w:t>6.</w:t>
              </w:r>
              <w:r>
                <w:rPr>
                  <w:rFonts w:eastAsia="PMingLiU"/>
                  <w:noProof/>
                  <w:lang w:eastAsia="zh-TW"/>
                </w:rPr>
                <w:t>3.3.4 TT</w:t>
              </w:r>
            </w:ins>
            <w:ins w:id="5" w:author="Siddharth Das" w:date="2025-07-31T12:41:00Z" w16du:dateUtc="2025-07-31T07:11:00Z">
              <w:r>
                <w:rPr>
                  <w:rFonts w:eastAsia="PMingLiU"/>
                  <w:noProof/>
                  <w:lang w:eastAsia="zh-TW"/>
                </w:rPr>
                <w:t xml:space="preserve"> v2</w:t>
              </w:r>
            </w:ins>
            <w:ins w:id="6" w:author="Megha Rayer (Nokia)" w:date="2025-04-24T16:09:00Z" w16du:dateUtc="2025-04-24T10:39:00Z">
              <w:r w:rsidRPr="009709C5">
                <w:t>.zip</w:t>
              </w:r>
              <w:r>
                <w:t>”</w:t>
              </w:r>
            </w:ins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8A52" w14:textId="27AB6B01" w:rsidR="00501DE1" w:rsidRDefault="00501DE1" w:rsidP="00501DE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“4 Intra-Freq NR Cells, 3 Time Periods, No Fading”</w:t>
            </w:r>
          </w:p>
        </w:tc>
      </w:tr>
      <w:tr w:rsidR="00501DE1" w14:paraId="136BEA55" w14:textId="77777777" w:rsidTr="00045936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4B9D" w14:textId="22986224" w:rsidR="00501DE1" w:rsidRDefault="00501DE1" w:rsidP="00501DE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93D1" w14:textId="77777777" w:rsidR="00501DE1" w:rsidRDefault="00501DE1" w:rsidP="00501DE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5ADF" w14:textId="77777777" w:rsidR="00501DE1" w:rsidRDefault="00501DE1" w:rsidP="00501DE1">
            <w:pPr>
              <w:pStyle w:val="TAL"/>
              <w:rPr>
                <w:rFonts w:eastAsia="PMingLiU"/>
                <w:noProof/>
                <w:lang w:eastAsia="zh-TW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DB5A" w14:textId="77777777" w:rsidR="00501DE1" w:rsidRDefault="00501DE1" w:rsidP="00501DE1">
            <w:pPr>
              <w:pStyle w:val="TAL"/>
              <w:rPr>
                <w:lang w:eastAsia="en-GB"/>
              </w:rPr>
            </w:pPr>
          </w:p>
        </w:tc>
      </w:tr>
    </w:tbl>
    <w:p w14:paraId="0155D8F5" w14:textId="77777777" w:rsidR="00F6585D" w:rsidRDefault="00F6585D" w:rsidP="00F6585D"/>
    <w:p w14:paraId="5570F13D" w14:textId="77777777" w:rsidR="00F6585D" w:rsidRPr="002C65DA" w:rsidRDefault="00F6585D" w:rsidP="00F6585D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sectPr w:rsidR="00F6585D" w:rsidRPr="002C65DA" w:rsidSect="00FA3D1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7EFD3" w14:textId="77777777" w:rsidR="00933434" w:rsidRDefault="00933434">
      <w:r>
        <w:separator/>
      </w:r>
    </w:p>
  </w:endnote>
  <w:endnote w:type="continuationSeparator" w:id="0">
    <w:p w14:paraId="2EEECD08" w14:textId="77777777" w:rsidR="00933434" w:rsidRDefault="009334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4B49B0" w14:textId="77777777" w:rsidR="00933434" w:rsidRDefault="00933434">
      <w:r>
        <w:separator/>
      </w:r>
    </w:p>
  </w:footnote>
  <w:footnote w:type="continuationSeparator" w:id="0">
    <w:p w14:paraId="088D1D39" w14:textId="77777777" w:rsidR="00933434" w:rsidRDefault="009334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F6585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675587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iddharth Das">
    <w15:presenceInfo w15:providerId="None" w15:userId="Siddharth Das"/>
  </w15:person>
  <w15:person w15:author="Megha Rayer (Nokia)">
    <w15:presenceInfo w15:providerId="AD" w15:userId="S::megha.rayer@nokia.com::29904872-21b1-4194-9e94-c2df38a9ee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60"/>
    <w:rsid w:val="00013594"/>
    <w:rsid w:val="00013725"/>
    <w:rsid w:val="00014E0C"/>
    <w:rsid w:val="00022E4A"/>
    <w:rsid w:val="00027020"/>
    <w:rsid w:val="00045936"/>
    <w:rsid w:val="00053060"/>
    <w:rsid w:val="00056B99"/>
    <w:rsid w:val="000811F1"/>
    <w:rsid w:val="000A1D06"/>
    <w:rsid w:val="000A4F26"/>
    <w:rsid w:val="000A6394"/>
    <w:rsid w:val="000B7FED"/>
    <w:rsid w:val="000C038A"/>
    <w:rsid w:val="000C4603"/>
    <w:rsid w:val="000C6598"/>
    <w:rsid w:val="000D44B3"/>
    <w:rsid w:val="00103AF1"/>
    <w:rsid w:val="00104959"/>
    <w:rsid w:val="001223E1"/>
    <w:rsid w:val="00132696"/>
    <w:rsid w:val="00145D43"/>
    <w:rsid w:val="00153C8C"/>
    <w:rsid w:val="00167AE7"/>
    <w:rsid w:val="0017038A"/>
    <w:rsid w:val="0018411E"/>
    <w:rsid w:val="00192C46"/>
    <w:rsid w:val="001A08B3"/>
    <w:rsid w:val="001A7B60"/>
    <w:rsid w:val="001B4D40"/>
    <w:rsid w:val="001B52F0"/>
    <w:rsid w:val="001B54E5"/>
    <w:rsid w:val="001B7A65"/>
    <w:rsid w:val="001E41F3"/>
    <w:rsid w:val="001E6E43"/>
    <w:rsid w:val="00205559"/>
    <w:rsid w:val="00221D90"/>
    <w:rsid w:val="00223108"/>
    <w:rsid w:val="00223DBC"/>
    <w:rsid w:val="00242E04"/>
    <w:rsid w:val="0025254F"/>
    <w:rsid w:val="00253C2D"/>
    <w:rsid w:val="0026004D"/>
    <w:rsid w:val="002640DD"/>
    <w:rsid w:val="00275D12"/>
    <w:rsid w:val="00277964"/>
    <w:rsid w:val="00284FEB"/>
    <w:rsid w:val="002860C4"/>
    <w:rsid w:val="002A1E02"/>
    <w:rsid w:val="002B4985"/>
    <w:rsid w:val="002B5741"/>
    <w:rsid w:val="002D0D89"/>
    <w:rsid w:val="002D66C7"/>
    <w:rsid w:val="002E472E"/>
    <w:rsid w:val="0030435D"/>
    <w:rsid w:val="00305409"/>
    <w:rsid w:val="0031493D"/>
    <w:rsid w:val="00335514"/>
    <w:rsid w:val="003478C2"/>
    <w:rsid w:val="00357745"/>
    <w:rsid w:val="003609EF"/>
    <w:rsid w:val="00361128"/>
    <w:rsid w:val="0036231A"/>
    <w:rsid w:val="00374DD4"/>
    <w:rsid w:val="003754F4"/>
    <w:rsid w:val="0037712D"/>
    <w:rsid w:val="003A4765"/>
    <w:rsid w:val="003B20E5"/>
    <w:rsid w:val="003B7F9F"/>
    <w:rsid w:val="003C1F03"/>
    <w:rsid w:val="003C2ABA"/>
    <w:rsid w:val="003D483D"/>
    <w:rsid w:val="003E1A36"/>
    <w:rsid w:val="003E5D86"/>
    <w:rsid w:val="003E6151"/>
    <w:rsid w:val="003F1FD9"/>
    <w:rsid w:val="003F2871"/>
    <w:rsid w:val="00410371"/>
    <w:rsid w:val="00417382"/>
    <w:rsid w:val="00421E87"/>
    <w:rsid w:val="004242F1"/>
    <w:rsid w:val="00461F10"/>
    <w:rsid w:val="00464706"/>
    <w:rsid w:val="004B1AE9"/>
    <w:rsid w:val="004B247E"/>
    <w:rsid w:val="004B75B7"/>
    <w:rsid w:val="004D3445"/>
    <w:rsid w:val="004E18EF"/>
    <w:rsid w:val="004F45B7"/>
    <w:rsid w:val="00501DE1"/>
    <w:rsid w:val="00510047"/>
    <w:rsid w:val="005141D9"/>
    <w:rsid w:val="0051580D"/>
    <w:rsid w:val="00520306"/>
    <w:rsid w:val="00547111"/>
    <w:rsid w:val="00551AC8"/>
    <w:rsid w:val="00560105"/>
    <w:rsid w:val="00561641"/>
    <w:rsid w:val="00563630"/>
    <w:rsid w:val="005673D3"/>
    <w:rsid w:val="00572340"/>
    <w:rsid w:val="00573230"/>
    <w:rsid w:val="00585050"/>
    <w:rsid w:val="00592314"/>
    <w:rsid w:val="00592D74"/>
    <w:rsid w:val="00596777"/>
    <w:rsid w:val="005A2210"/>
    <w:rsid w:val="005A3161"/>
    <w:rsid w:val="005A4889"/>
    <w:rsid w:val="005E1D37"/>
    <w:rsid w:val="005E2C44"/>
    <w:rsid w:val="005F3F5B"/>
    <w:rsid w:val="005F62EF"/>
    <w:rsid w:val="006129DC"/>
    <w:rsid w:val="006137E9"/>
    <w:rsid w:val="00617A23"/>
    <w:rsid w:val="00621188"/>
    <w:rsid w:val="00622C25"/>
    <w:rsid w:val="006257ED"/>
    <w:rsid w:val="006274EF"/>
    <w:rsid w:val="006440CA"/>
    <w:rsid w:val="00653DE4"/>
    <w:rsid w:val="00665C47"/>
    <w:rsid w:val="00667559"/>
    <w:rsid w:val="006804B3"/>
    <w:rsid w:val="00695808"/>
    <w:rsid w:val="006A18AB"/>
    <w:rsid w:val="006B46FB"/>
    <w:rsid w:val="006E01B8"/>
    <w:rsid w:val="006E21FB"/>
    <w:rsid w:val="006E44B6"/>
    <w:rsid w:val="006F5698"/>
    <w:rsid w:val="006F6802"/>
    <w:rsid w:val="00733FE6"/>
    <w:rsid w:val="00766861"/>
    <w:rsid w:val="00784012"/>
    <w:rsid w:val="00792342"/>
    <w:rsid w:val="007932B1"/>
    <w:rsid w:val="00796E9E"/>
    <w:rsid w:val="007977A8"/>
    <w:rsid w:val="007A0024"/>
    <w:rsid w:val="007A27B7"/>
    <w:rsid w:val="007B4A21"/>
    <w:rsid w:val="007B512A"/>
    <w:rsid w:val="007C2097"/>
    <w:rsid w:val="007D6A07"/>
    <w:rsid w:val="007F7259"/>
    <w:rsid w:val="00801036"/>
    <w:rsid w:val="008040A8"/>
    <w:rsid w:val="00805EEC"/>
    <w:rsid w:val="0080704F"/>
    <w:rsid w:val="00810211"/>
    <w:rsid w:val="00810EFC"/>
    <w:rsid w:val="00811D30"/>
    <w:rsid w:val="00816FE2"/>
    <w:rsid w:val="008279FA"/>
    <w:rsid w:val="00842AFC"/>
    <w:rsid w:val="00844B4A"/>
    <w:rsid w:val="008626E7"/>
    <w:rsid w:val="00870EE7"/>
    <w:rsid w:val="008716AF"/>
    <w:rsid w:val="008863B9"/>
    <w:rsid w:val="008A45A6"/>
    <w:rsid w:val="008A5074"/>
    <w:rsid w:val="008A6257"/>
    <w:rsid w:val="008A7B05"/>
    <w:rsid w:val="008C230D"/>
    <w:rsid w:val="008C3DB4"/>
    <w:rsid w:val="008C7C75"/>
    <w:rsid w:val="008D3CCC"/>
    <w:rsid w:val="008F3789"/>
    <w:rsid w:val="008F4519"/>
    <w:rsid w:val="008F686C"/>
    <w:rsid w:val="009051D6"/>
    <w:rsid w:val="009148DE"/>
    <w:rsid w:val="00921D5B"/>
    <w:rsid w:val="00933434"/>
    <w:rsid w:val="00941E30"/>
    <w:rsid w:val="009761EA"/>
    <w:rsid w:val="009777D9"/>
    <w:rsid w:val="009835E2"/>
    <w:rsid w:val="00986852"/>
    <w:rsid w:val="00987E55"/>
    <w:rsid w:val="00991B88"/>
    <w:rsid w:val="0099781C"/>
    <w:rsid w:val="009A5753"/>
    <w:rsid w:val="009A579D"/>
    <w:rsid w:val="009B0543"/>
    <w:rsid w:val="009B4B94"/>
    <w:rsid w:val="009B4BEE"/>
    <w:rsid w:val="009B57F8"/>
    <w:rsid w:val="009C4E92"/>
    <w:rsid w:val="009D1B26"/>
    <w:rsid w:val="009D7E4F"/>
    <w:rsid w:val="009E1440"/>
    <w:rsid w:val="009E3297"/>
    <w:rsid w:val="009E7D4E"/>
    <w:rsid w:val="009F1936"/>
    <w:rsid w:val="009F734F"/>
    <w:rsid w:val="00A20CD1"/>
    <w:rsid w:val="00A246B6"/>
    <w:rsid w:val="00A27A1B"/>
    <w:rsid w:val="00A31F0C"/>
    <w:rsid w:val="00A33C39"/>
    <w:rsid w:val="00A3436E"/>
    <w:rsid w:val="00A346AF"/>
    <w:rsid w:val="00A34BBA"/>
    <w:rsid w:val="00A47A31"/>
    <w:rsid w:val="00A47E70"/>
    <w:rsid w:val="00A50CF0"/>
    <w:rsid w:val="00A613E5"/>
    <w:rsid w:val="00A75C34"/>
    <w:rsid w:val="00A7671C"/>
    <w:rsid w:val="00A77099"/>
    <w:rsid w:val="00A8362C"/>
    <w:rsid w:val="00A93F18"/>
    <w:rsid w:val="00AA2CBC"/>
    <w:rsid w:val="00AA5A6C"/>
    <w:rsid w:val="00AB40F3"/>
    <w:rsid w:val="00AB4538"/>
    <w:rsid w:val="00AC27A8"/>
    <w:rsid w:val="00AC5820"/>
    <w:rsid w:val="00AD04B7"/>
    <w:rsid w:val="00AD1CD8"/>
    <w:rsid w:val="00AD4DC8"/>
    <w:rsid w:val="00AE4012"/>
    <w:rsid w:val="00AF4846"/>
    <w:rsid w:val="00B02E02"/>
    <w:rsid w:val="00B03E11"/>
    <w:rsid w:val="00B14B1E"/>
    <w:rsid w:val="00B258BB"/>
    <w:rsid w:val="00B25B63"/>
    <w:rsid w:val="00B2702D"/>
    <w:rsid w:val="00B36860"/>
    <w:rsid w:val="00B36882"/>
    <w:rsid w:val="00B679C2"/>
    <w:rsid w:val="00B67B97"/>
    <w:rsid w:val="00B77771"/>
    <w:rsid w:val="00B80D88"/>
    <w:rsid w:val="00B824B7"/>
    <w:rsid w:val="00B967A1"/>
    <w:rsid w:val="00B968C8"/>
    <w:rsid w:val="00BA19C7"/>
    <w:rsid w:val="00BA3EC5"/>
    <w:rsid w:val="00BA51D9"/>
    <w:rsid w:val="00BB5DFC"/>
    <w:rsid w:val="00BD279D"/>
    <w:rsid w:val="00BD6BB8"/>
    <w:rsid w:val="00BE38E8"/>
    <w:rsid w:val="00C2409D"/>
    <w:rsid w:val="00C2735E"/>
    <w:rsid w:val="00C304BD"/>
    <w:rsid w:val="00C47365"/>
    <w:rsid w:val="00C618F9"/>
    <w:rsid w:val="00C66BA2"/>
    <w:rsid w:val="00C76155"/>
    <w:rsid w:val="00C870F6"/>
    <w:rsid w:val="00C90970"/>
    <w:rsid w:val="00C91535"/>
    <w:rsid w:val="00C92CC3"/>
    <w:rsid w:val="00C95985"/>
    <w:rsid w:val="00CA2AE9"/>
    <w:rsid w:val="00CB5060"/>
    <w:rsid w:val="00CC5026"/>
    <w:rsid w:val="00CC68D0"/>
    <w:rsid w:val="00CD41B7"/>
    <w:rsid w:val="00CD64DE"/>
    <w:rsid w:val="00CD6B26"/>
    <w:rsid w:val="00CE0F05"/>
    <w:rsid w:val="00CE151D"/>
    <w:rsid w:val="00CF257A"/>
    <w:rsid w:val="00CF39C7"/>
    <w:rsid w:val="00CF5E78"/>
    <w:rsid w:val="00CF6101"/>
    <w:rsid w:val="00D02587"/>
    <w:rsid w:val="00D03F9A"/>
    <w:rsid w:val="00D06D51"/>
    <w:rsid w:val="00D24991"/>
    <w:rsid w:val="00D25D82"/>
    <w:rsid w:val="00D36052"/>
    <w:rsid w:val="00D50255"/>
    <w:rsid w:val="00D60250"/>
    <w:rsid w:val="00D62FAB"/>
    <w:rsid w:val="00D66520"/>
    <w:rsid w:val="00D76AAA"/>
    <w:rsid w:val="00D83499"/>
    <w:rsid w:val="00D84AE9"/>
    <w:rsid w:val="00D864A9"/>
    <w:rsid w:val="00D97FFA"/>
    <w:rsid w:val="00DB1119"/>
    <w:rsid w:val="00DB1FBF"/>
    <w:rsid w:val="00DB3D8B"/>
    <w:rsid w:val="00DC25E4"/>
    <w:rsid w:val="00DC2CBB"/>
    <w:rsid w:val="00DD0F2F"/>
    <w:rsid w:val="00DE34CF"/>
    <w:rsid w:val="00DE6567"/>
    <w:rsid w:val="00E028E4"/>
    <w:rsid w:val="00E1382A"/>
    <w:rsid w:val="00E13F3D"/>
    <w:rsid w:val="00E32CC9"/>
    <w:rsid w:val="00E34898"/>
    <w:rsid w:val="00E34973"/>
    <w:rsid w:val="00E519CC"/>
    <w:rsid w:val="00E703A7"/>
    <w:rsid w:val="00EA1D3C"/>
    <w:rsid w:val="00EB09B7"/>
    <w:rsid w:val="00EC0541"/>
    <w:rsid w:val="00EC330B"/>
    <w:rsid w:val="00EE4A14"/>
    <w:rsid w:val="00EE7D7C"/>
    <w:rsid w:val="00F10CCF"/>
    <w:rsid w:val="00F13C1F"/>
    <w:rsid w:val="00F23444"/>
    <w:rsid w:val="00F25D98"/>
    <w:rsid w:val="00F26ABC"/>
    <w:rsid w:val="00F300FB"/>
    <w:rsid w:val="00F308CE"/>
    <w:rsid w:val="00F30D7C"/>
    <w:rsid w:val="00F519C4"/>
    <w:rsid w:val="00F6585D"/>
    <w:rsid w:val="00F76D44"/>
    <w:rsid w:val="00F80A91"/>
    <w:rsid w:val="00F91F41"/>
    <w:rsid w:val="00FA3D11"/>
    <w:rsid w:val="00FA7664"/>
    <w:rsid w:val="00FB1EEF"/>
    <w:rsid w:val="00FB4DEF"/>
    <w:rsid w:val="00FB6386"/>
    <w:rsid w:val="00FD1BE6"/>
    <w:rsid w:val="00FD2FA4"/>
    <w:rsid w:val="00FD5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573230"/>
    <w:rPr>
      <w:rFonts w:ascii="Arial" w:hAnsi="Arial"/>
      <w:lang w:val="en-GB" w:eastAsia="en-US"/>
    </w:rPr>
  </w:style>
  <w:style w:type="character" w:customStyle="1" w:styleId="TALChar">
    <w:name w:val="TAL Char"/>
    <w:qFormat/>
    <w:rsid w:val="00F6585D"/>
    <w:rPr>
      <w:rFonts w:ascii="Arial" w:hAnsi="Arial"/>
      <w:sz w:val="18"/>
      <w:lang w:val="en-GB" w:eastAsia="en-US"/>
    </w:rPr>
  </w:style>
  <w:style w:type="character" w:customStyle="1" w:styleId="ListBulletChar">
    <w:name w:val="List Bullet Char"/>
    <w:aliases w:val="UL Char"/>
    <w:link w:val="ListBullet"/>
    <w:qFormat/>
    <w:locked/>
    <w:rsid w:val="00551AC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B49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yer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RBI5PAMIO524-1616901215-52267</_dlc_DocId>
    <_dlc_DocIdUrl xmlns="71c5aaf6-e6ce-465b-b873-5148d2a4c105">
      <Url>https://nokia.sharepoint.com/sites/gxp/_layouts/15/DocIdRedir.aspx?ID=RBI5PAMIO524-1616901215-52267</Url>
      <Description>RBI5PAMIO524-1616901215-52267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F7687D05-232B-4535-A492-1593A50AB3D4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AE2EC042-E683-416E-A441-5191CC94969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80FC27F-A3D9-458E-A8AC-12AD158B5A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5767F0A-671F-47C9-AD8D-55A8D84936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651B741-01A2-414F-8B21-6871EF80C14F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2</Pages>
  <Words>511</Words>
  <Characters>2768</Characters>
  <Application>Microsoft Office Word</Application>
  <DocSecurity>0</DocSecurity>
  <Lines>276</Lines>
  <Paragraphs>156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3123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Siddharth Das</cp:lastModifiedBy>
  <cp:revision>12</cp:revision>
  <cp:lastPrinted>1900-01-01T08:00:00Z</cp:lastPrinted>
  <dcterms:created xsi:type="dcterms:W3CDTF">2025-05-16T11:34:00Z</dcterms:created>
  <dcterms:modified xsi:type="dcterms:W3CDTF">2025-08-14T16:14:00Z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ea6c63f0-c0fb-4bf9-bca6-64b142a1916f</vt:lpwstr>
  </property>
  <property fmtid="{D5CDD505-2E9C-101B-9397-08002B2CF9AE}" pid="23" name="MediaServiceImageTags">
    <vt:lpwstr/>
  </property>
  <property fmtid="{D5CDD505-2E9C-101B-9397-08002B2CF9AE}" pid="24" name="GrammarlyDocumentId">
    <vt:lpwstr>bdaa0345-a8ce-42cf-8c74-2c373dd1e20c</vt:lpwstr>
  </property>
</Properties>
</file>