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66B0DB86" w:rsidR="00BB0B6C" w:rsidRPr="00AB2344" w:rsidRDefault="00BB0B6C" w:rsidP="00AC7826">
      <w:pPr>
        <w:pStyle w:val="CRCoverPage"/>
        <w:tabs>
          <w:tab w:val="right" w:pos="9639"/>
        </w:tabs>
        <w:spacing w:after="0"/>
        <w:rPr>
          <w:b/>
          <w:i/>
          <w:noProof/>
          <w:sz w:val="28"/>
        </w:rPr>
      </w:pPr>
      <w:r w:rsidRPr="00AB2344">
        <w:rPr>
          <w:b/>
          <w:noProof/>
          <w:sz w:val="24"/>
        </w:rPr>
        <w:t>3GPP TSG-</w:t>
      </w:r>
      <w:fldSimple w:instr="DOCPROPERTY  TSG/WGRef  \* MERGEFORMAT">
        <w:r w:rsidRPr="00AB2344">
          <w:rPr>
            <w:b/>
            <w:noProof/>
            <w:sz w:val="24"/>
          </w:rPr>
          <w:t>RAN5</w:t>
        </w:r>
      </w:fldSimple>
      <w:r w:rsidRPr="00AB2344">
        <w:rPr>
          <w:b/>
          <w:noProof/>
          <w:sz w:val="24"/>
        </w:rPr>
        <w:t xml:space="preserve"> Meeting #</w:t>
      </w:r>
      <w:fldSimple w:instr="DOCPROPERTY  MtgSeq  \* MERGEFORMAT">
        <w:r w:rsidRPr="00AB2344">
          <w:rPr>
            <w:b/>
            <w:noProof/>
            <w:sz w:val="24"/>
          </w:rPr>
          <w:t>109</w:t>
        </w:r>
      </w:fldSimple>
      <w:fldSimple w:instr="DOCPROPERTY  MtgTitle  \* MERGEFORMAT"/>
      <w:r w:rsidRPr="00AB2344">
        <w:rPr>
          <w:b/>
          <w:i/>
          <w:noProof/>
          <w:sz w:val="28"/>
        </w:rPr>
        <w:tab/>
      </w:r>
      <w:fldSimple w:instr="DOCPROPERTY  Tdoc#  \* MERGEFORMAT">
        <w:r w:rsidRPr="00AB2344">
          <w:rPr>
            <w:b/>
            <w:i/>
            <w:noProof/>
            <w:sz w:val="28"/>
          </w:rPr>
          <w:t>R5-25</w:t>
        </w:r>
        <w:r w:rsidR="00FB6B67">
          <w:rPr>
            <w:b/>
            <w:i/>
            <w:noProof/>
            <w:sz w:val="28"/>
          </w:rPr>
          <w:t>4280</w:t>
        </w:r>
      </w:fldSimple>
    </w:p>
    <w:p w14:paraId="2FF96648" w14:textId="77777777" w:rsidR="00BB0B6C" w:rsidRPr="00AB2344" w:rsidRDefault="00BB0B6C" w:rsidP="00BB0B6C">
      <w:pPr>
        <w:pStyle w:val="CRCoverPage"/>
        <w:outlineLvl w:val="0"/>
        <w:rPr>
          <w:b/>
          <w:noProof/>
          <w:sz w:val="24"/>
        </w:rPr>
      </w:pPr>
      <w:fldSimple w:instr="DOCPROPERTY  Location  \* MERGEFORMAT">
        <w:r w:rsidRPr="00AB2344">
          <w:rPr>
            <w:b/>
            <w:noProof/>
            <w:sz w:val="24"/>
          </w:rPr>
          <w:t>Bangalore</w:t>
        </w:r>
      </w:fldSimple>
      <w:r w:rsidRPr="00AB2344">
        <w:rPr>
          <w:b/>
          <w:noProof/>
          <w:sz w:val="24"/>
        </w:rPr>
        <w:t xml:space="preserve">, </w:t>
      </w:r>
      <w:fldSimple w:instr="DOCPROPERTY  Country  \* MERGEFORMAT">
        <w:r w:rsidRPr="00AB2344">
          <w:rPr>
            <w:b/>
            <w:noProof/>
            <w:sz w:val="24"/>
          </w:rPr>
          <w:t>India</w:t>
        </w:r>
      </w:fldSimple>
      <w:r w:rsidRPr="00AB2344">
        <w:rPr>
          <w:b/>
          <w:noProof/>
          <w:sz w:val="24"/>
        </w:rPr>
        <w:t xml:space="preserve">, </w:t>
      </w:r>
      <w:fldSimple w:instr="DOCPROPERTY  StartDate  \* MERGEFORMAT">
        <w:r w:rsidRPr="00AB2344">
          <w:rPr>
            <w:b/>
            <w:noProof/>
            <w:sz w:val="24"/>
          </w:rPr>
          <w:t>25th Aug 2025</w:t>
        </w:r>
      </w:fldSimple>
      <w:r w:rsidRPr="00AB2344">
        <w:rPr>
          <w:b/>
          <w:noProof/>
          <w:sz w:val="24"/>
        </w:rPr>
        <w:t xml:space="preserve"> – </w:t>
      </w:r>
      <w:fldSimple w:instr="DOCPROPERTY  EndDate  \* MERGEFORMAT">
        <w:r w:rsidRPr="00AB234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2344" w:rsidRDefault="00305409" w:rsidP="007D32B3">
            <w:pPr>
              <w:pStyle w:val="CRCoverPage"/>
              <w:spacing w:after="0"/>
              <w:jc w:val="right"/>
              <w:rPr>
                <w:i/>
                <w:noProof/>
              </w:rPr>
            </w:pPr>
            <w:r w:rsidRPr="00AB2344">
              <w:rPr>
                <w:i/>
                <w:noProof/>
                <w:sz w:val="14"/>
              </w:rPr>
              <w:t>CR-Form-v</w:t>
            </w:r>
            <w:r w:rsidR="008863B9" w:rsidRPr="00AB2344">
              <w:rPr>
                <w:i/>
                <w:noProof/>
                <w:sz w:val="14"/>
              </w:rPr>
              <w:t>12.</w:t>
            </w:r>
            <w:r w:rsidR="009531B0" w:rsidRPr="00AB2344">
              <w:rPr>
                <w:i/>
                <w:noProof/>
                <w:sz w:val="14"/>
              </w:rPr>
              <w:t>3</w:t>
            </w:r>
          </w:p>
        </w:tc>
      </w:tr>
      <w:tr w:rsidR="001E41F3" w:rsidRPr="00AB2344" w14:paraId="3FBB62B8" w14:textId="77777777" w:rsidTr="00547111">
        <w:tc>
          <w:tcPr>
            <w:tcW w:w="9641" w:type="dxa"/>
            <w:gridSpan w:val="9"/>
            <w:tcBorders>
              <w:left w:val="single" w:sz="4" w:space="0" w:color="auto"/>
              <w:right w:val="single" w:sz="4" w:space="0" w:color="auto"/>
            </w:tcBorders>
          </w:tcPr>
          <w:p w14:paraId="79AB67D6" w14:textId="77777777" w:rsidR="001E41F3" w:rsidRPr="00AB2344" w:rsidRDefault="001E41F3" w:rsidP="007D32B3">
            <w:pPr>
              <w:pStyle w:val="CRCoverPage"/>
              <w:spacing w:after="0"/>
              <w:jc w:val="center"/>
              <w:rPr>
                <w:noProof/>
              </w:rPr>
            </w:pPr>
            <w:r w:rsidRPr="00AB2344">
              <w:rPr>
                <w:b/>
                <w:noProof/>
                <w:sz w:val="32"/>
              </w:rPr>
              <w:t>CHANGE REQUEST</w:t>
            </w:r>
          </w:p>
        </w:tc>
      </w:tr>
      <w:tr w:rsidR="001E41F3" w:rsidRPr="00AB2344" w14:paraId="79946B04" w14:textId="77777777" w:rsidTr="00547111">
        <w:tc>
          <w:tcPr>
            <w:tcW w:w="9641" w:type="dxa"/>
            <w:gridSpan w:val="9"/>
            <w:tcBorders>
              <w:left w:val="single" w:sz="4" w:space="0" w:color="auto"/>
              <w:right w:val="single" w:sz="4" w:space="0" w:color="auto"/>
            </w:tcBorders>
          </w:tcPr>
          <w:p w14:paraId="12C70EEE" w14:textId="77777777" w:rsidR="001E41F3" w:rsidRPr="00AB2344" w:rsidRDefault="001E41F3" w:rsidP="007D32B3">
            <w:pPr>
              <w:pStyle w:val="CRCoverPage"/>
              <w:spacing w:after="0"/>
              <w:rPr>
                <w:noProof/>
                <w:sz w:val="8"/>
                <w:szCs w:val="8"/>
              </w:rPr>
            </w:pPr>
          </w:p>
        </w:tc>
      </w:tr>
      <w:tr w:rsidR="001E41F3" w:rsidRPr="00AB2344" w14:paraId="3999489E" w14:textId="77777777" w:rsidTr="00547111">
        <w:tc>
          <w:tcPr>
            <w:tcW w:w="142" w:type="dxa"/>
            <w:tcBorders>
              <w:left w:val="single" w:sz="4" w:space="0" w:color="auto"/>
            </w:tcBorders>
          </w:tcPr>
          <w:p w14:paraId="4DDA7F40" w14:textId="77777777" w:rsidR="001E41F3" w:rsidRPr="00AB2344" w:rsidRDefault="001E41F3" w:rsidP="007D32B3">
            <w:pPr>
              <w:pStyle w:val="CRCoverPage"/>
              <w:spacing w:after="0"/>
              <w:jc w:val="right"/>
              <w:rPr>
                <w:noProof/>
              </w:rPr>
            </w:pPr>
          </w:p>
        </w:tc>
        <w:tc>
          <w:tcPr>
            <w:tcW w:w="1559" w:type="dxa"/>
            <w:shd w:val="pct30" w:color="FFFF00" w:fill="auto"/>
          </w:tcPr>
          <w:p w14:paraId="52508B66" w14:textId="085F26FA" w:rsidR="001E41F3" w:rsidRPr="00AB2344" w:rsidRDefault="00E13F3D" w:rsidP="007D32B3">
            <w:pPr>
              <w:pStyle w:val="CRCoverPage"/>
              <w:spacing w:after="0"/>
              <w:jc w:val="right"/>
              <w:rPr>
                <w:b/>
                <w:noProof/>
                <w:sz w:val="28"/>
              </w:rPr>
            </w:pPr>
            <w:fldSimple w:instr="DOCPROPERTY  Spec#  \* MERGEFORMAT">
              <w:r w:rsidRPr="00AB2344">
                <w:rPr>
                  <w:b/>
                  <w:noProof/>
                  <w:sz w:val="28"/>
                </w:rPr>
                <w:t>38.5</w:t>
              </w:r>
              <w:r w:rsidR="006B1958">
                <w:rPr>
                  <w:b/>
                  <w:noProof/>
                  <w:sz w:val="28"/>
                </w:rPr>
                <w:t>08</w:t>
              </w:r>
              <w:r w:rsidRPr="00AB2344">
                <w:rPr>
                  <w:b/>
                  <w:noProof/>
                  <w:sz w:val="28"/>
                </w:rPr>
                <w:t>-1</w:t>
              </w:r>
            </w:fldSimple>
          </w:p>
        </w:tc>
        <w:tc>
          <w:tcPr>
            <w:tcW w:w="709" w:type="dxa"/>
          </w:tcPr>
          <w:p w14:paraId="77009707" w14:textId="77777777" w:rsidR="001E41F3" w:rsidRPr="00AB2344" w:rsidRDefault="001E41F3" w:rsidP="007D32B3">
            <w:pPr>
              <w:pStyle w:val="CRCoverPage"/>
              <w:spacing w:after="0"/>
              <w:jc w:val="center"/>
              <w:rPr>
                <w:noProof/>
              </w:rPr>
            </w:pPr>
            <w:r w:rsidRPr="00AB2344">
              <w:rPr>
                <w:b/>
                <w:noProof/>
                <w:sz w:val="28"/>
              </w:rPr>
              <w:t>CR</w:t>
            </w:r>
          </w:p>
        </w:tc>
        <w:tc>
          <w:tcPr>
            <w:tcW w:w="1276" w:type="dxa"/>
            <w:shd w:val="pct30" w:color="FFFF00" w:fill="auto"/>
          </w:tcPr>
          <w:p w14:paraId="6CAED29D" w14:textId="6BE9C0DF" w:rsidR="001E41F3" w:rsidRPr="00AB2344" w:rsidRDefault="008E0BA8" w:rsidP="007D32B3">
            <w:pPr>
              <w:pStyle w:val="CRCoverPage"/>
              <w:spacing w:after="0"/>
              <w:rPr>
                <w:noProof/>
              </w:rPr>
            </w:pPr>
            <w:r>
              <w:rPr>
                <w:b/>
                <w:noProof/>
                <w:sz w:val="28"/>
              </w:rPr>
              <w:t>3549</w:t>
            </w:r>
          </w:p>
        </w:tc>
        <w:tc>
          <w:tcPr>
            <w:tcW w:w="709" w:type="dxa"/>
          </w:tcPr>
          <w:p w14:paraId="09D2C09B" w14:textId="77777777" w:rsidR="001E41F3" w:rsidRPr="00AB2344" w:rsidRDefault="001E41F3" w:rsidP="007D32B3">
            <w:pPr>
              <w:pStyle w:val="CRCoverPage"/>
              <w:tabs>
                <w:tab w:val="right" w:pos="625"/>
              </w:tabs>
              <w:spacing w:after="0"/>
              <w:jc w:val="center"/>
              <w:rPr>
                <w:noProof/>
              </w:rPr>
            </w:pPr>
            <w:r w:rsidRPr="00AB2344">
              <w:rPr>
                <w:b/>
                <w:bCs/>
                <w:noProof/>
                <w:sz w:val="28"/>
              </w:rPr>
              <w:t>rev</w:t>
            </w:r>
          </w:p>
        </w:tc>
        <w:tc>
          <w:tcPr>
            <w:tcW w:w="992" w:type="dxa"/>
            <w:shd w:val="pct30" w:color="FFFF00" w:fill="auto"/>
          </w:tcPr>
          <w:p w14:paraId="7533BF9D" w14:textId="48692A6B" w:rsidR="001E41F3" w:rsidRPr="00AB2344" w:rsidRDefault="001E41F3" w:rsidP="007D32B3">
            <w:pPr>
              <w:pStyle w:val="CRCoverPage"/>
              <w:spacing w:after="0"/>
              <w:jc w:val="center"/>
              <w:rPr>
                <w:b/>
                <w:noProof/>
              </w:rPr>
            </w:pPr>
          </w:p>
        </w:tc>
        <w:tc>
          <w:tcPr>
            <w:tcW w:w="2410" w:type="dxa"/>
          </w:tcPr>
          <w:p w14:paraId="5D4AEAE9" w14:textId="77777777" w:rsidR="001E41F3" w:rsidRPr="00AB2344" w:rsidRDefault="001E41F3" w:rsidP="007D32B3">
            <w:pPr>
              <w:pStyle w:val="CRCoverPage"/>
              <w:tabs>
                <w:tab w:val="right" w:pos="1825"/>
              </w:tabs>
              <w:spacing w:after="0"/>
              <w:jc w:val="center"/>
              <w:rPr>
                <w:noProof/>
              </w:rPr>
            </w:pPr>
            <w:r w:rsidRPr="00AB2344">
              <w:rPr>
                <w:b/>
                <w:noProof/>
                <w:sz w:val="28"/>
                <w:szCs w:val="28"/>
              </w:rPr>
              <w:t>Current version:</w:t>
            </w:r>
          </w:p>
        </w:tc>
        <w:tc>
          <w:tcPr>
            <w:tcW w:w="1701" w:type="dxa"/>
            <w:shd w:val="pct30" w:color="FFFF00" w:fill="auto"/>
          </w:tcPr>
          <w:p w14:paraId="1E22D6AC" w14:textId="1D63E9D9" w:rsidR="001E41F3" w:rsidRPr="00AB2344" w:rsidRDefault="00E13F3D" w:rsidP="007D32B3">
            <w:pPr>
              <w:pStyle w:val="CRCoverPage"/>
              <w:spacing w:after="0"/>
              <w:jc w:val="center"/>
              <w:rPr>
                <w:noProof/>
                <w:sz w:val="28"/>
              </w:rPr>
            </w:pPr>
            <w:fldSimple w:instr="DOCPROPERTY  Version  \* MERGEFORMAT">
              <w:r w:rsidRPr="00AB2344">
                <w:rPr>
                  <w:b/>
                  <w:noProof/>
                  <w:sz w:val="28"/>
                </w:rPr>
                <w:t>1</w:t>
              </w:r>
              <w:r w:rsidR="00F649A1" w:rsidRPr="00AB2344">
                <w:rPr>
                  <w:b/>
                  <w:noProof/>
                  <w:sz w:val="28"/>
                </w:rPr>
                <w:t>9</w:t>
              </w:r>
              <w:r w:rsidRPr="00AB2344">
                <w:rPr>
                  <w:b/>
                  <w:noProof/>
                  <w:sz w:val="28"/>
                </w:rPr>
                <w:t>.</w:t>
              </w:r>
              <w:r w:rsidR="00F649A1" w:rsidRPr="00AB2344">
                <w:rPr>
                  <w:b/>
                  <w:noProof/>
                  <w:sz w:val="28"/>
                </w:rPr>
                <w:t>0</w:t>
              </w:r>
              <w:r w:rsidRPr="00AB2344">
                <w:rPr>
                  <w:b/>
                  <w:noProof/>
                  <w:sz w:val="28"/>
                </w:rPr>
                <w:t>.</w:t>
              </w:r>
              <w:r w:rsidR="006B1958">
                <w:rPr>
                  <w:b/>
                  <w:noProof/>
                  <w:sz w:val="28"/>
                </w:rPr>
                <w:t>0</w:t>
              </w:r>
            </w:fldSimple>
          </w:p>
        </w:tc>
        <w:tc>
          <w:tcPr>
            <w:tcW w:w="143" w:type="dxa"/>
            <w:tcBorders>
              <w:right w:val="single" w:sz="4" w:space="0" w:color="auto"/>
            </w:tcBorders>
          </w:tcPr>
          <w:p w14:paraId="399238C9" w14:textId="77777777" w:rsidR="001E41F3" w:rsidRPr="00AB2344" w:rsidRDefault="001E41F3" w:rsidP="007D32B3">
            <w:pPr>
              <w:pStyle w:val="CRCoverPage"/>
              <w:spacing w:after="0"/>
              <w:rPr>
                <w:noProof/>
              </w:rPr>
            </w:pPr>
          </w:p>
        </w:tc>
      </w:tr>
      <w:tr w:rsidR="001E41F3" w:rsidRPr="00AB2344" w14:paraId="7DC9F5A2" w14:textId="77777777" w:rsidTr="00547111">
        <w:tc>
          <w:tcPr>
            <w:tcW w:w="9641" w:type="dxa"/>
            <w:gridSpan w:val="9"/>
            <w:tcBorders>
              <w:left w:val="single" w:sz="4" w:space="0" w:color="auto"/>
              <w:right w:val="single" w:sz="4" w:space="0" w:color="auto"/>
            </w:tcBorders>
          </w:tcPr>
          <w:p w14:paraId="4883A7D2" w14:textId="77777777" w:rsidR="001E41F3" w:rsidRPr="00AB2344" w:rsidRDefault="001E41F3" w:rsidP="007D32B3">
            <w:pPr>
              <w:pStyle w:val="CRCoverPage"/>
              <w:spacing w:after="0"/>
              <w:rPr>
                <w:noProof/>
              </w:rPr>
            </w:pPr>
          </w:p>
        </w:tc>
      </w:tr>
      <w:tr w:rsidR="001E41F3" w:rsidRPr="00AB2344" w14:paraId="266B4BDF" w14:textId="77777777" w:rsidTr="00547111">
        <w:tc>
          <w:tcPr>
            <w:tcW w:w="9641" w:type="dxa"/>
            <w:gridSpan w:val="9"/>
            <w:tcBorders>
              <w:top w:val="single" w:sz="4" w:space="0" w:color="auto"/>
            </w:tcBorders>
          </w:tcPr>
          <w:p w14:paraId="47E13998" w14:textId="77777777" w:rsidR="001E41F3" w:rsidRPr="00AB2344" w:rsidRDefault="001E41F3" w:rsidP="007D32B3">
            <w:pPr>
              <w:pStyle w:val="CRCoverPage"/>
              <w:spacing w:after="0"/>
              <w:jc w:val="center"/>
              <w:rPr>
                <w:rFonts w:cs="Arial"/>
                <w:i/>
                <w:noProof/>
              </w:rPr>
            </w:pPr>
            <w:r w:rsidRPr="00AB2344">
              <w:rPr>
                <w:rFonts w:cs="Arial"/>
                <w:i/>
                <w:noProof/>
              </w:rPr>
              <w:t xml:space="preserve">For </w:t>
            </w:r>
            <w:hyperlink r:id="rId12" w:anchor="_blank" w:history="1">
              <w:r w:rsidRPr="00AB2344">
                <w:rPr>
                  <w:rStyle w:val="Hyperlink"/>
                  <w:rFonts w:cs="Arial"/>
                  <w:b/>
                  <w:i/>
                  <w:noProof/>
                  <w:color w:val="FF0000"/>
                </w:rPr>
                <w:t>HE</w:t>
              </w:r>
              <w:bookmarkStart w:id="0" w:name="_Hlt497126619"/>
              <w:r w:rsidRPr="00AB2344">
                <w:rPr>
                  <w:rStyle w:val="Hyperlink"/>
                  <w:rFonts w:cs="Arial"/>
                  <w:b/>
                  <w:i/>
                  <w:noProof/>
                  <w:color w:val="FF0000"/>
                </w:rPr>
                <w:t>L</w:t>
              </w:r>
              <w:bookmarkEnd w:id="0"/>
              <w:r w:rsidRPr="00AB2344">
                <w:rPr>
                  <w:rStyle w:val="Hyperlink"/>
                  <w:rFonts w:cs="Arial"/>
                  <w:b/>
                  <w:i/>
                  <w:noProof/>
                  <w:color w:val="FF0000"/>
                </w:rPr>
                <w:t>P</w:t>
              </w:r>
            </w:hyperlink>
            <w:r w:rsidRPr="00AB2344">
              <w:rPr>
                <w:rFonts w:cs="Arial"/>
                <w:b/>
                <w:i/>
                <w:noProof/>
                <w:color w:val="FF0000"/>
              </w:rPr>
              <w:t xml:space="preserve"> </w:t>
            </w:r>
            <w:r w:rsidRPr="00AB2344">
              <w:rPr>
                <w:rFonts w:cs="Arial"/>
                <w:i/>
                <w:noProof/>
              </w:rPr>
              <w:t>on using this form</w:t>
            </w:r>
            <w:r w:rsidR="0051580D" w:rsidRPr="00AB2344">
              <w:rPr>
                <w:rFonts w:cs="Arial"/>
                <w:i/>
                <w:noProof/>
              </w:rPr>
              <w:t>: c</w:t>
            </w:r>
            <w:r w:rsidR="00F25D98" w:rsidRPr="00AB2344">
              <w:rPr>
                <w:rFonts w:cs="Arial"/>
                <w:i/>
                <w:noProof/>
              </w:rPr>
              <w:t xml:space="preserve">omprehensive instructions can be found at </w:t>
            </w:r>
            <w:r w:rsidR="001B7A65" w:rsidRPr="00AB2344">
              <w:rPr>
                <w:rFonts w:cs="Arial"/>
                <w:i/>
                <w:noProof/>
              </w:rPr>
              <w:br/>
            </w:r>
            <w:hyperlink r:id="rId13" w:history="1">
              <w:r w:rsidR="00DE34CF" w:rsidRPr="00AB2344">
                <w:rPr>
                  <w:rStyle w:val="Hyperlink"/>
                  <w:rFonts w:cs="Arial"/>
                  <w:i/>
                  <w:noProof/>
                </w:rPr>
                <w:t>http://www.3gpp.org/Change-Requests</w:t>
              </w:r>
            </w:hyperlink>
            <w:r w:rsidR="00F25D98" w:rsidRPr="00AB2344">
              <w:rPr>
                <w:rFonts w:cs="Arial"/>
                <w:i/>
                <w:noProof/>
              </w:rPr>
              <w:t>.</w:t>
            </w:r>
          </w:p>
        </w:tc>
      </w:tr>
      <w:tr w:rsidR="001E41F3" w:rsidRPr="00AB2344" w14:paraId="296CF086" w14:textId="77777777" w:rsidTr="00547111">
        <w:tc>
          <w:tcPr>
            <w:tcW w:w="9641" w:type="dxa"/>
            <w:gridSpan w:val="9"/>
          </w:tcPr>
          <w:p w14:paraId="7D4A60B5" w14:textId="77777777" w:rsidR="001E41F3" w:rsidRPr="00AB2344" w:rsidRDefault="001E41F3" w:rsidP="007D32B3">
            <w:pPr>
              <w:pStyle w:val="CRCoverPage"/>
              <w:spacing w:after="0"/>
              <w:rPr>
                <w:noProof/>
                <w:sz w:val="8"/>
                <w:szCs w:val="8"/>
              </w:rPr>
            </w:pPr>
          </w:p>
        </w:tc>
      </w:tr>
    </w:tbl>
    <w:p w14:paraId="53540664" w14:textId="77777777" w:rsidR="001E41F3" w:rsidRPr="00AB2344"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344" w14:paraId="0EE45D52" w14:textId="77777777" w:rsidTr="00A7671C">
        <w:tc>
          <w:tcPr>
            <w:tcW w:w="2835" w:type="dxa"/>
          </w:tcPr>
          <w:p w14:paraId="59860FA1" w14:textId="77777777" w:rsidR="00F25D98" w:rsidRPr="00AB2344" w:rsidRDefault="00F25D98" w:rsidP="007D32B3">
            <w:pPr>
              <w:pStyle w:val="CRCoverPage"/>
              <w:tabs>
                <w:tab w:val="right" w:pos="2751"/>
              </w:tabs>
              <w:spacing w:after="0"/>
              <w:rPr>
                <w:b/>
                <w:i/>
                <w:noProof/>
              </w:rPr>
            </w:pPr>
            <w:r w:rsidRPr="00AB2344">
              <w:rPr>
                <w:b/>
                <w:i/>
                <w:noProof/>
              </w:rPr>
              <w:t>Proposed change</w:t>
            </w:r>
            <w:r w:rsidR="00A7671C" w:rsidRPr="00AB2344">
              <w:rPr>
                <w:b/>
                <w:i/>
                <w:noProof/>
              </w:rPr>
              <w:t xml:space="preserve"> </w:t>
            </w:r>
            <w:r w:rsidRPr="00AB2344">
              <w:rPr>
                <w:b/>
                <w:i/>
                <w:noProof/>
              </w:rPr>
              <w:t>affects:</w:t>
            </w:r>
          </w:p>
        </w:tc>
        <w:tc>
          <w:tcPr>
            <w:tcW w:w="1418" w:type="dxa"/>
          </w:tcPr>
          <w:p w14:paraId="07128383" w14:textId="77777777" w:rsidR="00F25D98" w:rsidRPr="00AB2344" w:rsidRDefault="00F25D98" w:rsidP="007D32B3">
            <w:pPr>
              <w:pStyle w:val="CRCoverPage"/>
              <w:spacing w:after="0"/>
              <w:jc w:val="right"/>
              <w:rPr>
                <w:noProof/>
              </w:rPr>
            </w:pPr>
            <w:r w:rsidRPr="00AB2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2344"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AB2344" w:rsidRDefault="00F25D98" w:rsidP="007D32B3">
            <w:pPr>
              <w:pStyle w:val="CRCoverPage"/>
              <w:spacing w:after="0"/>
              <w:jc w:val="right"/>
              <w:rPr>
                <w:noProof/>
                <w:u w:val="single"/>
              </w:rPr>
            </w:pPr>
            <w:r w:rsidRPr="00AB2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2344" w:rsidRDefault="00F25D98" w:rsidP="007D32B3">
            <w:pPr>
              <w:pStyle w:val="CRCoverPage"/>
              <w:spacing w:after="0"/>
              <w:jc w:val="center"/>
              <w:rPr>
                <w:b/>
                <w:caps/>
                <w:noProof/>
              </w:rPr>
            </w:pPr>
          </w:p>
        </w:tc>
        <w:tc>
          <w:tcPr>
            <w:tcW w:w="2126" w:type="dxa"/>
          </w:tcPr>
          <w:p w14:paraId="2ED8415F" w14:textId="77777777" w:rsidR="00F25D98" w:rsidRPr="00AB2344" w:rsidRDefault="00F25D98" w:rsidP="007D32B3">
            <w:pPr>
              <w:pStyle w:val="CRCoverPage"/>
              <w:spacing w:after="0"/>
              <w:jc w:val="right"/>
              <w:rPr>
                <w:noProof/>
                <w:u w:val="single"/>
              </w:rPr>
            </w:pPr>
            <w:r w:rsidRPr="00AB2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2344" w:rsidRDefault="00F25D98" w:rsidP="007D32B3">
            <w:pPr>
              <w:pStyle w:val="CRCoverPage"/>
              <w:spacing w:after="0"/>
              <w:jc w:val="center"/>
              <w:rPr>
                <w:b/>
                <w:caps/>
                <w:noProof/>
              </w:rPr>
            </w:pPr>
          </w:p>
        </w:tc>
        <w:tc>
          <w:tcPr>
            <w:tcW w:w="1418" w:type="dxa"/>
            <w:tcBorders>
              <w:left w:val="nil"/>
            </w:tcBorders>
          </w:tcPr>
          <w:p w14:paraId="6562735E" w14:textId="77777777" w:rsidR="00F25D98" w:rsidRPr="00AB2344" w:rsidRDefault="00F25D98" w:rsidP="007D32B3">
            <w:pPr>
              <w:pStyle w:val="CRCoverPage"/>
              <w:spacing w:after="0"/>
              <w:jc w:val="right"/>
              <w:rPr>
                <w:noProof/>
              </w:rPr>
            </w:pPr>
            <w:r w:rsidRPr="00AB2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2344" w:rsidRDefault="00F25D98" w:rsidP="007D32B3">
            <w:pPr>
              <w:pStyle w:val="CRCoverPage"/>
              <w:spacing w:after="0"/>
              <w:jc w:val="center"/>
              <w:rPr>
                <w:b/>
                <w:bCs/>
                <w:caps/>
                <w:noProof/>
              </w:rPr>
            </w:pPr>
          </w:p>
        </w:tc>
      </w:tr>
    </w:tbl>
    <w:p w14:paraId="69DCC391" w14:textId="77777777" w:rsidR="001E41F3" w:rsidRPr="00AB2344"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344" w14:paraId="31618834" w14:textId="77777777" w:rsidTr="00547111">
        <w:tc>
          <w:tcPr>
            <w:tcW w:w="9640" w:type="dxa"/>
            <w:gridSpan w:val="11"/>
          </w:tcPr>
          <w:p w14:paraId="55477508" w14:textId="77777777" w:rsidR="001E41F3" w:rsidRPr="00AB2344" w:rsidRDefault="001E41F3" w:rsidP="007D32B3">
            <w:pPr>
              <w:pStyle w:val="CRCoverPage"/>
              <w:spacing w:after="0"/>
              <w:rPr>
                <w:noProof/>
                <w:sz w:val="8"/>
                <w:szCs w:val="8"/>
              </w:rPr>
            </w:pPr>
          </w:p>
        </w:tc>
      </w:tr>
      <w:tr w:rsidR="001E41F3" w:rsidRPr="00AB2344" w14:paraId="58300953" w14:textId="77777777" w:rsidTr="00547111">
        <w:tc>
          <w:tcPr>
            <w:tcW w:w="1843" w:type="dxa"/>
            <w:tcBorders>
              <w:top w:val="single" w:sz="4" w:space="0" w:color="auto"/>
              <w:left w:val="single" w:sz="4" w:space="0" w:color="auto"/>
            </w:tcBorders>
          </w:tcPr>
          <w:p w14:paraId="05B2F3A2" w14:textId="77777777" w:rsidR="001E41F3" w:rsidRPr="00AB2344" w:rsidRDefault="001E41F3" w:rsidP="007D32B3">
            <w:pPr>
              <w:pStyle w:val="CRCoverPage"/>
              <w:tabs>
                <w:tab w:val="right" w:pos="1759"/>
              </w:tabs>
              <w:spacing w:after="0"/>
              <w:rPr>
                <w:b/>
                <w:i/>
                <w:noProof/>
              </w:rPr>
            </w:pPr>
            <w:r w:rsidRPr="00AB2344">
              <w:rPr>
                <w:b/>
                <w:i/>
                <w:noProof/>
              </w:rPr>
              <w:t>Title:</w:t>
            </w:r>
            <w:r w:rsidRPr="00AB2344">
              <w:rPr>
                <w:b/>
                <w:i/>
                <w:noProof/>
              </w:rPr>
              <w:tab/>
            </w:r>
          </w:p>
        </w:tc>
        <w:tc>
          <w:tcPr>
            <w:tcW w:w="7797" w:type="dxa"/>
            <w:gridSpan w:val="10"/>
            <w:tcBorders>
              <w:top w:val="single" w:sz="4" w:space="0" w:color="auto"/>
              <w:right w:val="single" w:sz="4" w:space="0" w:color="auto"/>
            </w:tcBorders>
            <w:shd w:val="pct30" w:color="FFFF00" w:fill="auto"/>
          </w:tcPr>
          <w:p w14:paraId="3D393EEE" w14:textId="641B6BE3" w:rsidR="001E41F3" w:rsidRPr="00AB2344" w:rsidRDefault="00971456" w:rsidP="007D32B3">
            <w:pPr>
              <w:pStyle w:val="CRCoverPage"/>
              <w:spacing w:after="0"/>
              <w:ind w:left="100"/>
              <w:rPr>
                <w:noProof/>
              </w:rPr>
            </w:pPr>
            <w:fldSimple w:instr="DOCPROPERTY  CrTitle  \* MERGEFORMAT">
              <w:r w:rsidRPr="00971456">
                <w:t>Common configuration updates related to UAV</w:t>
              </w:r>
            </w:fldSimple>
          </w:p>
        </w:tc>
      </w:tr>
      <w:tr w:rsidR="001E41F3" w:rsidRPr="00AB2344" w14:paraId="05C08479" w14:textId="77777777" w:rsidTr="00547111">
        <w:tc>
          <w:tcPr>
            <w:tcW w:w="1843" w:type="dxa"/>
            <w:tcBorders>
              <w:left w:val="single" w:sz="4" w:space="0" w:color="auto"/>
            </w:tcBorders>
          </w:tcPr>
          <w:p w14:paraId="45E29F53"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2344" w:rsidRDefault="001E41F3" w:rsidP="007D32B3">
            <w:pPr>
              <w:pStyle w:val="CRCoverPage"/>
              <w:spacing w:after="0"/>
              <w:rPr>
                <w:noProof/>
                <w:sz w:val="8"/>
                <w:szCs w:val="8"/>
              </w:rPr>
            </w:pPr>
          </w:p>
        </w:tc>
      </w:tr>
      <w:tr w:rsidR="001E41F3" w:rsidRPr="00AB2344" w14:paraId="46D5D7C2" w14:textId="77777777" w:rsidTr="00547111">
        <w:tc>
          <w:tcPr>
            <w:tcW w:w="1843" w:type="dxa"/>
            <w:tcBorders>
              <w:left w:val="single" w:sz="4" w:space="0" w:color="auto"/>
            </w:tcBorders>
          </w:tcPr>
          <w:p w14:paraId="45A6C2C4" w14:textId="77777777" w:rsidR="001E41F3" w:rsidRPr="00AB2344" w:rsidRDefault="001E41F3" w:rsidP="007D32B3">
            <w:pPr>
              <w:pStyle w:val="CRCoverPage"/>
              <w:tabs>
                <w:tab w:val="right" w:pos="1759"/>
              </w:tabs>
              <w:spacing w:after="0"/>
              <w:rPr>
                <w:b/>
                <w:i/>
                <w:noProof/>
              </w:rPr>
            </w:pPr>
            <w:r w:rsidRPr="00AB2344">
              <w:rPr>
                <w:b/>
                <w:i/>
                <w:noProof/>
              </w:rPr>
              <w:t>Source to WG:</w:t>
            </w:r>
          </w:p>
        </w:tc>
        <w:tc>
          <w:tcPr>
            <w:tcW w:w="7797" w:type="dxa"/>
            <w:gridSpan w:val="10"/>
            <w:tcBorders>
              <w:right w:val="single" w:sz="4" w:space="0" w:color="auto"/>
            </w:tcBorders>
            <w:shd w:val="pct30" w:color="FFFF00" w:fill="auto"/>
          </w:tcPr>
          <w:p w14:paraId="298AA482" w14:textId="71CCAC70" w:rsidR="001E41F3" w:rsidRPr="00AB2344" w:rsidRDefault="00646568" w:rsidP="007D32B3">
            <w:pPr>
              <w:pStyle w:val="CRCoverPage"/>
              <w:spacing w:after="0"/>
              <w:ind w:left="100"/>
              <w:rPr>
                <w:noProof/>
              </w:rPr>
            </w:pPr>
            <w:fldSimple w:instr="DOCPROPERTY  SourceIfWg  \* MERGEFORMAT">
              <w:fldSimple w:instr="DOCPROPERTY  SourceIfWg  \* MERGEFORMAT">
                <w:r w:rsidRPr="00AB2344">
                  <w:rPr>
                    <w:noProof/>
                  </w:rPr>
                  <w:t>Q</w:t>
                </w:r>
                <w:r w:rsidR="001C6A86">
                  <w:rPr>
                    <w:noProof/>
                  </w:rPr>
                  <w:t>UALCOMM JAPAN LLC</w:t>
                </w:r>
                <w:r w:rsidRPr="00AB2344">
                  <w:rPr>
                    <w:noProof/>
                  </w:rPr>
                  <w:t>.</w:t>
                </w:r>
              </w:fldSimple>
            </w:fldSimple>
          </w:p>
        </w:tc>
      </w:tr>
      <w:tr w:rsidR="001E41F3" w:rsidRPr="00AB2344" w14:paraId="4196B218" w14:textId="77777777" w:rsidTr="00547111">
        <w:tc>
          <w:tcPr>
            <w:tcW w:w="1843" w:type="dxa"/>
            <w:tcBorders>
              <w:left w:val="single" w:sz="4" w:space="0" w:color="auto"/>
            </w:tcBorders>
          </w:tcPr>
          <w:p w14:paraId="14C300BA" w14:textId="77777777" w:rsidR="001E41F3" w:rsidRPr="00AB2344" w:rsidRDefault="001E41F3" w:rsidP="007D32B3">
            <w:pPr>
              <w:pStyle w:val="CRCoverPage"/>
              <w:tabs>
                <w:tab w:val="right" w:pos="1759"/>
              </w:tabs>
              <w:spacing w:after="0"/>
              <w:rPr>
                <w:b/>
                <w:i/>
                <w:noProof/>
              </w:rPr>
            </w:pPr>
            <w:r w:rsidRPr="00AB2344">
              <w:rPr>
                <w:b/>
                <w:i/>
                <w:noProof/>
              </w:rPr>
              <w:t>Source to TSG:</w:t>
            </w:r>
          </w:p>
        </w:tc>
        <w:tc>
          <w:tcPr>
            <w:tcW w:w="7797" w:type="dxa"/>
            <w:gridSpan w:val="10"/>
            <w:tcBorders>
              <w:right w:val="single" w:sz="4" w:space="0" w:color="auto"/>
            </w:tcBorders>
            <w:shd w:val="pct30" w:color="FFFF00" w:fill="auto"/>
          </w:tcPr>
          <w:p w14:paraId="17FF8B7B" w14:textId="371D50E9" w:rsidR="001E41F3" w:rsidRPr="00AB2344" w:rsidRDefault="00E3180A" w:rsidP="007D32B3">
            <w:pPr>
              <w:pStyle w:val="CRCoverPage"/>
              <w:spacing w:after="0"/>
              <w:ind w:left="100"/>
              <w:rPr>
                <w:noProof/>
              </w:rPr>
            </w:pPr>
            <w:r w:rsidRPr="00AB2344">
              <w:t>R5</w:t>
            </w:r>
            <w:fldSimple w:instr="DOCPROPERTY  SourceIfTsg  \* MERGEFORMAT"/>
          </w:p>
        </w:tc>
      </w:tr>
      <w:tr w:rsidR="001E41F3" w:rsidRPr="00AB2344" w14:paraId="76303739" w14:textId="77777777" w:rsidTr="00547111">
        <w:tc>
          <w:tcPr>
            <w:tcW w:w="1843" w:type="dxa"/>
            <w:tcBorders>
              <w:left w:val="single" w:sz="4" w:space="0" w:color="auto"/>
            </w:tcBorders>
          </w:tcPr>
          <w:p w14:paraId="4D3B1657"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2344" w:rsidRDefault="001E41F3" w:rsidP="007D32B3">
            <w:pPr>
              <w:pStyle w:val="CRCoverPage"/>
              <w:spacing w:after="0"/>
              <w:rPr>
                <w:noProof/>
                <w:sz w:val="8"/>
                <w:szCs w:val="8"/>
              </w:rPr>
            </w:pPr>
          </w:p>
        </w:tc>
      </w:tr>
      <w:tr w:rsidR="001E41F3" w:rsidRPr="00AB2344" w14:paraId="50563E52" w14:textId="77777777" w:rsidTr="00547111">
        <w:tc>
          <w:tcPr>
            <w:tcW w:w="1843" w:type="dxa"/>
            <w:tcBorders>
              <w:left w:val="single" w:sz="4" w:space="0" w:color="auto"/>
            </w:tcBorders>
          </w:tcPr>
          <w:p w14:paraId="32C381B7" w14:textId="77777777" w:rsidR="001E41F3" w:rsidRPr="00AB2344" w:rsidRDefault="001E41F3" w:rsidP="007D32B3">
            <w:pPr>
              <w:pStyle w:val="CRCoverPage"/>
              <w:tabs>
                <w:tab w:val="right" w:pos="1759"/>
              </w:tabs>
              <w:spacing w:after="0"/>
              <w:rPr>
                <w:b/>
                <w:i/>
                <w:noProof/>
              </w:rPr>
            </w:pPr>
            <w:r w:rsidRPr="00AB2344">
              <w:rPr>
                <w:b/>
                <w:i/>
                <w:noProof/>
              </w:rPr>
              <w:t>Work item code</w:t>
            </w:r>
            <w:r w:rsidR="0051580D" w:rsidRPr="00AB2344">
              <w:rPr>
                <w:b/>
                <w:i/>
                <w:noProof/>
              </w:rPr>
              <w:t>:</w:t>
            </w:r>
          </w:p>
        </w:tc>
        <w:tc>
          <w:tcPr>
            <w:tcW w:w="3686" w:type="dxa"/>
            <w:gridSpan w:val="5"/>
            <w:shd w:val="pct30" w:color="FFFF00" w:fill="auto"/>
          </w:tcPr>
          <w:p w14:paraId="115414A3" w14:textId="58C70BAC" w:rsidR="001E41F3" w:rsidRPr="00AB2344" w:rsidRDefault="00BF755E" w:rsidP="007D32B3">
            <w:pPr>
              <w:pStyle w:val="CRCoverPage"/>
              <w:spacing w:after="0"/>
              <w:ind w:left="100"/>
              <w:rPr>
                <w:noProof/>
              </w:rPr>
            </w:pPr>
            <w:fldSimple w:instr="DOCPROPERTY  RelatedWis  \* MERGEFORMAT">
              <w:r w:rsidRPr="00BF755E">
                <w:rPr>
                  <w:noProof/>
                </w:rPr>
                <w:t>NR_UAV_plus_CT1-UEConTest</w:t>
              </w:r>
            </w:fldSimple>
          </w:p>
        </w:tc>
        <w:tc>
          <w:tcPr>
            <w:tcW w:w="567" w:type="dxa"/>
            <w:tcBorders>
              <w:left w:val="nil"/>
            </w:tcBorders>
          </w:tcPr>
          <w:p w14:paraId="61A86BCF" w14:textId="77777777" w:rsidR="001E41F3" w:rsidRPr="00AB2344"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AB2344" w:rsidRDefault="001E41F3" w:rsidP="007D32B3">
            <w:pPr>
              <w:pStyle w:val="CRCoverPage"/>
              <w:spacing w:after="0"/>
              <w:jc w:val="right"/>
              <w:rPr>
                <w:noProof/>
              </w:rPr>
            </w:pPr>
            <w:r w:rsidRPr="00AB2344">
              <w:rPr>
                <w:b/>
                <w:i/>
                <w:noProof/>
              </w:rPr>
              <w:t>Date:</w:t>
            </w:r>
          </w:p>
        </w:tc>
        <w:tc>
          <w:tcPr>
            <w:tcW w:w="2127" w:type="dxa"/>
            <w:tcBorders>
              <w:right w:val="single" w:sz="4" w:space="0" w:color="auto"/>
            </w:tcBorders>
            <w:shd w:val="pct30" w:color="FFFF00" w:fill="auto"/>
          </w:tcPr>
          <w:p w14:paraId="56929475" w14:textId="48464A83" w:rsidR="001E41F3" w:rsidRPr="00AB2344" w:rsidRDefault="00D24991" w:rsidP="007D32B3">
            <w:pPr>
              <w:pStyle w:val="CRCoverPage"/>
              <w:spacing w:after="0"/>
              <w:ind w:left="100"/>
              <w:rPr>
                <w:noProof/>
              </w:rPr>
            </w:pPr>
            <w:fldSimple w:instr="DOCPROPERTY  ResDate  \* MERGEFORMAT">
              <w:r w:rsidRPr="00AB2344">
                <w:rPr>
                  <w:noProof/>
                </w:rPr>
                <w:t>2025-0</w:t>
              </w:r>
              <w:r w:rsidR="0035442D" w:rsidRPr="00AB2344">
                <w:rPr>
                  <w:noProof/>
                </w:rPr>
                <w:t>8</w:t>
              </w:r>
              <w:r w:rsidRPr="00AB2344">
                <w:rPr>
                  <w:noProof/>
                </w:rPr>
                <w:t>-</w:t>
              </w:r>
              <w:r w:rsidR="00D42642">
                <w:rPr>
                  <w:noProof/>
                </w:rPr>
                <w:t>14</w:t>
              </w:r>
            </w:fldSimple>
          </w:p>
        </w:tc>
      </w:tr>
      <w:tr w:rsidR="001E41F3" w:rsidRPr="00AB2344" w14:paraId="690C7843" w14:textId="77777777" w:rsidTr="00547111">
        <w:tc>
          <w:tcPr>
            <w:tcW w:w="1843" w:type="dxa"/>
            <w:tcBorders>
              <w:left w:val="single" w:sz="4" w:space="0" w:color="auto"/>
            </w:tcBorders>
          </w:tcPr>
          <w:p w14:paraId="17A1A642" w14:textId="77777777" w:rsidR="001E41F3" w:rsidRPr="00AB2344" w:rsidRDefault="001E41F3" w:rsidP="007D32B3">
            <w:pPr>
              <w:pStyle w:val="CRCoverPage"/>
              <w:spacing w:after="0"/>
              <w:rPr>
                <w:b/>
                <w:i/>
                <w:noProof/>
                <w:sz w:val="8"/>
                <w:szCs w:val="8"/>
              </w:rPr>
            </w:pPr>
          </w:p>
        </w:tc>
        <w:tc>
          <w:tcPr>
            <w:tcW w:w="1986" w:type="dxa"/>
            <w:gridSpan w:val="4"/>
          </w:tcPr>
          <w:p w14:paraId="2F73FCFB" w14:textId="77777777" w:rsidR="001E41F3" w:rsidRPr="00AB2344" w:rsidRDefault="001E41F3" w:rsidP="007D32B3">
            <w:pPr>
              <w:pStyle w:val="CRCoverPage"/>
              <w:spacing w:after="0"/>
              <w:rPr>
                <w:noProof/>
                <w:sz w:val="8"/>
                <w:szCs w:val="8"/>
              </w:rPr>
            </w:pPr>
          </w:p>
        </w:tc>
        <w:tc>
          <w:tcPr>
            <w:tcW w:w="2267" w:type="dxa"/>
            <w:gridSpan w:val="2"/>
          </w:tcPr>
          <w:p w14:paraId="0FBCFC35" w14:textId="77777777" w:rsidR="001E41F3" w:rsidRPr="00AB2344" w:rsidRDefault="001E41F3" w:rsidP="007D32B3">
            <w:pPr>
              <w:pStyle w:val="CRCoverPage"/>
              <w:spacing w:after="0"/>
              <w:rPr>
                <w:noProof/>
                <w:sz w:val="8"/>
                <w:szCs w:val="8"/>
              </w:rPr>
            </w:pPr>
          </w:p>
        </w:tc>
        <w:tc>
          <w:tcPr>
            <w:tcW w:w="1417" w:type="dxa"/>
            <w:gridSpan w:val="3"/>
          </w:tcPr>
          <w:p w14:paraId="60243A9E" w14:textId="77777777" w:rsidR="001E41F3" w:rsidRPr="00AB2344"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AB2344" w:rsidRDefault="001E41F3" w:rsidP="007D32B3">
            <w:pPr>
              <w:pStyle w:val="CRCoverPage"/>
              <w:spacing w:after="0"/>
              <w:rPr>
                <w:noProof/>
                <w:sz w:val="8"/>
                <w:szCs w:val="8"/>
              </w:rPr>
            </w:pPr>
          </w:p>
        </w:tc>
      </w:tr>
      <w:tr w:rsidR="001E41F3" w:rsidRPr="00AB2344" w14:paraId="13D4AF59" w14:textId="77777777" w:rsidTr="00547111">
        <w:trPr>
          <w:cantSplit/>
        </w:trPr>
        <w:tc>
          <w:tcPr>
            <w:tcW w:w="1843" w:type="dxa"/>
            <w:tcBorders>
              <w:left w:val="single" w:sz="4" w:space="0" w:color="auto"/>
            </w:tcBorders>
          </w:tcPr>
          <w:p w14:paraId="1E6EA205" w14:textId="77777777" w:rsidR="001E41F3" w:rsidRPr="00AB2344" w:rsidRDefault="001E41F3" w:rsidP="007D32B3">
            <w:pPr>
              <w:pStyle w:val="CRCoverPage"/>
              <w:tabs>
                <w:tab w:val="right" w:pos="1759"/>
              </w:tabs>
              <w:spacing w:after="0"/>
              <w:rPr>
                <w:b/>
                <w:i/>
                <w:noProof/>
              </w:rPr>
            </w:pPr>
            <w:r w:rsidRPr="00AB2344">
              <w:rPr>
                <w:b/>
                <w:i/>
                <w:noProof/>
              </w:rPr>
              <w:t>Category:</w:t>
            </w:r>
          </w:p>
        </w:tc>
        <w:tc>
          <w:tcPr>
            <w:tcW w:w="851" w:type="dxa"/>
            <w:shd w:val="pct30" w:color="FFFF00" w:fill="auto"/>
          </w:tcPr>
          <w:p w14:paraId="154A6113" w14:textId="77777777" w:rsidR="001E41F3" w:rsidRPr="00AB2344" w:rsidRDefault="00D24991" w:rsidP="007D32B3">
            <w:pPr>
              <w:pStyle w:val="CRCoverPage"/>
              <w:spacing w:after="0"/>
              <w:ind w:left="100" w:right="-609"/>
              <w:rPr>
                <w:b/>
                <w:noProof/>
              </w:rPr>
            </w:pPr>
            <w:fldSimple w:instr="DOCPROPERTY  Cat  \* MERGEFORMAT">
              <w:r w:rsidRPr="00AB2344">
                <w:rPr>
                  <w:b/>
                  <w:noProof/>
                </w:rPr>
                <w:t>F</w:t>
              </w:r>
            </w:fldSimple>
          </w:p>
        </w:tc>
        <w:tc>
          <w:tcPr>
            <w:tcW w:w="3402" w:type="dxa"/>
            <w:gridSpan w:val="5"/>
            <w:tcBorders>
              <w:left w:val="nil"/>
            </w:tcBorders>
          </w:tcPr>
          <w:p w14:paraId="617AE5C6" w14:textId="77777777" w:rsidR="001E41F3" w:rsidRPr="00AB2344" w:rsidRDefault="001E41F3" w:rsidP="007D32B3">
            <w:pPr>
              <w:pStyle w:val="CRCoverPage"/>
              <w:spacing w:after="0"/>
              <w:rPr>
                <w:noProof/>
              </w:rPr>
            </w:pPr>
          </w:p>
        </w:tc>
        <w:tc>
          <w:tcPr>
            <w:tcW w:w="1417" w:type="dxa"/>
            <w:gridSpan w:val="3"/>
            <w:tcBorders>
              <w:left w:val="nil"/>
            </w:tcBorders>
          </w:tcPr>
          <w:p w14:paraId="42CDCEE5" w14:textId="77777777" w:rsidR="001E41F3" w:rsidRPr="00AB2344" w:rsidRDefault="001E41F3" w:rsidP="007D32B3">
            <w:pPr>
              <w:pStyle w:val="CRCoverPage"/>
              <w:spacing w:after="0"/>
              <w:jc w:val="right"/>
              <w:rPr>
                <w:b/>
                <w:i/>
                <w:noProof/>
              </w:rPr>
            </w:pPr>
            <w:r w:rsidRPr="00AB2344">
              <w:rPr>
                <w:b/>
                <w:i/>
                <w:noProof/>
              </w:rPr>
              <w:t>Release:</w:t>
            </w:r>
          </w:p>
        </w:tc>
        <w:tc>
          <w:tcPr>
            <w:tcW w:w="2127" w:type="dxa"/>
            <w:tcBorders>
              <w:right w:val="single" w:sz="4" w:space="0" w:color="auto"/>
            </w:tcBorders>
            <w:shd w:val="pct30" w:color="FFFF00" w:fill="auto"/>
          </w:tcPr>
          <w:p w14:paraId="6C870B98" w14:textId="67FD8FDA" w:rsidR="001E41F3" w:rsidRPr="00AB2344" w:rsidRDefault="00D24991" w:rsidP="007D32B3">
            <w:pPr>
              <w:pStyle w:val="CRCoverPage"/>
              <w:spacing w:after="0"/>
              <w:ind w:left="100"/>
              <w:rPr>
                <w:noProof/>
              </w:rPr>
            </w:pPr>
            <w:fldSimple w:instr="DOCPROPERTY  Release  \* MERGEFORMAT">
              <w:r w:rsidRPr="00AB2344">
                <w:rPr>
                  <w:noProof/>
                </w:rPr>
                <w:t>Rel-1</w:t>
              </w:r>
              <w:r w:rsidR="00EF4930" w:rsidRPr="00AB2344">
                <w:rPr>
                  <w:noProof/>
                </w:rPr>
                <w:t>9</w:t>
              </w:r>
            </w:fldSimple>
          </w:p>
        </w:tc>
      </w:tr>
      <w:tr w:rsidR="001E41F3" w:rsidRPr="00AB2344" w14:paraId="30122F0C" w14:textId="77777777" w:rsidTr="00547111">
        <w:tc>
          <w:tcPr>
            <w:tcW w:w="1843" w:type="dxa"/>
            <w:tcBorders>
              <w:left w:val="single" w:sz="4" w:space="0" w:color="auto"/>
              <w:bottom w:val="single" w:sz="4" w:space="0" w:color="auto"/>
            </w:tcBorders>
          </w:tcPr>
          <w:p w14:paraId="615796D0" w14:textId="77777777" w:rsidR="001E41F3" w:rsidRPr="00AB2344"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AB2344" w:rsidRDefault="001E41F3" w:rsidP="007D32B3">
            <w:pPr>
              <w:pStyle w:val="CRCoverPage"/>
              <w:spacing w:after="0"/>
              <w:ind w:left="383" w:hanging="383"/>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categories:</w:t>
            </w:r>
            <w:r w:rsidRPr="00AB2344">
              <w:rPr>
                <w:b/>
                <w:i/>
                <w:noProof/>
                <w:sz w:val="18"/>
              </w:rPr>
              <w:br/>
              <w:t>F</w:t>
            </w:r>
            <w:r w:rsidRPr="00AB2344">
              <w:rPr>
                <w:i/>
                <w:noProof/>
                <w:sz w:val="18"/>
              </w:rPr>
              <w:t xml:space="preserve">  (correction)</w:t>
            </w:r>
            <w:r w:rsidRPr="00AB2344">
              <w:rPr>
                <w:i/>
                <w:noProof/>
                <w:sz w:val="18"/>
              </w:rPr>
              <w:br/>
            </w:r>
            <w:r w:rsidRPr="00AB2344">
              <w:rPr>
                <w:b/>
                <w:i/>
                <w:noProof/>
                <w:sz w:val="18"/>
              </w:rPr>
              <w:t>A</w:t>
            </w:r>
            <w:r w:rsidRPr="00AB2344">
              <w:rPr>
                <w:i/>
                <w:noProof/>
                <w:sz w:val="18"/>
              </w:rPr>
              <w:t xml:space="preserve">  (</w:t>
            </w:r>
            <w:r w:rsidR="00DE34CF" w:rsidRPr="00AB2344">
              <w:rPr>
                <w:i/>
                <w:noProof/>
                <w:sz w:val="18"/>
              </w:rPr>
              <w:t xml:space="preserve">mirror </w:t>
            </w:r>
            <w:r w:rsidRPr="00AB2344">
              <w:rPr>
                <w:i/>
                <w:noProof/>
                <w:sz w:val="18"/>
              </w:rPr>
              <w:t>correspond</w:t>
            </w:r>
            <w:r w:rsidR="00DE34CF" w:rsidRPr="00AB2344">
              <w:rPr>
                <w:i/>
                <w:noProof/>
                <w:sz w:val="18"/>
              </w:rPr>
              <w:t xml:space="preserve">ing </w:t>
            </w:r>
            <w:r w:rsidRPr="00AB2344">
              <w:rPr>
                <w:i/>
                <w:noProof/>
                <w:sz w:val="18"/>
              </w:rPr>
              <w:t xml:space="preserve">to a </w:t>
            </w:r>
            <w:r w:rsidR="00DE34CF" w:rsidRPr="00AB2344">
              <w:rPr>
                <w:i/>
                <w:noProof/>
                <w:sz w:val="18"/>
              </w:rPr>
              <w:t xml:space="preserve">change </w:t>
            </w:r>
            <w:r w:rsidRPr="00AB2344">
              <w:rPr>
                <w:i/>
                <w:noProof/>
                <w:sz w:val="18"/>
              </w:rPr>
              <w:t xml:space="preserve">in an earlier </w:t>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Pr="00AB2344">
              <w:rPr>
                <w:i/>
                <w:noProof/>
                <w:sz w:val="18"/>
              </w:rPr>
              <w:t>release)</w:t>
            </w:r>
            <w:r w:rsidRPr="00AB2344">
              <w:rPr>
                <w:i/>
                <w:noProof/>
                <w:sz w:val="18"/>
              </w:rPr>
              <w:br/>
            </w:r>
            <w:r w:rsidRPr="00AB2344">
              <w:rPr>
                <w:b/>
                <w:i/>
                <w:noProof/>
                <w:sz w:val="18"/>
              </w:rPr>
              <w:t>B</w:t>
            </w:r>
            <w:r w:rsidRPr="00AB2344">
              <w:rPr>
                <w:i/>
                <w:noProof/>
                <w:sz w:val="18"/>
              </w:rPr>
              <w:t xml:space="preserve">  (addition of feature), </w:t>
            </w:r>
            <w:r w:rsidRPr="00AB2344">
              <w:rPr>
                <w:i/>
                <w:noProof/>
                <w:sz w:val="18"/>
              </w:rPr>
              <w:br/>
            </w:r>
            <w:r w:rsidRPr="00AB2344">
              <w:rPr>
                <w:b/>
                <w:i/>
                <w:noProof/>
                <w:sz w:val="18"/>
              </w:rPr>
              <w:t>C</w:t>
            </w:r>
            <w:r w:rsidRPr="00AB2344">
              <w:rPr>
                <w:i/>
                <w:noProof/>
                <w:sz w:val="18"/>
              </w:rPr>
              <w:t xml:space="preserve">  (functional modification of feature)</w:t>
            </w:r>
            <w:r w:rsidRPr="00AB2344">
              <w:rPr>
                <w:i/>
                <w:noProof/>
                <w:sz w:val="18"/>
              </w:rPr>
              <w:br/>
            </w:r>
            <w:r w:rsidRPr="00AB2344">
              <w:rPr>
                <w:b/>
                <w:i/>
                <w:noProof/>
                <w:sz w:val="18"/>
              </w:rPr>
              <w:t>D</w:t>
            </w:r>
            <w:r w:rsidRPr="00AB2344">
              <w:rPr>
                <w:i/>
                <w:noProof/>
                <w:sz w:val="18"/>
              </w:rPr>
              <w:t xml:space="preserve">  (editorial modification)</w:t>
            </w:r>
          </w:p>
          <w:p w14:paraId="05D36727" w14:textId="77777777" w:rsidR="001E41F3" w:rsidRPr="00AB2344" w:rsidRDefault="001E41F3" w:rsidP="007D32B3">
            <w:pPr>
              <w:pStyle w:val="CRCoverPage"/>
              <w:rPr>
                <w:noProof/>
              </w:rPr>
            </w:pPr>
            <w:r w:rsidRPr="00AB2344">
              <w:rPr>
                <w:noProof/>
                <w:sz w:val="18"/>
              </w:rPr>
              <w:t>Detailed explanations of the above categories can</w:t>
            </w:r>
            <w:r w:rsidRPr="00AB2344">
              <w:rPr>
                <w:noProof/>
                <w:sz w:val="18"/>
              </w:rPr>
              <w:br/>
              <w:t xml:space="preserve">be found in 3GPP </w:t>
            </w:r>
            <w:hyperlink r:id="rId14" w:history="1">
              <w:r w:rsidRPr="00AB2344">
                <w:rPr>
                  <w:rStyle w:val="Hyperlink"/>
                  <w:noProof/>
                  <w:sz w:val="18"/>
                </w:rPr>
                <w:t>TR 21.900</w:t>
              </w:r>
            </w:hyperlink>
            <w:r w:rsidRPr="00AB2344">
              <w:rPr>
                <w:noProof/>
                <w:sz w:val="18"/>
              </w:rPr>
              <w:t>.</w:t>
            </w:r>
          </w:p>
        </w:tc>
        <w:tc>
          <w:tcPr>
            <w:tcW w:w="3120" w:type="dxa"/>
            <w:gridSpan w:val="2"/>
            <w:tcBorders>
              <w:bottom w:val="single" w:sz="4" w:space="0" w:color="auto"/>
              <w:right w:val="single" w:sz="4" w:space="0" w:color="auto"/>
            </w:tcBorders>
          </w:tcPr>
          <w:p w14:paraId="1A28F380" w14:textId="0E2FCE84" w:rsidR="00D9124E" w:rsidRPr="00AB2344" w:rsidRDefault="001E41F3" w:rsidP="007D32B3">
            <w:pPr>
              <w:pStyle w:val="CRCoverPage"/>
              <w:tabs>
                <w:tab w:val="left" w:pos="950"/>
              </w:tabs>
              <w:spacing w:after="0"/>
              <w:ind w:left="241" w:hanging="241"/>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releases:</w:t>
            </w:r>
            <w:r w:rsidRPr="00AB2344">
              <w:rPr>
                <w:i/>
                <w:noProof/>
                <w:sz w:val="18"/>
              </w:rPr>
              <w:br/>
              <w:t>Rel-8</w:t>
            </w:r>
            <w:r w:rsidRPr="00AB2344">
              <w:rPr>
                <w:i/>
                <w:noProof/>
                <w:sz w:val="18"/>
              </w:rPr>
              <w:tab/>
              <w:t>(Release 8)</w:t>
            </w:r>
            <w:r w:rsidR="007C2097" w:rsidRPr="00AB2344">
              <w:rPr>
                <w:i/>
                <w:noProof/>
                <w:sz w:val="18"/>
              </w:rPr>
              <w:br/>
              <w:t>Rel-9</w:t>
            </w:r>
            <w:r w:rsidR="007C2097" w:rsidRPr="00AB2344">
              <w:rPr>
                <w:i/>
                <w:noProof/>
                <w:sz w:val="18"/>
              </w:rPr>
              <w:tab/>
              <w:t>(Release 9)</w:t>
            </w:r>
            <w:r w:rsidR="009777D9" w:rsidRPr="00AB2344">
              <w:rPr>
                <w:i/>
                <w:noProof/>
                <w:sz w:val="18"/>
              </w:rPr>
              <w:br/>
              <w:t>Rel-10</w:t>
            </w:r>
            <w:r w:rsidR="009777D9" w:rsidRPr="00AB2344">
              <w:rPr>
                <w:i/>
                <w:noProof/>
                <w:sz w:val="18"/>
              </w:rPr>
              <w:tab/>
              <w:t>(Release 10)</w:t>
            </w:r>
            <w:r w:rsidR="000C038A" w:rsidRPr="00AB2344">
              <w:rPr>
                <w:i/>
                <w:noProof/>
                <w:sz w:val="18"/>
              </w:rPr>
              <w:br/>
              <w:t>Rel-11</w:t>
            </w:r>
            <w:r w:rsidR="000C038A" w:rsidRPr="00AB2344">
              <w:rPr>
                <w:i/>
                <w:noProof/>
                <w:sz w:val="18"/>
              </w:rPr>
              <w:tab/>
              <w:t>(Release 11)</w:t>
            </w:r>
            <w:r w:rsidR="000C038A" w:rsidRPr="00AB2344">
              <w:rPr>
                <w:i/>
                <w:noProof/>
                <w:sz w:val="18"/>
              </w:rPr>
              <w:br/>
            </w:r>
            <w:r w:rsidR="002E472E" w:rsidRPr="00AB2344">
              <w:rPr>
                <w:i/>
                <w:noProof/>
                <w:sz w:val="18"/>
              </w:rPr>
              <w:t>…</w:t>
            </w:r>
            <w:r w:rsidR="0051580D" w:rsidRPr="00AB2344">
              <w:rPr>
                <w:i/>
                <w:noProof/>
                <w:sz w:val="18"/>
              </w:rPr>
              <w:br/>
            </w:r>
            <w:r w:rsidR="002E472E" w:rsidRPr="00AB2344">
              <w:rPr>
                <w:i/>
                <w:noProof/>
                <w:sz w:val="18"/>
              </w:rPr>
              <w:t>Rel-17</w:t>
            </w:r>
            <w:r w:rsidR="002E472E" w:rsidRPr="00AB2344">
              <w:rPr>
                <w:i/>
                <w:noProof/>
                <w:sz w:val="18"/>
              </w:rPr>
              <w:tab/>
              <w:t>(Release 17)</w:t>
            </w:r>
            <w:r w:rsidR="002E472E" w:rsidRPr="00AB2344">
              <w:rPr>
                <w:i/>
                <w:noProof/>
                <w:sz w:val="18"/>
              </w:rPr>
              <w:br/>
              <w:t>Rel-18</w:t>
            </w:r>
            <w:r w:rsidR="002E472E" w:rsidRPr="00AB2344">
              <w:rPr>
                <w:i/>
                <w:noProof/>
                <w:sz w:val="18"/>
              </w:rPr>
              <w:tab/>
              <w:t>(Release 18)</w:t>
            </w:r>
            <w:r w:rsidR="00C870F6" w:rsidRPr="00AB2344">
              <w:rPr>
                <w:i/>
                <w:noProof/>
                <w:sz w:val="18"/>
              </w:rPr>
              <w:br/>
              <w:t>Rel-19</w:t>
            </w:r>
            <w:r w:rsidR="00653DE4" w:rsidRPr="00AB2344">
              <w:rPr>
                <w:i/>
                <w:noProof/>
                <w:sz w:val="18"/>
              </w:rPr>
              <w:tab/>
              <w:t>(Release 19)</w:t>
            </w:r>
            <w:r w:rsidR="00D9124E" w:rsidRPr="00AB2344">
              <w:rPr>
                <w:i/>
                <w:noProof/>
                <w:sz w:val="18"/>
              </w:rPr>
              <w:t xml:space="preserve"> </w:t>
            </w:r>
            <w:r w:rsidR="00D9124E" w:rsidRPr="00AB2344">
              <w:rPr>
                <w:i/>
                <w:noProof/>
                <w:sz w:val="18"/>
              </w:rPr>
              <w:br/>
              <w:t>Rel-20</w:t>
            </w:r>
            <w:r w:rsidR="00D9124E" w:rsidRPr="00AB2344">
              <w:rPr>
                <w:i/>
                <w:noProof/>
                <w:sz w:val="18"/>
              </w:rPr>
              <w:tab/>
              <w:t>(Release 20)</w:t>
            </w:r>
          </w:p>
        </w:tc>
      </w:tr>
      <w:tr w:rsidR="001E41F3" w:rsidRPr="00AB2344" w14:paraId="7FBEB8E7" w14:textId="77777777" w:rsidTr="00547111">
        <w:tc>
          <w:tcPr>
            <w:tcW w:w="1843" w:type="dxa"/>
          </w:tcPr>
          <w:p w14:paraId="44A3A604" w14:textId="77777777" w:rsidR="001E41F3" w:rsidRPr="00AB2344" w:rsidRDefault="001E41F3" w:rsidP="007D32B3">
            <w:pPr>
              <w:pStyle w:val="CRCoverPage"/>
              <w:spacing w:after="0"/>
              <w:rPr>
                <w:b/>
                <w:i/>
                <w:noProof/>
                <w:sz w:val="8"/>
                <w:szCs w:val="8"/>
              </w:rPr>
            </w:pPr>
          </w:p>
        </w:tc>
        <w:tc>
          <w:tcPr>
            <w:tcW w:w="7797" w:type="dxa"/>
            <w:gridSpan w:val="10"/>
          </w:tcPr>
          <w:p w14:paraId="5524CC4E" w14:textId="77777777" w:rsidR="001E41F3" w:rsidRPr="00AB2344" w:rsidRDefault="001E41F3" w:rsidP="007D32B3">
            <w:pPr>
              <w:pStyle w:val="CRCoverPage"/>
              <w:spacing w:after="0"/>
              <w:rPr>
                <w:noProof/>
                <w:sz w:val="8"/>
                <w:szCs w:val="8"/>
              </w:rPr>
            </w:pPr>
          </w:p>
        </w:tc>
      </w:tr>
      <w:tr w:rsidR="001E41F3" w:rsidRPr="00AB2344" w14:paraId="1256F52C" w14:textId="77777777" w:rsidTr="00547111">
        <w:tc>
          <w:tcPr>
            <w:tcW w:w="2694" w:type="dxa"/>
            <w:gridSpan w:val="2"/>
            <w:tcBorders>
              <w:top w:val="single" w:sz="4" w:space="0" w:color="auto"/>
              <w:left w:val="single" w:sz="4" w:space="0" w:color="auto"/>
            </w:tcBorders>
          </w:tcPr>
          <w:p w14:paraId="52C87DB0" w14:textId="77777777" w:rsidR="001E41F3" w:rsidRPr="00AB2344" w:rsidRDefault="001E41F3" w:rsidP="007D32B3">
            <w:pPr>
              <w:pStyle w:val="CRCoverPage"/>
              <w:tabs>
                <w:tab w:val="right" w:pos="2184"/>
              </w:tabs>
              <w:spacing w:after="0"/>
              <w:rPr>
                <w:b/>
                <w:i/>
                <w:noProof/>
              </w:rPr>
            </w:pPr>
            <w:r w:rsidRPr="00AB23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58D5C" w:rsidR="001E41F3" w:rsidRPr="00AB2344" w:rsidRDefault="00135402" w:rsidP="007D32B3">
            <w:pPr>
              <w:pStyle w:val="CRCoverPage"/>
              <w:spacing w:after="0"/>
              <w:ind w:left="100"/>
              <w:rPr>
                <w:noProof/>
              </w:rPr>
            </w:pPr>
            <w:r>
              <w:rPr>
                <w:lang w:eastAsia="zh-CN"/>
              </w:rPr>
              <w:t>Parameters related to Aerial-config for UAV Testing are missing in 38.508-1</w:t>
            </w:r>
          </w:p>
        </w:tc>
      </w:tr>
      <w:tr w:rsidR="001E41F3" w:rsidRPr="00AB2344" w14:paraId="4CA74D09" w14:textId="77777777" w:rsidTr="00547111">
        <w:tc>
          <w:tcPr>
            <w:tcW w:w="2694" w:type="dxa"/>
            <w:gridSpan w:val="2"/>
            <w:tcBorders>
              <w:left w:val="single" w:sz="4" w:space="0" w:color="auto"/>
            </w:tcBorders>
          </w:tcPr>
          <w:p w14:paraId="2D0866D6"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2344" w:rsidRDefault="001E41F3" w:rsidP="007D32B3">
            <w:pPr>
              <w:pStyle w:val="CRCoverPage"/>
              <w:spacing w:after="0"/>
              <w:rPr>
                <w:noProof/>
                <w:sz w:val="8"/>
                <w:szCs w:val="8"/>
              </w:rPr>
            </w:pPr>
          </w:p>
        </w:tc>
      </w:tr>
      <w:tr w:rsidR="001E41F3" w:rsidRPr="00AB2344" w14:paraId="21016551" w14:textId="77777777" w:rsidTr="00547111">
        <w:tc>
          <w:tcPr>
            <w:tcW w:w="2694" w:type="dxa"/>
            <w:gridSpan w:val="2"/>
            <w:tcBorders>
              <w:left w:val="single" w:sz="4" w:space="0" w:color="auto"/>
            </w:tcBorders>
          </w:tcPr>
          <w:p w14:paraId="49433147" w14:textId="77777777" w:rsidR="001E41F3" w:rsidRPr="00AB2344" w:rsidRDefault="001E41F3" w:rsidP="007D32B3">
            <w:pPr>
              <w:pStyle w:val="CRCoverPage"/>
              <w:tabs>
                <w:tab w:val="right" w:pos="2184"/>
              </w:tabs>
              <w:spacing w:after="0"/>
              <w:rPr>
                <w:b/>
                <w:i/>
                <w:noProof/>
              </w:rPr>
            </w:pPr>
            <w:r w:rsidRPr="00AB2344">
              <w:rPr>
                <w:b/>
                <w:i/>
                <w:noProof/>
              </w:rPr>
              <w:t>Summary of change</w:t>
            </w:r>
            <w:r w:rsidR="0051580D" w:rsidRPr="00AB2344">
              <w:rPr>
                <w:b/>
                <w:i/>
                <w:noProof/>
              </w:rPr>
              <w:t>:</w:t>
            </w:r>
          </w:p>
        </w:tc>
        <w:tc>
          <w:tcPr>
            <w:tcW w:w="6946" w:type="dxa"/>
            <w:gridSpan w:val="9"/>
            <w:tcBorders>
              <w:right w:val="single" w:sz="4" w:space="0" w:color="auto"/>
            </w:tcBorders>
            <w:shd w:val="pct30" w:color="FFFF00" w:fill="auto"/>
          </w:tcPr>
          <w:p w14:paraId="3A19FE0E" w14:textId="6ED56A2C" w:rsidR="004707F3" w:rsidRDefault="00B93E61" w:rsidP="004707F3">
            <w:pPr>
              <w:pStyle w:val="CRCoverPage"/>
              <w:spacing w:after="0"/>
              <w:ind w:left="100"/>
              <w:rPr>
                <w:lang w:eastAsia="zh-CN"/>
              </w:rPr>
            </w:pPr>
            <w:r w:rsidRPr="00AB2344">
              <w:rPr>
                <w:lang w:eastAsia="zh-CN"/>
              </w:rPr>
              <w:t>A</w:t>
            </w:r>
            <w:r w:rsidR="004707F3">
              <w:rPr>
                <w:lang w:eastAsia="zh-CN"/>
              </w:rPr>
              <w:t xml:space="preserve">dded aerial-Config-r18 into the </w:t>
            </w:r>
            <w:proofErr w:type="spellStart"/>
            <w:r w:rsidR="004707F3">
              <w:rPr>
                <w:lang w:eastAsia="zh-CN"/>
              </w:rPr>
              <w:t>RRCReconfiguration</w:t>
            </w:r>
            <w:proofErr w:type="spellEnd"/>
            <w:r w:rsidR="004707F3">
              <w:rPr>
                <w:lang w:eastAsia="zh-CN"/>
              </w:rPr>
              <w:t xml:space="preserve"> message</w:t>
            </w:r>
          </w:p>
          <w:p w14:paraId="12343ACD" w14:textId="77777777" w:rsidR="004707F3" w:rsidRDefault="004707F3" w:rsidP="004707F3">
            <w:pPr>
              <w:pStyle w:val="CRCoverPage"/>
              <w:spacing w:after="0"/>
              <w:ind w:left="100"/>
              <w:rPr>
                <w:lang w:eastAsia="zh-CN"/>
              </w:rPr>
            </w:pPr>
            <w:r>
              <w:rPr>
                <w:lang w:eastAsia="zh-CN"/>
              </w:rPr>
              <w:t>Introduced UAV-specific conditions for Uncrewed Aerial Vehicles</w:t>
            </w:r>
          </w:p>
          <w:p w14:paraId="78C08A89" w14:textId="77777777" w:rsidR="004707F3" w:rsidRDefault="004707F3" w:rsidP="004707F3">
            <w:pPr>
              <w:pStyle w:val="CRCoverPage"/>
              <w:spacing w:after="0"/>
              <w:ind w:left="100"/>
              <w:rPr>
                <w:lang w:eastAsia="zh-CN"/>
              </w:rPr>
            </w:pPr>
            <w:r>
              <w:rPr>
                <w:lang w:eastAsia="zh-CN"/>
              </w:rPr>
              <w:t xml:space="preserve">Added Aerial-Config, Altitude, </w:t>
            </w:r>
            <w:proofErr w:type="spellStart"/>
            <w:r>
              <w:rPr>
                <w:lang w:eastAsia="zh-CN"/>
              </w:rPr>
              <w:t>HysteresisAltitude</w:t>
            </w:r>
            <w:proofErr w:type="spellEnd"/>
            <w:r>
              <w:rPr>
                <w:lang w:eastAsia="zh-CN"/>
              </w:rPr>
              <w:t xml:space="preserve"> message contents</w:t>
            </w:r>
          </w:p>
          <w:p w14:paraId="31C656EC" w14:textId="7E19D757" w:rsidR="001E41F3" w:rsidRPr="00AB2344" w:rsidRDefault="004707F3" w:rsidP="004707F3">
            <w:pPr>
              <w:pStyle w:val="CRCoverPage"/>
              <w:spacing w:after="0"/>
              <w:ind w:left="100"/>
              <w:rPr>
                <w:noProof/>
              </w:rPr>
            </w:pPr>
            <w:r>
              <w:rPr>
                <w:lang w:eastAsia="zh-CN"/>
              </w:rPr>
              <w:t>Added event H1</w:t>
            </w:r>
            <w:r w:rsidR="00964886">
              <w:rPr>
                <w:lang w:eastAsia="zh-CN"/>
              </w:rPr>
              <w:t xml:space="preserve">, H2, </w:t>
            </w:r>
            <w:proofErr w:type="spellStart"/>
            <w:r w:rsidR="00964886">
              <w:rPr>
                <w:lang w:eastAsia="zh-CN"/>
              </w:rPr>
              <w:t>AxHy</w:t>
            </w:r>
            <w:proofErr w:type="spellEnd"/>
            <w:r>
              <w:rPr>
                <w:lang w:eastAsia="zh-CN"/>
              </w:rPr>
              <w:t xml:space="preserve"> specific contents to </w:t>
            </w:r>
            <w:proofErr w:type="spellStart"/>
            <w:r>
              <w:rPr>
                <w:lang w:eastAsia="zh-CN"/>
              </w:rPr>
              <w:t>ReportConfigNR</w:t>
            </w:r>
            <w:proofErr w:type="spellEnd"/>
          </w:p>
        </w:tc>
      </w:tr>
      <w:tr w:rsidR="001E41F3" w:rsidRPr="00AB2344" w14:paraId="1F886379" w14:textId="77777777" w:rsidTr="00547111">
        <w:tc>
          <w:tcPr>
            <w:tcW w:w="2694" w:type="dxa"/>
            <w:gridSpan w:val="2"/>
            <w:tcBorders>
              <w:left w:val="single" w:sz="4" w:space="0" w:color="auto"/>
            </w:tcBorders>
          </w:tcPr>
          <w:p w14:paraId="4D989623"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2344" w:rsidRDefault="001E41F3" w:rsidP="007D32B3">
            <w:pPr>
              <w:pStyle w:val="CRCoverPage"/>
              <w:spacing w:after="0"/>
              <w:rPr>
                <w:noProof/>
                <w:sz w:val="8"/>
                <w:szCs w:val="8"/>
              </w:rPr>
            </w:pPr>
          </w:p>
        </w:tc>
      </w:tr>
      <w:tr w:rsidR="001E41F3" w:rsidRPr="00AB2344" w14:paraId="678D7BF9" w14:textId="77777777" w:rsidTr="00547111">
        <w:tc>
          <w:tcPr>
            <w:tcW w:w="2694" w:type="dxa"/>
            <w:gridSpan w:val="2"/>
            <w:tcBorders>
              <w:left w:val="single" w:sz="4" w:space="0" w:color="auto"/>
              <w:bottom w:val="single" w:sz="4" w:space="0" w:color="auto"/>
            </w:tcBorders>
          </w:tcPr>
          <w:p w14:paraId="4E5CE1B6" w14:textId="77777777" w:rsidR="001E41F3" w:rsidRPr="00AB2344" w:rsidRDefault="001E41F3" w:rsidP="007D32B3">
            <w:pPr>
              <w:pStyle w:val="CRCoverPage"/>
              <w:tabs>
                <w:tab w:val="right" w:pos="2184"/>
              </w:tabs>
              <w:spacing w:after="0"/>
              <w:rPr>
                <w:b/>
                <w:i/>
                <w:noProof/>
              </w:rPr>
            </w:pPr>
            <w:r w:rsidRPr="00AB2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9AA46" w:rsidR="001E41F3" w:rsidRPr="00AB2344" w:rsidRDefault="00AE196C" w:rsidP="007D32B3">
            <w:pPr>
              <w:pStyle w:val="CRCoverPage"/>
              <w:spacing w:after="0"/>
              <w:ind w:left="100"/>
              <w:rPr>
                <w:noProof/>
              </w:rPr>
            </w:pPr>
            <w:r w:rsidRPr="00AB2344">
              <w:rPr>
                <w:lang w:eastAsia="zh-CN"/>
              </w:rPr>
              <w:t>This a</w:t>
            </w:r>
            <w:r w:rsidR="007E2C69">
              <w:t xml:space="preserve"> </w:t>
            </w:r>
            <w:r w:rsidR="007E2C69" w:rsidRPr="007E2C69">
              <w:rPr>
                <w:lang w:eastAsia="zh-CN"/>
              </w:rPr>
              <w:t xml:space="preserve">UAV test cases will not be possible to implement </w:t>
            </w:r>
          </w:p>
        </w:tc>
      </w:tr>
      <w:tr w:rsidR="001E41F3" w:rsidRPr="00AB2344" w14:paraId="034AF533" w14:textId="77777777" w:rsidTr="00547111">
        <w:tc>
          <w:tcPr>
            <w:tcW w:w="2694" w:type="dxa"/>
            <w:gridSpan w:val="2"/>
          </w:tcPr>
          <w:p w14:paraId="39D9EB5B" w14:textId="77777777" w:rsidR="001E41F3" w:rsidRPr="00AB2344" w:rsidRDefault="001E41F3" w:rsidP="007D32B3">
            <w:pPr>
              <w:pStyle w:val="CRCoverPage"/>
              <w:spacing w:after="0"/>
              <w:rPr>
                <w:b/>
                <w:i/>
                <w:noProof/>
                <w:sz w:val="8"/>
                <w:szCs w:val="8"/>
              </w:rPr>
            </w:pPr>
          </w:p>
        </w:tc>
        <w:tc>
          <w:tcPr>
            <w:tcW w:w="6946" w:type="dxa"/>
            <w:gridSpan w:val="9"/>
          </w:tcPr>
          <w:p w14:paraId="7826CB1C" w14:textId="77777777" w:rsidR="001E41F3" w:rsidRPr="00AB2344" w:rsidRDefault="001E41F3" w:rsidP="007D32B3">
            <w:pPr>
              <w:pStyle w:val="CRCoverPage"/>
              <w:spacing w:after="0"/>
              <w:rPr>
                <w:noProof/>
                <w:sz w:val="8"/>
                <w:szCs w:val="8"/>
              </w:rPr>
            </w:pPr>
          </w:p>
        </w:tc>
      </w:tr>
      <w:tr w:rsidR="001E41F3" w:rsidRPr="00AB2344" w14:paraId="6A17D7AC" w14:textId="77777777" w:rsidTr="00547111">
        <w:tc>
          <w:tcPr>
            <w:tcW w:w="2694" w:type="dxa"/>
            <w:gridSpan w:val="2"/>
            <w:tcBorders>
              <w:top w:val="single" w:sz="4" w:space="0" w:color="auto"/>
              <w:left w:val="single" w:sz="4" w:space="0" w:color="auto"/>
            </w:tcBorders>
          </w:tcPr>
          <w:p w14:paraId="6DAD5B19" w14:textId="77777777" w:rsidR="001E41F3" w:rsidRPr="00AB2344" w:rsidRDefault="001E41F3" w:rsidP="007D32B3">
            <w:pPr>
              <w:pStyle w:val="CRCoverPage"/>
              <w:tabs>
                <w:tab w:val="right" w:pos="2184"/>
              </w:tabs>
              <w:spacing w:after="0"/>
              <w:rPr>
                <w:b/>
                <w:i/>
                <w:noProof/>
              </w:rPr>
            </w:pPr>
            <w:r w:rsidRPr="00AB2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F09A7" w:rsidR="001E41F3" w:rsidRPr="00AB2344" w:rsidRDefault="008F7396" w:rsidP="007D32B3">
            <w:pPr>
              <w:pStyle w:val="CRCoverPage"/>
              <w:spacing w:after="0"/>
              <w:ind w:left="100"/>
              <w:rPr>
                <w:noProof/>
              </w:rPr>
            </w:pPr>
            <w:r>
              <w:rPr>
                <w:noProof/>
              </w:rPr>
              <w:t xml:space="preserve">Table 4.6.1-13, </w:t>
            </w:r>
            <w:r w:rsidRPr="00FA1650">
              <w:rPr>
                <w:noProof/>
              </w:rPr>
              <w:t>4.6.3-1B</w:t>
            </w:r>
            <w:r>
              <w:rPr>
                <w:noProof/>
              </w:rPr>
              <w:t xml:space="preserve">, </w:t>
            </w:r>
            <w:r w:rsidRPr="00FA1650">
              <w:rPr>
                <w:noProof/>
              </w:rPr>
              <w:t>4.6.3-2A</w:t>
            </w:r>
            <w:r>
              <w:rPr>
                <w:noProof/>
              </w:rPr>
              <w:t xml:space="preserve">, </w:t>
            </w:r>
            <w:r w:rsidRPr="00FA1650">
              <w:rPr>
                <w:noProof/>
              </w:rPr>
              <w:t>4.6.3-63AAA</w:t>
            </w:r>
            <w:r>
              <w:rPr>
                <w:noProof/>
              </w:rPr>
              <w:t xml:space="preserve">, </w:t>
            </w:r>
            <w:r w:rsidRPr="00FA1650">
              <w:rPr>
                <w:noProof/>
              </w:rPr>
              <w:t>4.6.3-142</w:t>
            </w:r>
          </w:p>
        </w:tc>
      </w:tr>
      <w:tr w:rsidR="001E41F3" w:rsidRPr="00AB2344" w14:paraId="56E1E6C3" w14:textId="77777777" w:rsidTr="00547111">
        <w:tc>
          <w:tcPr>
            <w:tcW w:w="2694" w:type="dxa"/>
            <w:gridSpan w:val="2"/>
            <w:tcBorders>
              <w:left w:val="single" w:sz="4" w:space="0" w:color="auto"/>
            </w:tcBorders>
          </w:tcPr>
          <w:p w14:paraId="2FB9DE77"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2344" w:rsidRDefault="001E41F3" w:rsidP="007D32B3">
            <w:pPr>
              <w:pStyle w:val="CRCoverPage"/>
              <w:spacing w:after="0"/>
              <w:rPr>
                <w:noProof/>
                <w:sz w:val="8"/>
                <w:szCs w:val="8"/>
              </w:rPr>
            </w:pPr>
          </w:p>
        </w:tc>
      </w:tr>
      <w:tr w:rsidR="001E41F3" w:rsidRPr="00AB2344" w14:paraId="76F95A8B" w14:textId="77777777" w:rsidTr="00547111">
        <w:tc>
          <w:tcPr>
            <w:tcW w:w="2694" w:type="dxa"/>
            <w:gridSpan w:val="2"/>
            <w:tcBorders>
              <w:left w:val="single" w:sz="4" w:space="0" w:color="auto"/>
            </w:tcBorders>
          </w:tcPr>
          <w:p w14:paraId="335EAB52" w14:textId="77777777" w:rsidR="001E41F3" w:rsidRPr="00AB2344"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2344" w:rsidRDefault="001E41F3" w:rsidP="007D32B3">
            <w:pPr>
              <w:pStyle w:val="CRCoverPage"/>
              <w:spacing w:after="0"/>
              <w:jc w:val="center"/>
              <w:rPr>
                <w:b/>
                <w:caps/>
                <w:noProof/>
              </w:rPr>
            </w:pPr>
            <w:r w:rsidRPr="00AB2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2344" w:rsidRDefault="001E41F3" w:rsidP="007D32B3">
            <w:pPr>
              <w:pStyle w:val="CRCoverPage"/>
              <w:spacing w:after="0"/>
              <w:jc w:val="center"/>
              <w:rPr>
                <w:b/>
                <w:caps/>
                <w:noProof/>
              </w:rPr>
            </w:pPr>
            <w:r w:rsidRPr="00AB2344">
              <w:rPr>
                <w:b/>
                <w:caps/>
                <w:noProof/>
              </w:rPr>
              <w:t>N</w:t>
            </w:r>
          </w:p>
        </w:tc>
        <w:tc>
          <w:tcPr>
            <w:tcW w:w="2977" w:type="dxa"/>
            <w:gridSpan w:val="4"/>
          </w:tcPr>
          <w:p w14:paraId="304CCBCB" w14:textId="77777777" w:rsidR="001E41F3" w:rsidRPr="00AB2344"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2344" w:rsidRDefault="001E41F3" w:rsidP="007D32B3">
            <w:pPr>
              <w:pStyle w:val="CRCoverPage"/>
              <w:spacing w:after="0"/>
              <w:ind w:left="99"/>
              <w:rPr>
                <w:noProof/>
              </w:rPr>
            </w:pPr>
          </w:p>
        </w:tc>
      </w:tr>
      <w:tr w:rsidR="001E41F3" w:rsidRPr="00AB2344" w14:paraId="34ACE2EB" w14:textId="77777777" w:rsidTr="00547111">
        <w:tc>
          <w:tcPr>
            <w:tcW w:w="2694" w:type="dxa"/>
            <w:gridSpan w:val="2"/>
            <w:tcBorders>
              <w:left w:val="single" w:sz="4" w:space="0" w:color="auto"/>
            </w:tcBorders>
          </w:tcPr>
          <w:p w14:paraId="571382F3" w14:textId="77777777" w:rsidR="001E41F3" w:rsidRPr="00AB2344" w:rsidRDefault="001E41F3" w:rsidP="007D32B3">
            <w:pPr>
              <w:pStyle w:val="CRCoverPage"/>
              <w:tabs>
                <w:tab w:val="right" w:pos="2184"/>
              </w:tabs>
              <w:spacing w:after="0"/>
              <w:rPr>
                <w:b/>
                <w:i/>
                <w:noProof/>
              </w:rPr>
            </w:pPr>
            <w:r w:rsidRPr="00AB2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7DB274D8" w14:textId="77777777" w:rsidR="001E41F3" w:rsidRPr="00AB2344" w:rsidRDefault="001E41F3" w:rsidP="007D32B3">
            <w:pPr>
              <w:pStyle w:val="CRCoverPage"/>
              <w:tabs>
                <w:tab w:val="right" w:pos="2893"/>
              </w:tabs>
              <w:spacing w:after="0"/>
              <w:rPr>
                <w:noProof/>
              </w:rPr>
            </w:pPr>
            <w:r w:rsidRPr="00AB2344">
              <w:rPr>
                <w:noProof/>
              </w:rPr>
              <w:t xml:space="preserve"> Other core specifications</w:t>
            </w:r>
            <w:r w:rsidRPr="00AB2344">
              <w:rPr>
                <w:noProof/>
              </w:rPr>
              <w:tab/>
            </w:r>
          </w:p>
        </w:tc>
        <w:tc>
          <w:tcPr>
            <w:tcW w:w="3401" w:type="dxa"/>
            <w:gridSpan w:val="3"/>
            <w:tcBorders>
              <w:right w:val="single" w:sz="4" w:space="0" w:color="auto"/>
            </w:tcBorders>
            <w:shd w:val="pct30" w:color="FFFF00" w:fill="auto"/>
          </w:tcPr>
          <w:p w14:paraId="42398B96" w14:textId="77777777" w:rsidR="001E41F3" w:rsidRPr="00AB2344" w:rsidRDefault="00145D43" w:rsidP="007D32B3">
            <w:pPr>
              <w:pStyle w:val="CRCoverPage"/>
              <w:spacing w:after="0"/>
              <w:ind w:left="99"/>
              <w:rPr>
                <w:noProof/>
              </w:rPr>
            </w:pPr>
            <w:r w:rsidRPr="00AB2344">
              <w:rPr>
                <w:noProof/>
              </w:rPr>
              <w:t xml:space="preserve">TS/TR ... CR ... </w:t>
            </w:r>
          </w:p>
        </w:tc>
      </w:tr>
      <w:tr w:rsidR="001E41F3" w:rsidRPr="00AB2344" w14:paraId="446DDBAC" w14:textId="77777777" w:rsidTr="00547111">
        <w:tc>
          <w:tcPr>
            <w:tcW w:w="2694" w:type="dxa"/>
            <w:gridSpan w:val="2"/>
            <w:tcBorders>
              <w:left w:val="single" w:sz="4" w:space="0" w:color="auto"/>
            </w:tcBorders>
          </w:tcPr>
          <w:p w14:paraId="678A1AA6" w14:textId="77777777" w:rsidR="001E41F3" w:rsidRPr="00AB2344" w:rsidRDefault="001E41F3" w:rsidP="007D32B3">
            <w:pPr>
              <w:pStyle w:val="CRCoverPage"/>
              <w:spacing w:after="0"/>
              <w:rPr>
                <w:b/>
                <w:i/>
                <w:noProof/>
              </w:rPr>
            </w:pPr>
            <w:r w:rsidRPr="00AB2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B2344" w:rsidRDefault="002C1247" w:rsidP="007D32B3">
            <w:pPr>
              <w:pStyle w:val="CRCoverPage"/>
              <w:spacing w:after="0"/>
              <w:jc w:val="center"/>
              <w:rPr>
                <w:b/>
                <w:caps/>
                <w:noProof/>
              </w:rPr>
            </w:pPr>
            <w:r w:rsidRPr="00AB2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2344" w:rsidRDefault="001E41F3" w:rsidP="007D32B3">
            <w:pPr>
              <w:pStyle w:val="CRCoverPage"/>
              <w:spacing w:after="0"/>
              <w:jc w:val="center"/>
              <w:rPr>
                <w:b/>
                <w:caps/>
                <w:noProof/>
              </w:rPr>
            </w:pPr>
          </w:p>
        </w:tc>
        <w:tc>
          <w:tcPr>
            <w:tcW w:w="2977" w:type="dxa"/>
            <w:gridSpan w:val="4"/>
          </w:tcPr>
          <w:p w14:paraId="1A4306D9" w14:textId="77777777" w:rsidR="001E41F3" w:rsidRPr="00AB2344" w:rsidRDefault="001E41F3" w:rsidP="007D32B3">
            <w:pPr>
              <w:pStyle w:val="CRCoverPage"/>
              <w:spacing w:after="0"/>
              <w:rPr>
                <w:noProof/>
              </w:rPr>
            </w:pPr>
            <w:r w:rsidRPr="00AB2344">
              <w:rPr>
                <w:noProof/>
              </w:rPr>
              <w:t xml:space="preserve"> Test specifications</w:t>
            </w:r>
          </w:p>
        </w:tc>
        <w:tc>
          <w:tcPr>
            <w:tcW w:w="3401" w:type="dxa"/>
            <w:gridSpan w:val="3"/>
            <w:tcBorders>
              <w:right w:val="single" w:sz="4" w:space="0" w:color="auto"/>
            </w:tcBorders>
            <w:shd w:val="pct30" w:color="FFFF00" w:fill="auto"/>
          </w:tcPr>
          <w:p w14:paraId="186A633D" w14:textId="4F2EA07B" w:rsidR="001E41F3" w:rsidRPr="00AB2344" w:rsidRDefault="007E3B3E" w:rsidP="00D6317C">
            <w:pPr>
              <w:pStyle w:val="CRCoverPage"/>
              <w:spacing w:after="0"/>
              <w:ind w:left="99"/>
              <w:rPr>
                <w:noProof/>
              </w:rPr>
            </w:pPr>
            <w:r w:rsidRPr="00AB2344">
              <w:rPr>
                <w:noProof/>
              </w:rPr>
              <w:t xml:space="preserve">TS/TR </w:t>
            </w:r>
            <w:r w:rsidR="007B6EC6">
              <w:rPr>
                <w:noProof/>
              </w:rPr>
              <w:t>38.523-1</w:t>
            </w:r>
            <w:r w:rsidRPr="00AB2344">
              <w:rPr>
                <w:noProof/>
              </w:rPr>
              <w:t xml:space="preserve"> CR </w:t>
            </w:r>
            <w:r w:rsidR="007B6EC6">
              <w:rPr>
                <w:noProof/>
              </w:rPr>
              <w:t>5108,5109,5110,5111,5112</w:t>
            </w:r>
          </w:p>
        </w:tc>
      </w:tr>
      <w:tr w:rsidR="001E41F3" w:rsidRPr="00AB2344" w14:paraId="55C714D2" w14:textId="77777777" w:rsidTr="00547111">
        <w:tc>
          <w:tcPr>
            <w:tcW w:w="2694" w:type="dxa"/>
            <w:gridSpan w:val="2"/>
            <w:tcBorders>
              <w:left w:val="single" w:sz="4" w:space="0" w:color="auto"/>
            </w:tcBorders>
          </w:tcPr>
          <w:p w14:paraId="45913E62" w14:textId="77777777" w:rsidR="001E41F3" w:rsidRPr="00AB2344" w:rsidRDefault="00145D43" w:rsidP="007D32B3">
            <w:pPr>
              <w:pStyle w:val="CRCoverPage"/>
              <w:spacing w:after="0"/>
              <w:rPr>
                <w:b/>
                <w:i/>
                <w:noProof/>
              </w:rPr>
            </w:pPr>
            <w:r w:rsidRPr="00AB2344">
              <w:rPr>
                <w:b/>
                <w:i/>
                <w:noProof/>
              </w:rPr>
              <w:t xml:space="preserve">(show </w:t>
            </w:r>
            <w:r w:rsidR="00592D74" w:rsidRPr="00AB2344">
              <w:rPr>
                <w:b/>
                <w:i/>
                <w:noProof/>
              </w:rPr>
              <w:t xml:space="preserve">related </w:t>
            </w:r>
            <w:r w:rsidRPr="00AB2344">
              <w:rPr>
                <w:b/>
                <w:i/>
                <w:noProof/>
              </w:rPr>
              <w:t>CR</w:t>
            </w:r>
            <w:r w:rsidR="00592D74" w:rsidRPr="00AB2344">
              <w:rPr>
                <w:b/>
                <w:i/>
                <w:noProof/>
              </w:rPr>
              <w:t>s</w:t>
            </w:r>
            <w:r w:rsidRPr="00AB2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1B4FF921" w14:textId="77777777" w:rsidR="001E41F3" w:rsidRPr="00AB2344" w:rsidRDefault="001E41F3" w:rsidP="007D32B3">
            <w:pPr>
              <w:pStyle w:val="CRCoverPage"/>
              <w:spacing w:after="0"/>
              <w:rPr>
                <w:noProof/>
              </w:rPr>
            </w:pPr>
            <w:r w:rsidRPr="00AB2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2344" w:rsidRDefault="00145D43" w:rsidP="007D32B3">
            <w:pPr>
              <w:pStyle w:val="CRCoverPage"/>
              <w:spacing w:after="0"/>
              <w:ind w:left="99"/>
              <w:rPr>
                <w:noProof/>
              </w:rPr>
            </w:pPr>
            <w:r w:rsidRPr="00AB2344">
              <w:rPr>
                <w:noProof/>
              </w:rPr>
              <w:t>TS</w:t>
            </w:r>
            <w:r w:rsidR="000A6394" w:rsidRPr="00AB2344">
              <w:rPr>
                <w:noProof/>
              </w:rPr>
              <w:t xml:space="preserve">/TR ... CR ... </w:t>
            </w:r>
          </w:p>
        </w:tc>
      </w:tr>
      <w:tr w:rsidR="001E41F3" w:rsidRPr="00AB2344" w14:paraId="60DF82CC" w14:textId="77777777" w:rsidTr="008863B9">
        <w:tc>
          <w:tcPr>
            <w:tcW w:w="2694" w:type="dxa"/>
            <w:gridSpan w:val="2"/>
            <w:tcBorders>
              <w:left w:val="single" w:sz="4" w:space="0" w:color="auto"/>
            </w:tcBorders>
          </w:tcPr>
          <w:p w14:paraId="517696CD" w14:textId="77777777" w:rsidR="001E41F3" w:rsidRPr="00AB2344"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AB2344" w:rsidRDefault="001E41F3" w:rsidP="007D32B3">
            <w:pPr>
              <w:pStyle w:val="CRCoverPage"/>
              <w:spacing w:after="0"/>
              <w:rPr>
                <w:noProof/>
              </w:rPr>
            </w:pPr>
          </w:p>
        </w:tc>
      </w:tr>
      <w:tr w:rsidR="001E41F3" w:rsidRPr="00AB2344" w14:paraId="556B87B6" w14:textId="77777777" w:rsidTr="008863B9">
        <w:tc>
          <w:tcPr>
            <w:tcW w:w="2694" w:type="dxa"/>
            <w:gridSpan w:val="2"/>
            <w:tcBorders>
              <w:left w:val="single" w:sz="4" w:space="0" w:color="auto"/>
              <w:bottom w:val="single" w:sz="4" w:space="0" w:color="auto"/>
            </w:tcBorders>
          </w:tcPr>
          <w:p w14:paraId="79A9C411" w14:textId="77777777" w:rsidR="001E41F3" w:rsidRPr="00AB2344" w:rsidRDefault="001E41F3" w:rsidP="007D32B3">
            <w:pPr>
              <w:pStyle w:val="CRCoverPage"/>
              <w:tabs>
                <w:tab w:val="right" w:pos="2184"/>
              </w:tabs>
              <w:spacing w:after="0"/>
              <w:rPr>
                <w:b/>
                <w:i/>
                <w:noProof/>
              </w:rPr>
            </w:pPr>
            <w:r w:rsidRPr="00AB2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AB2344" w:rsidRDefault="001E41F3" w:rsidP="007D32B3">
            <w:pPr>
              <w:pStyle w:val="CRCoverPage"/>
              <w:spacing w:after="0"/>
              <w:ind w:left="100"/>
              <w:rPr>
                <w:noProof/>
              </w:rPr>
            </w:pPr>
          </w:p>
        </w:tc>
      </w:tr>
      <w:tr w:rsidR="008863B9" w:rsidRPr="00AB2344" w14:paraId="45BFE792" w14:textId="77777777" w:rsidTr="008863B9">
        <w:tc>
          <w:tcPr>
            <w:tcW w:w="2694" w:type="dxa"/>
            <w:gridSpan w:val="2"/>
            <w:tcBorders>
              <w:top w:val="single" w:sz="4" w:space="0" w:color="auto"/>
              <w:bottom w:val="single" w:sz="4" w:space="0" w:color="auto"/>
            </w:tcBorders>
          </w:tcPr>
          <w:p w14:paraId="194242DD" w14:textId="77777777" w:rsidR="008863B9" w:rsidRPr="00AB2344"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2344" w:rsidRDefault="008863B9" w:rsidP="007D32B3">
            <w:pPr>
              <w:pStyle w:val="CRCoverPage"/>
              <w:spacing w:after="0"/>
              <w:ind w:left="100"/>
              <w:rPr>
                <w:noProof/>
                <w:sz w:val="8"/>
                <w:szCs w:val="8"/>
              </w:rPr>
            </w:pPr>
          </w:p>
        </w:tc>
      </w:tr>
      <w:tr w:rsidR="008863B9" w:rsidRPr="00AB2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2344" w:rsidRDefault="008863B9" w:rsidP="007D32B3">
            <w:pPr>
              <w:pStyle w:val="CRCoverPage"/>
              <w:tabs>
                <w:tab w:val="right" w:pos="2184"/>
              </w:tabs>
              <w:spacing w:after="0"/>
              <w:rPr>
                <w:b/>
                <w:i/>
                <w:noProof/>
              </w:rPr>
            </w:pPr>
            <w:r w:rsidRPr="00AB2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AB2344" w:rsidRDefault="008863B9" w:rsidP="007D32B3">
            <w:pPr>
              <w:pStyle w:val="CRCoverPage"/>
              <w:spacing w:after="0"/>
              <w:ind w:left="100"/>
              <w:rPr>
                <w:noProof/>
              </w:rPr>
            </w:pPr>
          </w:p>
        </w:tc>
      </w:tr>
    </w:tbl>
    <w:p w14:paraId="17759814" w14:textId="77777777" w:rsidR="001E41F3" w:rsidRPr="00AB2344" w:rsidRDefault="001E41F3" w:rsidP="007D32B3">
      <w:pPr>
        <w:pStyle w:val="CRCoverPage"/>
        <w:spacing w:after="0"/>
        <w:rPr>
          <w:noProof/>
          <w:sz w:val="8"/>
          <w:szCs w:val="8"/>
        </w:rPr>
      </w:pPr>
    </w:p>
    <w:p w14:paraId="1557EA72" w14:textId="77777777" w:rsidR="001E41F3" w:rsidRPr="00AB2344" w:rsidRDefault="001E41F3" w:rsidP="007D32B3">
      <w:pPr>
        <w:rPr>
          <w:noProof/>
        </w:rPr>
        <w:sectPr w:rsidR="001E41F3" w:rsidRPr="00AB2344">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Default="006148B8" w:rsidP="00ED1F3A">
      <w:pPr>
        <w:keepNext/>
        <w:keepLines/>
        <w:overflowPunct w:val="0"/>
        <w:autoSpaceDE w:val="0"/>
        <w:autoSpaceDN w:val="0"/>
        <w:adjustRightInd w:val="0"/>
        <w:spacing w:before="120"/>
        <w:ind w:left="1134" w:hanging="1134"/>
        <w:textAlignment w:val="baseline"/>
        <w:outlineLvl w:val="2"/>
      </w:pPr>
      <w:r w:rsidRPr="00AB2344">
        <w:lastRenderedPageBreak/>
        <w:t>&lt;Unchanged Sections Omitted&gt;</w:t>
      </w:r>
    </w:p>
    <w:p w14:paraId="08C4F617" w14:textId="77777777" w:rsidR="00ED70AE" w:rsidRPr="00401E0C" w:rsidRDefault="00ED70AE" w:rsidP="26CCE243">
      <w:pPr>
        <w:pStyle w:val="Heading4"/>
        <w:rPr>
          <w:i/>
          <w:iCs/>
        </w:rPr>
      </w:pPr>
      <w:bookmarkStart w:id="1" w:name="_CRTable4_6_113"/>
      <w:r w:rsidRPr="26CCE243">
        <w:rPr>
          <w:i/>
          <w:iCs/>
        </w:rPr>
        <w:t>–</w:t>
      </w:r>
      <w:r>
        <w:tab/>
      </w:r>
      <w:proofErr w:type="spellStart"/>
      <w:r w:rsidRPr="26CCE243">
        <w:rPr>
          <w:i/>
          <w:iCs/>
        </w:rPr>
        <w:t>RRCReconfigurationComplete</w:t>
      </w:r>
      <w:proofErr w:type="spellEnd"/>
    </w:p>
    <w:p w14:paraId="5974E9EE" w14:textId="77777777" w:rsidR="00575F71" w:rsidRPr="00C07237" w:rsidRDefault="00575F71" w:rsidP="26CCE243">
      <w:pPr>
        <w:pStyle w:val="TH"/>
      </w:pPr>
      <w:r w:rsidRPr="26CCE243">
        <w:t xml:space="preserve">Table </w:t>
      </w:r>
      <w:bookmarkEnd w:id="1"/>
      <w:r w:rsidRPr="26CCE243">
        <w:t xml:space="preserve">4.6.1-13: </w:t>
      </w:r>
      <w:proofErr w:type="spellStart"/>
      <w:r w:rsidRPr="26CCE243">
        <w:t>RRCReconfiguration</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575F71" w:rsidRPr="00C07237" w14:paraId="123D2ADD" w14:textId="77777777" w:rsidTr="26CCE243">
        <w:trPr>
          <w:gridBefore w:val="1"/>
          <w:wBefore w:w="10" w:type="dxa"/>
        </w:trPr>
        <w:tc>
          <w:tcPr>
            <w:tcW w:w="9740" w:type="dxa"/>
            <w:gridSpan w:val="4"/>
          </w:tcPr>
          <w:p w14:paraId="753F2361" w14:textId="77777777" w:rsidR="00575F71" w:rsidRPr="00C07237" w:rsidRDefault="00575F71" w:rsidP="00ED70AE">
            <w:pPr>
              <w:pStyle w:val="TAL"/>
            </w:pPr>
            <w:r w:rsidRPr="00C07237">
              <w:lastRenderedPageBreak/>
              <w:t>Derivation Path: TS 38.331 [6], clause 6.2.2</w:t>
            </w:r>
          </w:p>
        </w:tc>
      </w:tr>
      <w:tr w:rsidR="00575F71" w:rsidRPr="00C07237" w14:paraId="4CC72BEE" w14:textId="77777777" w:rsidTr="26CCE243">
        <w:tblPrEx>
          <w:tblCellMar>
            <w:left w:w="108" w:type="dxa"/>
            <w:right w:w="108" w:type="dxa"/>
          </w:tblCellMar>
        </w:tblPrEx>
        <w:tc>
          <w:tcPr>
            <w:tcW w:w="4536" w:type="dxa"/>
            <w:gridSpan w:val="2"/>
          </w:tcPr>
          <w:p w14:paraId="4FA2260B" w14:textId="77777777" w:rsidR="00575F71" w:rsidRPr="00C07237" w:rsidRDefault="00575F71" w:rsidP="00ED70AE">
            <w:pPr>
              <w:pStyle w:val="TAH"/>
            </w:pPr>
            <w:r w:rsidRPr="00C07237">
              <w:t>Information Element</w:t>
            </w:r>
          </w:p>
        </w:tc>
        <w:tc>
          <w:tcPr>
            <w:tcW w:w="2268" w:type="dxa"/>
          </w:tcPr>
          <w:p w14:paraId="1A9A51F5" w14:textId="77777777" w:rsidR="00575F71" w:rsidRPr="00C07237" w:rsidRDefault="00575F71" w:rsidP="00ED70AE">
            <w:pPr>
              <w:pStyle w:val="TAH"/>
            </w:pPr>
            <w:r w:rsidRPr="00C07237">
              <w:t>Value/remark</w:t>
            </w:r>
          </w:p>
        </w:tc>
        <w:tc>
          <w:tcPr>
            <w:tcW w:w="1701" w:type="dxa"/>
          </w:tcPr>
          <w:p w14:paraId="2D46F54D" w14:textId="77777777" w:rsidR="00575F71" w:rsidRPr="00C07237" w:rsidRDefault="00575F71" w:rsidP="00ED70AE">
            <w:pPr>
              <w:pStyle w:val="TAH"/>
            </w:pPr>
            <w:r w:rsidRPr="00C07237">
              <w:t>Comment</w:t>
            </w:r>
          </w:p>
        </w:tc>
        <w:tc>
          <w:tcPr>
            <w:tcW w:w="1245" w:type="dxa"/>
          </w:tcPr>
          <w:p w14:paraId="163D67E3" w14:textId="77777777" w:rsidR="00575F71" w:rsidRPr="00C07237" w:rsidRDefault="00575F71" w:rsidP="00ED70AE">
            <w:pPr>
              <w:pStyle w:val="TAH"/>
            </w:pPr>
            <w:r w:rsidRPr="00C07237">
              <w:t>Condition</w:t>
            </w:r>
          </w:p>
        </w:tc>
      </w:tr>
      <w:tr w:rsidR="00575F71" w:rsidRPr="00C07237" w14:paraId="101DA6E5" w14:textId="77777777" w:rsidTr="26CCE243">
        <w:tblPrEx>
          <w:tblCellMar>
            <w:left w:w="108" w:type="dxa"/>
            <w:right w:w="108" w:type="dxa"/>
          </w:tblCellMar>
        </w:tblPrEx>
        <w:tc>
          <w:tcPr>
            <w:tcW w:w="4536" w:type="dxa"/>
            <w:gridSpan w:val="2"/>
          </w:tcPr>
          <w:p w14:paraId="0FED39B5" w14:textId="77777777" w:rsidR="00575F71" w:rsidRPr="00C07237" w:rsidRDefault="00575F71" w:rsidP="00ED70AE">
            <w:pPr>
              <w:pStyle w:val="TAL"/>
            </w:pPr>
            <w:proofErr w:type="spellStart"/>
            <w:r w:rsidRPr="26CCE243">
              <w:t>RRCReconfiguration</w:t>
            </w:r>
            <w:proofErr w:type="spellEnd"/>
            <w:r w:rsidRPr="26CCE243">
              <w:t xml:space="preserve"> ::= SEQUENCE {</w:t>
            </w:r>
          </w:p>
        </w:tc>
        <w:tc>
          <w:tcPr>
            <w:tcW w:w="2268" w:type="dxa"/>
          </w:tcPr>
          <w:p w14:paraId="1ACB8BFB" w14:textId="77777777" w:rsidR="00575F71" w:rsidRPr="00C07237" w:rsidRDefault="00575F71" w:rsidP="00ED70AE">
            <w:pPr>
              <w:pStyle w:val="TAL"/>
            </w:pPr>
          </w:p>
        </w:tc>
        <w:tc>
          <w:tcPr>
            <w:tcW w:w="1701" w:type="dxa"/>
          </w:tcPr>
          <w:p w14:paraId="0DC5CAA4" w14:textId="77777777" w:rsidR="00575F71" w:rsidRPr="00C07237" w:rsidRDefault="00575F71" w:rsidP="00ED70AE">
            <w:pPr>
              <w:pStyle w:val="TAL"/>
            </w:pPr>
          </w:p>
        </w:tc>
        <w:tc>
          <w:tcPr>
            <w:tcW w:w="1245" w:type="dxa"/>
          </w:tcPr>
          <w:p w14:paraId="77FBC0BA" w14:textId="77777777" w:rsidR="00575F71" w:rsidRPr="00C07237" w:rsidRDefault="00575F71" w:rsidP="00ED70AE">
            <w:pPr>
              <w:pStyle w:val="TAL"/>
            </w:pPr>
          </w:p>
        </w:tc>
      </w:tr>
      <w:tr w:rsidR="00575F71" w:rsidRPr="00C07237" w14:paraId="53E6CA29" w14:textId="77777777" w:rsidTr="26CCE243">
        <w:tblPrEx>
          <w:tblCellMar>
            <w:left w:w="108" w:type="dxa"/>
            <w:right w:w="108" w:type="dxa"/>
          </w:tblCellMar>
        </w:tblPrEx>
        <w:tc>
          <w:tcPr>
            <w:tcW w:w="4536" w:type="dxa"/>
            <w:gridSpan w:val="2"/>
          </w:tcPr>
          <w:p w14:paraId="5C985477" w14:textId="77777777" w:rsidR="00575F71" w:rsidRPr="00C07237" w:rsidRDefault="00575F71" w:rsidP="26CCE243">
            <w:pPr>
              <w:pStyle w:val="TAL"/>
              <w:rPr>
                <w:snapToGrid w:val="0"/>
              </w:rPr>
            </w:pPr>
            <w:r w:rsidRPr="26CCE243">
              <w:rPr>
                <w:snapToGrid w:val="0"/>
              </w:rPr>
              <w:t xml:space="preserve">  rrc-</w:t>
            </w:r>
            <w:proofErr w:type="spellStart"/>
            <w:r w:rsidRPr="26CCE243">
              <w:rPr>
                <w:snapToGrid w:val="0"/>
              </w:rPr>
              <w:t>TransactionIdentifier</w:t>
            </w:r>
            <w:proofErr w:type="spellEnd"/>
          </w:p>
        </w:tc>
        <w:tc>
          <w:tcPr>
            <w:tcW w:w="2268" w:type="dxa"/>
          </w:tcPr>
          <w:p w14:paraId="5AED38B0" w14:textId="77777777" w:rsidR="00575F71" w:rsidRPr="00C07237" w:rsidRDefault="00575F71" w:rsidP="26CCE243">
            <w:pPr>
              <w:pStyle w:val="TAL"/>
              <w:rPr>
                <w:snapToGrid w:val="0"/>
              </w:rPr>
            </w:pPr>
            <w:r w:rsidRPr="26CCE243">
              <w:rPr>
                <w:snapToGrid w:val="0"/>
              </w:rPr>
              <w:t>RRC-</w:t>
            </w:r>
            <w:proofErr w:type="spellStart"/>
            <w:r w:rsidRPr="26CCE243">
              <w:rPr>
                <w:snapToGrid w:val="0"/>
              </w:rPr>
              <w:t>TransactionIdentifier</w:t>
            </w:r>
            <w:proofErr w:type="spellEnd"/>
          </w:p>
        </w:tc>
        <w:tc>
          <w:tcPr>
            <w:tcW w:w="1701" w:type="dxa"/>
          </w:tcPr>
          <w:p w14:paraId="59A4A183" w14:textId="77777777" w:rsidR="00575F71" w:rsidRPr="00C07237" w:rsidRDefault="00575F71" w:rsidP="00ED70AE">
            <w:pPr>
              <w:pStyle w:val="TAL"/>
              <w:rPr>
                <w:snapToGrid w:val="0"/>
              </w:rPr>
            </w:pPr>
          </w:p>
        </w:tc>
        <w:tc>
          <w:tcPr>
            <w:tcW w:w="1245" w:type="dxa"/>
          </w:tcPr>
          <w:p w14:paraId="1BD4F5CF" w14:textId="77777777" w:rsidR="00575F71" w:rsidRPr="00C07237" w:rsidRDefault="00575F71" w:rsidP="00ED70AE">
            <w:pPr>
              <w:pStyle w:val="TAL"/>
              <w:rPr>
                <w:snapToGrid w:val="0"/>
              </w:rPr>
            </w:pPr>
          </w:p>
        </w:tc>
      </w:tr>
      <w:tr w:rsidR="00575F71" w:rsidRPr="00C07237" w14:paraId="52C86595" w14:textId="77777777" w:rsidTr="26CCE243">
        <w:tblPrEx>
          <w:tblCellMar>
            <w:left w:w="108" w:type="dxa"/>
            <w:right w:w="108" w:type="dxa"/>
          </w:tblCellMar>
        </w:tblPrEx>
        <w:tc>
          <w:tcPr>
            <w:tcW w:w="4536" w:type="dxa"/>
            <w:gridSpan w:val="2"/>
          </w:tcPr>
          <w:p w14:paraId="57E65711" w14:textId="77777777" w:rsidR="00575F71" w:rsidRPr="00C07237" w:rsidRDefault="00575F71" w:rsidP="00ED70AE">
            <w:pPr>
              <w:pStyle w:val="TAL"/>
            </w:pPr>
            <w:r w:rsidRPr="26CCE243">
              <w:t xml:space="preserve">  </w:t>
            </w:r>
            <w:proofErr w:type="spellStart"/>
            <w:r w:rsidRPr="26CCE243">
              <w:t>criticalExtensions</w:t>
            </w:r>
            <w:proofErr w:type="spellEnd"/>
            <w:r w:rsidRPr="26CCE243">
              <w:t xml:space="preserve"> CHOICE {</w:t>
            </w:r>
          </w:p>
        </w:tc>
        <w:tc>
          <w:tcPr>
            <w:tcW w:w="2268" w:type="dxa"/>
          </w:tcPr>
          <w:p w14:paraId="3AA70EA7" w14:textId="77777777" w:rsidR="00575F71" w:rsidRPr="00C07237" w:rsidRDefault="00575F71" w:rsidP="00ED70AE">
            <w:pPr>
              <w:pStyle w:val="TAL"/>
            </w:pPr>
          </w:p>
        </w:tc>
        <w:tc>
          <w:tcPr>
            <w:tcW w:w="1701" w:type="dxa"/>
          </w:tcPr>
          <w:p w14:paraId="35E9F097" w14:textId="77777777" w:rsidR="00575F71" w:rsidRPr="00C07237" w:rsidRDefault="00575F71" w:rsidP="00ED70AE">
            <w:pPr>
              <w:pStyle w:val="TAL"/>
            </w:pPr>
          </w:p>
        </w:tc>
        <w:tc>
          <w:tcPr>
            <w:tcW w:w="1245" w:type="dxa"/>
          </w:tcPr>
          <w:p w14:paraId="6ABF951D" w14:textId="77777777" w:rsidR="00575F71" w:rsidRPr="00C07237" w:rsidRDefault="00575F71" w:rsidP="00ED70AE">
            <w:pPr>
              <w:pStyle w:val="TAL"/>
            </w:pPr>
          </w:p>
        </w:tc>
      </w:tr>
      <w:tr w:rsidR="00575F71" w:rsidRPr="00C07237" w14:paraId="62600703" w14:textId="77777777" w:rsidTr="26CCE243">
        <w:tblPrEx>
          <w:tblCellMar>
            <w:left w:w="108" w:type="dxa"/>
            <w:right w:w="108" w:type="dxa"/>
          </w:tblCellMar>
        </w:tblPrEx>
        <w:tc>
          <w:tcPr>
            <w:tcW w:w="4536" w:type="dxa"/>
            <w:gridSpan w:val="2"/>
            <w:tcBorders>
              <w:bottom w:val="single" w:sz="4" w:space="0" w:color="auto"/>
            </w:tcBorders>
          </w:tcPr>
          <w:p w14:paraId="6CEDDC1E" w14:textId="77777777" w:rsidR="00575F71" w:rsidRPr="00C07237" w:rsidRDefault="00575F71" w:rsidP="00ED70AE">
            <w:pPr>
              <w:pStyle w:val="TAL"/>
            </w:pPr>
            <w:r w:rsidRPr="26CCE243">
              <w:t xml:space="preserve">    </w:t>
            </w:r>
            <w:proofErr w:type="spellStart"/>
            <w:r w:rsidRPr="26CCE243">
              <w:t>rrcReconfiguration</w:t>
            </w:r>
            <w:proofErr w:type="spellEnd"/>
            <w:r w:rsidRPr="26CCE243">
              <w:t xml:space="preserve"> SEQUENCE {</w:t>
            </w:r>
          </w:p>
        </w:tc>
        <w:tc>
          <w:tcPr>
            <w:tcW w:w="2268" w:type="dxa"/>
          </w:tcPr>
          <w:p w14:paraId="7C2266AD" w14:textId="77777777" w:rsidR="00575F71" w:rsidRPr="00C07237" w:rsidRDefault="00575F71" w:rsidP="00ED70AE">
            <w:pPr>
              <w:pStyle w:val="TAL"/>
            </w:pPr>
          </w:p>
        </w:tc>
        <w:tc>
          <w:tcPr>
            <w:tcW w:w="1701" w:type="dxa"/>
          </w:tcPr>
          <w:p w14:paraId="4EC9FDBF" w14:textId="77777777" w:rsidR="00575F71" w:rsidRPr="00C07237" w:rsidRDefault="00575F71" w:rsidP="00ED70AE">
            <w:pPr>
              <w:pStyle w:val="TAL"/>
            </w:pPr>
          </w:p>
        </w:tc>
        <w:tc>
          <w:tcPr>
            <w:tcW w:w="1245" w:type="dxa"/>
          </w:tcPr>
          <w:p w14:paraId="36186ED1" w14:textId="77777777" w:rsidR="00575F71" w:rsidRPr="00C07237" w:rsidRDefault="00575F71" w:rsidP="00ED70AE">
            <w:pPr>
              <w:pStyle w:val="TAL"/>
            </w:pPr>
          </w:p>
        </w:tc>
      </w:tr>
      <w:tr w:rsidR="00575F71" w:rsidRPr="00C07237" w14:paraId="49C3D9DC"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18F9FC0C" w14:textId="77777777" w:rsidR="00575F71" w:rsidRPr="00C07237" w:rsidRDefault="00575F71" w:rsidP="26CCE243">
            <w:pPr>
              <w:pStyle w:val="TAL"/>
            </w:pPr>
            <w:r w:rsidRPr="26CCE243">
              <w:t xml:space="preserve">      </w:t>
            </w:r>
            <w:proofErr w:type="spellStart"/>
            <w:r w:rsidRPr="26CCE243">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718CC" w14:textId="77777777" w:rsidR="00575F71" w:rsidRPr="00C07237" w:rsidRDefault="00575F71" w:rsidP="00ED70AE">
            <w:pPr>
              <w:pStyle w:val="TAL"/>
            </w:pPr>
            <w:r w:rsidRPr="00C07237">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2C0A" w14:textId="77777777" w:rsidR="00575F71" w:rsidRPr="00C07237" w:rsidRDefault="00575F71" w:rsidP="00ED70A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64FB" w14:textId="77777777" w:rsidR="00575F71" w:rsidRPr="00C07237" w:rsidRDefault="00575F71" w:rsidP="00ED70AE">
            <w:pPr>
              <w:pStyle w:val="TAL"/>
            </w:pPr>
          </w:p>
        </w:tc>
      </w:tr>
      <w:tr w:rsidR="00575F71" w:rsidRPr="00C07237" w14:paraId="62297AEC"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79899D3E" w14:textId="77777777" w:rsidR="00575F71" w:rsidRPr="00C07237"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48F0" w14:textId="77777777" w:rsidR="00575F71" w:rsidRPr="00C07237" w:rsidRDefault="00575F71" w:rsidP="00ED70AE">
            <w:pPr>
              <w:pStyle w:val="TAL"/>
            </w:pPr>
            <w:proofErr w:type="spellStart"/>
            <w:r w:rsidRPr="26CCE243">
              <w:t>RadioBearerConfig</w:t>
            </w:r>
            <w:proofErr w:type="spellEnd"/>
            <w:r w:rsidRPr="26CCE243">
              <w:t xml:space="preserve"> with conditions SRB2 and DRB1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EAF0" w14:textId="77777777" w:rsidR="00575F71" w:rsidRPr="00C07237" w:rsidRDefault="00575F71" w:rsidP="00ED70A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EB87" w14:textId="77777777" w:rsidR="00575F71" w:rsidRPr="00C07237" w:rsidRDefault="00575F71" w:rsidP="00ED70AE">
            <w:pPr>
              <w:pStyle w:val="TAL"/>
            </w:pPr>
            <w:r w:rsidRPr="00C07237">
              <w:t>NR, NR-DC</w:t>
            </w:r>
          </w:p>
        </w:tc>
      </w:tr>
      <w:tr w:rsidR="00575F71" w:rsidRPr="00C07237" w14:paraId="5845307A" w14:textId="77777777" w:rsidTr="26CCE243">
        <w:tblPrEx>
          <w:tblLook w:val="04A0" w:firstRow="1" w:lastRow="0" w:firstColumn="1" w:lastColumn="0" w:noHBand="0" w:noVBand="1"/>
        </w:tblPrEx>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C5DAA9D" w14:textId="77777777" w:rsidR="00575F71" w:rsidRPr="00C07237"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450A" w14:textId="77777777" w:rsidR="00575F71" w:rsidRPr="00C07237" w:rsidRDefault="00575F71" w:rsidP="00ED70AE">
            <w:pPr>
              <w:pStyle w:val="TAL"/>
            </w:pPr>
            <w:proofErr w:type="spellStart"/>
            <w:r w:rsidRPr="26CCE243">
              <w:t>RadioBearerConfig</w:t>
            </w:r>
            <w:proofErr w:type="spellEnd"/>
            <w:r w:rsidRPr="26CCE243">
              <w:t xml:space="preserve"> with conditions SRB2 and REEST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8225" w14:textId="77777777" w:rsidR="00575F71" w:rsidRPr="00C07237" w:rsidRDefault="00575F71" w:rsidP="00ED70A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CCC2" w14:textId="77777777" w:rsidR="00575F71" w:rsidRPr="00C07237" w:rsidRDefault="00575F71" w:rsidP="00ED70AE">
            <w:pPr>
              <w:pStyle w:val="TAL"/>
            </w:pPr>
            <w:r w:rsidRPr="00C07237">
              <w:t>REEST</w:t>
            </w:r>
          </w:p>
        </w:tc>
      </w:tr>
      <w:tr w:rsidR="00575F71" w:rsidRPr="00C07237" w14:paraId="78B7E524" w14:textId="77777777" w:rsidTr="26CCE243">
        <w:tblPrEx>
          <w:tblCellMar>
            <w:left w:w="108" w:type="dxa"/>
            <w:right w:w="108" w:type="dxa"/>
          </w:tblCellMar>
        </w:tblPrEx>
        <w:tc>
          <w:tcPr>
            <w:tcW w:w="4536" w:type="dxa"/>
            <w:gridSpan w:val="2"/>
            <w:tcBorders>
              <w:bottom w:val="nil"/>
            </w:tcBorders>
          </w:tcPr>
          <w:p w14:paraId="716197DA" w14:textId="77777777" w:rsidR="00575F71" w:rsidRPr="00C07237" w:rsidRDefault="00575F71" w:rsidP="26CCE243">
            <w:pPr>
              <w:pStyle w:val="TAL"/>
            </w:pPr>
            <w:r w:rsidRPr="26CCE243">
              <w:t xml:space="preserve">      </w:t>
            </w:r>
            <w:proofErr w:type="spellStart"/>
            <w:r w:rsidRPr="26CCE243">
              <w:t>secondaryCellGroup</w:t>
            </w:r>
            <w:proofErr w:type="spellEnd"/>
          </w:p>
        </w:tc>
        <w:tc>
          <w:tcPr>
            <w:tcW w:w="2268" w:type="dxa"/>
          </w:tcPr>
          <w:p w14:paraId="480B76BD" w14:textId="77777777" w:rsidR="00575F71" w:rsidRPr="00C07237" w:rsidRDefault="00575F71" w:rsidP="26CCE243">
            <w:pPr>
              <w:pStyle w:val="TAL"/>
            </w:pPr>
            <w:proofErr w:type="spellStart"/>
            <w:r w:rsidRPr="26CCE243">
              <w:t>CellGroupConfig</w:t>
            </w:r>
            <w:proofErr w:type="spellEnd"/>
          </w:p>
        </w:tc>
        <w:tc>
          <w:tcPr>
            <w:tcW w:w="1701" w:type="dxa"/>
          </w:tcPr>
          <w:p w14:paraId="7AD703E7"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25BDAD8E" w14:textId="77777777" w:rsidR="00575F71" w:rsidRPr="00C07237" w:rsidRDefault="00575F71" w:rsidP="00ED70AE">
            <w:pPr>
              <w:pStyle w:val="TAL"/>
            </w:pPr>
            <w:r w:rsidRPr="00C07237">
              <w:t>EN-DC</w:t>
            </w:r>
          </w:p>
        </w:tc>
      </w:tr>
      <w:tr w:rsidR="00575F71" w:rsidRPr="00C07237" w14:paraId="53D33EE4" w14:textId="77777777" w:rsidTr="26CCE243">
        <w:tblPrEx>
          <w:tblCellMar>
            <w:left w:w="108" w:type="dxa"/>
            <w:right w:w="108" w:type="dxa"/>
          </w:tblCellMar>
        </w:tblPrEx>
        <w:tc>
          <w:tcPr>
            <w:tcW w:w="4536" w:type="dxa"/>
            <w:gridSpan w:val="2"/>
            <w:tcBorders>
              <w:top w:val="nil"/>
              <w:bottom w:val="nil"/>
            </w:tcBorders>
          </w:tcPr>
          <w:p w14:paraId="41DE9E00" w14:textId="77777777" w:rsidR="00575F71" w:rsidRPr="00C07237" w:rsidRDefault="00575F71" w:rsidP="00ED70AE">
            <w:pPr>
              <w:pStyle w:val="TAL"/>
            </w:pPr>
          </w:p>
        </w:tc>
        <w:tc>
          <w:tcPr>
            <w:tcW w:w="2268" w:type="dxa"/>
          </w:tcPr>
          <w:p w14:paraId="14602CA9" w14:textId="77777777" w:rsidR="00575F71" w:rsidRPr="00C07237" w:rsidRDefault="00575F71" w:rsidP="00ED70AE">
            <w:pPr>
              <w:pStyle w:val="TAL"/>
            </w:pPr>
            <w:proofErr w:type="spellStart"/>
            <w:r w:rsidRPr="26CCE243">
              <w:t>CellGroupConfig</w:t>
            </w:r>
            <w:proofErr w:type="spellEnd"/>
            <w:r w:rsidRPr="26CCE243">
              <w:t xml:space="preserve"> with condition NR-DC_SCG</w:t>
            </w:r>
          </w:p>
        </w:tc>
        <w:tc>
          <w:tcPr>
            <w:tcW w:w="1701" w:type="dxa"/>
          </w:tcPr>
          <w:p w14:paraId="489E0DE2"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728783AB" w14:textId="77777777" w:rsidR="00575F71" w:rsidRPr="00C07237" w:rsidRDefault="00575F71" w:rsidP="00ED70AE">
            <w:pPr>
              <w:pStyle w:val="TAL"/>
            </w:pPr>
            <w:r w:rsidRPr="00C07237">
              <w:t>NR-DC_SCG</w:t>
            </w:r>
          </w:p>
        </w:tc>
      </w:tr>
      <w:tr w:rsidR="00575F71" w:rsidRPr="00C07237" w14:paraId="524C6644" w14:textId="77777777" w:rsidTr="26CCE243">
        <w:tblPrEx>
          <w:tblCellMar>
            <w:left w:w="108" w:type="dxa"/>
            <w:right w:w="108" w:type="dxa"/>
          </w:tblCellMar>
        </w:tblPrEx>
        <w:tc>
          <w:tcPr>
            <w:tcW w:w="4536" w:type="dxa"/>
            <w:gridSpan w:val="2"/>
            <w:tcBorders>
              <w:top w:val="nil"/>
              <w:bottom w:val="nil"/>
            </w:tcBorders>
          </w:tcPr>
          <w:p w14:paraId="6A208FC3" w14:textId="77777777" w:rsidR="00575F71" w:rsidRPr="00C07237" w:rsidRDefault="00575F71" w:rsidP="00ED70AE">
            <w:pPr>
              <w:pStyle w:val="TAL"/>
            </w:pPr>
          </w:p>
        </w:tc>
        <w:tc>
          <w:tcPr>
            <w:tcW w:w="2268" w:type="dxa"/>
          </w:tcPr>
          <w:p w14:paraId="7E380AFF" w14:textId="77777777" w:rsidR="00575F71" w:rsidRPr="00C07237" w:rsidRDefault="00575F71" w:rsidP="26CCE243">
            <w:pPr>
              <w:pStyle w:val="TAL"/>
            </w:pPr>
            <w:proofErr w:type="spellStart"/>
            <w:r w:rsidRPr="26CCE243">
              <w:t>CellGroupConfig</w:t>
            </w:r>
            <w:proofErr w:type="spellEnd"/>
            <w:r w:rsidRPr="26CCE243">
              <w:t xml:space="preserve"> with conditions EN-DC and </w:t>
            </w:r>
            <w:proofErr w:type="spellStart"/>
            <w:r w:rsidRPr="26CCE243">
              <w:t>PSCell_change</w:t>
            </w:r>
            <w:proofErr w:type="spellEnd"/>
          </w:p>
        </w:tc>
        <w:tc>
          <w:tcPr>
            <w:tcW w:w="1701" w:type="dxa"/>
          </w:tcPr>
          <w:p w14:paraId="470ACCB3"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045BD6CF" w14:textId="77777777" w:rsidR="00575F71" w:rsidRPr="00C07237" w:rsidRDefault="00575F71" w:rsidP="00ED70AE">
            <w:pPr>
              <w:pStyle w:val="TAL"/>
            </w:pPr>
            <w:r w:rsidRPr="00C07237">
              <w:t>EN-DC_HO</w:t>
            </w:r>
          </w:p>
        </w:tc>
      </w:tr>
      <w:tr w:rsidR="00575F71" w:rsidRPr="00C07237" w14:paraId="5C6A8286" w14:textId="77777777" w:rsidTr="26CCE243">
        <w:tblPrEx>
          <w:tblCellMar>
            <w:left w:w="108" w:type="dxa"/>
            <w:right w:w="108" w:type="dxa"/>
          </w:tblCellMar>
        </w:tblPrEx>
        <w:tc>
          <w:tcPr>
            <w:tcW w:w="4536" w:type="dxa"/>
            <w:gridSpan w:val="2"/>
            <w:tcBorders>
              <w:top w:val="nil"/>
              <w:bottom w:val="nil"/>
            </w:tcBorders>
          </w:tcPr>
          <w:p w14:paraId="57FC18D7" w14:textId="77777777" w:rsidR="00575F71" w:rsidRPr="00C07237" w:rsidRDefault="00575F71" w:rsidP="00ED70AE">
            <w:pPr>
              <w:pStyle w:val="TAL"/>
            </w:pPr>
          </w:p>
        </w:tc>
        <w:tc>
          <w:tcPr>
            <w:tcW w:w="2268" w:type="dxa"/>
          </w:tcPr>
          <w:p w14:paraId="7D51DDA6" w14:textId="77777777" w:rsidR="00575F71" w:rsidRPr="00C07237" w:rsidRDefault="00575F71" w:rsidP="00ED70AE">
            <w:pPr>
              <w:pStyle w:val="TAL"/>
            </w:pPr>
            <w:proofErr w:type="spellStart"/>
            <w:r w:rsidRPr="26CCE243">
              <w:t>CellGroupConfig</w:t>
            </w:r>
            <w:proofErr w:type="spellEnd"/>
            <w:r w:rsidRPr="26CCE243">
              <w:t xml:space="preserve"> with condition MEAS</w:t>
            </w:r>
          </w:p>
        </w:tc>
        <w:tc>
          <w:tcPr>
            <w:tcW w:w="1701" w:type="dxa"/>
          </w:tcPr>
          <w:p w14:paraId="48B11893"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4D088F33" w14:textId="77777777" w:rsidR="00575F71" w:rsidRPr="00C07237" w:rsidRDefault="00575F71" w:rsidP="00ED70AE">
            <w:pPr>
              <w:pStyle w:val="TAL"/>
            </w:pPr>
            <w:r w:rsidRPr="00C07237">
              <w:t>EN-DC_MEAS</w:t>
            </w:r>
          </w:p>
        </w:tc>
      </w:tr>
      <w:tr w:rsidR="00575F71" w:rsidRPr="00C07237" w14:paraId="23129E63" w14:textId="77777777" w:rsidTr="26CCE243">
        <w:tblPrEx>
          <w:tblCellMar>
            <w:left w:w="108" w:type="dxa"/>
            <w:right w:w="108" w:type="dxa"/>
          </w:tblCellMar>
        </w:tblPrEx>
        <w:tc>
          <w:tcPr>
            <w:tcW w:w="4536" w:type="dxa"/>
            <w:gridSpan w:val="2"/>
            <w:tcBorders>
              <w:top w:val="nil"/>
              <w:left w:val="single" w:sz="4" w:space="0" w:color="auto"/>
              <w:bottom w:val="nil"/>
              <w:right w:val="single" w:sz="4" w:space="0" w:color="auto"/>
            </w:tcBorders>
          </w:tcPr>
          <w:p w14:paraId="7D1E3734" w14:textId="77777777" w:rsidR="00575F71" w:rsidRPr="00C07237"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Pr>
          <w:p w14:paraId="0B38AEA5" w14:textId="77777777" w:rsidR="00575F71" w:rsidRPr="00C07237" w:rsidRDefault="00575F71" w:rsidP="26CCE243">
            <w:pPr>
              <w:pStyle w:val="TAL"/>
            </w:pPr>
            <w:proofErr w:type="spellStart"/>
            <w:r w:rsidRPr="26CCE243">
              <w:t>CellGroupConfig</w:t>
            </w:r>
            <w:proofErr w:type="spellEnd"/>
            <w:r w:rsidRPr="26CCE243">
              <w:t xml:space="preserve"> with condition </w:t>
            </w:r>
            <w:proofErr w:type="spellStart"/>
            <w:r w:rsidRPr="26CCE243">
              <w:t>SCell_add</w:t>
            </w:r>
            <w:proofErr w:type="spellEnd"/>
          </w:p>
        </w:tc>
        <w:tc>
          <w:tcPr>
            <w:tcW w:w="1701" w:type="dxa"/>
            <w:tcBorders>
              <w:top w:val="single" w:sz="4" w:space="0" w:color="auto"/>
              <w:left w:val="single" w:sz="4" w:space="0" w:color="auto"/>
              <w:bottom w:val="single" w:sz="4" w:space="0" w:color="auto"/>
              <w:right w:val="single" w:sz="4" w:space="0" w:color="auto"/>
            </w:tcBorders>
          </w:tcPr>
          <w:p w14:paraId="1890A106"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Borders>
              <w:top w:val="single" w:sz="4" w:space="0" w:color="auto"/>
              <w:left w:val="single" w:sz="4" w:space="0" w:color="auto"/>
              <w:bottom w:val="single" w:sz="4" w:space="0" w:color="auto"/>
              <w:right w:val="single" w:sz="4" w:space="0" w:color="auto"/>
            </w:tcBorders>
          </w:tcPr>
          <w:p w14:paraId="7F7E15AE" w14:textId="77777777" w:rsidR="00575F71" w:rsidRPr="00C07237" w:rsidRDefault="00575F71" w:rsidP="26CCE243">
            <w:pPr>
              <w:pStyle w:val="TAL"/>
            </w:pPr>
            <w:r w:rsidRPr="26CCE243">
              <w:t>EN-</w:t>
            </w:r>
            <w:proofErr w:type="spellStart"/>
            <w:r w:rsidRPr="26CCE243">
              <w:t>DC_SCell_add</w:t>
            </w:r>
            <w:proofErr w:type="spellEnd"/>
          </w:p>
        </w:tc>
      </w:tr>
      <w:tr w:rsidR="00575F71" w:rsidRPr="00C07237" w14:paraId="7D66D429" w14:textId="77777777" w:rsidTr="26CCE243">
        <w:tblPrEx>
          <w:tblCellMar>
            <w:left w:w="108" w:type="dxa"/>
            <w:right w:w="108" w:type="dxa"/>
          </w:tblCellMar>
        </w:tblPrEx>
        <w:tc>
          <w:tcPr>
            <w:tcW w:w="4536" w:type="dxa"/>
            <w:gridSpan w:val="2"/>
            <w:tcBorders>
              <w:top w:val="nil"/>
              <w:bottom w:val="single" w:sz="4" w:space="0" w:color="auto"/>
            </w:tcBorders>
          </w:tcPr>
          <w:p w14:paraId="1C52FE47" w14:textId="77777777" w:rsidR="00575F71" w:rsidRPr="00C07237" w:rsidRDefault="00575F71" w:rsidP="00ED70AE">
            <w:pPr>
              <w:pStyle w:val="TAL"/>
            </w:pPr>
          </w:p>
        </w:tc>
        <w:tc>
          <w:tcPr>
            <w:tcW w:w="2268" w:type="dxa"/>
          </w:tcPr>
          <w:p w14:paraId="36F1BA1E" w14:textId="77777777" w:rsidR="00575F71" w:rsidRPr="00C07237" w:rsidRDefault="00575F71" w:rsidP="00ED70AE">
            <w:pPr>
              <w:pStyle w:val="TAL"/>
            </w:pPr>
            <w:r w:rsidRPr="00C07237">
              <w:t>Not present</w:t>
            </w:r>
          </w:p>
        </w:tc>
        <w:tc>
          <w:tcPr>
            <w:tcW w:w="1701" w:type="dxa"/>
          </w:tcPr>
          <w:p w14:paraId="727DDFF2" w14:textId="77777777" w:rsidR="00575F71" w:rsidRPr="00C07237" w:rsidRDefault="00575F71" w:rsidP="00ED70AE">
            <w:pPr>
              <w:pStyle w:val="TAL"/>
            </w:pPr>
          </w:p>
        </w:tc>
        <w:tc>
          <w:tcPr>
            <w:tcW w:w="1245" w:type="dxa"/>
          </w:tcPr>
          <w:p w14:paraId="620538F4" w14:textId="77777777" w:rsidR="00575F71" w:rsidRPr="00C07237" w:rsidRDefault="00575F71" w:rsidP="00ED70AE">
            <w:pPr>
              <w:pStyle w:val="TAL"/>
            </w:pPr>
          </w:p>
        </w:tc>
      </w:tr>
      <w:tr w:rsidR="00575F71" w:rsidRPr="00C07237" w14:paraId="0A0F0D18" w14:textId="77777777" w:rsidTr="26CCE243">
        <w:tblPrEx>
          <w:tblCellMar>
            <w:left w:w="108" w:type="dxa"/>
            <w:right w:w="108" w:type="dxa"/>
          </w:tblCellMar>
        </w:tblPrEx>
        <w:tc>
          <w:tcPr>
            <w:tcW w:w="4536" w:type="dxa"/>
            <w:gridSpan w:val="2"/>
            <w:tcBorders>
              <w:bottom w:val="nil"/>
            </w:tcBorders>
          </w:tcPr>
          <w:p w14:paraId="6CE61BD5" w14:textId="77777777" w:rsidR="00575F71" w:rsidRPr="00C07237" w:rsidRDefault="00575F71" w:rsidP="26CCE243">
            <w:pPr>
              <w:pStyle w:val="TAL"/>
            </w:pPr>
            <w:r w:rsidRPr="26CCE243">
              <w:t xml:space="preserve">      </w:t>
            </w:r>
            <w:proofErr w:type="spellStart"/>
            <w:r w:rsidRPr="26CCE243">
              <w:t>measConfig</w:t>
            </w:r>
            <w:proofErr w:type="spellEnd"/>
          </w:p>
        </w:tc>
        <w:tc>
          <w:tcPr>
            <w:tcW w:w="2268" w:type="dxa"/>
          </w:tcPr>
          <w:p w14:paraId="52C6ACCB" w14:textId="77777777" w:rsidR="00575F71" w:rsidRPr="00C07237" w:rsidRDefault="00575F71" w:rsidP="00ED70AE">
            <w:pPr>
              <w:pStyle w:val="TAL"/>
            </w:pPr>
            <w:r w:rsidRPr="00C07237">
              <w:t>Not present</w:t>
            </w:r>
          </w:p>
        </w:tc>
        <w:tc>
          <w:tcPr>
            <w:tcW w:w="1701" w:type="dxa"/>
          </w:tcPr>
          <w:p w14:paraId="2ADFCFAC" w14:textId="77777777" w:rsidR="00575F71" w:rsidRPr="00C07237" w:rsidRDefault="00575F71" w:rsidP="00ED70AE">
            <w:pPr>
              <w:pStyle w:val="TAL"/>
            </w:pPr>
          </w:p>
        </w:tc>
        <w:tc>
          <w:tcPr>
            <w:tcW w:w="1245" w:type="dxa"/>
          </w:tcPr>
          <w:p w14:paraId="672ED0D9" w14:textId="77777777" w:rsidR="00575F71" w:rsidRPr="00C07237" w:rsidRDefault="00575F71" w:rsidP="00ED70AE">
            <w:pPr>
              <w:pStyle w:val="TAL"/>
            </w:pPr>
          </w:p>
        </w:tc>
      </w:tr>
      <w:tr w:rsidR="00575F71" w:rsidRPr="00C07237" w14:paraId="0EC525F5" w14:textId="77777777" w:rsidTr="26CCE243">
        <w:tblPrEx>
          <w:tblCellMar>
            <w:left w:w="108" w:type="dxa"/>
            <w:right w:w="108" w:type="dxa"/>
          </w:tblCellMar>
        </w:tblPrEx>
        <w:tc>
          <w:tcPr>
            <w:tcW w:w="4536" w:type="dxa"/>
            <w:gridSpan w:val="2"/>
            <w:tcBorders>
              <w:top w:val="nil"/>
              <w:bottom w:val="single" w:sz="4" w:space="0" w:color="auto"/>
            </w:tcBorders>
          </w:tcPr>
          <w:p w14:paraId="7E7619A5" w14:textId="77777777" w:rsidR="00575F71" w:rsidRPr="00C07237" w:rsidRDefault="00575F71" w:rsidP="00ED70AE">
            <w:pPr>
              <w:pStyle w:val="TAL"/>
            </w:pPr>
          </w:p>
        </w:tc>
        <w:tc>
          <w:tcPr>
            <w:tcW w:w="2268" w:type="dxa"/>
          </w:tcPr>
          <w:p w14:paraId="13C2DD88" w14:textId="77777777" w:rsidR="00575F71" w:rsidRPr="00C07237" w:rsidRDefault="00575F71" w:rsidP="26CCE243">
            <w:pPr>
              <w:pStyle w:val="TAL"/>
            </w:pPr>
            <w:proofErr w:type="spellStart"/>
            <w:r w:rsidRPr="26CCE243">
              <w:t>MeasConfig</w:t>
            </w:r>
            <w:proofErr w:type="spellEnd"/>
          </w:p>
        </w:tc>
        <w:tc>
          <w:tcPr>
            <w:tcW w:w="1701" w:type="dxa"/>
          </w:tcPr>
          <w:p w14:paraId="35B9775C" w14:textId="77777777" w:rsidR="00575F71" w:rsidRPr="00C07237" w:rsidRDefault="00575F71" w:rsidP="00ED70AE">
            <w:pPr>
              <w:pStyle w:val="TAL"/>
            </w:pPr>
            <w:r w:rsidRPr="00C07237">
              <w:t>Measurements configuration</w:t>
            </w:r>
          </w:p>
        </w:tc>
        <w:tc>
          <w:tcPr>
            <w:tcW w:w="1245" w:type="dxa"/>
          </w:tcPr>
          <w:p w14:paraId="2724CCCE" w14:textId="77777777" w:rsidR="00575F71" w:rsidRPr="00C07237" w:rsidRDefault="00575F71" w:rsidP="00ED70AE">
            <w:pPr>
              <w:pStyle w:val="TAL"/>
            </w:pPr>
            <w:r w:rsidRPr="00C07237">
              <w:t>NR_MEAS, EN-DC_MEAS,</w:t>
            </w:r>
          </w:p>
          <w:p w14:paraId="49D1C025" w14:textId="77777777" w:rsidR="00575F71" w:rsidRPr="00C07237" w:rsidRDefault="00575F71" w:rsidP="00ED70AE">
            <w:pPr>
              <w:pStyle w:val="TAL"/>
            </w:pPr>
            <w:r w:rsidRPr="00C07237">
              <w:t>IRAT_MEAS</w:t>
            </w:r>
          </w:p>
        </w:tc>
      </w:tr>
      <w:tr w:rsidR="00575F71" w:rsidRPr="00C07237" w14:paraId="7BC8B2D1" w14:textId="77777777" w:rsidTr="26CCE243">
        <w:tblPrEx>
          <w:tblCellMar>
            <w:left w:w="108" w:type="dxa"/>
            <w:right w:w="108" w:type="dxa"/>
          </w:tblCellMar>
        </w:tblPrEx>
        <w:tc>
          <w:tcPr>
            <w:tcW w:w="4536" w:type="dxa"/>
            <w:gridSpan w:val="2"/>
            <w:tcBorders>
              <w:bottom w:val="single" w:sz="4" w:space="0" w:color="auto"/>
            </w:tcBorders>
          </w:tcPr>
          <w:p w14:paraId="3C4DEBAA" w14:textId="77777777" w:rsidR="00575F71" w:rsidRPr="00C07237" w:rsidRDefault="00575F71" w:rsidP="26CCE243">
            <w:pPr>
              <w:pStyle w:val="TAL"/>
            </w:pPr>
            <w:r w:rsidRPr="26CCE243">
              <w:t xml:space="preserve">      </w:t>
            </w:r>
            <w:proofErr w:type="spellStart"/>
            <w:r w:rsidRPr="26CCE243">
              <w:t>lateNonCriticalExtension</w:t>
            </w:r>
            <w:proofErr w:type="spellEnd"/>
          </w:p>
        </w:tc>
        <w:tc>
          <w:tcPr>
            <w:tcW w:w="2268" w:type="dxa"/>
          </w:tcPr>
          <w:p w14:paraId="1456B36D" w14:textId="77777777" w:rsidR="00575F71" w:rsidRPr="00C07237" w:rsidRDefault="00575F71" w:rsidP="00ED70AE">
            <w:pPr>
              <w:pStyle w:val="TAL"/>
            </w:pPr>
            <w:r w:rsidRPr="00C07237">
              <w:t>Not present</w:t>
            </w:r>
          </w:p>
        </w:tc>
        <w:tc>
          <w:tcPr>
            <w:tcW w:w="1701" w:type="dxa"/>
          </w:tcPr>
          <w:p w14:paraId="5D2E07D4" w14:textId="77777777" w:rsidR="00575F71" w:rsidRPr="00C07237" w:rsidRDefault="00575F71" w:rsidP="00ED70AE">
            <w:pPr>
              <w:pStyle w:val="TAL"/>
            </w:pPr>
          </w:p>
        </w:tc>
        <w:tc>
          <w:tcPr>
            <w:tcW w:w="1245" w:type="dxa"/>
          </w:tcPr>
          <w:p w14:paraId="49EF48CD" w14:textId="77777777" w:rsidR="00575F71" w:rsidRPr="00C07237" w:rsidRDefault="00575F71" w:rsidP="00ED70AE">
            <w:pPr>
              <w:pStyle w:val="TAL"/>
            </w:pPr>
          </w:p>
        </w:tc>
      </w:tr>
      <w:tr w:rsidR="00575F71" w:rsidRPr="00C07237" w14:paraId="1009AED5" w14:textId="77777777" w:rsidTr="26CCE243">
        <w:tblPrEx>
          <w:tblCellMar>
            <w:left w:w="108" w:type="dxa"/>
            <w:right w:w="108" w:type="dxa"/>
          </w:tblCellMar>
        </w:tblPrEx>
        <w:tc>
          <w:tcPr>
            <w:tcW w:w="4536" w:type="dxa"/>
            <w:gridSpan w:val="2"/>
            <w:tcBorders>
              <w:bottom w:val="single" w:sz="4" w:space="0" w:color="auto"/>
            </w:tcBorders>
          </w:tcPr>
          <w:p w14:paraId="5D80EDAA" w14:textId="77777777" w:rsidR="00575F71" w:rsidRPr="00C07237" w:rsidRDefault="00575F71" w:rsidP="26CCE243">
            <w:pPr>
              <w:pStyle w:val="TAL"/>
            </w:pPr>
            <w:r w:rsidRPr="26CCE243">
              <w:t xml:space="preserve">      </w:t>
            </w:r>
            <w:proofErr w:type="spellStart"/>
            <w:r w:rsidRPr="26CCE243">
              <w:t>nonCriticalExtension</w:t>
            </w:r>
            <w:proofErr w:type="spellEnd"/>
          </w:p>
        </w:tc>
        <w:tc>
          <w:tcPr>
            <w:tcW w:w="2268" w:type="dxa"/>
          </w:tcPr>
          <w:p w14:paraId="362A88C5" w14:textId="77777777" w:rsidR="00575F71" w:rsidRPr="00C07237" w:rsidRDefault="00575F71" w:rsidP="00ED70AE">
            <w:pPr>
              <w:pStyle w:val="TAL"/>
            </w:pPr>
            <w:r w:rsidRPr="00C07237">
              <w:t>Not present</w:t>
            </w:r>
          </w:p>
        </w:tc>
        <w:tc>
          <w:tcPr>
            <w:tcW w:w="1701" w:type="dxa"/>
          </w:tcPr>
          <w:p w14:paraId="18CDCAA1" w14:textId="77777777" w:rsidR="00575F71" w:rsidRPr="00C07237" w:rsidRDefault="00575F71" w:rsidP="00ED70AE">
            <w:pPr>
              <w:pStyle w:val="TAL"/>
            </w:pPr>
          </w:p>
        </w:tc>
        <w:tc>
          <w:tcPr>
            <w:tcW w:w="1245" w:type="dxa"/>
          </w:tcPr>
          <w:p w14:paraId="29E34CE5" w14:textId="77777777" w:rsidR="00575F71" w:rsidRPr="00C07237" w:rsidRDefault="00575F71" w:rsidP="00ED70AE">
            <w:pPr>
              <w:pStyle w:val="TAL"/>
            </w:pPr>
          </w:p>
        </w:tc>
      </w:tr>
      <w:tr w:rsidR="00575F71" w:rsidRPr="00C07237" w14:paraId="5AFCACA1" w14:textId="77777777" w:rsidTr="26CCE243">
        <w:tblPrEx>
          <w:tblCellMar>
            <w:left w:w="108" w:type="dxa"/>
            <w:right w:w="108" w:type="dxa"/>
          </w:tblCellMar>
        </w:tblPrEx>
        <w:tc>
          <w:tcPr>
            <w:tcW w:w="4536" w:type="dxa"/>
            <w:gridSpan w:val="2"/>
            <w:tcBorders>
              <w:bottom w:val="single" w:sz="4" w:space="0" w:color="auto"/>
            </w:tcBorders>
          </w:tcPr>
          <w:p w14:paraId="5E84D959" w14:textId="77777777" w:rsidR="00575F71" w:rsidRPr="00C07237" w:rsidRDefault="00575F71" w:rsidP="00ED70AE">
            <w:pPr>
              <w:pStyle w:val="TAL"/>
            </w:pPr>
            <w:r w:rsidRPr="26CCE243">
              <w:t xml:space="preserve">      </w:t>
            </w:r>
            <w:proofErr w:type="spellStart"/>
            <w:r w:rsidRPr="26CCE243">
              <w:t>nonCriticalExtension</w:t>
            </w:r>
            <w:proofErr w:type="spellEnd"/>
            <w:r w:rsidRPr="26CCE243">
              <w:t xml:space="preserve"> SEQUENCE {</w:t>
            </w:r>
          </w:p>
        </w:tc>
        <w:tc>
          <w:tcPr>
            <w:tcW w:w="2268" w:type="dxa"/>
          </w:tcPr>
          <w:p w14:paraId="29931F79" w14:textId="77777777" w:rsidR="00575F71" w:rsidRPr="00C07237" w:rsidRDefault="00575F71" w:rsidP="00ED70AE">
            <w:pPr>
              <w:pStyle w:val="TAL"/>
            </w:pPr>
          </w:p>
        </w:tc>
        <w:tc>
          <w:tcPr>
            <w:tcW w:w="1701" w:type="dxa"/>
          </w:tcPr>
          <w:p w14:paraId="0C2B2D44" w14:textId="77777777" w:rsidR="00575F71" w:rsidRPr="00C07237" w:rsidRDefault="00575F71" w:rsidP="00ED70AE">
            <w:pPr>
              <w:pStyle w:val="TAL"/>
            </w:pPr>
          </w:p>
        </w:tc>
        <w:tc>
          <w:tcPr>
            <w:tcW w:w="1245" w:type="dxa"/>
          </w:tcPr>
          <w:p w14:paraId="6F74480A" w14:textId="77777777" w:rsidR="00575F71" w:rsidRPr="00C07237" w:rsidRDefault="00575F71" w:rsidP="26CCE243">
            <w:pPr>
              <w:pStyle w:val="TAL"/>
              <w:rPr>
                <w:lang w:eastAsia="zh-CN"/>
              </w:rPr>
            </w:pPr>
            <w:r w:rsidRPr="26CCE243">
              <w:t xml:space="preserve">NR, </w:t>
            </w:r>
            <w:proofErr w:type="spellStart"/>
            <w:r w:rsidRPr="26CCE243">
              <w:t>SCell_add</w:t>
            </w:r>
            <w:proofErr w:type="spellEnd"/>
            <w:r w:rsidRPr="26CCE243">
              <w:t xml:space="preserve">, NR_MEAS, NR-DC, SIDELINK, </w:t>
            </w:r>
            <w:proofErr w:type="spellStart"/>
            <w:r w:rsidRPr="26CCE243">
              <w:t>DAPS_HO_ReleaseSource</w:t>
            </w:r>
            <w:proofErr w:type="spellEnd"/>
            <w:r w:rsidRPr="26CCE243">
              <w:t>, CHO, CPA, CPC</w:t>
            </w:r>
            <w:r w:rsidRPr="26CCE243">
              <w:rPr>
                <w:lang w:eastAsia="zh-CN"/>
              </w:rPr>
              <w:t xml:space="preserve">, REEST, L2RelayUE, L2RemoteUE, SHRT304, SHRT310, SHRT312, SHRRLF, </w:t>
            </w:r>
            <w:proofErr w:type="spellStart"/>
            <w:r w:rsidRPr="26CCE243">
              <w:rPr>
                <w:lang w:eastAsia="zh-CN"/>
              </w:rPr>
              <w:t>DeactivatedSCG</w:t>
            </w:r>
            <w:proofErr w:type="spellEnd"/>
            <w:r w:rsidRPr="26CCE243">
              <w:rPr>
                <w:lang w:eastAsia="zh-CN"/>
              </w:rPr>
              <w:t xml:space="preserve">, </w:t>
            </w:r>
            <w:proofErr w:type="spellStart"/>
            <w:r w:rsidRPr="26CCE243">
              <w:rPr>
                <w:lang w:eastAsia="zh-CN"/>
              </w:rPr>
              <w:t>QoE</w:t>
            </w:r>
            <w:proofErr w:type="spellEnd"/>
          </w:p>
        </w:tc>
      </w:tr>
      <w:tr w:rsidR="00575F71" w:rsidRPr="00C07237" w14:paraId="2E2A0F81"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2A778637" w14:textId="77777777" w:rsidR="00575F71" w:rsidRPr="00C07237" w:rsidRDefault="00575F71" w:rsidP="26CCE243">
            <w:pPr>
              <w:pStyle w:val="TAL"/>
            </w:pPr>
            <w:r w:rsidRPr="26CCE243">
              <w:t xml:space="preserve">        </w:t>
            </w:r>
            <w:proofErr w:type="spellStart"/>
            <w:r w:rsidRPr="26CCE243">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AAC5" w14:textId="77777777" w:rsidR="00575F71" w:rsidRPr="00C07237" w:rsidRDefault="00575F71" w:rsidP="00ED70AE">
            <w:pPr>
              <w:pStyle w:val="TAL"/>
            </w:pPr>
            <w:proofErr w:type="spellStart"/>
            <w:r w:rsidRPr="26CCE243">
              <w:t>CellGroupConfig</w:t>
            </w:r>
            <w:proofErr w:type="spellEnd"/>
            <w:r w:rsidRPr="26CCE243">
              <w:t xml:space="preserve"> with condition SRB2_DRB1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29A6"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963A" w14:textId="77777777" w:rsidR="00575F71" w:rsidRPr="00C07237" w:rsidRDefault="00575F71" w:rsidP="00ED70AE">
            <w:pPr>
              <w:pStyle w:val="TAL"/>
            </w:pPr>
            <w:r w:rsidRPr="00C07237">
              <w:t>NR, NR-DC</w:t>
            </w:r>
          </w:p>
        </w:tc>
      </w:tr>
      <w:tr w:rsidR="00575F71" w:rsidRPr="00C07237" w14:paraId="1356508E"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1EA198F0" w14:textId="77777777" w:rsidR="00575F71" w:rsidRPr="00C07237"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F732" w14:textId="77777777" w:rsidR="00575F71" w:rsidRPr="00C07237" w:rsidRDefault="00575F71" w:rsidP="26CCE243">
            <w:pPr>
              <w:pStyle w:val="TAL"/>
            </w:pPr>
            <w:proofErr w:type="spellStart"/>
            <w:r w:rsidRPr="26CCE243">
              <w:t>CellGroupConfig</w:t>
            </w:r>
            <w:proofErr w:type="spellEnd"/>
            <w:r w:rsidRPr="26CCE243">
              <w:t xml:space="preserve"> with condition </w:t>
            </w:r>
            <w:proofErr w:type="spellStart"/>
            <w:r w:rsidRPr="26CCE243">
              <w:t>SCell_add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01FE"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5C64" w14:textId="77777777" w:rsidR="00575F71" w:rsidRPr="00C07237" w:rsidRDefault="00575F71" w:rsidP="26CCE243">
            <w:pPr>
              <w:pStyle w:val="TAL"/>
            </w:pPr>
            <w:proofErr w:type="spellStart"/>
            <w:r w:rsidRPr="26CCE243">
              <w:t>SCell_add</w:t>
            </w:r>
            <w:proofErr w:type="spellEnd"/>
          </w:p>
        </w:tc>
      </w:tr>
      <w:tr w:rsidR="00575F71" w:rsidRPr="00C07237" w14:paraId="30E8A400"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715D2489" w14:textId="77777777" w:rsidR="00575F71" w:rsidRPr="00C07237"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8A84" w14:textId="77777777" w:rsidR="00575F71" w:rsidRPr="00C07237" w:rsidRDefault="00575F71" w:rsidP="00ED70AE">
            <w:pPr>
              <w:pStyle w:val="TAL"/>
            </w:pPr>
            <w:proofErr w:type="spellStart"/>
            <w:r w:rsidRPr="26CCE243">
              <w:t>CellGroupConfig</w:t>
            </w:r>
            <w:proofErr w:type="spellEnd"/>
            <w:r w:rsidRPr="26CCE243">
              <w:t xml:space="preserve"> with condition MEAS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1AF6A"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3797" w14:textId="77777777" w:rsidR="00575F71" w:rsidRPr="00C07237" w:rsidRDefault="00575F71" w:rsidP="00ED70AE">
            <w:pPr>
              <w:pStyle w:val="TAL"/>
            </w:pPr>
            <w:r w:rsidRPr="00C07237">
              <w:t>NR_MEAS</w:t>
            </w:r>
          </w:p>
        </w:tc>
      </w:tr>
      <w:tr w:rsidR="00575F71" w:rsidRPr="00C07237" w14:paraId="5979FE58"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67E86F7C" w14:textId="77777777" w:rsidR="00575F71" w:rsidRPr="00C07237"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DFEE" w14:textId="77777777" w:rsidR="00575F71" w:rsidRPr="00C07237" w:rsidRDefault="00575F71" w:rsidP="00ED70AE">
            <w:pPr>
              <w:pStyle w:val="TAL"/>
            </w:pPr>
            <w:proofErr w:type="spellStart"/>
            <w:r w:rsidRPr="26CCE243">
              <w:t>CellGroupConfig</w:t>
            </w:r>
            <w:proofErr w:type="spellEnd"/>
            <w:r w:rsidRPr="26CCE243">
              <w:t xml:space="preserve"> with condition REEST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09F47"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3D42" w14:textId="77777777" w:rsidR="00575F71" w:rsidRPr="00C07237" w:rsidRDefault="00575F71" w:rsidP="00ED70AE">
            <w:pPr>
              <w:pStyle w:val="TAL"/>
            </w:pPr>
            <w:r w:rsidRPr="00C07237">
              <w:t>REEST</w:t>
            </w:r>
          </w:p>
        </w:tc>
      </w:tr>
      <w:tr w:rsidR="00575F71" w:rsidRPr="00C07237" w14:paraId="7934311D" w14:textId="77777777" w:rsidTr="26CCE243">
        <w:tblPrEx>
          <w:tblCellMar>
            <w:left w:w="108" w:type="dxa"/>
            <w:right w:w="108" w:type="dxa"/>
          </w:tblCellMar>
        </w:tblPrEx>
        <w:tc>
          <w:tcPr>
            <w:tcW w:w="4536" w:type="dxa"/>
            <w:gridSpan w:val="2"/>
            <w:tcBorders>
              <w:top w:val="nil"/>
              <w:bottom w:val="nil"/>
            </w:tcBorders>
          </w:tcPr>
          <w:p w14:paraId="381F48FD" w14:textId="77777777" w:rsidR="00575F71" w:rsidRPr="00C07237" w:rsidRDefault="00575F71" w:rsidP="00ED70AE">
            <w:pPr>
              <w:pStyle w:val="TAL"/>
            </w:pPr>
          </w:p>
        </w:tc>
        <w:tc>
          <w:tcPr>
            <w:tcW w:w="2268" w:type="dxa"/>
          </w:tcPr>
          <w:p w14:paraId="233FF5A4" w14:textId="77777777" w:rsidR="00575F71" w:rsidRPr="00C07237" w:rsidRDefault="00575F71" w:rsidP="00ED70AE">
            <w:pPr>
              <w:pStyle w:val="TAL"/>
            </w:pPr>
            <w:proofErr w:type="spellStart"/>
            <w:r w:rsidRPr="26CCE243">
              <w:t>CellGroupConfig</w:t>
            </w:r>
            <w:proofErr w:type="spellEnd"/>
            <w:r w:rsidRPr="26CCE243">
              <w:t xml:space="preserve"> with condition L2RelayUE</w:t>
            </w:r>
            <w:r w:rsidRPr="26CCE243">
              <w:rPr>
                <w:lang w:eastAsia="zh-CN"/>
              </w:rPr>
              <w:t xml:space="preserve"> and </w:t>
            </w:r>
            <w:r w:rsidRPr="26CCE243">
              <w:rPr>
                <w:rFonts w:eastAsia="DengXian"/>
                <w:lang w:eastAsia="zh-CN"/>
              </w:rPr>
              <w:t>uuRelay</w:t>
            </w:r>
            <w:r w:rsidRPr="26CCE243">
              <w:rPr>
                <w:lang w:eastAsia="zh-CN"/>
              </w:rPr>
              <w:t>SRB0_SRB1</w:t>
            </w:r>
          </w:p>
        </w:tc>
        <w:tc>
          <w:tcPr>
            <w:tcW w:w="1701" w:type="dxa"/>
          </w:tcPr>
          <w:p w14:paraId="67BF6559"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34A00031" w14:textId="77777777" w:rsidR="00575F71" w:rsidRPr="00C07237" w:rsidRDefault="00575F71" w:rsidP="00ED70AE">
            <w:pPr>
              <w:pStyle w:val="TAL"/>
            </w:pPr>
            <w:r w:rsidRPr="00C07237">
              <w:t>L2RelayUE</w:t>
            </w:r>
            <w:r w:rsidRPr="00C07237">
              <w:rPr>
                <w:rFonts w:hint="eastAsia"/>
                <w:lang w:eastAsia="zh-CN"/>
              </w:rPr>
              <w:t xml:space="preserve"> and </w:t>
            </w:r>
            <w:r w:rsidRPr="00C07237">
              <w:rPr>
                <w:rFonts w:eastAsia="DengXian" w:hint="eastAsia"/>
                <w:lang w:eastAsia="zh-CN"/>
              </w:rPr>
              <w:t>uu</w:t>
            </w:r>
            <w:r w:rsidRPr="00C07237">
              <w:rPr>
                <w:rFonts w:eastAsia="DengXian"/>
                <w:lang w:eastAsia="zh-CN"/>
              </w:rPr>
              <w:t>Relay</w:t>
            </w:r>
            <w:r w:rsidRPr="00C07237">
              <w:rPr>
                <w:lang w:eastAsia="zh-CN"/>
              </w:rPr>
              <w:t>SRB</w:t>
            </w:r>
            <w:r w:rsidRPr="00C07237">
              <w:rPr>
                <w:rFonts w:hint="eastAsia"/>
                <w:lang w:eastAsia="zh-CN"/>
              </w:rPr>
              <w:t>0_S</w:t>
            </w:r>
            <w:r w:rsidRPr="00C07237">
              <w:rPr>
                <w:lang w:eastAsia="zh-CN"/>
              </w:rPr>
              <w:t>RB1</w:t>
            </w:r>
          </w:p>
        </w:tc>
      </w:tr>
      <w:tr w:rsidR="00575F71" w:rsidRPr="00C07237" w14:paraId="511AD5C4" w14:textId="77777777" w:rsidTr="26CCE243">
        <w:tblPrEx>
          <w:tblCellMar>
            <w:left w:w="108" w:type="dxa"/>
            <w:right w:w="108" w:type="dxa"/>
          </w:tblCellMar>
        </w:tblPrEx>
        <w:tc>
          <w:tcPr>
            <w:tcW w:w="4536" w:type="dxa"/>
            <w:gridSpan w:val="2"/>
            <w:tcBorders>
              <w:top w:val="nil"/>
              <w:bottom w:val="nil"/>
            </w:tcBorders>
          </w:tcPr>
          <w:p w14:paraId="624D1327" w14:textId="77777777" w:rsidR="00575F71" w:rsidRPr="00C07237" w:rsidRDefault="00575F71" w:rsidP="00ED70AE">
            <w:pPr>
              <w:pStyle w:val="TAL"/>
            </w:pPr>
          </w:p>
        </w:tc>
        <w:tc>
          <w:tcPr>
            <w:tcW w:w="2268" w:type="dxa"/>
          </w:tcPr>
          <w:p w14:paraId="41E4B57B" w14:textId="77777777" w:rsidR="00575F71" w:rsidRPr="00C07237" w:rsidRDefault="00575F71" w:rsidP="00ED70AE">
            <w:pPr>
              <w:pStyle w:val="TAL"/>
            </w:pPr>
            <w:proofErr w:type="spellStart"/>
            <w:r w:rsidRPr="26CCE243">
              <w:t>CellGroupConfig</w:t>
            </w:r>
            <w:proofErr w:type="spellEnd"/>
            <w:r w:rsidRPr="26CCE243">
              <w:t xml:space="preserve"> with condition L2RelayUE</w:t>
            </w:r>
            <w:r w:rsidRPr="26CCE243">
              <w:rPr>
                <w:lang w:eastAsia="zh-CN"/>
              </w:rPr>
              <w:t xml:space="preserve"> and </w:t>
            </w:r>
            <w:r w:rsidRPr="26CCE243">
              <w:rPr>
                <w:rFonts w:eastAsia="DengXian"/>
                <w:lang w:eastAsia="zh-CN"/>
              </w:rPr>
              <w:t>uuRelay</w:t>
            </w:r>
            <w:r w:rsidRPr="26CCE243">
              <w:rPr>
                <w:lang w:eastAsia="zh-CN"/>
              </w:rPr>
              <w:t>SRB2_DRB1</w:t>
            </w:r>
          </w:p>
        </w:tc>
        <w:tc>
          <w:tcPr>
            <w:tcW w:w="1701" w:type="dxa"/>
          </w:tcPr>
          <w:p w14:paraId="7E130240"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3A4A57E6" w14:textId="77777777" w:rsidR="00575F71" w:rsidRPr="00C07237" w:rsidRDefault="00575F71" w:rsidP="00ED70AE">
            <w:pPr>
              <w:pStyle w:val="TAL"/>
            </w:pPr>
            <w:r w:rsidRPr="00C07237">
              <w:t>L2RelayUE</w:t>
            </w:r>
            <w:r w:rsidRPr="00C07237">
              <w:rPr>
                <w:rFonts w:hint="eastAsia"/>
                <w:lang w:eastAsia="zh-CN"/>
              </w:rPr>
              <w:t xml:space="preserve"> and </w:t>
            </w:r>
            <w:r w:rsidRPr="00C07237">
              <w:rPr>
                <w:rFonts w:eastAsia="DengXian" w:hint="eastAsia"/>
                <w:lang w:eastAsia="zh-CN"/>
              </w:rPr>
              <w:t>uu</w:t>
            </w:r>
            <w:r w:rsidRPr="00C07237">
              <w:rPr>
                <w:rFonts w:eastAsia="DengXian"/>
                <w:lang w:eastAsia="zh-CN"/>
              </w:rPr>
              <w:t>Relay</w:t>
            </w:r>
            <w:r w:rsidRPr="00C07237">
              <w:rPr>
                <w:lang w:eastAsia="zh-CN"/>
              </w:rPr>
              <w:t>SRB2</w:t>
            </w:r>
            <w:r w:rsidRPr="00C07237">
              <w:rPr>
                <w:rFonts w:hint="eastAsia"/>
                <w:lang w:eastAsia="zh-CN"/>
              </w:rPr>
              <w:t>_</w:t>
            </w:r>
            <w:r w:rsidRPr="00C07237">
              <w:rPr>
                <w:lang w:eastAsia="zh-CN"/>
              </w:rPr>
              <w:t>DRB1</w:t>
            </w:r>
          </w:p>
        </w:tc>
      </w:tr>
      <w:tr w:rsidR="00575F71" w:rsidRPr="00C07237" w14:paraId="21E60CC4" w14:textId="77777777" w:rsidTr="26CCE243">
        <w:tblPrEx>
          <w:tblCellMar>
            <w:left w:w="108" w:type="dxa"/>
            <w:right w:w="108" w:type="dxa"/>
          </w:tblCellMar>
        </w:tblPrEx>
        <w:tc>
          <w:tcPr>
            <w:tcW w:w="4536" w:type="dxa"/>
            <w:gridSpan w:val="2"/>
            <w:tcBorders>
              <w:top w:val="nil"/>
              <w:bottom w:val="single" w:sz="4" w:space="0" w:color="auto"/>
            </w:tcBorders>
          </w:tcPr>
          <w:p w14:paraId="0D87976C" w14:textId="77777777" w:rsidR="00575F71" w:rsidRPr="00C07237" w:rsidRDefault="00575F71" w:rsidP="00ED70AE">
            <w:pPr>
              <w:pStyle w:val="TAL"/>
            </w:pPr>
          </w:p>
        </w:tc>
        <w:tc>
          <w:tcPr>
            <w:tcW w:w="2268" w:type="dxa"/>
          </w:tcPr>
          <w:p w14:paraId="25C8CE32" w14:textId="77777777" w:rsidR="00575F71" w:rsidRPr="00C07237" w:rsidRDefault="00575F71" w:rsidP="00ED70AE">
            <w:pPr>
              <w:pStyle w:val="TAL"/>
            </w:pPr>
            <w:proofErr w:type="spellStart"/>
            <w:r w:rsidRPr="26CCE243">
              <w:t>CellGroupConfig</w:t>
            </w:r>
            <w:proofErr w:type="spellEnd"/>
            <w:r w:rsidRPr="26CCE243">
              <w:t xml:space="preserve"> with condition LTM_CSI</w:t>
            </w:r>
          </w:p>
        </w:tc>
        <w:tc>
          <w:tcPr>
            <w:tcW w:w="1701" w:type="dxa"/>
          </w:tcPr>
          <w:p w14:paraId="239B2457" w14:textId="77777777" w:rsidR="00575F71" w:rsidRPr="00C07237" w:rsidRDefault="00575F71" w:rsidP="00ED70AE">
            <w:pPr>
              <w:pStyle w:val="TAL"/>
            </w:pPr>
            <w:r w:rsidRPr="26CCE243">
              <w:t xml:space="preserve">OCTET STRING (CONTAINING </w:t>
            </w:r>
            <w:proofErr w:type="spellStart"/>
            <w:r w:rsidRPr="26CCE243">
              <w:t>CellGroupConfig</w:t>
            </w:r>
            <w:proofErr w:type="spellEnd"/>
            <w:r w:rsidRPr="26CCE243">
              <w:t>)</w:t>
            </w:r>
          </w:p>
        </w:tc>
        <w:tc>
          <w:tcPr>
            <w:tcW w:w="1245" w:type="dxa"/>
          </w:tcPr>
          <w:p w14:paraId="11CDDEB9" w14:textId="77777777" w:rsidR="00575F71" w:rsidRPr="00C07237" w:rsidRDefault="00575F71" w:rsidP="00ED70AE">
            <w:pPr>
              <w:pStyle w:val="TAL"/>
            </w:pPr>
            <w:r w:rsidRPr="00C07237">
              <w:rPr>
                <w:lang w:eastAsia="zh-CN"/>
              </w:rPr>
              <w:t>LTM_CSI</w:t>
            </w:r>
          </w:p>
        </w:tc>
      </w:tr>
      <w:tr w:rsidR="00575F71" w:rsidRPr="00C07237" w14:paraId="7F771F67" w14:textId="77777777" w:rsidTr="26CCE243">
        <w:tblPrEx>
          <w:tblCellMar>
            <w:left w:w="108" w:type="dxa"/>
            <w:right w:w="108" w:type="dxa"/>
          </w:tblCellMar>
        </w:tblPrEx>
        <w:tc>
          <w:tcPr>
            <w:tcW w:w="4536" w:type="dxa"/>
            <w:gridSpan w:val="2"/>
            <w:tcBorders>
              <w:bottom w:val="single" w:sz="4" w:space="0" w:color="auto"/>
            </w:tcBorders>
          </w:tcPr>
          <w:p w14:paraId="11847F77" w14:textId="77777777" w:rsidR="00575F71" w:rsidRPr="00C07237" w:rsidRDefault="00575F71" w:rsidP="26CCE243">
            <w:pPr>
              <w:pStyle w:val="TAL"/>
            </w:pPr>
            <w:r w:rsidRPr="26CCE243">
              <w:t xml:space="preserve">        </w:t>
            </w:r>
            <w:proofErr w:type="spellStart"/>
            <w:r w:rsidRPr="26CCE243">
              <w:t>fullConfig</w:t>
            </w:r>
            <w:proofErr w:type="spellEnd"/>
          </w:p>
        </w:tc>
        <w:tc>
          <w:tcPr>
            <w:tcW w:w="2268" w:type="dxa"/>
          </w:tcPr>
          <w:p w14:paraId="231ABDEA" w14:textId="77777777" w:rsidR="00575F71" w:rsidRPr="00C07237" w:rsidRDefault="00575F71" w:rsidP="00ED70AE">
            <w:pPr>
              <w:pStyle w:val="TAL"/>
            </w:pPr>
            <w:r w:rsidRPr="00C07237">
              <w:t>Not present</w:t>
            </w:r>
          </w:p>
        </w:tc>
        <w:tc>
          <w:tcPr>
            <w:tcW w:w="1701" w:type="dxa"/>
          </w:tcPr>
          <w:p w14:paraId="53F49100" w14:textId="77777777" w:rsidR="00575F71" w:rsidRPr="00C07237" w:rsidRDefault="00575F71" w:rsidP="00ED70AE">
            <w:pPr>
              <w:pStyle w:val="TAL"/>
            </w:pPr>
          </w:p>
        </w:tc>
        <w:tc>
          <w:tcPr>
            <w:tcW w:w="1245" w:type="dxa"/>
          </w:tcPr>
          <w:p w14:paraId="686B826B" w14:textId="77777777" w:rsidR="00575F71" w:rsidRPr="00C07237" w:rsidRDefault="00575F71" w:rsidP="00ED70AE">
            <w:pPr>
              <w:pStyle w:val="TAL"/>
            </w:pPr>
          </w:p>
        </w:tc>
      </w:tr>
      <w:tr w:rsidR="00575F71" w:rsidRPr="00C07237" w14:paraId="46653A89" w14:textId="77777777" w:rsidTr="26CCE243">
        <w:tblPrEx>
          <w:tblCellMar>
            <w:left w:w="108" w:type="dxa"/>
            <w:right w:w="108" w:type="dxa"/>
          </w:tblCellMar>
        </w:tblPrEx>
        <w:tc>
          <w:tcPr>
            <w:tcW w:w="4536" w:type="dxa"/>
            <w:gridSpan w:val="2"/>
          </w:tcPr>
          <w:p w14:paraId="17FCBF23" w14:textId="77777777" w:rsidR="00575F71" w:rsidRPr="00C07237" w:rsidRDefault="00575F71" w:rsidP="26CCE243">
            <w:pPr>
              <w:pStyle w:val="TAL"/>
            </w:pPr>
            <w:r w:rsidRPr="26CCE243">
              <w:t xml:space="preserve">        </w:t>
            </w:r>
            <w:proofErr w:type="spellStart"/>
            <w:r w:rsidRPr="26CCE243">
              <w:t>dedicatedNAS-MessageList</w:t>
            </w:r>
            <w:proofErr w:type="spellEnd"/>
          </w:p>
        </w:tc>
        <w:tc>
          <w:tcPr>
            <w:tcW w:w="2268" w:type="dxa"/>
          </w:tcPr>
          <w:p w14:paraId="563D59FC" w14:textId="77777777" w:rsidR="00575F71" w:rsidRPr="00C07237" w:rsidRDefault="00575F71" w:rsidP="00ED70AE">
            <w:pPr>
              <w:pStyle w:val="TAL"/>
            </w:pPr>
            <w:r w:rsidRPr="00C07237">
              <w:t>Not present</w:t>
            </w:r>
          </w:p>
        </w:tc>
        <w:tc>
          <w:tcPr>
            <w:tcW w:w="1701" w:type="dxa"/>
          </w:tcPr>
          <w:p w14:paraId="0AB20233" w14:textId="77777777" w:rsidR="00575F71" w:rsidRPr="00C07237" w:rsidRDefault="00575F71" w:rsidP="00ED70AE">
            <w:pPr>
              <w:pStyle w:val="TAL"/>
            </w:pPr>
          </w:p>
        </w:tc>
        <w:tc>
          <w:tcPr>
            <w:tcW w:w="1245" w:type="dxa"/>
          </w:tcPr>
          <w:p w14:paraId="6A0B1659" w14:textId="77777777" w:rsidR="00575F71" w:rsidRPr="00C07237" w:rsidRDefault="00575F71" w:rsidP="00ED70AE">
            <w:pPr>
              <w:pStyle w:val="TAL"/>
            </w:pPr>
          </w:p>
        </w:tc>
      </w:tr>
      <w:tr w:rsidR="00575F71" w:rsidRPr="00C07237" w14:paraId="0EC1234E" w14:textId="77777777" w:rsidTr="26CCE243">
        <w:tblPrEx>
          <w:tblCellMar>
            <w:left w:w="108" w:type="dxa"/>
            <w:right w:w="108" w:type="dxa"/>
          </w:tblCellMar>
        </w:tblPrEx>
        <w:tc>
          <w:tcPr>
            <w:tcW w:w="4536" w:type="dxa"/>
            <w:gridSpan w:val="2"/>
          </w:tcPr>
          <w:p w14:paraId="34836A52" w14:textId="77777777" w:rsidR="00575F71" w:rsidRPr="00C07237" w:rsidRDefault="00575F71" w:rsidP="00ED70AE">
            <w:pPr>
              <w:pStyle w:val="TAL"/>
            </w:pPr>
            <w:r w:rsidRPr="26CCE243">
              <w:t xml:space="preserve">        </w:t>
            </w:r>
            <w:proofErr w:type="spellStart"/>
            <w:r w:rsidRPr="26CCE243">
              <w:t>dedicatedNAS-MessageList</w:t>
            </w:r>
            <w:proofErr w:type="spellEnd"/>
            <w:r w:rsidRPr="26CCE243">
              <w:t xml:space="preserve"> SEQUENCE (SIZE(1..maxDRB)) OF </w:t>
            </w:r>
            <w:proofErr w:type="spellStart"/>
            <w:r w:rsidRPr="26CCE243">
              <w:t>DedicatedNAS</w:t>
            </w:r>
            <w:proofErr w:type="spellEnd"/>
            <w:r w:rsidRPr="26CCE243">
              <w:t>-Message {</w:t>
            </w:r>
          </w:p>
        </w:tc>
        <w:tc>
          <w:tcPr>
            <w:tcW w:w="2268" w:type="dxa"/>
          </w:tcPr>
          <w:p w14:paraId="30928962" w14:textId="77777777" w:rsidR="00575F71" w:rsidRPr="00C07237" w:rsidRDefault="00575F71" w:rsidP="00ED70AE">
            <w:pPr>
              <w:pStyle w:val="TAL"/>
            </w:pPr>
            <w:r w:rsidRPr="00C07237">
              <w:t>1 entry</w:t>
            </w:r>
          </w:p>
        </w:tc>
        <w:tc>
          <w:tcPr>
            <w:tcW w:w="1701" w:type="dxa"/>
          </w:tcPr>
          <w:p w14:paraId="00AD33EC" w14:textId="77777777" w:rsidR="00575F71" w:rsidRPr="00C07237" w:rsidRDefault="00575F71" w:rsidP="00ED70AE">
            <w:pPr>
              <w:pStyle w:val="TAL"/>
            </w:pPr>
          </w:p>
        </w:tc>
        <w:tc>
          <w:tcPr>
            <w:tcW w:w="1245" w:type="dxa"/>
          </w:tcPr>
          <w:p w14:paraId="0FAD8482" w14:textId="77777777" w:rsidR="00575F71" w:rsidRPr="00C07237" w:rsidRDefault="00575F71" w:rsidP="00ED70AE">
            <w:pPr>
              <w:pStyle w:val="TAL"/>
            </w:pPr>
            <w:r w:rsidRPr="00C07237">
              <w:t>NR</w:t>
            </w:r>
          </w:p>
        </w:tc>
      </w:tr>
      <w:tr w:rsidR="00575F71" w:rsidRPr="00C07237" w14:paraId="0B399642" w14:textId="77777777" w:rsidTr="26CCE243">
        <w:tblPrEx>
          <w:tblCellMar>
            <w:left w:w="108" w:type="dxa"/>
            <w:right w:w="108" w:type="dxa"/>
          </w:tblCellMar>
        </w:tblPrEx>
        <w:tc>
          <w:tcPr>
            <w:tcW w:w="4536" w:type="dxa"/>
            <w:gridSpan w:val="2"/>
          </w:tcPr>
          <w:p w14:paraId="22742F88" w14:textId="77777777" w:rsidR="00575F71" w:rsidRPr="00C07237" w:rsidRDefault="00575F71" w:rsidP="00ED70AE">
            <w:pPr>
              <w:pStyle w:val="TAL"/>
            </w:pPr>
            <w:r w:rsidRPr="26CCE243">
              <w:t xml:space="preserve">          </w:t>
            </w:r>
            <w:proofErr w:type="spellStart"/>
            <w:r w:rsidRPr="26CCE243">
              <w:t>DedicatedNAS</w:t>
            </w:r>
            <w:proofErr w:type="spellEnd"/>
            <w:r w:rsidRPr="26CCE243">
              <w:t>-Message[1]</w:t>
            </w:r>
          </w:p>
        </w:tc>
        <w:tc>
          <w:tcPr>
            <w:tcW w:w="2268" w:type="dxa"/>
          </w:tcPr>
          <w:p w14:paraId="5E503B79" w14:textId="77777777" w:rsidR="00575F71" w:rsidRPr="00C07237" w:rsidRDefault="00575F71" w:rsidP="00ED70AE">
            <w:pPr>
              <w:pStyle w:val="TAL"/>
            </w:pPr>
            <w:proofErr w:type="spellStart"/>
            <w:r w:rsidRPr="26CCE243">
              <w:t>DedicatedNAS</w:t>
            </w:r>
            <w:proofErr w:type="spellEnd"/>
            <w:r w:rsidRPr="26CCE243">
              <w:t>-Message</w:t>
            </w:r>
          </w:p>
        </w:tc>
        <w:tc>
          <w:tcPr>
            <w:tcW w:w="1701" w:type="dxa"/>
          </w:tcPr>
          <w:p w14:paraId="470688F4" w14:textId="77777777" w:rsidR="00575F71" w:rsidRPr="00C07237" w:rsidRDefault="00575F71" w:rsidP="00ED70AE">
            <w:pPr>
              <w:pStyle w:val="TAL"/>
            </w:pPr>
            <w:r w:rsidRPr="00C07237">
              <w:t>entry 1</w:t>
            </w:r>
          </w:p>
          <w:p w14:paraId="60C0E1B0" w14:textId="77777777" w:rsidR="00575F71" w:rsidRPr="00C07237" w:rsidRDefault="00575F71" w:rsidP="00ED70AE">
            <w:pPr>
              <w:pStyle w:val="TAL"/>
            </w:pPr>
            <w:r w:rsidRPr="26CCE243">
              <w:t xml:space="preserve">A sequence of OCTET STRING (s) containing one or more </w:t>
            </w:r>
            <w:proofErr w:type="spellStart"/>
            <w:r w:rsidRPr="26CCE243">
              <w:t>DedicatedNAS</w:t>
            </w:r>
            <w:proofErr w:type="spellEnd"/>
            <w:r w:rsidRPr="26CCE243">
              <w:t>-Message(s)</w:t>
            </w:r>
          </w:p>
        </w:tc>
        <w:tc>
          <w:tcPr>
            <w:tcW w:w="1245" w:type="dxa"/>
          </w:tcPr>
          <w:p w14:paraId="629F101A" w14:textId="77777777" w:rsidR="00575F71" w:rsidRPr="00C07237" w:rsidRDefault="00575F71" w:rsidP="00ED70AE">
            <w:pPr>
              <w:pStyle w:val="TAL"/>
            </w:pPr>
          </w:p>
        </w:tc>
      </w:tr>
      <w:tr w:rsidR="00575F71" w:rsidRPr="00C07237" w14:paraId="40A385E3" w14:textId="77777777" w:rsidTr="26CCE243">
        <w:tblPrEx>
          <w:tblCellMar>
            <w:left w:w="108" w:type="dxa"/>
            <w:right w:w="108" w:type="dxa"/>
          </w:tblCellMar>
        </w:tblPrEx>
        <w:tc>
          <w:tcPr>
            <w:tcW w:w="4536" w:type="dxa"/>
            <w:gridSpan w:val="2"/>
          </w:tcPr>
          <w:p w14:paraId="3B46092A" w14:textId="77777777" w:rsidR="00575F71" w:rsidRPr="00C07237" w:rsidRDefault="00575F71" w:rsidP="00ED70AE">
            <w:pPr>
              <w:pStyle w:val="TAL"/>
            </w:pPr>
            <w:r w:rsidRPr="00C07237">
              <w:t xml:space="preserve">        }</w:t>
            </w:r>
          </w:p>
        </w:tc>
        <w:tc>
          <w:tcPr>
            <w:tcW w:w="2268" w:type="dxa"/>
          </w:tcPr>
          <w:p w14:paraId="08DA6A07" w14:textId="77777777" w:rsidR="00575F71" w:rsidRPr="00C07237" w:rsidRDefault="00575F71" w:rsidP="00ED70AE">
            <w:pPr>
              <w:pStyle w:val="TAL"/>
            </w:pPr>
          </w:p>
        </w:tc>
        <w:tc>
          <w:tcPr>
            <w:tcW w:w="1701" w:type="dxa"/>
          </w:tcPr>
          <w:p w14:paraId="3E2232E2" w14:textId="77777777" w:rsidR="00575F71" w:rsidRPr="00C07237" w:rsidRDefault="00575F71" w:rsidP="00ED70AE">
            <w:pPr>
              <w:pStyle w:val="TAL"/>
            </w:pPr>
          </w:p>
        </w:tc>
        <w:tc>
          <w:tcPr>
            <w:tcW w:w="1245" w:type="dxa"/>
          </w:tcPr>
          <w:p w14:paraId="4106E59D" w14:textId="77777777" w:rsidR="00575F71" w:rsidRPr="00C07237" w:rsidRDefault="00575F71" w:rsidP="00ED70AE">
            <w:pPr>
              <w:pStyle w:val="TAL"/>
            </w:pPr>
          </w:p>
        </w:tc>
      </w:tr>
      <w:tr w:rsidR="00575F71" w:rsidRPr="00C07237" w14:paraId="1A40B05A" w14:textId="77777777" w:rsidTr="26CCE243">
        <w:tblPrEx>
          <w:tblCellMar>
            <w:left w:w="108" w:type="dxa"/>
            <w:right w:w="108" w:type="dxa"/>
          </w:tblCellMar>
        </w:tblPrEx>
        <w:tc>
          <w:tcPr>
            <w:tcW w:w="4536" w:type="dxa"/>
            <w:gridSpan w:val="2"/>
            <w:tcBorders>
              <w:bottom w:val="single" w:sz="4" w:space="0" w:color="auto"/>
            </w:tcBorders>
          </w:tcPr>
          <w:p w14:paraId="5C5424BD" w14:textId="77777777" w:rsidR="00575F71" w:rsidRPr="00C07237" w:rsidRDefault="00575F71" w:rsidP="26CCE243">
            <w:pPr>
              <w:pStyle w:val="TAL"/>
            </w:pPr>
            <w:r w:rsidRPr="26CCE243">
              <w:t xml:space="preserve">        </w:t>
            </w:r>
            <w:proofErr w:type="spellStart"/>
            <w:r w:rsidRPr="26CCE243">
              <w:t>masterKeyUpdate</w:t>
            </w:r>
            <w:proofErr w:type="spellEnd"/>
          </w:p>
        </w:tc>
        <w:tc>
          <w:tcPr>
            <w:tcW w:w="2268" w:type="dxa"/>
          </w:tcPr>
          <w:p w14:paraId="2312473F" w14:textId="77777777" w:rsidR="00575F71" w:rsidRPr="00C07237" w:rsidRDefault="00575F71" w:rsidP="00ED70AE">
            <w:pPr>
              <w:pStyle w:val="TAL"/>
            </w:pPr>
            <w:r w:rsidRPr="00C07237">
              <w:t>Not present</w:t>
            </w:r>
          </w:p>
        </w:tc>
        <w:tc>
          <w:tcPr>
            <w:tcW w:w="1701" w:type="dxa"/>
          </w:tcPr>
          <w:p w14:paraId="0F43F489" w14:textId="77777777" w:rsidR="00575F71" w:rsidRPr="00C07237" w:rsidRDefault="00575F71" w:rsidP="00ED70AE">
            <w:pPr>
              <w:pStyle w:val="TAL"/>
            </w:pPr>
          </w:p>
        </w:tc>
        <w:tc>
          <w:tcPr>
            <w:tcW w:w="1245" w:type="dxa"/>
          </w:tcPr>
          <w:p w14:paraId="3D08EB89" w14:textId="77777777" w:rsidR="00575F71" w:rsidRPr="00C07237" w:rsidRDefault="00575F71" w:rsidP="00ED70AE">
            <w:pPr>
              <w:pStyle w:val="TAL"/>
            </w:pPr>
          </w:p>
        </w:tc>
      </w:tr>
      <w:tr w:rsidR="00575F71" w:rsidRPr="00C07237" w14:paraId="601A1EBA" w14:textId="77777777" w:rsidTr="26CCE243">
        <w:tblPrEx>
          <w:tblCellMar>
            <w:left w:w="108" w:type="dxa"/>
            <w:right w:w="108" w:type="dxa"/>
          </w:tblCellMar>
        </w:tblPrEx>
        <w:tc>
          <w:tcPr>
            <w:tcW w:w="4536" w:type="dxa"/>
            <w:gridSpan w:val="2"/>
            <w:tcBorders>
              <w:bottom w:val="single" w:sz="4" w:space="0" w:color="auto"/>
            </w:tcBorders>
          </w:tcPr>
          <w:p w14:paraId="3EBA2E68" w14:textId="77777777" w:rsidR="00575F71" w:rsidRPr="00C07237" w:rsidRDefault="00575F71" w:rsidP="00ED70AE">
            <w:pPr>
              <w:pStyle w:val="TAL"/>
            </w:pPr>
            <w:r w:rsidRPr="26CCE243">
              <w:t xml:space="preserve">        </w:t>
            </w:r>
            <w:proofErr w:type="spellStart"/>
            <w:r w:rsidRPr="26CCE243">
              <w:t>masterKeyUpdate</w:t>
            </w:r>
            <w:proofErr w:type="spellEnd"/>
            <w:r w:rsidRPr="26CCE243">
              <w:t xml:space="preserve"> SEQUENCE {</w:t>
            </w:r>
          </w:p>
        </w:tc>
        <w:tc>
          <w:tcPr>
            <w:tcW w:w="2268" w:type="dxa"/>
          </w:tcPr>
          <w:p w14:paraId="07933117" w14:textId="77777777" w:rsidR="00575F71" w:rsidRPr="00C07237" w:rsidRDefault="00575F71" w:rsidP="00ED70AE">
            <w:pPr>
              <w:pStyle w:val="TAL"/>
            </w:pPr>
          </w:p>
        </w:tc>
        <w:tc>
          <w:tcPr>
            <w:tcW w:w="1701" w:type="dxa"/>
          </w:tcPr>
          <w:p w14:paraId="34CEE2A6" w14:textId="77777777" w:rsidR="00575F71" w:rsidRPr="00C07237" w:rsidRDefault="00575F71" w:rsidP="00ED70AE">
            <w:pPr>
              <w:pStyle w:val="TAL"/>
            </w:pPr>
          </w:p>
        </w:tc>
        <w:tc>
          <w:tcPr>
            <w:tcW w:w="1245" w:type="dxa"/>
          </w:tcPr>
          <w:p w14:paraId="7FD9C2FB" w14:textId="77777777" w:rsidR="00575F71" w:rsidRPr="00C07237" w:rsidRDefault="00575F71" w:rsidP="26CCE243">
            <w:pPr>
              <w:pStyle w:val="TAL"/>
            </w:pPr>
            <w:proofErr w:type="spellStart"/>
            <w:r w:rsidRPr="26CCE243">
              <w:t>MasterKeyChange</w:t>
            </w:r>
            <w:proofErr w:type="spellEnd"/>
          </w:p>
        </w:tc>
      </w:tr>
      <w:tr w:rsidR="00575F71" w:rsidRPr="00C07237" w14:paraId="44C0C3DB" w14:textId="77777777" w:rsidTr="26CCE243">
        <w:tblPrEx>
          <w:tblCellMar>
            <w:left w:w="108" w:type="dxa"/>
            <w:right w:w="108" w:type="dxa"/>
          </w:tblCellMar>
        </w:tblPrEx>
        <w:tc>
          <w:tcPr>
            <w:tcW w:w="4536" w:type="dxa"/>
            <w:gridSpan w:val="2"/>
            <w:tcBorders>
              <w:bottom w:val="single" w:sz="4" w:space="0" w:color="auto"/>
            </w:tcBorders>
          </w:tcPr>
          <w:p w14:paraId="6519B609" w14:textId="77777777" w:rsidR="00575F71" w:rsidRPr="00C07237" w:rsidRDefault="00575F71" w:rsidP="26CCE243">
            <w:pPr>
              <w:pStyle w:val="TAL"/>
            </w:pPr>
            <w:r w:rsidRPr="26CCE243">
              <w:rPr>
                <w:lang w:eastAsia="zh-CN"/>
              </w:rPr>
              <w:t xml:space="preserve">          </w:t>
            </w:r>
            <w:proofErr w:type="spellStart"/>
            <w:r w:rsidRPr="26CCE243">
              <w:t>keySetChangeIndicator</w:t>
            </w:r>
            <w:proofErr w:type="spellEnd"/>
          </w:p>
        </w:tc>
        <w:tc>
          <w:tcPr>
            <w:tcW w:w="2268" w:type="dxa"/>
          </w:tcPr>
          <w:p w14:paraId="266969C3" w14:textId="77777777" w:rsidR="00575F71" w:rsidRPr="00C07237" w:rsidRDefault="00575F71" w:rsidP="00ED70AE">
            <w:pPr>
              <w:pStyle w:val="TAL"/>
            </w:pPr>
            <w:r w:rsidRPr="00C07237">
              <w:rPr>
                <w:lang w:eastAsia="zh-CN"/>
              </w:rPr>
              <w:t>true</w:t>
            </w:r>
          </w:p>
        </w:tc>
        <w:tc>
          <w:tcPr>
            <w:tcW w:w="1701" w:type="dxa"/>
          </w:tcPr>
          <w:p w14:paraId="350B264C" w14:textId="77777777" w:rsidR="00575F71" w:rsidRPr="00C07237" w:rsidRDefault="00575F71" w:rsidP="00ED70AE">
            <w:pPr>
              <w:pStyle w:val="TAL"/>
            </w:pPr>
          </w:p>
        </w:tc>
        <w:tc>
          <w:tcPr>
            <w:tcW w:w="1245" w:type="dxa"/>
          </w:tcPr>
          <w:p w14:paraId="07C8FDE4" w14:textId="77777777" w:rsidR="00575F71" w:rsidRPr="00C07237" w:rsidRDefault="00575F71" w:rsidP="00ED70AE">
            <w:pPr>
              <w:pStyle w:val="TAL"/>
            </w:pPr>
            <w:r w:rsidRPr="00C07237" w:rsidDel="00DA5ADC">
              <w:rPr>
                <w:lang w:eastAsia="zh-CN"/>
              </w:rPr>
              <w:t xml:space="preserve"> </w:t>
            </w:r>
          </w:p>
        </w:tc>
      </w:tr>
      <w:tr w:rsidR="00575F71" w:rsidRPr="00C07237" w14:paraId="58D5BA85" w14:textId="77777777" w:rsidTr="26CCE243">
        <w:tblPrEx>
          <w:tblCellMar>
            <w:left w:w="108" w:type="dxa"/>
            <w:right w:w="108" w:type="dxa"/>
          </w:tblCellMar>
        </w:tblPrEx>
        <w:tc>
          <w:tcPr>
            <w:tcW w:w="4536" w:type="dxa"/>
            <w:gridSpan w:val="2"/>
            <w:tcBorders>
              <w:bottom w:val="single" w:sz="4" w:space="0" w:color="auto"/>
            </w:tcBorders>
          </w:tcPr>
          <w:p w14:paraId="322692F5" w14:textId="77777777" w:rsidR="00575F71" w:rsidRPr="00C07237" w:rsidRDefault="00575F71" w:rsidP="26CCE243">
            <w:pPr>
              <w:pStyle w:val="TAL"/>
            </w:pPr>
            <w:r w:rsidRPr="26CCE243">
              <w:rPr>
                <w:lang w:eastAsia="zh-CN"/>
              </w:rPr>
              <w:t xml:space="preserve">          </w:t>
            </w:r>
            <w:proofErr w:type="spellStart"/>
            <w:r w:rsidRPr="26CCE243">
              <w:t>nextHopChainingCount</w:t>
            </w:r>
            <w:proofErr w:type="spellEnd"/>
          </w:p>
        </w:tc>
        <w:tc>
          <w:tcPr>
            <w:tcW w:w="2268" w:type="dxa"/>
          </w:tcPr>
          <w:p w14:paraId="0CE09826" w14:textId="77777777" w:rsidR="00575F71" w:rsidRPr="00C07237" w:rsidRDefault="00575F71" w:rsidP="26CCE243">
            <w:pPr>
              <w:pStyle w:val="TAL"/>
            </w:pPr>
            <w:proofErr w:type="spellStart"/>
            <w:r w:rsidRPr="26CCE243">
              <w:t>NextHopChainingCount</w:t>
            </w:r>
            <w:proofErr w:type="spellEnd"/>
          </w:p>
        </w:tc>
        <w:tc>
          <w:tcPr>
            <w:tcW w:w="1701" w:type="dxa"/>
          </w:tcPr>
          <w:p w14:paraId="1F39A6CC" w14:textId="77777777" w:rsidR="00575F71" w:rsidRPr="00C07237" w:rsidRDefault="00575F71" w:rsidP="00ED70AE">
            <w:pPr>
              <w:pStyle w:val="TAL"/>
            </w:pPr>
          </w:p>
        </w:tc>
        <w:tc>
          <w:tcPr>
            <w:tcW w:w="1245" w:type="dxa"/>
          </w:tcPr>
          <w:p w14:paraId="01C0B468" w14:textId="77777777" w:rsidR="00575F71" w:rsidRPr="00C07237" w:rsidRDefault="00575F71" w:rsidP="00ED70AE">
            <w:pPr>
              <w:pStyle w:val="TAL"/>
            </w:pPr>
          </w:p>
        </w:tc>
      </w:tr>
      <w:tr w:rsidR="00575F71" w:rsidRPr="00C07237" w14:paraId="0E7E43CD" w14:textId="77777777" w:rsidTr="26CCE243">
        <w:tblPrEx>
          <w:tblCellMar>
            <w:left w:w="108" w:type="dxa"/>
            <w:right w:w="108" w:type="dxa"/>
          </w:tblCellMar>
        </w:tblPrEx>
        <w:tc>
          <w:tcPr>
            <w:tcW w:w="4536" w:type="dxa"/>
            <w:gridSpan w:val="2"/>
            <w:tcBorders>
              <w:bottom w:val="nil"/>
            </w:tcBorders>
          </w:tcPr>
          <w:p w14:paraId="1A6157C3" w14:textId="77777777" w:rsidR="00575F71" w:rsidRPr="00C07237" w:rsidRDefault="00575F71" w:rsidP="26CCE243">
            <w:pPr>
              <w:pStyle w:val="TAL"/>
              <w:rPr>
                <w:lang w:eastAsia="zh-CN"/>
              </w:rPr>
            </w:pPr>
            <w:r w:rsidRPr="26CCE243">
              <w:rPr>
                <w:lang w:eastAsia="zh-CN"/>
              </w:rPr>
              <w:t xml:space="preserve">          </w:t>
            </w:r>
            <w:proofErr w:type="spellStart"/>
            <w:r w:rsidRPr="26CCE243">
              <w:rPr>
                <w:lang w:eastAsia="zh-CN"/>
              </w:rPr>
              <w:t>nas</w:t>
            </w:r>
            <w:proofErr w:type="spellEnd"/>
            <w:r w:rsidRPr="26CCE243">
              <w:rPr>
                <w:lang w:eastAsia="zh-CN"/>
              </w:rPr>
              <w:t>-Container</w:t>
            </w:r>
          </w:p>
        </w:tc>
        <w:tc>
          <w:tcPr>
            <w:tcW w:w="2268" w:type="dxa"/>
          </w:tcPr>
          <w:p w14:paraId="23709D59" w14:textId="77777777" w:rsidR="00575F71" w:rsidRPr="00C07237" w:rsidRDefault="00575F71" w:rsidP="00ED70AE">
            <w:pPr>
              <w:pStyle w:val="TAL"/>
            </w:pPr>
            <w:r w:rsidRPr="00C07237">
              <w:t>Not present</w:t>
            </w:r>
          </w:p>
        </w:tc>
        <w:tc>
          <w:tcPr>
            <w:tcW w:w="1701" w:type="dxa"/>
          </w:tcPr>
          <w:p w14:paraId="32511A14" w14:textId="77777777" w:rsidR="00575F71" w:rsidRPr="00C07237" w:rsidRDefault="00575F71" w:rsidP="00ED70AE">
            <w:pPr>
              <w:pStyle w:val="TAL"/>
            </w:pPr>
          </w:p>
        </w:tc>
        <w:tc>
          <w:tcPr>
            <w:tcW w:w="1245" w:type="dxa"/>
          </w:tcPr>
          <w:p w14:paraId="6C623453" w14:textId="77777777" w:rsidR="00575F71" w:rsidRPr="00C07237" w:rsidRDefault="00575F71" w:rsidP="00ED70AE">
            <w:pPr>
              <w:pStyle w:val="TAL"/>
              <w:rPr>
                <w:szCs w:val="22"/>
              </w:rPr>
            </w:pPr>
          </w:p>
        </w:tc>
      </w:tr>
      <w:tr w:rsidR="00575F71" w:rsidRPr="00C07237" w14:paraId="0C19AD8A" w14:textId="77777777" w:rsidTr="26CCE243">
        <w:tblPrEx>
          <w:tblCellMar>
            <w:left w:w="108" w:type="dxa"/>
            <w:right w:w="108" w:type="dxa"/>
          </w:tblCellMar>
        </w:tblPrEx>
        <w:tc>
          <w:tcPr>
            <w:tcW w:w="4536" w:type="dxa"/>
            <w:gridSpan w:val="2"/>
            <w:tcBorders>
              <w:top w:val="nil"/>
              <w:bottom w:val="single" w:sz="4" w:space="0" w:color="auto"/>
            </w:tcBorders>
          </w:tcPr>
          <w:p w14:paraId="1CFBB577" w14:textId="77777777" w:rsidR="00575F71" w:rsidRPr="00C07237" w:rsidRDefault="00575F71" w:rsidP="00ED70AE">
            <w:pPr>
              <w:pStyle w:val="TAL"/>
              <w:rPr>
                <w:lang w:eastAsia="zh-CN"/>
              </w:rPr>
            </w:pPr>
          </w:p>
        </w:tc>
        <w:tc>
          <w:tcPr>
            <w:tcW w:w="2268" w:type="dxa"/>
          </w:tcPr>
          <w:p w14:paraId="7F6D4D39" w14:textId="77777777" w:rsidR="00575F71" w:rsidRPr="00C07237" w:rsidRDefault="00575F71" w:rsidP="00ED70AE">
            <w:pPr>
              <w:pStyle w:val="TAL"/>
            </w:pPr>
            <w:r w:rsidRPr="00C07237">
              <w:t>OCTET STRING including the 10 Octets value generated according to TS 24.501 [28] clause 9.11.2.9</w:t>
            </w:r>
          </w:p>
        </w:tc>
        <w:tc>
          <w:tcPr>
            <w:tcW w:w="1701" w:type="dxa"/>
          </w:tcPr>
          <w:p w14:paraId="1F38905A" w14:textId="77777777" w:rsidR="00575F71" w:rsidRPr="00C07237" w:rsidRDefault="00575F71" w:rsidP="00ED70AE">
            <w:pPr>
              <w:pStyle w:val="TAL"/>
            </w:pPr>
          </w:p>
        </w:tc>
        <w:tc>
          <w:tcPr>
            <w:tcW w:w="1245" w:type="dxa"/>
          </w:tcPr>
          <w:p w14:paraId="58067DEC" w14:textId="77777777" w:rsidR="00575F71" w:rsidRPr="00C07237" w:rsidRDefault="00575F71" w:rsidP="26CCE243">
            <w:pPr>
              <w:pStyle w:val="TAL"/>
            </w:pPr>
            <w:proofErr w:type="spellStart"/>
            <w:r w:rsidRPr="26CCE243">
              <w:t>Inter_Sys_HO</w:t>
            </w:r>
            <w:proofErr w:type="spellEnd"/>
          </w:p>
        </w:tc>
      </w:tr>
      <w:tr w:rsidR="00575F71" w:rsidRPr="00C07237" w14:paraId="4709A7C7"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42B3" w14:textId="77777777" w:rsidR="00575F71" w:rsidRPr="00C07237" w:rsidRDefault="00575F71" w:rsidP="00ED70AE">
            <w:pPr>
              <w:pStyle w:val="TAL"/>
              <w:rPr>
                <w:lang w:eastAsia="zh-CN"/>
              </w:rPr>
            </w:pPr>
            <w:r w:rsidRPr="00C07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B660" w14:textId="77777777" w:rsidR="00575F71" w:rsidRPr="00C07237" w:rsidRDefault="00575F71" w:rsidP="00ED70A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B698E" w14:textId="77777777" w:rsidR="00575F71" w:rsidRPr="00C07237" w:rsidRDefault="00575F71" w:rsidP="00ED70A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169E" w14:textId="77777777" w:rsidR="00575F71" w:rsidRPr="00C07237" w:rsidRDefault="00575F71" w:rsidP="00ED70AE">
            <w:pPr>
              <w:pStyle w:val="TAL"/>
              <w:rPr>
                <w:szCs w:val="22"/>
              </w:rPr>
            </w:pPr>
          </w:p>
        </w:tc>
      </w:tr>
      <w:tr w:rsidR="00575F71" w:rsidRPr="00C07237" w14:paraId="0BA1965A" w14:textId="77777777" w:rsidTr="26CCE243">
        <w:tblPrEx>
          <w:tblCellMar>
            <w:left w:w="108" w:type="dxa"/>
            <w:right w:w="108" w:type="dxa"/>
          </w:tblCellMar>
        </w:tblPrEx>
        <w:tc>
          <w:tcPr>
            <w:tcW w:w="4536" w:type="dxa"/>
            <w:gridSpan w:val="2"/>
            <w:tcBorders>
              <w:bottom w:val="single" w:sz="4" w:space="0" w:color="auto"/>
            </w:tcBorders>
          </w:tcPr>
          <w:p w14:paraId="58766B36" w14:textId="77777777" w:rsidR="00575F71" w:rsidRPr="00C07237" w:rsidRDefault="00575F71" w:rsidP="00ED70AE">
            <w:pPr>
              <w:pStyle w:val="TAL"/>
            </w:pPr>
            <w:r w:rsidRPr="00C07237">
              <w:t xml:space="preserve">        dedicatedSIB1-Delivery</w:t>
            </w:r>
          </w:p>
        </w:tc>
        <w:tc>
          <w:tcPr>
            <w:tcW w:w="2268" w:type="dxa"/>
          </w:tcPr>
          <w:p w14:paraId="51FBE25D" w14:textId="77777777" w:rsidR="00575F71" w:rsidRPr="00C07237" w:rsidRDefault="00575F71" w:rsidP="00ED70AE">
            <w:pPr>
              <w:pStyle w:val="TAL"/>
            </w:pPr>
            <w:r w:rsidRPr="00C07237">
              <w:t>Not present</w:t>
            </w:r>
          </w:p>
        </w:tc>
        <w:tc>
          <w:tcPr>
            <w:tcW w:w="1701" w:type="dxa"/>
          </w:tcPr>
          <w:p w14:paraId="4727EB44" w14:textId="77777777" w:rsidR="00575F71" w:rsidRPr="00C07237" w:rsidRDefault="00575F71" w:rsidP="00ED70AE">
            <w:pPr>
              <w:pStyle w:val="TAL"/>
            </w:pPr>
          </w:p>
        </w:tc>
        <w:tc>
          <w:tcPr>
            <w:tcW w:w="1245" w:type="dxa"/>
          </w:tcPr>
          <w:p w14:paraId="6179759B" w14:textId="77777777" w:rsidR="00575F71" w:rsidRPr="00C07237" w:rsidRDefault="00575F71" w:rsidP="00ED70AE">
            <w:pPr>
              <w:pStyle w:val="TAL"/>
            </w:pPr>
          </w:p>
        </w:tc>
      </w:tr>
      <w:tr w:rsidR="00575F71" w:rsidRPr="00C07237" w14:paraId="57B31FB0" w14:textId="77777777" w:rsidTr="26CCE243">
        <w:tblPrEx>
          <w:tblCellMar>
            <w:left w:w="108" w:type="dxa"/>
            <w:right w:w="108" w:type="dxa"/>
          </w:tblCellMar>
        </w:tblPrEx>
        <w:tc>
          <w:tcPr>
            <w:tcW w:w="4536" w:type="dxa"/>
            <w:gridSpan w:val="2"/>
            <w:tcBorders>
              <w:bottom w:val="single" w:sz="4" w:space="0" w:color="auto"/>
            </w:tcBorders>
          </w:tcPr>
          <w:p w14:paraId="5111A268" w14:textId="77777777" w:rsidR="00575F71" w:rsidRPr="00C07237" w:rsidRDefault="00575F71" w:rsidP="26CCE243">
            <w:pPr>
              <w:pStyle w:val="TAL"/>
            </w:pPr>
            <w:r w:rsidRPr="26CCE243">
              <w:t xml:space="preserve">        </w:t>
            </w:r>
            <w:proofErr w:type="spellStart"/>
            <w:r w:rsidRPr="26CCE243">
              <w:t>dedicatedSystemInformationDelivery</w:t>
            </w:r>
            <w:proofErr w:type="spellEnd"/>
          </w:p>
        </w:tc>
        <w:tc>
          <w:tcPr>
            <w:tcW w:w="2268" w:type="dxa"/>
          </w:tcPr>
          <w:p w14:paraId="2C9053F6" w14:textId="77777777" w:rsidR="00575F71" w:rsidRPr="00C07237" w:rsidRDefault="00575F71" w:rsidP="00ED70AE">
            <w:pPr>
              <w:pStyle w:val="TAL"/>
            </w:pPr>
            <w:r w:rsidRPr="00C07237">
              <w:t>Not present</w:t>
            </w:r>
          </w:p>
        </w:tc>
        <w:tc>
          <w:tcPr>
            <w:tcW w:w="1701" w:type="dxa"/>
          </w:tcPr>
          <w:p w14:paraId="37F1D896" w14:textId="77777777" w:rsidR="00575F71" w:rsidRPr="00C07237" w:rsidRDefault="00575F71" w:rsidP="00ED70AE">
            <w:pPr>
              <w:pStyle w:val="TAL"/>
            </w:pPr>
          </w:p>
        </w:tc>
        <w:tc>
          <w:tcPr>
            <w:tcW w:w="1245" w:type="dxa"/>
          </w:tcPr>
          <w:p w14:paraId="540ED2A0" w14:textId="77777777" w:rsidR="00575F71" w:rsidRPr="00C07237" w:rsidRDefault="00575F71" w:rsidP="00ED70AE">
            <w:pPr>
              <w:pStyle w:val="TAL"/>
            </w:pPr>
          </w:p>
        </w:tc>
      </w:tr>
      <w:tr w:rsidR="00575F71" w:rsidRPr="00C07237" w14:paraId="2E421986" w14:textId="77777777" w:rsidTr="26CCE243">
        <w:tblPrEx>
          <w:tblCellMar>
            <w:left w:w="108" w:type="dxa"/>
            <w:right w:w="108" w:type="dxa"/>
          </w:tblCellMar>
        </w:tblPrEx>
        <w:tc>
          <w:tcPr>
            <w:tcW w:w="4536" w:type="dxa"/>
            <w:gridSpan w:val="2"/>
            <w:tcBorders>
              <w:bottom w:val="single" w:sz="4" w:space="0" w:color="auto"/>
            </w:tcBorders>
          </w:tcPr>
          <w:p w14:paraId="0DD37B6E" w14:textId="77777777" w:rsidR="00575F71" w:rsidRPr="00C07237" w:rsidRDefault="00575F71" w:rsidP="26CCE243">
            <w:pPr>
              <w:pStyle w:val="TAL"/>
            </w:pPr>
            <w:r w:rsidRPr="26CCE243">
              <w:t xml:space="preserve">        </w:t>
            </w:r>
            <w:proofErr w:type="spellStart"/>
            <w:r w:rsidRPr="26CCE243">
              <w:t>otherConfig</w:t>
            </w:r>
            <w:proofErr w:type="spellEnd"/>
          </w:p>
        </w:tc>
        <w:tc>
          <w:tcPr>
            <w:tcW w:w="2268" w:type="dxa"/>
          </w:tcPr>
          <w:p w14:paraId="0532F24C" w14:textId="77777777" w:rsidR="00575F71" w:rsidRPr="00C07237" w:rsidRDefault="00575F71" w:rsidP="00ED70AE">
            <w:pPr>
              <w:pStyle w:val="TAL"/>
            </w:pPr>
            <w:r w:rsidRPr="00C07237">
              <w:t>Not present</w:t>
            </w:r>
          </w:p>
        </w:tc>
        <w:tc>
          <w:tcPr>
            <w:tcW w:w="1701" w:type="dxa"/>
          </w:tcPr>
          <w:p w14:paraId="0E85FE17" w14:textId="77777777" w:rsidR="00575F71" w:rsidRPr="00C07237" w:rsidRDefault="00575F71" w:rsidP="00ED70AE">
            <w:pPr>
              <w:pStyle w:val="TAL"/>
            </w:pPr>
          </w:p>
        </w:tc>
        <w:tc>
          <w:tcPr>
            <w:tcW w:w="1245" w:type="dxa"/>
          </w:tcPr>
          <w:p w14:paraId="45717FD6" w14:textId="77777777" w:rsidR="00575F71" w:rsidRPr="00C07237" w:rsidRDefault="00575F71" w:rsidP="00ED70AE">
            <w:pPr>
              <w:pStyle w:val="TAL"/>
            </w:pPr>
          </w:p>
        </w:tc>
      </w:tr>
      <w:tr w:rsidR="00575F71" w:rsidRPr="00C07237" w14:paraId="3BD10949" w14:textId="77777777" w:rsidTr="26CCE243">
        <w:tblPrEx>
          <w:tblCellMar>
            <w:left w:w="108" w:type="dxa"/>
            <w:right w:w="108" w:type="dxa"/>
          </w:tblCellMar>
        </w:tblPrEx>
        <w:tc>
          <w:tcPr>
            <w:tcW w:w="4536" w:type="dxa"/>
            <w:gridSpan w:val="2"/>
            <w:tcBorders>
              <w:bottom w:val="single" w:sz="4" w:space="0" w:color="auto"/>
            </w:tcBorders>
          </w:tcPr>
          <w:p w14:paraId="38D9E8EC" w14:textId="77777777" w:rsidR="00575F71" w:rsidRPr="00C07237" w:rsidRDefault="00575F71" w:rsidP="26CCE243">
            <w:pPr>
              <w:pStyle w:val="TAL"/>
            </w:pPr>
            <w:r w:rsidRPr="26CCE243">
              <w:t xml:space="preserve">        </w:t>
            </w:r>
            <w:proofErr w:type="spellStart"/>
            <w:r w:rsidRPr="26CCE243">
              <w:t>nonCriticalExtension</w:t>
            </w:r>
            <w:proofErr w:type="spellEnd"/>
          </w:p>
        </w:tc>
        <w:tc>
          <w:tcPr>
            <w:tcW w:w="2268" w:type="dxa"/>
          </w:tcPr>
          <w:p w14:paraId="1AC964E7" w14:textId="77777777" w:rsidR="00575F71" w:rsidRPr="00C07237" w:rsidRDefault="00575F71" w:rsidP="00ED70AE">
            <w:pPr>
              <w:pStyle w:val="TAL"/>
            </w:pPr>
            <w:r w:rsidRPr="00C07237">
              <w:t>Not present</w:t>
            </w:r>
          </w:p>
        </w:tc>
        <w:tc>
          <w:tcPr>
            <w:tcW w:w="1701" w:type="dxa"/>
          </w:tcPr>
          <w:p w14:paraId="3B30AA1D" w14:textId="77777777" w:rsidR="00575F71" w:rsidRPr="00C07237" w:rsidRDefault="00575F71" w:rsidP="00ED70AE">
            <w:pPr>
              <w:pStyle w:val="TAL"/>
            </w:pPr>
          </w:p>
        </w:tc>
        <w:tc>
          <w:tcPr>
            <w:tcW w:w="1245" w:type="dxa"/>
          </w:tcPr>
          <w:p w14:paraId="54FAFD37" w14:textId="77777777" w:rsidR="00575F71" w:rsidRPr="00C07237" w:rsidRDefault="00575F71" w:rsidP="00ED70AE">
            <w:pPr>
              <w:pStyle w:val="TAL"/>
            </w:pPr>
          </w:p>
        </w:tc>
      </w:tr>
      <w:tr w:rsidR="00575F71" w:rsidRPr="00C07237" w14:paraId="105657B8" w14:textId="77777777" w:rsidTr="26CCE243">
        <w:tblPrEx>
          <w:tblCellMar>
            <w:left w:w="108" w:type="dxa"/>
            <w:right w:w="108" w:type="dxa"/>
          </w:tblCellMar>
        </w:tblPrEx>
        <w:tc>
          <w:tcPr>
            <w:tcW w:w="4536" w:type="dxa"/>
            <w:gridSpan w:val="2"/>
            <w:tcBorders>
              <w:bottom w:val="single" w:sz="4" w:space="0" w:color="auto"/>
            </w:tcBorders>
          </w:tcPr>
          <w:p w14:paraId="5D5E1B58" w14:textId="77777777" w:rsidR="00575F71" w:rsidRPr="00C07237" w:rsidRDefault="00575F71" w:rsidP="00ED70AE">
            <w:pPr>
              <w:pStyle w:val="TAL"/>
            </w:pPr>
            <w:r w:rsidRPr="26CCE243">
              <w:t xml:space="preserve">        </w:t>
            </w:r>
            <w:proofErr w:type="spellStart"/>
            <w:r w:rsidRPr="26CCE243">
              <w:t>nonCriticalExtension</w:t>
            </w:r>
            <w:proofErr w:type="spellEnd"/>
            <w:r w:rsidRPr="26CCE243">
              <w:t xml:space="preserve"> SEQUENCE {</w:t>
            </w:r>
          </w:p>
        </w:tc>
        <w:tc>
          <w:tcPr>
            <w:tcW w:w="2268" w:type="dxa"/>
          </w:tcPr>
          <w:p w14:paraId="7E4BF966" w14:textId="77777777" w:rsidR="00575F71" w:rsidRPr="00C07237" w:rsidRDefault="00575F71" w:rsidP="00ED70AE">
            <w:pPr>
              <w:pStyle w:val="TAL"/>
            </w:pPr>
          </w:p>
        </w:tc>
        <w:tc>
          <w:tcPr>
            <w:tcW w:w="1701" w:type="dxa"/>
          </w:tcPr>
          <w:p w14:paraId="43ABB69D" w14:textId="77777777" w:rsidR="00575F71" w:rsidRPr="00C07237" w:rsidRDefault="00575F71" w:rsidP="00ED70AE">
            <w:pPr>
              <w:pStyle w:val="TAL"/>
            </w:pPr>
          </w:p>
        </w:tc>
        <w:tc>
          <w:tcPr>
            <w:tcW w:w="1245" w:type="dxa"/>
          </w:tcPr>
          <w:p w14:paraId="2D8988EB" w14:textId="77777777" w:rsidR="00575F71" w:rsidRPr="00C07237" w:rsidRDefault="00575F71" w:rsidP="26CCE243">
            <w:pPr>
              <w:pStyle w:val="TAL"/>
              <w:rPr>
                <w:lang w:eastAsia="zh-CN"/>
              </w:rPr>
            </w:pPr>
            <w:r w:rsidRPr="26CCE243">
              <w:t xml:space="preserve">NR-DC, SIDELINK, </w:t>
            </w:r>
            <w:proofErr w:type="spellStart"/>
            <w:r w:rsidRPr="26CCE243">
              <w:t>DAPS_HO_ReleaseSource</w:t>
            </w:r>
            <w:proofErr w:type="spellEnd"/>
            <w:r w:rsidRPr="26CCE243">
              <w:t>, CHO, CPA, CPC, NE-DC, L2RelayUE, L2RemoteUE</w:t>
            </w:r>
            <w:r w:rsidRPr="26CCE243">
              <w:rPr>
                <w:lang w:eastAsia="zh-CN"/>
              </w:rPr>
              <w:t xml:space="preserve">, SHRT304, SHRT310, SHRT312, SHRRLF, </w:t>
            </w:r>
            <w:proofErr w:type="spellStart"/>
            <w:r w:rsidRPr="26CCE243">
              <w:rPr>
                <w:lang w:eastAsia="zh-CN"/>
              </w:rPr>
              <w:t>DeactivatedSCG</w:t>
            </w:r>
            <w:proofErr w:type="spellEnd"/>
            <w:r w:rsidRPr="26CCE243">
              <w:rPr>
                <w:lang w:eastAsia="zh-CN"/>
              </w:rPr>
              <w:t xml:space="preserve">, </w:t>
            </w:r>
            <w:proofErr w:type="spellStart"/>
            <w:r w:rsidRPr="26CCE243">
              <w:rPr>
                <w:lang w:eastAsia="zh-CN"/>
              </w:rPr>
              <w:t>QoE</w:t>
            </w:r>
            <w:proofErr w:type="spellEnd"/>
          </w:p>
        </w:tc>
      </w:tr>
      <w:tr w:rsidR="00575F71" w:rsidRPr="00C07237" w14:paraId="2C95E0B1" w14:textId="77777777" w:rsidTr="26CCE243">
        <w:tblPrEx>
          <w:tblCellMar>
            <w:left w:w="108" w:type="dxa"/>
            <w:right w:w="108" w:type="dxa"/>
          </w:tblCellMar>
        </w:tblPrEx>
        <w:tc>
          <w:tcPr>
            <w:tcW w:w="4536" w:type="dxa"/>
            <w:gridSpan w:val="2"/>
            <w:tcBorders>
              <w:bottom w:val="single" w:sz="4" w:space="0" w:color="auto"/>
            </w:tcBorders>
          </w:tcPr>
          <w:p w14:paraId="5B6FF819" w14:textId="77777777" w:rsidR="00575F71" w:rsidRPr="00C07237" w:rsidRDefault="00575F71" w:rsidP="00ED70AE">
            <w:pPr>
              <w:pStyle w:val="TAL"/>
            </w:pPr>
            <w:r w:rsidRPr="00C07237">
              <w:t xml:space="preserve">          otherConfig-v1540</w:t>
            </w:r>
          </w:p>
        </w:tc>
        <w:tc>
          <w:tcPr>
            <w:tcW w:w="2268" w:type="dxa"/>
          </w:tcPr>
          <w:p w14:paraId="718DB125" w14:textId="77777777" w:rsidR="00575F71" w:rsidRPr="00C07237" w:rsidRDefault="00575F71" w:rsidP="00ED70AE">
            <w:pPr>
              <w:pStyle w:val="TAL"/>
            </w:pPr>
            <w:r w:rsidRPr="00C07237">
              <w:t>Not present</w:t>
            </w:r>
          </w:p>
        </w:tc>
        <w:tc>
          <w:tcPr>
            <w:tcW w:w="1701" w:type="dxa"/>
          </w:tcPr>
          <w:p w14:paraId="63D1BF04" w14:textId="77777777" w:rsidR="00575F71" w:rsidRPr="00C07237" w:rsidRDefault="00575F71" w:rsidP="00ED70AE">
            <w:pPr>
              <w:pStyle w:val="TAL"/>
            </w:pPr>
          </w:p>
        </w:tc>
        <w:tc>
          <w:tcPr>
            <w:tcW w:w="1245" w:type="dxa"/>
          </w:tcPr>
          <w:p w14:paraId="0099EFEC" w14:textId="77777777" w:rsidR="00575F71" w:rsidRPr="00C07237" w:rsidRDefault="00575F71" w:rsidP="00ED70AE">
            <w:pPr>
              <w:pStyle w:val="TAL"/>
            </w:pPr>
          </w:p>
        </w:tc>
      </w:tr>
      <w:tr w:rsidR="00575F71" w:rsidRPr="00C07237" w14:paraId="79E7B17A" w14:textId="77777777" w:rsidTr="26CCE243">
        <w:tblPrEx>
          <w:tblCellMar>
            <w:left w:w="108" w:type="dxa"/>
            <w:right w:w="108" w:type="dxa"/>
          </w:tblCellMar>
        </w:tblPrEx>
        <w:tc>
          <w:tcPr>
            <w:tcW w:w="4536" w:type="dxa"/>
            <w:gridSpan w:val="2"/>
            <w:tcBorders>
              <w:bottom w:val="single" w:sz="4" w:space="0" w:color="auto"/>
            </w:tcBorders>
          </w:tcPr>
          <w:p w14:paraId="0CD9A35F" w14:textId="77777777" w:rsidR="00575F71" w:rsidRPr="00C07237" w:rsidRDefault="00575F71" w:rsidP="00ED70AE">
            <w:pPr>
              <w:pStyle w:val="TAL"/>
            </w:pPr>
            <w:r w:rsidRPr="26CCE243">
              <w:t xml:space="preserve">          </w:t>
            </w:r>
            <w:proofErr w:type="spellStart"/>
            <w:r w:rsidRPr="26CCE243">
              <w:t>nonCriticalExtension</w:t>
            </w:r>
            <w:proofErr w:type="spellEnd"/>
            <w:r w:rsidRPr="26CCE243">
              <w:t xml:space="preserve"> SEQUENCE {</w:t>
            </w:r>
          </w:p>
        </w:tc>
        <w:tc>
          <w:tcPr>
            <w:tcW w:w="2268" w:type="dxa"/>
          </w:tcPr>
          <w:p w14:paraId="145D33EA" w14:textId="77777777" w:rsidR="00575F71" w:rsidRPr="00C07237" w:rsidRDefault="00575F71" w:rsidP="00ED70AE">
            <w:pPr>
              <w:pStyle w:val="TAL"/>
            </w:pPr>
          </w:p>
        </w:tc>
        <w:tc>
          <w:tcPr>
            <w:tcW w:w="1701" w:type="dxa"/>
          </w:tcPr>
          <w:p w14:paraId="569D6346" w14:textId="77777777" w:rsidR="00575F71" w:rsidRPr="00C07237" w:rsidRDefault="00575F71" w:rsidP="00ED70AE">
            <w:pPr>
              <w:pStyle w:val="TAL"/>
            </w:pPr>
          </w:p>
        </w:tc>
        <w:tc>
          <w:tcPr>
            <w:tcW w:w="1245" w:type="dxa"/>
          </w:tcPr>
          <w:p w14:paraId="6EF64CA8" w14:textId="77777777" w:rsidR="00575F71" w:rsidRPr="00C07237" w:rsidRDefault="00575F71" w:rsidP="00ED70AE">
            <w:pPr>
              <w:pStyle w:val="TAL"/>
            </w:pPr>
          </w:p>
        </w:tc>
      </w:tr>
      <w:tr w:rsidR="00575F71" w:rsidRPr="00C07237" w14:paraId="5D7436E4" w14:textId="77777777" w:rsidTr="26CCE243">
        <w:tblPrEx>
          <w:tblCellMar>
            <w:left w:w="108" w:type="dxa"/>
            <w:right w:w="108" w:type="dxa"/>
          </w:tblCellMar>
        </w:tblPrEx>
        <w:tc>
          <w:tcPr>
            <w:tcW w:w="4536" w:type="dxa"/>
            <w:gridSpan w:val="2"/>
            <w:tcBorders>
              <w:bottom w:val="single" w:sz="4" w:space="0" w:color="auto"/>
            </w:tcBorders>
          </w:tcPr>
          <w:p w14:paraId="48909D9D" w14:textId="77777777" w:rsidR="00575F71" w:rsidRPr="00C07237" w:rsidRDefault="00575F71" w:rsidP="26CCE243">
            <w:pPr>
              <w:pStyle w:val="TAL"/>
            </w:pPr>
            <w:r w:rsidRPr="26CCE243">
              <w:t xml:space="preserve">            </w:t>
            </w:r>
            <w:proofErr w:type="spellStart"/>
            <w:r w:rsidRPr="26CCE243">
              <w:t>mrdc-SecondaryCellGroupConfig</w:t>
            </w:r>
            <w:proofErr w:type="spellEnd"/>
          </w:p>
        </w:tc>
        <w:tc>
          <w:tcPr>
            <w:tcW w:w="2268" w:type="dxa"/>
          </w:tcPr>
          <w:p w14:paraId="6EFB7975" w14:textId="77777777" w:rsidR="00575F71" w:rsidRPr="00C07237" w:rsidRDefault="00575F71" w:rsidP="00ED70AE">
            <w:pPr>
              <w:pStyle w:val="TAL"/>
              <w:rPr>
                <w:lang w:eastAsia="zh-CN"/>
              </w:rPr>
            </w:pPr>
            <w:r w:rsidRPr="00C07237">
              <w:rPr>
                <w:lang w:eastAsia="zh-CN"/>
              </w:rPr>
              <w:t>Not present</w:t>
            </w:r>
          </w:p>
        </w:tc>
        <w:tc>
          <w:tcPr>
            <w:tcW w:w="1701" w:type="dxa"/>
          </w:tcPr>
          <w:p w14:paraId="406F6D26" w14:textId="77777777" w:rsidR="00575F71" w:rsidRPr="00C07237" w:rsidRDefault="00575F71" w:rsidP="00ED70AE">
            <w:pPr>
              <w:pStyle w:val="TAL"/>
            </w:pPr>
          </w:p>
        </w:tc>
        <w:tc>
          <w:tcPr>
            <w:tcW w:w="1245" w:type="dxa"/>
          </w:tcPr>
          <w:p w14:paraId="0DBB1729" w14:textId="77777777" w:rsidR="00575F71" w:rsidRPr="00C07237" w:rsidRDefault="00575F71" w:rsidP="00ED70AE">
            <w:pPr>
              <w:pStyle w:val="TAL"/>
            </w:pPr>
          </w:p>
        </w:tc>
      </w:tr>
      <w:tr w:rsidR="00575F71" w:rsidRPr="00C07237" w14:paraId="0C04706E" w14:textId="77777777" w:rsidTr="26CCE243">
        <w:tblPrEx>
          <w:tblCellMar>
            <w:left w:w="108" w:type="dxa"/>
            <w:right w:w="108" w:type="dxa"/>
          </w:tblCellMar>
        </w:tblPrEx>
        <w:tc>
          <w:tcPr>
            <w:tcW w:w="4536" w:type="dxa"/>
            <w:gridSpan w:val="2"/>
            <w:tcBorders>
              <w:bottom w:val="single" w:sz="4" w:space="0" w:color="auto"/>
            </w:tcBorders>
          </w:tcPr>
          <w:p w14:paraId="4E6AAF1B" w14:textId="77777777" w:rsidR="00575F71" w:rsidRPr="00C07237" w:rsidRDefault="00575F71" w:rsidP="00ED70AE">
            <w:pPr>
              <w:pStyle w:val="TAL"/>
            </w:pPr>
            <w:r w:rsidRPr="26CCE243">
              <w:t xml:space="preserve">            </w:t>
            </w:r>
            <w:proofErr w:type="spellStart"/>
            <w:r w:rsidRPr="26CCE243">
              <w:t>mrdc-SecondaryCellGroupConfig</w:t>
            </w:r>
            <w:proofErr w:type="spellEnd"/>
            <w:r w:rsidRPr="26CCE243">
              <w:t xml:space="preserve"> CHOICE {</w:t>
            </w:r>
          </w:p>
        </w:tc>
        <w:tc>
          <w:tcPr>
            <w:tcW w:w="2268" w:type="dxa"/>
          </w:tcPr>
          <w:p w14:paraId="6DCC7653" w14:textId="77777777" w:rsidR="00575F71" w:rsidRPr="00C07237" w:rsidRDefault="00575F71" w:rsidP="00ED70AE">
            <w:pPr>
              <w:pStyle w:val="TAL"/>
            </w:pPr>
          </w:p>
        </w:tc>
        <w:tc>
          <w:tcPr>
            <w:tcW w:w="1701" w:type="dxa"/>
          </w:tcPr>
          <w:p w14:paraId="57E42DFC" w14:textId="77777777" w:rsidR="00575F71" w:rsidRPr="00C07237" w:rsidRDefault="00575F71" w:rsidP="00ED70AE">
            <w:pPr>
              <w:pStyle w:val="TAL"/>
            </w:pPr>
          </w:p>
        </w:tc>
        <w:tc>
          <w:tcPr>
            <w:tcW w:w="1245" w:type="dxa"/>
          </w:tcPr>
          <w:p w14:paraId="67C502AC" w14:textId="77777777" w:rsidR="00575F71" w:rsidRPr="00C07237" w:rsidRDefault="00575F71" w:rsidP="00ED70AE">
            <w:pPr>
              <w:pStyle w:val="TAL"/>
            </w:pPr>
            <w:r w:rsidRPr="00C07237">
              <w:t>NR-DC, NE-DC</w:t>
            </w:r>
          </w:p>
        </w:tc>
      </w:tr>
      <w:tr w:rsidR="00575F71" w:rsidRPr="00C07237" w14:paraId="14F9A13F" w14:textId="77777777" w:rsidTr="26CCE243">
        <w:tblPrEx>
          <w:tblCellMar>
            <w:left w:w="108" w:type="dxa"/>
            <w:right w:w="108" w:type="dxa"/>
          </w:tblCellMar>
        </w:tblPrEx>
        <w:tc>
          <w:tcPr>
            <w:tcW w:w="4536" w:type="dxa"/>
            <w:gridSpan w:val="2"/>
            <w:tcBorders>
              <w:bottom w:val="single" w:sz="4" w:space="0" w:color="auto"/>
            </w:tcBorders>
          </w:tcPr>
          <w:p w14:paraId="2159EDAD" w14:textId="77777777" w:rsidR="00575F71" w:rsidRPr="00C07237" w:rsidRDefault="00575F71" w:rsidP="00ED70AE">
            <w:pPr>
              <w:pStyle w:val="TAL"/>
            </w:pPr>
            <w:r w:rsidRPr="00C07237">
              <w:t xml:space="preserve">              setup SEQUENCE {</w:t>
            </w:r>
          </w:p>
        </w:tc>
        <w:tc>
          <w:tcPr>
            <w:tcW w:w="2268" w:type="dxa"/>
          </w:tcPr>
          <w:p w14:paraId="11FFC4CA" w14:textId="77777777" w:rsidR="00575F71" w:rsidRPr="00C07237" w:rsidRDefault="00575F71" w:rsidP="00ED70AE">
            <w:pPr>
              <w:pStyle w:val="TAL"/>
            </w:pPr>
          </w:p>
        </w:tc>
        <w:tc>
          <w:tcPr>
            <w:tcW w:w="1701" w:type="dxa"/>
          </w:tcPr>
          <w:p w14:paraId="1C2D430A" w14:textId="77777777" w:rsidR="00575F71" w:rsidRPr="00C07237" w:rsidRDefault="00575F71" w:rsidP="00ED70AE">
            <w:pPr>
              <w:pStyle w:val="TAL"/>
            </w:pPr>
          </w:p>
        </w:tc>
        <w:tc>
          <w:tcPr>
            <w:tcW w:w="1245" w:type="dxa"/>
          </w:tcPr>
          <w:p w14:paraId="0F719F51" w14:textId="77777777" w:rsidR="00575F71" w:rsidRPr="00C07237" w:rsidRDefault="00575F71" w:rsidP="00ED70AE">
            <w:pPr>
              <w:pStyle w:val="TAL"/>
            </w:pPr>
          </w:p>
        </w:tc>
      </w:tr>
      <w:tr w:rsidR="00575F71" w:rsidRPr="00C07237" w14:paraId="0E9CB0B2" w14:textId="77777777" w:rsidTr="26CCE243">
        <w:tblPrEx>
          <w:tblCellMar>
            <w:left w:w="108" w:type="dxa"/>
            <w:right w:w="108" w:type="dxa"/>
          </w:tblCellMar>
        </w:tblPrEx>
        <w:tc>
          <w:tcPr>
            <w:tcW w:w="4536" w:type="dxa"/>
            <w:gridSpan w:val="2"/>
            <w:tcBorders>
              <w:bottom w:val="single" w:sz="4" w:space="0" w:color="auto"/>
            </w:tcBorders>
          </w:tcPr>
          <w:p w14:paraId="47ABB7EA" w14:textId="77777777" w:rsidR="00575F71" w:rsidRPr="00C07237" w:rsidRDefault="00575F71" w:rsidP="26CCE243">
            <w:pPr>
              <w:pStyle w:val="TAL"/>
            </w:pPr>
            <w:r w:rsidRPr="26CCE243">
              <w:t xml:space="preserve">                </w:t>
            </w:r>
            <w:proofErr w:type="spellStart"/>
            <w:r w:rsidRPr="26CCE243">
              <w:t>mrdc-ReleaseAndAdd</w:t>
            </w:r>
            <w:proofErr w:type="spellEnd"/>
          </w:p>
        </w:tc>
        <w:tc>
          <w:tcPr>
            <w:tcW w:w="2268" w:type="dxa"/>
          </w:tcPr>
          <w:p w14:paraId="21BB7788" w14:textId="77777777" w:rsidR="00575F71" w:rsidRPr="00C07237" w:rsidRDefault="00575F71" w:rsidP="00ED70AE">
            <w:pPr>
              <w:pStyle w:val="TAL"/>
            </w:pPr>
            <w:r w:rsidRPr="00C07237">
              <w:t>Not present</w:t>
            </w:r>
          </w:p>
        </w:tc>
        <w:tc>
          <w:tcPr>
            <w:tcW w:w="1701" w:type="dxa"/>
          </w:tcPr>
          <w:p w14:paraId="2FE568FC" w14:textId="77777777" w:rsidR="00575F71" w:rsidRPr="00C07237" w:rsidRDefault="00575F71" w:rsidP="00ED70AE">
            <w:pPr>
              <w:pStyle w:val="TAL"/>
            </w:pPr>
          </w:p>
        </w:tc>
        <w:tc>
          <w:tcPr>
            <w:tcW w:w="1245" w:type="dxa"/>
          </w:tcPr>
          <w:p w14:paraId="0EF95774" w14:textId="77777777" w:rsidR="00575F71" w:rsidRPr="00C07237" w:rsidRDefault="00575F71" w:rsidP="00ED70AE">
            <w:pPr>
              <w:pStyle w:val="TAL"/>
            </w:pPr>
          </w:p>
        </w:tc>
      </w:tr>
      <w:tr w:rsidR="00575F71" w:rsidRPr="00C07237" w14:paraId="67E9C22F" w14:textId="77777777" w:rsidTr="26CCE243">
        <w:tblPrEx>
          <w:tblCellMar>
            <w:left w:w="108" w:type="dxa"/>
            <w:right w:w="108" w:type="dxa"/>
          </w:tblCellMar>
        </w:tblPrEx>
        <w:tc>
          <w:tcPr>
            <w:tcW w:w="4536" w:type="dxa"/>
            <w:gridSpan w:val="2"/>
            <w:tcBorders>
              <w:bottom w:val="single" w:sz="4" w:space="0" w:color="auto"/>
            </w:tcBorders>
          </w:tcPr>
          <w:p w14:paraId="2C334EF1" w14:textId="77777777" w:rsidR="00575F71" w:rsidRPr="00C07237" w:rsidRDefault="00575F71" w:rsidP="00ED70AE">
            <w:pPr>
              <w:pStyle w:val="TAL"/>
            </w:pPr>
            <w:r w:rsidRPr="26CCE243">
              <w:t xml:space="preserve">                </w:t>
            </w:r>
            <w:proofErr w:type="spellStart"/>
            <w:r w:rsidRPr="26CCE243">
              <w:t>mrdc-SecondaryCellGroup</w:t>
            </w:r>
            <w:proofErr w:type="spellEnd"/>
            <w:r w:rsidRPr="26CCE243">
              <w:t xml:space="preserve"> CHOICE {</w:t>
            </w:r>
          </w:p>
        </w:tc>
        <w:tc>
          <w:tcPr>
            <w:tcW w:w="2268" w:type="dxa"/>
          </w:tcPr>
          <w:p w14:paraId="476848D2" w14:textId="77777777" w:rsidR="00575F71" w:rsidRPr="00C07237" w:rsidRDefault="00575F71" w:rsidP="00ED70AE">
            <w:pPr>
              <w:pStyle w:val="TAL"/>
            </w:pPr>
          </w:p>
        </w:tc>
        <w:tc>
          <w:tcPr>
            <w:tcW w:w="1701" w:type="dxa"/>
          </w:tcPr>
          <w:p w14:paraId="06BE6EE5" w14:textId="77777777" w:rsidR="00575F71" w:rsidRPr="00C07237" w:rsidRDefault="00575F71" w:rsidP="00ED70AE">
            <w:pPr>
              <w:pStyle w:val="TAL"/>
            </w:pPr>
          </w:p>
        </w:tc>
        <w:tc>
          <w:tcPr>
            <w:tcW w:w="1245" w:type="dxa"/>
          </w:tcPr>
          <w:p w14:paraId="52B0E90F" w14:textId="77777777" w:rsidR="00575F71" w:rsidRPr="00C07237" w:rsidRDefault="00575F71" w:rsidP="00ED70AE">
            <w:pPr>
              <w:pStyle w:val="TAL"/>
            </w:pPr>
          </w:p>
        </w:tc>
      </w:tr>
      <w:tr w:rsidR="00575F71" w:rsidRPr="00C07237" w14:paraId="0D910EBA" w14:textId="77777777" w:rsidTr="26CCE243">
        <w:tblPrEx>
          <w:tblCellMar>
            <w:left w:w="108" w:type="dxa"/>
            <w:right w:w="108" w:type="dxa"/>
          </w:tblCellMar>
        </w:tblPrEx>
        <w:tc>
          <w:tcPr>
            <w:tcW w:w="4536" w:type="dxa"/>
            <w:gridSpan w:val="2"/>
            <w:tcBorders>
              <w:bottom w:val="single" w:sz="4" w:space="0" w:color="auto"/>
            </w:tcBorders>
          </w:tcPr>
          <w:p w14:paraId="0DCB67D5" w14:textId="77777777" w:rsidR="00575F71" w:rsidRPr="00C07237" w:rsidRDefault="00575F71" w:rsidP="00ED70AE">
            <w:pPr>
              <w:pStyle w:val="TAL"/>
            </w:pPr>
            <w:r w:rsidRPr="00C07237">
              <w:lastRenderedPageBreak/>
              <w:t xml:space="preserve">                  nr-SCG</w:t>
            </w:r>
          </w:p>
        </w:tc>
        <w:tc>
          <w:tcPr>
            <w:tcW w:w="2268" w:type="dxa"/>
          </w:tcPr>
          <w:p w14:paraId="4F5B194A" w14:textId="77777777" w:rsidR="00575F71" w:rsidRPr="00C07237" w:rsidRDefault="00575F71" w:rsidP="00ED70AE">
            <w:pPr>
              <w:pStyle w:val="TAL"/>
            </w:pPr>
            <w:proofErr w:type="spellStart"/>
            <w:r w:rsidRPr="26CCE243">
              <w:t>RRCReconfiguration</w:t>
            </w:r>
            <w:proofErr w:type="spellEnd"/>
            <w:r w:rsidRPr="26CCE243">
              <w:t xml:space="preserve"> with condition NR-DC_SCG</w:t>
            </w:r>
          </w:p>
        </w:tc>
        <w:tc>
          <w:tcPr>
            <w:tcW w:w="1701" w:type="dxa"/>
          </w:tcPr>
          <w:p w14:paraId="74E60D96" w14:textId="77777777" w:rsidR="00575F71" w:rsidRPr="00C07237" w:rsidRDefault="00575F71" w:rsidP="00ED70AE">
            <w:pPr>
              <w:pStyle w:val="TAL"/>
            </w:pPr>
            <w:r w:rsidRPr="26CCE243">
              <w:t xml:space="preserve">OCTET STRING (CONTAINING </w:t>
            </w:r>
            <w:proofErr w:type="spellStart"/>
            <w:r w:rsidRPr="26CCE243">
              <w:t>RRCReconfiguration</w:t>
            </w:r>
            <w:proofErr w:type="spellEnd"/>
            <w:r w:rsidRPr="26CCE243">
              <w:t>)</w:t>
            </w:r>
          </w:p>
        </w:tc>
        <w:tc>
          <w:tcPr>
            <w:tcW w:w="1245" w:type="dxa"/>
          </w:tcPr>
          <w:p w14:paraId="38A42E4D" w14:textId="77777777" w:rsidR="00575F71" w:rsidRPr="00C07237" w:rsidRDefault="00575F71" w:rsidP="00ED70AE">
            <w:pPr>
              <w:pStyle w:val="TAL"/>
            </w:pPr>
            <w:r w:rsidRPr="00C07237">
              <w:t>NR-DC</w:t>
            </w:r>
          </w:p>
        </w:tc>
      </w:tr>
      <w:tr w:rsidR="00575F71" w:rsidRPr="00C07237" w14:paraId="7BE6EC69" w14:textId="77777777" w:rsidTr="26CCE243">
        <w:tblPrEx>
          <w:tblCellMar>
            <w:left w:w="108" w:type="dxa"/>
            <w:right w:w="108" w:type="dxa"/>
          </w:tblCellMar>
        </w:tblPrEx>
        <w:tc>
          <w:tcPr>
            <w:tcW w:w="4536" w:type="dxa"/>
            <w:gridSpan w:val="2"/>
            <w:tcBorders>
              <w:bottom w:val="single" w:sz="4" w:space="0" w:color="auto"/>
            </w:tcBorders>
          </w:tcPr>
          <w:p w14:paraId="10EEA561" w14:textId="77777777" w:rsidR="00575F71" w:rsidRPr="00C07237" w:rsidRDefault="00575F71" w:rsidP="00ED70AE">
            <w:pPr>
              <w:pStyle w:val="TAL"/>
            </w:pPr>
            <w:r w:rsidRPr="26CCE243">
              <w:t xml:space="preserve">                  </w:t>
            </w:r>
            <w:proofErr w:type="spellStart"/>
            <w:r w:rsidRPr="26CCE243">
              <w:t>eutra</w:t>
            </w:r>
            <w:proofErr w:type="spellEnd"/>
            <w:r w:rsidRPr="26CCE243">
              <w:t>-SCG</w:t>
            </w:r>
          </w:p>
        </w:tc>
        <w:tc>
          <w:tcPr>
            <w:tcW w:w="2268" w:type="dxa"/>
          </w:tcPr>
          <w:p w14:paraId="2E4B295F" w14:textId="77777777" w:rsidR="00575F71" w:rsidRPr="00C07237" w:rsidRDefault="00575F71" w:rsidP="00ED70AE">
            <w:pPr>
              <w:pStyle w:val="TAL"/>
            </w:pPr>
            <w:proofErr w:type="spellStart"/>
            <w:r w:rsidRPr="26CCE243">
              <w:t>RRCConnectionReconfiguration</w:t>
            </w:r>
            <w:proofErr w:type="spellEnd"/>
            <w:r w:rsidRPr="26CCE243">
              <w:t xml:space="preserve"> according TS 36.508 [2], table 4.6.1-8 with condition NE-DC</w:t>
            </w:r>
          </w:p>
        </w:tc>
        <w:tc>
          <w:tcPr>
            <w:tcW w:w="1701" w:type="dxa"/>
          </w:tcPr>
          <w:p w14:paraId="147EDEA8" w14:textId="77777777" w:rsidR="00575F71" w:rsidRPr="00C07237" w:rsidRDefault="00575F71" w:rsidP="00ED70AE">
            <w:pPr>
              <w:pStyle w:val="TAL"/>
            </w:pPr>
            <w:r w:rsidRPr="26CCE243">
              <w:t xml:space="preserve">OCTET STRING (CONTAINING </w:t>
            </w:r>
            <w:proofErr w:type="spellStart"/>
            <w:r w:rsidRPr="26CCE243">
              <w:t>RRCConnectionReconfiguration</w:t>
            </w:r>
            <w:proofErr w:type="spellEnd"/>
            <w:r w:rsidRPr="26CCE243">
              <w:t>)</w:t>
            </w:r>
          </w:p>
        </w:tc>
        <w:tc>
          <w:tcPr>
            <w:tcW w:w="1245" w:type="dxa"/>
          </w:tcPr>
          <w:p w14:paraId="62308EE6" w14:textId="77777777" w:rsidR="00575F71" w:rsidRPr="00C07237" w:rsidRDefault="00575F71" w:rsidP="00ED70AE">
            <w:pPr>
              <w:pStyle w:val="TAL"/>
            </w:pPr>
            <w:r w:rsidRPr="00C07237">
              <w:t>NE-DC</w:t>
            </w:r>
          </w:p>
        </w:tc>
      </w:tr>
      <w:tr w:rsidR="00575F71" w:rsidRPr="00C07237" w14:paraId="05C42C86" w14:textId="77777777" w:rsidTr="26CCE243">
        <w:tblPrEx>
          <w:tblCellMar>
            <w:left w:w="108" w:type="dxa"/>
            <w:right w:w="108" w:type="dxa"/>
          </w:tblCellMar>
        </w:tblPrEx>
        <w:tc>
          <w:tcPr>
            <w:tcW w:w="4536" w:type="dxa"/>
            <w:gridSpan w:val="2"/>
            <w:tcBorders>
              <w:bottom w:val="single" w:sz="4" w:space="0" w:color="auto"/>
            </w:tcBorders>
          </w:tcPr>
          <w:p w14:paraId="650876B2" w14:textId="77777777" w:rsidR="00575F71" w:rsidRPr="00C07237" w:rsidRDefault="00575F71" w:rsidP="00ED70AE">
            <w:pPr>
              <w:pStyle w:val="TAL"/>
            </w:pPr>
            <w:r w:rsidRPr="00C07237">
              <w:t xml:space="preserve">                }</w:t>
            </w:r>
          </w:p>
        </w:tc>
        <w:tc>
          <w:tcPr>
            <w:tcW w:w="2268" w:type="dxa"/>
          </w:tcPr>
          <w:p w14:paraId="10BE82ED" w14:textId="77777777" w:rsidR="00575F71" w:rsidRPr="00C07237" w:rsidRDefault="00575F71" w:rsidP="00ED70AE">
            <w:pPr>
              <w:pStyle w:val="TAL"/>
            </w:pPr>
          </w:p>
        </w:tc>
        <w:tc>
          <w:tcPr>
            <w:tcW w:w="1701" w:type="dxa"/>
          </w:tcPr>
          <w:p w14:paraId="77B18607" w14:textId="77777777" w:rsidR="00575F71" w:rsidRPr="00C07237" w:rsidRDefault="00575F71" w:rsidP="00ED70AE">
            <w:pPr>
              <w:pStyle w:val="TAL"/>
            </w:pPr>
          </w:p>
        </w:tc>
        <w:tc>
          <w:tcPr>
            <w:tcW w:w="1245" w:type="dxa"/>
          </w:tcPr>
          <w:p w14:paraId="706FA2C4" w14:textId="77777777" w:rsidR="00575F71" w:rsidRPr="00C07237" w:rsidRDefault="00575F71" w:rsidP="00ED70AE">
            <w:pPr>
              <w:pStyle w:val="TAL"/>
            </w:pPr>
          </w:p>
        </w:tc>
      </w:tr>
      <w:tr w:rsidR="00575F71" w:rsidRPr="00C07237" w14:paraId="1CC96940" w14:textId="77777777" w:rsidTr="26CCE243">
        <w:tblPrEx>
          <w:tblCellMar>
            <w:left w:w="108" w:type="dxa"/>
            <w:right w:w="108" w:type="dxa"/>
          </w:tblCellMar>
        </w:tblPrEx>
        <w:tc>
          <w:tcPr>
            <w:tcW w:w="4536" w:type="dxa"/>
            <w:gridSpan w:val="2"/>
            <w:tcBorders>
              <w:bottom w:val="single" w:sz="4" w:space="0" w:color="auto"/>
            </w:tcBorders>
          </w:tcPr>
          <w:p w14:paraId="51ECB2C5" w14:textId="77777777" w:rsidR="00575F71" w:rsidRPr="00C07237" w:rsidRDefault="00575F71" w:rsidP="00ED70AE">
            <w:pPr>
              <w:pStyle w:val="TAL"/>
            </w:pPr>
            <w:r w:rsidRPr="00C07237">
              <w:t xml:space="preserve">              }</w:t>
            </w:r>
          </w:p>
        </w:tc>
        <w:tc>
          <w:tcPr>
            <w:tcW w:w="2268" w:type="dxa"/>
          </w:tcPr>
          <w:p w14:paraId="00932236" w14:textId="77777777" w:rsidR="00575F71" w:rsidRPr="00C07237" w:rsidRDefault="00575F71" w:rsidP="00ED70AE">
            <w:pPr>
              <w:pStyle w:val="TAL"/>
            </w:pPr>
          </w:p>
        </w:tc>
        <w:tc>
          <w:tcPr>
            <w:tcW w:w="1701" w:type="dxa"/>
          </w:tcPr>
          <w:p w14:paraId="279421A6" w14:textId="77777777" w:rsidR="00575F71" w:rsidRPr="00C07237" w:rsidRDefault="00575F71" w:rsidP="00ED70AE">
            <w:pPr>
              <w:pStyle w:val="TAL"/>
            </w:pPr>
          </w:p>
        </w:tc>
        <w:tc>
          <w:tcPr>
            <w:tcW w:w="1245" w:type="dxa"/>
          </w:tcPr>
          <w:p w14:paraId="78DBA156" w14:textId="77777777" w:rsidR="00575F71" w:rsidRPr="00C07237" w:rsidRDefault="00575F71" w:rsidP="00ED70AE">
            <w:pPr>
              <w:pStyle w:val="TAL"/>
            </w:pPr>
          </w:p>
        </w:tc>
      </w:tr>
      <w:tr w:rsidR="00575F71" w:rsidRPr="00C07237" w14:paraId="0787C30A" w14:textId="77777777" w:rsidTr="26CCE243">
        <w:tblPrEx>
          <w:tblCellMar>
            <w:left w:w="108" w:type="dxa"/>
            <w:right w:w="108" w:type="dxa"/>
          </w:tblCellMar>
        </w:tblPrEx>
        <w:tc>
          <w:tcPr>
            <w:tcW w:w="4536" w:type="dxa"/>
            <w:gridSpan w:val="2"/>
            <w:tcBorders>
              <w:bottom w:val="single" w:sz="4" w:space="0" w:color="auto"/>
            </w:tcBorders>
          </w:tcPr>
          <w:p w14:paraId="75D78800" w14:textId="77777777" w:rsidR="00575F71" w:rsidRPr="00C07237" w:rsidRDefault="00575F71" w:rsidP="00ED70AE">
            <w:pPr>
              <w:pStyle w:val="TAL"/>
            </w:pPr>
            <w:r w:rsidRPr="00C07237">
              <w:t xml:space="preserve">            }</w:t>
            </w:r>
          </w:p>
        </w:tc>
        <w:tc>
          <w:tcPr>
            <w:tcW w:w="2268" w:type="dxa"/>
          </w:tcPr>
          <w:p w14:paraId="68895A57" w14:textId="77777777" w:rsidR="00575F71" w:rsidRPr="00C07237" w:rsidRDefault="00575F71" w:rsidP="00ED70AE">
            <w:pPr>
              <w:pStyle w:val="TAL"/>
            </w:pPr>
          </w:p>
        </w:tc>
        <w:tc>
          <w:tcPr>
            <w:tcW w:w="1701" w:type="dxa"/>
          </w:tcPr>
          <w:p w14:paraId="785B9CA2" w14:textId="77777777" w:rsidR="00575F71" w:rsidRPr="00C07237" w:rsidRDefault="00575F71" w:rsidP="00ED70AE">
            <w:pPr>
              <w:pStyle w:val="TAL"/>
            </w:pPr>
          </w:p>
        </w:tc>
        <w:tc>
          <w:tcPr>
            <w:tcW w:w="1245" w:type="dxa"/>
          </w:tcPr>
          <w:p w14:paraId="6D94FBAB" w14:textId="77777777" w:rsidR="00575F71" w:rsidRPr="00C07237" w:rsidRDefault="00575F71" w:rsidP="00ED70AE">
            <w:pPr>
              <w:pStyle w:val="TAL"/>
            </w:pPr>
          </w:p>
        </w:tc>
      </w:tr>
      <w:tr w:rsidR="00575F71" w:rsidRPr="00C07237" w14:paraId="116CA757" w14:textId="77777777" w:rsidTr="26CCE243">
        <w:tc>
          <w:tcPr>
            <w:tcW w:w="4536" w:type="dxa"/>
            <w:gridSpan w:val="2"/>
            <w:tcBorders>
              <w:bottom w:val="nil"/>
            </w:tcBorders>
          </w:tcPr>
          <w:p w14:paraId="7E520A1B" w14:textId="77777777" w:rsidR="00575F71" w:rsidRPr="00C07237" w:rsidRDefault="00575F71" w:rsidP="00ED70AE">
            <w:pPr>
              <w:pStyle w:val="TAL"/>
            </w:pPr>
            <w:r w:rsidRPr="00C07237">
              <w:t xml:space="preserve">            radioBearerConfig2</w:t>
            </w:r>
          </w:p>
        </w:tc>
        <w:tc>
          <w:tcPr>
            <w:tcW w:w="2268" w:type="dxa"/>
          </w:tcPr>
          <w:p w14:paraId="2C5AA5D8" w14:textId="77777777" w:rsidR="00575F71" w:rsidRPr="00C07237" w:rsidRDefault="00575F71" w:rsidP="00ED70AE">
            <w:pPr>
              <w:pStyle w:val="TAL"/>
            </w:pPr>
            <w:r w:rsidRPr="00C07237">
              <w:t>Not present</w:t>
            </w:r>
          </w:p>
        </w:tc>
        <w:tc>
          <w:tcPr>
            <w:tcW w:w="1701" w:type="dxa"/>
          </w:tcPr>
          <w:p w14:paraId="2C992902" w14:textId="77777777" w:rsidR="00575F71" w:rsidRPr="00C07237" w:rsidRDefault="00575F71" w:rsidP="00ED70AE">
            <w:pPr>
              <w:pStyle w:val="TAL"/>
            </w:pPr>
          </w:p>
        </w:tc>
        <w:tc>
          <w:tcPr>
            <w:tcW w:w="1245" w:type="dxa"/>
          </w:tcPr>
          <w:p w14:paraId="0AC70DE4" w14:textId="77777777" w:rsidR="00575F71" w:rsidRPr="00C07237" w:rsidRDefault="00575F71" w:rsidP="00ED70AE">
            <w:pPr>
              <w:pStyle w:val="TAL"/>
            </w:pPr>
            <w:r w:rsidRPr="00C07237">
              <w:t>NE-DC</w:t>
            </w:r>
          </w:p>
        </w:tc>
      </w:tr>
      <w:tr w:rsidR="00575F71" w:rsidRPr="00C07237" w14:paraId="68813E31" w14:textId="77777777" w:rsidTr="26CCE243">
        <w:tc>
          <w:tcPr>
            <w:tcW w:w="4536" w:type="dxa"/>
            <w:gridSpan w:val="2"/>
            <w:tcBorders>
              <w:top w:val="nil"/>
              <w:bottom w:val="single" w:sz="4" w:space="0" w:color="auto"/>
            </w:tcBorders>
          </w:tcPr>
          <w:p w14:paraId="105C8156" w14:textId="77777777" w:rsidR="00575F71" w:rsidRPr="00C07237" w:rsidRDefault="00575F71" w:rsidP="00ED70AE">
            <w:pPr>
              <w:pStyle w:val="TAL"/>
            </w:pPr>
          </w:p>
        </w:tc>
        <w:tc>
          <w:tcPr>
            <w:tcW w:w="2268" w:type="dxa"/>
          </w:tcPr>
          <w:p w14:paraId="47DA73B8" w14:textId="77777777" w:rsidR="00575F71" w:rsidRPr="00C07237" w:rsidRDefault="00575F71" w:rsidP="00ED70AE">
            <w:pPr>
              <w:pStyle w:val="TAL"/>
            </w:pPr>
            <w:proofErr w:type="spellStart"/>
            <w:r w:rsidRPr="26CCE243">
              <w:t>RadioBearerConfig</w:t>
            </w:r>
            <w:proofErr w:type="spellEnd"/>
            <w:r w:rsidRPr="26CCE243">
              <w:t xml:space="preserve"> with condition </w:t>
            </w:r>
            <w:proofErr w:type="spellStart"/>
            <w:r w:rsidRPr="26CCE243">
              <w:t>DRBn</w:t>
            </w:r>
            <w:proofErr w:type="spellEnd"/>
            <w:r w:rsidRPr="26CCE243">
              <w:t xml:space="preserve"> and </w:t>
            </w:r>
            <w:proofErr w:type="spellStart"/>
            <w:r w:rsidRPr="26CCE243">
              <w:t>SecondaryKeys</w:t>
            </w:r>
            <w:proofErr w:type="spellEnd"/>
            <w:r w:rsidRPr="26CCE243">
              <w:t xml:space="preserve"> </w:t>
            </w:r>
          </w:p>
        </w:tc>
        <w:tc>
          <w:tcPr>
            <w:tcW w:w="1701" w:type="dxa"/>
          </w:tcPr>
          <w:p w14:paraId="22962B85" w14:textId="77777777" w:rsidR="00575F71" w:rsidRPr="00C07237" w:rsidRDefault="00575F71" w:rsidP="00ED70AE">
            <w:pPr>
              <w:pStyle w:val="TAL"/>
            </w:pPr>
            <w:r w:rsidRPr="26CCE243">
              <w:t xml:space="preserve">OCTET STRING (CONTAINING </w:t>
            </w:r>
            <w:proofErr w:type="spellStart"/>
            <w:r w:rsidRPr="26CCE243">
              <w:t>RadioBearerConfig</w:t>
            </w:r>
            <w:proofErr w:type="spellEnd"/>
            <w:r w:rsidRPr="26CCE243">
              <w:t>)</w:t>
            </w:r>
          </w:p>
        </w:tc>
        <w:tc>
          <w:tcPr>
            <w:tcW w:w="1245" w:type="dxa"/>
          </w:tcPr>
          <w:p w14:paraId="76104057" w14:textId="77777777" w:rsidR="00575F71" w:rsidRPr="00C07237" w:rsidRDefault="00575F71" w:rsidP="00ED70AE">
            <w:pPr>
              <w:pStyle w:val="TAL"/>
            </w:pPr>
            <w:r w:rsidRPr="00C07237">
              <w:t>NR-DC</w:t>
            </w:r>
          </w:p>
        </w:tc>
      </w:tr>
      <w:tr w:rsidR="00575F71" w:rsidRPr="00C07237" w14:paraId="7308CB24" w14:textId="77777777" w:rsidTr="26CCE243">
        <w:tblPrEx>
          <w:tblCellMar>
            <w:left w:w="108" w:type="dxa"/>
            <w:right w:w="108" w:type="dxa"/>
          </w:tblCellMar>
        </w:tblPrEx>
        <w:tc>
          <w:tcPr>
            <w:tcW w:w="4536" w:type="dxa"/>
            <w:gridSpan w:val="2"/>
            <w:tcBorders>
              <w:bottom w:val="single" w:sz="4" w:space="0" w:color="auto"/>
            </w:tcBorders>
          </w:tcPr>
          <w:p w14:paraId="413BCFEB" w14:textId="77777777" w:rsidR="00575F71" w:rsidRPr="00C07237" w:rsidRDefault="00575F71" w:rsidP="00ED70AE">
            <w:pPr>
              <w:pStyle w:val="TAL"/>
            </w:pPr>
            <w:r w:rsidRPr="26CCE243">
              <w:t xml:space="preserve">            </w:t>
            </w:r>
            <w:proofErr w:type="spellStart"/>
            <w:r w:rsidRPr="26CCE243">
              <w:t>sk</w:t>
            </w:r>
            <w:proofErr w:type="spellEnd"/>
            <w:r w:rsidRPr="26CCE243">
              <w:t>-Counter</w:t>
            </w:r>
          </w:p>
        </w:tc>
        <w:tc>
          <w:tcPr>
            <w:tcW w:w="2268" w:type="dxa"/>
          </w:tcPr>
          <w:p w14:paraId="2EA4365A" w14:textId="77777777" w:rsidR="00575F71" w:rsidRPr="00C07237" w:rsidRDefault="00575F71" w:rsidP="00ED70AE">
            <w:pPr>
              <w:pStyle w:val="TAL"/>
            </w:pPr>
            <w:r w:rsidRPr="00C07237">
              <w:t>SK-Counter</w:t>
            </w:r>
          </w:p>
        </w:tc>
        <w:tc>
          <w:tcPr>
            <w:tcW w:w="1701" w:type="dxa"/>
          </w:tcPr>
          <w:p w14:paraId="6CC5D536" w14:textId="77777777" w:rsidR="00575F71" w:rsidRPr="00C07237" w:rsidRDefault="00575F71" w:rsidP="00ED70AE">
            <w:pPr>
              <w:pStyle w:val="TAL"/>
            </w:pPr>
          </w:p>
        </w:tc>
        <w:tc>
          <w:tcPr>
            <w:tcW w:w="1245" w:type="dxa"/>
          </w:tcPr>
          <w:p w14:paraId="7C91737F" w14:textId="77777777" w:rsidR="00575F71" w:rsidRPr="00C07237" w:rsidRDefault="00575F71" w:rsidP="00ED70AE">
            <w:pPr>
              <w:pStyle w:val="TAL"/>
            </w:pPr>
          </w:p>
        </w:tc>
      </w:tr>
      <w:tr w:rsidR="00575F71" w:rsidRPr="00C07237" w14:paraId="0C7E111A" w14:textId="77777777" w:rsidTr="26CCE243">
        <w:tblPrEx>
          <w:tblCellMar>
            <w:left w:w="108" w:type="dxa"/>
            <w:right w:w="108" w:type="dxa"/>
          </w:tblCellMar>
        </w:tblPrEx>
        <w:tc>
          <w:tcPr>
            <w:tcW w:w="4536" w:type="dxa"/>
            <w:gridSpan w:val="2"/>
            <w:tcBorders>
              <w:bottom w:val="single" w:sz="4" w:space="0" w:color="auto"/>
            </w:tcBorders>
          </w:tcPr>
          <w:p w14:paraId="33661598" w14:textId="77777777" w:rsidR="00575F71" w:rsidRPr="00C07237" w:rsidRDefault="00575F71" w:rsidP="26CCE243">
            <w:pPr>
              <w:pStyle w:val="TAL"/>
            </w:pPr>
            <w:r w:rsidRPr="26CCE243">
              <w:t xml:space="preserve">            </w:t>
            </w:r>
            <w:proofErr w:type="spellStart"/>
            <w:r w:rsidRPr="26CCE243">
              <w:t>nonCriticalExtension</w:t>
            </w:r>
            <w:proofErr w:type="spellEnd"/>
          </w:p>
        </w:tc>
        <w:tc>
          <w:tcPr>
            <w:tcW w:w="2268" w:type="dxa"/>
          </w:tcPr>
          <w:p w14:paraId="6E574940" w14:textId="77777777" w:rsidR="00575F71" w:rsidRPr="00C07237" w:rsidRDefault="00575F71" w:rsidP="00ED70AE">
            <w:pPr>
              <w:pStyle w:val="TAL"/>
            </w:pPr>
            <w:r w:rsidRPr="00C07237">
              <w:t>Not present</w:t>
            </w:r>
          </w:p>
        </w:tc>
        <w:tc>
          <w:tcPr>
            <w:tcW w:w="1701" w:type="dxa"/>
          </w:tcPr>
          <w:p w14:paraId="25A1FEB5" w14:textId="77777777" w:rsidR="00575F71" w:rsidRPr="00C07237" w:rsidRDefault="00575F71" w:rsidP="00ED70AE">
            <w:pPr>
              <w:pStyle w:val="TAL"/>
            </w:pPr>
          </w:p>
        </w:tc>
        <w:tc>
          <w:tcPr>
            <w:tcW w:w="1245" w:type="dxa"/>
          </w:tcPr>
          <w:p w14:paraId="52B5334E" w14:textId="77777777" w:rsidR="00575F71" w:rsidRPr="00C07237" w:rsidRDefault="00575F71" w:rsidP="00ED70AE">
            <w:pPr>
              <w:pStyle w:val="TAL"/>
            </w:pPr>
          </w:p>
        </w:tc>
      </w:tr>
      <w:tr w:rsidR="00575F71" w:rsidRPr="00C07237" w14:paraId="53E184A1" w14:textId="77777777" w:rsidTr="26CCE243">
        <w:tblPrEx>
          <w:tblCellMar>
            <w:left w:w="108" w:type="dxa"/>
            <w:right w:w="108" w:type="dxa"/>
          </w:tblCellMar>
        </w:tblPrEx>
        <w:tc>
          <w:tcPr>
            <w:tcW w:w="4536" w:type="dxa"/>
            <w:gridSpan w:val="2"/>
            <w:tcBorders>
              <w:bottom w:val="single" w:sz="4" w:space="0" w:color="auto"/>
            </w:tcBorders>
          </w:tcPr>
          <w:p w14:paraId="5B62DD26" w14:textId="77777777" w:rsidR="00575F71" w:rsidRPr="00C07237" w:rsidRDefault="00575F71" w:rsidP="00ED70AE">
            <w:pPr>
              <w:pStyle w:val="TAL"/>
            </w:pPr>
            <w:r w:rsidRPr="26CCE243">
              <w:t xml:space="preserve">            </w:t>
            </w:r>
            <w:proofErr w:type="spellStart"/>
            <w:r w:rsidRPr="26CCE243">
              <w:t>nonCriticalExtension</w:t>
            </w:r>
            <w:proofErr w:type="spellEnd"/>
            <w:r w:rsidRPr="26CCE243">
              <w:t xml:space="preserve"> SEQUENCE {</w:t>
            </w:r>
          </w:p>
        </w:tc>
        <w:tc>
          <w:tcPr>
            <w:tcW w:w="2268" w:type="dxa"/>
          </w:tcPr>
          <w:p w14:paraId="7ACAD850" w14:textId="77777777" w:rsidR="00575F71" w:rsidRPr="00C07237" w:rsidRDefault="00575F71" w:rsidP="00ED70AE">
            <w:pPr>
              <w:pStyle w:val="TAL"/>
            </w:pPr>
          </w:p>
        </w:tc>
        <w:tc>
          <w:tcPr>
            <w:tcW w:w="1701" w:type="dxa"/>
          </w:tcPr>
          <w:p w14:paraId="52D96947" w14:textId="77777777" w:rsidR="00575F71" w:rsidRPr="00C07237" w:rsidRDefault="00575F71" w:rsidP="00ED70AE">
            <w:pPr>
              <w:pStyle w:val="TAL"/>
            </w:pPr>
          </w:p>
        </w:tc>
        <w:tc>
          <w:tcPr>
            <w:tcW w:w="1245" w:type="dxa"/>
          </w:tcPr>
          <w:p w14:paraId="79A89824" w14:textId="77777777" w:rsidR="00575F71" w:rsidRPr="00C07237" w:rsidRDefault="00575F71" w:rsidP="26CCE243">
            <w:pPr>
              <w:pStyle w:val="TAL"/>
              <w:rPr>
                <w:lang w:eastAsia="zh-CN"/>
              </w:rPr>
            </w:pPr>
            <w:r w:rsidRPr="26CCE243">
              <w:rPr>
                <w:lang w:eastAsia="zh-CN"/>
              </w:rPr>
              <w:t xml:space="preserve">SIDELINK, </w:t>
            </w:r>
            <w:proofErr w:type="spellStart"/>
            <w:r w:rsidRPr="26CCE243">
              <w:rPr>
                <w:lang w:eastAsia="zh-CN"/>
              </w:rPr>
              <w:t>DAPS_HO_ReleaseSource</w:t>
            </w:r>
            <w:proofErr w:type="spellEnd"/>
            <w:r w:rsidRPr="26CCE243">
              <w:rPr>
                <w:lang w:eastAsia="zh-CN"/>
              </w:rPr>
              <w:t xml:space="preserve">, CHO, CPA, CPC, L2RelayUE, L2RemoteUE, SHRT304, SHRT310, SHRT312, SHRRLF, </w:t>
            </w:r>
            <w:proofErr w:type="spellStart"/>
            <w:r w:rsidRPr="26CCE243">
              <w:rPr>
                <w:lang w:eastAsia="zh-CN"/>
              </w:rPr>
              <w:t>DeactivatedSCG</w:t>
            </w:r>
            <w:proofErr w:type="spellEnd"/>
            <w:r w:rsidRPr="26CCE243">
              <w:rPr>
                <w:lang w:eastAsia="zh-CN"/>
              </w:rPr>
              <w:t xml:space="preserve">, </w:t>
            </w:r>
            <w:proofErr w:type="spellStart"/>
            <w:r w:rsidRPr="26CCE243">
              <w:rPr>
                <w:lang w:eastAsia="zh-CN"/>
              </w:rPr>
              <w:t>QoE</w:t>
            </w:r>
            <w:proofErr w:type="spellEnd"/>
          </w:p>
        </w:tc>
      </w:tr>
      <w:tr w:rsidR="00575F71" w:rsidRPr="00C07237" w14:paraId="6581232E" w14:textId="77777777" w:rsidTr="26CCE243">
        <w:tblPrEx>
          <w:tblCellMar>
            <w:left w:w="108" w:type="dxa"/>
            <w:right w:w="108" w:type="dxa"/>
          </w:tblCellMar>
        </w:tblPrEx>
        <w:tc>
          <w:tcPr>
            <w:tcW w:w="4536" w:type="dxa"/>
            <w:gridSpan w:val="2"/>
            <w:tcBorders>
              <w:bottom w:val="single" w:sz="4" w:space="0" w:color="auto"/>
            </w:tcBorders>
          </w:tcPr>
          <w:p w14:paraId="0DA9EF88" w14:textId="77777777" w:rsidR="00575F71" w:rsidRPr="00C07237" w:rsidRDefault="00575F71" w:rsidP="00ED70AE">
            <w:pPr>
              <w:pStyle w:val="TAL"/>
            </w:pPr>
            <w:r w:rsidRPr="00C07237">
              <w:t xml:space="preserve">              otherConfig-v1610</w:t>
            </w:r>
          </w:p>
        </w:tc>
        <w:tc>
          <w:tcPr>
            <w:tcW w:w="2268" w:type="dxa"/>
          </w:tcPr>
          <w:p w14:paraId="4B56DC1E" w14:textId="77777777" w:rsidR="00575F71" w:rsidRPr="00C07237" w:rsidRDefault="00575F71" w:rsidP="00ED70AE">
            <w:pPr>
              <w:pStyle w:val="TAL"/>
              <w:rPr>
                <w:lang w:eastAsia="zh-CN"/>
              </w:rPr>
            </w:pPr>
            <w:r w:rsidRPr="00C07237">
              <w:rPr>
                <w:lang w:eastAsia="zh-CN"/>
              </w:rPr>
              <w:t>Not present</w:t>
            </w:r>
          </w:p>
        </w:tc>
        <w:tc>
          <w:tcPr>
            <w:tcW w:w="1701" w:type="dxa"/>
          </w:tcPr>
          <w:p w14:paraId="5E474F13" w14:textId="77777777" w:rsidR="00575F71" w:rsidRPr="00C07237" w:rsidRDefault="00575F71" w:rsidP="00ED70AE">
            <w:pPr>
              <w:pStyle w:val="TAL"/>
            </w:pPr>
          </w:p>
        </w:tc>
        <w:tc>
          <w:tcPr>
            <w:tcW w:w="1245" w:type="dxa"/>
          </w:tcPr>
          <w:p w14:paraId="70B1867B" w14:textId="77777777" w:rsidR="00575F71" w:rsidRPr="00C07237" w:rsidRDefault="00575F71" w:rsidP="00ED70AE">
            <w:pPr>
              <w:pStyle w:val="TAL"/>
            </w:pPr>
          </w:p>
        </w:tc>
      </w:tr>
      <w:tr w:rsidR="00575F71" w:rsidRPr="00C07237" w14:paraId="349332AB" w14:textId="77777777" w:rsidTr="26CCE243">
        <w:tblPrEx>
          <w:tblCellMar>
            <w:left w:w="108" w:type="dxa"/>
            <w:right w:w="108" w:type="dxa"/>
          </w:tblCellMar>
        </w:tblPrEx>
        <w:tc>
          <w:tcPr>
            <w:tcW w:w="4536" w:type="dxa"/>
            <w:gridSpan w:val="2"/>
            <w:tcBorders>
              <w:bottom w:val="single" w:sz="4" w:space="0" w:color="auto"/>
            </w:tcBorders>
          </w:tcPr>
          <w:p w14:paraId="262F775A" w14:textId="77777777" w:rsidR="00575F71" w:rsidRPr="00C07237" w:rsidRDefault="00575F71" w:rsidP="00ED70AE">
            <w:pPr>
              <w:pStyle w:val="TAL"/>
            </w:pPr>
            <w:r w:rsidRPr="00C07237">
              <w:t xml:space="preserve">              bap-Config-r16</w:t>
            </w:r>
          </w:p>
        </w:tc>
        <w:tc>
          <w:tcPr>
            <w:tcW w:w="2268" w:type="dxa"/>
          </w:tcPr>
          <w:p w14:paraId="060270CB" w14:textId="77777777" w:rsidR="00575F71" w:rsidRPr="00C07237" w:rsidRDefault="00575F71" w:rsidP="00ED70AE">
            <w:pPr>
              <w:pStyle w:val="TAL"/>
              <w:rPr>
                <w:lang w:eastAsia="zh-CN"/>
              </w:rPr>
            </w:pPr>
            <w:r w:rsidRPr="00C07237">
              <w:rPr>
                <w:lang w:eastAsia="zh-CN"/>
              </w:rPr>
              <w:t>Not present</w:t>
            </w:r>
          </w:p>
        </w:tc>
        <w:tc>
          <w:tcPr>
            <w:tcW w:w="1701" w:type="dxa"/>
          </w:tcPr>
          <w:p w14:paraId="26ADDEF5" w14:textId="77777777" w:rsidR="00575F71" w:rsidRPr="00C07237" w:rsidRDefault="00575F71" w:rsidP="00ED70AE">
            <w:pPr>
              <w:pStyle w:val="TAL"/>
            </w:pPr>
          </w:p>
        </w:tc>
        <w:tc>
          <w:tcPr>
            <w:tcW w:w="1245" w:type="dxa"/>
          </w:tcPr>
          <w:p w14:paraId="774F3438" w14:textId="77777777" w:rsidR="00575F71" w:rsidRPr="00C07237" w:rsidRDefault="00575F71" w:rsidP="00ED70AE">
            <w:pPr>
              <w:pStyle w:val="TAL"/>
            </w:pPr>
          </w:p>
        </w:tc>
      </w:tr>
      <w:tr w:rsidR="00575F71" w:rsidRPr="00C07237" w14:paraId="00245541" w14:textId="77777777" w:rsidTr="26CCE243">
        <w:tblPrEx>
          <w:tblCellMar>
            <w:left w:w="108" w:type="dxa"/>
            <w:right w:w="108" w:type="dxa"/>
          </w:tblCellMar>
        </w:tblPrEx>
        <w:tc>
          <w:tcPr>
            <w:tcW w:w="4536" w:type="dxa"/>
            <w:gridSpan w:val="2"/>
            <w:tcBorders>
              <w:bottom w:val="single" w:sz="4" w:space="0" w:color="auto"/>
            </w:tcBorders>
          </w:tcPr>
          <w:p w14:paraId="0E0B9A5F" w14:textId="77777777" w:rsidR="00575F71" w:rsidRPr="00C07237" w:rsidRDefault="00575F71" w:rsidP="00ED70AE">
            <w:pPr>
              <w:pStyle w:val="TAL"/>
            </w:pPr>
            <w:r w:rsidRPr="00C07237">
              <w:t xml:space="preserve">              iab-IP-AddressConfigurationList-r16</w:t>
            </w:r>
          </w:p>
        </w:tc>
        <w:tc>
          <w:tcPr>
            <w:tcW w:w="2268" w:type="dxa"/>
          </w:tcPr>
          <w:p w14:paraId="6E2DF697" w14:textId="77777777" w:rsidR="00575F71" w:rsidRPr="00C07237" w:rsidRDefault="00575F71" w:rsidP="00ED70AE">
            <w:pPr>
              <w:pStyle w:val="TAL"/>
              <w:rPr>
                <w:lang w:eastAsia="zh-CN"/>
              </w:rPr>
            </w:pPr>
            <w:r w:rsidRPr="00C07237">
              <w:rPr>
                <w:lang w:eastAsia="zh-CN"/>
              </w:rPr>
              <w:t>Not present</w:t>
            </w:r>
          </w:p>
        </w:tc>
        <w:tc>
          <w:tcPr>
            <w:tcW w:w="1701" w:type="dxa"/>
          </w:tcPr>
          <w:p w14:paraId="7459F504" w14:textId="77777777" w:rsidR="00575F71" w:rsidRPr="00C07237" w:rsidRDefault="00575F71" w:rsidP="00ED70AE">
            <w:pPr>
              <w:pStyle w:val="TAL"/>
            </w:pPr>
          </w:p>
        </w:tc>
        <w:tc>
          <w:tcPr>
            <w:tcW w:w="1245" w:type="dxa"/>
          </w:tcPr>
          <w:p w14:paraId="3A198587" w14:textId="77777777" w:rsidR="00575F71" w:rsidRPr="00C07237" w:rsidRDefault="00575F71" w:rsidP="00ED70AE">
            <w:pPr>
              <w:pStyle w:val="TAL"/>
            </w:pPr>
          </w:p>
        </w:tc>
      </w:tr>
      <w:tr w:rsidR="00575F71" w:rsidRPr="00C07237" w14:paraId="39D533CB" w14:textId="77777777" w:rsidTr="26CCE243">
        <w:tblPrEx>
          <w:tblCellMar>
            <w:left w:w="108" w:type="dxa"/>
            <w:right w:w="108" w:type="dxa"/>
          </w:tblCellMar>
        </w:tblPrEx>
        <w:tc>
          <w:tcPr>
            <w:tcW w:w="4536" w:type="dxa"/>
            <w:gridSpan w:val="2"/>
            <w:tcBorders>
              <w:bottom w:val="nil"/>
            </w:tcBorders>
          </w:tcPr>
          <w:p w14:paraId="0CE73D7D" w14:textId="77777777" w:rsidR="00575F71" w:rsidRPr="00C07237" w:rsidRDefault="00575F71" w:rsidP="00ED70AE">
            <w:pPr>
              <w:pStyle w:val="TAL"/>
            </w:pPr>
            <w:r w:rsidRPr="00C07237">
              <w:t xml:space="preserve">              conditionalReconfiguration-r16</w:t>
            </w:r>
          </w:p>
        </w:tc>
        <w:tc>
          <w:tcPr>
            <w:tcW w:w="2268" w:type="dxa"/>
          </w:tcPr>
          <w:p w14:paraId="1E2E9199" w14:textId="77777777" w:rsidR="00575F71" w:rsidRPr="00C07237" w:rsidRDefault="00575F71" w:rsidP="00ED70AE">
            <w:pPr>
              <w:pStyle w:val="TAL"/>
              <w:rPr>
                <w:lang w:eastAsia="zh-CN"/>
              </w:rPr>
            </w:pPr>
            <w:r w:rsidRPr="00C07237">
              <w:rPr>
                <w:lang w:eastAsia="zh-CN"/>
              </w:rPr>
              <w:t>Not present</w:t>
            </w:r>
          </w:p>
        </w:tc>
        <w:tc>
          <w:tcPr>
            <w:tcW w:w="1701" w:type="dxa"/>
          </w:tcPr>
          <w:p w14:paraId="7B944A60" w14:textId="77777777" w:rsidR="00575F71" w:rsidRPr="00C07237" w:rsidRDefault="00575F71" w:rsidP="00ED70AE">
            <w:pPr>
              <w:pStyle w:val="TAL"/>
            </w:pPr>
          </w:p>
        </w:tc>
        <w:tc>
          <w:tcPr>
            <w:tcW w:w="1245" w:type="dxa"/>
          </w:tcPr>
          <w:p w14:paraId="02F6317D" w14:textId="77777777" w:rsidR="00575F71" w:rsidRPr="00C07237" w:rsidRDefault="00575F71" w:rsidP="00ED70AE">
            <w:pPr>
              <w:pStyle w:val="TAL"/>
            </w:pPr>
          </w:p>
        </w:tc>
      </w:tr>
      <w:tr w:rsidR="00575F71" w:rsidRPr="00C07237" w14:paraId="40690E83" w14:textId="77777777" w:rsidTr="26CCE243">
        <w:tblPrEx>
          <w:tblCellMar>
            <w:left w:w="108" w:type="dxa"/>
            <w:right w:w="108" w:type="dxa"/>
          </w:tblCellMar>
        </w:tblPrEx>
        <w:tc>
          <w:tcPr>
            <w:tcW w:w="4536" w:type="dxa"/>
            <w:gridSpan w:val="2"/>
            <w:tcBorders>
              <w:top w:val="nil"/>
              <w:bottom w:val="single" w:sz="4" w:space="0" w:color="auto"/>
            </w:tcBorders>
          </w:tcPr>
          <w:p w14:paraId="4330D31B" w14:textId="77777777" w:rsidR="00575F71" w:rsidRPr="00C07237" w:rsidRDefault="00575F71" w:rsidP="00ED70AE">
            <w:pPr>
              <w:pStyle w:val="TAL"/>
            </w:pPr>
          </w:p>
        </w:tc>
        <w:tc>
          <w:tcPr>
            <w:tcW w:w="2268" w:type="dxa"/>
          </w:tcPr>
          <w:p w14:paraId="431F93EA" w14:textId="77777777" w:rsidR="00575F71" w:rsidRPr="00C07237" w:rsidRDefault="00575F71" w:rsidP="26CCE243">
            <w:pPr>
              <w:pStyle w:val="TAL"/>
              <w:rPr>
                <w:lang w:eastAsia="zh-CN"/>
              </w:rPr>
            </w:pPr>
            <w:proofErr w:type="spellStart"/>
            <w:r w:rsidRPr="26CCE243">
              <w:t>ConditionalReconfiguration</w:t>
            </w:r>
            <w:proofErr w:type="spellEnd"/>
          </w:p>
        </w:tc>
        <w:tc>
          <w:tcPr>
            <w:tcW w:w="1701" w:type="dxa"/>
          </w:tcPr>
          <w:p w14:paraId="2D7A616F" w14:textId="77777777" w:rsidR="00575F71" w:rsidRPr="00C07237" w:rsidRDefault="00575F71" w:rsidP="00ED70AE">
            <w:pPr>
              <w:pStyle w:val="TAL"/>
            </w:pPr>
          </w:p>
        </w:tc>
        <w:tc>
          <w:tcPr>
            <w:tcW w:w="1245" w:type="dxa"/>
          </w:tcPr>
          <w:p w14:paraId="4AF8A89B" w14:textId="77777777" w:rsidR="00575F71" w:rsidRPr="00C07237" w:rsidRDefault="00575F71" w:rsidP="00ED70AE">
            <w:pPr>
              <w:pStyle w:val="TAL"/>
            </w:pPr>
            <w:r w:rsidRPr="00C07237">
              <w:rPr>
                <w:lang w:eastAsia="zh-CN"/>
              </w:rPr>
              <w:t>CHO, CPA, CPC</w:t>
            </w:r>
          </w:p>
        </w:tc>
      </w:tr>
      <w:tr w:rsidR="00575F71" w:rsidRPr="00C07237" w14:paraId="7E775B35" w14:textId="77777777" w:rsidTr="26CCE243">
        <w:tblPrEx>
          <w:tblCellMar>
            <w:left w:w="108" w:type="dxa"/>
            <w:right w:w="108" w:type="dxa"/>
          </w:tblCellMar>
        </w:tblPrEx>
        <w:tc>
          <w:tcPr>
            <w:tcW w:w="4536" w:type="dxa"/>
            <w:gridSpan w:val="2"/>
            <w:tcBorders>
              <w:bottom w:val="nil"/>
            </w:tcBorders>
          </w:tcPr>
          <w:p w14:paraId="195E8704" w14:textId="77777777" w:rsidR="00575F71" w:rsidRPr="00C07237" w:rsidRDefault="00575F71" w:rsidP="00ED70AE">
            <w:pPr>
              <w:pStyle w:val="TAL"/>
            </w:pPr>
            <w:r w:rsidRPr="00C07237">
              <w:t xml:space="preserve">              daps-SourceRelease-r16</w:t>
            </w:r>
          </w:p>
        </w:tc>
        <w:tc>
          <w:tcPr>
            <w:tcW w:w="2268" w:type="dxa"/>
          </w:tcPr>
          <w:p w14:paraId="5A6E6C9C" w14:textId="77777777" w:rsidR="00575F71" w:rsidRPr="00C07237" w:rsidRDefault="00575F71" w:rsidP="00ED70AE">
            <w:pPr>
              <w:pStyle w:val="TAL"/>
              <w:rPr>
                <w:lang w:eastAsia="zh-CN"/>
              </w:rPr>
            </w:pPr>
            <w:r w:rsidRPr="00C07237">
              <w:rPr>
                <w:lang w:eastAsia="zh-CN"/>
              </w:rPr>
              <w:t>Not present</w:t>
            </w:r>
          </w:p>
        </w:tc>
        <w:tc>
          <w:tcPr>
            <w:tcW w:w="1701" w:type="dxa"/>
          </w:tcPr>
          <w:p w14:paraId="59497370" w14:textId="77777777" w:rsidR="00575F71" w:rsidRPr="00C07237" w:rsidRDefault="00575F71" w:rsidP="00ED70AE">
            <w:pPr>
              <w:pStyle w:val="TAL"/>
            </w:pPr>
          </w:p>
        </w:tc>
        <w:tc>
          <w:tcPr>
            <w:tcW w:w="1245" w:type="dxa"/>
          </w:tcPr>
          <w:p w14:paraId="71DE7690" w14:textId="77777777" w:rsidR="00575F71" w:rsidRPr="00C07237" w:rsidRDefault="00575F71" w:rsidP="00ED70AE">
            <w:pPr>
              <w:pStyle w:val="TAL"/>
            </w:pPr>
          </w:p>
        </w:tc>
      </w:tr>
      <w:tr w:rsidR="00575F71" w:rsidRPr="00C07237" w14:paraId="12D2F183" w14:textId="77777777" w:rsidTr="26CCE243">
        <w:tblPrEx>
          <w:tblCellMar>
            <w:left w:w="108" w:type="dxa"/>
            <w:right w:w="108" w:type="dxa"/>
          </w:tblCellMar>
        </w:tblPrEx>
        <w:tc>
          <w:tcPr>
            <w:tcW w:w="4536" w:type="dxa"/>
            <w:gridSpan w:val="2"/>
            <w:tcBorders>
              <w:top w:val="nil"/>
              <w:bottom w:val="single" w:sz="4" w:space="0" w:color="auto"/>
            </w:tcBorders>
          </w:tcPr>
          <w:p w14:paraId="43F30BD8" w14:textId="77777777" w:rsidR="00575F71" w:rsidRPr="00C07237" w:rsidRDefault="00575F71" w:rsidP="00ED70AE">
            <w:pPr>
              <w:pStyle w:val="TAL"/>
            </w:pPr>
          </w:p>
        </w:tc>
        <w:tc>
          <w:tcPr>
            <w:tcW w:w="2268" w:type="dxa"/>
          </w:tcPr>
          <w:p w14:paraId="5E1A4697" w14:textId="77777777" w:rsidR="00575F71" w:rsidRPr="00C07237" w:rsidRDefault="00575F71" w:rsidP="00ED70AE">
            <w:pPr>
              <w:pStyle w:val="TAL"/>
              <w:rPr>
                <w:lang w:eastAsia="zh-CN"/>
              </w:rPr>
            </w:pPr>
            <w:r w:rsidRPr="00C07237">
              <w:rPr>
                <w:lang w:eastAsia="zh-CN"/>
              </w:rPr>
              <w:t>true</w:t>
            </w:r>
          </w:p>
        </w:tc>
        <w:tc>
          <w:tcPr>
            <w:tcW w:w="1701" w:type="dxa"/>
          </w:tcPr>
          <w:p w14:paraId="311308FD" w14:textId="77777777" w:rsidR="00575F71" w:rsidRPr="00C07237" w:rsidRDefault="00575F71" w:rsidP="00ED70AE">
            <w:pPr>
              <w:pStyle w:val="TAL"/>
            </w:pPr>
          </w:p>
        </w:tc>
        <w:tc>
          <w:tcPr>
            <w:tcW w:w="1245" w:type="dxa"/>
          </w:tcPr>
          <w:p w14:paraId="424CAE99" w14:textId="77777777" w:rsidR="00575F71" w:rsidRPr="00C07237" w:rsidRDefault="00575F71" w:rsidP="26CCE243">
            <w:pPr>
              <w:pStyle w:val="TAL"/>
            </w:pPr>
            <w:proofErr w:type="spellStart"/>
            <w:r w:rsidRPr="26CCE243">
              <w:t>DAPS_HO_ReleaseSource</w:t>
            </w:r>
            <w:proofErr w:type="spellEnd"/>
          </w:p>
        </w:tc>
      </w:tr>
      <w:tr w:rsidR="00575F71" w:rsidRPr="00C07237" w14:paraId="70B053DD" w14:textId="77777777" w:rsidTr="26CCE243">
        <w:tblPrEx>
          <w:tblCellMar>
            <w:left w:w="108" w:type="dxa"/>
            <w:right w:w="108" w:type="dxa"/>
          </w:tblCellMar>
        </w:tblPrEx>
        <w:tc>
          <w:tcPr>
            <w:tcW w:w="4536" w:type="dxa"/>
            <w:gridSpan w:val="2"/>
            <w:tcBorders>
              <w:bottom w:val="single" w:sz="4" w:space="0" w:color="auto"/>
            </w:tcBorders>
          </w:tcPr>
          <w:p w14:paraId="4187DE78" w14:textId="77777777" w:rsidR="00575F71" w:rsidRPr="00C07237" w:rsidRDefault="00575F71" w:rsidP="00ED70AE">
            <w:pPr>
              <w:pStyle w:val="TAL"/>
            </w:pPr>
            <w:r w:rsidRPr="00C07237">
              <w:t xml:space="preserve">              t316-r16</w:t>
            </w:r>
          </w:p>
        </w:tc>
        <w:tc>
          <w:tcPr>
            <w:tcW w:w="2268" w:type="dxa"/>
          </w:tcPr>
          <w:p w14:paraId="146E7E0F" w14:textId="77777777" w:rsidR="00575F71" w:rsidRPr="00C07237" w:rsidRDefault="00575F71" w:rsidP="00ED70AE">
            <w:pPr>
              <w:pStyle w:val="TAL"/>
              <w:rPr>
                <w:lang w:eastAsia="zh-CN"/>
              </w:rPr>
            </w:pPr>
            <w:r w:rsidRPr="00C07237">
              <w:rPr>
                <w:lang w:eastAsia="zh-CN"/>
              </w:rPr>
              <w:t>Not present</w:t>
            </w:r>
          </w:p>
        </w:tc>
        <w:tc>
          <w:tcPr>
            <w:tcW w:w="1701" w:type="dxa"/>
          </w:tcPr>
          <w:p w14:paraId="6DE6BE78" w14:textId="77777777" w:rsidR="00575F71" w:rsidRPr="00C07237" w:rsidRDefault="00575F71" w:rsidP="00ED70AE">
            <w:pPr>
              <w:pStyle w:val="TAL"/>
            </w:pPr>
          </w:p>
        </w:tc>
        <w:tc>
          <w:tcPr>
            <w:tcW w:w="1245" w:type="dxa"/>
          </w:tcPr>
          <w:p w14:paraId="4825E433" w14:textId="77777777" w:rsidR="00575F71" w:rsidRPr="00C07237" w:rsidRDefault="00575F71" w:rsidP="00ED70AE">
            <w:pPr>
              <w:pStyle w:val="TAL"/>
            </w:pPr>
          </w:p>
        </w:tc>
      </w:tr>
      <w:tr w:rsidR="00575F71" w:rsidRPr="00C07237" w14:paraId="358F1890" w14:textId="77777777" w:rsidTr="26CCE243">
        <w:tblPrEx>
          <w:tblCellMar>
            <w:left w:w="108" w:type="dxa"/>
            <w:right w:w="108" w:type="dxa"/>
          </w:tblCellMar>
        </w:tblPrEx>
        <w:tc>
          <w:tcPr>
            <w:tcW w:w="4536" w:type="dxa"/>
            <w:gridSpan w:val="2"/>
            <w:tcBorders>
              <w:bottom w:val="single" w:sz="4" w:space="0" w:color="auto"/>
            </w:tcBorders>
          </w:tcPr>
          <w:p w14:paraId="378E2F3C" w14:textId="77777777" w:rsidR="00575F71" w:rsidRPr="00C07237" w:rsidRDefault="00575F71" w:rsidP="00ED70AE">
            <w:pPr>
              <w:pStyle w:val="TAL"/>
            </w:pPr>
            <w:r w:rsidRPr="00C07237">
              <w:t xml:space="preserve">              needForGapsConfigNR-r16</w:t>
            </w:r>
          </w:p>
        </w:tc>
        <w:tc>
          <w:tcPr>
            <w:tcW w:w="2268" w:type="dxa"/>
          </w:tcPr>
          <w:p w14:paraId="64B6E4A4" w14:textId="77777777" w:rsidR="00575F71" w:rsidRPr="00C07237" w:rsidRDefault="00575F71" w:rsidP="00ED70AE">
            <w:pPr>
              <w:pStyle w:val="TAL"/>
              <w:rPr>
                <w:lang w:eastAsia="zh-CN"/>
              </w:rPr>
            </w:pPr>
            <w:r w:rsidRPr="00C07237">
              <w:rPr>
                <w:lang w:eastAsia="zh-CN"/>
              </w:rPr>
              <w:t>Not present</w:t>
            </w:r>
          </w:p>
        </w:tc>
        <w:tc>
          <w:tcPr>
            <w:tcW w:w="1701" w:type="dxa"/>
          </w:tcPr>
          <w:p w14:paraId="576E4B3B" w14:textId="77777777" w:rsidR="00575F71" w:rsidRPr="00C07237" w:rsidRDefault="00575F71" w:rsidP="00ED70AE">
            <w:pPr>
              <w:pStyle w:val="TAL"/>
            </w:pPr>
          </w:p>
        </w:tc>
        <w:tc>
          <w:tcPr>
            <w:tcW w:w="1245" w:type="dxa"/>
          </w:tcPr>
          <w:p w14:paraId="3D49069A" w14:textId="77777777" w:rsidR="00575F71" w:rsidRPr="00C07237" w:rsidRDefault="00575F71" w:rsidP="00ED70AE">
            <w:pPr>
              <w:pStyle w:val="TAL"/>
            </w:pPr>
          </w:p>
        </w:tc>
      </w:tr>
      <w:tr w:rsidR="00575F71" w:rsidRPr="00C07237" w14:paraId="4DB10D1C" w14:textId="77777777" w:rsidTr="26CCE243">
        <w:tblPrEx>
          <w:tblCellMar>
            <w:left w:w="108" w:type="dxa"/>
            <w:right w:w="108" w:type="dxa"/>
          </w:tblCellMar>
        </w:tblPrEx>
        <w:tc>
          <w:tcPr>
            <w:tcW w:w="4536" w:type="dxa"/>
            <w:gridSpan w:val="2"/>
            <w:tcBorders>
              <w:bottom w:val="single" w:sz="4" w:space="0" w:color="auto"/>
            </w:tcBorders>
          </w:tcPr>
          <w:p w14:paraId="4DAE2540" w14:textId="77777777" w:rsidR="00575F71" w:rsidRPr="00C07237" w:rsidRDefault="00575F71" w:rsidP="00ED70AE">
            <w:pPr>
              <w:pStyle w:val="TAL"/>
            </w:pPr>
            <w:r w:rsidRPr="00C07237">
              <w:t xml:space="preserve">              onDemandSIB-Request-r16</w:t>
            </w:r>
          </w:p>
        </w:tc>
        <w:tc>
          <w:tcPr>
            <w:tcW w:w="2268" w:type="dxa"/>
          </w:tcPr>
          <w:p w14:paraId="2CD7F965" w14:textId="77777777" w:rsidR="00575F71" w:rsidRPr="00C07237" w:rsidRDefault="00575F71" w:rsidP="00ED70AE">
            <w:pPr>
              <w:pStyle w:val="TAL"/>
              <w:rPr>
                <w:lang w:eastAsia="zh-CN"/>
              </w:rPr>
            </w:pPr>
            <w:r w:rsidRPr="00C07237">
              <w:rPr>
                <w:lang w:eastAsia="zh-CN"/>
              </w:rPr>
              <w:t>Not present</w:t>
            </w:r>
          </w:p>
        </w:tc>
        <w:tc>
          <w:tcPr>
            <w:tcW w:w="1701" w:type="dxa"/>
          </w:tcPr>
          <w:p w14:paraId="748755CE" w14:textId="77777777" w:rsidR="00575F71" w:rsidRPr="00C07237" w:rsidRDefault="00575F71" w:rsidP="00ED70AE">
            <w:pPr>
              <w:pStyle w:val="TAL"/>
            </w:pPr>
          </w:p>
        </w:tc>
        <w:tc>
          <w:tcPr>
            <w:tcW w:w="1245" w:type="dxa"/>
          </w:tcPr>
          <w:p w14:paraId="06F3AFEF" w14:textId="77777777" w:rsidR="00575F71" w:rsidRPr="00C07237" w:rsidRDefault="00575F71" w:rsidP="00ED70AE">
            <w:pPr>
              <w:pStyle w:val="TAL"/>
            </w:pPr>
          </w:p>
        </w:tc>
      </w:tr>
      <w:tr w:rsidR="00575F71" w:rsidRPr="00C07237" w14:paraId="446D8804" w14:textId="77777777" w:rsidTr="26CCE243">
        <w:tblPrEx>
          <w:tblCellMar>
            <w:left w:w="108" w:type="dxa"/>
            <w:right w:w="108" w:type="dxa"/>
          </w:tblCellMar>
        </w:tblPrEx>
        <w:tc>
          <w:tcPr>
            <w:tcW w:w="4536" w:type="dxa"/>
            <w:gridSpan w:val="2"/>
            <w:tcBorders>
              <w:bottom w:val="single" w:sz="4" w:space="0" w:color="auto"/>
            </w:tcBorders>
          </w:tcPr>
          <w:p w14:paraId="1C50C83C" w14:textId="77777777" w:rsidR="00575F71" w:rsidRPr="00C07237" w:rsidRDefault="00575F71" w:rsidP="00ED70AE">
            <w:pPr>
              <w:pStyle w:val="TAL"/>
            </w:pPr>
            <w:r w:rsidRPr="00C07237">
              <w:t xml:space="preserve">              dedicatedPosSysInfoDelivery-r16</w:t>
            </w:r>
          </w:p>
        </w:tc>
        <w:tc>
          <w:tcPr>
            <w:tcW w:w="2268" w:type="dxa"/>
          </w:tcPr>
          <w:p w14:paraId="621E7033" w14:textId="77777777" w:rsidR="00575F71" w:rsidRPr="00C07237" w:rsidRDefault="00575F71" w:rsidP="00ED70AE">
            <w:pPr>
              <w:pStyle w:val="TAL"/>
              <w:rPr>
                <w:lang w:eastAsia="zh-CN"/>
              </w:rPr>
            </w:pPr>
            <w:r w:rsidRPr="00C07237">
              <w:rPr>
                <w:lang w:eastAsia="zh-CN"/>
              </w:rPr>
              <w:t>Not present</w:t>
            </w:r>
          </w:p>
        </w:tc>
        <w:tc>
          <w:tcPr>
            <w:tcW w:w="1701" w:type="dxa"/>
          </w:tcPr>
          <w:p w14:paraId="44C33C87" w14:textId="77777777" w:rsidR="00575F71" w:rsidRPr="00C07237" w:rsidRDefault="00575F71" w:rsidP="00ED70AE">
            <w:pPr>
              <w:pStyle w:val="TAL"/>
            </w:pPr>
          </w:p>
        </w:tc>
        <w:tc>
          <w:tcPr>
            <w:tcW w:w="1245" w:type="dxa"/>
          </w:tcPr>
          <w:p w14:paraId="10F5E562" w14:textId="77777777" w:rsidR="00575F71" w:rsidRPr="00C07237" w:rsidRDefault="00575F71" w:rsidP="00ED70AE">
            <w:pPr>
              <w:pStyle w:val="TAL"/>
            </w:pPr>
          </w:p>
        </w:tc>
      </w:tr>
      <w:tr w:rsidR="00575F71" w:rsidRPr="00C07237" w14:paraId="60D78774" w14:textId="77777777" w:rsidTr="26CCE243">
        <w:tblPrEx>
          <w:tblCellMar>
            <w:left w:w="108" w:type="dxa"/>
            <w:right w:w="108" w:type="dxa"/>
          </w:tblCellMar>
        </w:tblPrEx>
        <w:tc>
          <w:tcPr>
            <w:tcW w:w="4536" w:type="dxa"/>
            <w:gridSpan w:val="2"/>
            <w:tcBorders>
              <w:bottom w:val="single" w:sz="4" w:space="0" w:color="auto"/>
            </w:tcBorders>
          </w:tcPr>
          <w:p w14:paraId="3907C9C2" w14:textId="77777777" w:rsidR="00575F71" w:rsidRPr="00C07237" w:rsidRDefault="00575F71" w:rsidP="00ED70AE">
            <w:pPr>
              <w:pStyle w:val="TAL"/>
            </w:pPr>
            <w:r w:rsidRPr="00C07237">
              <w:t xml:space="preserve">              sl-ConfigDedicatedNR-r16</w:t>
            </w:r>
          </w:p>
        </w:tc>
        <w:tc>
          <w:tcPr>
            <w:tcW w:w="2268" w:type="dxa"/>
          </w:tcPr>
          <w:p w14:paraId="7AD3FC2D" w14:textId="77777777" w:rsidR="00575F71" w:rsidRPr="00C07237" w:rsidRDefault="00575F71" w:rsidP="00ED70AE">
            <w:pPr>
              <w:pStyle w:val="TAL"/>
              <w:rPr>
                <w:lang w:eastAsia="zh-CN"/>
              </w:rPr>
            </w:pPr>
            <w:r w:rsidRPr="00C07237">
              <w:rPr>
                <w:lang w:eastAsia="zh-CN"/>
              </w:rPr>
              <w:t>Not present</w:t>
            </w:r>
          </w:p>
        </w:tc>
        <w:tc>
          <w:tcPr>
            <w:tcW w:w="1701" w:type="dxa"/>
          </w:tcPr>
          <w:p w14:paraId="317E4F59" w14:textId="77777777" w:rsidR="00575F71" w:rsidRPr="00C07237" w:rsidRDefault="00575F71" w:rsidP="00ED70AE">
            <w:pPr>
              <w:pStyle w:val="TAL"/>
            </w:pPr>
          </w:p>
        </w:tc>
        <w:tc>
          <w:tcPr>
            <w:tcW w:w="1245" w:type="dxa"/>
          </w:tcPr>
          <w:p w14:paraId="55B6CCB1" w14:textId="77777777" w:rsidR="00575F71" w:rsidRPr="00C07237" w:rsidRDefault="00575F71" w:rsidP="00ED70AE">
            <w:pPr>
              <w:pStyle w:val="TAL"/>
            </w:pPr>
          </w:p>
        </w:tc>
      </w:tr>
      <w:tr w:rsidR="00575F71" w:rsidRPr="00C07237" w14:paraId="7CCDC934" w14:textId="77777777" w:rsidTr="26CCE243">
        <w:tblPrEx>
          <w:tblCellMar>
            <w:left w:w="108" w:type="dxa"/>
            <w:right w:w="108" w:type="dxa"/>
          </w:tblCellMar>
        </w:tblPrEx>
        <w:tc>
          <w:tcPr>
            <w:tcW w:w="4536" w:type="dxa"/>
            <w:gridSpan w:val="2"/>
            <w:tcBorders>
              <w:bottom w:val="single" w:sz="4" w:space="0" w:color="auto"/>
            </w:tcBorders>
          </w:tcPr>
          <w:p w14:paraId="47744F39" w14:textId="77777777" w:rsidR="00575F71" w:rsidRPr="00C07237" w:rsidRDefault="00575F71" w:rsidP="00ED70AE">
            <w:pPr>
              <w:pStyle w:val="TAL"/>
            </w:pPr>
            <w:r w:rsidRPr="00C07237">
              <w:t xml:space="preserve">              sl-ConfigDedicatedNR-r16 CHOICE {</w:t>
            </w:r>
          </w:p>
        </w:tc>
        <w:tc>
          <w:tcPr>
            <w:tcW w:w="2268" w:type="dxa"/>
          </w:tcPr>
          <w:p w14:paraId="54100EA1" w14:textId="77777777" w:rsidR="00575F71" w:rsidRPr="00C07237" w:rsidRDefault="00575F71" w:rsidP="00ED70AE">
            <w:pPr>
              <w:pStyle w:val="TAL"/>
              <w:rPr>
                <w:lang w:eastAsia="zh-CN"/>
              </w:rPr>
            </w:pPr>
          </w:p>
        </w:tc>
        <w:tc>
          <w:tcPr>
            <w:tcW w:w="1701" w:type="dxa"/>
          </w:tcPr>
          <w:p w14:paraId="070E16ED" w14:textId="77777777" w:rsidR="00575F71" w:rsidRPr="00C07237" w:rsidRDefault="00575F71" w:rsidP="00ED70AE">
            <w:pPr>
              <w:pStyle w:val="TAL"/>
            </w:pPr>
          </w:p>
        </w:tc>
        <w:tc>
          <w:tcPr>
            <w:tcW w:w="1245" w:type="dxa"/>
          </w:tcPr>
          <w:p w14:paraId="42922CCF" w14:textId="77777777" w:rsidR="00575F71" w:rsidRPr="00C07237" w:rsidRDefault="00575F71" w:rsidP="00ED70AE">
            <w:pPr>
              <w:pStyle w:val="TAL"/>
            </w:pPr>
            <w:r w:rsidRPr="00C07237">
              <w:rPr>
                <w:lang w:eastAsia="zh-CN"/>
              </w:rPr>
              <w:t>SIDELINK</w:t>
            </w:r>
            <w:r w:rsidRPr="00C07237">
              <w:rPr>
                <w:rFonts w:hint="eastAsia"/>
                <w:lang w:eastAsia="zh-CN"/>
              </w:rPr>
              <w:t>, (</w:t>
            </w:r>
            <w:r w:rsidRPr="00C07237">
              <w:t>L2RelayUE</w:t>
            </w:r>
            <w:r w:rsidRPr="00C07237">
              <w:rPr>
                <w:rFonts w:hint="eastAsia"/>
                <w:lang w:eastAsia="zh-CN"/>
              </w:rPr>
              <w:t>or</w:t>
            </w:r>
            <w:r w:rsidRPr="00C07237">
              <w:t xml:space="preserve"> L2RemoteUE</w:t>
            </w:r>
            <w:r w:rsidRPr="00C07237">
              <w:rPr>
                <w:rFonts w:hint="eastAsia"/>
                <w:lang w:eastAsia="zh-CN"/>
              </w:rPr>
              <w:t>) and (</w:t>
            </w:r>
            <w:r w:rsidRPr="00C07237">
              <w:rPr>
                <w:rFonts w:eastAsia="DengXian"/>
                <w:lang w:eastAsia="zh-CN"/>
              </w:rPr>
              <w:t>PC5RelaySRB1</w:t>
            </w:r>
            <w:r w:rsidRPr="00C07237">
              <w:rPr>
                <w:rFonts w:eastAsia="DengXian" w:hint="eastAsia"/>
                <w:lang w:eastAsia="zh-CN"/>
              </w:rPr>
              <w:t xml:space="preserve"> or </w:t>
            </w:r>
            <w:r w:rsidRPr="00C07237">
              <w:rPr>
                <w:rFonts w:eastAsia="DengXian"/>
                <w:lang w:eastAsia="zh-CN"/>
              </w:rPr>
              <w:t>PC5RelaySRB2_DRB1</w:t>
            </w:r>
            <w:r w:rsidRPr="00C07237">
              <w:rPr>
                <w:rFonts w:hint="eastAsia"/>
                <w:lang w:eastAsia="zh-CN"/>
              </w:rPr>
              <w:t>)</w:t>
            </w:r>
          </w:p>
        </w:tc>
      </w:tr>
      <w:tr w:rsidR="00575F71" w:rsidRPr="00C07237" w14:paraId="1ECB4B6C" w14:textId="77777777" w:rsidTr="26CCE243">
        <w:tblPrEx>
          <w:tblCellMar>
            <w:left w:w="108" w:type="dxa"/>
            <w:right w:w="108" w:type="dxa"/>
          </w:tblCellMar>
        </w:tblPrEx>
        <w:tc>
          <w:tcPr>
            <w:tcW w:w="4536" w:type="dxa"/>
            <w:gridSpan w:val="2"/>
            <w:tcBorders>
              <w:bottom w:val="nil"/>
            </w:tcBorders>
          </w:tcPr>
          <w:p w14:paraId="7DACBF15" w14:textId="77777777" w:rsidR="00575F71" w:rsidRPr="00C07237" w:rsidRDefault="00575F71" w:rsidP="00ED70AE">
            <w:pPr>
              <w:pStyle w:val="TAL"/>
            </w:pPr>
            <w:r w:rsidRPr="00C07237">
              <w:t xml:space="preserve">                setup </w:t>
            </w:r>
          </w:p>
        </w:tc>
        <w:tc>
          <w:tcPr>
            <w:tcW w:w="2268" w:type="dxa"/>
          </w:tcPr>
          <w:p w14:paraId="672B77BF" w14:textId="77777777" w:rsidR="00575F71" w:rsidRPr="00C07237" w:rsidRDefault="00575F71" w:rsidP="00ED70AE">
            <w:pPr>
              <w:pStyle w:val="TAL"/>
              <w:rPr>
                <w:lang w:eastAsia="zh-CN"/>
              </w:rPr>
            </w:pPr>
            <w:r w:rsidRPr="00C07237">
              <w:t>SL-ConfigDedicatedNR-r16</w:t>
            </w:r>
          </w:p>
        </w:tc>
        <w:tc>
          <w:tcPr>
            <w:tcW w:w="1701" w:type="dxa"/>
          </w:tcPr>
          <w:p w14:paraId="099DC29E" w14:textId="77777777" w:rsidR="00575F71" w:rsidRPr="00C07237" w:rsidRDefault="00575F71" w:rsidP="00ED70AE">
            <w:pPr>
              <w:pStyle w:val="TAL"/>
            </w:pPr>
          </w:p>
        </w:tc>
        <w:tc>
          <w:tcPr>
            <w:tcW w:w="1245" w:type="dxa"/>
          </w:tcPr>
          <w:p w14:paraId="043FCDEA" w14:textId="77777777" w:rsidR="00575F71" w:rsidRPr="00C07237" w:rsidRDefault="00575F71" w:rsidP="00ED70AE">
            <w:pPr>
              <w:pStyle w:val="TAL"/>
            </w:pPr>
            <w:r w:rsidRPr="00C07237">
              <w:rPr>
                <w:lang w:eastAsia="zh-CN"/>
              </w:rPr>
              <w:t>SIDELINK</w:t>
            </w:r>
          </w:p>
        </w:tc>
      </w:tr>
      <w:tr w:rsidR="00575F71" w:rsidRPr="00C07237" w14:paraId="6F88D729" w14:textId="77777777" w:rsidTr="26CCE243">
        <w:tblPrEx>
          <w:tblCellMar>
            <w:left w:w="108" w:type="dxa"/>
            <w:right w:w="108" w:type="dxa"/>
          </w:tblCellMar>
        </w:tblPrEx>
        <w:tc>
          <w:tcPr>
            <w:tcW w:w="4536" w:type="dxa"/>
            <w:gridSpan w:val="2"/>
            <w:tcBorders>
              <w:top w:val="nil"/>
              <w:bottom w:val="nil"/>
            </w:tcBorders>
          </w:tcPr>
          <w:p w14:paraId="781937A9" w14:textId="77777777" w:rsidR="00575F71" w:rsidRPr="00C07237" w:rsidRDefault="00575F71" w:rsidP="00ED70AE">
            <w:pPr>
              <w:pStyle w:val="TAL"/>
            </w:pPr>
          </w:p>
        </w:tc>
        <w:tc>
          <w:tcPr>
            <w:tcW w:w="2268" w:type="dxa"/>
          </w:tcPr>
          <w:p w14:paraId="7A794EE5" w14:textId="77777777" w:rsidR="00575F71" w:rsidRPr="00C07237" w:rsidRDefault="00575F71" w:rsidP="00ED70AE">
            <w:pPr>
              <w:pStyle w:val="TAL"/>
            </w:pPr>
            <w:r w:rsidRPr="00C07237">
              <w:t>SL-ConfigDedicatedNR-r16 with condition</w:t>
            </w:r>
            <w:r w:rsidRPr="00C07237">
              <w:rPr>
                <w:rFonts w:hint="eastAsia"/>
                <w:lang w:eastAsia="zh-CN"/>
              </w:rPr>
              <w:t xml:space="preserve"> </w:t>
            </w:r>
            <w:r w:rsidRPr="00C07237">
              <w:rPr>
                <w:rFonts w:eastAsia="DengXian"/>
                <w:lang w:eastAsia="zh-CN"/>
              </w:rPr>
              <w:t>PC5RelaySRB1</w:t>
            </w:r>
          </w:p>
        </w:tc>
        <w:tc>
          <w:tcPr>
            <w:tcW w:w="1701" w:type="dxa"/>
          </w:tcPr>
          <w:p w14:paraId="1AD494D0" w14:textId="77777777" w:rsidR="00575F71" w:rsidRPr="00C07237" w:rsidRDefault="00575F71" w:rsidP="00ED70AE">
            <w:pPr>
              <w:pStyle w:val="TAL"/>
            </w:pPr>
          </w:p>
        </w:tc>
        <w:tc>
          <w:tcPr>
            <w:tcW w:w="1245" w:type="dxa"/>
          </w:tcPr>
          <w:p w14:paraId="685DBF82" w14:textId="77777777" w:rsidR="00575F71" w:rsidRPr="00C07237" w:rsidRDefault="00575F71" w:rsidP="00ED70AE">
            <w:pPr>
              <w:pStyle w:val="TAL"/>
            </w:pPr>
            <w:r w:rsidRPr="00C07237">
              <w:rPr>
                <w:rFonts w:eastAsia="DengXian"/>
                <w:lang w:eastAsia="zh-CN"/>
              </w:rPr>
              <w:t>PC5RelaySRB1</w:t>
            </w:r>
          </w:p>
        </w:tc>
      </w:tr>
      <w:tr w:rsidR="00575F71" w:rsidRPr="00C07237" w14:paraId="42020902" w14:textId="77777777" w:rsidTr="26CCE243">
        <w:tblPrEx>
          <w:tblCellMar>
            <w:left w:w="108" w:type="dxa"/>
            <w:right w:w="108" w:type="dxa"/>
          </w:tblCellMar>
        </w:tblPrEx>
        <w:tc>
          <w:tcPr>
            <w:tcW w:w="4536" w:type="dxa"/>
            <w:gridSpan w:val="2"/>
            <w:tcBorders>
              <w:top w:val="nil"/>
              <w:bottom w:val="single" w:sz="4" w:space="0" w:color="auto"/>
            </w:tcBorders>
          </w:tcPr>
          <w:p w14:paraId="6FB3202D" w14:textId="77777777" w:rsidR="00575F71" w:rsidRPr="00C07237" w:rsidRDefault="00575F71" w:rsidP="00ED70AE">
            <w:pPr>
              <w:pStyle w:val="TAL"/>
            </w:pPr>
          </w:p>
        </w:tc>
        <w:tc>
          <w:tcPr>
            <w:tcW w:w="2268" w:type="dxa"/>
          </w:tcPr>
          <w:p w14:paraId="45E647EC" w14:textId="77777777" w:rsidR="00575F71" w:rsidRPr="00C07237" w:rsidRDefault="00575F71" w:rsidP="00ED70AE">
            <w:pPr>
              <w:pStyle w:val="TAL"/>
            </w:pPr>
            <w:r w:rsidRPr="00C07237">
              <w:t>SL-ConfigDedicatedNR-r16 with condition</w:t>
            </w:r>
            <w:r w:rsidRPr="00C07237">
              <w:rPr>
                <w:rFonts w:hint="eastAsia"/>
                <w:lang w:eastAsia="zh-CN"/>
              </w:rPr>
              <w:t xml:space="preserve"> </w:t>
            </w:r>
            <w:r w:rsidRPr="00C07237">
              <w:rPr>
                <w:rFonts w:eastAsia="DengXian"/>
                <w:lang w:eastAsia="zh-CN"/>
              </w:rPr>
              <w:t>PC5RelaySRB2_DRB1</w:t>
            </w:r>
          </w:p>
        </w:tc>
        <w:tc>
          <w:tcPr>
            <w:tcW w:w="1701" w:type="dxa"/>
          </w:tcPr>
          <w:p w14:paraId="2E620007" w14:textId="77777777" w:rsidR="00575F71" w:rsidRPr="00C07237" w:rsidRDefault="00575F71" w:rsidP="00ED70AE">
            <w:pPr>
              <w:pStyle w:val="TAL"/>
            </w:pPr>
          </w:p>
        </w:tc>
        <w:tc>
          <w:tcPr>
            <w:tcW w:w="1245" w:type="dxa"/>
          </w:tcPr>
          <w:p w14:paraId="00A7D77A" w14:textId="77777777" w:rsidR="00575F71" w:rsidRPr="00C07237" w:rsidRDefault="00575F71" w:rsidP="00ED70AE">
            <w:pPr>
              <w:pStyle w:val="TAL"/>
            </w:pPr>
            <w:r w:rsidRPr="00C07237">
              <w:rPr>
                <w:rFonts w:eastAsia="DengXian"/>
                <w:lang w:eastAsia="zh-CN"/>
              </w:rPr>
              <w:t>PC5RelaySRB2_DRB1</w:t>
            </w:r>
          </w:p>
        </w:tc>
      </w:tr>
      <w:tr w:rsidR="00575F71" w:rsidRPr="00C07237" w14:paraId="3BCF97F9" w14:textId="77777777" w:rsidTr="26CCE243">
        <w:tblPrEx>
          <w:tblCellMar>
            <w:left w:w="108" w:type="dxa"/>
            <w:right w:w="108" w:type="dxa"/>
          </w:tblCellMar>
        </w:tblPrEx>
        <w:tc>
          <w:tcPr>
            <w:tcW w:w="4536" w:type="dxa"/>
            <w:gridSpan w:val="2"/>
            <w:tcBorders>
              <w:bottom w:val="single" w:sz="4" w:space="0" w:color="auto"/>
            </w:tcBorders>
          </w:tcPr>
          <w:p w14:paraId="63207994" w14:textId="77777777" w:rsidR="00575F71" w:rsidRPr="00C07237" w:rsidRDefault="00575F71" w:rsidP="00ED70AE">
            <w:pPr>
              <w:pStyle w:val="TAL"/>
            </w:pPr>
            <w:r w:rsidRPr="00C07237">
              <w:t xml:space="preserve">              }</w:t>
            </w:r>
          </w:p>
        </w:tc>
        <w:tc>
          <w:tcPr>
            <w:tcW w:w="2268" w:type="dxa"/>
          </w:tcPr>
          <w:p w14:paraId="6FE4FEA0" w14:textId="77777777" w:rsidR="00575F71" w:rsidRPr="00C07237" w:rsidRDefault="00575F71" w:rsidP="00ED70AE">
            <w:pPr>
              <w:pStyle w:val="TAL"/>
              <w:rPr>
                <w:lang w:eastAsia="zh-CN"/>
              </w:rPr>
            </w:pPr>
          </w:p>
        </w:tc>
        <w:tc>
          <w:tcPr>
            <w:tcW w:w="1701" w:type="dxa"/>
          </w:tcPr>
          <w:p w14:paraId="3F09347D" w14:textId="77777777" w:rsidR="00575F71" w:rsidRPr="00C07237" w:rsidRDefault="00575F71" w:rsidP="00ED70AE">
            <w:pPr>
              <w:pStyle w:val="TAL"/>
            </w:pPr>
          </w:p>
        </w:tc>
        <w:tc>
          <w:tcPr>
            <w:tcW w:w="1245" w:type="dxa"/>
          </w:tcPr>
          <w:p w14:paraId="5F2F7CB2" w14:textId="77777777" w:rsidR="00575F71" w:rsidRPr="00C07237" w:rsidRDefault="00575F71" w:rsidP="00ED70AE">
            <w:pPr>
              <w:pStyle w:val="TAL"/>
            </w:pPr>
          </w:p>
        </w:tc>
      </w:tr>
      <w:tr w:rsidR="00575F71" w:rsidRPr="00C07237" w14:paraId="25F4669A" w14:textId="77777777" w:rsidTr="26CCE243">
        <w:tblPrEx>
          <w:tblCellMar>
            <w:left w:w="108" w:type="dxa"/>
            <w:right w:w="108" w:type="dxa"/>
          </w:tblCellMar>
        </w:tblPrEx>
        <w:tc>
          <w:tcPr>
            <w:tcW w:w="4536" w:type="dxa"/>
            <w:gridSpan w:val="2"/>
            <w:tcBorders>
              <w:bottom w:val="single" w:sz="4" w:space="0" w:color="auto"/>
            </w:tcBorders>
          </w:tcPr>
          <w:p w14:paraId="26060719" w14:textId="77777777" w:rsidR="00575F71" w:rsidRPr="00C07237" w:rsidRDefault="00575F71" w:rsidP="00ED70AE">
            <w:pPr>
              <w:pStyle w:val="TAL"/>
            </w:pPr>
            <w:r w:rsidRPr="00C07237">
              <w:t xml:space="preserve">              sl-ConfigDedicatedEUTRA-Info-r16</w:t>
            </w:r>
          </w:p>
        </w:tc>
        <w:tc>
          <w:tcPr>
            <w:tcW w:w="2268" w:type="dxa"/>
          </w:tcPr>
          <w:p w14:paraId="504B032D" w14:textId="77777777" w:rsidR="00575F71" w:rsidRPr="00C07237" w:rsidRDefault="00575F71" w:rsidP="00ED70AE">
            <w:pPr>
              <w:pStyle w:val="TAL"/>
              <w:rPr>
                <w:lang w:eastAsia="zh-CN"/>
              </w:rPr>
            </w:pPr>
            <w:r w:rsidRPr="00C07237">
              <w:rPr>
                <w:lang w:eastAsia="zh-CN"/>
              </w:rPr>
              <w:t>Not present</w:t>
            </w:r>
          </w:p>
        </w:tc>
        <w:tc>
          <w:tcPr>
            <w:tcW w:w="1701" w:type="dxa"/>
          </w:tcPr>
          <w:p w14:paraId="68C5BEEB" w14:textId="77777777" w:rsidR="00575F71" w:rsidRPr="00C07237" w:rsidRDefault="00575F71" w:rsidP="00ED70AE">
            <w:pPr>
              <w:pStyle w:val="TAL"/>
            </w:pPr>
          </w:p>
        </w:tc>
        <w:tc>
          <w:tcPr>
            <w:tcW w:w="1245" w:type="dxa"/>
          </w:tcPr>
          <w:p w14:paraId="053A3AF4" w14:textId="77777777" w:rsidR="00575F71" w:rsidRPr="00C07237" w:rsidRDefault="00575F71" w:rsidP="00ED70AE">
            <w:pPr>
              <w:pStyle w:val="TAL"/>
            </w:pPr>
          </w:p>
        </w:tc>
      </w:tr>
      <w:tr w:rsidR="00575F71" w:rsidRPr="00C07237" w14:paraId="4E133632" w14:textId="77777777" w:rsidTr="26CCE243">
        <w:tblPrEx>
          <w:tblCellMar>
            <w:left w:w="108" w:type="dxa"/>
            <w:right w:w="108" w:type="dxa"/>
          </w:tblCellMar>
        </w:tblPrEx>
        <w:tc>
          <w:tcPr>
            <w:tcW w:w="4536" w:type="dxa"/>
            <w:gridSpan w:val="2"/>
            <w:tcBorders>
              <w:bottom w:val="single" w:sz="4" w:space="0" w:color="auto"/>
            </w:tcBorders>
          </w:tcPr>
          <w:p w14:paraId="2C10F21F" w14:textId="77777777" w:rsidR="00575F71" w:rsidRPr="00C07237" w:rsidRDefault="00575F71" w:rsidP="00ED70AE">
            <w:pPr>
              <w:pStyle w:val="TAL"/>
            </w:pPr>
            <w:r w:rsidRPr="00C07237">
              <w:t xml:space="preserve">              smtc-r16</w:t>
            </w:r>
          </w:p>
        </w:tc>
        <w:tc>
          <w:tcPr>
            <w:tcW w:w="2268" w:type="dxa"/>
          </w:tcPr>
          <w:p w14:paraId="21255060" w14:textId="77777777" w:rsidR="00575F71" w:rsidRPr="00C07237" w:rsidRDefault="00575F71" w:rsidP="00ED70AE">
            <w:pPr>
              <w:pStyle w:val="TAL"/>
              <w:rPr>
                <w:lang w:eastAsia="zh-CN"/>
              </w:rPr>
            </w:pPr>
            <w:r w:rsidRPr="00C07237">
              <w:rPr>
                <w:lang w:eastAsia="zh-CN"/>
              </w:rPr>
              <w:t>Not present</w:t>
            </w:r>
          </w:p>
        </w:tc>
        <w:tc>
          <w:tcPr>
            <w:tcW w:w="1701" w:type="dxa"/>
          </w:tcPr>
          <w:p w14:paraId="2F8946CC" w14:textId="77777777" w:rsidR="00575F71" w:rsidRPr="00C07237" w:rsidRDefault="00575F71" w:rsidP="00ED70AE">
            <w:pPr>
              <w:pStyle w:val="TAL"/>
            </w:pPr>
          </w:p>
        </w:tc>
        <w:tc>
          <w:tcPr>
            <w:tcW w:w="1245" w:type="dxa"/>
          </w:tcPr>
          <w:p w14:paraId="406DC45F" w14:textId="77777777" w:rsidR="00575F71" w:rsidRPr="00C07237" w:rsidRDefault="00575F71" w:rsidP="00ED70AE">
            <w:pPr>
              <w:pStyle w:val="TAL"/>
            </w:pPr>
          </w:p>
        </w:tc>
      </w:tr>
      <w:tr w:rsidR="00575F71" w:rsidRPr="00C07237" w14:paraId="1F8994A5" w14:textId="77777777" w:rsidTr="26CCE243">
        <w:tblPrEx>
          <w:tblCellMar>
            <w:left w:w="108" w:type="dxa"/>
            <w:right w:w="108" w:type="dxa"/>
          </w:tblCellMar>
        </w:tblPrEx>
        <w:tc>
          <w:tcPr>
            <w:tcW w:w="4536" w:type="dxa"/>
            <w:gridSpan w:val="2"/>
            <w:tcBorders>
              <w:bottom w:val="single" w:sz="4" w:space="0" w:color="auto"/>
            </w:tcBorders>
          </w:tcPr>
          <w:p w14:paraId="5212F328" w14:textId="77777777" w:rsidR="00575F71" w:rsidRPr="00C07237" w:rsidRDefault="00575F71" w:rsidP="26CCE243">
            <w:pPr>
              <w:pStyle w:val="TAL"/>
            </w:pPr>
            <w:r w:rsidRPr="26CCE243">
              <w:lastRenderedPageBreak/>
              <w:t xml:space="preserve">              </w:t>
            </w:r>
            <w:proofErr w:type="spellStart"/>
            <w:r w:rsidRPr="26CCE243">
              <w:t>nonCriticalExtension</w:t>
            </w:r>
            <w:proofErr w:type="spellEnd"/>
          </w:p>
        </w:tc>
        <w:tc>
          <w:tcPr>
            <w:tcW w:w="2268" w:type="dxa"/>
          </w:tcPr>
          <w:p w14:paraId="3C071AF3" w14:textId="77777777" w:rsidR="00575F71" w:rsidRPr="00C07237" w:rsidRDefault="00575F71" w:rsidP="00ED70AE">
            <w:pPr>
              <w:pStyle w:val="TAL"/>
              <w:rPr>
                <w:lang w:eastAsia="zh-CN"/>
              </w:rPr>
            </w:pPr>
            <w:r w:rsidRPr="00C07237">
              <w:rPr>
                <w:lang w:eastAsia="zh-CN"/>
              </w:rPr>
              <w:t>Not present</w:t>
            </w:r>
          </w:p>
        </w:tc>
        <w:tc>
          <w:tcPr>
            <w:tcW w:w="1701" w:type="dxa"/>
          </w:tcPr>
          <w:p w14:paraId="77A1B8D0" w14:textId="77777777" w:rsidR="00575F71" w:rsidRPr="00C07237" w:rsidRDefault="00575F71" w:rsidP="00ED70AE">
            <w:pPr>
              <w:pStyle w:val="TAL"/>
            </w:pPr>
          </w:p>
        </w:tc>
        <w:tc>
          <w:tcPr>
            <w:tcW w:w="1245" w:type="dxa"/>
          </w:tcPr>
          <w:p w14:paraId="123BE9EB" w14:textId="77777777" w:rsidR="00575F71" w:rsidRPr="00C07237" w:rsidRDefault="00575F71" w:rsidP="00ED70AE">
            <w:pPr>
              <w:pStyle w:val="TAL"/>
            </w:pPr>
          </w:p>
        </w:tc>
      </w:tr>
      <w:tr w:rsidR="00575F71" w:rsidRPr="00C07237" w14:paraId="7BAEA0CC" w14:textId="77777777" w:rsidTr="26CCE243">
        <w:tblPrEx>
          <w:tblCellMar>
            <w:left w:w="108" w:type="dxa"/>
            <w:right w:w="108" w:type="dxa"/>
          </w:tblCellMar>
        </w:tblPrEx>
        <w:tc>
          <w:tcPr>
            <w:tcW w:w="4536" w:type="dxa"/>
            <w:gridSpan w:val="2"/>
            <w:tcBorders>
              <w:bottom w:val="single" w:sz="4" w:space="0" w:color="auto"/>
            </w:tcBorders>
          </w:tcPr>
          <w:p w14:paraId="7C184139" w14:textId="77777777" w:rsidR="00575F71" w:rsidRPr="00C07237" w:rsidRDefault="00575F71" w:rsidP="00ED70AE">
            <w:pPr>
              <w:pStyle w:val="TAL"/>
            </w:pPr>
            <w:r w:rsidRPr="26CCE243">
              <w:t xml:space="preserve">              </w:t>
            </w:r>
            <w:proofErr w:type="spellStart"/>
            <w:r w:rsidRPr="26CCE243">
              <w:t>nonCriticalExtension</w:t>
            </w:r>
            <w:proofErr w:type="spellEnd"/>
            <w:r w:rsidRPr="26CCE243">
              <w:t xml:space="preserve"> SEQUENCE {</w:t>
            </w:r>
          </w:p>
        </w:tc>
        <w:tc>
          <w:tcPr>
            <w:tcW w:w="2268" w:type="dxa"/>
          </w:tcPr>
          <w:p w14:paraId="498B2C41" w14:textId="77777777" w:rsidR="00575F71" w:rsidRPr="00C07237" w:rsidRDefault="00575F71" w:rsidP="00ED70AE">
            <w:pPr>
              <w:pStyle w:val="TAL"/>
              <w:rPr>
                <w:lang w:eastAsia="zh-CN"/>
              </w:rPr>
            </w:pPr>
          </w:p>
        </w:tc>
        <w:tc>
          <w:tcPr>
            <w:tcW w:w="1701" w:type="dxa"/>
          </w:tcPr>
          <w:p w14:paraId="7B2D9FE3" w14:textId="77777777" w:rsidR="00575F71" w:rsidRPr="00C07237" w:rsidRDefault="00575F71" w:rsidP="00ED70AE">
            <w:pPr>
              <w:pStyle w:val="TAL"/>
            </w:pPr>
          </w:p>
        </w:tc>
        <w:tc>
          <w:tcPr>
            <w:tcW w:w="1245" w:type="dxa"/>
          </w:tcPr>
          <w:p w14:paraId="205BC559" w14:textId="77777777" w:rsidR="00575F71" w:rsidRPr="00C07237" w:rsidRDefault="00575F71" w:rsidP="26CCE243">
            <w:pPr>
              <w:pStyle w:val="TAL"/>
              <w:rPr>
                <w:lang w:eastAsia="zh-CN"/>
              </w:rPr>
            </w:pPr>
            <w:r w:rsidRPr="26CCE243">
              <w:t xml:space="preserve">L2RelayUE, L2RemoteUE, </w:t>
            </w:r>
            <w:r w:rsidRPr="26CCE243">
              <w:rPr>
                <w:lang w:eastAsia="zh-CN"/>
              </w:rPr>
              <w:t xml:space="preserve">SHRT304, SHRT310, SHRT312, SHRRLF, </w:t>
            </w:r>
            <w:proofErr w:type="spellStart"/>
            <w:r w:rsidRPr="26CCE243">
              <w:rPr>
                <w:lang w:eastAsia="zh-CN"/>
              </w:rPr>
              <w:t>DeactivatedSCG</w:t>
            </w:r>
            <w:proofErr w:type="spellEnd"/>
            <w:r w:rsidRPr="26CCE243">
              <w:rPr>
                <w:lang w:eastAsia="zh-CN"/>
              </w:rPr>
              <w:t xml:space="preserve">, </w:t>
            </w:r>
            <w:proofErr w:type="spellStart"/>
            <w:r w:rsidRPr="26CCE243">
              <w:rPr>
                <w:lang w:eastAsia="zh-CN"/>
              </w:rPr>
              <w:t>QoE</w:t>
            </w:r>
            <w:proofErr w:type="spellEnd"/>
          </w:p>
        </w:tc>
      </w:tr>
      <w:tr w:rsidR="00575F71" w:rsidRPr="00C07237" w14:paraId="74373D9A" w14:textId="77777777" w:rsidTr="26CCE243">
        <w:tblPrEx>
          <w:tblCellMar>
            <w:left w:w="108" w:type="dxa"/>
            <w:right w:w="108" w:type="dxa"/>
          </w:tblCellMar>
        </w:tblPrEx>
        <w:tc>
          <w:tcPr>
            <w:tcW w:w="4536" w:type="dxa"/>
            <w:gridSpan w:val="2"/>
            <w:tcBorders>
              <w:bottom w:val="single" w:sz="4" w:space="0" w:color="auto"/>
            </w:tcBorders>
          </w:tcPr>
          <w:p w14:paraId="755BBE86"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otherConfig-v1700</w:t>
            </w:r>
          </w:p>
        </w:tc>
        <w:tc>
          <w:tcPr>
            <w:tcW w:w="2268" w:type="dxa"/>
          </w:tcPr>
          <w:p w14:paraId="5BA903CD" w14:textId="77777777" w:rsidR="00575F71" w:rsidRPr="00C07237" w:rsidRDefault="00575F71" w:rsidP="00ED70AE">
            <w:pPr>
              <w:pStyle w:val="TAL"/>
              <w:rPr>
                <w:lang w:eastAsia="zh-CN"/>
              </w:rPr>
            </w:pPr>
            <w:r w:rsidRPr="00C07237">
              <w:t>Not present</w:t>
            </w:r>
          </w:p>
        </w:tc>
        <w:tc>
          <w:tcPr>
            <w:tcW w:w="1701" w:type="dxa"/>
          </w:tcPr>
          <w:p w14:paraId="7E03C9AD" w14:textId="77777777" w:rsidR="00575F71" w:rsidRPr="00C07237" w:rsidRDefault="00575F71" w:rsidP="00ED70AE">
            <w:pPr>
              <w:pStyle w:val="TAL"/>
            </w:pPr>
          </w:p>
        </w:tc>
        <w:tc>
          <w:tcPr>
            <w:tcW w:w="1245" w:type="dxa"/>
          </w:tcPr>
          <w:p w14:paraId="725CFBDD" w14:textId="77777777" w:rsidR="00575F71" w:rsidRPr="00C07237" w:rsidRDefault="00575F71" w:rsidP="00ED70AE">
            <w:pPr>
              <w:pStyle w:val="TAL"/>
            </w:pPr>
          </w:p>
        </w:tc>
      </w:tr>
      <w:tr w:rsidR="00575F71" w:rsidRPr="00C07237" w14:paraId="0EAA3D23" w14:textId="77777777" w:rsidTr="26CCE243">
        <w:tblPrEx>
          <w:tblCellMar>
            <w:left w:w="108" w:type="dxa"/>
            <w:right w:w="108" w:type="dxa"/>
          </w:tblCellMar>
        </w:tblPrEx>
        <w:tc>
          <w:tcPr>
            <w:tcW w:w="4536" w:type="dxa"/>
            <w:gridSpan w:val="2"/>
            <w:tcBorders>
              <w:bottom w:val="single" w:sz="4" w:space="0" w:color="auto"/>
            </w:tcBorders>
          </w:tcPr>
          <w:p w14:paraId="06432194"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otherConfig-</w:t>
            </w:r>
            <w:r w:rsidRPr="00C07237">
              <w:rPr>
                <w:rFonts w:eastAsia="SimSun"/>
                <w:lang w:eastAsia="zh-CN"/>
              </w:rPr>
              <w:t>v1700</w:t>
            </w:r>
            <w:r w:rsidRPr="00C07237">
              <w:rPr>
                <w:rFonts w:eastAsia="SimSun"/>
              </w:rPr>
              <w:t xml:space="preserve"> SEQUENCE{</w:t>
            </w:r>
          </w:p>
        </w:tc>
        <w:tc>
          <w:tcPr>
            <w:tcW w:w="2268" w:type="dxa"/>
          </w:tcPr>
          <w:p w14:paraId="586BDC24" w14:textId="77777777" w:rsidR="00575F71" w:rsidRPr="00C07237" w:rsidRDefault="00575F71" w:rsidP="00ED70AE">
            <w:pPr>
              <w:pStyle w:val="TAL"/>
              <w:rPr>
                <w:rFonts w:eastAsia="SimSun"/>
              </w:rPr>
            </w:pPr>
          </w:p>
        </w:tc>
        <w:tc>
          <w:tcPr>
            <w:tcW w:w="1701" w:type="dxa"/>
          </w:tcPr>
          <w:p w14:paraId="3CE945D1" w14:textId="77777777" w:rsidR="00575F71" w:rsidRPr="00C07237" w:rsidRDefault="00575F71" w:rsidP="00ED70AE">
            <w:pPr>
              <w:pStyle w:val="TAL"/>
              <w:rPr>
                <w:rFonts w:eastAsia="SimSun"/>
              </w:rPr>
            </w:pPr>
          </w:p>
        </w:tc>
        <w:tc>
          <w:tcPr>
            <w:tcW w:w="1245" w:type="dxa"/>
          </w:tcPr>
          <w:p w14:paraId="5C283C9D" w14:textId="77777777" w:rsidR="00575F71" w:rsidRPr="00C07237" w:rsidRDefault="00575F71" w:rsidP="00ED70AE">
            <w:pPr>
              <w:pStyle w:val="TAL"/>
              <w:rPr>
                <w:rFonts w:eastAsia="SimSun"/>
              </w:rPr>
            </w:pPr>
            <w:r w:rsidRPr="00C07237">
              <w:rPr>
                <w:rFonts w:eastAsia="SimSun"/>
                <w:lang w:eastAsia="zh-CN"/>
              </w:rPr>
              <w:t>SHRT304, SHRT310, SHRT312, SHRRLF</w:t>
            </w:r>
          </w:p>
        </w:tc>
      </w:tr>
      <w:tr w:rsidR="00575F71" w:rsidRPr="00C07237" w14:paraId="28CAB714" w14:textId="77777777" w:rsidTr="26CCE243">
        <w:tblPrEx>
          <w:tblCellMar>
            <w:left w:w="108" w:type="dxa"/>
            <w:right w:w="108" w:type="dxa"/>
          </w:tblCellMar>
        </w:tblPrEx>
        <w:tc>
          <w:tcPr>
            <w:tcW w:w="4536" w:type="dxa"/>
            <w:gridSpan w:val="2"/>
            <w:tcBorders>
              <w:bottom w:val="single" w:sz="4" w:space="0" w:color="auto"/>
            </w:tcBorders>
          </w:tcPr>
          <w:p w14:paraId="33F822FC"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ul-GapFR2-PreferenceConfig-r17</w:t>
            </w:r>
          </w:p>
        </w:tc>
        <w:tc>
          <w:tcPr>
            <w:tcW w:w="2268" w:type="dxa"/>
          </w:tcPr>
          <w:p w14:paraId="5162EB06" w14:textId="77777777" w:rsidR="00575F71" w:rsidRPr="00C07237" w:rsidRDefault="00575F71" w:rsidP="00ED70AE">
            <w:pPr>
              <w:pStyle w:val="TAL"/>
              <w:rPr>
                <w:rFonts w:eastAsia="SimSun"/>
              </w:rPr>
            </w:pPr>
            <w:r w:rsidRPr="00C07237">
              <w:rPr>
                <w:rFonts w:eastAsia="SimSun"/>
              </w:rPr>
              <w:t>Not present</w:t>
            </w:r>
          </w:p>
        </w:tc>
        <w:tc>
          <w:tcPr>
            <w:tcW w:w="1701" w:type="dxa"/>
          </w:tcPr>
          <w:p w14:paraId="5ADF17F9" w14:textId="77777777" w:rsidR="00575F71" w:rsidRPr="00C07237" w:rsidRDefault="00575F71" w:rsidP="00ED70AE">
            <w:pPr>
              <w:pStyle w:val="TAL"/>
              <w:rPr>
                <w:rFonts w:eastAsia="SimSun"/>
              </w:rPr>
            </w:pPr>
          </w:p>
        </w:tc>
        <w:tc>
          <w:tcPr>
            <w:tcW w:w="1245" w:type="dxa"/>
          </w:tcPr>
          <w:p w14:paraId="3BA7A0A5" w14:textId="77777777" w:rsidR="00575F71" w:rsidRPr="00C07237" w:rsidRDefault="00575F71" w:rsidP="00ED70AE">
            <w:pPr>
              <w:pStyle w:val="TAL"/>
              <w:rPr>
                <w:rFonts w:eastAsia="SimSun"/>
                <w:lang w:eastAsia="zh-CN"/>
              </w:rPr>
            </w:pPr>
          </w:p>
        </w:tc>
      </w:tr>
      <w:tr w:rsidR="00575F71" w:rsidRPr="00C07237" w14:paraId="688EDC0C" w14:textId="77777777" w:rsidTr="26CCE243">
        <w:tblPrEx>
          <w:tblCellMar>
            <w:left w:w="108" w:type="dxa"/>
            <w:right w:w="108" w:type="dxa"/>
          </w:tblCellMar>
        </w:tblPrEx>
        <w:tc>
          <w:tcPr>
            <w:tcW w:w="4536" w:type="dxa"/>
            <w:gridSpan w:val="2"/>
            <w:tcBorders>
              <w:bottom w:val="single" w:sz="4" w:space="0" w:color="auto"/>
            </w:tcBorders>
          </w:tcPr>
          <w:p w14:paraId="03DE4BA4"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musim-GapAssistanceConfig-r17</w:t>
            </w:r>
          </w:p>
        </w:tc>
        <w:tc>
          <w:tcPr>
            <w:tcW w:w="2268" w:type="dxa"/>
          </w:tcPr>
          <w:p w14:paraId="02089019" w14:textId="77777777" w:rsidR="00575F71" w:rsidRPr="00C07237" w:rsidRDefault="00575F71" w:rsidP="00ED70AE">
            <w:pPr>
              <w:pStyle w:val="TAL"/>
              <w:rPr>
                <w:rFonts w:eastAsia="SimSun"/>
              </w:rPr>
            </w:pPr>
            <w:r w:rsidRPr="00C07237">
              <w:rPr>
                <w:rFonts w:eastAsia="SimSun"/>
              </w:rPr>
              <w:t>Not present</w:t>
            </w:r>
          </w:p>
        </w:tc>
        <w:tc>
          <w:tcPr>
            <w:tcW w:w="1701" w:type="dxa"/>
          </w:tcPr>
          <w:p w14:paraId="1D8CC76E" w14:textId="77777777" w:rsidR="00575F71" w:rsidRPr="00C07237" w:rsidRDefault="00575F71" w:rsidP="00ED70AE">
            <w:pPr>
              <w:pStyle w:val="TAL"/>
              <w:rPr>
                <w:rFonts w:eastAsia="SimSun"/>
              </w:rPr>
            </w:pPr>
          </w:p>
        </w:tc>
        <w:tc>
          <w:tcPr>
            <w:tcW w:w="1245" w:type="dxa"/>
          </w:tcPr>
          <w:p w14:paraId="3CCB9138" w14:textId="77777777" w:rsidR="00575F71" w:rsidRPr="00C07237" w:rsidRDefault="00575F71" w:rsidP="00ED70AE">
            <w:pPr>
              <w:pStyle w:val="TAL"/>
              <w:rPr>
                <w:rFonts w:eastAsia="SimSun"/>
                <w:lang w:eastAsia="zh-CN"/>
              </w:rPr>
            </w:pPr>
          </w:p>
        </w:tc>
      </w:tr>
      <w:tr w:rsidR="00575F71" w:rsidRPr="00C07237" w14:paraId="46A3687D" w14:textId="77777777" w:rsidTr="26CCE243">
        <w:tblPrEx>
          <w:tblCellMar>
            <w:left w:w="108" w:type="dxa"/>
            <w:right w:w="108" w:type="dxa"/>
          </w:tblCellMar>
        </w:tblPrEx>
        <w:tc>
          <w:tcPr>
            <w:tcW w:w="4536" w:type="dxa"/>
            <w:gridSpan w:val="2"/>
            <w:tcBorders>
              <w:bottom w:val="single" w:sz="4" w:space="0" w:color="auto"/>
            </w:tcBorders>
          </w:tcPr>
          <w:p w14:paraId="4B9C95DF"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musim-LeaveAssistanceConfig-r1</w:t>
            </w:r>
          </w:p>
        </w:tc>
        <w:tc>
          <w:tcPr>
            <w:tcW w:w="2268" w:type="dxa"/>
          </w:tcPr>
          <w:p w14:paraId="512E59DD" w14:textId="77777777" w:rsidR="00575F71" w:rsidRPr="00C07237" w:rsidRDefault="00575F71" w:rsidP="00ED70AE">
            <w:pPr>
              <w:pStyle w:val="TAL"/>
              <w:rPr>
                <w:rFonts w:eastAsia="SimSun"/>
              </w:rPr>
            </w:pPr>
            <w:r w:rsidRPr="00C07237">
              <w:rPr>
                <w:rFonts w:eastAsia="SimSun"/>
              </w:rPr>
              <w:t>Not present</w:t>
            </w:r>
          </w:p>
        </w:tc>
        <w:tc>
          <w:tcPr>
            <w:tcW w:w="1701" w:type="dxa"/>
          </w:tcPr>
          <w:p w14:paraId="7A3A428E" w14:textId="77777777" w:rsidR="00575F71" w:rsidRPr="00C07237" w:rsidRDefault="00575F71" w:rsidP="00ED70AE">
            <w:pPr>
              <w:pStyle w:val="TAL"/>
              <w:rPr>
                <w:rFonts w:eastAsia="SimSun"/>
              </w:rPr>
            </w:pPr>
          </w:p>
        </w:tc>
        <w:tc>
          <w:tcPr>
            <w:tcW w:w="1245" w:type="dxa"/>
          </w:tcPr>
          <w:p w14:paraId="28184889" w14:textId="77777777" w:rsidR="00575F71" w:rsidRPr="00C07237" w:rsidRDefault="00575F71" w:rsidP="00ED70AE">
            <w:pPr>
              <w:pStyle w:val="TAL"/>
              <w:rPr>
                <w:rFonts w:eastAsia="SimSun"/>
                <w:lang w:eastAsia="zh-CN"/>
              </w:rPr>
            </w:pPr>
          </w:p>
        </w:tc>
      </w:tr>
      <w:tr w:rsidR="00575F71" w:rsidRPr="00C07237" w14:paraId="7F4965C7" w14:textId="77777777" w:rsidTr="26CCE243">
        <w:tblPrEx>
          <w:tblCellMar>
            <w:left w:w="108" w:type="dxa"/>
            <w:right w:w="108" w:type="dxa"/>
          </w:tblCellMar>
        </w:tblPrEx>
        <w:tc>
          <w:tcPr>
            <w:tcW w:w="4536" w:type="dxa"/>
            <w:gridSpan w:val="2"/>
            <w:tcBorders>
              <w:bottom w:val="single" w:sz="4" w:space="0" w:color="auto"/>
            </w:tcBorders>
          </w:tcPr>
          <w:p w14:paraId="05EC7082"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successHO-Config-r17</w:t>
            </w:r>
          </w:p>
        </w:tc>
        <w:tc>
          <w:tcPr>
            <w:tcW w:w="2268" w:type="dxa"/>
          </w:tcPr>
          <w:p w14:paraId="5AA4F0AF" w14:textId="77777777" w:rsidR="00575F71" w:rsidRPr="00C07237" w:rsidRDefault="00575F71" w:rsidP="00ED70AE">
            <w:pPr>
              <w:pStyle w:val="TAL"/>
              <w:rPr>
                <w:rFonts w:eastAsia="SimSun"/>
              </w:rPr>
            </w:pPr>
            <w:r w:rsidRPr="00C07237">
              <w:rPr>
                <w:rFonts w:eastAsia="SimSun"/>
              </w:rPr>
              <w:t>Not present</w:t>
            </w:r>
          </w:p>
        </w:tc>
        <w:tc>
          <w:tcPr>
            <w:tcW w:w="1701" w:type="dxa"/>
          </w:tcPr>
          <w:p w14:paraId="04B25207" w14:textId="77777777" w:rsidR="00575F71" w:rsidRPr="00C07237" w:rsidRDefault="00575F71" w:rsidP="00ED70AE">
            <w:pPr>
              <w:pStyle w:val="TAL"/>
              <w:rPr>
                <w:rFonts w:eastAsia="SimSun"/>
              </w:rPr>
            </w:pPr>
          </w:p>
        </w:tc>
        <w:tc>
          <w:tcPr>
            <w:tcW w:w="1245" w:type="dxa"/>
          </w:tcPr>
          <w:p w14:paraId="480191F6" w14:textId="77777777" w:rsidR="00575F71" w:rsidRPr="00C07237" w:rsidRDefault="00575F71" w:rsidP="00ED70AE">
            <w:pPr>
              <w:pStyle w:val="TAL"/>
              <w:rPr>
                <w:rFonts w:eastAsia="SimSun"/>
                <w:lang w:eastAsia="zh-CN"/>
              </w:rPr>
            </w:pPr>
          </w:p>
        </w:tc>
      </w:tr>
      <w:tr w:rsidR="00575F71" w:rsidRPr="00C07237" w14:paraId="62511819" w14:textId="77777777" w:rsidTr="26CCE243">
        <w:tblPrEx>
          <w:tblCellMar>
            <w:left w:w="108" w:type="dxa"/>
            <w:right w:w="108" w:type="dxa"/>
          </w:tblCellMar>
        </w:tblPrEx>
        <w:tc>
          <w:tcPr>
            <w:tcW w:w="4536" w:type="dxa"/>
            <w:gridSpan w:val="2"/>
            <w:tcBorders>
              <w:bottom w:val="single" w:sz="4" w:space="0" w:color="auto"/>
            </w:tcBorders>
          </w:tcPr>
          <w:p w14:paraId="3DD27436"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successHO-Config-r17 CHOICE {</w:t>
            </w:r>
          </w:p>
        </w:tc>
        <w:tc>
          <w:tcPr>
            <w:tcW w:w="2268" w:type="dxa"/>
          </w:tcPr>
          <w:p w14:paraId="4DC10B44" w14:textId="77777777" w:rsidR="00575F71" w:rsidRPr="00C07237" w:rsidRDefault="00575F71" w:rsidP="00ED70AE">
            <w:pPr>
              <w:pStyle w:val="TAL"/>
              <w:rPr>
                <w:rFonts w:eastAsia="SimSun"/>
              </w:rPr>
            </w:pPr>
          </w:p>
        </w:tc>
        <w:tc>
          <w:tcPr>
            <w:tcW w:w="1701" w:type="dxa"/>
          </w:tcPr>
          <w:p w14:paraId="01DA0CC5" w14:textId="77777777" w:rsidR="00575F71" w:rsidRPr="00C07237" w:rsidRDefault="00575F71" w:rsidP="00ED70AE">
            <w:pPr>
              <w:pStyle w:val="TAL"/>
              <w:rPr>
                <w:rFonts w:eastAsia="SimSun"/>
              </w:rPr>
            </w:pPr>
          </w:p>
        </w:tc>
        <w:tc>
          <w:tcPr>
            <w:tcW w:w="1245" w:type="dxa"/>
          </w:tcPr>
          <w:p w14:paraId="2528859C" w14:textId="77777777" w:rsidR="00575F71" w:rsidRPr="00C07237" w:rsidRDefault="00575F71" w:rsidP="00ED70AE">
            <w:pPr>
              <w:pStyle w:val="TAL"/>
              <w:rPr>
                <w:rFonts w:eastAsia="SimSun"/>
                <w:lang w:eastAsia="zh-CN"/>
              </w:rPr>
            </w:pPr>
            <w:r w:rsidRPr="00C07237">
              <w:rPr>
                <w:rFonts w:eastAsia="SimSun"/>
                <w:lang w:eastAsia="zh-CN"/>
              </w:rPr>
              <w:t>SHRT304,</w:t>
            </w:r>
          </w:p>
          <w:p w14:paraId="1E9A7350" w14:textId="77777777" w:rsidR="00575F71" w:rsidRPr="00C07237" w:rsidRDefault="00575F71" w:rsidP="00ED70AE">
            <w:pPr>
              <w:pStyle w:val="TAL"/>
              <w:rPr>
                <w:rFonts w:eastAsia="SimSun"/>
                <w:lang w:eastAsia="zh-CN"/>
              </w:rPr>
            </w:pPr>
            <w:r w:rsidRPr="00C07237">
              <w:rPr>
                <w:rFonts w:eastAsia="SimSun"/>
                <w:lang w:eastAsia="zh-CN"/>
              </w:rPr>
              <w:t>SHRT310,</w:t>
            </w:r>
          </w:p>
          <w:p w14:paraId="2646930A" w14:textId="77777777" w:rsidR="00575F71" w:rsidRPr="00C07237" w:rsidRDefault="00575F71" w:rsidP="00ED70AE">
            <w:pPr>
              <w:pStyle w:val="TAL"/>
              <w:rPr>
                <w:rFonts w:eastAsia="SimSun"/>
                <w:lang w:eastAsia="zh-CN"/>
              </w:rPr>
            </w:pPr>
            <w:r w:rsidRPr="00C07237">
              <w:rPr>
                <w:rFonts w:eastAsia="SimSun"/>
                <w:lang w:eastAsia="zh-CN"/>
              </w:rPr>
              <w:t>SHRT312,</w:t>
            </w:r>
          </w:p>
          <w:p w14:paraId="7C83AB57" w14:textId="77777777" w:rsidR="00575F71" w:rsidRPr="00C07237" w:rsidRDefault="00575F71" w:rsidP="00ED70AE">
            <w:pPr>
              <w:pStyle w:val="TAL"/>
              <w:rPr>
                <w:rFonts w:eastAsia="SimSun"/>
              </w:rPr>
            </w:pPr>
            <w:r w:rsidRPr="00C07237">
              <w:rPr>
                <w:rFonts w:eastAsia="SimSun"/>
                <w:lang w:eastAsia="zh-CN"/>
              </w:rPr>
              <w:t>SHRRLF</w:t>
            </w:r>
          </w:p>
        </w:tc>
      </w:tr>
      <w:tr w:rsidR="00575F71" w:rsidRPr="00C07237" w14:paraId="37147882" w14:textId="77777777" w:rsidTr="26CCE243">
        <w:tblPrEx>
          <w:tblCellMar>
            <w:left w:w="108" w:type="dxa"/>
            <w:right w:w="108" w:type="dxa"/>
          </w:tblCellMar>
        </w:tblPrEx>
        <w:tc>
          <w:tcPr>
            <w:tcW w:w="4536" w:type="dxa"/>
            <w:gridSpan w:val="2"/>
          </w:tcPr>
          <w:p w14:paraId="5C165BB6"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setup SEQUENCE {</w:t>
            </w:r>
          </w:p>
        </w:tc>
        <w:tc>
          <w:tcPr>
            <w:tcW w:w="2268" w:type="dxa"/>
          </w:tcPr>
          <w:p w14:paraId="60C92CC8" w14:textId="77777777" w:rsidR="00575F71" w:rsidRPr="00C07237" w:rsidRDefault="00575F71" w:rsidP="00ED70AE">
            <w:pPr>
              <w:pStyle w:val="TAL"/>
              <w:rPr>
                <w:rFonts w:eastAsia="SimSun"/>
                <w:lang w:eastAsia="zh-CN"/>
              </w:rPr>
            </w:pPr>
          </w:p>
        </w:tc>
        <w:tc>
          <w:tcPr>
            <w:tcW w:w="1701" w:type="dxa"/>
          </w:tcPr>
          <w:p w14:paraId="20C7E26E" w14:textId="77777777" w:rsidR="00575F71" w:rsidRPr="00C07237" w:rsidRDefault="00575F71" w:rsidP="00ED70AE">
            <w:pPr>
              <w:pStyle w:val="TAL"/>
              <w:rPr>
                <w:rFonts w:eastAsia="SimSun"/>
              </w:rPr>
            </w:pPr>
          </w:p>
        </w:tc>
        <w:tc>
          <w:tcPr>
            <w:tcW w:w="1245" w:type="dxa"/>
          </w:tcPr>
          <w:p w14:paraId="2F464D69" w14:textId="77777777" w:rsidR="00575F71" w:rsidRPr="00C07237" w:rsidRDefault="00575F71" w:rsidP="00ED70AE">
            <w:pPr>
              <w:pStyle w:val="TAL"/>
              <w:rPr>
                <w:rFonts w:eastAsia="SimSun"/>
                <w:lang w:eastAsia="zh-CN"/>
              </w:rPr>
            </w:pPr>
          </w:p>
        </w:tc>
      </w:tr>
      <w:tr w:rsidR="00575F71" w:rsidRPr="00C07237" w14:paraId="47D6FC5E" w14:textId="77777777" w:rsidTr="26CCE243">
        <w:tblPrEx>
          <w:tblCellMar>
            <w:left w:w="108" w:type="dxa"/>
            <w:right w:w="108" w:type="dxa"/>
          </w:tblCellMar>
        </w:tblPrEx>
        <w:tc>
          <w:tcPr>
            <w:tcW w:w="4536" w:type="dxa"/>
            <w:gridSpan w:val="2"/>
            <w:vMerge w:val="restart"/>
          </w:tcPr>
          <w:p w14:paraId="275FD205"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thresholdPercentageT304-r17</w:t>
            </w:r>
          </w:p>
        </w:tc>
        <w:tc>
          <w:tcPr>
            <w:tcW w:w="2268" w:type="dxa"/>
          </w:tcPr>
          <w:p w14:paraId="2208C589" w14:textId="77777777" w:rsidR="00575F71" w:rsidRPr="00C07237" w:rsidRDefault="00575F71" w:rsidP="00ED70AE">
            <w:pPr>
              <w:pStyle w:val="TAL"/>
              <w:rPr>
                <w:rFonts w:eastAsia="SimSun"/>
                <w:lang w:eastAsia="zh-CN"/>
              </w:rPr>
            </w:pPr>
            <w:r w:rsidRPr="00C07237">
              <w:rPr>
                <w:rFonts w:eastAsia="SimSun"/>
                <w:lang w:eastAsia="zh-CN"/>
              </w:rPr>
              <w:t>Not present</w:t>
            </w:r>
          </w:p>
        </w:tc>
        <w:tc>
          <w:tcPr>
            <w:tcW w:w="1701" w:type="dxa"/>
          </w:tcPr>
          <w:p w14:paraId="458EE9B1" w14:textId="77777777" w:rsidR="00575F71" w:rsidRPr="00C07237" w:rsidRDefault="00575F71" w:rsidP="00ED70AE">
            <w:pPr>
              <w:pStyle w:val="TAL"/>
              <w:rPr>
                <w:rFonts w:eastAsia="SimSun"/>
              </w:rPr>
            </w:pPr>
          </w:p>
        </w:tc>
        <w:tc>
          <w:tcPr>
            <w:tcW w:w="1245" w:type="dxa"/>
          </w:tcPr>
          <w:p w14:paraId="16A80BBD" w14:textId="77777777" w:rsidR="00575F71" w:rsidRPr="00C07237" w:rsidRDefault="00575F71" w:rsidP="00ED70AE">
            <w:pPr>
              <w:pStyle w:val="TAL"/>
              <w:rPr>
                <w:rFonts w:eastAsia="SimSun"/>
                <w:lang w:eastAsia="zh-CN"/>
              </w:rPr>
            </w:pPr>
          </w:p>
        </w:tc>
      </w:tr>
      <w:tr w:rsidR="00575F71" w:rsidRPr="00C07237" w14:paraId="113ED65B" w14:textId="77777777" w:rsidTr="26CCE243">
        <w:tblPrEx>
          <w:tblCellMar>
            <w:left w:w="108" w:type="dxa"/>
            <w:right w:w="108" w:type="dxa"/>
          </w:tblCellMar>
        </w:tblPrEx>
        <w:tc>
          <w:tcPr>
            <w:tcW w:w="4536" w:type="dxa"/>
            <w:gridSpan w:val="2"/>
            <w:vMerge/>
          </w:tcPr>
          <w:p w14:paraId="1D9C9085" w14:textId="77777777" w:rsidR="00575F71" w:rsidRPr="00C07237" w:rsidRDefault="00575F71" w:rsidP="00ED70AE">
            <w:pPr>
              <w:pStyle w:val="TAL"/>
              <w:rPr>
                <w:rFonts w:eastAsia="SimSun"/>
              </w:rPr>
            </w:pPr>
          </w:p>
        </w:tc>
        <w:tc>
          <w:tcPr>
            <w:tcW w:w="2268" w:type="dxa"/>
          </w:tcPr>
          <w:p w14:paraId="1A610726" w14:textId="77777777" w:rsidR="00575F71" w:rsidRPr="00C07237" w:rsidRDefault="00575F71" w:rsidP="00ED70AE">
            <w:pPr>
              <w:pStyle w:val="TAL"/>
              <w:rPr>
                <w:rFonts w:eastAsia="SimSun"/>
                <w:lang w:eastAsia="zh-CN"/>
              </w:rPr>
            </w:pPr>
            <w:r w:rsidRPr="00C07237">
              <w:rPr>
                <w:rFonts w:eastAsia="SimSun"/>
                <w:lang w:eastAsia="zh-CN"/>
              </w:rPr>
              <w:t>p40</w:t>
            </w:r>
          </w:p>
        </w:tc>
        <w:tc>
          <w:tcPr>
            <w:tcW w:w="1701" w:type="dxa"/>
          </w:tcPr>
          <w:p w14:paraId="175C0590" w14:textId="77777777" w:rsidR="00575F71" w:rsidRPr="00C07237" w:rsidRDefault="00575F71" w:rsidP="00ED70AE">
            <w:pPr>
              <w:pStyle w:val="TAL"/>
              <w:rPr>
                <w:rFonts w:eastAsia="SimSun"/>
              </w:rPr>
            </w:pPr>
          </w:p>
        </w:tc>
        <w:tc>
          <w:tcPr>
            <w:tcW w:w="1245" w:type="dxa"/>
          </w:tcPr>
          <w:p w14:paraId="404E271A" w14:textId="77777777" w:rsidR="00575F71" w:rsidRPr="00C07237" w:rsidRDefault="00575F71" w:rsidP="00ED70AE">
            <w:pPr>
              <w:pStyle w:val="TAL"/>
              <w:rPr>
                <w:rFonts w:eastAsia="SimSun"/>
                <w:lang w:eastAsia="zh-CN"/>
              </w:rPr>
            </w:pPr>
            <w:r w:rsidRPr="00C07237">
              <w:rPr>
                <w:rFonts w:eastAsia="SimSun"/>
              </w:rPr>
              <w:t>SHRT304</w:t>
            </w:r>
          </w:p>
        </w:tc>
      </w:tr>
      <w:tr w:rsidR="00575F71" w:rsidRPr="00C07237" w14:paraId="150AB14B" w14:textId="77777777" w:rsidTr="26CCE243">
        <w:tblPrEx>
          <w:tblCellMar>
            <w:left w:w="108" w:type="dxa"/>
            <w:right w:w="108" w:type="dxa"/>
          </w:tblCellMar>
        </w:tblPrEx>
        <w:tc>
          <w:tcPr>
            <w:tcW w:w="4536" w:type="dxa"/>
            <w:gridSpan w:val="2"/>
            <w:vMerge w:val="restart"/>
          </w:tcPr>
          <w:p w14:paraId="32B22698"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thresholdPercentageT310-r17</w:t>
            </w:r>
          </w:p>
        </w:tc>
        <w:tc>
          <w:tcPr>
            <w:tcW w:w="2268" w:type="dxa"/>
          </w:tcPr>
          <w:p w14:paraId="777F5E45" w14:textId="77777777" w:rsidR="00575F71" w:rsidRPr="00C07237" w:rsidRDefault="00575F71" w:rsidP="00ED70AE">
            <w:pPr>
              <w:pStyle w:val="TAL"/>
              <w:rPr>
                <w:rFonts w:eastAsia="SimSun"/>
                <w:lang w:eastAsia="zh-CN"/>
              </w:rPr>
            </w:pPr>
            <w:r w:rsidRPr="00C07237">
              <w:rPr>
                <w:rFonts w:eastAsia="SimSun"/>
                <w:lang w:eastAsia="zh-CN"/>
              </w:rPr>
              <w:t>Not present</w:t>
            </w:r>
          </w:p>
        </w:tc>
        <w:tc>
          <w:tcPr>
            <w:tcW w:w="1701" w:type="dxa"/>
          </w:tcPr>
          <w:p w14:paraId="6C508116" w14:textId="77777777" w:rsidR="00575F71" w:rsidRPr="00C07237" w:rsidRDefault="00575F71" w:rsidP="00ED70AE">
            <w:pPr>
              <w:pStyle w:val="TAL"/>
              <w:rPr>
                <w:rFonts w:eastAsia="SimSun"/>
              </w:rPr>
            </w:pPr>
          </w:p>
        </w:tc>
        <w:tc>
          <w:tcPr>
            <w:tcW w:w="1245" w:type="dxa"/>
          </w:tcPr>
          <w:p w14:paraId="67752B4A" w14:textId="77777777" w:rsidR="00575F71" w:rsidRPr="00C07237" w:rsidRDefault="00575F71" w:rsidP="00ED70AE">
            <w:pPr>
              <w:pStyle w:val="TAL"/>
              <w:rPr>
                <w:rFonts w:eastAsia="SimSun"/>
                <w:lang w:eastAsia="zh-CN"/>
              </w:rPr>
            </w:pPr>
          </w:p>
        </w:tc>
      </w:tr>
      <w:tr w:rsidR="00575F71" w:rsidRPr="00C07237" w14:paraId="7561F55B" w14:textId="77777777" w:rsidTr="26CCE243">
        <w:tblPrEx>
          <w:tblCellMar>
            <w:left w:w="108" w:type="dxa"/>
            <w:right w:w="108" w:type="dxa"/>
          </w:tblCellMar>
        </w:tblPrEx>
        <w:tc>
          <w:tcPr>
            <w:tcW w:w="4536" w:type="dxa"/>
            <w:gridSpan w:val="2"/>
            <w:vMerge/>
          </w:tcPr>
          <w:p w14:paraId="564043F1" w14:textId="77777777" w:rsidR="00575F71" w:rsidRPr="00C07237" w:rsidRDefault="00575F71" w:rsidP="00ED70AE">
            <w:pPr>
              <w:pStyle w:val="TAL"/>
              <w:rPr>
                <w:rFonts w:eastAsia="SimSun"/>
              </w:rPr>
            </w:pPr>
          </w:p>
        </w:tc>
        <w:tc>
          <w:tcPr>
            <w:tcW w:w="2268" w:type="dxa"/>
          </w:tcPr>
          <w:p w14:paraId="7A7B4924" w14:textId="77777777" w:rsidR="00575F71" w:rsidRPr="00C07237" w:rsidRDefault="00575F71" w:rsidP="00ED70AE">
            <w:pPr>
              <w:pStyle w:val="TAL"/>
              <w:rPr>
                <w:rFonts w:eastAsia="SimSun"/>
                <w:lang w:eastAsia="zh-CN"/>
              </w:rPr>
            </w:pPr>
            <w:r w:rsidRPr="00C07237">
              <w:rPr>
                <w:rFonts w:eastAsia="SimSun"/>
                <w:lang w:eastAsia="zh-CN"/>
              </w:rPr>
              <w:t>p40</w:t>
            </w:r>
          </w:p>
        </w:tc>
        <w:tc>
          <w:tcPr>
            <w:tcW w:w="1701" w:type="dxa"/>
          </w:tcPr>
          <w:p w14:paraId="66B1ED0D" w14:textId="77777777" w:rsidR="00575F71" w:rsidRPr="00C07237" w:rsidRDefault="00575F71" w:rsidP="00ED70AE">
            <w:pPr>
              <w:pStyle w:val="TAL"/>
              <w:rPr>
                <w:rFonts w:eastAsia="SimSun"/>
              </w:rPr>
            </w:pPr>
          </w:p>
        </w:tc>
        <w:tc>
          <w:tcPr>
            <w:tcW w:w="1245" w:type="dxa"/>
          </w:tcPr>
          <w:p w14:paraId="52DFF90B" w14:textId="77777777" w:rsidR="00575F71" w:rsidRPr="00C07237" w:rsidRDefault="00575F71" w:rsidP="00ED70AE">
            <w:pPr>
              <w:pStyle w:val="TAL"/>
              <w:rPr>
                <w:rFonts w:eastAsia="SimSun"/>
                <w:lang w:eastAsia="zh-CN"/>
              </w:rPr>
            </w:pPr>
            <w:r w:rsidRPr="00C07237">
              <w:rPr>
                <w:rFonts w:eastAsia="SimSun"/>
              </w:rPr>
              <w:t>SHRT310</w:t>
            </w:r>
          </w:p>
        </w:tc>
      </w:tr>
      <w:tr w:rsidR="00575F71" w:rsidRPr="00C07237" w14:paraId="3664EBAC" w14:textId="77777777" w:rsidTr="26CCE243">
        <w:tblPrEx>
          <w:tblCellMar>
            <w:left w:w="108" w:type="dxa"/>
            <w:right w:w="108" w:type="dxa"/>
          </w:tblCellMar>
        </w:tblPrEx>
        <w:tc>
          <w:tcPr>
            <w:tcW w:w="4536" w:type="dxa"/>
            <w:gridSpan w:val="2"/>
            <w:vMerge w:val="restart"/>
          </w:tcPr>
          <w:p w14:paraId="4A0EA682"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thresholdPercentageT312-r17</w:t>
            </w:r>
          </w:p>
        </w:tc>
        <w:tc>
          <w:tcPr>
            <w:tcW w:w="2268" w:type="dxa"/>
          </w:tcPr>
          <w:p w14:paraId="2F16AC35" w14:textId="77777777" w:rsidR="00575F71" w:rsidRPr="00C07237" w:rsidRDefault="00575F71" w:rsidP="00ED70AE">
            <w:pPr>
              <w:pStyle w:val="TAL"/>
              <w:rPr>
                <w:rFonts w:eastAsia="SimSun"/>
                <w:lang w:eastAsia="zh-CN"/>
              </w:rPr>
            </w:pPr>
            <w:r w:rsidRPr="00C07237">
              <w:rPr>
                <w:rFonts w:eastAsia="SimSun"/>
                <w:lang w:eastAsia="zh-CN"/>
              </w:rPr>
              <w:t>Not present</w:t>
            </w:r>
          </w:p>
        </w:tc>
        <w:tc>
          <w:tcPr>
            <w:tcW w:w="1701" w:type="dxa"/>
          </w:tcPr>
          <w:p w14:paraId="13D94513" w14:textId="77777777" w:rsidR="00575F71" w:rsidRPr="00C07237" w:rsidRDefault="00575F71" w:rsidP="00ED70AE">
            <w:pPr>
              <w:pStyle w:val="TAL"/>
              <w:rPr>
                <w:rFonts w:eastAsia="SimSun"/>
              </w:rPr>
            </w:pPr>
          </w:p>
        </w:tc>
        <w:tc>
          <w:tcPr>
            <w:tcW w:w="1245" w:type="dxa"/>
          </w:tcPr>
          <w:p w14:paraId="113B98E3" w14:textId="77777777" w:rsidR="00575F71" w:rsidRPr="00C07237" w:rsidRDefault="00575F71" w:rsidP="00ED70AE">
            <w:pPr>
              <w:pStyle w:val="TAL"/>
              <w:rPr>
                <w:rFonts w:eastAsia="SimSun"/>
                <w:lang w:eastAsia="zh-CN"/>
              </w:rPr>
            </w:pPr>
          </w:p>
        </w:tc>
      </w:tr>
      <w:tr w:rsidR="00575F71" w:rsidRPr="00C07237" w14:paraId="010C2D74" w14:textId="77777777" w:rsidTr="26CCE243">
        <w:tblPrEx>
          <w:tblCellMar>
            <w:left w:w="108" w:type="dxa"/>
            <w:right w:w="108" w:type="dxa"/>
          </w:tblCellMar>
        </w:tblPrEx>
        <w:tc>
          <w:tcPr>
            <w:tcW w:w="4536" w:type="dxa"/>
            <w:gridSpan w:val="2"/>
            <w:vMerge/>
          </w:tcPr>
          <w:p w14:paraId="58B1E998" w14:textId="77777777" w:rsidR="00575F71" w:rsidRPr="00C07237" w:rsidRDefault="00575F71" w:rsidP="00ED70AE">
            <w:pPr>
              <w:pStyle w:val="TAL"/>
              <w:rPr>
                <w:rFonts w:eastAsia="SimSun"/>
              </w:rPr>
            </w:pPr>
          </w:p>
        </w:tc>
        <w:tc>
          <w:tcPr>
            <w:tcW w:w="2268" w:type="dxa"/>
          </w:tcPr>
          <w:p w14:paraId="3C5B4A54" w14:textId="77777777" w:rsidR="00575F71" w:rsidRPr="00C07237" w:rsidRDefault="00575F71" w:rsidP="00ED70AE">
            <w:pPr>
              <w:pStyle w:val="TAL"/>
              <w:rPr>
                <w:rFonts w:eastAsia="SimSun"/>
                <w:lang w:eastAsia="zh-CN"/>
              </w:rPr>
            </w:pPr>
            <w:r w:rsidRPr="00C07237">
              <w:rPr>
                <w:rFonts w:eastAsia="SimSun"/>
                <w:lang w:eastAsia="zh-CN"/>
              </w:rPr>
              <w:t>p20</w:t>
            </w:r>
          </w:p>
        </w:tc>
        <w:tc>
          <w:tcPr>
            <w:tcW w:w="1701" w:type="dxa"/>
          </w:tcPr>
          <w:p w14:paraId="153F57C1" w14:textId="77777777" w:rsidR="00575F71" w:rsidRPr="00C07237" w:rsidRDefault="00575F71" w:rsidP="00ED70AE">
            <w:pPr>
              <w:pStyle w:val="TAL"/>
              <w:rPr>
                <w:rFonts w:eastAsia="SimSun"/>
              </w:rPr>
            </w:pPr>
          </w:p>
        </w:tc>
        <w:tc>
          <w:tcPr>
            <w:tcW w:w="1245" w:type="dxa"/>
          </w:tcPr>
          <w:p w14:paraId="3A16356B" w14:textId="77777777" w:rsidR="00575F71" w:rsidRPr="00C07237" w:rsidRDefault="00575F71" w:rsidP="00ED70AE">
            <w:pPr>
              <w:pStyle w:val="TAL"/>
              <w:rPr>
                <w:rFonts w:eastAsia="SimSun"/>
                <w:lang w:eastAsia="zh-CN"/>
              </w:rPr>
            </w:pPr>
            <w:r w:rsidRPr="00C07237">
              <w:rPr>
                <w:rFonts w:eastAsia="SimSun"/>
              </w:rPr>
              <w:t>SHRT312</w:t>
            </w:r>
          </w:p>
        </w:tc>
      </w:tr>
      <w:tr w:rsidR="00575F71" w:rsidRPr="00C07237" w14:paraId="6789EFC1" w14:textId="77777777" w:rsidTr="26CCE243">
        <w:tblPrEx>
          <w:tblCellMar>
            <w:left w:w="108" w:type="dxa"/>
            <w:right w:w="108" w:type="dxa"/>
          </w:tblCellMar>
        </w:tblPrEx>
        <w:tc>
          <w:tcPr>
            <w:tcW w:w="4536" w:type="dxa"/>
            <w:gridSpan w:val="2"/>
            <w:vMerge w:val="restart"/>
          </w:tcPr>
          <w:p w14:paraId="4B387DFA"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sourceDAPS-FailureReporting-r17</w:t>
            </w:r>
          </w:p>
        </w:tc>
        <w:tc>
          <w:tcPr>
            <w:tcW w:w="2268" w:type="dxa"/>
          </w:tcPr>
          <w:p w14:paraId="5145BA8F" w14:textId="77777777" w:rsidR="00575F71" w:rsidRPr="00C07237" w:rsidRDefault="00575F71" w:rsidP="00ED70AE">
            <w:pPr>
              <w:pStyle w:val="TAL"/>
              <w:rPr>
                <w:rFonts w:eastAsia="SimSun"/>
              </w:rPr>
            </w:pPr>
            <w:r w:rsidRPr="00C07237">
              <w:rPr>
                <w:rFonts w:eastAsia="SimSun"/>
                <w:lang w:eastAsia="zh-CN"/>
              </w:rPr>
              <w:t>Not present</w:t>
            </w:r>
          </w:p>
        </w:tc>
        <w:tc>
          <w:tcPr>
            <w:tcW w:w="1701" w:type="dxa"/>
          </w:tcPr>
          <w:p w14:paraId="7B12E3FA" w14:textId="77777777" w:rsidR="00575F71" w:rsidRPr="00C07237" w:rsidRDefault="00575F71" w:rsidP="00ED70AE">
            <w:pPr>
              <w:pStyle w:val="TAL"/>
              <w:rPr>
                <w:rFonts w:eastAsia="SimSun"/>
              </w:rPr>
            </w:pPr>
          </w:p>
        </w:tc>
        <w:tc>
          <w:tcPr>
            <w:tcW w:w="1245" w:type="dxa"/>
          </w:tcPr>
          <w:p w14:paraId="1EC0DA78" w14:textId="77777777" w:rsidR="00575F71" w:rsidRPr="00C07237" w:rsidRDefault="00575F71" w:rsidP="00ED70AE">
            <w:pPr>
              <w:pStyle w:val="TAL"/>
              <w:rPr>
                <w:rFonts w:eastAsia="SimSun"/>
              </w:rPr>
            </w:pPr>
          </w:p>
        </w:tc>
      </w:tr>
      <w:tr w:rsidR="00575F71" w:rsidRPr="00C07237" w14:paraId="73D1C467" w14:textId="77777777" w:rsidTr="26CCE243">
        <w:tblPrEx>
          <w:tblCellMar>
            <w:left w:w="108" w:type="dxa"/>
            <w:right w:w="108" w:type="dxa"/>
          </w:tblCellMar>
        </w:tblPrEx>
        <w:tc>
          <w:tcPr>
            <w:tcW w:w="4536" w:type="dxa"/>
            <w:gridSpan w:val="2"/>
            <w:vMerge/>
          </w:tcPr>
          <w:p w14:paraId="31BFA7DD" w14:textId="77777777" w:rsidR="00575F71" w:rsidRPr="00C07237" w:rsidRDefault="00575F71" w:rsidP="00ED70AE">
            <w:pPr>
              <w:pStyle w:val="TAL"/>
              <w:rPr>
                <w:rFonts w:eastAsia="SimSun"/>
              </w:rPr>
            </w:pPr>
          </w:p>
        </w:tc>
        <w:tc>
          <w:tcPr>
            <w:tcW w:w="2268" w:type="dxa"/>
          </w:tcPr>
          <w:p w14:paraId="2097A094" w14:textId="77777777" w:rsidR="00575F71" w:rsidRPr="00C07237" w:rsidRDefault="00575F71" w:rsidP="00ED70AE">
            <w:pPr>
              <w:pStyle w:val="TAL"/>
              <w:rPr>
                <w:rFonts w:eastAsia="SimSun"/>
                <w:lang w:eastAsia="zh-CN"/>
              </w:rPr>
            </w:pPr>
            <w:r w:rsidRPr="00C07237">
              <w:rPr>
                <w:rFonts w:eastAsia="SimSun"/>
                <w:lang w:eastAsia="zh-CN"/>
              </w:rPr>
              <w:t>true</w:t>
            </w:r>
          </w:p>
        </w:tc>
        <w:tc>
          <w:tcPr>
            <w:tcW w:w="1701" w:type="dxa"/>
          </w:tcPr>
          <w:p w14:paraId="73F818B1" w14:textId="77777777" w:rsidR="00575F71" w:rsidRPr="00C07237" w:rsidRDefault="00575F71" w:rsidP="00ED70AE">
            <w:pPr>
              <w:pStyle w:val="TAL"/>
              <w:rPr>
                <w:rFonts w:eastAsia="SimSun"/>
              </w:rPr>
            </w:pPr>
          </w:p>
        </w:tc>
        <w:tc>
          <w:tcPr>
            <w:tcW w:w="1245" w:type="dxa"/>
          </w:tcPr>
          <w:p w14:paraId="0FD830B8" w14:textId="77777777" w:rsidR="00575F71" w:rsidRPr="00C07237" w:rsidRDefault="00575F71" w:rsidP="00ED70AE">
            <w:pPr>
              <w:pStyle w:val="TAL"/>
              <w:rPr>
                <w:rFonts w:eastAsia="SimSun"/>
                <w:lang w:eastAsia="zh-CN"/>
              </w:rPr>
            </w:pPr>
            <w:r w:rsidRPr="00C07237">
              <w:rPr>
                <w:rFonts w:eastAsia="SimSun"/>
                <w:lang w:eastAsia="zh-CN"/>
              </w:rPr>
              <w:t>SHRRLF</w:t>
            </w:r>
          </w:p>
        </w:tc>
      </w:tr>
      <w:tr w:rsidR="00575F71" w:rsidRPr="00C07237" w14:paraId="07D3B9D0" w14:textId="77777777" w:rsidTr="26CCE243">
        <w:tblPrEx>
          <w:tblCellMar>
            <w:left w:w="108" w:type="dxa"/>
            <w:right w:w="108" w:type="dxa"/>
          </w:tblCellMar>
        </w:tblPrEx>
        <w:tc>
          <w:tcPr>
            <w:tcW w:w="4536" w:type="dxa"/>
            <w:gridSpan w:val="2"/>
            <w:tcBorders>
              <w:bottom w:val="single" w:sz="4" w:space="0" w:color="auto"/>
            </w:tcBorders>
          </w:tcPr>
          <w:p w14:paraId="5168A126"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w:t>
            </w:r>
          </w:p>
        </w:tc>
        <w:tc>
          <w:tcPr>
            <w:tcW w:w="2268" w:type="dxa"/>
          </w:tcPr>
          <w:p w14:paraId="35FB00DA" w14:textId="77777777" w:rsidR="00575F71" w:rsidRPr="00C07237" w:rsidRDefault="00575F71" w:rsidP="00ED70AE">
            <w:pPr>
              <w:pStyle w:val="TAL"/>
              <w:rPr>
                <w:rFonts w:eastAsia="SimSun"/>
              </w:rPr>
            </w:pPr>
          </w:p>
        </w:tc>
        <w:tc>
          <w:tcPr>
            <w:tcW w:w="1701" w:type="dxa"/>
          </w:tcPr>
          <w:p w14:paraId="795C810F" w14:textId="77777777" w:rsidR="00575F71" w:rsidRPr="00C07237" w:rsidRDefault="00575F71" w:rsidP="00ED70AE">
            <w:pPr>
              <w:pStyle w:val="TAL"/>
              <w:rPr>
                <w:rFonts w:eastAsia="SimSun"/>
              </w:rPr>
            </w:pPr>
          </w:p>
        </w:tc>
        <w:tc>
          <w:tcPr>
            <w:tcW w:w="1245" w:type="dxa"/>
          </w:tcPr>
          <w:p w14:paraId="6CD022CB" w14:textId="77777777" w:rsidR="00575F71" w:rsidRPr="00C07237" w:rsidRDefault="00575F71" w:rsidP="00ED70AE">
            <w:pPr>
              <w:pStyle w:val="TAL"/>
              <w:rPr>
                <w:rFonts w:eastAsia="SimSun"/>
              </w:rPr>
            </w:pPr>
          </w:p>
        </w:tc>
      </w:tr>
      <w:tr w:rsidR="00575F71" w:rsidRPr="00C07237" w14:paraId="15E00B5E" w14:textId="77777777" w:rsidTr="26CCE243">
        <w:tblPrEx>
          <w:tblCellMar>
            <w:left w:w="108" w:type="dxa"/>
            <w:right w:w="108" w:type="dxa"/>
          </w:tblCellMar>
        </w:tblPrEx>
        <w:tc>
          <w:tcPr>
            <w:tcW w:w="4536" w:type="dxa"/>
            <w:gridSpan w:val="2"/>
            <w:tcBorders>
              <w:bottom w:val="single" w:sz="4" w:space="0" w:color="auto"/>
            </w:tcBorders>
          </w:tcPr>
          <w:p w14:paraId="608C21F9"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w:t>
            </w:r>
          </w:p>
        </w:tc>
        <w:tc>
          <w:tcPr>
            <w:tcW w:w="2268" w:type="dxa"/>
          </w:tcPr>
          <w:p w14:paraId="7B003D3F" w14:textId="77777777" w:rsidR="00575F71" w:rsidRPr="00C07237" w:rsidRDefault="00575F71" w:rsidP="00ED70AE">
            <w:pPr>
              <w:pStyle w:val="TAL"/>
              <w:rPr>
                <w:rFonts w:eastAsia="SimSun"/>
              </w:rPr>
            </w:pPr>
          </w:p>
        </w:tc>
        <w:tc>
          <w:tcPr>
            <w:tcW w:w="1701" w:type="dxa"/>
          </w:tcPr>
          <w:p w14:paraId="533A9A63" w14:textId="77777777" w:rsidR="00575F71" w:rsidRPr="00C07237" w:rsidRDefault="00575F71" w:rsidP="00ED70AE">
            <w:pPr>
              <w:pStyle w:val="TAL"/>
              <w:rPr>
                <w:rFonts w:eastAsia="SimSun"/>
              </w:rPr>
            </w:pPr>
          </w:p>
        </w:tc>
        <w:tc>
          <w:tcPr>
            <w:tcW w:w="1245" w:type="dxa"/>
          </w:tcPr>
          <w:p w14:paraId="0A41B597" w14:textId="77777777" w:rsidR="00575F71" w:rsidRPr="00C07237" w:rsidRDefault="00575F71" w:rsidP="00ED70AE">
            <w:pPr>
              <w:pStyle w:val="TAL"/>
              <w:rPr>
                <w:rFonts w:eastAsia="SimSun"/>
              </w:rPr>
            </w:pPr>
          </w:p>
        </w:tc>
      </w:tr>
      <w:tr w:rsidR="00575F71" w:rsidRPr="00C07237" w14:paraId="251F5E24" w14:textId="77777777" w:rsidTr="26CCE243">
        <w:tblPrEx>
          <w:tblCellMar>
            <w:left w:w="108" w:type="dxa"/>
            <w:right w:w="108" w:type="dxa"/>
          </w:tblCellMar>
        </w:tblPrEx>
        <w:tc>
          <w:tcPr>
            <w:tcW w:w="4536" w:type="dxa"/>
            <w:gridSpan w:val="2"/>
            <w:tcBorders>
              <w:bottom w:val="single" w:sz="4" w:space="0" w:color="auto"/>
            </w:tcBorders>
          </w:tcPr>
          <w:p w14:paraId="4F20E0C0"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maxBW-PreferenceConfigFR2-2-r17</w:t>
            </w:r>
          </w:p>
        </w:tc>
        <w:tc>
          <w:tcPr>
            <w:tcW w:w="2268" w:type="dxa"/>
          </w:tcPr>
          <w:p w14:paraId="3B5B0A28" w14:textId="77777777" w:rsidR="00575F71" w:rsidRPr="00C07237" w:rsidRDefault="00575F71" w:rsidP="00ED70AE">
            <w:pPr>
              <w:pStyle w:val="TAL"/>
              <w:rPr>
                <w:rFonts w:eastAsia="SimSun"/>
              </w:rPr>
            </w:pPr>
            <w:r w:rsidRPr="00C07237">
              <w:rPr>
                <w:rFonts w:eastAsia="SimSun"/>
              </w:rPr>
              <w:t>Not present</w:t>
            </w:r>
          </w:p>
        </w:tc>
        <w:tc>
          <w:tcPr>
            <w:tcW w:w="1701" w:type="dxa"/>
          </w:tcPr>
          <w:p w14:paraId="2EA1634B" w14:textId="77777777" w:rsidR="00575F71" w:rsidRPr="00C07237" w:rsidRDefault="00575F71" w:rsidP="00ED70AE">
            <w:pPr>
              <w:pStyle w:val="TAL"/>
              <w:rPr>
                <w:rFonts w:eastAsia="SimSun"/>
              </w:rPr>
            </w:pPr>
          </w:p>
        </w:tc>
        <w:tc>
          <w:tcPr>
            <w:tcW w:w="1245" w:type="dxa"/>
          </w:tcPr>
          <w:p w14:paraId="006B0805" w14:textId="77777777" w:rsidR="00575F71" w:rsidRPr="00C07237" w:rsidRDefault="00575F71" w:rsidP="00ED70AE">
            <w:pPr>
              <w:pStyle w:val="TAL"/>
              <w:rPr>
                <w:rFonts w:eastAsia="SimSun"/>
              </w:rPr>
            </w:pPr>
          </w:p>
        </w:tc>
      </w:tr>
      <w:tr w:rsidR="00575F71" w:rsidRPr="00C07237" w14:paraId="0AFBC7F5" w14:textId="77777777" w:rsidTr="26CCE243">
        <w:tblPrEx>
          <w:tblCellMar>
            <w:left w:w="108" w:type="dxa"/>
            <w:right w:w="108" w:type="dxa"/>
          </w:tblCellMar>
        </w:tblPrEx>
        <w:tc>
          <w:tcPr>
            <w:tcW w:w="4536" w:type="dxa"/>
            <w:gridSpan w:val="2"/>
            <w:tcBorders>
              <w:bottom w:val="single" w:sz="4" w:space="0" w:color="auto"/>
            </w:tcBorders>
          </w:tcPr>
          <w:p w14:paraId="3F6B5901"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maxMIMO-LayerPreferenceConfigFR2-2-r17</w:t>
            </w:r>
          </w:p>
        </w:tc>
        <w:tc>
          <w:tcPr>
            <w:tcW w:w="2268" w:type="dxa"/>
          </w:tcPr>
          <w:p w14:paraId="14425D1C" w14:textId="77777777" w:rsidR="00575F71" w:rsidRPr="00C07237" w:rsidRDefault="00575F71" w:rsidP="00ED70AE">
            <w:pPr>
              <w:pStyle w:val="TAL"/>
              <w:rPr>
                <w:rFonts w:eastAsia="SimSun"/>
              </w:rPr>
            </w:pPr>
            <w:r w:rsidRPr="00C07237">
              <w:rPr>
                <w:rFonts w:eastAsia="SimSun"/>
              </w:rPr>
              <w:t>Not present</w:t>
            </w:r>
          </w:p>
        </w:tc>
        <w:tc>
          <w:tcPr>
            <w:tcW w:w="1701" w:type="dxa"/>
          </w:tcPr>
          <w:p w14:paraId="50FABFF5" w14:textId="77777777" w:rsidR="00575F71" w:rsidRPr="00C07237" w:rsidRDefault="00575F71" w:rsidP="00ED70AE">
            <w:pPr>
              <w:pStyle w:val="TAL"/>
              <w:rPr>
                <w:rFonts w:eastAsia="SimSun"/>
              </w:rPr>
            </w:pPr>
          </w:p>
        </w:tc>
        <w:tc>
          <w:tcPr>
            <w:tcW w:w="1245" w:type="dxa"/>
          </w:tcPr>
          <w:p w14:paraId="3EA2EA1A" w14:textId="77777777" w:rsidR="00575F71" w:rsidRPr="00C07237" w:rsidRDefault="00575F71" w:rsidP="00ED70AE">
            <w:pPr>
              <w:pStyle w:val="TAL"/>
              <w:rPr>
                <w:rFonts w:eastAsia="SimSun"/>
              </w:rPr>
            </w:pPr>
          </w:p>
        </w:tc>
      </w:tr>
      <w:tr w:rsidR="00575F71" w:rsidRPr="00C07237" w14:paraId="5B17980A" w14:textId="77777777" w:rsidTr="26CCE243">
        <w:tblPrEx>
          <w:tblCellMar>
            <w:left w:w="108" w:type="dxa"/>
            <w:right w:w="108" w:type="dxa"/>
          </w:tblCellMar>
        </w:tblPrEx>
        <w:tc>
          <w:tcPr>
            <w:tcW w:w="4536" w:type="dxa"/>
            <w:gridSpan w:val="2"/>
            <w:tcBorders>
              <w:bottom w:val="single" w:sz="4" w:space="0" w:color="auto"/>
            </w:tcBorders>
          </w:tcPr>
          <w:p w14:paraId="7832B3AE"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minSchedulingOffsetPreferenceConfigExt-r17</w:t>
            </w:r>
          </w:p>
        </w:tc>
        <w:tc>
          <w:tcPr>
            <w:tcW w:w="2268" w:type="dxa"/>
          </w:tcPr>
          <w:p w14:paraId="4C240475" w14:textId="77777777" w:rsidR="00575F71" w:rsidRPr="00C07237" w:rsidRDefault="00575F71" w:rsidP="00ED70AE">
            <w:pPr>
              <w:pStyle w:val="TAL"/>
              <w:rPr>
                <w:rFonts w:eastAsia="SimSun"/>
              </w:rPr>
            </w:pPr>
            <w:r w:rsidRPr="00C07237">
              <w:rPr>
                <w:rFonts w:eastAsia="SimSun"/>
              </w:rPr>
              <w:t>Not present</w:t>
            </w:r>
          </w:p>
        </w:tc>
        <w:tc>
          <w:tcPr>
            <w:tcW w:w="1701" w:type="dxa"/>
          </w:tcPr>
          <w:p w14:paraId="1CCBEC39" w14:textId="77777777" w:rsidR="00575F71" w:rsidRPr="00C07237" w:rsidRDefault="00575F71" w:rsidP="00ED70AE">
            <w:pPr>
              <w:pStyle w:val="TAL"/>
              <w:rPr>
                <w:rFonts w:eastAsia="SimSun"/>
              </w:rPr>
            </w:pPr>
          </w:p>
        </w:tc>
        <w:tc>
          <w:tcPr>
            <w:tcW w:w="1245" w:type="dxa"/>
          </w:tcPr>
          <w:p w14:paraId="563219E0" w14:textId="77777777" w:rsidR="00575F71" w:rsidRPr="00C07237" w:rsidRDefault="00575F71" w:rsidP="00ED70AE">
            <w:pPr>
              <w:pStyle w:val="TAL"/>
              <w:rPr>
                <w:rFonts w:eastAsia="SimSun"/>
              </w:rPr>
            </w:pPr>
          </w:p>
        </w:tc>
      </w:tr>
      <w:tr w:rsidR="00575F71" w:rsidRPr="00C07237" w14:paraId="7FB4E7E9" w14:textId="77777777" w:rsidTr="26CCE243">
        <w:tblPrEx>
          <w:tblCellMar>
            <w:left w:w="108" w:type="dxa"/>
            <w:right w:w="108" w:type="dxa"/>
          </w:tblCellMar>
        </w:tblPrEx>
        <w:tc>
          <w:tcPr>
            <w:tcW w:w="4536" w:type="dxa"/>
            <w:gridSpan w:val="2"/>
            <w:tcBorders>
              <w:bottom w:val="single" w:sz="4" w:space="0" w:color="auto"/>
            </w:tcBorders>
          </w:tcPr>
          <w:p w14:paraId="3330A687"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rlm-RelaxationReportingConfig-r17</w:t>
            </w:r>
          </w:p>
        </w:tc>
        <w:tc>
          <w:tcPr>
            <w:tcW w:w="2268" w:type="dxa"/>
          </w:tcPr>
          <w:p w14:paraId="6C715C49" w14:textId="77777777" w:rsidR="00575F71" w:rsidRPr="00C07237" w:rsidRDefault="00575F71" w:rsidP="00ED70AE">
            <w:pPr>
              <w:pStyle w:val="TAL"/>
              <w:rPr>
                <w:rFonts w:eastAsia="SimSun"/>
              </w:rPr>
            </w:pPr>
            <w:r w:rsidRPr="00C07237">
              <w:rPr>
                <w:rFonts w:eastAsia="SimSun"/>
              </w:rPr>
              <w:t>Not present</w:t>
            </w:r>
          </w:p>
        </w:tc>
        <w:tc>
          <w:tcPr>
            <w:tcW w:w="1701" w:type="dxa"/>
          </w:tcPr>
          <w:p w14:paraId="53EE5527" w14:textId="77777777" w:rsidR="00575F71" w:rsidRPr="00C07237" w:rsidRDefault="00575F71" w:rsidP="00ED70AE">
            <w:pPr>
              <w:pStyle w:val="TAL"/>
              <w:rPr>
                <w:rFonts w:eastAsia="SimSun"/>
              </w:rPr>
            </w:pPr>
          </w:p>
        </w:tc>
        <w:tc>
          <w:tcPr>
            <w:tcW w:w="1245" w:type="dxa"/>
          </w:tcPr>
          <w:p w14:paraId="7945A416" w14:textId="77777777" w:rsidR="00575F71" w:rsidRPr="00C07237" w:rsidRDefault="00575F71" w:rsidP="00ED70AE">
            <w:pPr>
              <w:pStyle w:val="TAL"/>
              <w:rPr>
                <w:rFonts w:eastAsia="SimSun"/>
              </w:rPr>
            </w:pPr>
          </w:p>
        </w:tc>
      </w:tr>
      <w:tr w:rsidR="00575F71" w:rsidRPr="00C07237" w14:paraId="322325AD" w14:textId="77777777" w:rsidTr="26CCE243">
        <w:tblPrEx>
          <w:tblCellMar>
            <w:left w:w="108" w:type="dxa"/>
            <w:right w:w="108" w:type="dxa"/>
          </w:tblCellMar>
        </w:tblPrEx>
        <w:tc>
          <w:tcPr>
            <w:tcW w:w="4536" w:type="dxa"/>
            <w:gridSpan w:val="2"/>
            <w:tcBorders>
              <w:bottom w:val="single" w:sz="4" w:space="0" w:color="auto"/>
            </w:tcBorders>
          </w:tcPr>
          <w:p w14:paraId="5A31C2AA"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bfd-RelaxationReportingConfig-r17</w:t>
            </w:r>
          </w:p>
        </w:tc>
        <w:tc>
          <w:tcPr>
            <w:tcW w:w="2268" w:type="dxa"/>
          </w:tcPr>
          <w:p w14:paraId="4205D8B0" w14:textId="77777777" w:rsidR="00575F71" w:rsidRPr="00C07237" w:rsidRDefault="00575F71" w:rsidP="00ED70AE">
            <w:pPr>
              <w:pStyle w:val="TAL"/>
              <w:rPr>
                <w:rFonts w:eastAsia="SimSun"/>
              </w:rPr>
            </w:pPr>
            <w:r w:rsidRPr="00C07237">
              <w:rPr>
                <w:rFonts w:eastAsia="SimSun"/>
              </w:rPr>
              <w:t>Not present</w:t>
            </w:r>
          </w:p>
        </w:tc>
        <w:tc>
          <w:tcPr>
            <w:tcW w:w="1701" w:type="dxa"/>
          </w:tcPr>
          <w:p w14:paraId="7556A51C" w14:textId="77777777" w:rsidR="00575F71" w:rsidRPr="00C07237" w:rsidRDefault="00575F71" w:rsidP="00ED70AE">
            <w:pPr>
              <w:pStyle w:val="TAL"/>
              <w:rPr>
                <w:rFonts w:eastAsia="SimSun"/>
              </w:rPr>
            </w:pPr>
          </w:p>
        </w:tc>
        <w:tc>
          <w:tcPr>
            <w:tcW w:w="1245" w:type="dxa"/>
          </w:tcPr>
          <w:p w14:paraId="180926D3" w14:textId="77777777" w:rsidR="00575F71" w:rsidRPr="00C07237" w:rsidRDefault="00575F71" w:rsidP="00ED70AE">
            <w:pPr>
              <w:pStyle w:val="TAL"/>
              <w:rPr>
                <w:rFonts w:eastAsia="SimSun"/>
              </w:rPr>
            </w:pPr>
          </w:p>
        </w:tc>
      </w:tr>
      <w:tr w:rsidR="00575F71" w:rsidRPr="00C07237" w14:paraId="387646A2" w14:textId="77777777" w:rsidTr="26CCE243">
        <w:tblPrEx>
          <w:tblCellMar>
            <w:left w:w="108" w:type="dxa"/>
            <w:right w:w="108" w:type="dxa"/>
          </w:tblCellMar>
        </w:tblPrEx>
        <w:tc>
          <w:tcPr>
            <w:tcW w:w="4536" w:type="dxa"/>
            <w:gridSpan w:val="2"/>
            <w:tcBorders>
              <w:bottom w:val="single" w:sz="4" w:space="0" w:color="auto"/>
            </w:tcBorders>
          </w:tcPr>
          <w:p w14:paraId="09691A18"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scg-DeactivationPreferenceConfig-r17</w:t>
            </w:r>
          </w:p>
        </w:tc>
        <w:tc>
          <w:tcPr>
            <w:tcW w:w="2268" w:type="dxa"/>
          </w:tcPr>
          <w:p w14:paraId="201ABFB2" w14:textId="77777777" w:rsidR="00575F71" w:rsidRPr="00C07237" w:rsidRDefault="00575F71" w:rsidP="00ED70AE">
            <w:pPr>
              <w:pStyle w:val="TAL"/>
              <w:rPr>
                <w:rFonts w:eastAsia="SimSun"/>
              </w:rPr>
            </w:pPr>
            <w:r w:rsidRPr="00C07237">
              <w:rPr>
                <w:rFonts w:eastAsia="SimSun"/>
              </w:rPr>
              <w:t>Not present</w:t>
            </w:r>
          </w:p>
        </w:tc>
        <w:tc>
          <w:tcPr>
            <w:tcW w:w="1701" w:type="dxa"/>
          </w:tcPr>
          <w:p w14:paraId="3D38D340" w14:textId="77777777" w:rsidR="00575F71" w:rsidRPr="00C07237" w:rsidRDefault="00575F71" w:rsidP="00ED70AE">
            <w:pPr>
              <w:pStyle w:val="TAL"/>
              <w:rPr>
                <w:rFonts w:eastAsia="SimSun"/>
              </w:rPr>
            </w:pPr>
          </w:p>
        </w:tc>
        <w:tc>
          <w:tcPr>
            <w:tcW w:w="1245" w:type="dxa"/>
          </w:tcPr>
          <w:p w14:paraId="480D11F2" w14:textId="77777777" w:rsidR="00575F71" w:rsidRPr="00C07237" w:rsidRDefault="00575F71" w:rsidP="00ED70AE">
            <w:pPr>
              <w:pStyle w:val="TAL"/>
              <w:rPr>
                <w:rFonts w:eastAsia="SimSun"/>
              </w:rPr>
            </w:pPr>
          </w:p>
        </w:tc>
      </w:tr>
      <w:tr w:rsidR="00575F71" w:rsidRPr="00C07237" w14:paraId="43FA85D4" w14:textId="77777777" w:rsidTr="26CCE243">
        <w:tblPrEx>
          <w:tblCellMar>
            <w:left w:w="108" w:type="dxa"/>
            <w:right w:w="108" w:type="dxa"/>
          </w:tblCellMar>
        </w:tblPrEx>
        <w:tc>
          <w:tcPr>
            <w:tcW w:w="4536" w:type="dxa"/>
            <w:gridSpan w:val="2"/>
            <w:tcBorders>
              <w:bottom w:val="single" w:sz="4" w:space="0" w:color="auto"/>
            </w:tcBorders>
          </w:tcPr>
          <w:p w14:paraId="2C8086E6"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rrm-MeasRelaxationReportingConfig-r17</w:t>
            </w:r>
          </w:p>
        </w:tc>
        <w:tc>
          <w:tcPr>
            <w:tcW w:w="2268" w:type="dxa"/>
          </w:tcPr>
          <w:p w14:paraId="59C3FB6C" w14:textId="77777777" w:rsidR="00575F71" w:rsidRPr="00C07237" w:rsidRDefault="00575F71" w:rsidP="00ED70AE">
            <w:pPr>
              <w:pStyle w:val="TAL"/>
              <w:rPr>
                <w:rFonts w:eastAsia="SimSun"/>
              </w:rPr>
            </w:pPr>
            <w:r w:rsidRPr="00C07237">
              <w:rPr>
                <w:rFonts w:eastAsia="SimSun"/>
              </w:rPr>
              <w:t>Not present</w:t>
            </w:r>
          </w:p>
        </w:tc>
        <w:tc>
          <w:tcPr>
            <w:tcW w:w="1701" w:type="dxa"/>
          </w:tcPr>
          <w:p w14:paraId="4E913E38" w14:textId="77777777" w:rsidR="00575F71" w:rsidRPr="00C07237" w:rsidRDefault="00575F71" w:rsidP="00ED70AE">
            <w:pPr>
              <w:pStyle w:val="TAL"/>
              <w:rPr>
                <w:rFonts w:eastAsia="SimSun"/>
              </w:rPr>
            </w:pPr>
          </w:p>
        </w:tc>
        <w:tc>
          <w:tcPr>
            <w:tcW w:w="1245" w:type="dxa"/>
          </w:tcPr>
          <w:p w14:paraId="350CB7F8" w14:textId="77777777" w:rsidR="00575F71" w:rsidRPr="00C07237" w:rsidRDefault="00575F71" w:rsidP="00ED70AE">
            <w:pPr>
              <w:pStyle w:val="TAL"/>
              <w:rPr>
                <w:rFonts w:eastAsia="SimSun"/>
              </w:rPr>
            </w:pPr>
          </w:p>
        </w:tc>
      </w:tr>
      <w:tr w:rsidR="00575F71" w:rsidRPr="00C07237" w14:paraId="29F3718D" w14:textId="77777777" w:rsidTr="26CCE243">
        <w:tblPrEx>
          <w:tblCellMar>
            <w:left w:w="108" w:type="dxa"/>
            <w:right w:w="108" w:type="dxa"/>
          </w:tblCellMar>
        </w:tblPrEx>
        <w:tc>
          <w:tcPr>
            <w:tcW w:w="4536" w:type="dxa"/>
            <w:gridSpan w:val="2"/>
            <w:tcBorders>
              <w:bottom w:val="single" w:sz="4" w:space="0" w:color="auto"/>
            </w:tcBorders>
          </w:tcPr>
          <w:p w14:paraId="7CECDC98"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propDelayDiffReportConfig-r17</w:t>
            </w:r>
          </w:p>
        </w:tc>
        <w:tc>
          <w:tcPr>
            <w:tcW w:w="2268" w:type="dxa"/>
          </w:tcPr>
          <w:p w14:paraId="25D7B778" w14:textId="77777777" w:rsidR="00575F71" w:rsidRPr="00C07237" w:rsidRDefault="00575F71" w:rsidP="00ED70AE">
            <w:pPr>
              <w:pStyle w:val="TAL"/>
              <w:rPr>
                <w:rFonts w:eastAsia="SimSun"/>
              </w:rPr>
            </w:pPr>
            <w:r w:rsidRPr="00C07237">
              <w:rPr>
                <w:rFonts w:eastAsia="SimSun"/>
              </w:rPr>
              <w:t>Not present</w:t>
            </w:r>
          </w:p>
        </w:tc>
        <w:tc>
          <w:tcPr>
            <w:tcW w:w="1701" w:type="dxa"/>
          </w:tcPr>
          <w:p w14:paraId="5FA640FF" w14:textId="77777777" w:rsidR="00575F71" w:rsidRPr="00C07237" w:rsidRDefault="00575F71" w:rsidP="00ED70AE">
            <w:pPr>
              <w:pStyle w:val="TAL"/>
              <w:rPr>
                <w:rFonts w:eastAsia="SimSun"/>
              </w:rPr>
            </w:pPr>
          </w:p>
        </w:tc>
        <w:tc>
          <w:tcPr>
            <w:tcW w:w="1245" w:type="dxa"/>
          </w:tcPr>
          <w:p w14:paraId="08185EA4" w14:textId="77777777" w:rsidR="00575F71" w:rsidRPr="00C07237" w:rsidRDefault="00575F71" w:rsidP="00ED70AE">
            <w:pPr>
              <w:pStyle w:val="TAL"/>
              <w:rPr>
                <w:rFonts w:eastAsia="SimSun"/>
              </w:rPr>
            </w:pPr>
          </w:p>
        </w:tc>
      </w:tr>
      <w:tr w:rsidR="00575F71" w:rsidRPr="00C07237" w14:paraId="0B932B1E" w14:textId="77777777" w:rsidTr="26CCE243">
        <w:tblPrEx>
          <w:tblCellMar>
            <w:left w:w="108" w:type="dxa"/>
            <w:right w:w="108" w:type="dxa"/>
          </w:tblCellMar>
        </w:tblPrEx>
        <w:tc>
          <w:tcPr>
            <w:tcW w:w="4536" w:type="dxa"/>
            <w:gridSpan w:val="2"/>
            <w:tcBorders>
              <w:bottom w:val="single" w:sz="4" w:space="0" w:color="auto"/>
            </w:tcBorders>
          </w:tcPr>
          <w:p w14:paraId="7B57FBFF" w14:textId="77777777" w:rsidR="00575F71" w:rsidRPr="00C07237" w:rsidRDefault="00575F71" w:rsidP="00ED70AE">
            <w:pPr>
              <w:pStyle w:val="TAL"/>
              <w:rPr>
                <w:rFonts w:eastAsia="SimSun"/>
              </w:rPr>
            </w:pPr>
            <w:r w:rsidRPr="00C07237">
              <w:rPr>
                <w:rFonts w:eastAsia="SimSun"/>
              </w:rPr>
              <w:t xml:space="preserve">              </w:t>
            </w:r>
            <w:r w:rsidRPr="00C07237">
              <w:rPr>
                <w:rFonts w:eastAsia="SimSun"/>
                <w:lang w:eastAsia="zh-CN"/>
              </w:rPr>
              <w:t xml:space="preserve">  </w:t>
            </w:r>
            <w:r w:rsidRPr="00C07237">
              <w:rPr>
                <w:rFonts w:eastAsia="SimSun"/>
              </w:rPr>
              <w:t>}</w:t>
            </w:r>
          </w:p>
        </w:tc>
        <w:tc>
          <w:tcPr>
            <w:tcW w:w="2268" w:type="dxa"/>
          </w:tcPr>
          <w:p w14:paraId="796B544D" w14:textId="77777777" w:rsidR="00575F71" w:rsidRPr="00C07237" w:rsidRDefault="00575F71" w:rsidP="00ED70AE">
            <w:pPr>
              <w:pStyle w:val="TAL"/>
              <w:rPr>
                <w:rFonts w:eastAsia="SimSun"/>
              </w:rPr>
            </w:pPr>
          </w:p>
        </w:tc>
        <w:tc>
          <w:tcPr>
            <w:tcW w:w="1701" w:type="dxa"/>
          </w:tcPr>
          <w:p w14:paraId="258E191E" w14:textId="77777777" w:rsidR="00575F71" w:rsidRPr="00C07237" w:rsidRDefault="00575F71" w:rsidP="00ED70AE">
            <w:pPr>
              <w:pStyle w:val="TAL"/>
              <w:rPr>
                <w:rFonts w:eastAsia="SimSun"/>
              </w:rPr>
            </w:pPr>
          </w:p>
        </w:tc>
        <w:tc>
          <w:tcPr>
            <w:tcW w:w="1245" w:type="dxa"/>
          </w:tcPr>
          <w:p w14:paraId="57665336" w14:textId="77777777" w:rsidR="00575F71" w:rsidRPr="00C07237" w:rsidRDefault="00575F71" w:rsidP="00ED70AE">
            <w:pPr>
              <w:pStyle w:val="TAL"/>
              <w:rPr>
                <w:rFonts w:eastAsia="SimSun"/>
              </w:rPr>
            </w:pPr>
          </w:p>
        </w:tc>
      </w:tr>
      <w:tr w:rsidR="00575F71" w:rsidRPr="00C07237" w14:paraId="5A7C9906" w14:textId="77777777" w:rsidTr="26CCE243">
        <w:tblPrEx>
          <w:tblCellMar>
            <w:left w:w="108" w:type="dxa"/>
            <w:right w:w="108" w:type="dxa"/>
          </w:tblCellMar>
        </w:tblPrEx>
        <w:tc>
          <w:tcPr>
            <w:tcW w:w="4536" w:type="dxa"/>
            <w:gridSpan w:val="2"/>
            <w:tcBorders>
              <w:bottom w:val="single" w:sz="4" w:space="0" w:color="auto"/>
            </w:tcBorders>
          </w:tcPr>
          <w:p w14:paraId="27E9D1FA"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sl-L2RelayUE-Config-r17</w:t>
            </w:r>
          </w:p>
        </w:tc>
        <w:tc>
          <w:tcPr>
            <w:tcW w:w="2268" w:type="dxa"/>
          </w:tcPr>
          <w:p w14:paraId="50292083" w14:textId="77777777" w:rsidR="00575F71" w:rsidRPr="00C07237" w:rsidRDefault="00575F71" w:rsidP="00ED70AE">
            <w:pPr>
              <w:pStyle w:val="TAL"/>
              <w:rPr>
                <w:lang w:eastAsia="zh-CN"/>
              </w:rPr>
            </w:pPr>
            <w:r w:rsidRPr="00C07237">
              <w:t>Not present</w:t>
            </w:r>
          </w:p>
        </w:tc>
        <w:tc>
          <w:tcPr>
            <w:tcW w:w="1701" w:type="dxa"/>
          </w:tcPr>
          <w:p w14:paraId="54D12060" w14:textId="77777777" w:rsidR="00575F71" w:rsidRPr="00C07237" w:rsidRDefault="00575F71" w:rsidP="00ED70AE">
            <w:pPr>
              <w:pStyle w:val="TAL"/>
            </w:pPr>
          </w:p>
        </w:tc>
        <w:tc>
          <w:tcPr>
            <w:tcW w:w="1245" w:type="dxa"/>
          </w:tcPr>
          <w:p w14:paraId="75D3D418" w14:textId="77777777" w:rsidR="00575F71" w:rsidRPr="00C07237" w:rsidRDefault="00575F71" w:rsidP="00ED70AE">
            <w:pPr>
              <w:pStyle w:val="TAL"/>
            </w:pPr>
          </w:p>
        </w:tc>
      </w:tr>
      <w:tr w:rsidR="00575F71" w:rsidRPr="00C07237" w14:paraId="68C69F81" w14:textId="77777777" w:rsidTr="26CCE243">
        <w:tblPrEx>
          <w:tblCellMar>
            <w:left w:w="108" w:type="dxa"/>
            <w:right w:w="108" w:type="dxa"/>
          </w:tblCellMar>
        </w:tblPrEx>
        <w:tc>
          <w:tcPr>
            <w:tcW w:w="4536" w:type="dxa"/>
            <w:gridSpan w:val="2"/>
            <w:tcBorders>
              <w:bottom w:val="single" w:sz="4" w:space="0" w:color="auto"/>
            </w:tcBorders>
          </w:tcPr>
          <w:p w14:paraId="79076234"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sl-L2RelayUE-Config-r17 CHOICE {</w:t>
            </w:r>
          </w:p>
        </w:tc>
        <w:tc>
          <w:tcPr>
            <w:tcW w:w="2268" w:type="dxa"/>
          </w:tcPr>
          <w:p w14:paraId="2B4F5BBA" w14:textId="77777777" w:rsidR="00575F71" w:rsidRPr="00C07237" w:rsidRDefault="00575F71" w:rsidP="00ED70AE">
            <w:pPr>
              <w:pStyle w:val="TAL"/>
              <w:rPr>
                <w:lang w:eastAsia="zh-CN"/>
              </w:rPr>
            </w:pPr>
          </w:p>
        </w:tc>
        <w:tc>
          <w:tcPr>
            <w:tcW w:w="1701" w:type="dxa"/>
          </w:tcPr>
          <w:p w14:paraId="1E7ECBB5" w14:textId="77777777" w:rsidR="00575F71" w:rsidRPr="00C07237" w:rsidRDefault="00575F71" w:rsidP="00ED70AE">
            <w:pPr>
              <w:pStyle w:val="TAL"/>
            </w:pPr>
          </w:p>
        </w:tc>
        <w:tc>
          <w:tcPr>
            <w:tcW w:w="1245" w:type="dxa"/>
          </w:tcPr>
          <w:p w14:paraId="0159B021" w14:textId="77777777" w:rsidR="00575F71" w:rsidRPr="00C07237" w:rsidRDefault="00575F71" w:rsidP="00ED70AE">
            <w:pPr>
              <w:pStyle w:val="TAL"/>
            </w:pPr>
          </w:p>
        </w:tc>
      </w:tr>
      <w:tr w:rsidR="00575F71" w:rsidRPr="00C07237" w14:paraId="5EFCACA8" w14:textId="77777777" w:rsidTr="26CCE243">
        <w:tblPrEx>
          <w:tblCellMar>
            <w:left w:w="108" w:type="dxa"/>
            <w:right w:w="108" w:type="dxa"/>
          </w:tblCellMar>
        </w:tblPrEx>
        <w:tc>
          <w:tcPr>
            <w:tcW w:w="4536" w:type="dxa"/>
            <w:gridSpan w:val="2"/>
            <w:tcBorders>
              <w:bottom w:val="single" w:sz="4" w:space="0" w:color="auto"/>
            </w:tcBorders>
          </w:tcPr>
          <w:p w14:paraId="26E1F693"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setup</w:t>
            </w:r>
          </w:p>
        </w:tc>
        <w:tc>
          <w:tcPr>
            <w:tcW w:w="2268" w:type="dxa"/>
          </w:tcPr>
          <w:p w14:paraId="45BD3B1F" w14:textId="77777777" w:rsidR="00575F71" w:rsidRPr="00C07237" w:rsidRDefault="00575F71" w:rsidP="00ED70AE">
            <w:pPr>
              <w:pStyle w:val="TAL"/>
              <w:rPr>
                <w:lang w:eastAsia="zh-CN"/>
              </w:rPr>
            </w:pPr>
            <w:r w:rsidRPr="00C07237">
              <w:t>SL-L2RelayUE-Config with condition SRB</w:t>
            </w:r>
            <w:r w:rsidRPr="00C07237">
              <w:rPr>
                <w:rFonts w:eastAsia="Malgun Gothic"/>
                <w:lang w:eastAsia="zh-CN"/>
              </w:rPr>
              <w:t>0</w:t>
            </w:r>
            <w:r w:rsidRPr="00C07237">
              <w:t xml:space="preserve"> and </w:t>
            </w:r>
            <w:r w:rsidRPr="00C07237">
              <w:rPr>
                <w:rFonts w:eastAsia="Malgun Gothic"/>
                <w:lang w:eastAsia="zh-CN"/>
              </w:rPr>
              <w:t>S</w:t>
            </w:r>
            <w:r w:rsidRPr="00C07237">
              <w:t>RB1</w:t>
            </w:r>
          </w:p>
        </w:tc>
        <w:tc>
          <w:tcPr>
            <w:tcW w:w="1701" w:type="dxa"/>
          </w:tcPr>
          <w:p w14:paraId="0791E650" w14:textId="77777777" w:rsidR="00575F71" w:rsidRPr="00C07237" w:rsidRDefault="00575F71" w:rsidP="00ED70AE">
            <w:pPr>
              <w:pStyle w:val="TAL"/>
            </w:pPr>
          </w:p>
        </w:tc>
        <w:tc>
          <w:tcPr>
            <w:tcW w:w="1245" w:type="dxa"/>
          </w:tcPr>
          <w:p w14:paraId="033D3A92" w14:textId="77777777" w:rsidR="00575F71" w:rsidRPr="00C07237" w:rsidRDefault="00575F71" w:rsidP="00ED70AE">
            <w:pPr>
              <w:pStyle w:val="TAL"/>
            </w:pPr>
            <w:r w:rsidRPr="00C07237">
              <w:t>L2RelayUE</w:t>
            </w:r>
            <w:r w:rsidRPr="00C07237">
              <w:rPr>
                <w:rFonts w:hint="eastAsia"/>
                <w:lang w:eastAsia="zh-CN"/>
              </w:rPr>
              <w:t xml:space="preserve"> and </w:t>
            </w:r>
            <w:r w:rsidRPr="00C07237">
              <w:rPr>
                <w:lang w:eastAsia="zh-CN"/>
              </w:rPr>
              <w:t>uuRelaySRB0_SRB1</w:t>
            </w:r>
          </w:p>
        </w:tc>
      </w:tr>
      <w:tr w:rsidR="00575F71" w:rsidRPr="00C07237" w14:paraId="2E88A9C9" w14:textId="77777777" w:rsidTr="26CCE243">
        <w:tblPrEx>
          <w:tblCellMar>
            <w:left w:w="108" w:type="dxa"/>
            <w:right w:w="108" w:type="dxa"/>
          </w:tblCellMar>
        </w:tblPrEx>
        <w:tc>
          <w:tcPr>
            <w:tcW w:w="4536" w:type="dxa"/>
            <w:gridSpan w:val="2"/>
            <w:tcBorders>
              <w:bottom w:val="single" w:sz="4" w:space="0" w:color="auto"/>
            </w:tcBorders>
          </w:tcPr>
          <w:p w14:paraId="1E789D06" w14:textId="77777777" w:rsidR="00575F71" w:rsidRPr="00C07237" w:rsidRDefault="00575F71" w:rsidP="00ED70AE">
            <w:pPr>
              <w:pStyle w:val="TAL"/>
            </w:pPr>
          </w:p>
        </w:tc>
        <w:tc>
          <w:tcPr>
            <w:tcW w:w="2268" w:type="dxa"/>
          </w:tcPr>
          <w:p w14:paraId="142CC08E" w14:textId="77777777" w:rsidR="00575F71" w:rsidRPr="00C07237" w:rsidRDefault="00575F71" w:rsidP="00ED70AE">
            <w:pPr>
              <w:pStyle w:val="TAL"/>
            </w:pPr>
            <w:r w:rsidRPr="00C07237">
              <w:t>SL-L2RelayUE-Config with condition SRB</w:t>
            </w:r>
            <w:r w:rsidRPr="00C07237">
              <w:rPr>
                <w:rFonts w:hint="eastAsia"/>
                <w:lang w:eastAsia="zh-CN"/>
              </w:rPr>
              <w:t>2</w:t>
            </w:r>
            <w:r w:rsidRPr="00C07237">
              <w:t xml:space="preserve"> and </w:t>
            </w:r>
            <w:r w:rsidRPr="00C07237">
              <w:rPr>
                <w:rFonts w:hint="eastAsia"/>
                <w:lang w:eastAsia="zh-CN"/>
              </w:rPr>
              <w:t>D</w:t>
            </w:r>
            <w:r w:rsidRPr="00C07237">
              <w:t>RB1</w:t>
            </w:r>
          </w:p>
        </w:tc>
        <w:tc>
          <w:tcPr>
            <w:tcW w:w="1701" w:type="dxa"/>
          </w:tcPr>
          <w:p w14:paraId="13E3C51B" w14:textId="77777777" w:rsidR="00575F71" w:rsidRPr="00C07237" w:rsidRDefault="00575F71" w:rsidP="00ED70AE">
            <w:pPr>
              <w:pStyle w:val="TAL"/>
            </w:pPr>
          </w:p>
        </w:tc>
        <w:tc>
          <w:tcPr>
            <w:tcW w:w="1245" w:type="dxa"/>
          </w:tcPr>
          <w:p w14:paraId="240D5528" w14:textId="77777777" w:rsidR="00575F71" w:rsidRPr="00C07237" w:rsidRDefault="00575F71" w:rsidP="00ED70AE">
            <w:pPr>
              <w:pStyle w:val="TAL"/>
            </w:pPr>
            <w:r w:rsidRPr="00C07237">
              <w:t>L2RelayUE</w:t>
            </w:r>
            <w:r w:rsidRPr="00C07237">
              <w:rPr>
                <w:rFonts w:hint="eastAsia"/>
                <w:lang w:eastAsia="zh-CN"/>
              </w:rPr>
              <w:t xml:space="preserve"> and </w:t>
            </w:r>
            <w:r w:rsidRPr="00C07237">
              <w:rPr>
                <w:lang w:eastAsia="zh-CN"/>
              </w:rPr>
              <w:t>uuRelaySRB2_DRB1</w:t>
            </w:r>
          </w:p>
        </w:tc>
      </w:tr>
      <w:tr w:rsidR="00575F71" w:rsidRPr="00C07237" w14:paraId="248CF96B" w14:textId="77777777" w:rsidTr="26CCE243">
        <w:tblPrEx>
          <w:tblCellMar>
            <w:left w:w="108" w:type="dxa"/>
            <w:right w:w="108" w:type="dxa"/>
          </w:tblCellMar>
        </w:tblPrEx>
        <w:tc>
          <w:tcPr>
            <w:tcW w:w="4536" w:type="dxa"/>
            <w:gridSpan w:val="2"/>
            <w:tcBorders>
              <w:bottom w:val="single" w:sz="4" w:space="0" w:color="auto"/>
            </w:tcBorders>
          </w:tcPr>
          <w:p w14:paraId="4BE65E15"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rPr>
                <w:lang w:eastAsia="zh-CN"/>
              </w:rPr>
              <w:t xml:space="preserve">  </w:t>
            </w:r>
            <w:r w:rsidRPr="00C07237">
              <w:t>release</w:t>
            </w:r>
          </w:p>
        </w:tc>
        <w:tc>
          <w:tcPr>
            <w:tcW w:w="2268" w:type="dxa"/>
          </w:tcPr>
          <w:p w14:paraId="5FB43234" w14:textId="77777777" w:rsidR="00575F71" w:rsidRPr="00C07237" w:rsidRDefault="00575F71" w:rsidP="00ED70AE">
            <w:pPr>
              <w:pStyle w:val="TAL"/>
            </w:pPr>
            <w:r w:rsidRPr="00C07237">
              <w:rPr>
                <w:snapToGrid w:val="0"/>
                <w:lang w:eastAsia="zh-CN"/>
              </w:rPr>
              <w:t>NULL</w:t>
            </w:r>
          </w:p>
        </w:tc>
        <w:tc>
          <w:tcPr>
            <w:tcW w:w="1701" w:type="dxa"/>
          </w:tcPr>
          <w:p w14:paraId="1EF6E848" w14:textId="77777777" w:rsidR="00575F71" w:rsidRPr="00C07237" w:rsidRDefault="00575F71" w:rsidP="00ED70AE">
            <w:pPr>
              <w:pStyle w:val="TAL"/>
            </w:pPr>
          </w:p>
        </w:tc>
        <w:tc>
          <w:tcPr>
            <w:tcW w:w="1245" w:type="dxa"/>
          </w:tcPr>
          <w:p w14:paraId="0139E182" w14:textId="77777777" w:rsidR="00575F71" w:rsidRPr="00C07237" w:rsidRDefault="00575F71" w:rsidP="00ED70AE">
            <w:pPr>
              <w:pStyle w:val="TAL"/>
            </w:pPr>
            <w:r w:rsidRPr="00C07237">
              <w:t>L2RelayUE</w:t>
            </w:r>
            <w:r w:rsidRPr="00C07237">
              <w:rPr>
                <w:lang w:eastAsia="zh-CN"/>
              </w:rPr>
              <w:t>_Release</w:t>
            </w:r>
          </w:p>
        </w:tc>
      </w:tr>
      <w:tr w:rsidR="00575F71" w:rsidRPr="00C07237" w14:paraId="5D7B10B4" w14:textId="77777777" w:rsidTr="26CCE243">
        <w:tblPrEx>
          <w:tblCellMar>
            <w:left w:w="108" w:type="dxa"/>
            <w:right w:w="108" w:type="dxa"/>
          </w:tblCellMar>
        </w:tblPrEx>
        <w:tc>
          <w:tcPr>
            <w:tcW w:w="4536" w:type="dxa"/>
            <w:gridSpan w:val="2"/>
            <w:tcBorders>
              <w:bottom w:val="single" w:sz="4" w:space="0" w:color="auto"/>
            </w:tcBorders>
          </w:tcPr>
          <w:p w14:paraId="4F493265"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w:t>
            </w:r>
          </w:p>
        </w:tc>
        <w:tc>
          <w:tcPr>
            <w:tcW w:w="2268" w:type="dxa"/>
          </w:tcPr>
          <w:p w14:paraId="461F3EB2" w14:textId="77777777" w:rsidR="00575F71" w:rsidRPr="00C07237" w:rsidRDefault="00575F71" w:rsidP="00ED70AE">
            <w:pPr>
              <w:pStyle w:val="TAL"/>
              <w:rPr>
                <w:lang w:eastAsia="zh-CN"/>
              </w:rPr>
            </w:pPr>
          </w:p>
        </w:tc>
        <w:tc>
          <w:tcPr>
            <w:tcW w:w="1701" w:type="dxa"/>
          </w:tcPr>
          <w:p w14:paraId="37B50755" w14:textId="77777777" w:rsidR="00575F71" w:rsidRPr="00C07237" w:rsidRDefault="00575F71" w:rsidP="00ED70AE">
            <w:pPr>
              <w:pStyle w:val="TAL"/>
            </w:pPr>
          </w:p>
        </w:tc>
        <w:tc>
          <w:tcPr>
            <w:tcW w:w="1245" w:type="dxa"/>
          </w:tcPr>
          <w:p w14:paraId="36E72B76" w14:textId="77777777" w:rsidR="00575F71" w:rsidRPr="00C07237" w:rsidRDefault="00575F71" w:rsidP="00ED70AE">
            <w:pPr>
              <w:pStyle w:val="TAL"/>
            </w:pPr>
          </w:p>
        </w:tc>
      </w:tr>
      <w:tr w:rsidR="00575F71" w:rsidRPr="00C07237" w14:paraId="78EC674A" w14:textId="77777777" w:rsidTr="26CCE243">
        <w:tblPrEx>
          <w:tblCellMar>
            <w:left w:w="108" w:type="dxa"/>
            <w:right w:w="108" w:type="dxa"/>
          </w:tblCellMar>
        </w:tblPrEx>
        <w:tc>
          <w:tcPr>
            <w:tcW w:w="4536" w:type="dxa"/>
            <w:gridSpan w:val="2"/>
            <w:tcBorders>
              <w:bottom w:val="single" w:sz="4" w:space="0" w:color="auto"/>
            </w:tcBorders>
          </w:tcPr>
          <w:p w14:paraId="553CA421"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sl-L2RemoteUE-Config-r17</w:t>
            </w:r>
          </w:p>
        </w:tc>
        <w:tc>
          <w:tcPr>
            <w:tcW w:w="2268" w:type="dxa"/>
          </w:tcPr>
          <w:p w14:paraId="12715E8E" w14:textId="77777777" w:rsidR="00575F71" w:rsidRPr="00C07237" w:rsidRDefault="00575F71" w:rsidP="00ED70AE">
            <w:pPr>
              <w:pStyle w:val="TAL"/>
              <w:rPr>
                <w:lang w:eastAsia="zh-CN"/>
              </w:rPr>
            </w:pPr>
            <w:r w:rsidRPr="00C07237">
              <w:t>Not present</w:t>
            </w:r>
          </w:p>
        </w:tc>
        <w:tc>
          <w:tcPr>
            <w:tcW w:w="1701" w:type="dxa"/>
          </w:tcPr>
          <w:p w14:paraId="22453BE3" w14:textId="77777777" w:rsidR="00575F71" w:rsidRPr="00C07237" w:rsidRDefault="00575F71" w:rsidP="00ED70AE">
            <w:pPr>
              <w:pStyle w:val="TAL"/>
            </w:pPr>
          </w:p>
        </w:tc>
        <w:tc>
          <w:tcPr>
            <w:tcW w:w="1245" w:type="dxa"/>
          </w:tcPr>
          <w:p w14:paraId="5517462F" w14:textId="77777777" w:rsidR="00575F71" w:rsidRPr="00C07237" w:rsidRDefault="00575F71" w:rsidP="00ED70AE">
            <w:pPr>
              <w:pStyle w:val="TAL"/>
            </w:pPr>
          </w:p>
        </w:tc>
      </w:tr>
      <w:tr w:rsidR="00575F71" w:rsidRPr="00C07237" w14:paraId="15544699" w14:textId="77777777" w:rsidTr="26CCE243">
        <w:tblPrEx>
          <w:tblCellMar>
            <w:left w:w="108" w:type="dxa"/>
            <w:right w:w="108" w:type="dxa"/>
          </w:tblCellMar>
        </w:tblPrEx>
        <w:tc>
          <w:tcPr>
            <w:tcW w:w="4536" w:type="dxa"/>
            <w:gridSpan w:val="2"/>
            <w:tcBorders>
              <w:bottom w:val="single" w:sz="4" w:space="0" w:color="auto"/>
            </w:tcBorders>
          </w:tcPr>
          <w:p w14:paraId="20438981"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sl-L2RemoteUE-Config-r17 CHOICE {</w:t>
            </w:r>
          </w:p>
        </w:tc>
        <w:tc>
          <w:tcPr>
            <w:tcW w:w="2268" w:type="dxa"/>
          </w:tcPr>
          <w:p w14:paraId="59FEEB02" w14:textId="77777777" w:rsidR="00575F71" w:rsidRPr="00C07237" w:rsidRDefault="00575F71" w:rsidP="00ED70AE">
            <w:pPr>
              <w:pStyle w:val="TAL"/>
              <w:rPr>
                <w:lang w:eastAsia="zh-CN"/>
              </w:rPr>
            </w:pPr>
          </w:p>
        </w:tc>
        <w:tc>
          <w:tcPr>
            <w:tcW w:w="1701" w:type="dxa"/>
          </w:tcPr>
          <w:p w14:paraId="238AA111" w14:textId="77777777" w:rsidR="00575F71" w:rsidRPr="00C07237" w:rsidRDefault="00575F71" w:rsidP="00ED70AE">
            <w:pPr>
              <w:pStyle w:val="TAL"/>
            </w:pPr>
          </w:p>
        </w:tc>
        <w:tc>
          <w:tcPr>
            <w:tcW w:w="1245" w:type="dxa"/>
          </w:tcPr>
          <w:p w14:paraId="1851CDE3" w14:textId="77777777" w:rsidR="00575F71" w:rsidRPr="00C07237" w:rsidRDefault="00575F71" w:rsidP="00ED70AE">
            <w:pPr>
              <w:pStyle w:val="TAL"/>
            </w:pPr>
            <w:r w:rsidRPr="00C07237">
              <w:t>L2RemoteUE</w:t>
            </w:r>
          </w:p>
        </w:tc>
      </w:tr>
      <w:tr w:rsidR="00575F71" w:rsidRPr="00C07237" w14:paraId="2080A7F4" w14:textId="77777777" w:rsidTr="26CCE243">
        <w:tblPrEx>
          <w:tblCellMar>
            <w:left w:w="108" w:type="dxa"/>
            <w:right w:w="108" w:type="dxa"/>
          </w:tblCellMar>
        </w:tblPrEx>
        <w:tc>
          <w:tcPr>
            <w:tcW w:w="4536" w:type="dxa"/>
            <w:gridSpan w:val="2"/>
            <w:tcBorders>
              <w:bottom w:val="single" w:sz="4" w:space="0" w:color="auto"/>
            </w:tcBorders>
          </w:tcPr>
          <w:p w14:paraId="5D2519D9"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setup</w:t>
            </w:r>
          </w:p>
        </w:tc>
        <w:tc>
          <w:tcPr>
            <w:tcW w:w="2268" w:type="dxa"/>
          </w:tcPr>
          <w:p w14:paraId="735D717F" w14:textId="77777777" w:rsidR="00575F71" w:rsidRPr="00C07237" w:rsidRDefault="00575F71" w:rsidP="26CCE243">
            <w:pPr>
              <w:pStyle w:val="TAL"/>
              <w:rPr>
                <w:lang w:eastAsia="zh-CN"/>
              </w:rPr>
            </w:pPr>
            <w:r w:rsidRPr="26CCE243">
              <w:t>SL-L2RemoteUE-Config with condition SRB</w:t>
            </w:r>
            <w:r w:rsidRPr="26CCE243">
              <w:rPr>
                <w:rFonts w:eastAsia="Malgun Gothic"/>
                <w:lang w:eastAsia="zh-CN"/>
              </w:rPr>
              <w:t>2</w:t>
            </w:r>
            <w:r w:rsidRPr="26CCE243">
              <w:t xml:space="preserve"> and </w:t>
            </w:r>
            <w:r w:rsidRPr="26CCE243">
              <w:rPr>
                <w:rFonts w:eastAsia="Malgun Gothic"/>
                <w:lang w:eastAsia="zh-CN"/>
              </w:rPr>
              <w:t>D</w:t>
            </w:r>
            <w:r w:rsidRPr="26CCE243">
              <w:t>RB1</w:t>
            </w:r>
            <w:r w:rsidRPr="26CCE243">
              <w:rPr>
                <w:lang w:eastAsia="zh-CN"/>
              </w:rPr>
              <w:t xml:space="preserve"> and </w:t>
            </w:r>
            <w:proofErr w:type="spellStart"/>
            <w:r w:rsidRPr="26CCE243">
              <w:t>FirstRRCReconfig</w:t>
            </w:r>
            <w:proofErr w:type="spellEnd"/>
          </w:p>
        </w:tc>
        <w:tc>
          <w:tcPr>
            <w:tcW w:w="1701" w:type="dxa"/>
          </w:tcPr>
          <w:p w14:paraId="62D802E8" w14:textId="77777777" w:rsidR="00575F71" w:rsidRPr="00C07237" w:rsidRDefault="00575F71" w:rsidP="00ED70AE">
            <w:pPr>
              <w:pStyle w:val="TAL"/>
            </w:pPr>
          </w:p>
        </w:tc>
        <w:tc>
          <w:tcPr>
            <w:tcW w:w="1245" w:type="dxa"/>
          </w:tcPr>
          <w:p w14:paraId="13F45C2B" w14:textId="77777777" w:rsidR="00575F71" w:rsidRPr="00C07237" w:rsidRDefault="00575F71" w:rsidP="00ED70AE">
            <w:pPr>
              <w:pStyle w:val="TAL"/>
            </w:pPr>
          </w:p>
        </w:tc>
      </w:tr>
      <w:tr w:rsidR="00575F71" w:rsidRPr="00C07237" w14:paraId="1C36D3EA" w14:textId="77777777" w:rsidTr="26CCE243">
        <w:tblPrEx>
          <w:tblCellMar>
            <w:left w:w="108" w:type="dxa"/>
            <w:right w:w="108" w:type="dxa"/>
          </w:tblCellMar>
        </w:tblPrEx>
        <w:tc>
          <w:tcPr>
            <w:tcW w:w="4536" w:type="dxa"/>
            <w:gridSpan w:val="2"/>
            <w:tcBorders>
              <w:bottom w:val="single" w:sz="4" w:space="0" w:color="auto"/>
            </w:tcBorders>
          </w:tcPr>
          <w:p w14:paraId="02B7F650"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rPr>
                <w:lang w:eastAsia="zh-CN"/>
              </w:rPr>
              <w:t xml:space="preserve">  </w:t>
            </w:r>
            <w:r w:rsidRPr="00C07237">
              <w:t>release</w:t>
            </w:r>
          </w:p>
        </w:tc>
        <w:tc>
          <w:tcPr>
            <w:tcW w:w="2268" w:type="dxa"/>
          </w:tcPr>
          <w:p w14:paraId="66711727" w14:textId="77777777" w:rsidR="00575F71" w:rsidRPr="00C07237" w:rsidRDefault="00575F71" w:rsidP="00ED70AE">
            <w:pPr>
              <w:pStyle w:val="TAL"/>
            </w:pPr>
            <w:r w:rsidRPr="00C07237">
              <w:rPr>
                <w:snapToGrid w:val="0"/>
                <w:lang w:eastAsia="zh-CN"/>
              </w:rPr>
              <w:t>NULL</w:t>
            </w:r>
          </w:p>
        </w:tc>
        <w:tc>
          <w:tcPr>
            <w:tcW w:w="1701" w:type="dxa"/>
          </w:tcPr>
          <w:p w14:paraId="1B9226F0" w14:textId="77777777" w:rsidR="00575F71" w:rsidRPr="00C07237" w:rsidRDefault="00575F71" w:rsidP="00ED70AE">
            <w:pPr>
              <w:pStyle w:val="TAL"/>
            </w:pPr>
          </w:p>
        </w:tc>
        <w:tc>
          <w:tcPr>
            <w:tcW w:w="1245" w:type="dxa"/>
          </w:tcPr>
          <w:p w14:paraId="50EC81A7" w14:textId="77777777" w:rsidR="00575F71" w:rsidRPr="00C07237" w:rsidRDefault="00575F71" w:rsidP="00ED70AE">
            <w:pPr>
              <w:pStyle w:val="TAL"/>
            </w:pPr>
            <w:r w:rsidRPr="00C07237">
              <w:t>L2RemoteUE</w:t>
            </w:r>
            <w:r w:rsidRPr="00C07237">
              <w:rPr>
                <w:lang w:eastAsia="zh-CN"/>
              </w:rPr>
              <w:t>_Release</w:t>
            </w:r>
          </w:p>
        </w:tc>
      </w:tr>
      <w:tr w:rsidR="00575F71" w:rsidRPr="00C07237" w14:paraId="0F010363" w14:textId="77777777" w:rsidTr="26CCE243">
        <w:tblPrEx>
          <w:tblCellMar>
            <w:left w:w="108" w:type="dxa"/>
            <w:right w:w="108" w:type="dxa"/>
          </w:tblCellMar>
        </w:tblPrEx>
        <w:tc>
          <w:tcPr>
            <w:tcW w:w="4536" w:type="dxa"/>
            <w:gridSpan w:val="2"/>
            <w:tcBorders>
              <w:bottom w:val="single" w:sz="4" w:space="0" w:color="auto"/>
            </w:tcBorders>
          </w:tcPr>
          <w:p w14:paraId="7E6C6F3A" w14:textId="77777777" w:rsidR="00575F71" w:rsidRPr="00C07237" w:rsidRDefault="00575F71" w:rsidP="00ED70AE">
            <w:pPr>
              <w:pStyle w:val="TAL"/>
            </w:pPr>
            <w:r w:rsidRPr="00C07237">
              <w:lastRenderedPageBreak/>
              <w:t xml:space="preserve">              </w:t>
            </w:r>
            <w:r w:rsidRPr="00C07237">
              <w:rPr>
                <w:rFonts w:eastAsia="Malgun Gothic"/>
                <w:lang w:eastAsia="zh-CN"/>
              </w:rPr>
              <w:t xml:space="preserve">  </w:t>
            </w:r>
            <w:r w:rsidRPr="00C07237">
              <w:t>}</w:t>
            </w:r>
          </w:p>
        </w:tc>
        <w:tc>
          <w:tcPr>
            <w:tcW w:w="2268" w:type="dxa"/>
          </w:tcPr>
          <w:p w14:paraId="20F3FF41" w14:textId="77777777" w:rsidR="00575F71" w:rsidRPr="00C07237" w:rsidRDefault="00575F71" w:rsidP="00ED70AE">
            <w:pPr>
              <w:pStyle w:val="TAL"/>
              <w:rPr>
                <w:lang w:eastAsia="zh-CN"/>
              </w:rPr>
            </w:pPr>
          </w:p>
        </w:tc>
        <w:tc>
          <w:tcPr>
            <w:tcW w:w="1701" w:type="dxa"/>
          </w:tcPr>
          <w:p w14:paraId="4B942BC4" w14:textId="77777777" w:rsidR="00575F71" w:rsidRPr="00C07237" w:rsidRDefault="00575F71" w:rsidP="00ED70AE">
            <w:pPr>
              <w:pStyle w:val="TAL"/>
            </w:pPr>
          </w:p>
        </w:tc>
        <w:tc>
          <w:tcPr>
            <w:tcW w:w="1245" w:type="dxa"/>
          </w:tcPr>
          <w:p w14:paraId="0E5FDF2A" w14:textId="77777777" w:rsidR="00575F71" w:rsidRPr="00C07237" w:rsidRDefault="00575F71" w:rsidP="00ED70AE">
            <w:pPr>
              <w:pStyle w:val="TAL"/>
            </w:pPr>
          </w:p>
        </w:tc>
      </w:tr>
      <w:tr w:rsidR="00575F71" w:rsidRPr="00C07237" w14:paraId="21226012" w14:textId="77777777" w:rsidTr="26CCE243">
        <w:tblPrEx>
          <w:tblCellMar>
            <w:left w:w="108" w:type="dxa"/>
            <w:right w:w="108" w:type="dxa"/>
          </w:tblCellMar>
        </w:tblPrEx>
        <w:tc>
          <w:tcPr>
            <w:tcW w:w="4536" w:type="dxa"/>
            <w:gridSpan w:val="2"/>
            <w:tcBorders>
              <w:bottom w:val="single" w:sz="4" w:space="0" w:color="auto"/>
            </w:tcBorders>
          </w:tcPr>
          <w:p w14:paraId="34EB9820"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dedicatedPagingDelivery-r17</w:t>
            </w:r>
          </w:p>
        </w:tc>
        <w:tc>
          <w:tcPr>
            <w:tcW w:w="2268" w:type="dxa"/>
          </w:tcPr>
          <w:p w14:paraId="4D37CF14" w14:textId="77777777" w:rsidR="00575F71" w:rsidRPr="00C07237" w:rsidRDefault="00575F71" w:rsidP="00ED70AE">
            <w:pPr>
              <w:pStyle w:val="TAL"/>
              <w:rPr>
                <w:lang w:eastAsia="zh-CN"/>
              </w:rPr>
            </w:pPr>
            <w:r w:rsidRPr="00C07237">
              <w:t>Not present</w:t>
            </w:r>
          </w:p>
        </w:tc>
        <w:tc>
          <w:tcPr>
            <w:tcW w:w="1701" w:type="dxa"/>
          </w:tcPr>
          <w:p w14:paraId="711008BB" w14:textId="77777777" w:rsidR="00575F71" w:rsidRPr="00C07237" w:rsidRDefault="00575F71" w:rsidP="00ED70AE">
            <w:pPr>
              <w:pStyle w:val="TAL"/>
            </w:pPr>
          </w:p>
        </w:tc>
        <w:tc>
          <w:tcPr>
            <w:tcW w:w="1245" w:type="dxa"/>
          </w:tcPr>
          <w:p w14:paraId="0F2BDF4E" w14:textId="77777777" w:rsidR="00575F71" w:rsidRPr="00C07237" w:rsidRDefault="00575F71" w:rsidP="00ED70AE">
            <w:pPr>
              <w:pStyle w:val="TAL"/>
            </w:pPr>
          </w:p>
        </w:tc>
      </w:tr>
      <w:tr w:rsidR="00575F71" w:rsidRPr="00C07237" w14:paraId="0B225DFE" w14:textId="77777777" w:rsidTr="26CCE243">
        <w:tblPrEx>
          <w:tblCellMar>
            <w:left w:w="108" w:type="dxa"/>
            <w:right w:w="108" w:type="dxa"/>
          </w:tblCellMar>
        </w:tblPrEx>
        <w:tc>
          <w:tcPr>
            <w:tcW w:w="4536" w:type="dxa"/>
            <w:gridSpan w:val="2"/>
            <w:tcBorders>
              <w:bottom w:val="single" w:sz="4" w:space="0" w:color="auto"/>
            </w:tcBorders>
          </w:tcPr>
          <w:p w14:paraId="3ECC56E0"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 xml:space="preserve"> needForGapNCSG-ConfigNR-r17</w:t>
            </w:r>
          </w:p>
        </w:tc>
        <w:tc>
          <w:tcPr>
            <w:tcW w:w="2268" w:type="dxa"/>
          </w:tcPr>
          <w:p w14:paraId="402D9C07" w14:textId="77777777" w:rsidR="00575F71" w:rsidRPr="00C07237" w:rsidRDefault="00575F71" w:rsidP="00ED70AE">
            <w:pPr>
              <w:pStyle w:val="TAL"/>
              <w:rPr>
                <w:lang w:eastAsia="zh-CN"/>
              </w:rPr>
            </w:pPr>
            <w:r w:rsidRPr="00C07237">
              <w:t>Not present</w:t>
            </w:r>
          </w:p>
        </w:tc>
        <w:tc>
          <w:tcPr>
            <w:tcW w:w="1701" w:type="dxa"/>
          </w:tcPr>
          <w:p w14:paraId="30C78B6A" w14:textId="77777777" w:rsidR="00575F71" w:rsidRPr="00C07237" w:rsidRDefault="00575F71" w:rsidP="00ED70AE">
            <w:pPr>
              <w:pStyle w:val="TAL"/>
            </w:pPr>
          </w:p>
        </w:tc>
        <w:tc>
          <w:tcPr>
            <w:tcW w:w="1245" w:type="dxa"/>
          </w:tcPr>
          <w:p w14:paraId="723C374C" w14:textId="77777777" w:rsidR="00575F71" w:rsidRPr="00C07237" w:rsidRDefault="00575F71" w:rsidP="00ED70AE">
            <w:pPr>
              <w:pStyle w:val="TAL"/>
            </w:pPr>
          </w:p>
        </w:tc>
      </w:tr>
      <w:tr w:rsidR="00575F71" w:rsidRPr="00C07237" w14:paraId="0EC99B9A" w14:textId="77777777" w:rsidTr="26CCE243">
        <w:tblPrEx>
          <w:tblCellMar>
            <w:left w:w="108" w:type="dxa"/>
            <w:right w:w="108" w:type="dxa"/>
          </w:tblCellMar>
        </w:tblPrEx>
        <w:tc>
          <w:tcPr>
            <w:tcW w:w="4536" w:type="dxa"/>
            <w:gridSpan w:val="2"/>
            <w:tcBorders>
              <w:bottom w:val="single" w:sz="4" w:space="0" w:color="auto"/>
            </w:tcBorders>
          </w:tcPr>
          <w:p w14:paraId="407C84A8"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needForGapNCSG-ConfigEUTRA-r17</w:t>
            </w:r>
          </w:p>
        </w:tc>
        <w:tc>
          <w:tcPr>
            <w:tcW w:w="2268" w:type="dxa"/>
          </w:tcPr>
          <w:p w14:paraId="03FA0165" w14:textId="77777777" w:rsidR="00575F71" w:rsidRPr="00C07237" w:rsidRDefault="00575F71" w:rsidP="00ED70AE">
            <w:pPr>
              <w:pStyle w:val="TAL"/>
              <w:rPr>
                <w:lang w:eastAsia="zh-CN"/>
              </w:rPr>
            </w:pPr>
            <w:r w:rsidRPr="00C07237">
              <w:t>Not present</w:t>
            </w:r>
          </w:p>
        </w:tc>
        <w:tc>
          <w:tcPr>
            <w:tcW w:w="1701" w:type="dxa"/>
          </w:tcPr>
          <w:p w14:paraId="2914236F" w14:textId="77777777" w:rsidR="00575F71" w:rsidRPr="00C07237" w:rsidRDefault="00575F71" w:rsidP="00ED70AE">
            <w:pPr>
              <w:pStyle w:val="TAL"/>
            </w:pPr>
          </w:p>
        </w:tc>
        <w:tc>
          <w:tcPr>
            <w:tcW w:w="1245" w:type="dxa"/>
          </w:tcPr>
          <w:p w14:paraId="04A02575" w14:textId="77777777" w:rsidR="00575F71" w:rsidRPr="00C07237" w:rsidRDefault="00575F71" w:rsidP="00ED70AE">
            <w:pPr>
              <w:pStyle w:val="TAL"/>
            </w:pPr>
          </w:p>
        </w:tc>
      </w:tr>
      <w:tr w:rsidR="00575F71" w:rsidRPr="00C07237" w14:paraId="5A06CB15" w14:textId="77777777" w:rsidTr="26CCE243">
        <w:tblPrEx>
          <w:tblCellMar>
            <w:left w:w="108" w:type="dxa"/>
            <w:right w:w="108" w:type="dxa"/>
          </w:tblCellMar>
        </w:tblPrEx>
        <w:tc>
          <w:tcPr>
            <w:tcW w:w="4536" w:type="dxa"/>
            <w:gridSpan w:val="2"/>
            <w:tcBorders>
              <w:bottom w:val="single" w:sz="4" w:space="0" w:color="auto"/>
            </w:tcBorders>
          </w:tcPr>
          <w:p w14:paraId="676308DB"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musim-GapConfig-r17</w:t>
            </w:r>
          </w:p>
        </w:tc>
        <w:tc>
          <w:tcPr>
            <w:tcW w:w="2268" w:type="dxa"/>
          </w:tcPr>
          <w:p w14:paraId="5D57B650" w14:textId="77777777" w:rsidR="00575F71" w:rsidRPr="00C07237" w:rsidRDefault="00575F71" w:rsidP="00ED70AE">
            <w:pPr>
              <w:pStyle w:val="TAL"/>
              <w:rPr>
                <w:lang w:eastAsia="zh-CN"/>
              </w:rPr>
            </w:pPr>
            <w:r w:rsidRPr="00C07237">
              <w:t>Not present</w:t>
            </w:r>
          </w:p>
        </w:tc>
        <w:tc>
          <w:tcPr>
            <w:tcW w:w="1701" w:type="dxa"/>
          </w:tcPr>
          <w:p w14:paraId="08FA0577" w14:textId="77777777" w:rsidR="00575F71" w:rsidRPr="00C07237" w:rsidRDefault="00575F71" w:rsidP="00ED70AE">
            <w:pPr>
              <w:pStyle w:val="TAL"/>
            </w:pPr>
          </w:p>
        </w:tc>
        <w:tc>
          <w:tcPr>
            <w:tcW w:w="1245" w:type="dxa"/>
          </w:tcPr>
          <w:p w14:paraId="7AB05701" w14:textId="77777777" w:rsidR="00575F71" w:rsidRPr="00C07237" w:rsidRDefault="00575F71" w:rsidP="00ED70AE">
            <w:pPr>
              <w:pStyle w:val="TAL"/>
            </w:pPr>
          </w:p>
        </w:tc>
      </w:tr>
      <w:tr w:rsidR="00575F71" w:rsidRPr="00C07237" w14:paraId="055163F9" w14:textId="77777777" w:rsidTr="26CCE243">
        <w:tblPrEx>
          <w:tblCellMar>
            <w:left w:w="108" w:type="dxa"/>
            <w:right w:w="108" w:type="dxa"/>
          </w:tblCellMar>
        </w:tblPrEx>
        <w:tc>
          <w:tcPr>
            <w:tcW w:w="4536" w:type="dxa"/>
            <w:gridSpan w:val="2"/>
            <w:tcBorders>
              <w:bottom w:val="single" w:sz="4" w:space="0" w:color="auto"/>
            </w:tcBorders>
          </w:tcPr>
          <w:p w14:paraId="51A9B913"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ul-GapFR2-Config-r17</w:t>
            </w:r>
          </w:p>
        </w:tc>
        <w:tc>
          <w:tcPr>
            <w:tcW w:w="2268" w:type="dxa"/>
          </w:tcPr>
          <w:p w14:paraId="772DDC93" w14:textId="77777777" w:rsidR="00575F71" w:rsidRPr="00C07237" w:rsidRDefault="00575F71" w:rsidP="00ED70AE">
            <w:pPr>
              <w:pStyle w:val="TAL"/>
              <w:rPr>
                <w:lang w:eastAsia="zh-CN"/>
              </w:rPr>
            </w:pPr>
            <w:r w:rsidRPr="00C07237">
              <w:t>Not present</w:t>
            </w:r>
          </w:p>
        </w:tc>
        <w:tc>
          <w:tcPr>
            <w:tcW w:w="1701" w:type="dxa"/>
          </w:tcPr>
          <w:p w14:paraId="3573E8F7" w14:textId="77777777" w:rsidR="00575F71" w:rsidRPr="00C07237" w:rsidRDefault="00575F71" w:rsidP="00ED70AE">
            <w:pPr>
              <w:pStyle w:val="TAL"/>
            </w:pPr>
          </w:p>
        </w:tc>
        <w:tc>
          <w:tcPr>
            <w:tcW w:w="1245" w:type="dxa"/>
          </w:tcPr>
          <w:p w14:paraId="3ABD256C" w14:textId="77777777" w:rsidR="00575F71" w:rsidRPr="00C07237" w:rsidRDefault="00575F71" w:rsidP="00ED70AE">
            <w:pPr>
              <w:pStyle w:val="TAL"/>
            </w:pPr>
          </w:p>
        </w:tc>
      </w:tr>
      <w:tr w:rsidR="00575F71" w:rsidRPr="00C07237" w14:paraId="7D82D331" w14:textId="77777777" w:rsidTr="26CCE243">
        <w:tblPrEx>
          <w:tblCellMar>
            <w:left w:w="108" w:type="dxa"/>
            <w:right w:w="108" w:type="dxa"/>
          </w:tblCellMar>
        </w:tblPrEx>
        <w:tc>
          <w:tcPr>
            <w:tcW w:w="4536" w:type="dxa"/>
            <w:gridSpan w:val="2"/>
            <w:tcBorders>
              <w:bottom w:val="single" w:sz="4" w:space="0" w:color="auto"/>
            </w:tcBorders>
          </w:tcPr>
          <w:p w14:paraId="1E7502BA"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ul-GapFR2-Config-r17 CHOICE {</w:t>
            </w:r>
          </w:p>
        </w:tc>
        <w:tc>
          <w:tcPr>
            <w:tcW w:w="2268" w:type="dxa"/>
          </w:tcPr>
          <w:p w14:paraId="09F6670D" w14:textId="77777777" w:rsidR="00575F71" w:rsidRPr="00C07237" w:rsidRDefault="00575F71" w:rsidP="00ED70AE">
            <w:pPr>
              <w:pStyle w:val="TAL"/>
            </w:pPr>
          </w:p>
        </w:tc>
        <w:tc>
          <w:tcPr>
            <w:tcW w:w="1701" w:type="dxa"/>
          </w:tcPr>
          <w:p w14:paraId="4CDC0A28" w14:textId="77777777" w:rsidR="00575F71" w:rsidRPr="00C07237" w:rsidRDefault="00575F71" w:rsidP="00ED70AE">
            <w:pPr>
              <w:pStyle w:val="TAL"/>
            </w:pPr>
          </w:p>
        </w:tc>
        <w:tc>
          <w:tcPr>
            <w:tcW w:w="1245" w:type="dxa"/>
          </w:tcPr>
          <w:p w14:paraId="307E6F5B" w14:textId="77777777" w:rsidR="00575F71" w:rsidRPr="00C07237" w:rsidRDefault="00575F71" w:rsidP="00ED70AE">
            <w:pPr>
              <w:pStyle w:val="TAL"/>
            </w:pPr>
            <w:r w:rsidRPr="00C07237">
              <w:t>NR-FR2- Uplink-Gaps</w:t>
            </w:r>
          </w:p>
        </w:tc>
      </w:tr>
      <w:tr w:rsidR="00575F71" w:rsidRPr="00C07237" w14:paraId="4CA37539" w14:textId="77777777" w:rsidTr="26CCE243">
        <w:tblPrEx>
          <w:tblCellMar>
            <w:left w:w="108" w:type="dxa"/>
            <w:right w:w="108" w:type="dxa"/>
          </w:tblCellMar>
        </w:tblPrEx>
        <w:tc>
          <w:tcPr>
            <w:tcW w:w="4536" w:type="dxa"/>
            <w:gridSpan w:val="2"/>
            <w:tcBorders>
              <w:bottom w:val="single" w:sz="4" w:space="0" w:color="auto"/>
            </w:tcBorders>
          </w:tcPr>
          <w:p w14:paraId="1EECF68A"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setup</w:t>
            </w:r>
          </w:p>
        </w:tc>
        <w:tc>
          <w:tcPr>
            <w:tcW w:w="2268" w:type="dxa"/>
          </w:tcPr>
          <w:p w14:paraId="03BAC9CE" w14:textId="77777777" w:rsidR="00575F71" w:rsidRPr="00C07237" w:rsidRDefault="00575F71" w:rsidP="00ED70AE">
            <w:pPr>
              <w:pStyle w:val="TAL"/>
            </w:pPr>
            <w:r w:rsidRPr="00C07237">
              <w:t>UL-GapFR2-Config-r17</w:t>
            </w:r>
          </w:p>
        </w:tc>
        <w:tc>
          <w:tcPr>
            <w:tcW w:w="1701" w:type="dxa"/>
          </w:tcPr>
          <w:p w14:paraId="2FDC83C2" w14:textId="77777777" w:rsidR="00575F71" w:rsidRPr="00C07237" w:rsidRDefault="00575F71" w:rsidP="00ED70AE">
            <w:pPr>
              <w:pStyle w:val="TAL"/>
            </w:pPr>
          </w:p>
        </w:tc>
        <w:tc>
          <w:tcPr>
            <w:tcW w:w="1245" w:type="dxa"/>
          </w:tcPr>
          <w:p w14:paraId="39B76B7D" w14:textId="77777777" w:rsidR="00575F71" w:rsidRPr="00C07237" w:rsidRDefault="00575F71" w:rsidP="00ED70AE">
            <w:pPr>
              <w:pStyle w:val="TAL"/>
            </w:pPr>
          </w:p>
        </w:tc>
      </w:tr>
      <w:tr w:rsidR="00575F71" w:rsidRPr="00C07237" w14:paraId="4ABEFA0A" w14:textId="77777777" w:rsidTr="26CCE243">
        <w:tblPrEx>
          <w:tblCellMar>
            <w:left w:w="108" w:type="dxa"/>
            <w:right w:w="108" w:type="dxa"/>
          </w:tblCellMar>
        </w:tblPrEx>
        <w:tc>
          <w:tcPr>
            <w:tcW w:w="4536" w:type="dxa"/>
            <w:gridSpan w:val="2"/>
            <w:tcBorders>
              <w:bottom w:val="single" w:sz="4" w:space="0" w:color="auto"/>
            </w:tcBorders>
          </w:tcPr>
          <w:p w14:paraId="35D4EB3E"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w:t>
            </w:r>
          </w:p>
        </w:tc>
        <w:tc>
          <w:tcPr>
            <w:tcW w:w="2268" w:type="dxa"/>
          </w:tcPr>
          <w:p w14:paraId="445173B4" w14:textId="77777777" w:rsidR="00575F71" w:rsidRPr="00C07237" w:rsidRDefault="00575F71" w:rsidP="00ED70AE">
            <w:pPr>
              <w:pStyle w:val="TAL"/>
            </w:pPr>
          </w:p>
        </w:tc>
        <w:tc>
          <w:tcPr>
            <w:tcW w:w="1701" w:type="dxa"/>
          </w:tcPr>
          <w:p w14:paraId="03D0937D" w14:textId="77777777" w:rsidR="00575F71" w:rsidRPr="00C07237" w:rsidRDefault="00575F71" w:rsidP="00ED70AE">
            <w:pPr>
              <w:pStyle w:val="TAL"/>
            </w:pPr>
          </w:p>
        </w:tc>
        <w:tc>
          <w:tcPr>
            <w:tcW w:w="1245" w:type="dxa"/>
          </w:tcPr>
          <w:p w14:paraId="73B6E6BE" w14:textId="77777777" w:rsidR="00575F71" w:rsidRPr="00C07237" w:rsidRDefault="00575F71" w:rsidP="00ED70AE">
            <w:pPr>
              <w:pStyle w:val="TAL"/>
            </w:pPr>
          </w:p>
        </w:tc>
      </w:tr>
      <w:tr w:rsidR="00575F71" w:rsidRPr="00C07237" w14:paraId="3D431589" w14:textId="77777777" w:rsidTr="26CCE243">
        <w:tblPrEx>
          <w:tblCellMar>
            <w:left w:w="108" w:type="dxa"/>
            <w:right w:w="108" w:type="dxa"/>
          </w:tblCellMar>
        </w:tblPrEx>
        <w:tc>
          <w:tcPr>
            <w:tcW w:w="4536" w:type="dxa"/>
            <w:gridSpan w:val="2"/>
            <w:tcBorders>
              <w:bottom w:val="nil"/>
            </w:tcBorders>
          </w:tcPr>
          <w:p w14:paraId="1B8B2495"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scg-State-r17</w:t>
            </w:r>
          </w:p>
        </w:tc>
        <w:tc>
          <w:tcPr>
            <w:tcW w:w="2268" w:type="dxa"/>
          </w:tcPr>
          <w:p w14:paraId="44071E87" w14:textId="77777777" w:rsidR="00575F71" w:rsidRPr="00C07237" w:rsidRDefault="00575F71" w:rsidP="00ED70AE">
            <w:pPr>
              <w:pStyle w:val="TAL"/>
              <w:rPr>
                <w:lang w:eastAsia="zh-CN"/>
              </w:rPr>
            </w:pPr>
            <w:r w:rsidRPr="00C07237">
              <w:t>Not present</w:t>
            </w:r>
          </w:p>
        </w:tc>
        <w:tc>
          <w:tcPr>
            <w:tcW w:w="1701" w:type="dxa"/>
          </w:tcPr>
          <w:p w14:paraId="602AF5EF" w14:textId="77777777" w:rsidR="00575F71" w:rsidRPr="00C07237" w:rsidRDefault="00575F71" w:rsidP="00ED70AE">
            <w:pPr>
              <w:pStyle w:val="TAL"/>
            </w:pPr>
          </w:p>
        </w:tc>
        <w:tc>
          <w:tcPr>
            <w:tcW w:w="1245" w:type="dxa"/>
          </w:tcPr>
          <w:p w14:paraId="6B29CA4E" w14:textId="77777777" w:rsidR="00575F71" w:rsidRPr="00C07237" w:rsidRDefault="00575F71" w:rsidP="00ED70AE">
            <w:pPr>
              <w:pStyle w:val="TAL"/>
            </w:pPr>
          </w:p>
        </w:tc>
      </w:tr>
      <w:tr w:rsidR="00575F71" w:rsidRPr="00C07237" w14:paraId="5078C263" w14:textId="77777777" w:rsidTr="26CCE243">
        <w:tblPrEx>
          <w:tblCellMar>
            <w:left w:w="108" w:type="dxa"/>
            <w:right w:w="108" w:type="dxa"/>
          </w:tblCellMar>
        </w:tblPrEx>
        <w:tc>
          <w:tcPr>
            <w:tcW w:w="4536" w:type="dxa"/>
            <w:gridSpan w:val="2"/>
            <w:tcBorders>
              <w:top w:val="nil"/>
              <w:bottom w:val="single" w:sz="4" w:space="0" w:color="auto"/>
            </w:tcBorders>
          </w:tcPr>
          <w:p w14:paraId="519E04B5" w14:textId="77777777" w:rsidR="00575F71" w:rsidRPr="00C07237" w:rsidRDefault="00575F71" w:rsidP="00ED70AE">
            <w:pPr>
              <w:pStyle w:val="TAL"/>
            </w:pPr>
          </w:p>
        </w:tc>
        <w:tc>
          <w:tcPr>
            <w:tcW w:w="2268" w:type="dxa"/>
          </w:tcPr>
          <w:p w14:paraId="362768B9" w14:textId="77777777" w:rsidR="00575F71" w:rsidRPr="00C07237" w:rsidRDefault="00575F71" w:rsidP="00ED70AE">
            <w:pPr>
              <w:pStyle w:val="TAL"/>
            </w:pPr>
            <w:r w:rsidRPr="00C07237">
              <w:rPr>
                <w:lang w:eastAsia="zh-CN"/>
              </w:rPr>
              <w:t>deactivated</w:t>
            </w:r>
          </w:p>
        </w:tc>
        <w:tc>
          <w:tcPr>
            <w:tcW w:w="1701" w:type="dxa"/>
          </w:tcPr>
          <w:p w14:paraId="20E95A4D" w14:textId="77777777" w:rsidR="00575F71" w:rsidRPr="00C07237" w:rsidRDefault="00575F71" w:rsidP="00ED70AE">
            <w:pPr>
              <w:pStyle w:val="TAL"/>
            </w:pPr>
          </w:p>
        </w:tc>
        <w:tc>
          <w:tcPr>
            <w:tcW w:w="1245" w:type="dxa"/>
          </w:tcPr>
          <w:p w14:paraId="3339EE53" w14:textId="77777777" w:rsidR="00575F71" w:rsidRPr="00C07237" w:rsidRDefault="00575F71" w:rsidP="26CCE243">
            <w:pPr>
              <w:pStyle w:val="TAL"/>
              <w:rPr>
                <w:lang w:eastAsia="zh-CN"/>
              </w:rPr>
            </w:pPr>
            <w:proofErr w:type="spellStart"/>
            <w:r w:rsidRPr="26CCE243">
              <w:rPr>
                <w:lang w:eastAsia="zh-CN"/>
              </w:rPr>
              <w:t>DeactivatedSCG</w:t>
            </w:r>
            <w:proofErr w:type="spellEnd"/>
          </w:p>
        </w:tc>
      </w:tr>
      <w:tr w:rsidR="00575F71" w:rsidRPr="00C07237" w14:paraId="1390982A" w14:textId="77777777" w:rsidTr="26CCE243">
        <w:tblPrEx>
          <w:tblCellMar>
            <w:left w:w="108" w:type="dxa"/>
            <w:right w:w="108" w:type="dxa"/>
          </w:tblCellMar>
        </w:tblPrEx>
        <w:tc>
          <w:tcPr>
            <w:tcW w:w="4536" w:type="dxa"/>
            <w:gridSpan w:val="2"/>
            <w:tcBorders>
              <w:bottom w:val="nil"/>
            </w:tcBorders>
          </w:tcPr>
          <w:p w14:paraId="43C640CF"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appLayerMeasConfig-r17</w:t>
            </w:r>
          </w:p>
        </w:tc>
        <w:tc>
          <w:tcPr>
            <w:tcW w:w="2268" w:type="dxa"/>
          </w:tcPr>
          <w:p w14:paraId="27B10DCE" w14:textId="77777777" w:rsidR="00575F71" w:rsidRPr="00C07237" w:rsidRDefault="00575F71" w:rsidP="00ED70AE">
            <w:pPr>
              <w:pStyle w:val="TAL"/>
              <w:rPr>
                <w:lang w:eastAsia="zh-CN"/>
              </w:rPr>
            </w:pPr>
            <w:r w:rsidRPr="00C07237">
              <w:t>Not present</w:t>
            </w:r>
          </w:p>
        </w:tc>
        <w:tc>
          <w:tcPr>
            <w:tcW w:w="1701" w:type="dxa"/>
          </w:tcPr>
          <w:p w14:paraId="4E6B720D" w14:textId="77777777" w:rsidR="00575F71" w:rsidRPr="00C07237" w:rsidRDefault="00575F71" w:rsidP="00ED70AE">
            <w:pPr>
              <w:pStyle w:val="TAL"/>
            </w:pPr>
          </w:p>
        </w:tc>
        <w:tc>
          <w:tcPr>
            <w:tcW w:w="1245" w:type="dxa"/>
          </w:tcPr>
          <w:p w14:paraId="0B032AE0" w14:textId="77777777" w:rsidR="00575F71" w:rsidRPr="00C07237" w:rsidRDefault="00575F71" w:rsidP="00ED70AE">
            <w:pPr>
              <w:pStyle w:val="TAL"/>
            </w:pPr>
          </w:p>
        </w:tc>
      </w:tr>
      <w:tr w:rsidR="00575F71" w:rsidRPr="00C07237" w14:paraId="73A3445C" w14:textId="77777777" w:rsidTr="26CCE243">
        <w:tblPrEx>
          <w:tblCellMar>
            <w:left w:w="108" w:type="dxa"/>
            <w:right w:w="108" w:type="dxa"/>
          </w:tblCellMar>
        </w:tblPrEx>
        <w:tc>
          <w:tcPr>
            <w:tcW w:w="4536" w:type="dxa"/>
            <w:gridSpan w:val="2"/>
            <w:tcBorders>
              <w:top w:val="nil"/>
              <w:bottom w:val="single" w:sz="4" w:space="0" w:color="auto"/>
            </w:tcBorders>
          </w:tcPr>
          <w:p w14:paraId="2D2A2CFF" w14:textId="77777777" w:rsidR="00575F71" w:rsidRPr="00C07237" w:rsidRDefault="00575F71" w:rsidP="00ED70AE">
            <w:pPr>
              <w:pStyle w:val="TAL"/>
            </w:pPr>
          </w:p>
        </w:tc>
        <w:tc>
          <w:tcPr>
            <w:tcW w:w="2268" w:type="dxa"/>
          </w:tcPr>
          <w:p w14:paraId="460CECC8" w14:textId="77777777" w:rsidR="00575F71" w:rsidRPr="00C07237" w:rsidRDefault="00575F71" w:rsidP="00ED70AE">
            <w:pPr>
              <w:pStyle w:val="TAL"/>
            </w:pPr>
            <w:r w:rsidRPr="00C07237">
              <w:t>AppLayerMeasConfig-r17</w:t>
            </w:r>
          </w:p>
        </w:tc>
        <w:tc>
          <w:tcPr>
            <w:tcW w:w="1701" w:type="dxa"/>
          </w:tcPr>
          <w:p w14:paraId="78E48CB2" w14:textId="77777777" w:rsidR="00575F71" w:rsidRPr="00C07237" w:rsidRDefault="00575F71" w:rsidP="00ED70AE">
            <w:pPr>
              <w:pStyle w:val="TAL"/>
            </w:pPr>
          </w:p>
        </w:tc>
        <w:tc>
          <w:tcPr>
            <w:tcW w:w="1245" w:type="dxa"/>
          </w:tcPr>
          <w:p w14:paraId="72F672E9" w14:textId="77777777" w:rsidR="00575F71" w:rsidRPr="00C07237" w:rsidRDefault="00575F71" w:rsidP="26CCE243">
            <w:pPr>
              <w:pStyle w:val="TAL"/>
            </w:pPr>
            <w:proofErr w:type="spellStart"/>
            <w:r w:rsidRPr="26CCE243">
              <w:t>QoE</w:t>
            </w:r>
            <w:proofErr w:type="spellEnd"/>
          </w:p>
        </w:tc>
      </w:tr>
      <w:tr w:rsidR="00575F71" w:rsidRPr="00C07237" w14:paraId="747045CB" w14:textId="77777777" w:rsidTr="26CCE243">
        <w:tblPrEx>
          <w:tblCellMar>
            <w:left w:w="108" w:type="dxa"/>
            <w:right w:w="108" w:type="dxa"/>
          </w:tblCellMar>
        </w:tblPrEx>
        <w:tc>
          <w:tcPr>
            <w:tcW w:w="4536" w:type="dxa"/>
            <w:gridSpan w:val="2"/>
            <w:tcBorders>
              <w:bottom w:val="single" w:sz="4" w:space="0" w:color="auto"/>
            </w:tcBorders>
          </w:tcPr>
          <w:p w14:paraId="59827707" w14:textId="77777777" w:rsidR="00575F71" w:rsidRPr="00C07237" w:rsidRDefault="00575F71" w:rsidP="00ED70AE">
            <w:pPr>
              <w:pStyle w:val="TAL"/>
            </w:pPr>
            <w:r w:rsidRPr="00C07237">
              <w:t xml:space="preserve">              </w:t>
            </w:r>
            <w:r w:rsidRPr="00C07237">
              <w:rPr>
                <w:rFonts w:eastAsia="Malgun Gothic"/>
                <w:lang w:eastAsia="zh-CN"/>
              </w:rPr>
              <w:t xml:space="preserve">  </w:t>
            </w:r>
            <w:r w:rsidRPr="00C07237">
              <w:t>ue-TxTEG-RequestUL-TDOA-Config-r17</w:t>
            </w:r>
          </w:p>
        </w:tc>
        <w:tc>
          <w:tcPr>
            <w:tcW w:w="2268" w:type="dxa"/>
          </w:tcPr>
          <w:p w14:paraId="7D1D4040" w14:textId="77777777" w:rsidR="00575F71" w:rsidRPr="00C07237" w:rsidRDefault="00575F71" w:rsidP="00ED70AE">
            <w:pPr>
              <w:pStyle w:val="TAL"/>
              <w:rPr>
                <w:lang w:eastAsia="zh-CN"/>
              </w:rPr>
            </w:pPr>
            <w:r w:rsidRPr="00C07237">
              <w:t>Not present</w:t>
            </w:r>
          </w:p>
        </w:tc>
        <w:tc>
          <w:tcPr>
            <w:tcW w:w="1701" w:type="dxa"/>
          </w:tcPr>
          <w:p w14:paraId="6636C8FD" w14:textId="77777777" w:rsidR="00575F71" w:rsidRPr="00C07237" w:rsidRDefault="00575F71" w:rsidP="00ED70AE">
            <w:pPr>
              <w:pStyle w:val="TAL"/>
            </w:pPr>
          </w:p>
        </w:tc>
        <w:tc>
          <w:tcPr>
            <w:tcW w:w="1245" w:type="dxa"/>
          </w:tcPr>
          <w:p w14:paraId="5EC987EC" w14:textId="77777777" w:rsidR="00575F71" w:rsidRPr="00C07237" w:rsidRDefault="00575F71" w:rsidP="00ED70AE">
            <w:pPr>
              <w:pStyle w:val="TAL"/>
            </w:pPr>
          </w:p>
        </w:tc>
      </w:tr>
      <w:tr w:rsidR="00575F71" w:rsidRPr="00C07237" w14:paraId="59911846" w14:textId="77777777" w:rsidTr="26CCE243">
        <w:tblPrEx>
          <w:tblCellMar>
            <w:left w:w="108" w:type="dxa"/>
            <w:right w:w="108" w:type="dxa"/>
          </w:tblCellMar>
        </w:tblPrEx>
        <w:tc>
          <w:tcPr>
            <w:tcW w:w="4536" w:type="dxa"/>
            <w:gridSpan w:val="2"/>
            <w:tcBorders>
              <w:bottom w:val="single" w:sz="4" w:space="0" w:color="auto"/>
            </w:tcBorders>
          </w:tcPr>
          <w:p w14:paraId="12326D84" w14:textId="77777777" w:rsidR="00575F71" w:rsidRPr="00C07237" w:rsidRDefault="00575F71" w:rsidP="26CCE243">
            <w:pPr>
              <w:pStyle w:val="TAL"/>
            </w:pPr>
            <w:r w:rsidRPr="26CCE243">
              <w:t xml:space="preserve">              </w:t>
            </w:r>
            <w:r w:rsidRPr="26CCE243">
              <w:rPr>
                <w:rFonts w:eastAsia="Malgun Gothic"/>
                <w:lang w:eastAsia="zh-CN"/>
              </w:rPr>
              <w:t xml:space="preserve">  </w:t>
            </w:r>
            <w:proofErr w:type="spellStart"/>
            <w:r w:rsidRPr="26CCE243">
              <w:t>nonCriticalExtension</w:t>
            </w:r>
            <w:proofErr w:type="spellEnd"/>
          </w:p>
        </w:tc>
        <w:tc>
          <w:tcPr>
            <w:tcW w:w="2268" w:type="dxa"/>
          </w:tcPr>
          <w:p w14:paraId="33A022AB" w14:textId="77777777" w:rsidR="00575F71" w:rsidRPr="00C07237" w:rsidRDefault="00575F71" w:rsidP="00ED70AE">
            <w:pPr>
              <w:pStyle w:val="TAL"/>
              <w:rPr>
                <w:lang w:eastAsia="zh-CN"/>
              </w:rPr>
            </w:pPr>
            <w:r w:rsidRPr="00C07237">
              <w:t>Not present</w:t>
            </w:r>
          </w:p>
        </w:tc>
        <w:tc>
          <w:tcPr>
            <w:tcW w:w="1701" w:type="dxa"/>
          </w:tcPr>
          <w:p w14:paraId="215EB910" w14:textId="77777777" w:rsidR="00575F71" w:rsidRPr="00C07237" w:rsidRDefault="00575F71" w:rsidP="00ED70AE">
            <w:pPr>
              <w:pStyle w:val="TAL"/>
            </w:pPr>
          </w:p>
        </w:tc>
        <w:tc>
          <w:tcPr>
            <w:tcW w:w="1245" w:type="dxa"/>
          </w:tcPr>
          <w:p w14:paraId="49EE6477" w14:textId="77777777" w:rsidR="00575F71" w:rsidRPr="00C07237" w:rsidRDefault="00575F71" w:rsidP="00ED70AE">
            <w:pPr>
              <w:pStyle w:val="TAL"/>
            </w:pPr>
          </w:p>
        </w:tc>
      </w:tr>
      <w:tr w:rsidR="00575F71" w:rsidRPr="00C07237" w14:paraId="7824FB30"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D169D" w14:textId="77777777" w:rsidR="00575F71" w:rsidRPr="00C07237" w:rsidRDefault="00575F71" w:rsidP="26CCE243">
            <w:pPr>
              <w:pStyle w:val="TAL"/>
              <w:rPr>
                <w:rFonts w:eastAsia="SimSun"/>
              </w:rPr>
            </w:pPr>
            <w:r w:rsidRPr="26CCE243">
              <w:rPr>
                <w:rFonts w:eastAsia="SimSun"/>
              </w:rPr>
              <w:t xml:space="preserve">              </w:t>
            </w:r>
            <w:r w:rsidRPr="26CCE243">
              <w:rPr>
                <w:rFonts w:eastAsia="Malgun Gothic"/>
                <w:lang w:eastAsia="zh-CN"/>
              </w:rPr>
              <w:t xml:space="preserve">  </w:t>
            </w:r>
            <w:proofErr w:type="spellStart"/>
            <w:r w:rsidRPr="26CCE243">
              <w:rPr>
                <w:rFonts w:eastAsia="SimSun"/>
              </w:rPr>
              <w:t>nonCriticalExtension</w:t>
            </w:r>
            <w:proofErr w:type="spellEnd"/>
            <w:r w:rsidRPr="26CCE243">
              <w:rPr>
                <w:rFonts w:eastAsia="SimSun"/>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4F10" w14:textId="77777777" w:rsidR="00575F71" w:rsidRPr="00C07237" w:rsidRDefault="00575F71" w:rsidP="00ED70A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0455"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223D3" w14:textId="77777777" w:rsidR="00575F71" w:rsidRPr="00C07237" w:rsidRDefault="00575F71" w:rsidP="00ED70AE">
            <w:pPr>
              <w:pStyle w:val="TAL"/>
              <w:rPr>
                <w:rFonts w:eastAsia="SimSun"/>
                <w:lang w:eastAsia="zh-CN"/>
              </w:rPr>
            </w:pPr>
            <w:r w:rsidRPr="00C07237">
              <w:rPr>
                <w:rFonts w:eastAsia="SimSun"/>
                <w:lang w:eastAsia="zh-CN"/>
              </w:rPr>
              <w:t>LTM</w:t>
            </w:r>
            <w:ins w:id="2" w:author="Ananya Pavan" w:date="2025-08-07T10:11:00Z" w16du:dateUtc="2025-08-07T17:11:00Z">
              <w:r>
                <w:rPr>
                  <w:rFonts w:eastAsia="SimSun"/>
                  <w:lang w:eastAsia="zh-CN"/>
                </w:rPr>
                <w:t>,UAV</w:t>
              </w:r>
            </w:ins>
          </w:p>
        </w:tc>
      </w:tr>
      <w:tr w:rsidR="00575F71" w:rsidRPr="00C07237" w14:paraId="457B07F5"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560B7" w14:textId="77777777" w:rsidR="00575F71" w:rsidRPr="00C07237" w:rsidRDefault="00575F71" w:rsidP="00ED70AE">
            <w:pPr>
              <w:pStyle w:val="TAL"/>
              <w:rPr>
                <w:rFonts w:eastAsia="SimSun"/>
              </w:rPr>
            </w:pPr>
            <w:r w:rsidRPr="00C07237">
              <w:rPr>
                <w:rFonts w:eastAsia="SimSun"/>
                <w:lang w:eastAsia="zh-CN"/>
              </w:rPr>
              <w:t xml:space="preserve">                  </w:t>
            </w:r>
            <w:r w:rsidRPr="00C07237">
              <w:rPr>
                <w:rFonts w:eastAsia="SimSun"/>
              </w:rPr>
              <w:t>needForInterruptionConfigNR-r18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251F"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EB88"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8F02" w14:textId="77777777" w:rsidR="00575F71" w:rsidRPr="00C07237" w:rsidRDefault="00575F71" w:rsidP="00ED70AE">
            <w:pPr>
              <w:pStyle w:val="TAL"/>
              <w:rPr>
                <w:rFonts w:eastAsia="SimSun"/>
                <w:lang w:eastAsia="zh-CN"/>
              </w:rPr>
            </w:pPr>
          </w:p>
        </w:tc>
      </w:tr>
      <w:tr w:rsidR="00575F71" w:rsidRPr="00C07237" w14:paraId="52CA9119"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1FBE" w14:textId="77777777" w:rsidR="00575F71" w:rsidRPr="00C07237" w:rsidRDefault="00575F71" w:rsidP="00ED70AE">
            <w:pPr>
              <w:pStyle w:val="TAL"/>
              <w:rPr>
                <w:rFonts w:eastAsia="SimSun"/>
              </w:rPr>
            </w:pPr>
            <w:r w:rsidRPr="00C07237">
              <w:rPr>
                <w:rFonts w:eastAsia="SimSun"/>
                <w:lang w:eastAsia="zh-CN"/>
              </w:rPr>
              <w:t xml:space="preserve">                  </w:t>
            </w:r>
            <w:r w:rsidRPr="00C07237">
              <w:rPr>
                <w:rFonts w:eastAsia="SimSun"/>
              </w:rPr>
              <w:t>aerial-Config-r18</w:t>
            </w:r>
            <w:ins w:id="3" w:author="Ananya Pavan" w:date="2025-08-07T10:03:00Z" w16du:dateUtc="2025-08-07T17:03:00Z">
              <w:r>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786A" w14:textId="77777777" w:rsidR="00575F71" w:rsidRPr="00C07237" w:rsidRDefault="00575F71" w:rsidP="00ED70AE">
            <w:pPr>
              <w:pStyle w:val="TAL"/>
              <w:rPr>
                <w:rFonts w:eastAsia="SimSun"/>
              </w:rPr>
            </w:pPr>
            <w:del w:id="4" w:author="Ananya Pavan" w:date="2025-08-07T10:05:00Z" w16du:dateUtc="2025-08-07T17:05:00Z">
              <w:r w:rsidRPr="00C07237" w:rsidDel="00FF5700">
                <w:rPr>
                  <w:rFonts w:eastAsia="SimSu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363C8"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7D170" w14:textId="77777777" w:rsidR="00575F71" w:rsidRPr="00C07237" w:rsidRDefault="00575F71" w:rsidP="00ED70AE">
            <w:pPr>
              <w:pStyle w:val="TAL"/>
              <w:rPr>
                <w:rFonts w:eastAsia="SimSun"/>
                <w:lang w:eastAsia="zh-CN"/>
              </w:rPr>
            </w:pPr>
          </w:p>
        </w:tc>
      </w:tr>
      <w:tr w:rsidR="00575F71" w:rsidRPr="00C07237" w14:paraId="096F7606" w14:textId="77777777" w:rsidTr="26CCE243">
        <w:tblPrEx>
          <w:tblLook w:val="04A0" w:firstRow="1" w:lastRow="0" w:firstColumn="1" w:lastColumn="0" w:noHBand="0" w:noVBand="1"/>
        </w:tblPrEx>
        <w:trPr>
          <w:ins w:id="5" w:author="Ananya Pavan" w:date="2025-08-07T10: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5D00" w14:textId="77777777" w:rsidR="00575F71" w:rsidRPr="00C07237" w:rsidRDefault="00575F71" w:rsidP="00ED70AE">
            <w:pPr>
              <w:pStyle w:val="TAL"/>
              <w:rPr>
                <w:ins w:id="6" w:author="Ananya Pavan" w:date="2025-08-07T10:02:00Z" w16du:dateUtc="2025-08-07T17:02:00Z"/>
                <w:rFonts w:eastAsia="SimSun"/>
                <w:lang w:eastAsia="zh-CN"/>
              </w:rPr>
            </w:pPr>
            <w:ins w:id="7" w:author="Ananya Pavan" w:date="2025-08-07T10:03:00Z" w16du:dateUtc="2025-08-07T17:03:00Z">
              <w:r w:rsidRPr="00C07237">
                <w:rPr>
                  <w:rFonts w:eastAsia="SimSun"/>
                </w:rPr>
                <w:t xml:space="preserve">                    </w:t>
              </w:r>
              <w:r>
                <w:rPr>
                  <w:rFonts w:eastAsia="SimSun"/>
                </w:rPr>
                <w:t>setup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9893" w14:textId="77777777" w:rsidR="00575F71" w:rsidRPr="00C07237" w:rsidRDefault="00575F71" w:rsidP="00ED70AE">
            <w:pPr>
              <w:pStyle w:val="TAL"/>
              <w:rPr>
                <w:ins w:id="8" w:author="Ananya Pavan" w:date="2025-08-07T10:02:00Z" w16du:dateUtc="2025-08-07T17:02:00Z"/>
                <w:rFonts w:eastAsia="SimSun"/>
              </w:rPr>
            </w:pPr>
            <w:ins w:id="9" w:author="Ananya Pavan" w:date="2025-08-07T10:11:00Z" w16du:dateUtc="2025-08-07T17:11:00Z">
              <w:r>
                <w:rPr>
                  <w:rFonts w:eastAsia="SimSun"/>
                </w:rPr>
                <w:t>aerial</w:t>
              </w:r>
            </w:ins>
            <w:ins w:id="10" w:author="Ananya Pavan" w:date="2025-08-07T10:05:00Z" w16du:dateUtc="2025-08-07T17:05:00Z">
              <w:r>
                <w:rPr>
                  <w:rFonts w:eastAsia="SimSun"/>
                </w:rPr>
                <w:t>-Config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157F" w14:textId="77777777" w:rsidR="00575F71" w:rsidRPr="00C07237" w:rsidRDefault="00575F71" w:rsidP="00ED70AE">
            <w:pPr>
              <w:pStyle w:val="TAL"/>
              <w:rPr>
                <w:ins w:id="11" w:author="Ananya Pavan" w:date="2025-08-07T10:02:00Z" w16du:dateUtc="2025-08-07T17:02:00Z"/>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477AA" w14:textId="77777777" w:rsidR="00575F71" w:rsidRPr="00C07237" w:rsidRDefault="00575F71" w:rsidP="00ED70AE">
            <w:pPr>
              <w:pStyle w:val="TAL"/>
              <w:rPr>
                <w:ins w:id="12" w:author="Ananya Pavan" w:date="2025-08-07T10:02:00Z" w16du:dateUtc="2025-08-07T17:02:00Z"/>
                <w:rFonts w:eastAsia="SimSun"/>
                <w:lang w:eastAsia="zh-CN"/>
              </w:rPr>
            </w:pPr>
            <w:ins w:id="13" w:author="Ananya Pavan" w:date="2025-08-07T10:11:00Z" w16du:dateUtc="2025-08-07T17:11:00Z">
              <w:r>
                <w:rPr>
                  <w:rFonts w:eastAsia="SimSun"/>
                  <w:lang w:eastAsia="zh-CN"/>
                </w:rPr>
                <w:t>UAV</w:t>
              </w:r>
            </w:ins>
          </w:p>
        </w:tc>
      </w:tr>
      <w:tr w:rsidR="00575F71" w:rsidRPr="00C07237" w14:paraId="08539B57" w14:textId="77777777" w:rsidTr="26CCE243">
        <w:tblPrEx>
          <w:tblLook w:val="04A0" w:firstRow="1" w:lastRow="0" w:firstColumn="1" w:lastColumn="0" w:noHBand="0" w:noVBand="1"/>
        </w:tblPrEx>
        <w:trPr>
          <w:ins w:id="14" w:author="Ananya Pavan" w:date="2025-08-07T10: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7FAD" w14:textId="77777777" w:rsidR="00575F71" w:rsidRPr="00C07237" w:rsidRDefault="00575F71" w:rsidP="00ED70AE">
            <w:pPr>
              <w:pStyle w:val="TAL"/>
              <w:rPr>
                <w:ins w:id="15" w:author="Ananya Pavan" w:date="2025-08-07T10:05:00Z" w16du:dateUtc="2025-08-07T17:05:00Z"/>
                <w:rFonts w:eastAsia="SimSun"/>
                <w:lang w:eastAsia="zh-CN"/>
              </w:rPr>
            </w:pPr>
            <w:ins w:id="16" w:author="Ananya Pavan" w:date="2025-08-07T10:05:00Z" w16du:dateUtc="2025-08-07T17:05:00Z">
              <w:r w:rsidRPr="00C07237">
                <w:rPr>
                  <w:rFonts w:eastAsia="SimSun"/>
                </w:rPr>
                <w:t xml:space="preserve">                  </w:t>
              </w:r>
              <w:r>
                <w:rPr>
                  <w:rFonts w:eastAsia="SimSu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1CBDE" w14:textId="77777777" w:rsidR="00575F71" w:rsidRPr="00C07237" w:rsidRDefault="00575F71" w:rsidP="00ED70AE">
            <w:pPr>
              <w:pStyle w:val="TAL"/>
              <w:rPr>
                <w:ins w:id="17" w:author="Ananya Pavan" w:date="2025-08-07T10:05:00Z" w16du:dateUtc="2025-08-07T17:05:00Z"/>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CA15" w14:textId="77777777" w:rsidR="00575F71" w:rsidRPr="00C07237" w:rsidRDefault="00575F71" w:rsidP="00ED70AE">
            <w:pPr>
              <w:pStyle w:val="TAL"/>
              <w:rPr>
                <w:ins w:id="18" w:author="Ananya Pavan" w:date="2025-08-07T10:05:00Z" w16du:dateUtc="2025-08-07T17:05:00Z"/>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5794" w14:textId="77777777" w:rsidR="00575F71" w:rsidRPr="00C07237" w:rsidRDefault="00575F71" w:rsidP="00ED70AE">
            <w:pPr>
              <w:pStyle w:val="TAL"/>
              <w:rPr>
                <w:ins w:id="19" w:author="Ananya Pavan" w:date="2025-08-07T10:05:00Z" w16du:dateUtc="2025-08-07T17:05:00Z"/>
                <w:rFonts w:eastAsia="SimSun"/>
                <w:lang w:eastAsia="zh-CN"/>
              </w:rPr>
            </w:pPr>
          </w:p>
        </w:tc>
      </w:tr>
      <w:tr w:rsidR="00575F71" w:rsidRPr="00C07237" w14:paraId="6FCDF893"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B1287" w14:textId="77777777" w:rsidR="00575F71" w:rsidRPr="00C07237" w:rsidRDefault="00575F71" w:rsidP="00ED70AE">
            <w:pPr>
              <w:pStyle w:val="TAL"/>
              <w:rPr>
                <w:rFonts w:eastAsia="SimSun"/>
              </w:rPr>
            </w:pPr>
            <w:r w:rsidRPr="00C07237">
              <w:rPr>
                <w:rFonts w:eastAsia="SimSun"/>
                <w:lang w:eastAsia="zh-CN"/>
              </w:rPr>
              <w:t xml:space="preserve">                  </w:t>
            </w:r>
            <w:r w:rsidRPr="00C07237">
              <w:rPr>
                <w:rFonts w:eastAsia="SimSun"/>
              </w:rPr>
              <w:t>sl-IndirectPathAddChange-r18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2882E"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F1CF5"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D173" w14:textId="77777777" w:rsidR="00575F71" w:rsidRPr="00C07237" w:rsidRDefault="00575F71" w:rsidP="00ED70AE">
            <w:pPr>
              <w:pStyle w:val="TAL"/>
              <w:rPr>
                <w:rFonts w:eastAsia="SimSun"/>
                <w:lang w:eastAsia="zh-CN"/>
              </w:rPr>
            </w:pPr>
          </w:p>
        </w:tc>
      </w:tr>
      <w:tr w:rsidR="00575F71" w:rsidRPr="00C07237" w14:paraId="28DD63D1"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0A66" w14:textId="77777777" w:rsidR="00575F71" w:rsidRPr="00C07237" w:rsidRDefault="00575F71" w:rsidP="00ED70AE">
            <w:pPr>
              <w:pStyle w:val="TAL"/>
              <w:rPr>
                <w:rFonts w:eastAsia="SimSun"/>
              </w:rPr>
            </w:pPr>
            <w:r w:rsidRPr="00C07237">
              <w:rPr>
                <w:rFonts w:eastAsia="SimSun"/>
                <w:lang w:eastAsia="zh-CN"/>
              </w:rPr>
              <w:t xml:space="preserve">                  </w:t>
            </w:r>
            <w:r w:rsidRPr="00C07237">
              <w:rPr>
                <w:rFonts w:eastAsia="SimSun"/>
              </w:rPr>
              <w:t>n3c-IndirectPathAddChange-r18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D395"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BD84"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1483F" w14:textId="77777777" w:rsidR="00575F71" w:rsidRPr="00C07237" w:rsidRDefault="00575F71" w:rsidP="00ED70AE">
            <w:pPr>
              <w:pStyle w:val="TAL"/>
              <w:rPr>
                <w:rFonts w:eastAsia="SimSun"/>
                <w:lang w:eastAsia="zh-CN"/>
              </w:rPr>
            </w:pPr>
          </w:p>
        </w:tc>
      </w:tr>
      <w:tr w:rsidR="00575F71" w:rsidRPr="00C07237" w14:paraId="3F90A0B0"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14FA" w14:textId="77777777" w:rsidR="00575F71" w:rsidRPr="00C07237" w:rsidRDefault="00575F71" w:rsidP="00ED70AE">
            <w:pPr>
              <w:pStyle w:val="TAL"/>
              <w:rPr>
                <w:rFonts w:eastAsia="SimSun"/>
                <w:lang w:eastAsia="zh-CN"/>
              </w:rPr>
            </w:pPr>
            <w:r w:rsidRPr="00C07237">
              <w:rPr>
                <w:rFonts w:eastAsia="SimSun"/>
                <w:lang w:eastAsia="zh-CN"/>
              </w:rPr>
              <w:t xml:space="preserve">                  </w:t>
            </w:r>
            <w:r w:rsidRPr="00C07237">
              <w:rPr>
                <w:rFonts w:eastAsia="SimSun"/>
              </w:rPr>
              <w:t>n3c-IndirectPathConfigRelay-r18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A2AB"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70E2"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6432" w14:textId="77777777" w:rsidR="00575F71" w:rsidRPr="00C07237" w:rsidRDefault="00575F71" w:rsidP="00ED70AE">
            <w:pPr>
              <w:pStyle w:val="TAL"/>
              <w:rPr>
                <w:rFonts w:eastAsia="SimSun"/>
                <w:lang w:eastAsia="zh-CN"/>
              </w:rPr>
            </w:pPr>
          </w:p>
        </w:tc>
      </w:tr>
      <w:tr w:rsidR="00575F71" w:rsidRPr="00C07237" w14:paraId="69F8770E"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6791" w14:textId="77777777" w:rsidR="00575F71" w:rsidRPr="00C07237" w:rsidRDefault="00575F71" w:rsidP="00ED70AE">
            <w:pPr>
              <w:pStyle w:val="TAL"/>
              <w:rPr>
                <w:rFonts w:eastAsia="SimSun"/>
                <w:lang w:eastAsia="zh-CN"/>
              </w:rPr>
            </w:pPr>
            <w:r w:rsidRPr="00C07237">
              <w:rPr>
                <w:rFonts w:eastAsia="SimSun"/>
                <w:lang w:eastAsia="zh-CN"/>
              </w:rPr>
              <w:t xml:space="preserve">                  </w:t>
            </w:r>
            <w:r w:rsidRPr="00C07237">
              <w:rPr>
                <w:rFonts w:eastAsia="SimSun"/>
              </w:rPr>
              <w:t>otherConfig-v1800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EE12B"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1100"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19CB" w14:textId="77777777" w:rsidR="00575F71" w:rsidRPr="00C07237" w:rsidRDefault="00575F71" w:rsidP="00ED70AE">
            <w:pPr>
              <w:pStyle w:val="TAL"/>
              <w:rPr>
                <w:rFonts w:eastAsia="SimSun"/>
                <w:lang w:eastAsia="zh-CN"/>
              </w:rPr>
            </w:pPr>
          </w:p>
        </w:tc>
      </w:tr>
      <w:tr w:rsidR="00575F71" w:rsidRPr="00C07237" w14:paraId="68D3B435"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C4D04" w14:textId="77777777" w:rsidR="00575F71" w:rsidRPr="00C07237" w:rsidRDefault="00575F71" w:rsidP="00ED70AE">
            <w:pPr>
              <w:pStyle w:val="TAL"/>
              <w:rPr>
                <w:rFonts w:eastAsia="SimSun"/>
                <w:lang w:eastAsia="zh-CN"/>
              </w:rPr>
            </w:pPr>
            <w:r w:rsidRPr="00C07237">
              <w:rPr>
                <w:rFonts w:eastAsia="SimSun"/>
                <w:lang w:eastAsia="zh-CN"/>
              </w:rPr>
              <w:t xml:space="preserve">                  </w:t>
            </w:r>
            <w:r w:rsidRPr="00C07237">
              <w:rPr>
                <w:rFonts w:eastAsia="SimSun"/>
              </w:rPr>
              <w:t>srs-PosResourceSetAggBW-CombinationList-r18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991A"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3DA9"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2D40" w14:textId="77777777" w:rsidR="00575F71" w:rsidRPr="00C07237" w:rsidRDefault="00575F71" w:rsidP="00ED70AE">
            <w:pPr>
              <w:pStyle w:val="TAL"/>
              <w:rPr>
                <w:rFonts w:eastAsia="SimSun"/>
                <w:lang w:eastAsia="zh-CN"/>
              </w:rPr>
            </w:pPr>
          </w:p>
        </w:tc>
      </w:tr>
      <w:tr w:rsidR="00575F71" w:rsidRPr="00C07237" w14:paraId="0FD49F9F"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4BCB" w14:textId="77777777" w:rsidR="00575F71" w:rsidRPr="00C07237" w:rsidRDefault="00575F71" w:rsidP="00ED70AE">
            <w:pPr>
              <w:pStyle w:val="TAL"/>
              <w:rPr>
                <w:rFonts w:eastAsia="SimSun"/>
                <w:lang w:eastAsia="zh-CN"/>
              </w:rPr>
            </w:pPr>
            <w:r w:rsidRPr="00C07237">
              <w:rPr>
                <w:rFonts w:eastAsia="SimSun"/>
                <w:lang w:eastAsia="zh-CN"/>
              </w:rPr>
              <w:t xml:space="preserve">                  </w:t>
            </w:r>
            <w:r w:rsidRPr="00C07237">
              <w:rPr>
                <w:rFonts w:eastAsia="SimSun"/>
              </w:rPr>
              <w:t>ltm-Config-r18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6BDB" w14:textId="77777777" w:rsidR="00575F71" w:rsidRPr="00C07237" w:rsidRDefault="00575F71" w:rsidP="00ED70A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AAD8"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E4BA" w14:textId="77777777" w:rsidR="00575F71" w:rsidRPr="00C07237" w:rsidRDefault="00575F71" w:rsidP="00ED70AE">
            <w:pPr>
              <w:pStyle w:val="TAL"/>
              <w:rPr>
                <w:rFonts w:eastAsia="SimSun"/>
                <w:lang w:eastAsia="zh-CN"/>
              </w:rPr>
            </w:pPr>
            <w:r w:rsidRPr="00C07237">
              <w:rPr>
                <w:rFonts w:eastAsia="SimSun"/>
                <w:lang w:eastAsia="zh-CN"/>
              </w:rPr>
              <w:t>LTM</w:t>
            </w:r>
          </w:p>
        </w:tc>
      </w:tr>
      <w:tr w:rsidR="00575F71" w:rsidRPr="00C07237" w14:paraId="1C6E5D5A"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C4763" w14:textId="77777777" w:rsidR="00575F71" w:rsidRPr="00C07237" w:rsidRDefault="00575F71" w:rsidP="00ED70AE">
            <w:pPr>
              <w:pStyle w:val="TAL"/>
              <w:rPr>
                <w:rFonts w:eastAsia="SimSun"/>
                <w:lang w:eastAsia="zh-CN"/>
              </w:rPr>
            </w:pPr>
            <w:r w:rsidRPr="00C07237">
              <w:rPr>
                <w:rFonts w:eastAsia="SimSun"/>
              </w:rPr>
              <w:t xml:space="preserve">                    setup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9CBE" w14:textId="77777777" w:rsidR="00575F71" w:rsidRPr="00C07237" w:rsidRDefault="00575F71" w:rsidP="00ED70AE">
            <w:pPr>
              <w:pStyle w:val="TAL"/>
              <w:rPr>
                <w:rFonts w:eastAsia="SimSun"/>
              </w:rPr>
            </w:pPr>
            <w:r w:rsidRPr="00C07237">
              <w:rPr>
                <w:rFonts w:eastAsia="SimSun"/>
              </w:rPr>
              <w:t>LTM-Config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927EC"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6F2A" w14:textId="77777777" w:rsidR="00575F71" w:rsidRPr="00C07237" w:rsidRDefault="00575F71" w:rsidP="00ED70AE">
            <w:pPr>
              <w:pStyle w:val="TAL"/>
              <w:rPr>
                <w:rFonts w:eastAsia="SimSun"/>
                <w:lang w:eastAsia="zh-CN"/>
              </w:rPr>
            </w:pPr>
          </w:p>
        </w:tc>
      </w:tr>
      <w:tr w:rsidR="00575F71" w:rsidRPr="00C07237" w14:paraId="5336328D"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FF6EC" w14:textId="77777777" w:rsidR="00575F71" w:rsidRPr="00C07237" w:rsidRDefault="00575F71" w:rsidP="00ED70AE">
            <w:pPr>
              <w:pStyle w:val="TAL"/>
              <w:rPr>
                <w:rFonts w:eastAsia="SimSun"/>
                <w:lang w:eastAsia="zh-CN"/>
              </w:rPr>
            </w:pPr>
            <w:r w:rsidRPr="00C07237">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A28A" w14:textId="77777777" w:rsidR="00575F71" w:rsidRPr="00C07237" w:rsidRDefault="00575F71" w:rsidP="00ED70A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843B3"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A1360" w14:textId="77777777" w:rsidR="00575F71" w:rsidRPr="00C07237" w:rsidRDefault="00575F71" w:rsidP="00ED70AE">
            <w:pPr>
              <w:pStyle w:val="TAL"/>
              <w:rPr>
                <w:rFonts w:eastAsia="SimSun"/>
                <w:lang w:eastAsia="zh-CN"/>
              </w:rPr>
            </w:pPr>
          </w:p>
        </w:tc>
      </w:tr>
      <w:tr w:rsidR="00575F71" w:rsidRPr="00C07237" w14:paraId="6BD00044"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E1B9E" w14:textId="77777777" w:rsidR="00575F71" w:rsidRPr="00C07237" w:rsidRDefault="00575F71" w:rsidP="26CCE243">
            <w:pPr>
              <w:pStyle w:val="TAL"/>
              <w:rPr>
                <w:rFonts w:eastAsia="SimSun"/>
              </w:rPr>
            </w:pPr>
            <w:r w:rsidRPr="26CCE243">
              <w:rPr>
                <w:rFonts w:eastAsia="SimSun"/>
                <w:lang w:eastAsia="zh-CN"/>
              </w:rPr>
              <w:t xml:space="preserve">                  </w:t>
            </w:r>
            <w:proofErr w:type="spellStart"/>
            <w:r w:rsidRPr="26CCE243">
              <w:rPr>
                <w:rFonts w:eastAsia="SimSun"/>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78C8" w14:textId="77777777" w:rsidR="00575F71" w:rsidRPr="00C07237" w:rsidRDefault="00575F71" w:rsidP="00ED70AE">
            <w:pPr>
              <w:pStyle w:val="TAL"/>
              <w:rPr>
                <w:rFonts w:eastAsia="SimSun"/>
              </w:rPr>
            </w:pPr>
            <w:r w:rsidRPr="00C07237">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5837"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FB5C" w14:textId="77777777" w:rsidR="00575F71" w:rsidRPr="00C07237" w:rsidRDefault="00575F71" w:rsidP="00ED70AE">
            <w:pPr>
              <w:pStyle w:val="TAL"/>
              <w:rPr>
                <w:rFonts w:eastAsia="SimSun"/>
                <w:lang w:eastAsia="zh-CN"/>
              </w:rPr>
            </w:pPr>
          </w:p>
        </w:tc>
      </w:tr>
      <w:tr w:rsidR="00575F71" w:rsidRPr="00C07237" w14:paraId="66E67128"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716AF" w14:textId="77777777" w:rsidR="00575F71" w:rsidRPr="00C07237" w:rsidRDefault="00575F71" w:rsidP="00ED70AE">
            <w:pPr>
              <w:pStyle w:val="TAL"/>
              <w:rPr>
                <w:rFonts w:eastAsia="SimSun"/>
              </w:rPr>
            </w:pPr>
            <w:r w:rsidRPr="00C07237">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F34C" w14:textId="77777777" w:rsidR="00575F71" w:rsidRPr="00C07237" w:rsidRDefault="00575F71" w:rsidP="00ED70A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552C" w14:textId="77777777" w:rsidR="00575F71" w:rsidRPr="00C07237"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330E" w14:textId="77777777" w:rsidR="00575F71" w:rsidRPr="00C07237" w:rsidRDefault="00575F71" w:rsidP="00ED70AE">
            <w:pPr>
              <w:pStyle w:val="TAL"/>
              <w:rPr>
                <w:rFonts w:eastAsia="SimSun"/>
                <w:lang w:eastAsia="zh-CN"/>
              </w:rPr>
            </w:pPr>
          </w:p>
        </w:tc>
      </w:tr>
      <w:tr w:rsidR="00575F71" w:rsidRPr="00C07237" w14:paraId="57A12D3B" w14:textId="77777777" w:rsidTr="26CCE243">
        <w:tblPrEx>
          <w:tblCellMar>
            <w:left w:w="108" w:type="dxa"/>
            <w:right w:w="108" w:type="dxa"/>
          </w:tblCellMar>
        </w:tblPrEx>
        <w:tc>
          <w:tcPr>
            <w:tcW w:w="4536" w:type="dxa"/>
            <w:gridSpan w:val="2"/>
            <w:tcBorders>
              <w:bottom w:val="single" w:sz="4" w:space="0" w:color="auto"/>
            </w:tcBorders>
          </w:tcPr>
          <w:p w14:paraId="318FF9E7" w14:textId="77777777" w:rsidR="00575F71" w:rsidRPr="00C07237" w:rsidRDefault="00575F71" w:rsidP="00ED70AE">
            <w:pPr>
              <w:pStyle w:val="TAL"/>
            </w:pPr>
            <w:r w:rsidRPr="00C07237">
              <w:t xml:space="preserve">              }</w:t>
            </w:r>
          </w:p>
        </w:tc>
        <w:tc>
          <w:tcPr>
            <w:tcW w:w="2268" w:type="dxa"/>
          </w:tcPr>
          <w:p w14:paraId="7B72DBBF" w14:textId="77777777" w:rsidR="00575F71" w:rsidRPr="00C07237" w:rsidRDefault="00575F71" w:rsidP="00ED70AE">
            <w:pPr>
              <w:pStyle w:val="TAL"/>
              <w:rPr>
                <w:lang w:eastAsia="zh-CN"/>
              </w:rPr>
            </w:pPr>
          </w:p>
        </w:tc>
        <w:tc>
          <w:tcPr>
            <w:tcW w:w="1701" w:type="dxa"/>
          </w:tcPr>
          <w:p w14:paraId="00651D82" w14:textId="77777777" w:rsidR="00575F71" w:rsidRPr="00C07237" w:rsidRDefault="00575F71" w:rsidP="00ED70AE">
            <w:pPr>
              <w:pStyle w:val="TAL"/>
            </w:pPr>
          </w:p>
        </w:tc>
        <w:tc>
          <w:tcPr>
            <w:tcW w:w="1245" w:type="dxa"/>
          </w:tcPr>
          <w:p w14:paraId="4229C617" w14:textId="77777777" w:rsidR="00575F71" w:rsidRPr="00C07237" w:rsidRDefault="00575F71" w:rsidP="00ED70AE">
            <w:pPr>
              <w:pStyle w:val="TAL"/>
            </w:pPr>
          </w:p>
        </w:tc>
      </w:tr>
      <w:tr w:rsidR="00575F71" w:rsidRPr="00C07237" w14:paraId="2FDDDD54" w14:textId="77777777" w:rsidTr="26CCE243">
        <w:tblPrEx>
          <w:tblCellMar>
            <w:left w:w="108" w:type="dxa"/>
            <w:right w:w="108" w:type="dxa"/>
          </w:tblCellMar>
        </w:tblPrEx>
        <w:tc>
          <w:tcPr>
            <w:tcW w:w="4536" w:type="dxa"/>
            <w:gridSpan w:val="2"/>
            <w:tcBorders>
              <w:bottom w:val="single" w:sz="4" w:space="0" w:color="auto"/>
            </w:tcBorders>
          </w:tcPr>
          <w:p w14:paraId="5D512698" w14:textId="77777777" w:rsidR="00575F71" w:rsidRPr="00C07237" w:rsidRDefault="00575F71" w:rsidP="00ED70AE">
            <w:pPr>
              <w:pStyle w:val="TAL"/>
              <w:rPr>
                <w:lang w:eastAsia="zh-CN"/>
              </w:rPr>
            </w:pPr>
            <w:r w:rsidRPr="00C07237">
              <w:t xml:space="preserve">            </w:t>
            </w:r>
            <w:r w:rsidRPr="00C07237">
              <w:rPr>
                <w:lang w:eastAsia="zh-CN"/>
              </w:rPr>
              <w:t>}</w:t>
            </w:r>
          </w:p>
        </w:tc>
        <w:tc>
          <w:tcPr>
            <w:tcW w:w="2268" w:type="dxa"/>
          </w:tcPr>
          <w:p w14:paraId="0D428038" w14:textId="77777777" w:rsidR="00575F71" w:rsidRPr="00C07237" w:rsidRDefault="00575F71" w:rsidP="00ED70AE">
            <w:pPr>
              <w:pStyle w:val="TAL"/>
            </w:pPr>
          </w:p>
        </w:tc>
        <w:tc>
          <w:tcPr>
            <w:tcW w:w="1701" w:type="dxa"/>
          </w:tcPr>
          <w:p w14:paraId="4B3DA681" w14:textId="77777777" w:rsidR="00575F71" w:rsidRPr="00C07237" w:rsidRDefault="00575F71" w:rsidP="00ED70AE">
            <w:pPr>
              <w:pStyle w:val="TAL"/>
            </w:pPr>
          </w:p>
        </w:tc>
        <w:tc>
          <w:tcPr>
            <w:tcW w:w="1245" w:type="dxa"/>
          </w:tcPr>
          <w:p w14:paraId="17298B9E" w14:textId="77777777" w:rsidR="00575F71" w:rsidRPr="00C07237" w:rsidRDefault="00575F71" w:rsidP="00ED70AE">
            <w:pPr>
              <w:pStyle w:val="TAL"/>
            </w:pPr>
          </w:p>
        </w:tc>
      </w:tr>
      <w:tr w:rsidR="00575F71" w:rsidRPr="00C07237" w14:paraId="79211E52" w14:textId="77777777" w:rsidTr="26CCE243">
        <w:tblPrEx>
          <w:tblCellMar>
            <w:left w:w="108" w:type="dxa"/>
            <w:right w:w="108" w:type="dxa"/>
          </w:tblCellMar>
        </w:tblPrEx>
        <w:tc>
          <w:tcPr>
            <w:tcW w:w="4536" w:type="dxa"/>
            <w:gridSpan w:val="2"/>
            <w:tcBorders>
              <w:bottom w:val="single" w:sz="4" w:space="0" w:color="auto"/>
            </w:tcBorders>
          </w:tcPr>
          <w:p w14:paraId="6D80AA71" w14:textId="77777777" w:rsidR="00575F71" w:rsidRPr="00C07237" w:rsidRDefault="00575F71" w:rsidP="00ED70AE">
            <w:pPr>
              <w:pStyle w:val="TAL"/>
            </w:pPr>
            <w:r w:rsidRPr="00C07237">
              <w:t xml:space="preserve">          }</w:t>
            </w:r>
          </w:p>
        </w:tc>
        <w:tc>
          <w:tcPr>
            <w:tcW w:w="2268" w:type="dxa"/>
          </w:tcPr>
          <w:p w14:paraId="7C17A377" w14:textId="77777777" w:rsidR="00575F71" w:rsidRPr="00C07237" w:rsidRDefault="00575F71" w:rsidP="00ED70AE">
            <w:pPr>
              <w:pStyle w:val="TAL"/>
            </w:pPr>
          </w:p>
        </w:tc>
        <w:tc>
          <w:tcPr>
            <w:tcW w:w="1701" w:type="dxa"/>
          </w:tcPr>
          <w:p w14:paraId="31E6F428" w14:textId="77777777" w:rsidR="00575F71" w:rsidRPr="00C07237" w:rsidRDefault="00575F71" w:rsidP="00ED70AE">
            <w:pPr>
              <w:pStyle w:val="TAL"/>
            </w:pPr>
          </w:p>
        </w:tc>
        <w:tc>
          <w:tcPr>
            <w:tcW w:w="1245" w:type="dxa"/>
          </w:tcPr>
          <w:p w14:paraId="043179FA" w14:textId="77777777" w:rsidR="00575F71" w:rsidRPr="00C07237" w:rsidRDefault="00575F71" w:rsidP="00ED70AE">
            <w:pPr>
              <w:pStyle w:val="TAL"/>
            </w:pPr>
          </w:p>
        </w:tc>
      </w:tr>
      <w:tr w:rsidR="00575F71" w:rsidRPr="00C07237" w14:paraId="3BC4A8C9" w14:textId="77777777" w:rsidTr="26CCE243">
        <w:tblPrEx>
          <w:tblCellMar>
            <w:left w:w="108" w:type="dxa"/>
            <w:right w:w="108" w:type="dxa"/>
          </w:tblCellMar>
        </w:tblPrEx>
        <w:tc>
          <w:tcPr>
            <w:tcW w:w="4536" w:type="dxa"/>
            <w:gridSpan w:val="2"/>
            <w:tcBorders>
              <w:bottom w:val="single" w:sz="4" w:space="0" w:color="auto"/>
            </w:tcBorders>
          </w:tcPr>
          <w:p w14:paraId="069519F7" w14:textId="77777777" w:rsidR="00575F71" w:rsidRPr="00C07237" w:rsidRDefault="00575F71" w:rsidP="00ED70AE">
            <w:pPr>
              <w:pStyle w:val="TAL"/>
            </w:pPr>
            <w:r w:rsidRPr="00C07237">
              <w:t xml:space="preserve">        }</w:t>
            </w:r>
          </w:p>
        </w:tc>
        <w:tc>
          <w:tcPr>
            <w:tcW w:w="2268" w:type="dxa"/>
          </w:tcPr>
          <w:p w14:paraId="2111DB0B" w14:textId="77777777" w:rsidR="00575F71" w:rsidRPr="00C07237" w:rsidRDefault="00575F71" w:rsidP="00ED70AE">
            <w:pPr>
              <w:pStyle w:val="TAL"/>
            </w:pPr>
          </w:p>
        </w:tc>
        <w:tc>
          <w:tcPr>
            <w:tcW w:w="1701" w:type="dxa"/>
          </w:tcPr>
          <w:p w14:paraId="450D0552" w14:textId="77777777" w:rsidR="00575F71" w:rsidRPr="00C07237" w:rsidRDefault="00575F71" w:rsidP="00ED70AE">
            <w:pPr>
              <w:pStyle w:val="TAL"/>
            </w:pPr>
          </w:p>
        </w:tc>
        <w:tc>
          <w:tcPr>
            <w:tcW w:w="1245" w:type="dxa"/>
          </w:tcPr>
          <w:p w14:paraId="1F91E9D7" w14:textId="77777777" w:rsidR="00575F71" w:rsidRPr="00C07237" w:rsidRDefault="00575F71" w:rsidP="00ED70AE">
            <w:pPr>
              <w:pStyle w:val="TAL"/>
            </w:pPr>
          </w:p>
        </w:tc>
      </w:tr>
      <w:tr w:rsidR="00575F71" w:rsidRPr="00C07237" w14:paraId="03421E07" w14:textId="77777777" w:rsidTr="26CCE243">
        <w:tblPrEx>
          <w:tblCellMar>
            <w:left w:w="108" w:type="dxa"/>
            <w:right w:w="108" w:type="dxa"/>
          </w:tblCellMar>
        </w:tblPrEx>
        <w:tc>
          <w:tcPr>
            <w:tcW w:w="4536" w:type="dxa"/>
            <w:gridSpan w:val="2"/>
            <w:tcBorders>
              <w:bottom w:val="single" w:sz="4" w:space="0" w:color="auto"/>
            </w:tcBorders>
          </w:tcPr>
          <w:p w14:paraId="028BEC08" w14:textId="77777777" w:rsidR="00575F71" w:rsidRPr="00C07237" w:rsidRDefault="00575F71" w:rsidP="00ED70AE">
            <w:pPr>
              <w:pStyle w:val="TAL"/>
            </w:pPr>
            <w:r w:rsidRPr="00C07237">
              <w:t xml:space="preserve">      }</w:t>
            </w:r>
          </w:p>
        </w:tc>
        <w:tc>
          <w:tcPr>
            <w:tcW w:w="2268" w:type="dxa"/>
          </w:tcPr>
          <w:p w14:paraId="4CEAAD8C" w14:textId="77777777" w:rsidR="00575F71" w:rsidRPr="00C07237" w:rsidRDefault="00575F71" w:rsidP="00ED70AE">
            <w:pPr>
              <w:pStyle w:val="TAL"/>
            </w:pPr>
          </w:p>
        </w:tc>
        <w:tc>
          <w:tcPr>
            <w:tcW w:w="1701" w:type="dxa"/>
          </w:tcPr>
          <w:p w14:paraId="6210A801" w14:textId="77777777" w:rsidR="00575F71" w:rsidRPr="00C07237" w:rsidRDefault="00575F71" w:rsidP="00ED70AE">
            <w:pPr>
              <w:pStyle w:val="TAL"/>
            </w:pPr>
          </w:p>
        </w:tc>
        <w:tc>
          <w:tcPr>
            <w:tcW w:w="1245" w:type="dxa"/>
          </w:tcPr>
          <w:p w14:paraId="340A1E88" w14:textId="77777777" w:rsidR="00575F71" w:rsidRPr="00C07237" w:rsidRDefault="00575F71" w:rsidP="00ED70AE">
            <w:pPr>
              <w:pStyle w:val="TAL"/>
            </w:pPr>
          </w:p>
        </w:tc>
      </w:tr>
      <w:tr w:rsidR="00575F71" w:rsidRPr="00C07237" w14:paraId="1F14BFCA" w14:textId="77777777" w:rsidTr="26CCE243">
        <w:tblPrEx>
          <w:tblCellMar>
            <w:left w:w="108" w:type="dxa"/>
            <w:right w:w="108" w:type="dxa"/>
          </w:tblCellMar>
        </w:tblPrEx>
        <w:tc>
          <w:tcPr>
            <w:tcW w:w="4536" w:type="dxa"/>
            <w:gridSpan w:val="2"/>
            <w:tcBorders>
              <w:bottom w:val="single" w:sz="4" w:space="0" w:color="auto"/>
            </w:tcBorders>
          </w:tcPr>
          <w:p w14:paraId="1A86A51F" w14:textId="77777777" w:rsidR="00575F71" w:rsidRPr="00C07237" w:rsidRDefault="00575F71" w:rsidP="00ED70AE">
            <w:pPr>
              <w:pStyle w:val="TAL"/>
            </w:pPr>
            <w:r w:rsidRPr="00C07237">
              <w:t xml:space="preserve">    }</w:t>
            </w:r>
          </w:p>
        </w:tc>
        <w:tc>
          <w:tcPr>
            <w:tcW w:w="2268" w:type="dxa"/>
          </w:tcPr>
          <w:p w14:paraId="3A79610B" w14:textId="77777777" w:rsidR="00575F71" w:rsidRPr="00C07237" w:rsidRDefault="00575F71" w:rsidP="00ED70AE">
            <w:pPr>
              <w:pStyle w:val="TAL"/>
            </w:pPr>
          </w:p>
        </w:tc>
        <w:tc>
          <w:tcPr>
            <w:tcW w:w="1701" w:type="dxa"/>
          </w:tcPr>
          <w:p w14:paraId="5D8CB81D" w14:textId="77777777" w:rsidR="00575F71" w:rsidRPr="00C07237" w:rsidRDefault="00575F71" w:rsidP="00ED70AE">
            <w:pPr>
              <w:pStyle w:val="TAL"/>
            </w:pPr>
          </w:p>
        </w:tc>
        <w:tc>
          <w:tcPr>
            <w:tcW w:w="1245" w:type="dxa"/>
          </w:tcPr>
          <w:p w14:paraId="7A80178F" w14:textId="77777777" w:rsidR="00575F71" w:rsidRPr="00C07237" w:rsidRDefault="00575F71" w:rsidP="00ED70AE">
            <w:pPr>
              <w:pStyle w:val="TAL"/>
            </w:pPr>
          </w:p>
        </w:tc>
      </w:tr>
      <w:tr w:rsidR="00575F71" w:rsidRPr="00C07237" w14:paraId="16B4A954" w14:textId="77777777" w:rsidTr="26CCE243">
        <w:tblPrEx>
          <w:tblCellMar>
            <w:left w:w="108" w:type="dxa"/>
            <w:right w:w="108" w:type="dxa"/>
          </w:tblCellMar>
        </w:tblPrEx>
        <w:tc>
          <w:tcPr>
            <w:tcW w:w="4536" w:type="dxa"/>
            <w:gridSpan w:val="2"/>
            <w:tcBorders>
              <w:bottom w:val="single" w:sz="4" w:space="0" w:color="auto"/>
            </w:tcBorders>
          </w:tcPr>
          <w:p w14:paraId="7A0E5F27" w14:textId="77777777" w:rsidR="00575F71" w:rsidRPr="00C07237" w:rsidRDefault="00575F71" w:rsidP="00ED70AE">
            <w:pPr>
              <w:pStyle w:val="TAL"/>
            </w:pPr>
            <w:r w:rsidRPr="00C07237">
              <w:t xml:space="preserve">  }</w:t>
            </w:r>
          </w:p>
        </w:tc>
        <w:tc>
          <w:tcPr>
            <w:tcW w:w="2268" w:type="dxa"/>
          </w:tcPr>
          <w:p w14:paraId="146552E8" w14:textId="77777777" w:rsidR="00575F71" w:rsidRPr="00C07237" w:rsidRDefault="00575F71" w:rsidP="00ED70AE">
            <w:pPr>
              <w:pStyle w:val="TAL"/>
            </w:pPr>
          </w:p>
        </w:tc>
        <w:tc>
          <w:tcPr>
            <w:tcW w:w="1701" w:type="dxa"/>
          </w:tcPr>
          <w:p w14:paraId="0E2A4BF3" w14:textId="77777777" w:rsidR="00575F71" w:rsidRPr="00C07237" w:rsidRDefault="00575F71" w:rsidP="00ED70AE">
            <w:pPr>
              <w:pStyle w:val="TAL"/>
            </w:pPr>
          </w:p>
        </w:tc>
        <w:tc>
          <w:tcPr>
            <w:tcW w:w="1245" w:type="dxa"/>
          </w:tcPr>
          <w:p w14:paraId="07B06F90" w14:textId="77777777" w:rsidR="00575F71" w:rsidRPr="00C07237" w:rsidRDefault="00575F71" w:rsidP="00ED70AE">
            <w:pPr>
              <w:pStyle w:val="TAL"/>
            </w:pPr>
          </w:p>
        </w:tc>
      </w:tr>
      <w:tr w:rsidR="00575F71" w:rsidRPr="00C07237" w14:paraId="610C0DAD" w14:textId="77777777" w:rsidTr="26CCE243">
        <w:tblPrEx>
          <w:tblCellMar>
            <w:left w:w="108" w:type="dxa"/>
            <w:right w:w="108" w:type="dxa"/>
          </w:tblCellMar>
        </w:tblPrEx>
        <w:tc>
          <w:tcPr>
            <w:tcW w:w="4536" w:type="dxa"/>
            <w:gridSpan w:val="2"/>
            <w:tcBorders>
              <w:bottom w:val="single" w:sz="4" w:space="0" w:color="auto"/>
            </w:tcBorders>
          </w:tcPr>
          <w:p w14:paraId="2BD0AFF8" w14:textId="77777777" w:rsidR="00575F71" w:rsidRPr="00C07237" w:rsidRDefault="00575F71" w:rsidP="00ED70AE">
            <w:pPr>
              <w:pStyle w:val="TAL"/>
            </w:pPr>
            <w:r w:rsidRPr="00C07237">
              <w:t>}</w:t>
            </w:r>
          </w:p>
        </w:tc>
        <w:tc>
          <w:tcPr>
            <w:tcW w:w="2268" w:type="dxa"/>
          </w:tcPr>
          <w:p w14:paraId="7FFB7643" w14:textId="77777777" w:rsidR="00575F71" w:rsidRPr="00C07237" w:rsidRDefault="00575F71" w:rsidP="00ED70AE">
            <w:pPr>
              <w:pStyle w:val="TAL"/>
            </w:pPr>
          </w:p>
        </w:tc>
        <w:tc>
          <w:tcPr>
            <w:tcW w:w="1701" w:type="dxa"/>
          </w:tcPr>
          <w:p w14:paraId="6CF4D8E1" w14:textId="77777777" w:rsidR="00575F71" w:rsidRPr="00C07237" w:rsidRDefault="00575F71" w:rsidP="00ED70AE">
            <w:pPr>
              <w:pStyle w:val="TAL"/>
            </w:pPr>
          </w:p>
        </w:tc>
        <w:tc>
          <w:tcPr>
            <w:tcW w:w="1245" w:type="dxa"/>
          </w:tcPr>
          <w:p w14:paraId="0831295A" w14:textId="77777777" w:rsidR="00575F71" w:rsidRPr="00C07237" w:rsidRDefault="00575F71" w:rsidP="00ED70AE">
            <w:pPr>
              <w:pStyle w:val="TAL"/>
            </w:pPr>
          </w:p>
        </w:tc>
      </w:tr>
    </w:tbl>
    <w:p w14:paraId="26759797" w14:textId="77777777" w:rsidR="00575F71" w:rsidRPr="00C07237" w:rsidRDefault="00575F71" w:rsidP="00575F71">
      <w:pPr>
        <w:overflowPunct w:val="0"/>
        <w:autoSpaceDE w:val="0"/>
        <w:autoSpaceDN w:val="0"/>
        <w:adjustRightInd w:val="0"/>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0" w:author="Ananya Pavan" w:date="2025-08-07T10:12:00Z" w16du:dateUtc="2025-08-07T17: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817"/>
        <w:gridCol w:w="5533"/>
        <w:tblGridChange w:id="21">
          <w:tblGrid>
            <w:gridCol w:w="360"/>
            <w:gridCol w:w="360"/>
            <w:gridCol w:w="3097"/>
            <w:gridCol w:w="5533"/>
          </w:tblGrid>
        </w:tblGridChange>
      </w:tblGrid>
      <w:tr w:rsidR="00575F71" w:rsidRPr="00C07237" w14:paraId="7C622AB7" w14:textId="77777777" w:rsidTr="26CCE243">
        <w:trPr>
          <w:trPrChange w:id="22" w:author="Ananya Pavan" w:date="2025-08-07T10:12:00Z" w16du:dateUtc="2025-08-07T17:12:00Z">
            <w:trPr>
              <w:gridAfter w:val="0"/>
            </w:trPr>
          </w:trPrChange>
        </w:trPr>
        <w:tc>
          <w:tcPr>
            <w:tcW w:w="3817" w:type="dxa"/>
            <w:tcPrChange w:id="23" w:author="Ananya Pavan" w:date="2025-08-07T10:12:00Z" w16du:dateUtc="2025-08-07T17:12:00Z">
              <w:tcPr>
                <w:tcW w:w="3901" w:type="dxa"/>
              </w:tcPr>
            </w:tcPrChange>
          </w:tcPr>
          <w:p w14:paraId="08454B5C" w14:textId="77777777" w:rsidR="00575F71" w:rsidRPr="00C07237" w:rsidRDefault="00575F71" w:rsidP="00ED70AE">
            <w:pPr>
              <w:pStyle w:val="TAH"/>
            </w:pPr>
            <w:r w:rsidRPr="00C07237">
              <w:lastRenderedPageBreak/>
              <w:t>Condition</w:t>
            </w:r>
          </w:p>
        </w:tc>
        <w:tc>
          <w:tcPr>
            <w:tcW w:w="5533" w:type="dxa"/>
            <w:tcPrChange w:id="24" w:author="Ananya Pavan" w:date="2025-08-07T10:12:00Z" w16du:dateUtc="2025-08-07T17:12:00Z">
              <w:tcPr>
                <w:tcW w:w="5730" w:type="dxa"/>
              </w:tcPr>
            </w:tcPrChange>
          </w:tcPr>
          <w:p w14:paraId="6568B12E" w14:textId="77777777" w:rsidR="00575F71" w:rsidRPr="00C07237" w:rsidRDefault="00575F71" w:rsidP="00ED70AE">
            <w:pPr>
              <w:pStyle w:val="TAH"/>
            </w:pPr>
            <w:r w:rsidRPr="00C07237">
              <w:t>Explanation</w:t>
            </w:r>
          </w:p>
        </w:tc>
      </w:tr>
      <w:tr w:rsidR="00575F71" w:rsidRPr="00C07237" w14:paraId="5A5CB172" w14:textId="77777777" w:rsidTr="26CCE243">
        <w:trPr>
          <w:trPrChange w:id="25" w:author="Ananya Pavan" w:date="2025-08-07T10:12:00Z" w16du:dateUtc="2025-08-07T17:12:00Z">
            <w:trPr>
              <w:gridAfter w:val="0"/>
            </w:trPr>
          </w:trPrChange>
        </w:trPr>
        <w:tc>
          <w:tcPr>
            <w:tcW w:w="3817" w:type="dxa"/>
            <w:tcPrChange w:id="26" w:author="Ananya Pavan" w:date="2025-08-07T10:12:00Z" w16du:dateUtc="2025-08-07T17:12:00Z">
              <w:tcPr>
                <w:tcW w:w="3901" w:type="dxa"/>
              </w:tcPr>
            </w:tcPrChange>
          </w:tcPr>
          <w:p w14:paraId="5D0DBC18" w14:textId="77777777" w:rsidR="00575F71" w:rsidRPr="00C07237" w:rsidRDefault="00575F71" w:rsidP="00ED70AE">
            <w:pPr>
              <w:pStyle w:val="TAL"/>
            </w:pPr>
            <w:r w:rsidRPr="00C07237">
              <w:t>EN-DC</w:t>
            </w:r>
          </w:p>
        </w:tc>
        <w:tc>
          <w:tcPr>
            <w:tcW w:w="5533" w:type="dxa"/>
            <w:tcPrChange w:id="27" w:author="Ananya Pavan" w:date="2025-08-07T10:12:00Z" w16du:dateUtc="2025-08-07T17:12:00Z">
              <w:tcPr>
                <w:tcW w:w="5730" w:type="dxa"/>
              </w:tcPr>
            </w:tcPrChange>
          </w:tcPr>
          <w:p w14:paraId="72F5CA3E" w14:textId="77777777" w:rsidR="00575F71" w:rsidRPr="00C07237" w:rsidRDefault="00575F71" w:rsidP="00ED70AE">
            <w:pPr>
              <w:pStyle w:val="TAL"/>
            </w:pPr>
            <w:r w:rsidRPr="00C07237">
              <w:t>E-UTRA-NR Dual Connectivity with E-UTRA connected to EPC</w:t>
            </w:r>
          </w:p>
        </w:tc>
      </w:tr>
      <w:tr w:rsidR="00575F71" w:rsidRPr="00C07237" w14:paraId="42907BCA" w14:textId="77777777" w:rsidTr="26CCE243">
        <w:trPr>
          <w:trPrChange w:id="28"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29"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3110453F" w14:textId="77777777" w:rsidR="00575F71" w:rsidRPr="00C07237" w:rsidRDefault="00575F71" w:rsidP="00ED70AE">
            <w:pPr>
              <w:pStyle w:val="TAL"/>
            </w:pPr>
            <w:r w:rsidRPr="00C07237">
              <w:t>EN-DC_MEAS</w:t>
            </w:r>
          </w:p>
        </w:tc>
        <w:tc>
          <w:tcPr>
            <w:tcW w:w="5533" w:type="dxa"/>
            <w:tcBorders>
              <w:top w:val="single" w:sz="4" w:space="0" w:color="auto"/>
              <w:left w:val="single" w:sz="4" w:space="0" w:color="auto"/>
              <w:bottom w:val="single" w:sz="4" w:space="0" w:color="auto"/>
              <w:right w:val="single" w:sz="4" w:space="0" w:color="auto"/>
            </w:tcBorders>
            <w:tcPrChange w:id="30"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583D4BC4" w14:textId="77777777" w:rsidR="00575F71" w:rsidRPr="00C07237" w:rsidRDefault="00575F71" w:rsidP="00ED70AE">
            <w:pPr>
              <w:pStyle w:val="TAL"/>
            </w:pPr>
            <w:r w:rsidRPr="00C07237">
              <w:t>An EN-DC measurement is configured</w:t>
            </w:r>
          </w:p>
        </w:tc>
      </w:tr>
      <w:tr w:rsidR="00575F71" w:rsidRPr="00C07237" w14:paraId="1AC0D5F5" w14:textId="77777777" w:rsidTr="26CCE243">
        <w:trPr>
          <w:trPrChange w:id="31"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32"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3BE9C934" w14:textId="77777777" w:rsidR="00575F71" w:rsidRPr="00C07237" w:rsidRDefault="00575F71" w:rsidP="00ED70AE">
            <w:pPr>
              <w:pStyle w:val="TAL"/>
            </w:pPr>
            <w:r w:rsidRPr="00C07237">
              <w:t>IRAT_MEAS</w:t>
            </w:r>
          </w:p>
        </w:tc>
        <w:tc>
          <w:tcPr>
            <w:tcW w:w="5533" w:type="dxa"/>
            <w:tcBorders>
              <w:top w:val="single" w:sz="4" w:space="0" w:color="auto"/>
              <w:left w:val="single" w:sz="4" w:space="0" w:color="auto"/>
              <w:bottom w:val="single" w:sz="4" w:space="0" w:color="auto"/>
              <w:right w:val="single" w:sz="4" w:space="0" w:color="auto"/>
            </w:tcBorders>
            <w:tcPrChange w:id="33"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12D89B0C" w14:textId="77777777" w:rsidR="00575F71" w:rsidRPr="00C07237" w:rsidRDefault="00575F71" w:rsidP="26CCE243">
            <w:pPr>
              <w:pStyle w:val="TAL"/>
            </w:pPr>
            <w:r w:rsidRPr="26CCE243">
              <w:t xml:space="preserve">An IRAT measurement is configured in the NR </w:t>
            </w:r>
            <w:proofErr w:type="spellStart"/>
            <w:r w:rsidRPr="26CCE243">
              <w:t>PCell</w:t>
            </w:r>
            <w:proofErr w:type="spellEnd"/>
          </w:p>
        </w:tc>
      </w:tr>
      <w:tr w:rsidR="00575F71" w:rsidRPr="00C07237" w14:paraId="393C390B" w14:textId="77777777" w:rsidTr="26CCE243">
        <w:trPr>
          <w:trPrChange w:id="34" w:author="Ananya Pavan" w:date="2025-08-07T10:12:00Z" w16du:dateUtc="2025-08-07T17:12:00Z">
            <w:trPr>
              <w:gridAfter w:val="0"/>
            </w:trPr>
          </w:trPrChange>
        </w:trPr>
        <w:tc>
          <w:tcPr>
            <w:tcW w:w="3817" w:type="dxa"/>
            <w:tcPrChange w:id="35" w:author="Ananya Pavan" w:date="2025-08-07T10:12:00Z" w16du:dateUtc="2025-08-07T17:12:00Z">
              <w:tcPr>
                <w:tcW w:w="3901" w:type="dxa"/>
              </w:tcPr>
            </w:tcPrChange>
          </w:tcPr>
          <w:p w14:paraId="72DCCD20" w14:textId="77777777" w:rsidR="00575F71" w:rsidRPr="00C07237" w:rsidRDefault="00575F71" w:rsidP="00ED70AE">
            <w:pPr>
              <w:pStyle w:val="TAL"/>
            </w:pPr>
            <w:r w:rsidRPr="00C07237">
              <w:t>NR_MEAS</w:t>
            </w:r>
          </w:p>
        </w:tc>
        <w:tc>
          <w:tcPr>
            <w:tcW w:w="5533" w:type="dxa"/>
            <w:tcPrChange w:id="36" w:author="Ananya Pavan" w:date="2025-08-07T10:12:00Z" w16du:dateUtc="2025-08-07T17:12:00Z">
              <w:tcPr>
                <w:tcW w:w="5730" w:type="dxa"/>
              </w:tcPr>
            </w:tcPrChange>
          </w:tcPr>
          <w:p w14:paraId="1BB63C83" w14:textId="77777777" w:rsidR="00575F71" w:rsidRPr="00C07237" w:rsidRDefault="00575F71" w:rsidP="00ED70AE">
            <w:pPr>
              <w:pStyle w:val="TAL"/>
            </w:pPr>
            <w:r w:rsidRPr="00C07237">
              <w:t>A NR measurement is configured</w:t>
            </w:r>
          </w:p>
        </w:tc>
      </w:tr>
      <w:tr w:rsidR="00575F71" w:rsidRPr="00C07237" w14:paraId="1A9669D2" w14:textId="77777777" w:rsidTr="26CCE243">
        <w:trPr>
          <w:trPrChange w:id="37" w:author="Ananya Pavan" w:date="2025-08-07T10:12:00Z" w16du:dateUtc="2025-08-07T17:12:00Z">
            <w:trPr>
              <w:gridAfter w:val="0"/>
            </w:trPr>
          </w:trPrChange>
        </w:trPr>
        <w:tc>
          <w:tcPr>
            <w:tcW w:w="3817" w:type="dxa"/>
            <w:tcPrChange w:id="38" w:author="Ananya Pavan" w:date="2025-08-07T10:12:00Z" w16du:dateUtc="2025-08-07T17:12:00Z">
              <w:tcPr>
                <w:tcW w:w="3901" w:type="dxa"/>
              </w:tcPr>
            </w:tcPrChange>
          </w:tcPr>
          <w:p w14:paraId="56653176" w14:textId="77777777" w:rsidR="00575F71" w:rsidRPr="00C07237" w:rsidRDefault="00575F71" w:rsidP="00ED70AE">
            <w:pPr>
              <w:pStyle w:val="TAL"/>
            </w:pPr>
            <w:r w:rsidRPr="00C07237">
              <w:t>NR</w:t>
            </w:r>
          </w:p>
        </w:tc>
        <w:tc>
          <w:tcPr>
            <w:tcW w:w="5533" w:type="dxa"/>
            <w:tcPrChange w:id="39" w:author="Ananya Pavan" w:date="2025-08-07T10:12:00Z" w16du:dateUtc="2025-08-07T17:12:00Z">
              <w:tcPr>
                <w:tcW w:w="5730" w:type="dxa"/>
              </w:tcPr>
            </w:tcPrChange>
          </w:tcPr>
          <w:p w14:paraId="03276D3D" w14:textId="77777777" w:rsidR="00575F71" w:rsidRPr="00C07237" w:rsidRDefault="00575F71" w:rsidP="00ED70AE">
            <w:pPr>
              <w:pStyle w:val="TAL"/>
            </w:pPr>
            <w:r w:rsidRPr="00C07237">
              <w:t>NR connected to 5GC</w:t>
            </w:r>
          </w:p>
        </w:tc>
      </w:tr>
      <w:tr w:rsidR="00575F71" w:rsidRPr="00C07237" w14:paraId="34C7BCA1" w14:textId="77777777" w:rsidTr="26CCE243">
        <w:trPr>
          <w:trPrChange w:id="40" w:author="Ananya Pavan" w:date="2025-08-07T10:12:00Z" w16du:dateUtc="2025-08-07T17:12:00Z">
            <w:trPr>
              <w:gridAfter w:val="0"/>
            </w:trPr>
          </w:trPrChange>
        </w:trPr>
        <w:tc>
          <w:tcPr>
            <w:tcW w:w="3817" w:type="dxa"/>
            <w:tcPrChange w:id="41" w:author="Ananya Pavan" w:date="2025-08-07T10:12:00Z" w16du:dateUtc="2025-08-07T17:12:00Z">
              <w:tcPr>
                <w:tcW w:w="3901" w:type="dxa"/>
              </w:tcPr>
            </w:tcPrChange>
          </w:tcPr>
          <w:p w14:paraId="17665AA9" w14:textId="77777777" w:rsidR="00575F71" w:rsidRPr="00C07237" w:rsidRDefault="00575F71" w:rsidP="00ED70AE">
            <w:pPr>
              <w:pStyle w:val="TAL"/>
            </w:pPr>
            <w:r w:rsidRPr="00C07237">
              <w:t>NR-DC</w:t>
            </w:r>
          </w:p>
        </w:tc>
        <w:tc>
          <w:tcPr>
            <w:tcW w:w="5533" w:type="dxa"/>
            <w:tcPrChange w:id="42" w:author="Ananya Pavan" w:date="2025-08-07T10:12:00Z" w16du:dateUtc="2025-08-07T17:12:00Z">
              <w:tcPr>
                <w:tcW w:w="5730" w:type="dxa"/>
              </w:tcPr>
            </w:tcPrChange>
          </w:tcPr>
          <w:p w14:paraId="4CB0C6CE" w14:textId="77777777" w:rsidR="00575F71" w:rsidRPr="00C07237" w:rsidRDefault="00575F71" w:rsidP="00ED70AE">
            <w:pPr>
              <w:pStyle w:val="TAL"/>
            </w:pPr>
            <w:r w:rsidRPr="00C07237">
              <w:t>NR-NR Dual Connectivity is configured</w:t>
            </w:r>
          </w:p>
        </w:tc>
      </w:tr>
      <w:tr w:rsidR="00575F71" w:rsidRPr="00C07237" w14:paraId="1B39708B" w14:textId="77777777" w:rsidTr="26CCE243">
        <w:trPr>
          <w:trPrChange w:id="43" w:author="Ananya Pavan" w:date="2025-08-07T10:12:00Z" w16du:dateUtc="2025-08-07T17:12:00Z">
            <w:trPr>
              <w:gridAfter w:val="0"/>
            </w:trPr>
          </w:trPrChange>
        </w:trPr>
        <w:tc>
          <w:tcPr>
            <w:tcW w:w="3817" w:type="dxa"/>
            <w:tcPrChange w:id="44" w:author="Ananya Pavan" w:date="2025-08-07T10:12:00Z" w16du:dateUtc="2025-08-07T17:12:00Z">
              <w:tcPr>
                <w:tcW w:w="3901" w:type="dxa"/>
              </w:tcPr>
            </w:tcPrChange>
          </w:tcPr>
          <w:p w14:paraId="6D9C46A0" w14:textId="77777777" w:rsidR="00575F71" w:rsidRPr="00C07237" w:rsidRDefault="00575F71" w:rsidP="00ED70AE">
            <w:pPr>
              <w:pStyle w:val="TAL"/>
            </w:pPr>
            <w:r w:rsidRPr="00C07237">
              <w:t>NR-DC_SCG</w:t>
            </w:r>
          </w:p>
        </w:tc>
        <w:tc>
          <w:tcPr>
            <w:tcW w:w="5533" w:type="dxa"/>
            <w:tcPrChange w:id="45" w:author="Ananya Pavan" w:date="2025-08-07T10:12:00Z" w16du:dateUtc="2025-08-07T17:12:00Z">
              <w:tcPr>
                <w:tcW w:w="5730" w:type="dxa"/>
              </w:tcPr>
            </w:tcPrChange>
          </w:tcPr>
          <w:p w14:paraId="1F4E55AC" w14:textId="77777777" w:rsidR="00575F71" w:rsidRPr="00C07237" w:rsidRDefault="00575F71" w:rsidP="00ED70AE">
            <w:pPr>
              <w:pStyle w:val="TAL"/>
            </w:pPr>
            <w:r w:rsidRPr="00C07237">
              <w:t>Add SCG side configuration (NR-DC)</w:t>
            </w:r>
          </w:p>
        </w:tc>
      </w:tr>
      <w:tr w:rsidR="00575F71" w:rsidRPr="00C07237" w14:paraId="63F86CCD" w14:textId="77777777" w:rsidTr="26CCE243">
        <w:trPr>
          <w:trPrChange w:id="46" w:author="Ananya Pavan" w:date="2025-08-07T10:12:00Z" w16du:dateUtc="2025-08-07T17:12:00Z">
            <w:trPr>
              <w:gridAfter w:val="0"/>
            </w:trPr>
          </w:trPrChange>
        </w:trPr>
        <w:tc>
          <w:tcPr>
            <w:tcW w:w="3817" w:type="dxa"/>
            <w:tcPrChange w:id="47" w:author="Ananya Pavan" w:date="2025-08-07T10:12:00Z" w16du:dateUtc="2025-08-07T17:12:00Z">
              <w:tcPr>
                <w:tcW w:w="3901" w:type="dxa"/>
              </w:tcPr>
            </w:tcPrChange>
          </w:tcPr>
          <w:p w14:paraId="059F3BCC" w14:textId="77777777" w:rsidR="00575F71" w:rsidRPr="00C07237" w:rsidRDefault="00575F71" w:rsidP="00ED70AE">
            <w:pPr>
              <w:pStyle w:val="TAL"/>
            </w:pPr>
            <w:r w:rsidRPr="00C07237">
              <w:t>EN-DC_HO</w:t>
            </w:r>
          </w:p>
        </w:tc>
        <w:tc>
          <w:tcPr>
            <w:tcW w:w="5533" w:type="dxa"/>
            <w:tcPrChange w:id="48" w:author="Ananya Pavan" w:date="2025-08-07T10:12:00Z" w16du:dateUtc="2025-08-07T17:12:00Z">
              <w:tcPr>
                <w:tcW w:w="5730" w:type="dxa"/>
              </w:tcPr>
            </w:tcPrChange>
          </w:tcPr>
          <w:p w14:paraId="48C5B688" w14:textId="77777777" w:rsidR="00575F71" w:rsidRPr="00C07237" w:rsidRDefault="00575F71" w:rsidP="00ED70AE">
            <w:pPr>
              <w:pStyle w:val="TAL"/>
              <w:rPr>
                <w:lang w:val="fr-FR"/>
              </w:rPr>
            </w:pPr>
            <w:r w:rsidRPr="00C07237">
              <w:rPr>
                <w:lang w:val="fr-FR"/>
              </w:rPr>
              <w:t xml:space="preserve">NR </w:t>
            </w:r>
            <w:proofErr w:type="spellStart"/>
            <w:r w:rsidRPr="00C07237">
              <w:rPr>
                <w:lang w:val="fr-FR"/>
              </w:rPr>
              <w:t>PSCell</w:t>
            </w:r>
            <w:proofErr w:type="spellEnd"/>
            <w:r w:rsidRPr="00C07237">
              <w:rPr>
                <w:lang w:val="fr-FR"/>
              </w:rPr>
              <w:t xml:space="preserve"> change (EN-DC)</w:t>
            </w:r>
          </w:p>
        </w:tc>
      </w:tr>
      <w:tr w:rsidR="00575F71" w:rsidRPr="00C07237" w14:paraId="2F7AF6C1" w14:textId="77777777" w:rsidTr="26CCE243">
        <w:trPr>
          <w:trPrChange w:id="49"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50"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4C72D5CE" w14:textId="77777777" w:rsidR="00575F71" w:rsidRPr="00C07237" w:rsidRDefault="00575F71" w:rsidP="26CCE243">
            <w:pPr>
              <w:pStyle w:val="TAL"/>
            </w:pPr>
            <w:proofErr w:type="spellStart"/>
            <w:r w:rsidRPr="26CCE243">
              <w:t>SCell_add</w:t>
            </w:r>
            <w:proofErr w:type="spellEnd"/>
          </w:p>
        </w:tc>
        <w:tc>
          <w:tcPr>
            <w:tcW w:w="5533" w:type="dxa"/>
            <w:tcBorders>
              <w:top w:val="single" w:sz="4" w:space="0" w:color="auto"/>
              <w:left w:val="single" w:sz="4" w:space="0" w:color="auto"/>
              <w:bottom w:val="single" w:sz="4" w:space="0" w:color="auto"/>
              <w:right w:val="single" w:sz="4" w:space="0" w:color="auto"/>
            </w:tcBorders>
            <w:tcPrChange w:id="51"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6C8117CD" w14:textId="77777777" w:rsidR="00575F71" w:rsidRPr="00C07237" w:rsidRDefault="00575F71" w:rsidP="26CCE243">
            <w:pPr>
              <w:pStyle w:val="TAL"/>
            </w:pPr>
            <w:r w:rsidRPr="26CCE243">
              <w:t xml:space="preserve">Add </w:t>
            </w:r>
            <w:proofErr w:type="spellStart"/>
            <w:r w:rsidRPr="26CCE243">
              <w:t>SCell</w:t>
            </w:r>
            <w:proofErr w:type="spellEnd"/>
          </w:p>
        </w:tc>
      </w:tr>
      <w:tr w:rsidR="00575F71" w:rsidRPr="00C07237" w14:paraId="33C0419A" w14:textId="77777777" w:rsidTr="26CCE243">
        <w:trPr>
          <w:trPrChange w:id="52"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53"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1B591784" w14:textId="77777777" w:rsidR="00575F71" w:rsidRPr="00C07237" w:rsidRDefault="00575F71" w:rsidP="26CCE243">
            <w:pPr>
              <w:pStyle w:val="TAL"/>
            </w:pPr>
            <w:r w:rsidRPr="26CCE243">
              <w:t>EN-</w:t>
            </w:r>
            <w:proofErr w:type="spellStart"/>
            <w:r w:rsidRPr="26CCE243">
              <w:t>DC_SCell_add</w:t>
            </w:r>
            <w:proofErr w:type="spellEnd"/>
          </w:p>
        </w:tc>
        <w:tc>
          <w:tcPr>
            <w:tcW w:w="5533" w:type="dxa"/>
            <w:tcBorders>
              <w:top w:val="single" w:sz="4" w:space="0" w:color="auto"/>
              <w:left w:val="single" w:sz="4" w:space="0" w:color="auto"/>
              <w:bottom w:val="single" w:sz="4" w:space="0" w:color="auto"/>
              <w:right w:val="single" w:sz="4" w:space="0" w:color="auto"/>
            </w:tcBorders>
            <w:tcPrChange w:id="54"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43E7EEC8" w14:textId="77777777" w:rsidR="00575F71" w:rsidRPr="00C07237" w:rsidRDefault="00575F71" w:rsidP="00ED70AE">
            <w:pPr>
              <w:pStyle w:val="TAL"/>
            </w:pPr>
            <w:r w:rsidRPr="26CCE243">
              <w:t xml:space="preserve">Add </w:t>
            </w:r>
            <w:proofErr w:type="spellStart"/>
            <w:r w:rsidRPr="26CCE243">
              <w:t>SCell</w:t>
            </w:r>
            <w:proofErr w:type="spellEnd"/>
            <w:r w:rsidRPr="26CCE243">
              <w:t xml:space="preserve"> (EN-DC)</w:t>
            </w:r>
          </w:p>
        </w:tc>
      </w:tr>
      <w:tr w:rsidR="00575F71" w:rsidRPr="00C07237" w14:paraId="16D20B81" w14:textId="77777777" w:rsidTr="26CCE243">
        <w:trPr>
          <w:trPrChange w:id="55" w:author="Ananya Pavan" w:date="2025-08-07T10:12:00Z" w16du:dateUtc="2025-08-07T17:12:00Z">
            <w:trPr>
              <w:gridAfter w:val="0"/>
            </w:trPr>
          </w:trPrChange>
        </w:trPr>
        <w:tc>
          <w:tcPr>
            <w:tcW w:w="3817" w:type="dxa"/>
            <w:tcPrChange w:id="56" w:author="Ananya Pavan" w:date="2025-08-07T10:12:00Z" w16du:dateUtc="2025-08-07T17:12:00Z">
              <w:tcPr>
                <w:tcW w:w="3901" w:type="dxa"/>
              </w:tcPr>
            </w:tcPrChange>
          </w:tcPr>
          <w:p w14:paraId="71A18DB4" w14:textId="77777777" w:rsidR="00575F71" w:rsidRPr="00C07237" w:rsidRDefault="00575F71" w:rsidP="26CCE243">
            <w:pPr>
              <w:pStyle w:val="TAL"/>
            </w:pPr>
            <w:proofErr w:type="spellStart"/>
            <w:r w:rsidRPr="26CCE243">
              <w:t>MasterKeyChange</w:t>
            </w:r>
            <w:proofErr w:type="spellEnd"/>
          </w:p>
        </w:tc>
        <w:tc>
          <w:tcPr>
            <w:tcW w:w="5533" w:type="dxa"/>
            <w:tcPrChange w:id="57" w:author="Ananya Pavan" w:date="2025-08-07T10:12:00Z" w16du:dateUtc="2025-08-07T17:12:00Z">
              <w:tcPr>
                <w:tcW w:w="5730" w:type="dxa"/>
              </w:tcPr>
            </w:tcPrChange>
          </w:tcPr>
          <w:p w14:paraId="5DC62DA5" w14:textId="77777777" w:rsidR="00575F71" w:rsidRPr="00C07237" w:rsidRDefault="00575F71" w:rsidP="00ED70AE">
            <w:pPr>
              <w:pStyle w:val="TAL"/>
            </w:pPr>
            <w:proofErr w:type="spellStart"/>
            <w:r w:rsidRPr="26CCE243">
              <w:t>MasterKeyUpdate</w:t>
            </w:r>
            <w:proofErr w:type="spellEnd"/>
            <w:r w:rsidRPr="26CCE243">
              <w:t xml:space="preserve"> when performing </w:t>
            </w:r>
            <w:proofErr w:type="spellStart"/>
            <w:r w:rsidRPr="26CCE243">
              <w:t>ReconfigurationWithSync</w:t>
            </w:r>
            <w:proofErr w:type="spellEnd"/>
            <w:r w:rsidRPr="26CCE243">
              <w:t xml:space="preserve"> and indicating a change of the AS security algorithms associated to the master key</w:t>
            </w:r>
          </w:p>
        </w:tc>
      </w:tr>
      <w:tr w:rsidR="00575F71" w:rsidRPr="00C07237" w14:paraId="1A538EA5" w14:textId="77777777" w:rsidTr="26CCE243">
        <w:trPr>
          <w:trPrChange w:id="58"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59"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1310114F" w14:textId="77777777" w:rsidR="00575F71" w:rsidRPr="00C07237" w:rsidRDefault="00575F71" w:rsidP="26CCE243">
            <w:pPr>
              <w:pStyle w:val="TAL"/>
            </w:pPr>
            <w:proofErr w:type="spellStart"/>
            <w:r w:rsidRPr="26CCE243">
              <w:t>Inter_Sys_HO</w:t>
            </w:r>
            <w:proofErr w:type="spellEnd"/>
          </w:p>
        </w:tc>
        <w:tc>
          <w:tcPr>
            <w:tcW w:w="5533" w:type="dxa"/>
            <w:tcBorders>
              <w:top w:val="single" w:sz="4" w:space="0" w:color="auto"/>
              <w:left w:val="single" w:sz="4" w:space="0" w:color="auto"/>
              <w:bottom w:val="single" w:sz="4" w:space="0" w:color="auto"/>
              <w:right w:val="single" w:sz="4" w:space="0" w:color="auto"/>
            </w:tcBorders>
            <w:tcPrChange w:id="60"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6A74B513" w14:textId="77777777" w:rsidR="00575F71" w:rsidRPr="00C07237" w:rsidRDefault="00575F71" w:rsidP="00ED70AE">
            <w:pPr>
              <w:pStyle w:val="TAL"/>
              <w:rPr>
                <w:szCs w:val="22"/>
              </w:rPr>
            </w:pPr>
            <w:r w:rsidRPr="00C07237">
              <w:rPr>
                <w:szCs w:val="22"/>
              </w:rPr>
              <w:t>Used during inter-system handover to NR procedure</w:t>
            </w:r>
          </w:p>
        </w:tc>
      </w:tr>
      <w:tr w:rsidR="00575F71" w:rsidRPr="00C07237" w14:paraId="79D9671A" w14:textId="77777777" w:rsidTr="26CCE243">
        <w:tblPrEx>
          <w:tblLook w:val="04A0" w:firstRow="1" w:lastRow="0" w:firstColumn="1" w:lastColumn="0" w:noHBand="0" w:noVBand="1"/>
          <w:tblPrExChange w:id="61" w:author="Ananya Pavan" w:date="2025-08-07T10:12:00Z" w16du:dateUtc="2025-08-07T17:12:00Z">
            <w:tblPrEx>
              <w:tblLook w:val="04A0" w:firstRow="1" w:lastRow="0" w:firstColumn="1" w:lastColumn="0" w:noHBand="0" w:noVBand="1"/>
            </w:tblPrEx>
          </w:tblPrExChange>
        </w:tblPrEx>
        <w:trPr>
          <w:trPrChange w:id="62"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hideMark/>
            <w:tcPrChange w:id="63"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hideMark/>
              </w:tcPr>
            </w:tcPrChange>
          </w:tcPr>
          <w:p w14:paraId="12940345" w14:textId="77777777" w:rsidR="00575F71" w:rsidRPr="00C07237" w:rsidRDefault="00575F71" w:rsidP="00ED70AE">
            <w:pPr>
              <w:pStyle w:val="TAL"/>
            </w:pPr>
            <w:r w:rsidRPr="00C07237">
              <w:t>REEST</w:t>
            </w:r>
          </w:p>
        </w:tc>
        <w:tc>
          <w:tcPr>
            <w:tcW w:w="5533" w:type="dxa"/>
            <w:tcBorders>
              <w:top w:val="single" w:sz="4" w:space="0" w:color="auto"/>
              <w:left w:val="single" w:sz="4" w:space="0" w:color="auto"/>
              <w:bottom w:val="single" w:sz="4" w:space="0" w:color="auto"/>
              <w:right w:val="single" w:sz="4" w:space="0" w:color="auto"/>
            </w:tcBorders>
            <w:hideMark/>
            <w:tcPrChange w:id="64"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hideMark/>
              </w:tcPr>
            </w:tcPrChange>
          </w:tcPr>
          <w:p w14:paraId="534E31CD" w14:textId="77777777" w:rsidR="00575F71" w:rsidRPr="00C07237" w:rsidRDefault="00575F71" w:rsidP="00ED70AE">
            <w:pPr>
              <w:pStyle w:val="TAL"/>
            </w:pPr>
            <w:r w:rsidRPr="26CCE243">
              <w:t xml:space="preserve">The first </w:t>
            </w:r>
            <w:proofErr w:type="spellStart"/>
            <w:r w:rsidRPr="26CCE243">
              <w:t>RRCReconfiguration</w:t>
            </w:r>
            <w:proofErr w:type="spellEnd"/>
            <w:r w:rsidRPr="26CCE243">
              <w:t xml:space="preserve"> message after successful completion of the RRC re-establishment procedure</w:t>
            </w:r>
          </w:p>
        </w:tc>
      </w:tr>
      <w:tr w:rsidR="00575F71" w:rsidRPr="00C07237" w14:paraId="2FD8ECFE" w14:textId="77777777" w:rsidTr="26CCE243">
        <w:trPr>
          <w:trPrChange w:id="65"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66"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24554449" w14:textId="77777777" w:rsidR="00575F71" w:rsidRPr="00C07237" w:rsidRDefault="00575F71" w:rsidP="00ED70AE">
            <w:pPr>
              <w:pStyle w:val="TAL"/>
              <w:rPr>
                <w:lang w:eastAsia="zh-CN"/>
              </w:rPr>
            </w:pPr>
            <w:r w:rsidRPr="00C07237">
              <w:rPr>
                <w:lang w:eastAsia="zh-CN"/>
              </w:rPr>
              <w:t>SIDELINK</w:t>
            </w:r>
          </w:p>
        </w:tc>
        <w:tc>
          <w:tcPr>
            <w:tcW w:w="5533" w:type="dxa"/>
            <w:tcBorders>
              <w:top w:val="single" w:sz="4" w:space="0" w:color="auto"/>
              <w:left w:val="single" w:sz="4" w:space="0" w:color="auto"/>
              <w:bottom w:val="single" w:sz="4" w:space="0" w:color="auto"/>
              <w:right w:val="single" w:sz="4" w:space="0" w:color="auto"/>
            </w:tcBorders>
            <w:tcPrChange w:id="67"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76297776" w14:textId="77777777" w:rsidR="00575F71" w:rsidRPr="00C07237" w:rsidRDefault="00575F71" w:rsidP="00ED70AE">
            <w:pPr>
              <w:pStyle w:val="TAL"/>
            </w:pPr>
            <w:r w:rsidRPr="26CCE243">
              <w:t xml:space="preserve">For NR </w:t>
            </w:r>
            <w:proofErr w:type="spellStart"/>
            <w:r w:rsidRPr="26CCE243">
              <w:t>sidelink</w:t>
            </w:r>
            <w:proofErr w:type="spellEnd"/>
            <w:r w:rsidRPr="26CCE243">
              <w:t xml:space="preserve"> dedicated configuration</w:t>
            </w:r>
          </w:p>
        </w:tc>
      </w:tr>
      <w:tr w:rsidR="00575F71" w:rsidRPr="00C07237" w14:paraId="5E4AE9A4" w14:textId="77777777" w:rsidTr="26CCE243">
        <w:trPr>
          <w:trPrChange w:id="68"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69"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3008A151" w14:textId="77777777" w:rsidR="00575F71" w:rsidRPr="00C07237" w:rsidRDefault="00575F71" w:rsidP="26CCE243">
            <w:pPr>
              <w:pStyle w:val="TAL"/>
              <w:rPr>
                <w:lang w:eastAsia="zh-CN"/>
              </w:rPr>
            </w:pPr>
            <w:proofErr w:type="spellStart"/>
            <w:r w:rsidRPr="26CCE243">
              <w:t>DAPS_HO</w:t>
            </w:r>
            <w:r w:rsidRPr="26CCE243">
              <w:rPr>
                <w:lang w:eastAsia="zh-CN"/>
              </w:rPr>
              <w:t>_ReleaseSource</w:t>
            </w:r>
            <w:proofErr w:type="spellEnd"/>
          </w:p>
        </w:tc>
        <w:tc>
          <w:tcPr>
            <w:tcW w:w="5533" w:type="dxa"/>
            <w:tcBorders>
              <w:top w:val="single" w:sz="4" w:space="0" w:color="auto"/>
              <w:left w:val="single" w:sz="4" w:space="0" w:color="auto"/>
              <w:bottom w:val="single" w:sz="4" w:space="0" w:color="auto"/>
              <w:right w:val="single" w:sz="4" w:space="0" w:color="auto"/>
            </w:tcBorders>
            <w:tcPrChange w:id="70"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5621807C" w14:textId="77777777" w:rsidR="00575F71" w:rsidRPr="00C07237" w:rsidRDefault="00575F71" w:rsidP="00ED70AE">
            <w:pPr>
              <w:pStyle w:val="TAL"/>
              <w:rPr>
                <w:szCs w:val="22"/>
              </w:rPr>
            </w:pPr>
            <w:r w:rsidRPr="00C07237">
              <w:rPr>
                <w:bCs/>
              </w:rPr>
              <w:t>The source cell part of DAPS operation is to be stopped and the source cell part of DAPS configuration is to be released.</w:t>
            </w:r>
          </w:p>
        </w:tc>
      </w:tr>
      <w:tr w:rsidR="00575F71" w:rsidRPr="00C07237" w14:paraId="5A804FEA" w14:textId="77777777" w:rsidTr="26CCE243">
        <w:trPr>
          <w:trPrChange w:id="71"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72"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7AF21530" w14:textId="77777777" w:rsidR="00575F71" w:rsidRPr="00C07237" w:rsidRDefault="00575F71" w:rsidP="00ED70AE">
            <w:pPr>
              <w:pStyle w:val="TAL"/>
              <w:rPr>
                <w:lang w:eastAsia="zh-CN"/>
              </w:rPr>
            </w:pPr>
            <w:r w:rsidRPr="00C07237">
              <w:t>CHO</w:t>
            </w:r>
          </w:p>
        </w:tc>
        <w:tc>
          <w:tcPr>
            <w:tcW w:w="5533" w:type="dxa"/>
            <w:tcBorders>
              <w:top w:val="single" w:sz="4" w:space="0" w:color="auto"/>
              <w:left w:val="single" w:sz="4" w:space="0" w:color="auto"/>
              <w:bottom w:val="single" w:sz="4" w:space="0" w:color="auto"/>
              <w:right w:val="single" w:sz="4" w:space="0" w:color="auto"/>
            </w:tcBorders>
            <w:tcPrChange w:id="73"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3423BFC2" w14:textId="77777777" w:rsidR="00575F71" w:rsidRPr="00C07237" w:rsidRDefault="00575F71" w:rsidP="00ED70AE">
            <w:pPr>
              <w:pStyle w:val="TAL"/>
              <w:rPr>
                <w:szCs w:val="22"/>
              </w:rPr>
            </w:pPr>
            <w:r w:rsidRPr="00C07237">
              <w:rPr>
                <w:bCs/>
              </w:rPr>
              <w:t>Conditional handover</w:t>
            </w:r>
          </w:p>
        </w:tc>
      </w:tr>
      <w:tr w:rsidR="00575F71" w:rsidRPr="00C07237" w14:paraId="1ECB91CF" w14:textId="77777777" w:rsidTr="26CCE243">
        <w:trPr>
          <w:trPrChange w:id="74"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75"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0786A711" w14:textId="77777777" w:rsidR="00575F71" w:rsidRPr="00C07237" w:rsidRDefault="00575F71" w:rsidP="00ED70AE">
            <w:pPr>
              <w:pStyle w:val="TAL"/>
            </w:pPr>
            <w:r w:rsidRPr="00C07237">
              <w:rPr>
                <w:lang w:eastAsia="zh-CN"/>
              </w:rPr>
              <w:t>CPA</w:t>
            </w:r>
          </w:p>
        </w:tc>
        <w:tc>
          <w:tcPr>
            <w:tcW w:w="5533" w:type="dxa"/>
            <w:tcBorders>
              <w:top w:val="single" w:sz="4" w:space="0" w:color="auto"/>
              <w:left w:val="single" w:sz="4" w:space="0" w:color="auto"/>
              <w:bottom w:val="single" w:sz="4" w:space="0" w:color="auto"/>
              <w:right w:val="single" w:sz="4" w:space="0" w:color="auto"/>
            </w:tcBorders>
            <w:tcPrChange w:id="76"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53C3EF99" w14:textId="77777777" w:rsidR="00575F71" w:rsidRPr="00C07237" w:rsidRDefault="00575F71" w:rsidP="00ED70AE">
            <w:pPr>
              <w:pStyle w:val="TAL"/>
            </w:pPr>
            <w:r w:rsidRPr="26CCE243">
              <w:t xml:space="preserve">Conditional </w:t>
            </w:r>
            <w:proofErr w:type="spellStart"/>
            <w:r w:rsidRPr="26CCE243">
              <w:t>PSCell</w:t>
            </w:r>
            <w:proofErr w:type="spellEnd"/>
            <w:r w:rsidRPr="26CCE243">
              <w:t xml:space="preserve"> addition</w:t>
            </w:r>
          </w:p>
        </w:tc>
      </w:tr>
      <w:tr w:rsidR="00575F71" w:rsidRPr="00C07237" w14:paraId="5C879864" w14:textId="77777777" w:rsidTr="26CCE243">
        <w:trPr>
          <w:trPrChange w:id="77"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78"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02A561C8" w14:textId="77777777" w:rsidR="00575F71" w:rsidRPr="00C07237" w:rsidRDefault="00575F71" w:rsidP="00ED70AE">
            <w:pPr>
              <w:pStyle w:val="TAL"/>
              <w:rPr>
                <w:lang w:eastAsia="zh-CN"/>
              </w:rPr>
            </w:pPr>
            <w:r w:rsidRPr="00C07237">
              <w:t>CPC</w:t>
            </w:r>
          </w:p>
        </w:tc>
        <w:tc>
          <w:tcPr>
            <w:tcW w:w="5533" w:type="dxa"/>
            <w:tcBorders>
              <w:top w:val="single" w:sz="4" w:space="0" w:color="auto"/>
              <w:left w:val="single" w:sz="4" w:space="0" w:color="auto"/>
              <w:bottom w:val="single" w:sz="4" w:space="0" w:color="auto"/>
              <w:right w:val="single" w:sz="4" w:space="0" w:color="auto"/>
            </w:tcBorders>
            <w:tcPrChange w:id="79"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1DA4F63F" w14:textId="77777777" w:rsidR="00575F71" w:rsidRPr="00C07237" w:rsidRDefault="00575F71" w:rsidP="00ED70AE">
            <w:pPr>
              <w:pStyle w:val="TAL"/>
            </w:pPr>
            <w:r w:rsidRPr="26CCE243">
              <w:t xml:space="preserve">Conditional </w:t>
            </w:r>
            <w:proofErr w:type="spellStart"/>
            <w:r w:rsidRPr="26CCE243">
              <w:t>PSCell</w:t>
            </w:r>
            <w:proofErr w:type="spellEnd"/>
            <w:r w:rsidRPr="26CCE243">
              <w:t xml:space="preserve"> change</w:t>
            </w:r>
          </w:p>
        </w:tc>
      </w:tr>
      <w:tr w:rsidR="00575F71" w:rsidRPr="00C07237" w14:paraId="59678776" w14:textId="77777777" w:rsidTr="26CCE243">
        <w:trPr>
          <w:trPrChange w:id="80"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81"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58EE2C70" w14:textId="77777777" w:rsidR="00575F71" w:rsidRPr="00C07237" w:rsidRDefault="00575F71" w:rsidP="00ED70AE">
            <w:pPr>
              <w:pStyle w:val="TAL"/>
            </w:pPr>
            <w:r w:rsidRPr="00C07237">
              <w:t>NE-DC</w:t>
            </w:r>
          </w:p>
        </w:tc>
        <w:tc>
          <w:tcPr>
            <w:tcW w:w="5533" w:type="dxa"/>
            <w:tcBorders>
              <w:top w:val="single" w:sz="4" w:space="0" w:color="auto"/>
              <w:left w:val="single" w:sz="4" w:space="0" w:color="auto"/>
              <w:bottom w:val="single" w:sz="4" w:space="0" w:color="auto"/>
              <w:right w:val="single" w:sz="4" w:space="0" w:color="auto"/>
            </w:tcBorders>
            <w:tcPrChange w:id="82"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442BA50C" w14:textId="77777777" w:rsidR="00575F71" w:rsidRPr="00C07237" w:rsidRDefault="00575F71" w:rsidP="00ED70AE">
            <w:pPr>
              <w:pStyle w:val="TAL"/>
              <w:rPr>
                <w:bCs/>
              </w:rPr>
            </w:pPr>
            <w:r w:rsidRPr="00C07237">
              <w:rPr>
                <w:bCs/>
              </w:rPr>
              <w:t>NR E-UTRA Dual Connectivity</w:t>
            </w:r>
          </w:p>
        </w:tc>
      </w:tr>
      <w:tr w:rsidR="00575F71" w:rsidRPr="00C07237" w14:paraId="51C23D17" w14:textId="77777777" w:rsidTr="26CCE243">
        <w:trPr>
          <w:trPrChange w:id="83"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84"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73C4AC5B" w14:textId="77777777" w:rsidR="00575F71" w:rsidRPr="00C07237" w:rsidRDefault="00575F71" w:rsidP="00ED70AE">
            <w:pPr>
              <w:pStyle w:val="TAL"/>
            </w:pPr>
            <w:r w:rsidRPr="00C07237">
              <w:t>L2RelayUE</w:t>
            </w:r>
          </w:p>
        </w:tc>
        <w:tc>
          <w:tcPr>
            <w:tcW w:w="5533" w:type="dxa"/>
            <w:tcBorders>
              <w:top w:val="single" w:sz="4" w:space="0" w:color="auto"/>
              <w:left w:val="single" w:sz="4" w:space="0" w:color="auto"/>
              <w:bottom w:val="single" w:sz="4" w:space="0" w:color="auto"/>
              <w:right w:val="single" w:sz="4" w:space="0" w:color="auto"/>
            </w:tcBorders>
            <w:tcPrChange w:id="85"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5B150DE0" w14:textId="77777777" w:rsidR="00575F71" w:rsidRPr="00C07237" w:rsidRDefault="00575F71" w:rsidP="00ED70AE">
            <w:pPr>
              <w:pStyle w:val="TAL"/>
              <w:rPr>
                <w:bCs/>
              </w:rPr>
            </w:pPr>
            <w:r w:rsidRPr="00C07237">
              <w:rPr>
                <w:lang w:eastAsia="zh-CN"/>
              </w:rPr>
              <w:t>Setup</w:t>
            </w:r>
            <w:r w:rsidRPr="00C07237">
              <w:t xml:space="preserve"> L2 U2N Relay UE</w:t>
            </w:r>
            <w:r w:rsidRPr="00C07237">
              <w:rPr>
                <w:bCs/>
              </w:rPr>
              <w:t xml:space="preserve"> configuration</w:t>
            </w:r>
          </w:p>
        </w:tc>
      </w:tr>
      <w:tr w:rsidR="00575F71" w:rsidRPr="00C07237" w14:paraId="4F8FEBFE" w14:textId="77777777" w:rsidTr="26CCE243">
        <w:trPr>
          <w:trPrChange w:id="86"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87"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23AE78B8" w14:textId="77777777" w:rsidR="00575F71" w:rsidRPr="00C07237" w:rsidRDefault="00575F71" w:rsidP="00ED70AE">
            <w:pPr>
              <w:pStyle w:val="TAL"/>
            </w:pPr>
            <w:r w:rsidRPr="00C07237">
              <w:t>L2RelayUE</w:t>
            </w:r>
            <w:r w:rsidRPr="00C07237">
              <w:rPr>
                <w:lang w:eastAsia="zh-CN"/>
              </w:rPr>
              <w:t>_Release</w:t>
            </w:r>
          </w:p>
        </w:tc>
        <w:tc>
          <w:tcPr>
            <w:tcW w:w="5533" w:type="dxa"/>
            <w:tcBorders>
              <w:top w:val="single" w:sz="4" w:space="0" w:color="auto"/>
              <w:left w:val="single" w:sz="4" w:space="0" w:color="auto"/>
              <w:bottom w:val="single" w:sz="4" w:space="0" w:color="auto"/>
              <w:right w:val="single" w:sz="4" w:space="0" w:color="auto"/>
            </w:tcBorders>
            <w:tcPrChange w:id="88"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7759EAC1" w14:textId="77777777" w:rsidR="00575F71" w:rsidRPr="00C07237" w:rsidRDefault="00575F71" w:rsidP="00ED70AE">
            <w:pPr>
              <w:pStyle w:val="TAL"/>
            </w:pPr>
            <w:r w:rsidRPr="00C07237">
              <w:rPr>
                <w:lang w:eastAsia="zh-CN"/>
              </w:rPr>
              <w:t xml:space="preserve">Release </w:t>
            </w:r>
            <w:r w:rsidRPr="00C07237">
              <w:t>L2 U2N Relay UE</w:t>
            </w:r>
            <w:r w:rsidRPr="00C07237">
              <w:rPr>
                <w:bCs/>
              </w:rPr>
              <w:t xml:space="preserve"> configuration</w:t>
            </w:r>
          </w:p>
        </w:tc>
      </w:tr>
      <w:tr w:rsidR="00575F71" w:rsidRPr="00C07237" w14:paraId="28B174E6" w14:textId="77777777" w:rsidTr="26CCE243">
        <w:trPr>
          <w:trPrChange w:id="89"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90"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5F5D4F1B" w14:textId="77777777" w:rsidR="00575F71" w:rsidRPr="00C07237" w:rsidRDefault="00575F71" w:rsidP="00ED70AE">
            <w:pPr>
              <w:pStyle w:val="TAL"/>
            </w:pPr>
            <w:r w:rsidRPr="00C07237">
              <w:t>L2RemoteUE</w:t>
            </w:r>
          </w:p>
        </w:tc>
        <w:tc>
          <w:tcPr>
            <w:tcW w:w="5533" w:type="dxa"/>
            <w:tcBorders>
              <w:top w:val="single" w:sz="4" w:space="0" w:color="auto"/>
              <w:left w:val="single" w:sz="4" w:space="0" w:color="auto"/>
              <w:bottom w:val="single" w:sz="4" w:space="0" w:color="auto"/>
              <w:right w:val="single" w:sz="4" w:space="0" w:color="auto"/>
            </w:tcBorders>
            <w:tcPrChange w:id="91"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19B0A4DD" w14:textId="77777777" w:rsidR="00575F71" w:rsidRPr="00C07237" w:rsidRDefault="00575F71" w:rsidP="00ED70AE">
            <w:pPr>
              <w:pStyle w:val="TAL"/>
              <w:rPr>
                <w:bCs/>
              </w:rPr>
            </w:pPr>
            <w:r w:rsidRPr="00C07237">
              <w:rPr>
                <w:lang w:eastAsia="zh-CN"/>
              </w:rPr>
              <w:t>Setup</w:t>
            </w:r>
            <w:r w:rsidRPr="00C07237">
              <w:t xml:space="preserve"> L2 U2N Remote UE</w:t>
            </w:r>
            <w:r w:rsidRPr="00C07237">
              <w:rPr>
                <w:bCs/>
              </w:rPr>
              <w:t xml:space="preserve"> configuration</w:t>
            </w:r>
          </w:p>
        </w:tc>
      </w:tr>
      <w:tr w:rsidR="00575F71" w:rsidRPr="00C07237" w14:paraId="5714D95E" w14:textId="77777777" w:rsidTr="26CCE243">
        <w:trPr>
          <w:trPrChange w:id="92"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93"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3ADE6163" w14:textId="77777777" w:rsidR="00575F71" w:rsidRPr="00C07237" w:rsidRDefault="00575F71" w:rsidP="00ED70AE">
            <w:pPr>
              <w:pStyle w:val="TAL"/>
            </w:pPr>
            <w:r w:rsidRPr="00C07237">
              <w:t>L2RemoteUE</w:t>
            </w:r>
            <w:r w:rsidRPr="00C07237">
              <w:rPr>
                <w:lang w:eastAsia="zh-CN"/>
              </w:rPr>
              <w:t>_Release</w:t>
            </w:r>
          </w:p>
        </w:tc>
        <w:tc>
          <w:tcPr>
            <w:tcW w:w="5533" w:type="dxa"/>
            <w:tcBorders>
              <w:top w:val="single" w:sz="4" w:space="0" w:color="auto"/>
              <w:left w:val="single" w:sz="4" w:space="0" w:color="auto"/>
              <w:bottom w:val="single" w:sz="4" w:space="0" w:color="auto"/>
              <w:right w:val="single" w:sz="4" w:space="0" w:color="auto"/>
            </w:tcBorders>
            <w:tcPrChange w:id="94"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004AF7E6" w14:textId="77777777" w:rsidR="00575F71" w:rsidRPr="00C07237" w:rsidRDefault="00575F71" w:rsidP="00ED70AE">
            <w:pPr>
              <w:pStyle w:val="TAL"/>
            </w:pPr>
            <w:r w:rsidRPr="00C07237">
              <w:rPr>
                <w:lang w:eastAsia="zh-CN"/>
              </w:rPr>
              <w:t xml:space="preserve">Release </w:t>
            </w:r>
            <w:r w:rsidRPr="00C07237">
              <w:t>L2 U2N Remote UE</w:t>
            </w:r>
            <w:r w:rsidRPr="00C07237">
              <w:rPr>
                <w:bCs/>
              </w:rPr>
              <w:t xml:space="preserve"> configuration</w:t>
            </w:r>
          </w:p>
        </w:tc>
      </w:tr>
      <w:tr w:rsidR="00575F71" w:rsidRPr="00C07237" w14:paraId="2AAAEEA9" w14:textId="77777777" w:rsidTr="26CCE243">
        <w:trPr>
          <w:trPrChange w:id="95"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96"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55E3C86F" w14:textId="77777777" w:rsidR="00575F71" w:rsidRPr="00C07237" w:rsidRDefault="00575F71" w:rsidP="00ED70AE">
            <w:pPr>
              <w:pStyle w:val="TAL"/>
            </w:pPr>
            <w:r w:rsidRPr="00C07237">
              <w:t>NR-FR2-Upink-Gaps</w:t>
            </w:r>
          </w:p>
        </w:tc>
        <w:tc>
          <w:tcPr>
            <w:tcW w:w="5533" w:type="dxa"/>
            <w:tcBorders>
              <w:top w:val="single" w:sz="4" w:space="0" w:color="auto"/>
              <w:left w:val="single" w:sz="4" w:space="0" w:color="auto"/>
              <w:bottom w:val="single" w:sz="4" w:space="0" w:color="auto"/>
              <w:right w:val="single" w:sz="4" w:space="0" w:color="auto"/>
            </w:tcBorders>
            <w:tcPrChange w:id="97"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1E8D3806" w14:textId="77777777" w:rsidR="00575F71" w:rsidRPr="00C07237" w:rsidRDefault="00575F71" w:rsidP="00ED70AE">
            <w:pPr>
              <w:pStyle w:val="TAL"/>
              <w:rPr>
                <w:bCs/>
              </w:rPr>
            </w:pPr>
            <w:r w:rsidRPr="00C07237">
              <w:rPr>
                <w:bCs/>
              </w:rPr>
              <w:t>Configure Uplink Gaps for NR FR2</w:t>
            </w:r>
          </w:p>
        </w:tc>
      </w:tr>
      <w:tr w:rsidR="00575F71" w:rsidRPr="00C07237" w14:paraId="41DAABD9" w14:textId="77777777" w:rsidTr="26CCE243">
        <w:trPr>
          <w:trPrChange w:id="98"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99"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7A9290DF" w14:textId="77777777" w:rsidR="00575F71" w:rsidRPr="00C07237" w:rsidRDefault="00575F71" w:rsidP="00ED70AE">
            <w:pPr>
              <w:pStyle w:val="TAL"/>
              <w:rPr>
                <w:rFonts w:eastAsia="SimSun"/>
              </w:rPr>
            </w:pPr>
            <w:r w:rsidRPr="00C07237">
              <w:rPr>
                <w:rFonts w:eastAsia="SimSun"/>
              </w:rPr>
              <w:t>SHRT304</w:t>
            </w:r>
          </w:p>
        </w:tc>
        <w:tc>
          <w:tcPr>
            <w:tcW w:w="5533" w:type="dxa"/>
            <w:tcBorders>
              <w:top w:val="single" w:sz="4" w:space="0" w:color="auto"/>
              <w:left w:val="single" w:sz="4" w:space="0" w:color="auto"/>
              <w:bottom w:val="single" w:sz="4" w:space="0" w:color="auto"/>
              <w:right w:val="single" w:sz="4" w:space="0" w:color="auto"/>
            </w:tcBorders>
            <w:tcPrChange w:id="100"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63CCC627" w14:textId="77777777" w:rsidR="00575F71" w:rsidRPr="00C07237" w:rsidRDefault="00575F71" w:rsidP="00ED70AE">
            <w:pPr>
              <w:pStyle w:val="TAL"/>
              <w:rPr>
                <w:rFonts w:eastAsia="SimSun"/>
                <w:bCs/>
              </w:rPr>
            </w:pPr>
            <w:r w:rsidRPr="00C07237">
              <w:rPr>
                <w:rFonts w:eastAsia="SimSun"/>
                <w:bCs/>
              </w:rPr>
              <w:t>Report the successful handover information to the network for the elapsed time of the timer T304 over the threshold</w:t>
            </w:r>
          </w:p>
        </w:tc>
      </w:tr>
      <w:tr w:rsidR="00575F71" w:rsidRPr="00C07237" w14:paraId="6F336BC0" w14:textId="77777777" w:rsidTr="26CCE243">
        <w:trPr>
          <w:trPrChange w:id="101"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02"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7CFF69F6" w14:textId="77777777" w:rsidR="00575F71" w:rsidRPr="00C07237" w:rsidRDefault="00575F71" w:rsidP="00ED70AE">
            <w:pPr>
              <w:pStyle w:val="TAL"/>
              <w:rPr>
                <w:rFonts w:eastAsia="SimSun"/>
              </w:rPr>
            </w:pPr>
            <w:r w:rsidRPr="00C07237">
              <w:rPr>
                <w:rFonts w:eastAsia="SimSun"/>
              </w:rPr>
              <w:t>SHRT310</w:t>
            </w:r>
          </w:p>
        </w:tc>
        <w:tc>
          <w:tcPr>
            <w:tcW w:w="5533" w:type="dxa"/>
            <w:tcBorders>
              <w:top w:val="single" w:sz="4" w:space="0" w:color="auto"/>
              <w:left w:val="single" w:sz="4" w:space="0" w:color="auto"/>
              <w:bottom w:val="single" w:sz="4" w:space="0" w:color="auto"/>
              <w:right w:val="single" w:sz="4" w:space="0" w:color="auto"/>
            </w:tcBorders>
            <w:tcPrChange w:id="103"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6D91032B" w14:textId="77777777" w:rsidR="00575F71" w:rsidRPr="00C07237" w:rsidRDefault="00575F71" w:rsidP="00ED70AE">
            <w:pPr>
              <w:pStyle w:val="TAL"/>
              <w:rPr>
                <w:rFonts w:eastAsia="SimSun"/>
                <w:bCs/>
              </w:rPr>
            </w:pPr>
            <w:r w:rsidRPr="00C07237">
              <w:rPr>
                <w:rFonts w:eastAsia="SimSun"/>
                <w:bCs/>
              </w:rPr>
              <w:t>Report the successful handover information to the network for the elapsed time of the timer T310 over the threshold</w:t>
            </w:r>
          </w:p>
        </w:tc>
      </w:tr>
      <w:tr w:rsidR="00575F71" w:rsidRPr="00C07237" w14:paraId="5D9C7ACF" w14:textId="77777777" w:rsidTr="26CCE243">
        <w:trPr>
          <w:trPrChange w:id="104"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05"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22B98A94" w14:textId="77777777" w:rsidR="00575F71" w:rsidRPr="00C07237" w:rsidRDefault="00575F71" w:rsidP="00ED70AE">
            <w:pPr>
              <w:pStyle w:val="TAL"/>
              <w:rPr>
                <w:rFonts w:eastAsia="SimSun"/>
              </w:rPr>
            </w:pPr>
            <w:r w:rsidRPr="00C07237">
              <w:rPr>
                <w:rFonts w:eastAsia="SimSun"/>
              </w:rPr>
              <w:t>SHRT312</w:t>
            </w:r>
          </w:p>
        </w:tc>
        <w:tc>
          <w:tcPr>
            <w:tcW w:w="5533" w:type="dxa"/>
            <w:tcBorders>
              <w:top w:val="single" w:sz="4" w:space="0" w:color="auto"/>
              <w:left w:val="single" w:sz="4" w:space="0" w:color="auto"/>
              <w:bottom w:val="single" w:sz="4" w:space="0" w:color="auto"/>
              <w:right w:val="single" w:sz="4" w:space="0" w:color="auto"/>
            </w:tcBorders>
            <w:tcPrChange w:id="106"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430623E9" w14:textId="77777777" w:rsidR="00575F71" w:rsidRPr="00C07237" w:rsidRDefault="00575F71" w:rsidP="26CCE243">
            <w:pPr>
              <w:pStyle w:val="TAL"/>
              <w:rPr>
                <w:rFonts w:eastAsia="SimSun"/>
              </w:rPr>
            </w:pPr>
            <w:r w:rsidRPr="26CCE243">
              <w:rPr>
                <w:rFonts w:eastAsia="SimSun"/>
              </w:rPr>
              <w:t xml:space="preserve">Report the successful handover information to the network the </w:t>
            </w:r>
            <w:proofErr w:type="spellStart"/>
            <w:r w:rsidRPr="26CCE243">
              <w:rPr>
                <w:rFonts w:eastAsia="SimSun"/>
              </w:rPr>
              <w:t>ror</w:t>
            </w:r>
            <w:proofErr w:type="spellEnd"/>
            <w:r w:rsidRPr="26CCE243">
              <w:rPr>
                <w:rFonts w:eastAsia="SimSun"/>
              </w:rPr>
              <w:t xml:space="preserve"> elapsed time of the timer T312 over the threshold</w:t>
            </w:r>
          </w:p>
        </w:tc>
      </w:tr>
      <w:tr w:rsidR="00575F71" w:rsidRPr="00C07237" w14:paraId="6439B332" w14:textId="77777777" w:rsidTr="26CCE243">
        <w:trPr>
          <w:trPrChange w:id="107"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08"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572036E2" w14:textId="77777777" w:rsidR="00575F71" w:rsidRPr="00C07237" w:rsidRDefault="00575F71" w:rsidP="00ED70AE">
            <w:pPr>
              <w:pStyle w:val="TAL"/>
              <w:rPr>
                <w:rFonts w:eastAsia="SimSun"/>
              </w:rPr>
            </w:pPr>
            <w:r w:rsidRPr="00C07237">
              <w:rPr>
                <w:rFonts w:eastAsia="SimSun"/>
              </w:rPr>
              <w:t>SHRRLF</w:t>
            </w:r>
          </w:p>
        </w:tc>
        <w:tc>
          <w:tcPr>
            <w:tcW w:w="5533" w:type="dxa"/>
            <w:tcBorders>
              <w:top w:val="single" w:sz="4" w:space="0" w:color="auto"/>
              <w:left w:val="single" w:sz="4" w:space="0" w:color="auto"/>
              <w:bottom w:val="single" w:sz="4" w:space="0" w:color="auto"/>
              <w:right w:val="single" w:sz="4" w:space="0" w:color="auto"/>
            </w:tcBorders>
            <w:tcPrChange w:id="109"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09E65439" w14:textId="77777777" w:rsidR="00575F71" w:rsidRPr="00C07237" w:rsidRDefault="00575F71" w:rsidP="00ED70AE">
            <w:pPr>
              <w:pStyle w:val="TAL"/>
              <w:rPr>
                <w:rFonts w:eastAsia="SimSun"/>
                <w:bCs/>
              </w:rPr>
            </w:pPr>
            <w:r w:rsidRPr="00C07237">
              <w:rPr>
                <w:rFonts w:eastAsia="SimSun"/>
                <w:bCs/>
              </w:rPr>
              <w:t>Report the successful handover information to the network for radio link failure</w:t>
            </w:r>
          </w:p>
        </w:tc>
      </w:tr>
      <w:tr w:rsidR="00575F71" w:rsidRPr="00C07237" w14:paraId="182115F8" w14:textId="77777777" w:rsidTr="26CCE243">
        <w:trPr>
          <w:trPrChange w:id="110"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11"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149C709D" w14:textId="77777777" w:rsidR="00575F71" w:rsidRPr="00C07237" w:rsidRDefault="00575F71" w:rsidP="26CCE243">
            <w:pPr>
              <w:pStyle w:val="TAL"/>
              <w:rPr>
                <w:rFonts w:eastAsia="SimSun"/>
              </w:rPr>
            </w:pPr>
            <w:proofErr w:type="spellStart"/>
            <w:r w:rsidRPr="26CCE243">
              <w:rPr>
                <w:rFonts w:eastAsia="SimSun"/>
              </w:rPr>
              <w:t>DeactivatedSCG</w:t>
            </w:r>
            <w:proofErr w:type="spellEnd"/>
          </w:p>
        </w:tc>
        <w:tc>
          <w:tcPr>
            <w:tcW w:w="5533" w:type="dxa"/>
            <w:tcBorders>
              <w:top w:val="single" w:sz="4" w:space="0" w:color="auto"/>
              <w:left w:val="single" w:sz="4" w:space="0" w:color="auto"/>
              <w:bottom w:val="single" w:sz="4" w:space="0" w:color="auto"/>
              <w:right w:val="single" w:sz="4" w:space="0" w:color="auto"/>
            </w:tcBorders>
            <w:tcPrChange w:id="112"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5098FCA5" w14:textId="77777777" w:rsidR="00575F71" w:rsidRPr="00C07237" w:rsidRDefault="00575F71" w:rsidP="00ED70AE">
            <w:pPr>
              <w:pStyle w:val="TAL"/>
              <w:rPr>
                <w:rFonts w:eastAsia="SimSun"/>
                <w:bCs/>
              </w:rPr>
            </w:pPr>
            <w:r w:rsidRPr="00C07237">
              <w:rPr>
                <w:rFonts w:eastAsia="SimSun"/>
              </w:rPr>
              <w:t>Indicate that SCG is in deactivated state</w:t>
            </w:r>
          </w:p>
        </w:tc>
      </w:tr>
      <w:tr w:rsidR="00575F71" w:rsidRPr="00C07237" w14:paraId="11720FF2" w14:textId="77777777" w:rsidTr="26CCE243">
        <w:trPr>
          <w:trPrChange w:id="113"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14"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48547E45" w14:textId="77777777" w:rsidR="00575F71" w:rsidRPr="00C07237" w:rsidRDefault="00575F71" w:rsidP="26CCE243">
            <w:pPr>
              <w:pStyle w:val="TAL"/>
              <w:rPr>
                <w:rFonts w:eastAsia="SimSun"/>
              </w:rPr>
            </w:pPr>
            <w:proofErr w:type="spellStart"/>
            <w:r w:rsidRPr="26CCE243">
              <w:rPr>
                <w:rFonts w:eastAsia="SimSun"/>
              </w:rPr>
              <w:t>QoE</w:t>
            </w:r>
            <w:proofErr w:type="spellEnd"/>
          </w:p>
        </w:tc>
        <w:tc>
          <w:tcPr>
            <w:tcW w:w="5533" w:type="dxa"/>
            <w:tcBorders>
              <w:top w:val="single" w:sz="4" w:space="0" w:color="auto"/>
              <w:left w:val="single" w:sz="4" w:space="0" w:color="auto"/>
              <w:bottom w:val="single" w:sz="4" w:space="0" w:color="auto"/>
              <w:right w:val="single" w:sz="4" w:space="0" w:color="auto"/>
            </w:tcBorders>
            <w:tcPrChange w:id="115"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6C7CF93A" w14:textId="77777777" w:rsidR="00575F71" w:rsidRPr="00C07237" w:rsidRDefault="00575F71" w:rsidP="00ED70AE">
            <w:pPr>
              <w:pStyle w:val="TAL"/>
              <w:rPr>
                <w:rFonts w:eastAsia="SimSun"/>
              </w:rPr>
            </w:pPr>
            <w:r w:rsidRPr="00C07237">
              <w:rPr>
                <w:rFonts w:eastAsia="SimSun"/>
              </w:rPr>
              <w:t xml:space="preserve">Configure Quality of Experience measurement </w:t>
            </w:r>
          </w:p>
        </w:tc>
      </w:tr>
      <w:tr w:rsidR="00575F71" w:rsidRPr="00C07237" w14:paraId="4671B86F" w14:textId="77777777" w:rsidTr="26CCE243">
        <w:trPr>
          <w:trPrChange w:id="116"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17"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5FDA83B7" w14:textId="77777777" w:rsidR="00575F71" w:rsidRPr="00C07237" w:rsidRDefault="00575F71" w:rsidP="00ED70AE">
            <w:pPr>
              <w:pStyle w:val="TAL"/>
              <w:rPr>
                <w:rFonts w:eastAsia="SimSun"/>
              </w:rPr>
            </w:pPr>
            <w:r w:rsidRPr="00C07237">
              <w:rPr>
                <w:lang w:eastAsia="zh-CN"/>
              </w:rPr>
              <w:t>LTM</w:t>
            </w:r>
          </w:p>
        </w:tc>
        <w:tc>
          <w:tcPr>
            <w:tcW w:w="5533" w:type="dxa"/>
            <w:tcBorders>
              <w:top w:val="single" w:sz="4" w:space="0" w:color="auto"/>
              <w:left w:val="single" w:sz="4" w:space="0" w:color="auto"/>
              <w:bottom w:val="single" w:sz="4" w:space="0" w:color="auto"/>
              <w:right w:val="single" w:sz="4" w:space="0" w:color="auto"/>
            </w:tcBorders>
            <w:tcPrChange w:id="118"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5CFBE449" w14:textId="77777777" w:rsidR="00575F71" w:rsidRPr="00C07237" w:rsidRDefault="00575F71" w:rsidP="00ED70AE">
            <w:pPr>
              <w:pStyle w:val="TAL"/>
              <w:rPr>
                <w:rFonts w:eastAsia="SimSun"/>
              </w:rPr>
            </w:pPr>
            <w:r w:rsidRPr="00C07237">
              <w:t>L1/L2-triggered mobility</w:t>
            </w:r>
          </w:p>
        </w:tc>
      </w:tr>
      <w:tr w:rsidR="00575F71" w:rsidRPr="00C07237" w14:paraId="4BAE39F6" w14:textId="77777777" w:rsidTr="26CCE243">
        <w:trPr>
          <w:trPrChange w:id="119"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20"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13BD5417" w14:textId="77777777" w:rsidR="00575F71" w:rsidRPr="00C07237" w:rsidRDefault="00575F71" w:rsidP="00ED70AE">
            <w:pPr>
              <w:pStyle w:val="TAL"/>
              <w:rPr>
                <w:lang w:eastAsia="zh-CN"/>
              </w:rPr>
            </w:pPr>
            <w:r w:rsidRPr="00C07237">
              <w:rPr>
                <w:lang w:eastAsia="zh-CN"/>
              </w:rPr>
              <w:t>LTM_CSI</w:t>
            </w:r>
          </w:p>
        </w:tc>
        <w:tc>
          <w:tcPr>
            <w:tcW w:w="5533" w:type="dxa"/>
            <w:tcBorders>
              <w:top w:val="single" w:sz="4" w:space="0" w:color="auto"/>
              <w:left w:val="single" w:sz="4" w:space="0" w:color="auto"/>
              <w:bottom w:val="single" w:sz="4" w:space="0" w:color="auto"/>
              <w:right w:val="single" w:sz="4" w:space="0" w:color="auto"/>
            </w:tcBorders>
            <w:tcPrChange w:id="121"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614FC10F" w14:textId="77777777" w:rsidR="00575F71" w:rsidRPr="00C07237" w:rsidRDefault="00575F71" w:rsidP="00ED70AE">
            <w:pPr>
              <w:pStyle w:val="TAL"/>
            </w:pPr>
            <w:r w:rsidRPr="00C07237">
              <w:rPr>
                <w:lang w:eastAsia="zh-CN"/>
              </w:rPr>
              <w:t>CSI configuration for LTM</w:t>
            </w:r>
          </w:p>
        </w:tc>
      </w:tr>
      <w:tr w:rsidR="00575F71" w:rsidRPr="00C07237" w14:paraId="43977522" w14:textId="77777777" w:rsidTr="26CCE243">
        <w:trPr>
          <w:trPrChange w:id="122"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23"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75F26037" w14:textId="77777777" w:rsidR="00575F71" w:rsidRPr="00C07237" w:rsidRDefault="00575F71" w:rsidP="00ED70AE">
            <w:pPr>
              <w:pStyle w:val="TAL"/>
              <w:rPr>
                <w:lang w:eastAsia="zh-CN"/>
              </w:rPr>
            </w:pPr>
            <w:r w:rsidRPr="00C07237">
              <w:rPr>
                <w:lang w:eastAsia="zh-CN"/>
              </w:rPr>
              <w:t>uuRelaySRB0_SRB1</w:t>
            </w:r>
          </w:p>
        </w:tc>
        <w:tc>
          <w:tcPr>
            <w:tcW w:w="5533" w:type="dxa"/>
            <w:tcBorders>
              <w:top w:val="single" w:sz="4" w:space="0" w:color="auto"/>
              <w:left w:val="single" w:sz="4" w:space="0" w:color="auto"/>
              <w:bottom w:val="single" w:sz="4" w:space="0" w:color="auto"/>
              <w:right w:val="single" w:sz="4" w:space="0" w:color="auto"/>
            </w:tcBorders>
            <w:tcPrChange w:id="124"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6E62139E" w14:textId="77777777" w:rsidR="00575F71" w:rsidRPr="00C07237" w:rsidRDefault="00575F71" w:rsidP="26CCE243">
            <w:pPr>
              <w:pStyle w:val="TAL"/>
              <w:rPr>
                <w:lang w:eastAsia="zh-CN"/>
              </w:rPr>
            </w:pPr>
            <w:r w:rsidRPr="26CCE243">
              <w:rPr>
                <w:lang w:eastAsia="zh-CN"/>
              </w:rPr>
              <w:t xml:space="preserve">Establish </w:t>
            </w:r>
            <w:proofErr w:type="spellStart"/>
            <w:r w:rsidRPr="26CCE243">
              <w:rPr>
                <w:lang w:eastAsia="zh-CN"/>
              </w:rPr>
              <w:t>uu</w:t>
            </w:r>
            <w:proofErr w:type="spellEnd"/>
            <w:r w:rsidRPr="26CCE243">
              <w:rPr>
                <w:lang w:eastAsia="zh-CN"/>
              </w:rPr>
              <w:t xml:space="preserve"> </w:t>
            </w:r>
            <w:proofErr w:type="spellStart"/>
            <w:r w:rsidRPr="26CCE243">
              <w:rPr>
                <w:lang w:eastAsia="zh-CN"/>
              </w:rPr>
              <w:t>RelayRLC</w:t>
            </w:r>
            <w:proofErr w:type="spellEnd"/>
            <w:r w:rsidRPr="26CCE243">
              <w:rPr>
                <w:lang w:eastAsia="zh-CN"/>
              </w:rPr>
              <w:t xml:space="preserve"> Channel for SRB0 and SRB1</w:t>
            </w:r>
          </w:p>
        </w:tc>
      </w:tr>
      <w:tr w:rsidR="00575F71" w:rsidRPr="00C07237" w14:paraId="4C3C4756" w14:textId="77777777" w:rsidTr="26CCE243">
        <w:trPr>
          <w:trPrChange w:id="125"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26"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24756003" w14:textId="77777777" w:rsidR="00575F71" w:rsidRPr="00C07237" w:rsidRDefault="00575F71" w:rsidP="00ED70AE">
            <w:pPr>
              <w:pStyle w:val="TAL"/>
              <w:rPr>
                <w:lang w:eastAsia="zh-CN"/>
              </w:rPr>
            </w:pPr>
            <w:r w:rsidRPr="00C07237">
              <w:rPr>
                <w:lang w:eastAsia="zh-CN"/>
              </w:rPr>
              <w:t>uuRelaySRB2_DRB1</w:t>
            </w:r>
          </w:p>
        </w:tc>
        <w:tc>
          <w:tcPr>
            <w:tcW w:w="5533" w:type="dxa"/>
            <w:tcBorders>
              <w:top w:val="single" w:sz="4" w:space="0" w:color="auto"/>
              <w:left w:val="single" w:sz="4" w:space="0" w:color="auto"/>
              <w:bottom w:val="single" w:sz="4" w:space="0" w:color="auto"/>
              <w:right w:val="single" w:sz="4" w:space="0" w:color="auto"/>
            </w:tcBorders>
            <w:tcPrChange w:id="127"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45F11194" w14:textId="77777777" w:rsidR="00575F71" w:rsidRPr="00C07237" w:rsidRDefault="00575F71" w:rsidP="26CCE243">
            <w:pPr>
              <w:pStyle w:val="TAL"/>
              <w:rPr>
                <w:lang w:eastAsia="zh-CN"/>
              </w:rPr>
            </w:pPr>
            <w:r w:rsidRPr="26CCE243">
              <w:rPr>
                <w:lang w:eastAsia="zh-CN"/>
              </w:rPr>
              <w:t xml:space="preserve">Establish </w:t>
            </w:r>
            <w:proofErr w:type="spellStart"/>
            <w:r w:rsidRPr="26CCE243">
              <w:rPr>
                <w:lang w:eastAsia="zh-CN"/>
              </w:rPr>
              <w:t>uu</w:t>
            </w:r>
            <w:proofErr w:type="spellEnd"/>
            <w:r w:rsidRPr="26CCE243">
              <w:rPr>
                <w:lang w:eastAsia="zh-CN"/>
              </w:rPr>
              <w:t xml:space="preserve"> </w:t>
            </w:r>
            <w:proofErr w:type="spellStart"/>
            <w:r w:rsidRPr="26CCE243">
              <w:rPr>
                <w:lang w:eastAsia="zh-CN"/>
              </w:rPr>
              <w:t>RelayRLC</w:t>
            </w:r>
            <w:proofErr w:type="spellEnd"/>
            <w:r w:rsidRPr="26CCE243">
              <w:rPr>
                <w:lang w:eastAsia="zh-CN"/>
              </w:rPr>
              <w:t xml:space="preserve"> Channel for SRB2 and DRB1</w:t>
            </w:r>
          </w:p>
        </w:tc>
      </w:tr>
      <w:tr w:rsidR="00575F71" w:rsidRPr="00C07237" w14:paraId="34BAAD52" w14:textId="77777777" w:rsidTr="26CCE243">
        <w:trPr>
          <w:trPrChange w:id="128"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29"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3F898FA6" w14:textId="77777777" w:rsidR="00575F71" w:rsidRPr="00C07237" w:rsidRDefault="00575F71" w:rsidP="00ED70AE">
            <w:pPr>
              <w:pStyle w:val="TAL"/>
              <w:rPr>
                <w:lang w:eastAsia="zh-CN"/>
              </w:rPr>
            </w:pPr>
            <w:r w:rsidRPr="00C07237">
              <w:rPr>
                <w:lang w:eastAsia="zh-CN"/>
              </w:rPr>
              <w:t>PC5RelaySRB1</w:t>
            </w:r>
          </w:p>
        </w:tc>
        <w:tc>
          <w:tcPr>
            <w:tcW w:w="5533" w:type="dxa"/>
            <w:tcBorders>
              <w:top w:val="single" w:sz="4" w:space="0" w:color="auto"/>
              <w:left w:val="single" w:sz="4" w:space="0" w:color="auto"/>
              <w:bottom w:val="single" w:sz="4" w:space="0" w:color="auto"/>
              <w:right w:val="single" w:sz="4" w:space="0" w:color="auto"/>
            </w:tcBorders>
            <w:tcPrChange w:id="130"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1B58B23E" w14:textId="77777777" w:rsidR="00575F71" w:rsidRPr="00C07237" w:rsidRDefault="00575F71" w:rsidP="26CCE243">
            <w:pPr>
              <w:pStyle w:val="TAL"/>
              <w:rPr>
                <w:lang w:eastAsia="zh-CN"/>
              </w:rPr>
            </w:pPr>
            <w:r w:rsidRPr="26CCE243">
              <w:rPr>
                <w:lang w:eastAsia="zh-CN"/>
              </w:rPr>
              <w:t xml:space="preserve">Establish PC5 </w:t>
            </w:r>
            <w:proofErr w:type="spellStart"/>
            <w:r w:rsidRPr="26CCE243">
              <w:rPr>
                <w:lang w:eastAsia="zh-CN"/>
              </w:rPr>
              <w:t>RelayRLC</w:t>
            </w:r>
            <w:proofErr w:type="spellEnd"/>
            <w:r w:rsidRPr="26CCE243">
              <w:rPr>
                <w:lang w:eastAsia="zh-CN"/>
              </w:rPr>
              <w:t xml:space="preserve"> Channel for SRB1</w:t>
            </w:r>
          </w:p>
        </w:tc>
      </w:tr>
      <w:tr w:rsidR="00575F71" w:rsidRPr="00C07237" w14:paraId="133CC200" w14:textId="77777777" w:rsidTr="26CCE243">
        <w:trPr>
          <w:trPrChange w:id="131" w:author="Ananya Pavan" w:date="2025-08-07T10:12:00Z" w16du:dateUtc="2025-08-07T17: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32" w:author="Ananya Pavan" w:date="2025-08-07T10:12:00Z" w16du:dateUtc="2025-08-07T17:12:00Z">
              <w:tcPr>
                <w:tcW w:w="3901" w:type="dxa"/>
                <w:tcBorders>
                  <w:top w:val="single" w:sz="4" w:space="0" w:color="auto"/>
                  <w:left w:val="single" w:sz="4" w:space="0" w:color="auto"/>
                  <w:bottom w:val="single" w:sz="4" w:space="0" w:color="auto"/>
                  <w:right w:val="single" w:sz="4" w:space="0" w:color="auto"/>
                </w:tcBorders>
              </w:tcPr>
            </w:tcPrChange>
          </w:tcPr>
          <w:p w14:paraId="7897F07D" w14:textId="77777777" w:rsidR="00575F71" w:rsidRPr="00C07237" w:rsidRDefault="00575F71" w:rsidP="00ED70AE">
            <w:pPr>
              <w:pStyle w:val="TAL"/>
              <w:rPr>
                <w:lang w:eastAsia="zh-CN"/>
              </w:rPr>
            </w:pPr>
            <w:r w:rsidRPr="00C07237">
              <w:rPr>
                <w:lang w:eastAsia="zh-CN"/>
              </w:rPr>
              <w:t>PC5RelaySRB2_DRB1</w:t>
            </w:r>
          </w:p>
        </w:tc>
        <w:tc>
          <w:tcPr>
            <w:tcW w:w="5533" w:type="dxa"/>
            <w:tcBorders>
              <w:top w:val="single" w:sz="4" w:space="0" w:color="auto"/>
              <w:left w:val="single" w:sz="4" w:space="0" w:color="auto"/>
              <w:bottom w:val="single" w:sz="4" w:space="0" w:color="auto"/>
              <w:right w:val="single" w:sz="4" w:space="0" w:color="auto"/>
            </w:tcBorders>
            <w:tcPrChange w:id="133" w:author="Ananya Pavan" w:date="2025-08-07T10:12:00Z" w16du:dateUtc="2025-08-07T17:12:00Z">
              <w:tcPr>
                <w:tcW w:w="5730" w:type="dxa"/>
                <w:tcBorders>
                  <w:top w:val="single" w:sz="4" w:space="0" w:color="auto"/>
                  <w:left w:val="single" w:sz="4" w:space="0" w:color="auto"/>
                  <w:bottom w:val="single" w:sz="4" w:space="0" w:color="auto"/>
                  <w:right w:val="single" w:sz="4" w:space="0" w:color="auto"/>
                </w:tcBorders>
              </w:tcPr>
            </w:tcPrChange>
          </w:tcPr>
          <w:p w14:paraId="77F1D31C" w14:textId="77777777" w:rsidR="00575F71" w:rsidRPr="00C07237" w:rsidRDefault="00575F71" w:rsidP="26CCE243">
            <w:pPr>
              <w:pStyle w:val="TAL"/>
              <w:rPr>
                <w:lang w:eastAsia="zh-CN"/>
              </w:rPr>
            </w:pPr>
            <w:r w:rsidRPr="26CCE243">
              <w:rPr>
                <w:lang w:eastAsia="zh-CN"/>
              </w:rPr>
              <w:t xml:space="preserve">Establish PC5 </w:t>
            </w:r>
            <w:proofErr w:type="spellStart"/>
            <w:r w:rsidRPr="26CCE243">
              <w:rPr>
                <w:lang w:eastAsia="zh-CN"/>
              </w:rPr>
              <w:t>RelayRLC</w:t>
            </w:r>
            <w:proofErr w:type="spellEnd"/>
            <w:r w:rsidRPr="26CCE243">
              <w:rPr>
                <w:lang w:eastAsia="zh-CN"/>
              </w:rPr>
              <w:t xml:space="preserve"> Channel for SRB2 and DRB1</w:t>
            </w:r>
          </w:p>
        </w:tc>
      </w:tr>
      <w:tr w:rsidR="00575F71" w:rsidRPr="00C07237" w14:paraId="5395251A" w14:textId="77777777" w:rsidTr="26CCE243">
        <w:trPr>
          <w:ins w:id="134" w:author="Ananya Pavan" w:date="2025-08-11T19:48:00Z"/>
        </w:trPr>
        <w:tc>
          <w:tcPr>
            <w:tcW w:w="3817" w:type="dxa"/>
            <w:tcBorders>
              <w:top w:val="single" w:sz="4" w:space="0" w:color="auto"/>
              <w:left w:val="single" w:sz="4" w:space="0" w:color="auto"/>
              <w:bottom w:val="single" w:sz="4" w:space="0" w:color="auto"/>
              <w:right w:val="single" w:sz="4" w:space="0" w:color="auto"/>
            </w:tcBorders>
          </w:tcPr>
          <w:p w14:paraId="1CEB31F9" w14:textId="77777777" w:rsidR="00575F71" w:rsidRPr="00C07237" w:rsidRDefault="00575F71" w:rsidP="00ED70AE">
            <w:pPr>
              <w:pStyle w:val="TAL"/>
              <w:rPr>
                <w:ins w:id="135" w:author="Ananya Pavan" w:date="2025-08-11T19:48:00Z" w16du:dateUtc="2025-08-12T02:48:00Z"/>
                <w:lang w:eastAsia="zh-CN"/>
              </w:rPr>
            </w:pPr>
            <w:ins w:id="136" w:author="Ananya Pavan" w:date="2025-08-11T19:48:00Z" w16du:dateUtc="2025-08-12T02:48:00Z">
              <w:r>
                <w:rPr>
                  <w:rFonts w:eastAsia="SimSun"/>
                </w:rPr>
                <w:t>UAV</w:t>
              </w:r>
            </w:ins>
          </w:p>
        </w:tc>
        <w:tc>
          <w:tcPr>
            <w:tcW w:w="5533" w:type="dxa"/>
            <w:tcBorders>
              <w:top w:val="single" w:sz="4" w:space="0" w:color="auto"/>
              <w:left w:val="single" w:sz="4" w:space="0" w:color="auto"/>
              <w:bottom w:val="single" w:sz="4" w:space="0" w:color="auto"/>
              <w:right w:val="single" w:sz="4" w:space="0" w:color="auto"/>
            </w:tcBorders>
          </w:tcPr>
          <w:p w14:paraId="05E8EB3D" w14:textId="77777777" w:rsidR="00575F71" w:rsidRPr="00C07237" w:rsidRDefault="00575F71" w:rsidP="00ED70AE">
            <w:pPr>
              <w:pStyle w:val="TAL"/>
              <w:rPr>
                <w:ins w:id="137" w:author="Ananya Pavan" w:date="2025-08-11T19:48:00Z" w16du:dateUtc="2025-08-12T02:48:00Z"/>
                <w:lang w:eastAsia="zh-CN"/>
              </w:rPr>
            </w:pPr>
            <w:ins w:id="138" w:author="Ananya Pavan" w:date="2025-08-11T19:48:00Z" w16du:dateUtc="2025-08-12T02:48:00Z">
              <w:r w:rsidRPr="002B38FD">
                <w:rPr>
                  <w:rFonts w:eastAsia="SimSun"/>
                </w:rPr>
                <w:t>Uncrewed Aerial Vehicles</w:t>
              </w:r>
            </w:ins>
          </w:p>
        </w:tc>
      </w:tr>
    </w:tbl>
    <w:p w14:paraId="1BBD3B27" w14:textId="77777777" w:rsidR="00575F71" w:rsidRDefault="00575F71" w:rsidP="00575F71">
      <w:pPr>
        <w:rPr>
          <w:ins w:id="139" w:author="Ananya Pavan" w:date="2025-08-07T10:14:00Z" w16du:dateUtc="2025-08-07T17:14:00Z"/>
          <w:rFonts w:cstheme="minorHAnsi"/>
          <w:noProof/>
          <w:color w:val="00B0F0"/>
          <w:sz w:val="32"/>
          <w:szCs w:val="32"/>
          <w:lang w:eastAsia="zh-CN"/>
        </w:rPr>
      </w:pPr>
    </w:p>
    <w:p w14:paraId="1F8EE2B8" w14:textId="77777777" w:rsidR="00575F71" w:rsidRDefault="00575F71"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Default="006148B8" w:rsidP="00AB2344">
      <w:r w:rsidRPr="00AB2344">
        <w:t>&lt;Unchanged Sections Omitted&gt;</w:t>
      </w:r>
    </w:p>
    <w:p w14:paraId="1F7AB8DC" w14:textId="77777777" w:rsidR="009C5BB4" w:rsidRPr="00F916D7" w:rsidRDefault="009C5BB4" w:rsidP="00CE71CF">
      <w:pPr>
        <w:pStyle w:val="Heading4"/>
        <w:rPr>
          <w:i/>
          <w:iCs/>
          <w:lang w:eastAsia="en-GB"/>
        </w:rPr>
      </w:pPr>
      <w:r w:rsidRPr="00F916D7">
        <w:rPr>
          <w:i/>
          <w:iCs/>
          <w:lang w:eastAsia="en-GB"/>
        </w:rPr>
        <w:lastRenderedPageBreak/>
        <w:t>–</w:t>
      </w:r>
      <w:r w:rsidRPr="00F916D7">
        <w:rPr>
          <w:i/>
          <w:iCs/>
          <w:lang w:eastAsia="en-GB"/>
        </w:rPr>
        <w:tab/>
        <w:t>Aerial-Config</w:t>
      </w:r>
    </w:p>
    <w:p w14:paraId="421299A7" w14:textId="77777777" w:rsidR="009C5BB4" w:rsidRPr="009F4E3D" w:rsidRDefault="009C5BB4" w:rsidP="00F916D7">
      <w:pPr>
        <w:pStyle w:val="TH"/>
        <w:rPr>
          <w:i/>
          <w:lang w:eastAsia="en-GB"/>
        </w:rPr>
      </w:pPr>
      <w:r w:rsidRPr="009F4E3D">
        <w:rPr>
          <w:lang w:eastAsia="en-GB"/>
        </w:rPr>
        <w:t xml:space="preserve">Table 4.6.3-1B: </w:t>
      </w:r>
      <w:r w:rsidRPr="009F4E3D">
        <w:rPr>
          <w:i/>
          <w:lang w:eastAsia="en-GB"/>
        </w:rPr>
        <w:t>Aerial-Config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5BB4" w:rsidRPr="009F4E3D" w14:paraId="582ADF7C" w14:textId="77777777" w:rsidTr="00423E45">
        <w:tc>
          <w:tcPr>
            <w:tcW w:w="9750" w:type="dxa"/>
            <w:gridSpan w:val="4"/>
            <w:tcBorders>
              <w:top w:val="single" w:sz="4" w:space="0" w:color="auto"/>
              <w:left w:val="single" w:sz="4" w:space="0" w:color="auto"/>
              <w:bottom w:val="single" w:sz="4" w:space="0" w:color="auto"/>
              <w:right w:val="single" w:sz="4" w:space="0" w:color="auto"/>
            </w:tcBorders>
            <w:hideMark/>
          </w:tcPr>
          <w:p w14:paraId="5E9D6B51" w14:textId="77777777" w:rsidR="009C5BB4" w:rsidRPr="009F4E3D" w:rsidRDefault="009C5BB4" w:rsidP="00F916D7">
            <w:pPr>
              <w:pStyle w:val="TAL"/>
              <w:rPr>
                <w:lang w:eastAsia="en-GB"/>
              </w:rPr>
            </w:pPr>
            <w:r w:rsidRPr="009F4E3D">
              <w:rPr>
                <w:lang w:eastAsia="en-GB"/>
              </w:rPr>
              <w:t>Derivation Path: TS 38.331 [6], clause 6.3.2</w:t>
            </w:r>
          </w:p>
        </w:tc>
      </w:tr>
      <w:tr w:rsidR="009C5BB4" w:rsidRPr="009F4E3D" w14:paraId="1A310CF0" w14:textId="77777777" w:rsidTr="00423E45">
        <w:tc>
          <w:tcPr>
            <w:tcW w:w="4536" w:type="dxa"/>
            <w:tcBorders>
              <w:top w:val="single" w:sz="4" w:space="0" w:color="auto"/>
              <w:left w:val="single" w:sz="4" w:space="0" w:color="auto"/>
              <w:bottom w:val="single" w:sz="4" w:space="0" w:color="auto"/>
              <w:right w:val="single" w:sz="4" w:space="0" w:color="auto"/>
            </w:tcBorders>
            <w:hideMark/>
          </w:tcPr>
          <w:p w14:paraId="7FCC88CF" w14:textId="77777777" w:rsidR="009C5BB4" w:rsidRPr="009F4E3D" w:rsidRDefault="009C5BB4" w:rsidP="00F916D7">
            <w:pPr>
              <w:pStyle w:val="TAH"/>
              <w:rPr>
                <w:lang w:eastAsia="en-GB"/>
              </w:rPr>
            </w:pPr>
            <w:r w:rsidRPr="009F4E3D">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A97B90" w14:textId="77777777" w:rsidR="009C5BB4" w:rsidRPr="009F4E3D" w:rsidRDefault="009C5BB4" w:rsidP="00F916D7">
            <w:pPr>
              <w:pStyle w:val="TAH"/>
              <w:rPr>
                <w:lang w:eastAsia="en-GB"/>
              </w:rPr>
            </w:pPr>
            <w:r w:rsidRPr="009F4E3D">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4F621A5" w14:textId="77777777" w:rsidR="009C5BB4" w:rsidRPr="009F4E3D" w:rsidRDefault="009C5BB4" w:rsidP="00F916D7">
            <w:pPr>
              <w:pStyle w:val="TAH"/>
              <w:rPr>
                <w:lang w:eastAsia="en-GB"/>
              </w:rPr>
            </w:pPr>
            <w:r w:rsidRPr="009F4E3D">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175AB16" w14:textId="77777777" w:rsidR="009C5BB4" w:rsidRPr="009F4E3D" w:rsidRDefault="009C5BB4" w:rsidP="00F916D7">
            <w:pPr>
              <w:pStyle w:val="TAH"/>
              <w:rPr>
                <w:lang w:eastAsia="en-GB"/>
              </w:rPr>
            </w:pPr>
            <w:r w:rsidRPr="009F4E3D">
              <w:rPr>
                <w:lang w:eastAsia="en-GB"/>
              </w:rPr>
              <w:t>Condition</w:t>
            </w:r>
          </w:p>
        </w:tc>
      </w:tr>
      <w:tr w:rsidR="009C5BB4" w:rsidRPr="009F4E3D" w14:paraId="20B72DE1" w14:textId="77777777" w:rsidTr="00423E45">
        <w:tc>
          <w:tcPr>
            <w:tcW w:w="4536" w:type="dxa"/>
            <w:tcBorders>
              <w:top w:val="single" w:sz="4" w:space="0" w:color="auto"/>
              <w:left w:val="single" w:sz="4" w:space="0" w:color="auto"/>
              <w:bottom w:val="single" w:sz="4" w:space="0" w:color="auto"/>
              <w:right w:val="single" w:sz="4" w:space="0" w:color="auto"/>
            </w:tcBorders>
            <w:hideMark/>
          </w:tcPr>
          <w:p w14:paraId="66CA1187" w14:textId="77777777" w:rsidR="009C5BB4" w:rsidRPr="009F4E3D" w:rsidRDefault="009C5BB4" w:rsidP="00F916D7">
            <w:pPr>
              <w:pStyle w:val="TAL"/>
              <w:rPr>
                <w:lang w:eastAsia="en-GB"/>
              </w:rPr>
            </w:pPr>
            <w:r w:rsidRPr="009F4E3D">
              <w:rPr>
                <w:lang w:eastAsia="en-GB"/>
              </w:rPr>
              <w:t>Aerial-Config-r18 ::= SEQUENCE {</w:t>
            </w:r>
          </w:p>
        </w:tc>
        <w:tc>
          <w:tcPr>
            <w:tcW w:w="2268" w:type="dxa"/>
            <w:tcBorders>
              <w:top w:val="single" w:sz="4" w:space="0" w:color="auto"/>
              <w:left w:val="single" w:sz="4" w:space="0" w:color="auto"/>
              <w:bottom w:val="single" w:sz="4" w:space="0" w:color="auto"/>
              <w:right w:val="single" w:sz="4" w:space="0" w:color="auto"/>
            </w:tcBorders>
          </w:tcPr>
          <w:p w14:paraId="710F522D" w14:textId="77777777" w:rsidR="009C5BB4" w:rsidRPr="009F4E3D" w:rsidRDefault="009C5BB4" w:rsidP="00F916D7">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3D080AE" w14:textId="77777777" w:rsidR="009C5BB4" w:rsidRPr="009F4E3D" w:rsidRDefault="009C5BB4" w:rsidP="00F916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E588A0" w14:textId="77777777" w:rsidR="009C5BB4" w:rsidRPr="009F4E3D" w:rsidRDefault="009C5BB4" w:rsidP="00F916D7">
            <w:pPr>
              <w:pStyle w:val="TAL"/>
              <w:rPr>
                <w:lang w:eastAsia="en-GB"/>
              </w:rPr>
            </w:pPr>
          </w:p>
        </w:tc>
      </w:tr>
      <w:tr w:rsidR="009C5BB4" w:rsidRPr="009F4E3D" w14:paraId="04D0BA44" w14:textId="77777777" w:rsidTr="00423E45">
        <w:tc>
          <w:tcPr>
            <w:tcW w:w="4536" w:type="dxa"/>
            <w:tcBorders>
              <w:top w:val="single" w:sz="4" w:space="0" w:color="auto"/>
              <w:left w:val="single" w:sz="4" w:space="0" w:color="auto"/>
              <w:bottom w:val="single" w:sz="4" w:space="0" w:color="auto"/>
              <w:right w:val="single" w:sz="4" w:space="0" w:color="auto"/>
            </w:tcBorders>
            <w:hideMark/>
          </w:tcPr>
          <w:p w14:paraId="2E67DCB8" w14:textId="77777777" w:rsidR="009C5BB4" w:rsidRPr="009F4E3D" w:rsidRDefault="009C5BB4" w:rsidP="00F916D7">
            <w:pPr>
              <w:pStyle w:val="TAL"/>
              <w:rPr>
                <w:lang w:eastAsia="en-GB"/>
              </w:rPr>
            </w:pPr>
            <w:ins w:id="140" w:author="Ananya Pavan" w:date="2025-08-07T10:28:00Z" w16du:dateUtc="2025-08-07T17:28:00Z">
              <w:r w:rsidRPr="00DA09C5">
                <w:rPr>
                  <w:lang w:eastAsia="en-GB"/>
                  <w:rPrChange w:id="141" w:author="Ananya Pavan" w:date="2025-08-07T10:37:00Z" w16du:dateUtc="2025-08-07T17:37:00Z">
                    <w:rPr>
                      <w:rFonts w:eastAsia="SimSun" w:cs="Arial"/>
                      <w:szCs w:val="18"/>
                    </w:rPr>
                  </w:rPrChange>
                </w:rPr>
                <w:t xml:space="preserve">  </w:t>
              </w:r>
            </w:ins>
            <w:ins w:id="142" w:author="Ananya Pavan" w:date="2025-08-07T10:29:00Z" w16du:dateUtc="2025-08-07T17:29:00Z">
              <w:r w:rsidRPr="00DA09C5">
                <w:rPr>
                  <w:lang w:eastAsia="en-GB"/>
                  <w:rPrChange w:id="143" w:author="Ananya Pavan" w:date="2025-08-07T10:37:00Z" w16du:dateUtc="2025-08-07T17:37:00Z">
                    <w:rPr>
                      <w:rFonts w:eastAsia="SimSun" w:cs="Arial"/>
                      <w:szCs w:val="18"/>
                    </w:rPr>
                  </w:rPrChange>
                </w:rPr>
                <w:t>flightPathUpdateThrConfig-r18 SEQUENCE {</w:t>
              </w:r>
            </w:ins>
            <w:del w:id="144" w:author="Ananya Pavan" w:date="2025-08-07T10:28:00Z" w16du:dateUtc="2025-08-07T17:28:00Z">
              <w:r w:rsidRPr="009F4E3D" w:rsidDel="00F9234A">
                <w:rPr>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618B395C" w14:textId="77777777" w:rsidR="009C5BB4" w:rsidRPr="009F4E3D" w:rsidRDefault="009C5BB4" w:rsidP="00F916D7">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524794E" w14:textId="77777777" w:rsidR="009C5BB4" w:rsidRPr="009F4E3D" w:rsidRDefault="009C5BB4" w:rsidP="00F916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4E7AFA" w14:textId="77777777" w:rsidR="009C5BB4" w:rsidRPr="009F4E3D" w:rsidRDefault="009C5BB4" w:rsidP="00F916D7">
            <w:pPr>
              <w:pStyle w:val="TAL"/>
              <w:rPr>
                <w:lang w:eastAsia="en-GB"/>
              </w:rPr>
            </w:pPr>
          </w:p>
        </w:tc>
      </w:tr>
      <w:tr w:rsidR="009C5BB4" w:rsidRPr="009F4E3D" w14:paraId="17ABDAF0" w14:textId="77777777" w:rsidTr="00423E45">
        <w:trPr>
          <w:ins w:id="145" w:author="Ananya Pavan" w:date="2025-08-07T10:29:00Z"/>
        </w:trPr>
        <w:tc>
          <w:tcPr>
            <w:tcW w:w="4536" w:type="dxa"/>
            <w:tcBorders>
              <w:top w:val="single" w:sz="4" w:space="0" w:color="auto"/>
              <w:left w:val="single" w:sz="4" w:space="0" w:color="auto"/>
              <w:bottom w:val="single" w:sz="4" w:space="0" w:color="auto"/>
              <w:right w:val="single" w:sz="4" w:space="0" w:color="auto"/>
            </w:tcBorders>
          </w:tcPr>
          <w:p w14:paraId="56867654" w14:textId="77777777" w:rsidR="009C5BB4" w:rsidRPr="00DA09C5" w:rsidRDefault="009C5BB4" w:rsidP="00F916D7">
            <w:pPr>
              <w:pStyle w:val="TAL"/>
              <w:rPr>
                <w:ins w:id="146" w:author="Ananya Pavan" w:date="2025-08-07T10:29:00Z" w16du:dateUtc="2025-08-07T17:29:00Z"/>
                <w:lang w:eastAsia="en-GB"/>
                <w:rPrChange w:id="147" w:author="Ananya Pavan" w:date="2025-08-07T10:37:00Z" w16du:dateUtc="2025-08-07T17:37:00Z">
                  <w:rPr>
                    <w:ins w:id="148" w:author="Ananya Pavan" w:date="2025-08-07T10:29:00Z" w16du:dateUtc="2025-08-07T17:29:00Z"/>
                    <w:rFonts w:eastAsia="SimSun" w:cs="Arial"/>
                    <w:szCs w:val="18"/>
                  </w:rPr>
                </w:rPrChange>
              </w:rPr>
            </w:pPr>
            <w:ins w:id="149" w:author="Ananya Pavan" w:date="2025-08-07T10:34:00Z" w16du:dateUtc="2025-08-07T17:34:00Z">
              <w:r w:rsidRPr="00DA09C5">
                <w:rPr>
                  <w:lang w:eastAsia="en-GB"/>
                  <w:rPrChange w:id="150" w:author="Ananya Pavan" w:date="2025-08-07T10:37:00Z" w16du:dateUtc="2025-08-07T17:37:00Z">
                    <w:rPr/>
                  </w:rPrChange>
                </w:rPr>
                <w:t xml:space="preserve">    </w:t>
              </w:r>
            </w:ins>
            <w:ins w:id="151" w:author="Ananya Pavan" w:date="2025-08-07T10:35:00Z" w16du:dateUtc="2025-08-07T17:35:00Z">
              <w:r w:rsidRPr="00DA09C5">
                <w:rPr>
                  <w:lang w:eastAsia="en-GB"/>
                  <w:rPrChange w:id="152" w:author="Ananya Pavan" w:date="2025-08-07T10:37:00Z" w16du:dateUtc="2025-08-07T17:37:00Z">
                    <w:rPr/>
                  </w:rPrChange>
                </w:rPr>
                <w:t>flightPathUpdateDistanceThr-r18</w:t>
              </w:r>
            </w:ins>
          </w:p>
        </w:tc>
        <w:tc>
          <w:tcPr>
            <w:tcW w:w="2268" w:type="dxa"/>
            <w:tcBorders>
              <w:top w:val="single" w:sz="4" w:space="0" w:color="auto"/>
              <w:left w:val="single" w:sz="4" w:space="0" w:color="auto"/>
              <w:bottom w:val="single" w:sz="4" w:space="0" w:color="auto"/>
              <w:right w:val="single" w:sz="4" w:space="0" w:color="auto"/>
            </w:tcBorders>
          </w:tcPr>
          <w:p w14:paraId="7F76541F" w14:textId="77777777" w:rsidR="009C5BB4" w:rsidRPr="009F4E3D" w:rsidRDefault="009C5BB4" w:rsidP="00F916D7">
            <w:pPr>
              <w:pStyle w:val="TAL"/>
              <w:rPr>
                <w:ins w:id="153" w:author="Ananya Pavan" w:date="2025-08-07T10:29:00Z" w16du:dateUtc="2025-08-07T17:29:00Z"/>
                <w:lang w:eastAsia="en-GB"/>
              </w:rPr>
            </w:pPr>
            <w:ins w:id="154" w:author="Ananya Pavan" w:date="2025-08-07T10:37:00Z" w16du:dateUtc="2025-08-07T17:3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798620C5" w14:textId="77777777" w:rsidR="009C5BB4" w:rsidRPr="009F4E3D" w:rsidRDefault="009C5BB4" w:rsidP="00F916D7">
            <w:pPr>
              <w:pStyle w:val="TAL"/>
              <w:rPr>
                <w:ins w:id="155" w:author="Ananya Pavan" w:date="2025-08-07T10:29:00Z" w16du:dateUtc="2025-08-07T17:29:00Z"/>
                <w:lang w:eastAsia="en-GB"/>
              </w:rPr>
            </w:pPr>
          </w:p>
        </w:tc>
        <w:tc>
          <w:tcPr>
            <w:tcW w:w="1245" w:type="dxa"/>
            <w:tcBorders>
              <w:top w:val="single" w:sz="4" w:space="0" w:color="auto"/>
              <w:left w:val="single" w:sz="4" w:space="0" w:color="auto"/>
              <w:bottom w:val="single" w:sz="4" w:space="0" w:color="auto"/>
              <w:right w:val="single" w:sz="4" w:space="0" w:color="auto"/>
            </w:tcBorders>
          </w:tcPr>
          <w:p w14:paraId="29A41AFB" w14:textId="77777777" w:rsidR="009C5BB4" w:rsidRPr="009F4E3D" w:rsidRDefault="009C5BB4" w:rsidP="00F916D7">
            <w:pPr>
              <w:pStyle w:val="TAL"/>
              <w:rPr>
                <w:ins w:id="156" w:author="Ananya Pavan" w:date="2025-08-07T10:29:00Z" w16du:dateUtc="2025-08-07T17:29:00Z"/>
                <w:lang w:eastAsia="en-GB"/>
              </w:rPr>
            </w:pPr>
          </w:p>
        </w:tc>
      </w:tr>
      <w:tr w:rsidR="009C5BB4" w:rsidRPr="009F4E3D" w14:paraId="439DF526" w14:textId="77777777" w:rsidTr="00423E45">
        <w:trPr>
          <w:ins w:id="157" w:author="Ananya Pavan" w:date="2025-08-07T10:29:00Z"/>
        </w:trPr>
        <w:tc>
          <w:tcPr>
            <w:tcW w:w="4536" w:type="dxa"/>
            <w:tcBorders>
              <w:top w:val="single" w:sz="4" w:space="0" w:color="auto"/>
              <w:left w:val="single" w:sz="4" w:space="0" w:color="auto"/>
              <w:bottom w:val="single" w:sz="4" w:space="0" w:color="auto"/>
              <w:right w:val="single" w:sz="4" w:space="0" w:color="auto"/>
            </w:tcBorders>
          </w:tcPr>
          <w:p w14:paraId="36FAF52A" w14:textId="77777777" w:rsidR="009C5BB4" w:rsidRPr="00DA09C5" w:rsidRDefault="009C5BB4" w:rsidP="00F916D7">
            <w:pPr>
              <w:pStyle w:val="TAL"/>
              <w:rPr>
                <w:ins w:id="158" w:author="Ananya Pavan" w:date="2025-08-07T10:29:00Z" w16du:dateUtc="2025-08-07T17:29:00Z"/>
                <w:lang w:eastAsia="en-GB"/>
                <w:rPrChange w:id="159" w:author="Ananya Pavan" w:date="2025-08-07T10:37:00Z" w16du:dateUtc="2025-08-07T17:37:00Z">
                  <w:rPr>
                    <w:ins w:id="160" w:author="Ananya Pavan" w:date="2025-08-07T10:29:00Z" w16du:dateUtc="2025-08-07T17:29:00Z"/>
                    <w:rFonts w:eastAsia="SimSun" w:cs="Arial"/>
                    <w:szCs w:val="18"/>
                  </w:rPr>
                </w:rPrChange>
              </w:rPr>
            </w:pPr>
            <w:ins w:id="161" w:author="Ananya Pavan" w:date="2025-08-07T10:36:00Z" w16du:dateUtc="2025-08-07T17:36:00Z">
              <w:r w:rsidRPr="00DA09C5">
                <w:rPr>
                  <w:lang w:eastAsia="en-GB"/>
                  <w:rPrChange w:id="162" w:author="Ananya Pavan" w:date="2025-08-07T10:37:00Z" w16du:dateUtc="2025-08-07T17:37:00Z">
                    <w:rPr/>
                  </w:rPrChange>
                </w:rPr>
                <w:t xml:space="preserve">    </w:t>
              </w:r>
              <w:r w:rsidRPr="00DA09C5">
                <w:rPr>
                  <w:lang w:eastAsia="en-GB"/>
                  <w:rPrChange w:id="163" w:author="Ananya Pavan" w:date="2025-08-07T10:37:00Z" w16du:dateUtc="2025-08-07T17:37:00Z">
                    <w:rPr>
                      <w:rFonts w:eastAsia="SimSun" w:cs="Arial"/>
                      <w:szCs w:val="18"/>
                    </w:rPr>
                  </w:rPrChange>
                </w:rPr>
                <w:t>flightPathUpdateDistanceThr-r18 CHOICE {</w:t>
              </w:r>
            </w:ins>
          </w:p>
        </w:tc>
        <w:tc>
          <w:tcPr>
            <w:tcW w:w="2268" w:type="dxa"/>
            <w:tcBorders>
              <w:top w:val="single" w:sz="4" w:space="0" w:color="auto"/>
              <w:left w:val="single" w:sz="4" w:space="0" w:color="auto"/>
              <w:bottom w:val="single" w:sz="4" w:space="0" w:color="auto"/>
              <w:right w:val="single" w:sz="4" w:space="0" w:color="auto"/>
            </w:tcBorders>
          </w:tcPr>
          <w:p w14:paraId="549C2D24" w14:textId="77777777" w:rsidR="009C5BB4" w:rsidRPr="009F4E3D" w:rsidRDefault="009C5BB4" w:rsidP="00F916D7">
            <w:pPr>
              <w:pStyle w:val="TAL"/>
              <w:rPr>
                <w:ins w:id="164" w:author="Ananya Pavan" w:date="2025-08-07T10:29:00Z" w16du:dateUtc="2025-08-07T17:29:00Z"/>
                <w:lang w:eastAsia="en-GB"/>
              </w:rPr>
            </w:pPr>
          </w:p>
        </w:tc>
        <w:tc>
          <w:tcPr>
            <w:tcW w:w="1701" w:type="dxa"/>
            <w:tcBorders>
              <w:top w:val="single" w:sz="4" w:space="0" w:color="auto"/>
              <w:left w:val="single" w:sz="4" w:space="0" w:color="auto"/>
              <w:bottom w:val="single" w:sz="4" w:space="0" w:color="auto"/>
              <w:right w:val="single" w:sz="4" w:space="0" w:color="auto"/>
            </w:tcBorders>
          </w:tcPr>
          <w:p w14:paraId="067C929A" w14:textId="77777777" w:rsidR="009C5BB4" w:rsidRPr="009F4E3D" w:rsidRDefault="009C5BB4" w:rsidP="00F916D7">
            <w:pPr>
              <w:pStyle w:val="TAL"/>
              <w:rPr>
                <w:ins w:id="165" w:author="Ananya Pavan" w:date="2025-08-07T10:29:00Z" w16du:dateUtc="2025-08-07T17:29:00Z"/>
                <w:lang w:eastAsia="en-GB"/>
              </w:rPr>
            </w:pPr>
          </w:p>
        </w:tc>
        <w:tc>
          <w:tcPr>
            <w:tcW w:w="1245" w:type="dxa"/>
            <w:tcBorders>
              <w:top w:val="single" w:sz="4" w:space="0" w:color="auto"/>
              <w:left w:val="single" w:sz="4" w:space="0" w:color="auto"/>
              <w:bottom w:val="single" w:sz="4" w:space="0" w:color="auto"/>
              <w:right w:val="single" w:sz="4" w:space="0" w:color="auto"/>
            </w:tcBorders>
          </w:tcPr>
          <w:p w14:paraId="7410CD39" w14:textId="77777777" w:rsidR="009C5BB4" w:rsidRPr="009F4E3D" w:rsidRDefault="009C5BB4" w:rsidP="00F916D7">
            <w:pPr>
              <w:pStyle w:val="TAL"/>
              <w:rPr>
                <w:ins w:id="166" w:author="Ananya Pavan" w:date="2025-08-07T10:29:00Z" w16du:dateUtc="2025-08-07T17:29:00Z"/>
                <w:lang w:eastAsia="en-GB"/>
              </w:rPr>
            </w:pPr>
            <w:ins w:id="167" w:author="Ananya Pavan" w:date="2025-08-07T10:44:00Z" w16du:dateUtc="2025-08-07T17:44:00Z">
              <w:r>
                <w:rPr>
                  <w:lang w:eastAsia="en-GB"/>
                </w:rPr>
                <w:t>UAV</w:t>
              </w:r>
            </w:ins>
          </w:p>
        </w:tc>
      </w:tr>
      <w:tr w:rsidR="009C5BB4" w:rsidRPr="009F4E3D" w14:paraId="2972E1E2" w14:textId="77777777" w:rsidTr="00423E45">
        <w:trPr>
          <w:ins w:id="168" w:author="Ananya Pavan" w:date="2025-08-07T10:36:00Z"/>
        </w:trPr>
        <w:tc>
          <w:tcPr>
            <w:tcW w:w="4536" w:type="dxa"/>
            <w:tcBorders>
              <w:top w:val="single" w:sz="4" w:space="0" w:color="auto"/>
              <w:left w:val="single" w:sz="4" w:space="0" w:color="auto"/>
              <w:bottom w:val="single" w:sz="4" w:space="0" w:color="auto"/>
              <w:right w:val="single" w:sz="4" w:space="0" w:color="auto"/>
            </w:tcBorders>
          </w:tcPr>
          <w:p w14:paraId="1DD28CF2" w14:textId="77777777" w:rsidR="009C5BB4" w:rsidRPr="00DA09C5" w:rsidRDefault="009C5BB4" w:rsidP="00F916D7">
            <w:pPr>
              <w:pStyle w:val="TAL"/>
              <w:rPr>
                <w:ins w:id="169" w:author="Ananya Pavan" w:date="2025-08-07T10:36:00Z" w16du:dateUtc="2025-08-07T17:36:00Z"/>
                <w:lang w:eastAsia="en-GB"/>
                <w:rPrChange w:id="170" w:author="Ananya Pavan" w:date="2025-08-07T10:37:00Z" w16du:dateUtc="2025-08-07T17:37:00Z">
                  <w:rPr>
                    <w:ins w:id="171" w:author="Ananya Pavan" w:date="2025-08-07T10:36:00Z" w16du:dateUtc="2025-08-07T17:36:00Z"/>
                  </w:rPr>
                </w:rPrChange>
              </w:rPr>
            </w:pPr>
            <w:ins w:id="172" w:author="Ananya Pavan" w:date="2025-08-07T10:37:00Z" w16du:dateUtc="2025-08-07T17:37:00Z">
              <w:r w:rsidRPr="00DA09C5">
                <w:rPr>
                  <w:lang w:eastAsia="en-GB"/>
                  <w:rPrChange w:id="173" w:author="Ananya Pavan" w:date="2025-08-07T10:37:00Z" w16du:dateUtc="2025-08-07T17:37:00Z">
                    <w:rPr>
                      <w:rFonts w:ascii="Times New Roman" w:hAnsi="Times New Roman"/>
                      <w:sz w:val="20"/>
                    </w:rPr>
                  </w:rPrChange>
                </w:rPr>
                <w:t xml:space="preserve">    </w:t>
              </w:r>
              <w:r>
                <w:rPr>
                  <w:lang w:eastAsia="en-GB"/>
                </w:rPr>
                <w:t xml:space="preserve">  </w:t>
              </w:r>
              <w:r w:rsidRPr="00DA09C5">
                <w:rPr>
                  <w:lang w:eastAsia="en-GB"/>
                  <w:rPrChange w:id="174" w:author="Ananya Pavan" w:date="2025-08-07T10:37:00Z" w16du:dateUtc="2025-08-07T17:37:00Z">
                    <w:rPr>
                      <w:rFonts w:ascii="Times New Roman" w:hAnsi="Times New Roman"/>
                      <w:sz w:val="20"/>
                    </w:rPr>
                  </w:rPrChange>
                </w:rPr>
                <w:t>setup</w:t>
              </w:r>
            </w:ins>
          </w:p>
        </w:tc>
        <w:tc>
          <w:tcPr>
            <w:tcW w:w="2268" w:type="dxa"/>
            <w:tcBorders>
              <w:top w:val="single" w:sz="4" w:space="0" w:color="auto"/>
              <w:left w:val="single" w:sz="4" w:space="0" w:color="auto"/>
              <w:bottom w:val="single" w:sz="4" w:space="0" w:color="auto"/>
              <w:right w:val="single" w:sz="4" w:space="0" w:color="auto"/>
            </w:tcBorders>
          </w:tcPr>
          <w:p w14:paraId="3175E719" w14:textId="77777777" w:rsidR="009C5BB4" w:rsidRPr="009F4E3D" w:rsidRDefault="009C5BB4" w:rsidP="00F916D7">
            <w:pPr>
              <w:pStyle w:val="TAL"/>
              <w:rPr>
                <w:ins w:id="175" w:author="Ananya Pavan" w:date="2025-08-07T10:36:00Z" w16du:dateUtc="2025-08-07T17:36:00Z"/>
                <w:lang w:eastAsia="en-GB"/>
              </w:rPr>
            </w:pPr>
            <w:ins w:id="176" w:author="Ananya Pavan" w:date="2025-08-07T10:38:00Z" w16du:dateUtc="2025-08-07T17:38:00Z">
              <w:r w:rsidRPr="00F21A6F">
                <w:rPr>
                  <w:lang w:eastAsia="en-GB"/>
                </w:rPr>
                <w:t>FlightPathUpdateDistanceThr-r18</w:t>
              </w:r>
            </w:ins>
          </w:p>
        </w:tc>
        <w:tc>
          <w:tcPr>
            <w:tcW w:w="1701" w:type="dxa"/>
            <w:tcBorders>
              <w:top w:val="single" w:sz="4" w:space="0" w:color="auto"/>
              <w:left w:val="single" w:sz="4" w:space="0" w:color="auto"/>
              <w:bottom w:val="single" w:sz="4" w:space="0" w:color="auto"/>
              <w:right w:val="single" w:sz="4" w:space="0" w:color="auto"/>
            </w:tcBorders>
          </w:tcPr>
          <w:p w14:paraId="132F72FE" w14:textId="77777777" w:rsidR="009C5BB4" w:rsidRPr="009F4E3D" w:rsidRDefault="009C5BB4" w:rsidP="00F916D7">
            <w:pPr>
              <w:pStyle w:val="TAL"/>
              <w:rPr>
                <w:ins w:id="177" w:author="Ananya Pavan" w:date="2025-08-07T10:36:00Z" w16du:dateUtc="2025-08-07T17: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5B23A3" w14:textId="77777777" w:rsidR="009C5BB4" w:rsidRPr="009F4E3D" w:rsidRDefault="009C5BB4" w:rsidP="00F916D7">
            <w:pPr>
              <w:pStyle w:val="TAL"/>
              <w:rPr>
                <w:ins w:id="178" w:author="Ananya Pavan" w:date="2025-08-07T10:36:00Z" w16du:dateUtc="2025-08-07T17:36:00Z"/>
                <w:lang w:eastAsia="en-GB"/>
              </w:rPr>
            </w:pPr>
          </w:p>
        </w:tc>
      </w:tr>
      <w:tr w:rsidR="009C5BB4" w:rsidRPr="009F4E3D" w14:paraId="14B52B26" w14:textId="77777777" w:rsidTr="00423E45">
        <w:trPr>
          <w:ins w:id="179" w:author="Ananya Pavan" w:date="2025-08-07T10:39:00Z"/>
        </w:trPr>
        <w:tc>
          <w:tcPr>
            <w:tcW w:w="4536" w:type="dxa"/>
            <w:tcBorders>
              <w:top w:val="single" w:sz="4" w:space="0" w:color="auto"/>
              <w:left w:val="single" w:sz="4" w:space="0" w:color="auto"/>
              <w:bottom w:val="single" w:sz="4" w:space="0" w:color="auto"/>
              <w:right w:val="single" w:sz="4" w:space="0" w:color="auto"/>
            </w:tcBorders>
          </w:tcPr>
          <w:p w14:paraId="37506163" w14:textId="77777777" w:rsidR="009C5BB4" w:rsidRPr="00F3676A" w:rsidRDefault="009C5BB4" w:rsidP="00F916D7">
            <w:pPr>
              <w:pStyle w:val="TAL"/>
              <w:rPr>
                <w:ins w:id="180" w:author="Ananya Pavan" w:date="2025-08-07T10:39:00Z" w16du:dateUtc="2025-08-07T17:39:00Z"/>
                <w:lang w:eastAsia="en-GB"/>
              </w:rPr>
            </w:pPr>
            <w:ins w:id="181" w:author="Ananya Pavan" w:date="2025-08-07T10:40:00Z" w16du:dateUtc="2025-08-07T17:40: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1B4D4FB" w14:textId="77777777" w:rsidR="009C5BB4" w:rsidRPr="00F21A6F" w:rsidRDefault="009C5BB4" w:rsidP="00F916D7">
            <w:pPr>
              <w:pStyle w:val="TAL"/>
              <w:rPr>
                <w:ins w:id="182" w:author="Ananya Pavan" w:date="2025-08-07T10:39:00Z" w16du:dateUtc="2025-08-07T17:39:00Z"/>
                <w:lang w:eastAsia="en-GB"/>
              </w:rPr>
            </w:pPr>
          </w:p>
        </w:tc>
        <w:tc>
          <w:tcPr>
            <w:tcW w:w="1701" w:type="dxa"/>
            <w:tcBorders>
              <w:top w:val="single" w:sz="4" w:space="0" w:color="auto"/>
              <w:left w:val="single" w:sz="4" w:space="0" w:color="auto"/>
              <w:bottom w:val="single" w:sz="4" w:space="0" w:color="auto"/>
              <w:right w:val="single" w:sz="4" w:space="0" w:color="auto"/>
            </w:tcBorders>
          </w:tcPr>
          <w:p w14:paraId="315B55A2" w14:textId="77777777" w:rsidR="009C5BB4" w:rsidRPr="009F4E3D" w:rsidRDefault="009C5BB4" w:rsidP="00F916D7">
            <w:pPr>
              <w:pStyle w:val="TAL"/>
              <w:rPr>
                <w:ins w:id="183" w:author="Ananya Pavan" w:date="2025-08-07T10:39:00Z" w16du:dateUtc="2025-08-07T17:39:00Z"/>
                <w:lang w:eastAsia="en-GB"/>
              </w:rPr>
            </w:pPr>
          </w:p>
        </w:tc>
        <w:tc>
          <w:tcPr>
            <w:tcW w:w="1245" w:type="dxa"/>
            <w:tcBorders>
              <w:top w:val="single" w:sz="4" w:space="0" w:color="auto"/>
              <w:left w:val="single" w:sz="4" w:space="0" w:color="auto"/>
              <w:bottom w:val="single" w:sz="4" w:space="0" w:color="auto"/>
              <w:right w:val="single" w:sz="4" w:space="0" w:color="auto"/>
            </w:tcBorders>
          </w:tcPr>
          <w:p w14:paraId="17F10763" w14:textId="77777777" w:rsidR="009C5BB4" w:rsidRPr="009F4E3D" w:rsidRDefault="009C5BB4" w:rsidP="00F916D7">
            <w:pPr>
              <w:pStyle w:val="TAL"/>
              <w:rPr>
                <w:ins w:id="184" w:author="Ananya Pavan" w:date="2025-08-07T10:39:00Z" w16du:dateUtc="2025-08-07T17:39:00Z"/>
                <w:lang w:eastAsia="en-GB"/>
              </w:rPr>
            </w:pPr>
          </w:p>
        </w:tc>
      </w:tr>
      <w:tr w:rsidR="009C5BB4" w:rsidRPr="009F4E3D" w14:paraId="4ADA0E45" w14:textId="77777777" w:rsidTr="00423E45">
        <w:trPr>
          <w:ins w:id="185" w:author="Ananya Pavan" w:date="2025-08-07T10:39:00Z"/>
        </w:trPr>
        <w:tc>
          <w:tcPr>
            <w:tcW w:w="4536" w:type="dxa"/>
            <w:tcBorders>
              <w:top w:val="single" w:sz="4" w:space="0" w:color="auto"/>
              <w:left w:val="single" w:sz="4" w:space="0" w:color="auto"/>
              <w:bottom w:val="single" w:sz="4" w:space="0" w:color="auto"/>
              <w:right w:val="single" w:sz="4" w:space="0" w:color="auto"/>
            </w:tcBorders>
          </w:tcPr>
          <w:p w14:paraId="0544FD8A" w14:textId="77777777" w:rsidR="009C5BB4" w:rsidRPr="00F3676A" w:rsidRDefault="009C5BB4" w:rsidP="00F916D7">
            <w:pPr>
              <w:pStyle w:val="TAL"/>
              <w:rPr>
                <w:ins w:id="186" w:author="Ananya Pavan" w:date="2025-08-07T10:39:00Z" w16du:dateUtc="2025-08-07T17:39:00Z"/>
                <w:lang w:eastAsia="en-GB"/>
              </w:rPr>
            </w:pPr>
            <w:ins w:id="187" w:author="Ananya Pavan" w:date="2025-08-07T10:42:00Z" w16du:dateUtc="2025-08-07T17:42:00Z">
              <w:r>
                <w:rPr>
                  <w:lang w:eastAsia="en-GB"/>
                </w:rPr>
                <w:t xml:space="preserve">  </w:t>
              </w:r>
            </w:ins>
            <w:ins w:id="188" w:author="Ananya Pavan" w:date="2025-08-07T10:41:00Z" w16du:dateUtc="2025-08-07T17:41:00Z">
              <w:r w:rsidRPr="00603AF5">
                <w:rPr>
                  <w:lang w:eastAsia="en-GB"/>
                </w:rPr>
                <w:t>flightPathUpdateTimeThr-r18</w:t>
              </w:r>
            </w:ins>
          </w:p>
        </w:tc>
        <w:tc>
          <w:tcPr>
            <w:tcW w:w="2268" w:type="dxa"/>
            <w:tcBorders>
              <w:top w:val="single" w:sz="4" w:space="0" w:color="auto"/>
              <w:left w:val="single" w:sz="4" w:space="0" w:color="auto"/>
              <w:bottom w:val="single" w:sz="4" w:space="0" w:color="auto"/>
              <w:right w:val="single" w:sz="4" w:space="0" w:color="auto"/>
            </w:tcBorders>
          </w:tcPr>
          <w:p w14:paraId="42BF5B78" w14:textId="77777777" w:rsidR="009C5BB4" w:rsidRPr="00F21A6F" w:rsidRDefault="009C5BB4" w:rsidP="00F916D7">
            <w:pPr>
              <w:pStyle w:val="TAL"/>
              <w:rPr>
                <w:ins w:id="189" w:author="Ananya Pavan" w:date="2025-08-07T10:39:00Z" w16du:dateUtc="2025-08-07T17:39:00Z"/>
                <w:lang w:eastAsia="en-GB"/>
              </w:rPr>
            </w:pPr>
            <w:ins w:id="190" w:author="Ananya Pavan" w:date="2025-08-07T10:42:00Z" w16du:dateUtc="2025-08-07T17:42: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4224D73F" w14:textId="77777777" w:rsidR="009C5BB4" w:rsidRPr="009F4E3D" w:rsidRDefault="009C5BB4" w:rsidP="00F916D7">
            <w:pPr>
              <w:pStyle w:val="TAL"/>
              <w:rPr>
                <w:ins w:id="191" w:author="Ananya Pavan" w:date="2025-08-07T10:39:00Z" w16du:dateUtc="2025-08-07T17:39:00Z"/>
                <w:lang w:eastAsia="en-GB"/>
              </w:rPr>
            </w:pPr>
          </w:p>
        </w:tc>
        <w:tc>
          <w:tcPr>
            <w:tcW w:w="1245" w:type="dxa"/>
            <w:tcBorders>
              <w:top w:val="single" w:sz="4" w:space="0" w:color="auto"/>
              <w:left w:val="single" w:sz="4" w:space="0" w:color="auto"/>
              <w:bottom w:val="single" w:sz="4" w:space="0" w:color="auto"/>
              <w:right w:val="single" w:sz="4" w:space="0" w:color="auto"/>
            </w:tcBorders>
          </w:tcPr>
          <w:p w14:paraId="1A625EC3" w14:textId="77777777" w:rsidR="009C5BB4" w:rsidRPr="009F4E3D" w:rsidRDefault="009C5BB4" w:rsidP="00F916D7">
            <w:pPr>
              <w:pStyle w:val="TAL"/>
              <w:rPr>
                <w:ins w:id="192" w:author="Ananya Pavan" w:date="2025-08-07T10:39:00Z" w16du:dateUtc="2025-08-07T17:39:00Z"/>
                <w:lang w:eastAsia="en-GB"/>
              </w:rPr>
            </w:pPr>
          </w:p>
        </w:tc>
      </w:tr>
      <w:tr w:rsidR="009C5BB4" w:rsidRPr="009F4E3D" w14:paraId="0D2E490C" w14:textId="77777777" w:rsidTr="00423E45">
        <w:trPr>
          <w:ins w:id="193" w:author="Ananya Pavan" w:date="2025-08-07T10:39:00Z"/>
        </w:trPr>
        <w:tc>
          <w:tcPr>
            <w:tcW w:w="4536" w:type="dxa"/>
            <w:tcBorders>
              <w:top w:val="single" w:sz="4" w:space="0" w:color="auto"/>
              <w:left w:val="single" w:sz="4" w:space="0" w:color="auto"/>
              <w:bottom w:val="single" w:sz="4" w:space="0" w:color="auto"/>
              <w:right w:val="single" w:sz="4" w:space="0" w:color="auto"/>
            </w:tcBorders>
          </w:tcPr>
          <w:p w14:paraId="2A624615" w14:textId="77777777" w:rsidR="009C5BB4" w:rsidRPr="00F3676A" w:rsidRDefault="009C5BB4" w:rsidP="00F916D7">
            <w:pPr>
              <w:pStyle w:val="TAL"/>
              <w:rPr>
                <w:ins w:id="194" w:author="Ananya Pavan" w:date="2025-08-07T10:39:00Z" w16du:dateUtc="2025-08-07T17:39:00Z"/>
                <w:lang w:eastAsia="en-GB"/>
              </w:rPr>
            </w:pPr>
            <w:ins w:id="195" w:author="Ananya Pavan" w:date="2025-08-07T10:42:00Z" w16du:dateUtc="2025-08-07T17:42:00Z">
              <w:r>
                <w:rPr>
                  <w:lang w:eastAsia="en-GB"/>
                </w:rPr>
                <w:t xml:space="preserve">  </w:t>
              </w:r>
            </w:ins>
            <w:ins w:id="196" w:author="Ananya Pavan" w:date="2025-08-11T19:54:00Z" w16du:dateUtc="2025-08-12T02:54:00Z">
              <w:r>
                <w:rPr>
                  <w:lang w:eastAsia="en-GB"/>
                </w:rPr>
                <w:t xml:space="preserve">  </w:t>
              </w:r>
            </w:ins>
            <w:ins w:id="197" w:author="Ananya Pavan" w:date="2025-08-07T10:42:00Z" w16du:dateUtc="2025-08-07T17:42:00Z">
              <w:r w:rsidRPr="00B7479E">
                <w:rPr>
                  <w:lang w:eastAsia="en-GB"/>
                </w:rPr>
                <w:t>flightPathUpdateTimeThr-r18</w:t>
              </w:r>
              <w:r>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7276561" w14:textId="77777777" w:rsidR="009C5BB4" w:rsidRPr="00F21A6F" w:rsidRDefault="009C5BB4" w:rsidP="00F916D7">
            <w:pPr>
              <w:pStyle w:val="TAL"/>
              <w:rPr>
                <w:ins w:id="198" w:author="Ananya Pavan" w:date="2025-08-07T10:39:00Z" w16du:dateUtc="2025-08-07T17:39:00Z"/>
                <w:lang w:eastAsia="en-GB"/>
              </w:rPr>
            </w:pPr>
          </w:p>
        </w:tc>
        <w:tc>
          <w:tcPr>
            <w:tcW w:w="1701" w:type="dxa"/>
            <w:tcBorders>
              <w:top w:val="single" w:sz="4" w:space="0" w:color="auto"/>
              <w:left w:val="single" w:sz="4" w:space="0" w:color="auto"/>
              <w:bottom w:val="single" w:sz="4" w:space="0" w:color="auto"/>
              <w:right w:val="single" w:sz="4" w:space="0" w:color="auto"/>
            </w:tcBorders>
          </w:tcPr>
          <w:p w14:paraId="5D68F43B" w14:textId="77777777" w:rsidR="009C5BB4" w:rsidRPr="009F4E3D" w:rsidRDefault="009C5BB4" w:rsidP="00F916D7">
            <w:pPr>
              <w:pStyle w:val="TAL"/>
              <w:rPr>
                <w:ins w:id="199" w:author="Ananya Pavan" w:date="2025-08-07T10:39:00Z" w16du:dateUtc="2025-08-07T17:39: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6E6BE7" w14:textId="77777777" w:rsidR="009C5BB4" w:rsidRPr="009F4E3D" w:rsidRDefault="009C5BB4" w:rsidP="00F916D7">
            <w:pPr>
              <w:pStyle w:val="TAL"/>
              <w:rPr>
                <w:ins w:id="200" w:author="Ananya Pavan" w:date="2025-08-07T10:39:00Z" w16du:dateUtc="2025-08-07T17:39:00Z"/>
                <w:lang w:eastAsia="en-GB"/>
              </w:rPr>
            </w:pPr>
            <w:ins w:id="201" w:author="Ananya Pavan" w:date="2025-08-07T10:44:00Z" w16du:dateUtc="2025-08-07T17:44:00Z">
              <w:r>
                <w:rPr>
                  <w:lang w:eastAsia="en-GB"/>
                </w:rPr>
                <w:t>UAV</w:t>
              </w:r>
            </w:ins>
          </w:p>
        </w:tc>
      </w:tr>
      <w:tr w:rsidR="009C5BB4" w:rsidRPr="009F4E3D" w14:paraId="11BAEABB" w14:textId="77777777" w:rsidTr="00423E45">
        <w:trPr>
          <w:ins w:id="202" w:author="Ananya Pavan" w:date="2025-08-07T10:39:00Z"/>
        </w:trPr>
        <w:tc>
          <w:tcPr>
            <w:tcW w:w="4536" w:type="dxa"/>
            <w:tcBorders>
              <w:top w:val="single" w:sz="4" w:space="0" w:color="auto"/>
              <w:left w:val="single" w:sz="4" w:space="0" w:color="auto"/>
              <w:bottom w:val="single" w:sz="4" w:space="0" w:color="auto"/>
              <w:right w:val="single" w:sz="4" w:space="0" w:color="auto"/>
            </w:tcBorders>
          </w:tcPr>
          <w:p w14:paraId="43B519D1" w14:textId="77777777" w:rsidR="009C5BB4" w:rsidRPr="00F3676A" w:rsidRDefault="009C5BB4" w:rsidP="00F916D7">
            <w:pPr>
              <w:pStyle w:val="TAL"/>
              <w:rPr>
                <w:ins w:id="203" w:author="Ananya Pavan" w:date="2025-08-07T10:39:00Z" w16du:dateUtc="2025-08-07T17:39:00Z"/>
                <w:lang w:eastAsia="en-GB"/>
              </w:rPr>
            </w:pPr>
            <w:ins w:id="204" w:author="Ananya Pavan" w:date="2025-08-07T10:42:00Z" w16du:dateUtc="2025-08-07T17:42:00Z">
              <w:r>
                <w:rPr>
                  <w:lang w:eastAsia="en-GB"/>
                </w:rPr>
                <w:t xml:space="preserve">    </w:t>
              </w:r>
            </w:ins>
            <w:ins w:id="205" w:author="Ananya Pavan" w:date="2025-08-11T19:54:00Z" w16du:dateUtc="2025-08-12T02:54:00Z">
              <w:r>
                <w:rPr>
                  <w:lang w:eastAsia="en-GB"/>
                </w:rPr>
                <w:t xml:space="preserve">  </w:t>
              </w:r>
            </w:ins>
            <w:ins w:id="206" w:author="Ananya Pavan" w:date="2025-08-07T10:42:00Z" w16du:dateUtc="2025-08-07T17:42:00Z">
              <w:r>
                <w:rPr>
                  <w:lang w:eastAsia="en-GB"/>
                </w:rPr>
                <w:t>setup</w:t>
              </w:r>
            </w:ins>
          </w:p>
        </w:tc>
        <w:tc>
          <w:tcPr>
            <w:tcW w:w="2268" w:type="dxa"/>
            <w:tcBorders>
              <w:top w:val="single" w:sz="4" w:space="0" w:color="auto"/>
              <w:left w:val="single" w:sz="4" w:space="0" w:color="auto"/>
              <w:bottom w:val="single" w:sz="4" w:space="0" w:color="auto"/>
              <w:right w:val="single" w:sz="4" w:space="0" w:color="auto"/>
            </w:tcBorders>
          </w:tcPr>
          <w:p w14:paraId="15AC3335" w14:textId="77777777" w:rsidR="009C5BB4" w:rsidRPr="00F21A6F" w:rsidRDefault="009C5BB4" w:rsidP="00F916D7">
            <w:pPr>
              <w:pStyle w:val="TAL"/>
              <w:rPr>
                <w:ins w:id="207" w:author="Ananya Pavan" w:date="2025-08-07T10:39:00Z" w16du:dateUtc="2025-08-07T17:39:00Z"/>
                <w:lang w:eastAsia="en-GB"/>
              </w:rPr>
            </w:pPr>
            <w:ins w:id="208" w:author="Ananya Pavan" w:date="2025-08-07T10:43:00Z" w16du:dateUtc="2025-08-07T17:43:00Z">
              <w:r w:rsidRPr="00C50AFB">
                <w:rPr>
                  <w:lang w:eastAsia="en-GB"/>
                </w:rPr>
                <w:t>FlightPathUpdateTimeThr-r18</w:t>
              </w:r>
            </w:ins>
          </w:p>
        </w:tc>
        <w:tc>
          <w:tcPr>
            <w:tcW w:w="1701" w:type="dxa"/>
            <w:tcBorders>
              <w:top w:val="single" w:sz="4" w:space="0" w:color="auto"/>
              <w:left w:val="single" w:sz="4" w:space="0" w:color="auto"/>
              <w:bottom w:val="single" w:sz="4" w:space="0" w:color="auto"/>
              <w:right w:val="single" w:sz="4" w:space="0" w:color="auto"/>
            </w:tcBorders>
          </w:tcPr>
          <w:p w14:paraId="0A352849" w14:textId="77777777" w:rsidR="009C5BB4" w:rsidRPr="009F4E3D" w:rsidRDefault="009C5BB4" w:rsidP="00F916D7">
            <w:pPr>
              <w:pStyle w:val="TAL"/>
              <w:rPr>
                <w:ins w:id="209" w:author="Ananya Pavan" w:date="2025-08-07T10:39:00Z" w16du:dateUtc="2025-08-07T17:39:00Z"/>
                <w:lang w:eastAsia="en-GB"/>
              </w:rPr>
            </w:pPr>
          </w:p>
        </w:tc>
        <w:tc>
          <w:tcPr>
            <w:tcW w:w="1245" w:type="dxa"/>
            <w:tcBorders>
              <w:top w:val="single" w:sz="4" w:space="0" w:color="auto"/>
              <w:left w:val="single" w:sz="4" w:space="0" w:color="auto"/>
              <w:bottom w:val="single" w:sz="4" w:space="0" w:color="auto"/>
              <w:right w:val="single" w:sz="4" w:space="0" w:color="auto"/>
            </w:tcBorders>
          </w:tcPr>
          <w:p w14:paraId="34573C8E" w14:textId="77777777" w:rsidR="009C5BB4" w:rsidRPr="009F4E3D" w:rsidRDefault="009C5BB4" w:rsidP="00F916D7">
            <w:pPr>
              <w:pStyle w:val="TAL"/>
              <w:rPr>
                <w:ins w:id="210" w:author="Ananya Pavan" w:date="2025-08-07T10:39:00Z" w16du:dateUtc="2025-08-07T17:39:00Z"/>
                <w:lang w:eastAsia="en-GB"/>
              </w:rPr>
            </w:pPr>
          </w:p>
        </w:tc>
      </w:tr>
      <w:tr w:rsidR="009C5BB4" w:rsidRPr="009F4E3D" w14:paraId="6C7A6648" w14:textId="77777777" w:rsidTr="00423E45">
        <w:trPr>
          <w:ins w:id="211" w:author="Ananya Pavan" w:date="2025-08-07T10:43:00Z"/>
        </w:trPr>
        <w:tc>
          <w:tcPr>
            <w:tcW w:w="4536" w:type="dxa"/>
            <w:tcBorders>
              <w:top w:val="single" w:sz="4" w:space="0" w:color="auto"/>
              <w:left w:val="single" w:sz="4" w:space="0" w:color="auto"/>
              <w:bottom w:val="single" w:sz="4" w:space="0" w:color="auto"/>
              <w:right w:val="single" w:sz="4" w:space="0" w:color="auto"/>
            </w:tcBorders>
          </w:tcPr>
          <w:p w14:paraId="4ACBC4ED" w14:textId="77777777" w:rsidR="009C5BB4" w:rsidRDefault="009C5BB4" w:rsidP="00F916D7">
            <w:pPr>
              <w:pStyle w:val="TAL"/>
              <w:rPr>
                <w:ins w:id="212" w:author="Ananya Pavan" w:date="2025-08-07T10:43:00Z" w16du:dateUtc="2025-08-07T17:43:00Z"/>
                <w:lang w:eastAsia="en-GB"/>
              </w:rPr>
            </w:pPr>
            <w:ins w:id="213" w:author="Ananya Pavan" w:date="2025-08-07T10:43:00Z" w16du:dateUtc="2025-08-07T17:43: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64E8C65" w14:textId="77777777" w:rsidR="009C5BB4" w:rsidRPr="00C50AFB" w:rsidRDefault="009C5BB4" w:rsidP="00F916D7">
            <w:pPr>
              <w:pStyle w:val="TAL"/>
              <w:rPr>
                <w:ins w:id="214" w:author="Ananya Pavan" w:date="2025-08-07T10:43:00Z" w16du:dateUtc="2025-08-07T17:43:00Z"/>
                <w:lang w:eastAsia="en-GB"/>
              </w:rPr>
            </w:pPr>
          </w:p>
        </w:tc>
        <w:tc>
          <w:tcPr>
            <w:tcW w:w="1701" w:type="dxa"/>
            <w:tcBorders>
              <w:top w:val="single" w:sz="4" w:space="0" w:color="auto"/>
              <w:left w:val="single" w:sz="4" w:space="0" w:color="auto"/>
              <w:bottom w:val="single" w:sz="4" w:space="0" w:color="auto"/>
              <w:right w:val="single" w:sz="4" w:space="0" w:color="auto"/>
            </w:tcBorders>
          </w:tcPr>
          <w:p w14:paraId="0E6CBF6F" w14:textId="77777777" w:rsidR="009C5BB4" w:rsidRPr="009F4E3D" w:rsidRDefault="009C5BB4" w:rsidP="00F916D7">
            <w:pPr>
              <w:pStyle w:val="TAL"/>
              <w:rPr>
                <w:ins w:id="215" w:author="Ananya Pavan" w:date="2025-08-07T10:43:00Z" w16du:dateUtc="2025-08-07T17: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F8B666" w14:textId="77777777" w:rsidR="009C5BB4" w:rsidRPr="009F4E3D" w:rsidRDefault="009C5BB4" w:rsidP="00F916D7">
            <w:pPr>
              <w:pStyle w:val="TAL"/>
              <w:rPr>
                <w:ins w:id="216" w:author="Ananya Pavan" w:date="2025-08-07T10:43:00Z" w16du:dateUtc="2025-08-07T17:43:00Z"/>
                <w:lang w:eastAsia="en-GB"/>
              </w:rPr>
            </w:pPr>
          </w:p>
        </w:tc>
      </w:tr>
      <w:tr w:rsidR="009C5BB4" w:rsidRPr="009F4E3D" w14:paraId="02BA9E58" w14:textId="77777777" w:rsidTr="00423E45">
        <w:tc>
          <w:tcPr>
            <w:tcW w:w="4536" w:type="dxa"/>
            <w:tcBorders>
              <w:top w:val="single" w:sz="4" w:space="0" w:color="auto"/>
              <w:left w:val="single" w:sz="4" w:space="0" w:color="auto"/>
              <w:bottom w:val="single" w:sz="4" w:space="0" w:color="auto"/>
              <w:right w:val="single" w:sz="4" w:space="0" w:color="auto"/>
            </w:tcBorders>
            <w:hideMark/>
          </w:tcPr>
          <w:p w14:paraId="2EB2C27B" w14:textId="77777777" w:rsidR="009C5BB4" w:rsidRPr="009F4E3D" w:rsidRDefault="009C5BB4" w:rsidP="00F916D7">
            <w:pPr>
              <w:pStyle w:val="TAL"/>
              <w:rPr>
                <w:lang w:eastAsia="en-GB"/>
              </w:rPr>
            </w:pPr>
            <w:r w:rsidRPr="009F4E3D">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ADBB8EF" w14:textId="77777777" w:rsidR="009C5BB4" w:rsidRPr="009F4E3D" w:rsidRDefault="009C5BB4" w:rsidP="00F916D7">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A5270E7" w14:textId="77777777" w:rsidR="009C5BB4" w:rsidRPr="009F4E3D" w:rsidRDefault="009C5BB4" w:rsidP="00F916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C24414" w14:textId="77777777" w:rsidR="009C5BB4" w:rsidRPr="009F4E3D" w:rsidRDefault="009C5BB4" w:rsidP="00F916D7">
            <w:pPr>
              <w:pStyle w:val="TAL"/>
              <w:rPr>
                <w:lang w:eastAsia="en-GB"/>
              </w:rPr>
            </w:pPr>
          </w:p>
        </w:tc>
      </w:tr>
    </w:tbl>
    <w:p w14:paraId="4C5938BC" w14:textId="77777777" w:rsidR="009C5BB4" w:rsidRPr="009F4E3D" w:rsidRDefault="009C5BB4" w:rsidP="009C5BB4">
      <w:pPr>
        <w:overflowPunct w:val="0"/>
        <w:autoSpaceDE w:val="0"/>
        <w:autoSpaceDN w:val="0"/>
        <w:adjustRightInd w:val="0"/>
        <w:textAlignment w:val="baseline"/>
        <w:rPr>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C5BB4" w:rsidRPr="00004039" w14:paraId="1A3B55E9" w14:textId="77777777" w:rsidTr="00423E45">
        <w:trPr>
          <w:ins w:id="217" w:author="Ananya Pavan" w:date="2025-08-07T10:45:00Z"/>
        </w:trPr>
        <w:tc>
          <w:tcPr>
            <w:tcW w:w="3936" w:type="dxa"/>
            <w:tcBorders>
              <w:top w:val="single" w:sz="4" w:space="0" w:color="auto"/>
              <w:left w:val="single" w:sz="4" w:space="0" w:color="auto"/>
              <w:bottom w:val="single" w:sz="4" w:space="0" w:color="auto"/>
              <w:right w:val="single" w:sz="4" w:space="0" w:color="auto"/>
            </w:tcBorders>
          </w:tcPr>
          <w:p w14:paraId="15E268EE" w14:textId="77777777" w:rsidR="009C5BB4" w:rsidRPr="00004039" w:rsidRDefault="009C5BB4" w:rsidP="00F916D7">
            <w:pPr>
              <w:pStyle w:val="TAH"/>
              <w:rPr>
                <w:ins w:id="218" w:author="Ananya Pavan" w:date="2025-08-07T10:45:00Z" w16du:dateUtc="2025-08-07T17:45:00Z"/>
              </w:rPr>
            </w:pPr>
            <w:ins w:id="219" w:author="Ananya Pavan" w:date="2025-08-07T10:45:00Z" w16du:dateUtc="2025-08-07T17:45:00Z">
              <w:r w:rsidRPr="00004039">
                <w:t>Condition</w:t>
              </w:r>
            </w:ins>
          </w:p>
        </w:tc>
        <w:tc>
          <w:tcPr>
            <w:tcW w:w="5811" w:type="dxa"/>
            <w:tcBorders>
              <w:top w:val="single" w:sz="4" w:space="0" w:color="auto"/>
              <w:left w:val="single" w:sz="4" w:space="0" w:color="auto"/>
              <w:bottom w:val="single" w:sz="4" w:space="0" w:color="auto"/>
              <w:right w:val="single" w:sz="4" w:space="0" w:color="auto"/>
            </w:tcBorders>
          </w:tcPr>
          <w:p w14:paraId="29E03AC5" w14:textId="77777777" w:rsidR="009C5BB4" w:rsidRPr="00004039" w:rsidRDefault="009C5BB4" w:rsidP="00F916D7">
            <w:pPr>
              <w:pStyle w:val="TAH"/>
              <w:rPr>
                <w:ins w:id="220" w:author="Ananya Pavan" w:date="2025-08-07T10:45:00Z" w16du:dateUtc="2025-08-07T17:45:00Z"/>
              </w:rPr>
            </w:pPr>
            <w:ins w:id="221" w:author="Ananya Pavan" w:date="2025-08-07T10:45:00Z" w16du:dateUtc="2025-08-07T17:45:00Z">
              <w:r w:rsidRPr="00004039">
                <w:t>Explanation</w:t>
              </w:r>
            </w:ins>
          </w:p>
        </w:tc>
      </w:tr>
      <w:tr w:rsidR="009C5BB4" w:rsidRPr="00004039" w14:paraId="6840B85D" w14:textId="77777777" w:rsidTr="00423E45">
        <w:trPr>
          <w:ins w:id="222" w:author="Ananya Pavan" w:date="2025-08-07T10:45:00Z"/>
        </w:trPr>
        <w:tc>
          <w:tcPr>
            <w:tcW w:w="3936" w:type="dxa"/>
            <w:tcBorders>
              <w:top w:val="single" w:sz="4" w:space="0" w:color="auto"/>
              <w:left w:val="single" w:sz="4" w:space="0" w:color="auto"/>
              <w:bottom w:val="single" w:sz="4" w:space="0" w:color="auto"/>
              <w:right w:val="single" w:sz="4" w:space="0" w:color="auto"/>
            </w:tcBorders>
          </w:tcPr>
          <w:p w14:paraId="715B83EA" w14:textId="77777777" w:rsidR="009C5BB4" w:rsidRPr="00004039" w:rsidRDefault="009C5BB4" w:rsidP="00F916D7">
            <w:pPr>
              <w:pStyle w:val="TAL"/>
              <w:rPr>
                <w:ins w:id="223" w:author="Ananya Pavan" w:date="2025-08-07T10:45:00Z" w16du:dateUtc="2025-08-07T17:45:00Z"/>
                <w:rPrChange w:id="224" w:author="Ananya Pavan" w:date="2025-08-07T10:45:00Z" w16du:dateUtc="2025-08-07T17:45:00Z">
                  <w:rPr>
                    <w:ins w:id="225" w:author="Ananya Pavan" w:date="2025-08-07T10:45:00Z" w16du:dateUtc="2025-08-07T17:45:00Z"/>
                    <w:b/>
                  </w:rPr>
                </w:rPrChange>
              </w:rPr>
            </w:pPr>
            <w:ins w:id="226" w:author="Ananya Pavan" w:date="2025-08-07T10:45:00Z" w16du:dateUtc="2025-08-07T17:45:00Z">
              <w:r w:rsidRPr="00004039">
                <w:rPr>
                  <w:rPrChange w:id="227" w:author="Ananya Pavan" w:date="2025-08-07T10:45:00Z" w16du:dateUtc="2025-08-07T17:45:00Z">
                    <w:rPr>
                      <w:b/>
                    </w:rPr>
                  </w:rPrChange>
                </w:rPr>
                <w:t>UAV</w:t>
              </w:r>
            </w:ins>
          </w:p>
        </w:tc>
        <w:tc>
          <w:tcPr>
            <w:tcW w:w="5811" w:type="dxa"/>
            <w:tcBorders>
              <w:top w:val="single" w:sz="4" w:space="0" w:color="auto"/>
              <w:left w:val="single" w:sz="4" w:space="0" w:color="auto"/>
              <w:bottom w:val="single" w:sz="4" w:space="0" w:color="auto"/>
              <w:right w:val="single" w:sz="4" w:space="0" w:color="auto"/>
            </w:tcBorders>
          </w:tcPr>
          <w:p w14:paraId="5EE091A8" w14:textId="77777777" w:rsidR="009C5BB4" w:rsidRPr="00004039" w:rsidRDefault="009C5BB4" w:rsidP="00F916D7">
            <w:pPr>
              <w:pStyle w:val="TAL"/>
              <w:rPr>
                <w:ins w:id="228" w:author="Ananya Pavan" w:date="2025-08-07T10:45:00Z" w16du:dateUtc="2025-08-07T17:45:00Z"/>
                <w:rPrChange w:id="229" w:author="Ananya Pavan" w:date="2025-08-07T10:45:00Z" w16du:dateUtc="2025-08-07T17:45:00Z">
                  <w:rPr>
                    <w:ins w:id="230" w:author="Ananya Pavan" w:date="2025-08-07T10:45:00Z" w16du:dateUtc="2025-08-07T17:45:00Z"/>
                    <w:b/>
                  </w:rPr>
                </w:rPrChange>
              </w:rPr>
            </w:pPr>
            <w:ins w:id="231" w:author="Ananya Pavan" w:date="2025-08-07T10:45:00Z" w16du:dateUtc="2025-08-07T17:45:00Z">
              <w:r w:rsidRPr="00004039">
                <w:rPr>
                  <w:rPrChange w:id="232" w:author="Ananya Pavan" w:date="2025-08-07T10:45:00Z" w16du:dateUtc="2025-08-07T17:45:00Z">
                    <w:rPr>
                      <w:b/>
                    </w:rPr>
                  </w:rPrChange>
                </w:rPr>
                <w:t>This condition applies when UAV is configured</w:t>
              </w:r>
            </w:ins>
          </w:p>
        </w:tc>
      </w:tr>
    </w:tbl>
    <w:p w14:paraId="15EDBBED" w14:textId="77777777" w:rsidR="009C5BB4" w:rsidRDefault="009C5BB4" w:rsidP="009C5BB4">
      <w:pPr>
        <w:rPr>
          <w:rFonts w:cstheme="minorHAnsi"/>
          <w:noProof/>
          <w:color w:val="00B0F0"/>
          <w:sz w:val="32"/>
          <w:szCs w:val="32"/>
          <w:lang w:eastAsia="zh-CN"/>
        </w:rPr>
      </w:pPr>
    </w:p>
    <w:p w14:paraId="5D29C2E4" w14:textId="77777777" w:rsidR="005E428D" w:rsidRDefault="005E428D" w:rsidP="005E428D">
      <w:r w:rsidRPr="00AB2344">
        <w:t>&lt;Unchanged Sections Omitted&gt;</w:t>
      </w:r>
    </w:p>
    <w:p w14:paraId="2459F266" w14:textId="77777777" w:rsidR="009C5BB4" w:rsidRPr="00B328AB" w:rsidRDefault="009C5BB4" w:rsidP="00AB2344"/>
    <w:p w14:paraId="1EFD945F" w14:textId="7C0F5DA1" w:rsidR="00887D9D" w:rsidRPr="00887D9D" w:rsidRDefault="00887D9D" w:rsidP="00414A98"/>
    <w:p w14:paraId="05A6D2DB" w14:textId="77777777" w:rsidR="00F02039" w:rsidRPr="00BE7F29" w:rsidRDefault="00F02039" w:rsidP="00FF2E6A">
      <w:pPr>
        <w:pStyle w:val="Heading4"/>
        <w:rPr>
          <w:i/>
          <w:iCs/>
          <w:lang w:eastAsia="en-GB"/>
        </w:rPr>
      </w:pPr>
      <w:r w:rsidRPr="00BE7F29">
        <w:rPr>
          <w:i/>
          <w:iCs/>
          <w:lang w:eastAsia="en-GB"/>
        </w:rPr>
        <w:t>–</w:t>
      </w:r>
      <w:r w:rsidRPr="00BE7F29">
        <w:rPr>
          <w:i/>
          <w:iCs/>
          <w:lang w:eastAsia="en-GB"/>
        </w:rPr>
        <w:tab/>
        <w:t>Altitude</w:t>
      </w:r>
    </w:p>
    <w:p w14:paraId="6BF3BED9" w14:textId="77777777" w:rsidR="00F02039" w:rsidRPr="00BE7F29" w:rsidRDefault="00F02039" w:rsidP="00FF2E6A">
      <w:pPr>
        <w:pStyle w:val="TH"/>
        <w:rPr>
          <w:i/>
          <w:iCs/>
        </w:rPr>
      </w:pPr>
      <w:r w:rsidRPr="00BE7F29">
        <w:t xml:space="preserve">Table 4.6.3-2A: </w:t>
      </w:r>
      <w:r w:rsidRPr="00BE7F29">
        <w:rPr>
          <w:i/>
          <w:iCs/>
        </w:rPr>
        <w:t>Altitude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2039" w:rsidRPr="00BE7F29" w14:paraId="316967B5" w14:textId="77777777" w:rsidTr="00423E45">
        <w:tc>
          <w:tcPr>
            <w:tcW w:w="9747" w:type="dxa"/>
            <w:gridSpan w:val="4"/>
          </w:tcPr>
          <w:p w14:paraId="00ED79E1" w14:textId="77777777" w:rsidR="00F02039" w:rsidRPr="00BE7F29" w:rsidRDefault="00F02039" w:rsidP="00FF2E6A">
            <w:pPr>
              <w:pStyle w:val="TAL"/>
            </w:pPr>
            <w:r w:rsidRPr="00BE7F29">
              <w:t>Derivation Path: TS 38.331 [6], clause 6.3.2</w:t>
            </w:r>
          </w:p>
        </w:tc>
      </w:tr>
      <w:tr w:rsidR="00F02039" w:rsidRPr="00BE7F29" w14:paraId="5D2735C1" w14:textId="77777777" w:rsidTr="00423E45">
        <w:tc>
          <w:tcPr>
            <w:tcW w:w="4535" w:type="dxa"/>
          </w:tcPr>
          <w:p w14:paraId="33BC62B9" w14:textId="77777777" w:rsidR="00F02039" w:rsidRPr="00BE7F29" w:rsidRDefault="00F02039" w:rsidP="00FF2E6A">
            <w:pPr>
              <w:pStyle w:val="TAH"/>
            </w:pPr>
            <w:r w:rsidRPr="00BE7F29">
              <w:t>Information Element</w:t>
            </w:r>
          </w:p>
        </w:tc>
        <w:tc>
          <w:tcPr>
            <w:tcW w:w="2267" w:type="dxa"/>
          </w:tcPr>
          <w:p w14:paraId="5D241BA0" w14:textId="77777777" w:rsidR="00F02039" w:rsidRPr="00BE7F29" w:rsidRDefault="00F02039" w:rsidP="00FF2E6A">
            <w:pPr>
              <w:pStyle w:val="TAH"/>
            </w:pPr>
            <w:r w:rsidRPr="00BE7F29">
              <w:t>Value/remark</w:t>
            </w:r>
          </w:p>
        </w:tc>
        <w:tc>
          <w:tcPr>
            <w:tcW w:w="1700" w:type="dxa"/>
          </w:tcPr>
          <w:p w14:paraId="4D44A519" w14:textId="77777777" w:rsidR="00F02039" w:rsidRPr="00BE7F29" w:rsidRDefault="00F02039" w:rsidP="00FF2E6A">
            <w:pPr>
              <w:pStyle w:val="TAH"/>
            </w:pPr>
            <w:r w:rsidRPr="00BE7F29">
              <w:t>Comment</w:t>
            </w:r>
          </w:p>
        </w:tc>
        <w:tc>
          <w:tcPr>
            <w:tcW w:w="1245" w:type="dxa"/>
          </w:tcPr>
          <w:p w14:paraId="5D7E9BAD" w14:textId="77777777" w:rsidR="00F02039" w:rsidRPr="00BE7F29" w:rsidRDefault="00F02039" w:rsidP="00FF2E6A">
            <w:pPr>
              <w:pStyle w:val="TAH"/>
            </w:pPr>
            <w:r w:rsidRPr="00BE7F29">
              <w:t>Condition</w:t>
            </w:r>
          </w:p>
        </w:tc>
      </w:tr>
      <w:tr w:rsidR="00F02039" w:rsidRPr="00BE7F29" w14:paraId="471024E6" w14:textId="77777777" w:rsidTr="00423E45">
        <w:tc>
          <w:tcPr>
            <w:tcW w:w="4535" w:type="dxa"/>
          </w:tcPr>
          <w:p w14:paraId="44461B42" w14:textId="77777777" w:rsidR="00F02039" w:rsidRPr="00BE7F29" w:rsidRDefault="00F02039" w:rsidP="00FF2E6A">
            <w:pPr>
              <w:pStyle w:val="TAL"/>
            </w:pPr>
            <w:r w:rsidRPr="00BE7F29">
              <w:t>Altitude-r18</w:t>
            </w:r>
          </w:p>
        </w:tc>
        <w:tc>
          <w:tcPr>
            <w:tcW w:w="2267" w:type="dxa"/>
          </w:tcPr>
          <w:p w14:paraId="50908D44" w14:textId="77777777" w:rsidR="00F02039" w:rsidRPr="00BE7F29" w:rsidRDefault="00F02039" w:rsidP="00FF2E6A">
            <w:pPr>
              <w:pStyle w:val="TAL"/>
            </w:pPr>
            <w:ins w:id="233" w:author="Ananya Pavan" w:date="2025-08-11T19:51:00Z" w16du:dateUtc="2025-08-12T02:51:00Z">
              <w:r>
                <w:t>0</w:t>
              </w:r>
            </w:ins>
            <w:del w:id="234" w:author="Ananya Pavan" w:date="2025-08-11T19:51:00Z" w16du:dateUtc="2025-08-12T02:51:00Z">
              <w:r w:rsidRPr="00BE7F29" w:rsidDel="00DE13F5">
                <w:delText>FFS</w:delText>
              </w:r>
            </w:del>
          </w:p>
        </w:tc>
        <w:tc>
          <w:tcPr>
            <w:tcW w:w="1700" w:type="dxa"/>
          </w:tcPr>
          <w:p w14:paraId="54883ED2" w14:textId="77777777" w:rsidR="00F02039" w:rsidRPr="00BE7F29" w:rsidRDefault="00F02039" w:rsidP="00FF2E6A">
            <w:pPr>
              <w:pStyle w:val="TAL"/>
            </w:pPr>
            <w:ins w:id="235" w:author="Ananya Pavan" w:date="2025-08-11T19:51:00Z" w16du:dateUtc="2025-08-12T02:51:00Z">
              <w:r>
                <w:t>Val</w:t>
              </w:r>
            </w:ins>
            <w:ins w:id="236" w:author="Ananya Pavan" w:date="2025-08-11T19:52:00Z" w16du:dateUtc="2025-08-12T02:52:00Z">
              <w:r>
                <w:t>ue in meters</w:t>
              </w:r>
            </w:ins>
          </w:p>
        </w:tc>
        <w:tc>
          <w:tcPr>
            <w:tcW w:w="1245" w:type="dxa"/>
          </w:tcPr>
          <w:p w14:paraId="09DEE552" w14:textId="77777777" w:rsidR="00F02039" w:rsidRPr="00BE7F29" w:rsidRDefault="00F02039" w:rsidP="00FF2E6A">
            <w:pPr>
              <w:pStyle w:val="TAL"/>
            </w:pPr>
          </w:p>
        </w:tc>
      </w:tr>
    </w:tbl>
    <w:p w14:paraId="5164688A" w14:textId="77777777" w:rsidR="00F02039" w:rsidRDefault="00F02039" w:rsidP="00F02039"/>
    <w:p w14:paraId="2D439E64" w14:textId="77777777" w:rsidR="005E428D" w:rsidRDefault="005E428D" w:rsidP="005E428D">
      <w:r w:rsidRPr="00AB2344">
        <w:t>&lt;Unchanged Sections Omitted&gt;</w:t>
      </w:r>
    </w:p>
    <w:p w14:paraId="31F71A4C" w14:textId="77777777" w:rsidR="00887D9D" w:rsidRDefault="00887D9D" w:rsidP="007D32B3"/>
    <w:p w14:paraId="217CB640" w14:textId="77777777" w:rsidR="005E428D" w:rsidRPr="00DE13F5" w:rsidRDefault="005E428D" w:rsidP="26CCE243">
      <w:pPr>
        <w:pStyle w:val="Heading4"/>
        <w:rPr>
          <w:i/>
          <w:iCs/>
          <w:lang w:eastAsia="en-GB"/>
        </w:rPr>
      </w:pPr>
      <w:r w:rsidRPr="26CCE243">
        <w:rPr>
          <w:i/>
          <w:iCs/>
          <w:lang w:eastAsia="en-GB"/>
        </w:rPr>
        <w:t>–</w:t>
      </w:r>
      <w:r>
        <w:tab/>
      </w:r>
      <w:proofErr w:type="spellStart"/>
      <w:r w:rsidRPr="26CCE243">
        <w:rPr>
          <w:i/>
          <w:iCs/>
          <w:lang w:eastAsia="en-GB"/>
        </w:rPr>
        <w:t>HysteresisAltitude</w:t>
      </w:r>
      <w:proofErr w:type="spellEnd"/>
    </w:p>
    <w:p w14:paraId="48688499" w14:textId="77777777" w:rsidR="005E428D" w:rsidRPr="00DE13F5" w:rsidRDefault="005E428D" w:rsidP="26CCE243">
      <w:pPr>
        <w:pStyle w:val="TH"/>
        <w:rPr>
          <w:i/>
          <w:iCs/>
        </w:rPr>
      </w:pPr>
      <w:r w:rsidRPr="26CCE243">
        <w:t xml:space="preserve">Table 4.6.3-63AAA: </w:t>
      </w:r>
      <w:proofErr w:type="spellStart"/>
      <w:r w:rsidRPr="26CCE243">
        <w:rPr>
          <w:i/>
          <w:iCs/>
        </w:rPr>
        <w:t>HysteresisAltitude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428D" w:rsidRPr="00DE13F5" w14:paraId="4837F83D" w14:textId="77777777" w:rsidTr="00423E45">
        <w:tc>
          <w:tcPr>
            <w:tcW w:w="9747" w:type="dxa"/>
            <w:gridSpan w:val="4"/>
          </w:tcPr>
          <w:p w14:paraId="6CB3C921" w14:textId="77777777" w:rsidR="005E428D" w:rsidRPr="00DE13F5" w:rsidRDefault="005E428D" w:rsidP="00FF2E6A">
            <w:pPr>
              <w:pStyle w:val="TAL"/>
            </w:pPr>
            <w:r w:rsidRPr="00DE13F5">
              <w:t>Derivation Path: TS 38.331 [6], clause 6.3.2</w:t>
            </w:r>
          </w:p>
        </w:tc>
      </w:tr>
      <w:tr w:rsidR="005E428D" w:rsidRPr="00DE13F5" w14:paraId="433A496D" w14:textId="77777777" w:rsidTr="00423E45">
        <w:tc>
          <w:tcPr>
            <w:tcW w:w="4535" w:type="dxa"/>
          </w:tcPr>
          <w:p w14:paraId="263B22BD" w14:textId="77777777" w:rsidR="005E428D" w:rsidRPr="00DE13F5" w:rsidRDefault="005E428D" w:rsidP="00FF2E6A">
            <w:pPr>
              <w:pStyle w:val="TAH"/>
            </w:pPr>
            <w:r w:rsidRPr="00DE13F5">
              <w:t>Information Element</w:t>
            </w:r>
          </w:p>
        </w:tc>
        <w:tc>
          <w:tcPr>
            <w:tcW w:w="2267" w:type="dxa"/>
          </w:tcPr>
          <w:p w14:paraId="45B079B0" w14:textId="77777777" w:rsidR="005E428D" w:rsidRPr="00DE13F5" w:rsidRDefault="005E428D" w:rsidP="00FF2E6A">
            <w:pPr>
              <w:pStyle w:val="TAH"/>
            </w:pPr>
            <w:r w:rsidRPr="00DE13F5">
              <w:t>Value/remark</w:t>
            </w:r>
          </w:p>
        </w:tc>
        <w:tc>
          <w:tcPr>
            <w:tcW w:w="1700" w:type="dxa"/>
          </w:tcPr>
          <w:p w14:paraId="1E39244A" w14:textId="77777777" w:rsidR="005E428D" w:rsidRPr="00DE13F5" w:rsidRDefault="005E428D" w:rsidP="00FF2E6A">
            <w:pPr>
              <w:pStyle w:val="TAH"/>
            </w:pPr>
            <w:r w:rsidRPr="00DE13F5">
              <w:t>Comment</w:t>
            </w:r>
          </w:p>
        </w:tc>
        <w:tc>
          <w:tcPr>
            <w:tcW w:w="1245" w:type="dxa"/>
          </w:tcPr>
          <w:p w14:paraId="1131EC13" w14:textId="77777777" w:rsidR="005E428D" w:rsidRPr="00DE13F5" w:rsidRDefault="005E428D" w:rsidP="00FF2E6A">
            <w:pPr>
              <w:pStyle w:val="TAH"/>
            </w:pPr>
            <w:r w:rsidRPr="00DE13F5">
              <w:t>Condition</w:t>
            </w:r>
          </w:p>
        </w:tc>
      </w:tr>
      <w:tr w:rsidR="005E428D" w:rsidRPr="00DE13F5" w14:paraId="2FFDDB7F" w14:textId="77777777" w:rsidTr="00423E45">
        <w:tc>
          <w:tcPr>
            <w:tcW w:w="4535" w:type="dxa"/>
          </w:tcPr>
          <w:p w14:paraId="2E1FC11A" w14:textId="77777777" w:rsidR="005E428D" w:rsidRPr="00DE13F5" w:rsidRDefault="005E428D" w:rsidP="00FF2E6A">
            <w:pPr>
              <w:pStyle w:val="TAL"/>
            </w:pPr>
            <w:r w:rsidRPr="00DE13F5">
              <w:t>HysteresisAltitude-r18</w:t>
            </w:r>
          </w:p>
        </w:tc>
        <w:tc>
          <w:tcPr>
            <w:tcW w:w="2267" w:type="dxa"/>
          </w:tcPr>
          <w:p w14:paraId="133FC882" w14:textId="77777777" w:rsidR="005E428D" w:rsidRPr="00DE13F5" w:rsidRDefault="005E428D" w:rsidP="00FF2E6A">
            <w:pPr>
              <w:pStyle w:val="TAL"/>
            </w:pPr>
            <w:ins w:id="237" w:author="Ananya Pavan" w:date="2025-08-11T19:51:00Z" w16du:dateUtc="2025-08-12T02:51:00Z">
              <w:r>
                <w:t>0</w:t>
              </w:r>
            </w:ins>
            <w:del w:id="238" w:author="Ananya Pavan" w:date="2025-08-11T19:51:00Z" w16du:dateUtc="2025-08-12T02:51:00Z">
              <w:r w:rsidRPr="00DE13F5" w:rsidDel="00DE13F5">
                <w:delText>FFS</w:delText>
              </w:r>
            </w:del>
          </w:p>
        </w:tc>
        <w:tc>
          <w:tcPr>
            <w:tcW w:w="1700" w:type="dxa"/>
          </w:tcPr>
          <w:p w14:paraId="10FBD056" w14:textId="77777777" w:rsidR="005E428D" w:rsidRPr="00DE13F5" w:rsidRDefault="005E428D" w:rsidP="00FF2E6A">
            <w:pPr>
              <w:pStyle w:val="TAL"/>
            </w:pPr>
            <w:ins w:id="239" w:author="Ananya Pavan" w:date="2025-08-11T19:52:00Z" w16du:dateUtc="2025-08-12T02:52:00Z">
              <w:r>
                <w:t>Value in meters</w:t>
              </w:r>
            </w:ins>
          </w:p>
        </w:tc>
        <w:tc>
          <w:tcPr>
            <w:tcW w:w="1245" w:type="dxa"/>
          </w:tcPr>
          <w:p w14:paraId="2774340F" w14:textId="77777777" w:rsidR="005E428D" w:rsidRPr="00DE13F5" w:rsidRDefault="005E428D" w:rsidP="00FF2E6A">
            <w:pPr>
              <w:pStyle w:val="TAL"/>
            </w:pPr>
          </w:p>
        </w:tc>
      </w:tr>
    </w:tbl>
    <w:p w14:paraId="3B89688D" w14:textId="77777777" w:rsidR="005E428D" w:rsidRDefault="005E428D" w:rsidP="007D32B3"/>
    <w:p w14:paraId="0ADF7917" w14:textId="77777777" w:rsidR="005E428D" w:rsidRDefault="005E428D" w:rsidP="005E428D">
      <w:r w:rsidRPr="00AB2344">
        <w:t>&lt;Unchanged Sections Omitted&gt;</w:t>
      </w:r>
    </w:p>
    <w:p w14:paraId="484FA055" w14:textId="6A56F9E6" w:rsidR="00C658FB" w:rsidRPr="00C658FB" w:rsidRDefault="00C658FB" w:rsidP="26CCE243">
      <w:pPr>
        <w:pStyle w:val="Heading4"/>
        <w:rPr>
          <w:i/>
          <w:iCs/>
        </w:rPr>
      </w:pPr>
      <w:r w:rsidRPr="26CCE243">
        <w:rPr>
          <w:i/>
          <w:iCs/>
          <w:lang w:eastAsia="en-GB"/>
        </w:rPr>
        <w:lastRenderedPageBreak/>
        <w:t>–</w:t>
      </w:r>
      <w:r>
        <w:tab/>
      </w:r>
      <w:proofErr w:type="spellStart"/>
      <w:r w:rsidRPr="26CCE243">
        <w:rPr>
          <w:i/>
          <w:iCs/>
        </w:rPr>
        <w:t>ReportConfigNR</w:t>
      </w:r>
      <w:proofErr w:type="spellEnd"/>
    </w:p>
    <w:p w14:paraId="31C6AFAD" w14:textId="77777777" w:rsidR="00C658FB" w:rsidRPr="00F34D81" w:rsidRDefault="00C658FB" w:rsidP="26CCE243">
      <w:pPr>
        <w:pStyle w:val="TH"/>
        <w:rPr>
          <w:i/>
          <w:iCs/>
        </w:rPr>
      </w:pPr>
      <w:bookmarkStart w:id="240" w:name="_CRTable4_6_3142"/>
      <w:r w:rsidRPr="26CCE243">
        <w:t xml:space="preserve">Table </w:t>
      </w:r>
      <w:bookmarkEnd w:id="240"/>
      <w:r w:rsidRPr="26CCE243">
        <w:t xml:space="preserve">4.6.3-142: </w:t>
      </w:r>
      <w:proofErr w:type="spellStart"/>
      <w:r w:rsidRPr="26CCE243">
        <w:rPr>
          <w:i/>
          <w:iCs/>
        </w:rPr>
        <w:t>ReportConfigNR</w:t>
      </w:r>
      <w:proofErr w:type="spellEnd"/>
      <w:r w:rsidRPr="26CCE243">
        <w:t>(Thres1, Thres2)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58FB" w:rsidRPr="00F34D81" w14:paraId="0D2CF9A0" w14:textId="77777777" w:rsidTr="26CCE243">
        <w:tc>
          <w:tcPr>
            <w:tcW w:w="9747" w:type="dxa"/>
            <w:gridSpan w:val="4"/>
          </w:tcPr>
          <w:p w14:paraId="2E4E4EAC" w14:textId="77777777" w:rsidR="00C658FB" w:rsidRPr="00F34D81" w:rsidRDefault="00C658FB" w:rsidP="00C658FB">
            <w:pPr>
              <w:pStyle w:val="TAL"/>
            </w:pPr>
            <w:r w:rsidRPr="00F34D81">
              <w:lastRenderedPageBreak/>
              <w:t>Derivation Path: TS 38.331 [6], clause 6.3.2</w:t>
            </w:r>
          </w:p>
        </w:tc>
      </w:tr>
      <w:tr w:rsidR="00C658FB" w:rsidRPr="00F34D81" w14:paraId="05DE73BB" w14:textId="77777777" w:rsidTr="26CCE243">
        <w:tc>
          <w:tcPr>
            <w:tcW w:w="4535" w:type="dxa"/>
          </w:tcPr>
          <w:p w14:paraId="11711A23" w14:textId="77777777" w:rsidR="00C658FB" w:rsidRPr="00F34D81" w:rsidRDefault="00C658FB" w:rsidP="00C658FB">
            <w:pPr>
              <w:pStyle w:val="TAH"/>
            </w:pPr>
            <w:r w:rsidRPr="00F34D81">
              <w:t>Information Element</w:t>
            </w:r>
          </w:p>
        </w:tc>
        <w:tc>
          <w:tcPr>
            <w:tcW w:w="2267" w:type="dxa"/>
          </w:tcPr>
          <w:p w14:paraId="3B046E3B" w14:textId="77777777" w:rsidR="00C658FB" w:rsidRPr="00F34D81" w:rsidRDefault="00C658FB" w:rsidP="00C658FB">
            <w:pPr>
              <w:pStyle w:val="TAH"/>
            </w:pPr>
            <w:r w:rsidRPr="00F34D81">
              <w:t>Value/remark</w:t>
            </w:r>
          </w:p>
        </w:tc>
        <w:tc>
          <w:tcPr>
            <w:tcW w:w="1700" w:type="dxa"/>
          </w:tcPr>
          <w:p w14:paraId="3405AC25" w14:textId="77777777" w:rsidR="00C658FB" w:rsidRPr="00F34D81" w:rsidRDefault="00C658FB" w:rsidP="00C658FB">
            <w:pPr>
              <w:pStyle w:val="TAH"/>
            </w:pPr>
            <w:r w:rsidRPr="00F34D81">
              <w:t>Comment</w:t>
            </w:r>
          </w:p>
        </w:tc>
        <w:tc>
          <w:tcPr>
            <w:tcW w:w="1245" w:type="dxa"/>
          </w:tcPr>
          <w:p w14:paraId="58A9D1B2" w14:textId="77777777" w:rsidR="00C658FB" w:rsidRPr="00F34D81" w:rsidRDefault="00C658FB" w:rsidP="00C658FB">
            <w:pPr>
              <w:pStyle w:val="TAH"/>
            </w:pPr>
            <w:r w:rsidRPr="00F34D81">
              <w:t>Condition</w:t>
            </w:r>
          </w:p>
        </w:tc>
      </w:tr>
      <w:tr w:rsidR="00C658FB" w:rsidRPr="00F34D81" w14:paraId="45006826" w14:textId="77777777" w:rsidTr="26CCE243">
        <w:tc>
          <w:tcPr>
            <w:tcW w:w="4535" w:type="dxa"/>
          </w:tcPr>
          <w:p w14:paraId="420A8D26" w14:textId="77777777" w:rsidR="00C658FB" w:rsidRPr="00F34D81" w:rsidRDefault="00C658FB" w:rsidP="00C658FB">
            <w:pPr>
              <w:pStyle w:val="TAL"/>
            </w:pPr>
            <w:proofErr w:type="spellStart"/>
            <w:r w:rsidRPr="26CCE243">
              <w:t>ReportConfigNR</w:t>
            </w:r>
            <w:proofErr w:type="spellEnd"/>
            <w:r w:rsidRPr="26CCE243">
              <w:t xml:space="preserve"> ::= </w:t>
            </w:r>
            <w:r w:rsidRPr="26CCE243">
              <w:rPr>
                <w:snapToGrid w:val="0"/>
              </w:rPr>
              <w:t xml:space="preserve">SEQUENCE </w:t>
            </w:r>
            <w:r w:rsidRPr="26CCE243">
              <w:t>{</w:t>
            </w:r>
          </w:p>
        </w:tc>
        <w:tc>
          <w:tcPr>
            <w:tcW w:w="2267" w:type="dxa"/>
          </w:tcPr>
          <w:p w14:paraId="29D5B7D5" w14:textId="77777777" w:rsidR="00C658FB" w:rsidRPr="00F34D81" w:rsidRDefault="00C658FB" w:rsidP="00C658FB">
            <w:pPr>
              <w:pStyle w:val="TAL"/>
            </w:pPr>
          </w:p>
        </w:tc>
        <w:tc>
          <w:tcPr>
            <w:tcW w:w="1700" w:type="dxa"/>
          </w:tcPr>
          <w:p w14:paraId="06FA35BB" w14:textId="77777777" w:rsidR="00C658FB" w:rsidRPr="00F34D81" w:rsidRDefault="00C658FB" w:rsidP="00C658FB">
            <w:pPr>
              <w:pStyle w:val="TAL"/>
            </w:pPr>
          </w:p>
        </w:tc>
        <w:tc>
          <w:tcPr>
            <w:tcW w:w="1245" w:type="dxa"/>
          </w:tcPr>
          <w:p w14:paraId="47EC081F" w14:textId="77777777" w:rsidR="00C658FB" w:rsidRPr="00F34D81" w:rsidRDefault="00C658FB" w:rsidP="00C658FB">
            <w:pPr>
              <w:pStyle w:val="TAL"/>
            </w:pPr>
          </w:p>
        </w:tc>
      </w:tr>
      <w:tr w:rsidR="00C658FB" w:rsidRPr="00F34D81" w14:paraId="2DB628C4" w14:textId="77777777" w:rsidTr="26CCE243">
        <w:tc>
          <w:tcPr>
            <w:tcW w:w="4535" w:type="dxa"/>
          </w:tcPr>
          <w:p w14:paraId="3BA8604F" w14:textId="77777777" w:rsidR="00C658FB" w:rsidRPr="00F34D81" w:rsidRDefault="00C658FB" w:rsidP="00C658FB">
            <w:pPr>
              <w:pStyle w:val="TAL"/>
            </w:pPr>
            <w:r w:rsidRPr="26CCE243">
              <w:t xml:space="preserve">  </w:t>
            </w:r>
            <w:proofErr w:type="spellStart"/>
            <w:r w:rsidRPr="26CCE243">
              <w:t>reportType</w:t>
            </w:r>
            <w:proofErr w:type="spellEnd"/>
            <w:r w:rsidRPr="26CCE243">
              <w:t xml:space="preserve"> CHOICE {</w:t>
            </w:r>
          </w:p>
        </w:tc>
        <w:tc>
          <w:tcPr>
            <w:tcW w:w="2267" w:type="dxa"/>
          </w:tcPr>
          <w:p w14:paraId="45837CC2" w14:textId="77777777" w:rsidR="00C658FB" w:rsidRPr="00F34D81" w:rsidRDefault="00C658FB" w:rsidP="00C658FB">
            <w:pPr>
              <w:pStyle w:val="TAL"/>
            </w:pPr>
          </w:p>
        </w:tc>
        <w:tc>
          <w:tcPr>
            <w:tcW w:w="1700" w:type="dxa"/>
          </w:tcPr>
          <w:p w14:paraId="6055F1F2" w14:textId="77777777" w:rsidR="00C658FB" w:rsidRPr="00F34D81" w:rsidRDefault="00C658FB" w:rsidP="00C658FB">
            <w:pPr>
              <w:pStyle w:val="TAL"/>
            </w:pPr>
          </w:p>
        </w:tc>
        <w:tc>
          <w:tcPr>
            <w:tcW w:w="1245" w:type="dxa"/>
          </w:tcPr>
          <w:p w14:paraId="5C2FB817" w14:textId="77777777" w:rsidR="00C658FB" w:rsidRPr="00F34D81" w:rsidRDefault="00C658FB" w:rsidP="00C658FB">
            <w:pPr>
              <w:pStyle w:val="TAL"/>
            </w:pPr>
          </w:p>
        </w:tc>
      </w:tr>
      <w:tr w:rsidR="00C658FB" w:rsidRPr="00F34D81" w14:paraId="7DED0087" w14:textId="77777777" w:rsidTr="26CCE243">
        <w:tc>
          <w:tcPr>
            <w:tcW w:w="4535" w:type="dxa"/>
          </w:tcPr>
          <w:p w14:paraId="4046BBF3" w14:textId="77777777" w:rsidR="00C658FB" w:rsidRPr="00F34D81" w:rsidRDefault="00C658FB" w:rsidP="00C658FB">
            <w:pPr>
              <w:pStyle w:val="TAL"/>
            </w:pPr>
            <w:r w:rsidRPr="00F34D81">
              <w:t xml:space="preserve">    periodical SEQUENCE {</w:t>
            </w:r>
          </w:p>
        </w:tc>
        <w:tc>
          <w:tcPr>
            <w:tcW w:w="2267" w:type="dxa"/>
          </w:tcPr>
          <w:p w14:paraId="74A51D76" w14:textId="77777777" w:rsidR="00C658FB" w:rsidRPr="00F34D81" w:rsidRDefault="00C658FB" w:rsidP="00C658FB">
            <w:pPr>
              <w:pStyle w:val="TAL"/>
            </w:pPr>
          </w:p>
        </w:tc>
        <w:tc>
          <w:tcPr>
            <w:tcW w:w="1700" w:type="dxa"/>
          </w:tcPr>
          <w:p w14:paraId="7D681CF1" w14:textId="77777777" w:rsidR="00C658FB" w:rsidRPr="00F34D81" w:rsidRDefault="00C658FB" w:rsidP="00C658FB">
            <w:pPr>
              <w:pStyle w:val="TAL"/>
            </w:pPr>
          </w:p>
        </w:tc>
        <w:tc>
          <w:tcPr>
            <w:tcW w:w="1245" w:type="dxa"/>
          </w:tcPr>
          <w:p w14:paraId="1E2B4B1B" w14:textId="77777777" w:rsidR="00C658FB" w:rsidRPr="00F34D81" w:rsidRDefault="00C658FB" w:rsidP="00C658FB">
            <w:pPr>
              <w:pStyle w:val="TAL"/>
            </w:pPr>
            <w:r w:rsidRPr="00F34D81">
              <w:t>PERIODICAL</w:t>
            </w:r>
          </w:p>
        </w:tc>
      </w:tr>
      <w:tr w:rsidR="00C658FB" w:rsidRPr="00F34D81" w14:paraId="571AD1C7" w14:textId="77777777" w:rsidTr="26CCE243">
        <w:tc>
          <w:tcPr>
            <w:tcW w:w="4535" w:type="dxa"/>
          </w:tcPr>
          <w:p w14:paraId="083A4451" w14:textId="77777777" w:rsidR="00C658FB" w:rsidRPr="00F34D81" w:rsidRDefault="00C658FB" w:rsidP="26CCE243">
            <w:pPr>
              <w:pStyle w:val="TAL"/>
            </w:pPr>
            <w:r w:rsidRPr="26CCE243">
              <w:t xml:space="preserve">      </w:t>
            </w:r>
            <w:proofErr w:type="spellStart"/>
            <w:r w:rsidRPr="26CCE243">
              <w:t>rsType</w:t>
            </w:r>
            <w:proofErr w:type="spellEnd"/>
          </w:p>
        </w:tc>
        <w:tc>
          <w:tcPr>
            <w:tcW w:w="2267" w:type="dxa"/>
          </w:tcPr>
          <w:p w14:paraId="3E5B81E9" w14:textId="77777777" w:rsidR="00C658FB" w:rsidRPr="00F34D81" w:rsidRDefault="00C658FB" w:rsidP="26CCE243">
            <w:pPr>
              <w:pStyle w:val="TAL"/>
            </w:pPr>
            <w:proofErr w:type="spellStart"/>
            <w:r w:rsidRPr="26CCE243">
              <w:t>ssb</w:t>
            </w:r>
            <w:proofErr w:type="spellEnd"/>
          </w:p>
        </w:tc>
        <w:tc>
          <w:tcPr>
            <w:tcW w:w="1700" w:type="dxa"/>
          </w:tcPr>
          <w:p w14:paraId="5793A11C" w14:textId="77777777" w:rsidR="00C658FB" w:rsidRPr="00F34D81" w:rsidRDefault="00C658FB" w:rsidP="00C658FB">
            <w:pPr>
              <w:pStyle w:val="TAL"/>
            </w:pPr>
          </w:p>
        </w:tc>
        <w:tc>
          <w:tcPr>
            <w:tcW w:w="1245" w:type="dxa"/>
          </w:tcPr>
          <w:p w14:paraId="5598845D" w14:textId="77777777" w:rsidR="00C658FB" w:rsidRPr="00F34D81" w:rsidRDefault="00C658FB" w:rsidP="00C658FB">
            <w:pPr>
              <w:pStyle w:val="TAL"/>
            </w:pPr>
          </w:p>
        </w:tc>
      </w:tr>
      <w:tr w:rsidR="00C658FB" w:rsidRPr="00F34D81" w14:paraId="3A962FD5" w14:textId="77777777" w:rsidTr="26CCE243">
        <w:tc>
          <w:tcPr>
            <w:tcW w:w="4535" w:type="dxa"/>
          </w:tcPr>
          <w:p w14:paraId="3AEEB202" w14:textId="77777777" w:rsidR="00C658FB" w:rsidRPr="00F34D81" w:rsidRDefault="00C658FB" w:rsidP="26CCE243">
            <w:pPr>
              <w:pStyle w:val="TAL"/>
            </w:pPr>
            <w:r w:rsidRPr="26CCE243">
              <w:t xml:space="preserve">      </w:t>
            </w:r>
            <w:proofErr w:type="spellStart"/>
            <w:r w:rsidRPr="26CCE243">
              <w:t>reportInterval</w:t>
            </w:r>
            <w:proofErr w:type="spellEnd"/>
          </w:p>
        </w:tc>
        <w:tc>
          <w:tcPr>
            <w:tcW w:w="2267" w:type="dxa"/>
          </w:tcPr>
          <w:p w14:paraId="722FD416" w14:textId="77777777" w:rsidR="00C658FB" w:rsidRPr="00F34D81" w:rsidRDefault="00C658FB" w:rsidP="26CCE243">
            <w:pPr>
              <w:pStyle w:val="TAL"/>
            </w:pPr>
            <w:proofErr w:type="spellStart"/>
            <w:r w:rsidRPr="26CCE243">
              <w:t>ReportInterval</w:t>
            </w:r>
            <w:proofErr w:type="spellEnd"/>
          </w:p>
        </w:tc>
        <w:tc>
          <w:tcPr>
            <w:tcW w:w="1700" w:type="dxa"/>
          </w:tcPr>
          <w:p w14:paraId="2FE83645" w14:textId="77777777" w:rsidR="00C658FB" w:rsidRPr="00F34D81" w:rsidRDefault="00C658FB" w:rsidP="00C658FB">
            <w:pPr>
              <w:pStyle w:val="TAL"/>
            </w:pPr>
          </w:p>
        </w:tc>
        <w:tc>
          <w:tcPr>
            <w:tcW w:w="1245" w:type="dxa"/>
          </w:tcPr>
          <w:p w14:paraId="7A76CCA8" w14:textId="77777777" w:rsidR="00C658FB" w:rsidRPr="00F34D81" w:rsidRDefault="00C658FB" w:rsidP="00C658FB">
            <w:pPr>
              <w:pStyle w:val="TAL"/>
            </w:pPr>
          </w:p>
        </w:tc>
      </w:tr>
      <w:tr w:rsidR="00C658FB" w:rsidRPr="00F34D81" w14:paraId="1BA33845" w14:textId="77777777" w:rsidTr="26CCE243">
        <w:tc>
          <w:tcPr>
            <w:tcW w:w="4535" w:type="dxa"/>
          </w:tcPr>
          <w:p w14:paraId="2EB5E050" w14:textId="77777777" w:rsidR="00C658FB" w:rsidRPr="00F34D81" w:rsidRDefault="00C658FB" w:rsidP="26CCE243">
            <w:pPr>
              <w:pStyle w:val="TAL"/>
            </w:pPr>
            <w:r w:rsidRPr="26CCE243">
              <w:t xml:space="preserve">      </w:t>
            </w:r>
            <w:proofErr w:type="spellStart"/>
            <w:r w:rsidRPr="26CCE243">
              <w:t>reportAmount</w:t>
            </w:r>
            <w:proofErr w:type="spellEnd"/>
          </w:p>
        </w:tc>
        <w:tc>
          <w:tcPr>
            <w:tcW w:w="2267" w:type="dxa"/>
          </w:tcPr>
          <w:p w14:paraId="126B200D" w14:textId="77777777" w:rsidR="00C658FB" w:rsidRPr="00F34D81" w:rsidRDefault="00C658FB" w:rsidP="00C658FB">
            <w:pPr>
              <w:pStyle w:val="TAL"/>
            </w:pPr>
            <w:r w:rsidRPr="00F34D81">
              <w:t>infinity</w:t>
            </w:r>
          </w:p>
        </w:tc>
        <w:tc>
          <w:tcPr>
            <w:tcW w:w="1700" w:type="dxa"/>
          </w:tcPr>
          <w:p w14:paraId="32B95509" w14:textId="77777777" w:rsidR="00C658FB" w:rsidRPr="00F34D81" w:rsidRDefault="00C658FB" w:rsidP="00C658FB">
            <w:pPr>
              <w:pStyle w:val="TAL"/>
            </w:pPr>
          </w:p>
        </w:tc>
        <w:tc>
          <w:tcPr>
            <w:tcW w:w="1245" w:type="dxa"/>
          </w:tcPr>
          <w:p w14:paraId="0B000A99" w14:textId="77777777" w:rsidR="00C658FB" w:rsidRPr="00F34D81" w:rsidRDefault="00C658FB" w:rsidP="00C658FB">
            <w:pPr>
              <w:pStyle w:val="TAL"/>
            </w:pPr>
          </w:p>
        </w:tc>
      </w:tr>
      <w:tr w:rsidR="00C658FB" w:rsidRPr="00F34D81" w14:paraId="026C6B5E" w14:textId="77777777" w:rsidTr="26CCE243">
        <w:tc>
          <w:tcPr>
            <w:tcW w:w="4535" w:type="dxa"/>
          </w:tcPr>
          <w:p w14:paraId="5FB27ABE" w14:textId="77777777" w:rsidR="00C658FB" w:rsidRPr="00F34D81" w:rsidRDefault="00C658FB" w:rsidP="00C658FB">
            <w:pPr>
              <w:pStyle w:val="TAL"/>
            </w:pPr>
            <w:r w:rsidRPr="26CCE243">
              <w:t xml:space="preserve">      </w:t>
            </w:r>
            <w:proofErr w:type="spellStart"/>
            <w:r w:rsidRPr="26CCE243">
              <w:t>reportQuantityCell</w:t>
            </w:r>
            <w:proofErr w:type="spellEnd"/>
            <w:r w:rsidRPr="26CCE243">
              <w:t xml:space="preserve"> SEQUENCE {</w:t>
            </w:r>
          </w:p>
        </w:tc>
        <w:tc>
          <w:tcPr>
            <w:tcW w:w="2267" w:type="dxa"/>
          </w:tcPr>
          <w:p w14:paraId="5D1BB665" w14:textId="77777777" w:rsidR="00C658FB" w:rsidRPr="00F34D81" w:rsidRDefault="00C658FB" w:rsidP="00C658FB">
            <w:pPr>
              <w:pStyle w:val="TAL"/>
            </w:pPr>
          </w:p>
        </w:tc>
        <w:tc>
          <w:tcPr>
            <w:tcW w:w="1700" w:type="dxa"/>
          </w:tcPr>
          <w:p w14:paraId="0B3125B3" w14:textId="77777777" w:rsidR="00C658FB" w:rsidRPr="00F34D81" w:rsidRDefault="00C658FB" w:rsidP="00C658FB">
            <w:pPr>
              <w:pStyle w:val="TAL"/>
            </w:pPr>
          </w:p>
        </w:tc>
        <w:tc>
          <w:tcPr>
            <w:tcW w:w="1245" w:type="dxa"/>
          </w:tcPr>
          <w:p w14:paraId="777FF1CE" w14:textId="77777777" w:rsidR="00C658FB" w:rsidRPr="00F34D81" w:rsidRDefault="00C658FB" w:rsidP="00C658FB">
            <w:pPr>
              <w:pStyle w:val="TAL"/>
            </w:pPr>
          </w:p>
        </w:tc>
      </w:tr>
      <w:tr w:rsidR="00C658FB" w:rsidRPr="00F34D81" w14:paraId="73F9A346" w14:textId="77777777" w:rsidTr="26CCE243">
        <w:tc>
          <w:tcPr>
            <w:tcW w:w="4535" w:type="dxa"/>
          </w:tcPr>
          <w:p w14:paraId="145FAE9F"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Pr>
          <w:p w14:paraId="35BAC974" w14:textId="77777777" w:rsidR="00C658FB" w:rsidRPr="00F34D81" w:rsidRDefault="00C658FB" w:rsidP="00C658FB">
            <w:pPr>
              <w:pStyle w:val="TAL"/>
            </w:pPr>
            <w:r w:rsidRPr="00F34D81">
              <w:t>true</w:t>
            </w:r>
          </w:p>
        </w:tc>
        <w:tc>
          <w:tcPr>
            <w:tcW w:w="1700" w:type="dxa"/>
          </w:tcPr>
          <w:p w14:paraId="59CF40C1" w14:textId="77777777" w:rsidR="00C658FB" w:rsidRPr="00F34D81" w:rsidRDefault="00C658FB" w:rsidP="00C658FB">
            <w:pPr>
              <w:pStyle w:val="TAL"/>
            </w:pPr>
          </w:p>
        </w:tc>
        <w:tc>
          <w:tcPr>
            <w:tcW w:w="1245" w:type="dxa"/>
          </w:tcPr>
          <w:p w14:paraId="7EF40F3D" w14:textId="77777777" w:rsidR="00C658FB" w:rsidRPr="00F34D81" w:rsidRDefault="00C658FB" w:rsidP="00C658FB">
            <w:pPr>
              <w:pStyle w:val="TAL"/>
            </w:pPr>
          </w:p>
        </w:tc>
      </w:tr>
      <w:tr w:rsidR="00C658FB" w:rsidRPr="00F34D81" w14:paraId="0CDCEF2C" w14:textId="77777777" w:rsidTr="26CCE243">
        <w:tc>
          <w:tcPr>
            <w:tcW w:w="4535" w:type="dxa"/>
            <w:tcBorders>
              <w:bottom w:val="single" w:sz="4" w:space="0" w:color="auto"/>
            </w:tcBorders>
          </w:tcPr>
          <w:p w14:paraId="4AF9A80B" w14:textId="77777777" w:rsidR="00C658FB" w:rsidRPr="00F34D81" w:rsidRDefault="00C658FB" w:rsidP="26CCE243">
            <w:pPr>
              <w:pStyle w:val="TAL"/>
            </w:pPr>
            <w:r w:rsidRPr="26CCE243">
              <w:t xml:space="preserve">        </w:t>
            </w:r>
            <w:proofErr w:type="spellStart"/>
            <w:r w:rsidRPr="26CCE243">
              <w:t>rsrq</w:t>
            </w:r>
            <w:proofErr w:type="spellEnd"/>
          </w:p>
        </w:tc>
        <w:tc>
          <w:tcPr>
            <w:tcW w:w="2267" w:type="dxa"/>
          </w:tcPr>
          <w:p w14:paraId="66B09253" w14:textId="77777777" w:rsidR="00C658FB" w:rsidRPr="00F34D81" w:rsidRDefault="00C658FB" w:rsidP="00C658FB">
            <w:pPr>
              <w:pStyle w:val="TAL"/>
            </w:pPr>
            <w:r w:rsidRPr="00F34D81">
              <w:t>true</w:t>
            </w:r>
          </w:p>
        </w:tc>
        <w:tc>
          <w:tcPr>
            <w:tcW w:w="1700" w:type="dxa"/>
          </w:tcPr>
          <w:p w14:paraId="1EEA5C50" w14:textId="77777777" w:rsidR="00C658FB" w:rsidRPr="00F34D81" w:rsidRDefault="00C658FB" w:rsidP="00C658FB">
            <w:pPr>
              <w:pStyle w:val="TAL"/>
            </w:pPr>
          </w:p>
        </w:tc>
        <w:tc>
          <w:tcPr>
            <w:tcW w:w="1245" w:type="dxa"/>
          </w:tcPr>
          <w:p w14:paraId="1FE41A98" w14:textId="77777777" w:rsidR="00C658FB" w:rsidRPr="00F34D81" w:rsidRDefault="00C658FB" w:rsidP="00C658FB">
            <w:pPr>
              <w:pStyle w:val="TAL"/>
            </w:pPr>
          </w:p>
        </w:tc>
      </w:tr>
      <w:tr w:rsidR="00C658FB" w:rsidRPr="00F34D81" w14:paraId="6BE06DB4" w14:textId="77777777" w:rsidTr="26CCE243">
        <w:tc>
          <w:tcPr>
            <w:tcW w:w="4535" w:type="dxa"/>
            <w:tcBorders>
              <w:bottom w:val="nil"/>
            </w:tcBorders>
          </w:tcPr>
          <w:p w14:paraId="12D01612" w14:textId="77777777" w:rsidR="00C658FB" w:rsidRPr="00F34D81" w:rsidRDefault="00C658FB" w:rsidP="26CCE243">
            <w:pPr>
              <w:pStyle w:val="TAL"/>
            </w:pPr>
            <w:r w:rsidRPr="26CCE243">
              <w:t xml:space="preserve">        </w:t>
            </w:r>
            <w:proofErr w:type="spellStart"/>
            <w:r w:rsidRPr="26CCE243">
              <w:t>sinr</w:t>
            </w:r>
            <w:proofErr w:type="spellEnd"/>
          </w:p>
        </w:tc>
        <w:tc>
          <w:tcPr>
            <w:tcW w:w="2267" w:type="dxa"/>
          </w:tcPr>
          <w:p w14:paraId="53EB7506" w14:textId="77777777" w:rsidR="00C658FB" w:rsidRPr="00F34D81" w:rsidRDefault="00C658FB" w:rsidP="00C658FB">
            <w:pPr>
              <w:pStyle w:val="TAL"/>
            </w:pPr>
            <w:r w:rsidRPr="00F34D81">
              <w:t>false</w:t>
            </w:r>
          </w:p>
        </w:tc>
        <w:tc>
          <w:tcPr>
            <w:tcW w:w="1700" w:type="dxa"/>
          </w:tcPr>
          <w:p w14:paraId="0AF541C6" w14:textId="77777777" w:rsidR="00C658FB" w:rsidRPr="00F34D81" w:rsidRDefault="00C658FB" w:rsidP="00C658FB">
            <w:pPr>
              <w:pStyle w:val="TAL"/>
            </w:pPr>
          </w:p>
        </w:tc>
        <w:tc>
          <w:tcPr>
            <w:tcW w:w="1245" w:type="dxa"/>
          </w:tcPr>
          <w:p w14:paraId="7DE8ED31" w14:textId="77777777" w:rsidR="00C658FB" w:rsidRPr="00F34D81" w:rsidRDefault="00C658FB" w:rsidP="00C658FB">
            <w:pPr>
              <w:pStyle w:val="TAL"/>
            </w:pPr>
          </w:p>
        </w:tc>
      </w:tr>
      <w:tr w:rsidR="00C658FB" w:rsidRPr="00F34D81" w14:paraId="3728F69F" w14:textId="77777777" w:rsidTr="26CCE243">
        <w:tc>
          <w:tcPr>
            <w:tcW w:w="4535" w:type="dxa"/>
            <w:tcBorders>
              <w:top w:val="nil"/>
            </w:tcBorders>
          </w:tcPr>
          <w:p w14:paraId="1BDD8ACE" w14:textId="77777777" w:rsidR="00C658FB" w:rsidRPr="00F34D81" w:rsidRDefault="00C658FB" w:rsidP="00C658FB">
            <w:pPr>
              <w:pStyle w:val="TAL"/>
            </w:pPr>
          </w:p>
        </w:tc>
        <w:tc>
          <w:tcPr>
            <w:tcW w:w="2267" w:type="dxa"/>
          </w:tcPr>
          <w:p w14:paraId="1D22B06B" w14:textId="77777777" w:rsidR="00C658FB" w:rsidRPr="00F34D81" w:rsidRDefault="00C658FB" w:rsidP="00C658FB">
            <w:pPr>
              <w:pStyle w:val="TAL"/>
              <w:rPr>
                <w:rFonts w:eastAsia="SimSun"/>
                <w:lang w:eastAsia="zh-CN"/>
              </w:rPr>
            </w:pPr>
            <w:r w:rsidRPr="00F34D81">
              <w:rPr>
                <w:rFonts w:eastAsia="SimSun"/>
                <w:lang w:eastAsia="zh-CN"/>
              </w:rPr>
              <w:t>true</w:t>
            </w:r>
          </w:p>
        </w:tc>
        <w:tc>
          <w:tcPr>
            <w:tcW w:w="1700" w:type="dxa"/>
          </w:tcPr>
          <w:p w14:paraId="56D6B975" w14:textId="77777777" w:rsidR="00C658FB" w:rsidRPr="00F34D81" w:rsidRDefault="00C658FB" w:rsidP="00C658FB">
            <w:pPr>
              <w:pStyle w:val="TAL"/>
            </w:pPr>
          </w:p>
        </w:tc>
        <w:tc>
          <w:tcPr>
            <w:tcW w:w="1245" w:type="dxa"/>
          </w:tcPr>
          <w:p w14:paraId="0695AD60" w14:textId="77777777" w:rsidR="00C658FB" w:rsidRPr="00F34D81" w:rsidRDefault="00C658FB" w:rsidP="26CCE243">
            <w:pPr>
              <w:pStyle w:val="TAL"/>
            </w:pPr>
            <w:proofErr w:type="spellStart"/>
            <w:r w:rsidRPr="26CCE243">
              <w:t>pc_ss_SINR_Meas</w:t>
            </w:r>
            <w:proofErr w:type="spellEnd"/>
          </w:p>
        </w:tc>
      </w:tr>
      <w:tr w:rsidR="00C658FB" w:rsidRPr="00F34D81" w14:paraId="75F5DD1E" w14:textId="77777777" w:rsidTr="26CCE243">
        <w:tc>
          <w:tcPr>
            <w:tcW w:w="4535" w:type="dxa"/>
          </w:tcPr>
          <w:p w14:paraId="3989F4D3" w14:textId="77777777" w:rsidR="00C658FB" w:rsidRPr="00F34D81" w:rsidRDefault="00C658FB" w:rsidP="00C658FB">
            <w:pPr>
              <w:pStyle w:val="TAL"/>
            </w:pPr>
            <w:r w:rsidRPr="00F34D81">
              <w:t xml:space="preserve">      }</w:t>
            </w:r>
          </w:p>
        </w:tc>
        <w:tc>
          <w:tcPr>
            <w:tcW w:w="2267" w:type="dxa"/>
          </w:tcPr>
          <w:p w14:paraId="7C820BEE" w14:textId="77777777" w:rsidR="00C658FB" w:rsidRPr="00F34D81" w:rsidRDefault="00C658FB" w:rsidP="00C658FB">
            <w:pPr>
              <w:pStyle w:val="TAL"/>
            </w:pPr>
          </w:p>
        </w:tc>
        <w:tc>
          <w:tcPr>
            <w:tcW w:w="1700" w:type="dxa"/>
          </w:tcPr>
          <w:p w14:paraId="24109C07" w14:textId="77777777" w:rsidR="00C658FB" w:rsidRPr="00F34D81" w:rsidRDefault="00C658FB" w:rsidP="00C658FB">
            <w:pPr>
              <w:pStyle w:val="TAL"/>
            </w:pPr>
          </w:p>
        </w:tc>
        <w:tc>
          <w:tcPr>
            <w:tcW w:w="1245" w:type="dxa"/>
          </w:tcPr>
          <w:p w14:paraId="2C3E880B" w14:textId="77777777" w:rsidR="00C658FB" w:rsidRPr="00F34D81" w:rsidRDefault="00C658FB" w:rsidP="00C658FB">
            <w:pPr>
              <w:pStyle w:val="TAL"/>
            </w:pPr>
          </w:p>
        </w:tc>
      </w:tr>
      <w:tr w:rsidR="00C658FB" w:rsidRPr="00F34D81" w14:paraId="122C1899" w14:textId="77777777" w:rsidTr="26CCE243">
        <w:tc>
          <w:tcPr>
            <w:tcW w:w="4535" w:type="dxa"/>
          </w:tcPr>
          <w:p w14:paraId="7430C0E8" w14:textId="77777777" w:rsidR="00C658FB" w:rsidRPr="00F34D81" w:rsidRDefault="00C658FB" w:rsidP="26CCE243">
            <w:pPr>
              <w:pStyle w:val="TAL"/>
            </w:pPr>
            <w:r w:rsidRPr="26CCE243">
              <w:t xml:space="preserve">      </w:t>
            </w:r>
            <w:proofErr w:type="spellStart"/>
            <w:r w:rsidRPr="26CCE243">
              <w:t>maxReportCells</w:t>
            </w:r>
            <w:proofErr w:type="spellEnd"/>
          </w:p>
        </w:tc>
        <w:tc>
          <w:tcPr>
            <w:tcW w:w="2267" w:type="dxa"/>
          </w:tcPr>
          <w:p w14:paraId="0D656B9C" w14:textId="77777777" w:rsidR="00C658FB" w:rsidRPr="00F34D81" w:rsidRDefault="00C658FB" w:rsidP="00C658FB">
            <w:pPr>
              <w:pStyle w:val="TAL"/>
            </w:pPr>
            <w:r w:rsidRPr="00F34D81">
              <w:t>8</w:t>
            </w:r>
          </w:p>
        </w:tc>
        <w:tc>
          <w:tcPr>
            <w:tcW w:w="1700" w:type="dxa"/>
          </w:tcPr>
          <w:p w14:paraId="06DE05BC" w14:textId="77777777" w:rsidR="00C658FB" w:rsidRPr="00F34D81" w:rsidRDefault="00C658FB" w:rsidP="00C658FB">
            <w:pPr>
              <w:pStyle w:val="TAL"/>
            </w:pPr>
          </w:p>
        </w:tc>
        <w:tc>
          <w:tcPr>
            <w:tcW w:w="1245" w:type="dxa"/>
          </w:tcPr>
          <w:p w14:paraId="0E8EAA68" w14:textId="77777777" w:rsidR="00C658FB" w:rsidRPr="00F34D81" w:rsidRDefault="00C658FB" w:rsidP="00C658FB">
            <w:pPr>
              <w:pStyle w:val="TAL"/>
            </w:pPr>
          </w:p>
        </w:tc>
      </w:tr>
      <w:tr w:rsidR="00C658FB" w:rsidRPr="00F34D81" w14:paraId="48631E32" w14:textId="77777777" w:rsidTr="26CCE243">
        <w:tc>
          <w:tcPr>
            <w:tcW w:w="4535" w:type="dxa"/>
          </w:tcPr>
          <w:p w14:paraId="40B85DA1" w14:textId="77777777" w:rsidR="00C658FB" w:rsidRPr="00F34D81" w:rsidRDefault="00C658FB" w:rsidP="00C658FB">
            <w:pPr>
              <w:pStyle w:val="TAL"/>
            </w:pPr>
            <w:r w:rsidRPr="26CCE243">
              <w:t xml:space="preserve">      </w:t>
            </w:r>
            <w:proofErr w:type="spellStart"/>
            <w:r w:rsidRPr="26CCE243">
              <w:t>reportQuantityRS</w:t>
            </w:r>
            <w:proofErr w:type="spellEnd"/>
            <w:r w:rsidRPr="26CCE243">
              <w:t>-Indexes</w:t>
            </w:r>
          </w:p>
        </w:tc>
        <w:tc>
          <w:tcPr>
            <w:tcW w:w="2267" w:type="dxa"/>
          </w:tcPr>
          <w:p w14:paraId="7BECBE3B" w14:textId="77777777" w:rsidR="00C658FB" w:rsidRPr="00F34D81" w:rsidRDefault="00C658FB" w:rsidP="00C658FB">
            <w:pPr>
              <w:pStyle w:val="TAL"/>
            </w:pPr>
            <w:r w:rsidRPr="00F34D81">
              <w:t>Not present</w:t>
            </w:r>
          </w:p>
        </w:tc>
        <w:tc>
          <w:tcPr>
            <w:tcW w:w="1700" w:type="dxa"/>
          </w:tcPr>
          <w:p w14:paraId="444AC7FB" w14:textId="77777777" w:rsidR="00C658FB" w:rsidRPr="00F34D81" w:rsidRDefault="00C658FB" w:rsidP="00C658FB">
            <w:pPr>
              <w:pStyle w:val="TAL"/>
            </w:pPr>
          </w:p>
        </w:tc>
        <w:tc>
          <w:tcPr>
            <w:tcW w:w="1245" w:type="dxa"/>
          </w:tcPr>
          <w:p w14:paraId="03E6CD6A" w14:textId="77777777" w:rsidR="00C658FB" w:rsidRPr="00F34D81" w:rsidRDefault="00C658FB" w:rsidP="00C658FB">
            <w:pPr>
              <w:pStyle w:val="TAL"/>
            </w:pPr>
          </w:p>
        </w:tc>
      </w:tr>
      <w:tr w:rsidR="00C658FB" w:rsidRPr="00F34D81" w14:paraId="3470F276" w14:textId="77777777" w:rsidTr="26CCE243">
        <w:tc>
          <w:tcPr>
            <w:tcW w:w="4535" w:type="dxa"/>
          </w:tcPr>
          <w:p w14:paraId="1D8A30F8" w14:textId="77777777" w:rsidR="00C658FB" w:rsidRPr="00F34D81" w:rsidRDefault="00C658FB" w:rsidP="26CCE243">
            <w:pPr>
              <w:pStyle w:val="TAL"/>
            </w:pPr>
            <w:r w:rsidRPr="26CCE243">
              <w:t xml:space="preserve">      </w:t>
            </w:r>
            <w:proofErr w:type="spellStart"/>
            <w:r w:rsidRPr="26CCE243">
              <w:t>maxNrofRS-IndexesToReport</w:t>
            </w:r>
            <w:proofErr w:type="spellEnd"/>
          </w:p>
        </w:tc>
        <w:tc>
          <w:tcPr>
            <w:tcW w:w="2267" w:type="dxa"/>
          </w:tcPr>
          <w:p w14:paraId="59855489" w14:textId="77777777" w:rsidR="00C658FB" w:rsidRPr="00F34D81" w:rsidRDefault="00C658FB" w:rsidP="00C658FB">
            <w:pPr>
              <w:pStyle w:val="TAL"/>
            </w:pPr>
            <w:r w:rsidRPr="00F34D81">
              <w:t>Not present</w:t>
            </w:r>
          </w:p>
        </w:tc>
        <w:tc>
          <w:tcPr>
            <w:tcW w:w="1700" w:type="dxa"/>
          </w:tcPr>
          <w:p w14:paraId="6B08FFAE" w14:textId="77777777" w:rsidR="00C658FB" w:rsidRPr="00F34D81" w:rsidRDefault="00C658FB" w:rsidP="00C658FB">
            <w:pPr>
              <w:pStyle w:val="TAL"/>
            </w:pPr>
          </w:p>
        </w:tc>
        <w:tc>
          <w:tcPr>
            <w:tcW w:w="1245" w:type="dxa"/>
          </w:tcPr>
          <w:p w14:paraId="5345B656" w14:textId="77777777" w:rsidR="00C658FB" w:rsidRPr="00F34D81" w:rsidRDefault="00C658FB" w:rsidP="00C658FB">
            <w:pPr>
              <w:pStyle w:val="TAL"/>
            </w:pPr>
          </w:p>
        </w:tc>
      </w:tr>
      <w:tr w:rsidR="00C658FB" w:rsidRPr="00F34D81" w14:paraId="32E82826" w14:textId="77777777" w:rsidTr="26CCE243">
        <w:tc>
          <w:tcPr>
            <w:tcW w:w="4535" w:type="dxa"/>
          </w:tcPr>
          <w:p w14:paraId="6C125DF3" w14:textId="77777777" w:rsidR="00C658FB" w:rsidRPr="00F34D81" w:rsidRDefault="00C658FB" w:rsidP="26CCE243">
            <w:pPr>
              <w:pStyle w:val="TAL"/>
            </w:pPr>
            <w:r w:rsidRPr="26CCE243">
              <w:t xml:space="preserve">      </w:t>
            </w:r>
            <w:proofErr w:type="spellStart"/>
            <w:r w:rsidRPr="26CCE243">
              <w:t>includeBeamMeasurements</w:t>
            </w:r>
            <w:proofErr w:type="spellEnd"/>
          </w:p>
        </w:tc>
        <w:tc>
          <w:tcPr>
            <w:tcW w:w="2267" w:type="dxa"/>
          </w:tcPr>
          <w:p w14:paraId="17AB1F40" w14:textId="77777777" w:rsidR="00C658FB" w:rsidRPr="00F34D81" w:rsidRDefault="00C658FB" w:rsidP="00C658FB">
            <w:pPr>
              <w:pStyle w:val="TAL"/>
            </w:pPr>
            <w:r w:rsidRPr="00F34D81">
              <w:t>false</w:t>
            </w:r>
          </w:p>
        </w:tc>
        <w:tc>
          <w:tcPr>
            <w:tcW w:w="1700" w:type="dxa"/>
          </w:tcPr>
          <w:p w14:paraId="1ADAAA5A" w14:textId="77777777" w:rsidR="00C658FB" w:rsidRPr="00F34D81" w:rsidRDefault="00C658FB" w:rsidP="00C658FB">
            <w:pPr>
              <w:pStyle w:val="TAL"/>
            </w:pPr>
          </w:p>
        </w:tc>
        <w:tc>
          <w:tcPr>
            <w:tcW w:w="1245" w:type="dxa"/>
          </w:tcPr>
          <w:p w14:paraId="51C5F8D7" w14:textId="77777777" w:rsidR="00C658FB" w:rsidRPr="00F34D81" w:rsidRDefault="00C658FB" w:rsidP="00C658FB">
            <w:pPr>
              <w:pStyle w:val="TAL"/>
            </w:pPr>
          </w:p>
        </w:tc>
      </w:tr>
      <w:tr w:rsidR="00C658FB" w:rsidRPr="00F34D81" w14:paraId="27FE3C4A" w14:textId="77777777" w:rsidTr="26CCE243">
        <w:tc>
          <w:tcPr>
            <w:tcW w:w="4535" w:type="dxa"/>
          </w:tcPr>
          <w:p w14:paraId="0F58FDB1" w14:textId="77777777" w:rsidR="00C658FB" w:rsidRPr="00F34D81" w:rsidRDefault="00C658FB" w:rsidP="26CCE243">
            <w:pPr>
              <w:pStyle w:val="TAL"/>
            </w:pPr>
            <w:r w:rsidRPr="26CCE243">
              <w:t xml:space="preserve">      </w:t>
            </w:r>
            <w:proofErr w:type="spellStart"/>
            <w:r w:rsidRPr="26CCE243">
              <w:t>useAllowedCellList</w:t>
            </w:r>
            <w:proofErr w:type="spellEnd"/>
          </w:p>
        </w:tc>
        <w:tc>
          <w:tcPr>
            <w:tcW w:w="2267" w:type="dxa"/>
          </w:tcPr>
          <w:p w14:paraId="64093881" w14:textId="77777777" w:rsidR="00C658FB" w:rsidRPr="00F34D81" w:rsidRDefault="00C658FB" w:rsidP="00C658FB">
            <w:pPr>
              <w:pStyle w:val="TAL"/>
            </w:pPr>
            <w:r w:rsidRPr="00F34D81">
              <w:t>false</w:t>
            </w:r>
          </w:p>
        </w:tc>
        <w:tc>
          <w:tcPr>
            <w:tcW w:w="1700" w:type="dxa"/>
          </w:tcPr>
          <w:p w14:paraId="50C99876" w14:textId="77777777" w:rsidR="00C658FB" w:rsidRPr="00F34D81" w:rsidRDefault="00C658FB" w:rsidP="00C658FB">
            <w:pPr>
              <w:pStyle w:val="TAL"/>
            </w:pPr>
          </w:p>
        </w:tc>
        <w:tc>
          <w:tcPr>
            <w:tcW w:w="1245" w:type="dxa"/>
          </w:tcPr>
          <w:p w14:paraId="60EABA69" w14:textId="77777777" w:rsidR="00C658FB" w:rsidRPr="00F34D81" w:rsidRDefault="00C658FB" w:rsidP="00C658FB">
            <w:pPr>
              <w:pStyle w:val="TAL"/>
            </w:pPr>
          </w:p>
        </w:tc>
      </w:tr>
      <w:tr w:rsidR="00C658FB" w:rsidRPr="00F34D81" w14:paraId="568CDD19" w14:textId="77777777" w:rsidTr="26CCE243">
        <w:tc>
          <w:tcPr>
            <w:tcW w:w="4535" w:type="dxa"/>
            <w:tcBorders>
              <w:bottom w:val="nil"/>
            </w:tcBorders>
          </w:tcPr>
          <w:p w14:paraId="5F5BBD2B"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measRSSI-ReportConfig-r16</w:t>
            </w:r>
          </w:p>
        </w:tc>
        <w:tc>
          <w:tcPr>
            <w:tcW w:w="2267" w:type="dxa"/>
          </w:tcPr>
          <w:p w14:paraId="5D75161A" w14:textId="77777777" w:rsidR="00C658FB" w:rsidRPr="00F34D81" w:rsidRDefault="00C658FB" w:rsidP="00C658FB">
            <w:pPr>
              <w:pStyle w:val="TAL"/>
            </w:pPr>
            <w:r w:rsidRPr="00F34D81">
              <w:t>Not present</w:t>
            </w:r>
          </w:p>
        </w:tc>
        <w:tc>
          <w:tcPr>
            <w:tcW w:w="1700" w:type="dxa"/>
          </w:tcPr>
          <w:p w14:paraId="6FDDCA78" w14:textId="77777777" w:rsidR="00C658FB" w:rsidRPr="00F34D81" w:rsidRDefault="00C658FB" w:rsidP="00C658FB">
            <w:pPr>
              <w:pStyle w:val="TAL"/>
            </w:pPr>
          </w:p>
        </w:tc>
        <w:tc>
          <w:tcPr>
            <w:tcW w:w="1245" w:type="dxa"/>
          </w:tcPr>
          <w:p w14:paraId="2AAD546F" w14:textId="77777777" w:rsidR="00C658FB" w:rsidRPr="00F34D81" w:rsidRDefault="00C658FB" w:rsidP="00C658FB">
            <w:pPr>
              <w:pStyle w:val="TAL"/>
            </w:pPr>
          </w:p>
        </w:tc>
      </w:tr>
      <w:tr w:rsidR="00C658FB" w:rsidRPr="00F34D81" w14:paraId="63E40D90" w14:textId="77777777" w:rsidTr="26CCE243">
        <w:tc>
          <w:tcPr>
            <w:tcW w:w="4535" w:type="dxa"/>
          </w:tcPr>
          <w:p w14:paraId="750AD974"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includeCommonLocationInfo-r16</w:t>
            </w:r>
          </w:p>
        </w:tc>
        <w:tc>
          <w:tcPr>
            <w:tcW w:w="2267" w:type="dxa"/>
          </w:tcPr>
          <w:p w14:paraId="3C451B05" w14:textId="77777777" w:rsidR="00C658FB" w:rsidRPr="00F34D81" w:rsidRDefault="00C658FB" w:rsidP="00C658FB">
            <w:pPr>
              <w:pStyle w:val="TAL"/>
            </w:pPr>
            <w:r w:rsidRPr="00F34D81">
              <w:t>Not present</w:t>
            </w:r>
          </w:p>
        </w:tc>
        <w:tc>
          <w:tcPr>
            <w:tcW w:w="1700" w:type="dxa"/>
          </w:tcPr>
          <w:p w14:paraId="422A6D9A" w14:textId="77777777" w:rsidR="00C658FB" w:rsidRPr="00F34D81" w:rsidRDefault="00C658FB" w:rsidP="00C658FB">
            <w:pPr>
              <w:pStyle w:val="TAL"/>
            </w:pPr>
          </w:p>
        </w:tc>
        <w:tc>
          <w:tcPr>
            <w:tcW w:w="1245" w:type="dxa"/>
          </w:tcPr>
          <w:p w14:paraId="70BB7E2A" w14:textId="77777777" w:rsidR="00C658FB" w:rsidRPr="00F34D81" w:rsidRDefault="00C658FB" w:rsidP="00C658FB">
            <w:pPr>
              <w:pStyle w:val="TAL"/>
            </w:pPr>
          </w:p>
        </w:tc>
      </w:tr>
      <w:tr w:rsidR="00C658FB" w:rsidRPr="00F34D81" w14:paraId="7A62077A" w14:textId="77777777" w:rsidTr="26CCE243">
        <w:tc>
          <w:tcPr>
            <w:tcW w:w="4535" w:type="dxa"/>
          </w:tcPr>
          <w:p w14:paraId="3EE93457"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includeBT-Meas-r16</w:t>
            </w:r>
          </w:p>
        </w:tc>
        <w:tc>
          <w:tcPr>
            <w:tcW w:w="2267" w:type="dxa"/>
          </w:tcPr>
          <w:p w14:paraId="1389BE15" w14:textId="77777777" w:rsidR="00C658FB" w:rsidRPr="00F34D81" w:rsidRDefault="00C658FB" w:rsidP="00C658FB">
            <w:pPr>
              <w:pStyle w:val="TAL"/>
            </w:pPr>
            <w:r w:rsidRPr="00F34D81">
              <w:t>Not present</w:t>
            </w:r>
          </w:p>
        </w:tc>
        <w:tc>
          <w:tcPr>
            <w:tcW w:w="1700" w:type="dxa"/>
          </w:tcPr>
          <w:p w14:paraId="264DE241" w14:textId="77777777" w:rsidR="00C658FB" w:rsidRPr="00F34D81" w:rsidRDefault="00C658FB" w:rsidP="00C658FB">
            <w:pPr>
              <w:pStyle w:val="TAL"/>
            </w:pPr>
          </w:p>
        </w:tc>
        <w:tc>
          <w:tcPr>
            <w:tcW w:w="1245" w:type="dxa"/>
          </w:tcPr>
          <w:p w14:paraId="14ED9B0D" w14:textId="77777777" w:rsidR="00C658FB" w:rsidRPr="00F34D81" w:rsidRDefault="00C658FB" w:rsidP="00C658FB">
            <w:pPr>
              <w:pStyle w:val="TAL"/>
            </w:pPr>
          </w:p>
        </w:tc>
      </w:tr>
      <w:tr w:rsidR="00C658FB" w:rsidRPr="00F34D81" w14:paraId="3DD7CECC" w14:textId="77777777" w:rsidTr="26CCE243">
        <w:tc>
          <w:tcPr>
            <w:tcW w:w="4535" w:type="dxa"/>
          </w:tcPr>
          <w:p w14:paraId="1DC5D7A5"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includeBT-Meas-r16 CHOICE {</w:t>
            </w:r>
          </w:p>
        </w:tc>
        <w:tc>
          <w:tcPr>
            <w:tcW w:w="2267" w:type="dxa"/>
          </w:tcPr>
          <w:p w14:paraId="49EEA663" w14:textId="77777777" w:rsidR="00C658FB" w:rsidRPr="00F34D81" w:rsidRDefault="00C658FB" w:rsidP="00C658FB">
            <w:pPr>
              <w:pStyle w:val="TAL"/>
            </w:pPr>
          </w:p>
        </w:tc>
        <w:tc>
          <w:tcPr>
            <w:tcW w:w="1700" w:type="dxa"/>
          </w:tcPr>
          <w:p w14:paraId="63720ED0" w14:textId="77777777" w:rsidR="00C658FB" w:rsidRPr="00F34D81" w:rsidRDefault="00C658FB" w:rsidP="00C658FB">
            <w:pPr>
              <w:pStyle w:val="TAL"/>
            </w:pPr>
          </w:p>
        </w:tc>
        <w:tc>
          <w:tcPr>
            <w:tcW w:w="1245" w:type="dxa"/>
          </w:tcPr>
          <w:p w14:paraId="29AF1C27" w14:textId="77777777" w:rsidR="00C658FB" w:rsidRPr="00F34D81" w:rsidRDefault="00C658FB" w:rsidP="00C658FB">
            <w:pPr>
              <w:pStyle w:val="TAL"/>
            </w:pPr>
            <w:r w:rsidRPr="00F34D81">
              <w:rPr>
                <w:rFonts w:cs="Arial"/>
                <w:szCs w:val="18"/>
              </w:rPr>
              <w:t>MDT_BT</w:t>
            </w:r>
          </w:p>
        </w:tc>
      </w:tr>
      <w:tr w:rsidR="00C658FB" w:rsidRPr="00F34D81" w14:paraId="2385C6B9" w14:textId="77777777" w:rsidTr="26CCE243">
        <w:tc>
          <w:tcPr>
            <w:tcW w:w="4535" w:type="dxa"/>
          </w:tcPr>
          <w:p w14:paraId="1B253EA7" w14:textId="77777777" w:rsidR="00C658FB" w:rsidRPr="00F34D81" w:rsidRDefault="00C658FB" w:rsidP="00C658FB">
            <w:pPr>
              <w:pStyle w:val="TAL"/>
            </w:pPr>
            <w:r w:rsidRPr="00F34D81">
              <w:rPr>
                <w:rFonts w:cs="Arial"/>
                <w:szCs w:val="18"/>
              </w:rPr>
              <w:t xml:space="preserve">        setup</w:t>
            </w:r>
          </w:p>
        </w:tc>
        <w:tc>
          <w:tcPr>
            <w:tcW w:w="2267" w:type="dxa"/>
          </w:tcPr>
          <w:p w14:paraId="7EE15EA3" w14:textId="77777777" w:rsidR="00C658FB" w:rsidRPr="00F34D81" w:rsidRDefault="00C658FB" w:rsidP="26CCE243">
            <w:pPr>
              <w:pStyle w:val="TAL"/>
            </w:pPr>
            <w:r w:rsidRPr="26CCE243">
              <w:t>BT-</w:t>
            </w:r>
            <w:proofErr w:type="spellStart"/>
            <w:r w:rsidRPr="26CCE243">
              <w:t>NameList</w:t>
            </w:r>
            <w:proofErr w:type="spellEnd"/>
          </w:p>
        </w:tc>
        <w:tc>
          <w:tcPr>
            <w:tcW w:w="1700" w:type="dxa"/>
          </w:tcPr>
          <w:p w14:paraId="26F8887B" w14:textId="77777777" w:rsidR="00C658FB" w:rsidRPr="00F34D81" w:rsidRDefault="00C658FB" w:rsidP="00C658FB">
            <w:pPr>
              <w:pStyle w:val="TAL"/>
            </w:pPr>
          </w:p>
        </w:tc>
        <w:tc>
          <w:tcPr>
            <w:tcW w:w="1245" w:type="dxa"/>
          </w:tcPr>
          <w:p w14:paraId="27989480" w14:textId="77777777" w:rsidR="00C658FB" w:rsidRPr="00F34D81" w:rsidRDefault="00C658FB" w:rsidP="00C658FB">
            <w:pPr>
              <w:pStyle w:val="TAL"/>
            </w:pPr>
          </w:p>
        </w:tc>
      </w:tr>
      <w:tr w:rsidR="00C658FB" w:rsidRPr="00F34D81" w14:paraId="46766B91" w14:textId="77777777" w:rsidTr="26CCE243">
        <w:tc>
          <w:tcPr>
            <w:tcW w:w="4535" w:type="dxa"/>
          </w:tcPr>
          <w:p w14:paraId="5E2560FA" w14:textId="77777777" w:rsidR="00C658FB" w:rsidRPr="00F34D81" w:rsidRDefault="00C658FB" w:rsidP="00C658FB">
            <w:pPr>
              <w:pStyle w:val="TAL"/>
            </w:pPr>
            <w:r w:rsidRPr="00F34D81">
              <w:rPr>
                <w:rFonts w:cs="Arial"/>
                <w:szCs w:val="18"/>
              </w:rPr>
              <w:t xml:space="preserve">      }</w:t>
            </w:r>
          </w:p>
        </w:tc>
        <w:tc>
          <w:tcPr>
            <w:tcW w:w="2267" w:type="dxa"/>
          </w:tcPr>
          <w:p w14:paraId="5B063262" w14:textId="77777777" w:rsidR="00C658FB" w:rsidRPr="00F34D81" w:rsidRDefault="00C658FB" w:rsidP="00C658FB">
            <w:pPr>
              <w:pStyle w:val="TAL"/>
            </w:pPr>
          </w:p>
        </w:tc>
        <w:tc>
          <w:tcPr>
            <w:tcW w:w="1700" w:type="dxa"/>
          </w:tcPr>
          <w:p w14:paraId="17C7B218" w14:textId="77777777" w:rsidR="00C658FB" w:rsidRPr="00F34D81" w:rsidRDefault="00C658FB" w:rsidP="00C658FB">
            <w:pPr>
              <w:pStyle w:val="TAL"/>
            </w:pPr>
          </w:p>
        </w:tc>
        <w:tc>
          <w:tcPr>
            <w:tcW w:w="1245" w:type="dxa"/>
          </w:tcPr>
          <w:p w14:paraId="63080A0C" w14:textId="77777777" w:rsidR="00C658FB" w:rsidRPr="00F34D81" w:rsidRDefault="00C658FB" w:rsidP="00C658FB">
            <w:pPr>
              <w:pStyle w:val="TAL"/>
            </w:pPr>
          </w:p>
        </w:tc>
      </w:tr>
      <w:tr w:rsidR="00C658FB" w:rsidRPr="00F34D81" w14:paraId="78179C0E" w14:textId="77777777" w:rsidTr="26CCE243">
        <w:tc>
          <w:tcPr>
            <w:tcW w:w="4535" w:type="dxa"/>
          </w:tcPr>
          <w:p w14:paraId="48096128"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includeWLAN-Meas-r16</w:t>
            </w:r>
          </w:p>
        </w:tc>
        <w:tc>
          <w:tcPr>
            <w:tcW w:w="2267" w:type="dxa"/>
          </w:tcPr>
          <w:p w14:paraId="2AE12050" w14:textId="77777777" w:rsidR="00C658FB" w:rsidRPr="00F34D81" w:rsidRDefault="00C658FB" w:rsidP="00C658FB">
            <w:pPr>
              <w:pStyle w:val="TAL"/>
            </w:pPr>
            <w:r w:rsidRPr="00F34D81">
              <w:t>Not present</w:t>
            </w:r>
          </w:p>
        </w:tc>
        <w:tc>
          <w:tcPr>
            <w:tcW w:w="1700" w:type="dxa"/>
          </w:tcPr>
          <w:p w14:paraId="19A15C4E" w14:textId="77777777" w:rsidR="00C658FB" w:rsidRPr="00F34D81" w:rsidRDefault="00C658FB" w:rsidP="00C658FB">
            <w:pPr>
              <w:pStyle w:val="TAL"/>
            </w:pPr>
          </w:p>
        </w:tc>
        <w:tc>
          <w:tcPr>
            <w:tcW w:w="1245" w:type="dxa"/>
          </w:tcPr>
          <w:p w14:paraId="5E5EDB80" w14:textId="77777777" w:rsidR="00C658FB" w:rsidRPr="00F34D81" w:rsidRDefault="00C658FB" w:rsidP="00C658FB">
            <w:pPr>
              <w:pStyle w:val="TAL"/>
            </w:pPr>
          </w:p>
        </w:tc>
      </w:tr>
      <w:tr w:rsidR="00C658FB" w:rsidRPr="00F34D81" w14:paraId="26EFBBDC" w14:textId="77777777" w:rsidTr="26CCE243">
        <w:tc>
          <w:tcPr>
            <w:tcW w:w="4535" w:type="dxa"/>
          </w:tcPr>
          <w:p w14:paraId="3CCACE21"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includeWLAN-Meas-r16 CHOICE {</w:t>
            </w:r>
          </w:p>
        </w:tc>
        <w:tc>
          <w:tcPr>
            <w:tcW w:w="2267" w:type="dxa"/>
          </w:tcPr>
          <w:p w14:paraId="4B52AA5E" w14:textId="77777777" w:rsidR="00C658FB" w:rsidRPr="00F34D81" w:rsidRDefault="00C658FB" w:rsidP="00C658FB">
            <w:pPr>
              <w:pStyle w:val="TAL"/>
            </w:pPr>
          </w:p>
        </w:tc>
        <w:tc>
          <w:tcPr>
            <w:tcW w:w="1700" w:type="dxa"/>
          </w:tcPr>
          <w:p w14:paraId="3D5EC4F2" w14:textId="77777777" w:rsidR="00C658FB" w:rsidRPr="00F34D81" w:rsidRDefault="00C658FB" w:rsidP="00C658FB">
            <w:pPr>
              <w:pStyle w:val="TAL"/>
            </w:pPr>
          </w:p>
        </w:tc>
        <w:tc>
          <w:tcPr>
            <w:tcW w:w="1245" w:type="dxa"/>
          </w:tcPr>
          <w:p w14:paraId="77B647DC" w14:textId="77777777" w:rsidR="00C658FB" w:rsidRPr="00F34D81" w:rsidRDefault="00C658FB" w:rsidP="00C658FB">
            <w:pPr>
              <w:pStyle w:val="TAL"/>
            </w:pPr>
            <w:r w:rsidRPr="00F34D81">
              <w:rPr>
                <w:rFonts w:cs="Arial"/>
                <w:szCs w:val="18"/>
              </w:rPr>
              <w:t>MDT_WLAN</w:t>
            </w:r>
          </w:p>
        </w:tc>
      </w:tr>
      <w:tr w:rsidR="00C658FB" w:rsidRPr="00F34D81" w14:paraId="5AE16E71" w14:textId="77777777" w:rsidTr="26CCE243">
        <w:tc>
          <w:tcPr>
            <w:tcW w:w="4535" w:type="dxa"/>
          </w:tcPr>
          <w:p w14:paraId="5606A0FE" w14:textId="77777777" w:rsidR="00C658FB" w:rsidRPr="00F34D81" w:rsidRDefault="00C658FB" w:rsidP="00C658FB">
            <w:pPr>
              <w:pStyle w:val="TAL"/>
            </w:pPr>
            <w:r w:rsidRPr="00F34D81">
              <w:rPr>
                <w:rFonts w:cs="Arial"/>
                <w:szCs w:val="18"/>
              </w:rPr>
              <w:t xml:space="preserve">        setup</w:t>
            </w:r>
          </w:p>
        </w:tc>
        <w:tc>
          <w:tcPr>
            <w:tcW w:w="2267" w:type="dxa"/>
          </w:tcPr>
          <w:p w14:paraId="575B0158" w14:textId="77777777" w:rsidR="00C658FB" w:rsidRPr="00F34D81" w:rsidRDefault="00C658FB" w:rsidP="26CCE243">
            <w:pPr>
              <w:pStyle w:val="TAL"/>
            </w:pPr>
            <w:r w:rsidRPr="26CCE243">
              <w:t>WLAN-</w:t>
            </w:r>
            <w:proofErr w:type="spellStart"/>
            <w:r w:rsidRPr="26CCE243">
              <w:t>NameList</w:t>
            </w:r>
            <w:proofErr w:type="spellEnd"/>
          </w:p>
        </w:tc>
        <w:tc>
          <w:tcPr>
            <w:tcW w:w="1700" w:type="dxa"/>
          </w:tcPr>
          <w:p w14:paraId="594F7B56" w14:textId="77777777" w:rsidR="00C658FB" w:rsidRPr="00F34D81" w:rsidRDefault="00C658FB" w:rsidP="00C658FB">
            <w:pPr>
              <w:pStyle w:val="TAL"/>
            </w:pPr>
          </w:p>
        </w:tc>
        <w:tc>
          <w:tcPr>
            <w:tcW w:w="1245" w:type="dxa"/>
          </w:tcPr>
          <w:p w14:paraId="593B816F" w14:textId="77777777" w:rsidR="00C658FB" w:rsidRPr="00F34D81" w:rsidRDefault="00C658FB" w:rsidP="00C658FB">
            <w:pPr>
              <w:pStyle w:val="TAL"/>
            </w:pPr>
          </w:p>
        </w:tc>
      </w:tr>
      <w:tr w:rsidR="00C658FB" w:rsidRPr="00F34D81" w14:paraId="13749252" w14:textId="77777777" w:rsidTr="26CCE243">
        <w:tc>
          <w:tcPr>
            <w:tcW w:w="4535" w:type="dxa"/>
          </w:tcPr>
          <w:p w14:paraId="1556CD34" w14:textId="77777777" w:rsidR="00C658FB" w:rsidRPr="00F34D81" w:rsidRDefault="00C658FB" w:rsidP="00C658FB">
            <w:pPr>
              <w:pStyle w:val="TAL"/>
            </w:pPr>
            <w:r w:rsidRPr="00F34D81">
              <w:rPr>
                <w:rFonts w:cs="Arial"/>
                <w:szCs w:val="18"/>
              </w:rPr>
              <w:t xml:space="preserve">      }</w:t>
            </w:r>
          </w:p>
        </w:tc>
        <w:tc>
          <w:tcPr>
            <w:tcW w:w="2267" w:type="dxa"/>
          </w:tcPr>
          <w:p w14:paraId="3E0B09CD" w14:textId="77777777" w:rsidR="00C658FB" w:rsidRPr="00F34D81" w:rsidRDefault="00C658FB" w:rsidP="00C658FB">
            <w:pPr>
              <w:pStyle w:val="TAL"/>
            </w:pPr>
          </w:p>
        </w:tc>
        <w:tc>
          <w:tcPr>
            <w:tcW w:w="1700" w:type="dxa"/>
          </w:tcPr>
          <w:p w14:paraId="4883C302" w14:textId="77777777" w:rsidR="00C658FB" w:rsidRPr="00F34D81" w:rsidRDefault="00C658FB" w:rsidP="00C658FB">
            <w:pPr>
              <w:pStyle w:val="TAL"/>
            </w:pPr>
          </w:p>
        </w:tc>
        <w:tc>
          <w:tcPr>
            <w:tcW w:w="1245" w:type="dxa"/>
          </w:tcPr>
          <w:p w14:paraId="01DCECC9" w14:textId="77777777" w:rsidR="00C658FB" w:rsidRPr="00F34D81" w:rsidRDefault="00C658FB" w:rsidP="00C658FB">
            <w:pPr>
              <w:pStyle w:val="TAL"/>
            </w:pPr>
          </w:p>
        </w:tc>
      </w:tr>
      <w:tr w:rsidR="00C658FB" w:rsidRPr="00F34D81" w14:paraId="6167F0D1" w14:textId="77777777" w:rsidTr="26CCE243">
        <w:tc>
          <w:tcPr>
            <w:tcW w:w="4535" w:type="dxa"/>
          </w:tcPr>
          <w:p w14:paraId="7A1E0936"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includeSensor-Meas-r16</w:t>
            </w:r>
          </w:p>
        </w:tc>
        <w:tc>
          <w:tcPr>
            <w:tcW w:w="2267" w:type="dxa"/>
          </w:tcPr>
          <w:p w14:paraId="6D546103" w14:textId="77777777" w:rsidR="00C658FB" w:rsidRPr="00F34D81" w:rsidRDefault="00C658FB" w:rsidP="00C658FB">
            <w:pPr>
              <w:pStyle w:val="TAL"/>
            </w:pPr>
            <w:r w:rsidRPr="00F34D81">
              <w:t>Not present</w:t>
            </w:r>
          </w:p>
        </w:tc>
        <w:tc>
          <w:tcPr>
            <w:tcW w:w="1700" w:type="dxa"/>
          </w:tcPr>
          <w:p w14:paraId="591AAECB" w14:textId="77777777" w:rsidR="00C658FB" w:rsidRPr="00F34D81" w:rsidRDefault="00C658FB" w:rsidP="00C658FB">
            <w:pPr>
              <w:pStyle w:val="TAL"/>
            </w:pPr>
          </w:p>
        </w:tc>
        <w:tc>
          <w:tcPr>
            <w:tcW w:w="1245" w:type="dxa"/>
          </w:tcPr>
          <w:p w14:paraId="6FB08194" w14:textId="77777777" w:rsidR="00C658FB" w:rsidRPr="00F34D81" w:rsidRDefault="00C658FB" w:rsidP="00C658FB">
            <w:pPr>
              <w:pStyle w:val="TAL"/>
            </w:pPr>
          </w:p>
        </w:tc>
      </w:tr>
      <w:tr w:rsidR="00C658FB" w:rsidRPr="00F34D81" w14:paraId="15B188C6" w14:textId="77777777" w:rsidTr="26CCE243">
        <w:tc>
          <w:tcPr>
            <w:tcW w:w="4535" w:type="dxa"/>
          </w:tcPr>
          <w:p w14:paraId="6B8E6B0C"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includeSensor-Meas-r16 CHOICE {</w:t>
            </w:r>
          </w:p>
        </w:tc>
        <w:tc>
          <w:tcPr>
            <w:tcW w:w="2267" w:type="dxa"/>
          </w:tcPr>
          <w:p w14:paraId="51ADA57E" w14:textId="77777777" w:rsidR="00C658FB" w:rsidRPr="00F34D81" w:rsidRDefault="00C658FB" w:rsidP="00C658FB">
            <w:pPr>
              <w:pStyle w:val="TAL"/>
            </w:pPr>
          </w:p>
        </w:tc>
        <w:tc>
          <w:tcPr>
            <w:tcW w:w="1700" w:type="dxa"/>
          </w:tcPr>
          <w:p w14:paraId="0DB2AF9D" w14:textId="77777777" w:rsidR="00C658FB" w:rsidRPr="00F34D81" w:rsidRDefault="00C658FB" w:rsidP="00C658FB">
            <w:pPr>
              <w:pStyle w:val="TAL"/>
            </w:pPr>
          </w:p>
        </w:tc>
        <w:tc>
          <w:tcPr>
            <w:tcW w:w="1245" w:type="dxa"/>
          </w:tcPr>
          <w:p w14:paraId="1B07CF89" w14:textId="77777777" w:rsidR="00C658FB" w:rsidRPr="00F34D81" w:rsidRDefault="00C658FB" w:rsidP="00C658FB">
            <w:pPr>
              <w:pStyle w:val="TAL"/>
            </w:pPr>
            <w:r w:rsidRPr="00F34D81">
              <w:rPr>
                <w:rFonts w:cs="Arial"/>
                <w:szCs w:val="18"/>
              </w:rPr>
              <w:t>MDT_SENSOR</w:t>
            </w:r>
          </w:p>
        </w:tc>
      </w:tr>
      <w:tr w:rsidR="00C658FB" w:rsidRPr="00F34D81" w14:paraId="4ACFCE35" w14:textId="77777777" w:rsidTr="26CCE243">
        <w:tc>
          <w:tcPr>
            <w:tcW w:w="4535" w:type="dxa"/>
          </w:tcPr>
          <w:p w14:paraId="56D8CAC7" w14:textId="77777777" w:rsidR="00C658FB" w:rsidRPr="00F34D81" w:rsidRDefault="00C658FB" w:rsidP="00C658FB">
            <w:pPr>
              <w:pStyle w:val="TAL"/>
            </w:pPr>
            <w:r w:rsidRPr="00F34D81">
              <w:rPr>
                <w:rFonts w:cs="Arial"/>
                <w:szCs w:val="18"/>
              </w:rPr>
              <w:t xml:space="preserve">        setup</w:t>
            </w:r>
          </w:p>
        </w:tc>
        <w:tc>
          <w:tcPr>
            <w:tcW w:w="2267" w:type="dxa"/>
          </w:tcPr>
          <w:p w14:paraId="55E80CA2" w14:textId="77777777" w:rsidR="00C658FB" w:rsidRPr="00F34D81" w:rsidRDefault="00C658FB" w:rsidP="26CCE243">
            <w:pPr>
              <w:pStyle w:val="TAL"/>
            </w:pPr>
            <w:r w:rsidRPr="26CCE243">
              <w:t>Sensor-</w:t>
            </w:r>
            <w:proofErr w:type="spellStart"/>
            <w:r w:rsidRPr="26CCE243">
              <w:t>NameList</w:t>
            </w:r>
            <w:proofErr w:type="spellEnd"/>
          </w:p>
        </w:tc>
        <w:tc>
          <w:tcPr>
            <w:tcW w:w="1700" w:type="dxa"/>
          </w:tcPr>
          <w:p w14:paraId="4239829C" w14:textId="77777777" w:rsidR="00C658FB" w:rsidRPr="00F34D81" w:rsidRDefault="00C658FB" w:rsidP="00C658FB">
            <w:pPr>
              <w:pStyle w:val="TAL"/>
            </w:pPr>
          </w:p>
        </w:tc>
        <w:tc>
          <w:tcPr>
            <w:tcW w:w="1245" w:type="dxa"/>
          </w:tcPr>
          <w:p w14:paraId="335479C2" w14:textId="77777777" w:rsidR="00C658FB" w:rsidRPr="00F34D81" w:rsidRDefault="00C658FB" w:rsidP="00C658FB">
            <w:pPr>
              <w:pStyle w:val="TAL"/>
            </w:pPr>
          </w:p>
        </w:tc>
      </w:tr>
      <w:tr w:rsidR="00C658FB" w:rsidRPr="00F34D81" w14:paraId="617863D9" w14:textId="77777777" w:rsidTr="26CCE243">
        <w:tc>
          <w:tcPr>
            <w:tcW w:w="4535" w:type="dxa"/>
          </w:tcPr>
          <w:p w14:paraId="2126B314" w14:textId="77777777" w:rsidR="00C658FB" w:rsidRPr="00F34D81" w:rsidRDefault="00C658FB" w:rsidP="00C658FB">
            <w:pPr>
              <w:pStyle w:val="TAL"/>
            </w:pPr>
            <w:r w:rsidRPr="00F34D81">
              <w:rPr>
                <w:rFonts w:cs="Arial"/>
                <w:szCs w:val="18"/>
              </w:rPr>
              <w:t xml:space="preserve">      }</w:t>
            </w:r>
          </w:p>
        </w:tc>
        <w:tc>
          <w:tcPr>
            <w:tcW w:w="2267" w:type="dxa"/>
          </w:tcPr>
          <w:p w14:paraId="64B0C85A" w14:textId="77777777" w:rsidR="00C658FB" w:rsidRPr="00F34D81" w:rsidRDefault="00C658FB" w:rsidP="00C658FB">
            <w:pPr>
              <w:pStyle w:val="TAL"/>
            </w:pPr>
          </w:p>
        </w:tc>
        <w:tc>
          <w:tcPr>
            <w:tcW w:w="1700" w:type="dxa"/>
          </w:tcPr>
          <w:p w14:paraId="6D030679" w14:textId="77777777" w:rsidR="00C658FB" w:rsidRPr="00F34D81" w:rsidRDefault="00C658FB" w:rsidP="00C658FB">
            <w:pPr>
              <w:pStyle w:val="TAL"/>
            </w:pPr>
          </w:p>
        </w:tc>
        <w:tc>
          <w:tcPr>
            <w:tcW w:w="1245" w:type="dxa"/>
          </w:tcPr>
          <w:p w14:paraId="281C51BC" w14:textId="77777777" w:rsidR="00C658FB" w:rsidRPr="00F34D81" w:rsidRDefault="00C658FB" w:rsidP="00C658FB">
            <w:pPr>
              <w:pStyle w:val="TAL"/>
            </w:pPr>
          </w:p>
        </w:tc>
      </w:tr>
      <w:tr w:rsidR="00C658FB" w:rsidRPr="00F34D81" w14:paraId="01B8FDE2" w14:textId="77777777" w:rsidTr="26CCE243">
        <w:tc>
          <w:tcPr>
            <w:tcW w:w="4535" w:type="dxa"/>
          </w:tcPr>
          <w:p w14:paraId="629B71C4" w14:textId="77777777" w:rsidR="00C658FB" w:rsidRPr="00F34D81" w:rsidRDefault="00C658FB" w:rsidP="00C658FB">
            <w:pPr>
              <w:pStyle w:val="TAL"/>
            </w:pPr>
            <w:r w:rsidRPr="00F34D81">
              <w:t xml:space="preserve">      ul-DelayValueConfig-r16</w:t>
            </w:r>
          </w:p>
        </w:tc>
        <w:tc>
          <w:tcPr>
            <w:tcW w:w="2267" w:type="dxa"/>
          </w:tcPr>
          <w:p w14:paraId="006868AA" w14:textId="77777777" w:rsidR="00C658FB" w:rsidRPr="00F34D81" w:rsidRDefault="00C658FB" w:rsidP="00C658FB">
            <w:pPr>
              <w:pStyle w:val="TAL"/>
            </w:pPr>
            <w:r w:rsidRPr="00F34D81">
              <w:t>Not present</w:t>
            </w:r>
          </w:p>
        </w:tc>
        <w:tc>
          <w:tcPr>
            <w:tcW w:w="1700" w:type="dxa"/>
          </w:tcPr>
          <w:p w14:paraId="4083E9EB" w14:textId="77777777" w:rsidR="00C658FB" w:rsidRPr="00F34D81" w:rsidRDefault="00C658FB" w:rsidP="00C658FB">
            <w:pPr>
              <w:pStyle w:val="TAL"/>
            </w:pPr>
          </w:p>
        </w:tc>
        <w:tc>
          <w:tcPr>
            <w:tcW w:w="1245" w:type="dxa"/>
          </w:tcPr>
          <w:p w14:paraId="1FB1C400" w14:textId="77777777" w:rsidR="00C658FB" w:rsidRPr="00F34D81" w:rsidRDefault="00C658FB" w:rsidP="00C658FB">
            <w:pPr>
              <w:pStyle w:val="TAL"/>
            </w:pPr>
          </w:p>
        </w:tc>
      </w:tr>
      <w:tr w:rsidR="00C658FB" w:rsidRPr="00F34D81" w14:paraId="5C54FA68" w14:textId="77777777" w:rsidTr="26CCE243">
        <w:tc>
          <w:tcPr>
            <w:tcW w:w="4535" w:type="dxa"/>
          </w:tcPr>
          <w:p w14:paraId="30F07E53" w14:textId="77777777" w:rsidR="00C658FB" w:rsidRPr="00F34D81" w:rsidRDefault="00C658FB" w:rsidP="00C658FB">
            <w:pPr>
              <w:pStyle w:val="TAL"/>
            </w:pPr>
            <w:r w:rsidRPr="00F34D81">
              <w:rPr>
                <w:rFonts w:cs="Arial"/>
                <w:szCs w:val="18"/>
              </w:rPr>
              <w:t xml:space="preserve">      ul-DelayValueConfig-r16 </w:t>
            </w:r>
            <w:r w:rsidRPr="00F34D81">
              <w:rPr>
                <w:rFonts w:eastAsia="Microsoft YaHei UI" w:cs="Arial"/>
                <w:szCs w:val="18"/>
              </w:rPr>
              <w:t>CHOICE {</w:t>
            </w:r>
          </w:p>
        </w:tc>
        <w:tc>
          <w:tcPr>
            <w:tcW w:w="2267" w:type="dxa"/>
          </w:tcPr>
          <w:p w14:paraId="152B0AFA" w14:textId="77777777" w:rsidR="00C658FB" w:rsidRPr="00F34D81" w:rsidRDefault="00C658FB" w:rsidP="00C658FB">
            <w:pPr>
              <w:pStyle w:val="TAL"/>
            </w:pPr>
          </w:p>
        </w:tc>
        <w:tc>
          <w:tcPr>
            <w:tcW w:w="1700" w:type="dxa"/>
          </w:tcPr>
          <w:p w14:paraId="2F50D49D" w14:textId="77777777" w:rsidR="00C658FB" w:rsidRPr="00F34D81" w:rsidRDefault="00C658FB" w:rsidP="00C658FB">
            <w:pPr>
              <w:pStyle w:val="TAL"/>
            </w:pPr>
          </w:p>
        </w:tc>
        <w:tc>
          <w:tcPr>
            <w:tcW w:w="1245" w:type="dxa"/>
          </w:tcPr>
          <w:p w14:paraId="4AF962ED" w14:textId="77777777" w:rsidR="00C658FB" w:rsidRPr="00F34D81" w:rsidRDefault="00C658FB" w:rsidP="00C658FB">
            <w:pPr>
              <w:pStyle w:val="TAL"/>
            </w:pPr>
            <w:r w:rsidRPr="00F34D81">
              <w:rPr>
                <w:rFonts w:cs="Arial"/>
                <w:szCs w:val="18"/>
              </w:rPr>
              <w:t>MDT_DELAY</w:t>
            </w:r>
          </w:p>
        </w:tc>
      </w:tr>
      <w:tr w:rsidR="00C658FB" w:rsidRPr="00F34D81" w14:paraId="086B3DFB" w14:textId="77777777" w:rsidTr="26CCE243">
        <w:tc>
          <w:tcPr>
            <w:tcW w:w="4535" w:type="dxa"/>
          </w:tcPr>
          <w:p w14:paraId="43175F97" w14:textId="77777777" w:rsidR="00C658FB" w:rsidRPr="00F34D81" w:rsidRDefault="00C658FB" w:rsidP="00C658FB">
            <w:pPr>
              <w:pStyle w:val="TAL"/>
            </w:pPr>
            <w:r w:rsidRPr="00F34D81">
              <w:rPr>
                <w:rFonts w:cs="Arial"/>
                <w:szCs w:val="18"/>
              </w:rPr>
              <w:t xml:space="preserve">        setup</w:t>
            </w:r>
          </w:p>
        </w:tc>
        <w:tc>
          <w:tcPr>
            <w:tcW w:w="2267" w:type="dxa"/>
          </w:tcPr>
          <w:p w14:paraId="72BB0EB3" w14:textId="77777777" w:rsidR="00C658FB" w:rsidRPr="00F34D81" w:rsidRDefault="00C658FB" w:rsidP="26CCE243">
            <w:pPr>
              <w:pStyle w:val="TAL"/>
              <w:rPr>
                <w:rFonts w:eastAsia="Microsoft YaHei UI" w:cs="Arial"/>
              </w:rPr>
            </w:pPr>
            <w:r w:rsidRPr="26CCE243">
              <w:rPr>
                <w:rFonts w:eastAsia="Microsoft YaHei UI" w:cs="Arial"/>
              </w:rPr>
              <w:t>UL-</w:t>
            </w:r>
            <w:proofErr w:type="spellStart"/>
            <w:r w:rsidRPr="26CCE243">
              <w:rPr>
                <w:rFonts w:eastAsia="Microsoft YaHei UI" w:cs="Arial"/>
              </w:rPr>
              <w:t>DelayValueConfig</w:t>
            </w:r>
            <w:proofErr w:type="spellEnd"/>
          </w:p>
        </w:tc>
        <w:tc>
          <w:tcPr>
            <w:tcW w:w="1700" w:type="dxa"/>
          </w:tcPr>
          <w:p w14:paraId="0D2FE9FB" w14:textId="77777777" w:rsidR="00C658FB" w:rsidRPr="00F34D81" w:rsidRDefault="00C658FB" w:rsidP="00C658FB">
            <w:pPr>
              <w:pStyle w:val="TAL"/>
            </w:pPr>
          </w:p>
        </w:tc>
        <w:tc>
          <w:tcPr>
            <w:tcW w:w="1245" w:type="dxa"/>
          </w:tcPr>
          <w:p w14:paraId="02300CE4" w14:textId="77777777" w:rsidR="00C658FB" w:rsidRPr="00F34D81" w:rsidRDefault="00C658FB" w:rsidP="00C658FB">
            <w:pPr>
              <w:pStyle w:val="TAL"/>
            </w:pPr>
          </w:p>
        </w:tc>
      </w:tr>
      <w:tr w:rsidR="00C658FB" w:rsidRPr="00F34D81" w14:paraId="63EDE706" w14:textId="77777777" w:rsidTr="26CCE243">
        <w:tc>
          <w:tcPr>
            <w:tcW w:w="4535" w:type="dxa"/>
          </w:tcPr>
          <w:p w14:paraId="15356DAD" w14:textId="77777777" w:rsidR="00C658FB" w:rsidRPr="00F34D81" w:rsidRDefault="00C658FB" w:rsidP="00C658FB">
            <w:pPr>
              <w:pStyle w:val="TAL"/>
            </w:pPr>
            <w:r w:rsidRPr="00F34D81">
              <w:rPr>
                <w:rFonts w:cs="Arial"/>
                <w:szCs w:val="18"/>
              </w:rPr>
              <w:t xml:space="preserve">      }</w:t>
            </w:r>
          </w:p>
        </w:tc>
        <w:tc>
          <w:tcPr>
            <w:tcW w:w="2267" w:type="dxa"/>
          </w:tcPr>
          <w:p w14:paraId="3DBD45C1" w14:textId="77777777" w:rsidR="00C658FB" w:rsidRPr="00F34D81" w:rsidRDefault="00C658FB" w:rsidP="00C658FB">
            <w:pPr>
              <w:pStyle w:val="TAL"/>
            </w:pPr>
          </w:p>
        </w:tc>
        <w:tc>
          <w:tcPr>
            <w:tcW w:w="1700" w:type="dxa"/>
          </w:tcPr>
          <w:p w14:paraId="2129C562" w14:textId="77777777" w:rsidR="00C658FB" w:rsidRPr="00F34D81" w:rsidRDefault="00C658FB" w:rsidP="00C658FB">
            <w:pPr>
              <w:pStyle w:val="TAL"/>
            </w:pPr>
          </w:p>
        </w:tc>
        <w:tc>
          <w:tcPr>
            <w:tcW w:w="1245" w:type="dxa"/>
          </w:tcPr>
          <w:p w14:paraId="5A860EAD" w14:textId="77777777" w:rsidR="00C658FB" w:rsidRPr="00F34D81" w:rsidRDefault="00C658FB" w:rsidP="00C658FB">
            <w:pPr>
              <w:pStyle w:val="TAL"/>
            </w:pPr>
          </w:p>
        </w:tc>
      </w:tr>
      <w:tr w:rsidR="00C658FB" w:rsidRPr="00F34D81" w14:paraId="456854C6" w14:textId="77777777" w:rsidTr="26CCE243">
        <w:tc>
          <w:tcPr>
            <w:tcW w:w="4535" w:type="dxa"/>
          </w:tcPr>
          <w:p w14:paraId="38C4CBC3"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reportAddNeighMeas-r16</w:t>
            </w:r>
          </w:p>
        </w:tc>
        <w:tc>
          <w:tcPr>
            <w:tcW w:w="2267" w:type="dxa"/>
          </w:tcPr>
          <w:p w14:paraId="70C9D7F8" w14:textId="77777777" w:rsidR="00C658FB" w:rsidRPr="00F34D81" w:rsidRDefault="00C658FB" w:rsidP="00C658FB">
            <w:pPr>
              <w:pStyle w:val="TAL"/>
            </w:pPr>
            <w:r w:rsidRPr="00F34D81">
              <w:t>Not present</w:t>
            </w:r>
          </w:p>
        </w:tc>
        <w:tc>
          <w:tcPr>
            <w:tcW w:w="1700" w:type="dxa"/>
          </w:tcPr>
          <w:p w14:paraId="0A6F4706" w14:textId="77777777" w:rsidR="00C658FB" w:rsidRPr="00F34D81" w:rsidRDefault="00C658FB" w:rsidP="00C658FB">
            <w:pPr>
              <w:pStyle w:val="TAL"/>
            </w:pPr>
          </w:p>
        </w:tc>
        <w:tc>
          <w:tcPr>
            <w:tcW w:w="1245" w:type="dxa"/>
          </w:tcPr>
          <w:p w14:paraId="6A046374" w14:textId="77777777" w:rsidR="00C658FB" w:rsidRPr="00F34D81" w:rsidRDefault="00C658FB" w:rsidP="00C658FB">
            <w:pPr>
              <w:pStyle w:val="TAL"/>
            </w:pPr>
          </w:p>
        </w:tc>
      </w:tr>
      <w:tr w:rsidR="00C658FB" w:rsidRPr="00F34D81" w14:paraId="12083A0E" w14:textId="77777777" w:rsidTr="26CCE243">
        <w:tc>
          <w:tcPr>
            <w:tcW w:w="4535" w:type="dxa"/>
          </w:tcPr>
          <w:p w14:paraId="4E88FE87" w14:textId="77777777" w:rsidR="00C658FB" w:rsidRPr="00F34D81" w:rsidRDefault="00C658FB" w:rsidP="00C658FB">
            <w:pPr>
              <w:pStyle w:val="TAL"/>
            </w:pPr>
            <w:r w:rsidRPr="00F34D81">
              <w:t xml:space="preserve">    }</w:t>
            </w:r>
          </w:p>
        </w:tc>
        <w:tc>
          <w:tcPr>
            <w:tcW w:w="2267" w:type="dxa"/>
          </w:tcPr>
          <w:p w14:paraId="78996FA2" w14:textId="77777777" w:rsidR="00C658FB" w:rsidRPr="00F34D81" w:rsidRDefault="00C658FB" w:rsidP="00C658FB">
            <w:pPr>
              <w:pStyle w:val="TAL"/>
            </w:pPr>
          </w:p>
        </w:tc>
        <w:tc>
          <w:tcPr>
            <w:tcW w:w="1700" w:type="dxa"/>
          </w:tcPr>
          <w:p w14:paraId="315C9DF4" w14:textId="77777777" w:rsidR="00C658FB" w:rsidRPr="00F34D81" w:rsidRDefault="00C658FB" w:rsidP="00C658FB">
            <w:pPr>
              <w:pStyle w:val="TAL"/>
            </w:pPr>
          </w:p>
        </w:tc>
        <w:tc>
          <w:tcPr>
            <w:tcW w:w="1245" w:type="dxa"/>
          </w:tcPr>
          <w:p w14:paraId="4924561C" w14:textId="77777777" w:rsidR="00C658FB" w:rsidRPr="00F34D81" w:rsidRDefault="00C658FB" w:rsidP="00C658FB">
            <w:pPr>
              <w:pStyle w:val="TAL"/>
            </w:pPr>
          </w:p>
        </w:tc>
      </w:tr>
      <w:tr w:rsidR="00C658FB" w:rsidRPr="00F34D81" w14:paraId="795702B5" w14:textId="77777777" w:rsidTr="26CCE243">
        <w:tc>
          <w:tcPr>
            <w:tcW w:w="4535" w:type="dxa"/>
            <w:tcBorders>
              <w:top w:val="single" w:sz="4" w:space="0" w:color="auto"/>
              <w:left w:val="single" w:sz="4" w:space="0" w:color="auto"/>
              <w:bottom w:val="single" w:sz="4" w:space="0" w:color="auto"/>
              <w:right w:val="single" w:sz="4" w:space="0" w:color="auto"/>
            </w:tcBorders>
          </w:tcPr>
          <w:p w14:paraId="60A7E24E" w14:textId="77777777" w:rsidR="00C658FB" w:rsidRPr="00F34D81" w:rsidRDefault="00C658FB" w:rsidP="00C658FB">
            <w:pPr>
              <w:pStyle w:val="TAL"/>
            </w:pPr>
            <w:r w:rsidRPr="26CCE243">
              <w:t xml:space="preserve">    </w:t>
            </w:r>
            <w:proofErr w:type="spellStart"/>
            <w:r w:rsidRPr="26CCE243">
              <w:t>eventTriggered</w:t>
            </w:r>
            <w:proofErr w:type="spellEnd"/>
            <w:r w:rsidRPr="26CCE2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A1C585"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0234A7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4ECBE8D" w14:textId="77777777" w:rsidR="00C658FB" w:rsidRPr="00F34D81" w:rsidRDefault="00C658FB" w:rsidP="00C658FB">
            <w:pPr>
              <w:pStyle w:val="TAL"/>
            </w:pPr>
          </w:p>
        </w:tc>
      </w:tr>
      <w:tr w:rsidR="00C658FB" w:rsidRPr="00F34D81" w14:paraId="195F3081" w14:textId="77777777" w:rsidTr="26CCE243">
        <w:tc>
          <w:tcPr>
            <w:tcW w:w="4535" w:type="dxa"/>
            <w:tcBorders>
              <w:top w:val="single" w:sz="4" w:space="0" w:color="auto"/>
              <w:left w:val="single" w:sz="4" w:space="0" w:color="auto"/>
              <w:bottom w:val="single" w:sz="4" w:space="0" w:color="auto"/>
              <w:right w:val="single" w:sz="4" w:space="0" w:color="auto"/>
            </w:tcBorders>
          </w:tcPr>
          <w:p w14:paraId="1A0FD1A4" w14:textId="77777777" w:rsidR="00C658FB" w:rsidRPr="00F34D81" w:rsidRDefault="00C658FB" w:rsidP="00C658FB">
            <w:pPr>
              <w:pStyle w:val="TAL"/>
            </w:pPr>
            <w:r w:rsidRPr="26CCE243">
              <w:t xml:space="preserve">      </w:t>
            </w:r>
            <w:proofErr w:type="spellStart"/>
            <w:r w:rsidRPr="26CCE243">
              <w:t>eventId</w:t>
            </w:r>
            <w:proofErr w:type="spellEnd"/>
            <w:r w:rsidRPr="26CCE2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EA4C0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673A560"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D9C1F07" w14:textId="77777777" w:rsidR="00C658FB" w:rsidRPr="00F34D81" w:rsidRDefault="00C658FB" w:rsidP="00C658FB">
            <w:pPr>
              <w:pStyle w:val="TAL"/>
            </w:pPr>
          </w:p>
        </w:tc>
      </w:tr>
      <w:tr w:rsidR="00C658FB" w:rsidRPr="00F34D81" w14:paraId="07369384" w14:textId="77777777" w:rsidTr="26CCE243">
        <w:tc>
          <w:tcPr>
            <w:tcW w:w="4535" w:type="dxa"/>
            <w:tcBorders>
              <w:top w:val="single" w:sz="4" w:space="0" w:color="auto"/>
              <w:left w:val="single" w:sz="4" w:space="0" w:color="auto"/>
              <w:bottom w:val="single" w:sz="4" w:space="0" w:color="auto"/>
              <w:right w:val="single" w:sz="4" w:space="0" w:color="auto"/>
            </w:tcBorders>
          </w:tcPr>
          <w:p w14:paraId="73D47A22" w14:textId="77777777" w:rsidR="00C658FB" w:rsidRPr="00F34D81" w:rsidRDefault="00C658FB" w:rsidP="00C658FB">
            <w:pPr>
              <w:pStyle w:val="TAL"/>
            </w:pPr>
            <w:r w:rsidRPr="00F34D81">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395E702D"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70231B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A39D1E9" w14:textId="77777777" w:rsidR="00C658FB" w:rsidRPr="00F34D81" w:rsidRDefault="00C658FB" w:rsidP="00C658FB">
            <w:pPr>
              <w:pStyle w:val="TAL"/>
            </w:pPr>
            <w:r w:rsidRPr="00F34D81">
              <w:t>EVENT_A1</w:t>
            </w:r>
          </w:p>
        </w:tc>
      </w:tr>
      <w:tr w:rsidR="00C658FB" w:rsidRPr="00F34D81" w14:paraId="33D4CA3A" w14:textId="77777777" w:rsidTr="26CCE243">
        <w:tc>
          <w:tcPr>
            <w:tcW w:w="4535" w:type="dxa"/>
            <w:tcBorders>
              <w:top w:val="single" w:sz="4" w:space="0" w:color="auto"/>
              <w:left w:val="single" w:sz="4" w:space="0" w:color="auto"/>
              <w:bottom w:val="single" w:sz="4" w:space="0" w:color="auto"/>
              <w:right w:val="single" w:sz="4" w:space="0" w:color="auto"/>
            </w:tcBorders>
          </w:tcPr>
          <w:p w14:paraId="53C5E773" w14:textId="77777777" w:rsidR="00C658FB" w:rsidRPr="00F34D81" w:rsidRDefault="00C658FB" w:rsidP="00C658FB">
            <w:pPr>
              <w:pStyle w:val="TAL"/>
            </w:pPr>
            <w:r w:rsidRPr="00F34D81">
              <w:t xml:space="preserve">          a1-Threshold</w:t>
            </w:r>
            <w:r w:rsidRPr="00F34D81">
              <w:rPr>
                <w:i/>
              </w:rPr>
              <w:t xml:space="preserve"> </w:t>
            </w:r>
            <w:r w:rsidRPr="00F34D81">
              <w:t>CHOICE {</w:t>
            </w:r>
          </w:p>
        </w:tc>
        <w:tc>
          <w:tcPr>
            <w:tcW w:w="2267" w:type="dxa"/>
            <w:tcBorders>
              <w:top w:val="single" w:sz="4" w:space="0" w:color="auto"/>
              <w:left w:val="single" w:sz="4" w:space="0" w:color="auto"/>
              <w:bottom w:val="single" w:sz="4" w:space="0" w:color="auto"/>
              <w:right w:val="single" w:sz="4" w:space="0" w:color="auto"/>
            </w:tcBorders>
          </w:tcPr>
          <w:p w14:paraId="6A4CFEF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6DE41E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7939556" w14:textId="77777777" w:rsidR="00C658FB" w:rsidRPr="00F34D81" w:rsidRDefault="00C658FB" w:rsidP="00C658FB">
            <w:pPr>
              <w:pStyle w:val="TAL"/>
            </w:pPr>
          </w:p>
        </w:tc>
      </w:tr>
      <w:tr w:rsidR="00C658FB" w:rsidRPr="00F34D81" w14:paraId="01EFB83E" w14:textId="77777777" w:rsidTr="26CCE243">
        <w:tc>
          <w:tcPr>
            <w:tcW w:w="4535" w:type="dxa"/>
            <w:tcBorders>
              <w:top w:val="single" w:sz="4" w:space="0" w:color="auto"/>
              <w:left w:val="single" w:sz="4" w:space="0" w:color="auto"/>
              <w:bottom w:val="single" w:sz="4" w:space="0" w:color="auto"/>
              <w:right w:val="single" w:sz="4" w:space="0" w:color="auto"/>
            </w:tcBorders>
          </w:tcPr>
          <w:p w14:paraId="055EDF93"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3B3CF57"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4425F447"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F19200E" w14:textId="77777777" w:rsidR="00C658FB" w:rsidRPr="00F34D81" w:rsidRDefault="00C658FB" w:rsidP="00C658FB">
            <w:pPr>
              <w:pStyle w:val="TAL"/>
            </w:pPr>
          </w:p>
        </w:tc>
      </w:tr>
      <w:tr w:rsidR="00C658FB" w:rsidRPr="00F34D81" w14:paraId="3E28C15E" w14:textId="77777777" w:rsidTr="26CCE243">
        <w:tc>
          <w:tcPr>
            <w:tcW w:w="4535" w:type="dxa"/>
            <w:tcBorders>
              <w:top w:val="single" w:sz="4" w:space="0" w:color="auto"/>
              <w:left w:val="single" w:sz="4" w:space="0" w:color="auto"/>
              <w:bottom w:val="single" w:sz="4" w:space="0" w:color="auto"/>
              <w:right w:val="single" w:sz="4" w:space="0" w:color="auto"/>
            </w:tcBorders>
          </w:tcPr>
          <w:p w14:paraId="647BDF70"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7F37BF60"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8B5C81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0CA5B99" w14:textId="77777777" w:rsidR="00C658FB" w:rsidRPr="00F34D81" w:rsidRDefault="00C658FB" w:rsidP="00C658FB">
            <w:pPr>
              <w:pStyle w:val="TAL"/>
            </w:pPr>
          </w:p>
        </w:tc>
      </w:tr>
      <w:tr w:rsidR="00C658FB" w:rsidRPr="00F34D81" w14:paraId="17CA5648" w14:textId="77777777" w:rsidTr="26CCE243">
        <w:tc>
          <w:tcPr>
            <w:tcW w:w="4535" w:type="dxa"/>
            <w:tcBorders>
              <w:top w:val="single" w:sz="4" w:space="0" w:color="auto"/>
              <w:left w:val="single" w:sz="4" w:space="0" w:color="auto"/>
              <w:bottom w:val="single" w:sz="4" w:space="0" w:color="auto"/>
              <w:right w:val="single" w:sz="4" w:space="0" w:color="auto"/>
            </w:tcBorders>
          </w:tcPr>
          <w:p w14:paraId="3C8F033F" w14:textId="77777777" w:rsidR="00C658FB" w:rsidRPr="00F34D81" w:rsidRDefault="00C658FB" w:rsidP="26CCE243">
            <w:pPr>
              <w:pStyle w:val="TAL"/>
            </w:pPr>
            <w:r w:rsidRPr="26CCE243">
              <w:t xml:space="preserve">          </w:t>
            </w:r>
            <w:proofErr w:type="spellStart"/>
            <w:r w:rsidRPr="26CCE243">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557C6865"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20BDC2B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AE46A2F" w14:textId="77777777" w:rsidR="00C658FB" w:rsidRPr="00F34D81" w:rsidRDefault="00C658FB" w:rsidP="00C658FB">
            <w:pPr>
              <w:pStyle w:val="TAL"/>
            </w:pPr>
          </w:p>
        </w:tc>
      </w:tr>
      <w:tr w:rsidR="00C658FB" w:rsidRPr="00F34D81" w14:paraId="1BAF0E69" w14:textId="77777777" w:rsidTr="26CCE243">
        <w:tc>
          <w:tcPr>
            <w:tcW w:w="4535" w:type="dxa"/>
            <w:tcBorders>
              <w:top w:val="single" w:sz="4" w:space="0" w:color="auto"/>
              <w:left w:val="single" w:sz="4" w:space="0" w:color="auto"/>
              <w:bottom w:val="single" w:sz="4" w:space="0" w:color="auto"/>
              <w:right w:val="single" w:sz="4" w:space="0" w:color="auto"/>
            </w:tcBorders>
          </w:tcPr>
          <w:p w14:paraId="485CCD64"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2B4048E0"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5C38812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EBFB5D1" w14:textId="77777777" w:rsidR="00C658FB" w:rsidRPr="00F34D81" w:rsidRDefault="00C658FB" w:rsidP="00C658FB">
            <w:pPr>
              <w:pStyle w:val="TAL"/>
            </w:pPr>
          </w:p>
        </w:tc>
      </w:tr>
      <w:tr w:rsidR="00C658FB" w:rsidRPr="00F34D81" w14:paraId="20C06F74" w14:textId="77777777" w:rsidTr="26CCE243">
        <w:tc>
          <w:tcPr>
            <w:tcW w:w="4535" w:type="dxa"/>
            <w:tcBorders>
              <w:top w:val="single" w:sz="4" w:space="0" w:color="auto"/>
              <w:left w:val="single" w:sz="4" w:space="0" w:color="auto"/>
              <w:bottom w:val="single" w:sz="4" w:space="0" w:color="auto"/>
              <w:right w:val="single" w:sz="4" w:space="0" w:color="auto"/>
            </w:tcBorders>
          </w:tcPr>
          <w:p w14:paraId="25C892CF"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AB4DFAD"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27F5A67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6003365" w14:textId="77777777" w:rsidR="00C658FB" w:rsidRPr="00F34D81" w:rsidRDefault="00C658FB" w:rsidP="00C658FB">
            <w:pPr>
              <w:pStyle w:val="TAL"/>
            </w:pPr>
          </w:p>
        </w:tc>
      </w:tr>
      <w:tr w:rsidR="00C658FB" w:rsidRPr="00F34D81" w14:paraId="338F8EFC" w14:textId="77777777" w:rsidTr="26CCE243">
        <w:tc>
          <w:tcPr>
            <w:tcW w:w="4535" w:type="dxa"/>
            <w:tcBorders>
              <w:top w:val="single" w:sz="4" w:space="0" w:color="auto"/>
              <w:left w:val="single" w:sz="4" w:space="0" w:color="auto"/>
              <w:bottom w:val="single" w:sz="4" w:space="0" w:color="auto"/>
              <w:right w:val="single" w:sz="4" w:space="0" w:color="auto"/>
            </w:tcBorders>
          </w:tcPr>
          <w:p w14:paraId="11806CBE"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06D85FF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5E616E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709F1D6" w14:textId="77777777" w:rsidR="00C658FB" w:rsidRPr="00F34D81" w:rsidRDefault="00C658FB" w:rsidP="00C658FB">
            <w:pPr>
              <w:pStyle w:val="TAL"/>
            </w:pPr>
          </w:p>
        </w:tc>
      </w:tr>
      <w:tr w:rsidR="00C658FB" w:rsidRPr="00F34D81" w14:paraId="4F7227F9" w14:textId="77777777" w:rsidTr="26CCE243">
        <w:tc>
          <w:tcPr>
            <w:tcW w:w="4535" w:type="dxa"/>
            <w:tcBorders>
              <w:top w:val="single" w:sz="4" w:space="0" w:color="auto"/>
              <w:left w:val="single" w:sz="4" w:space="0" w:color="auto"/>
              <w:bottom w:val="single" w:sz="4" w:space="0" w:color="auto"/>
              <w:right w:val="single" w:sz="4" w:space="0" w:color="auto"/>
            </w:tcBorders>
          </w:tcPr>
          <w:p w14:paraId="256D3722" w14:textId="77777777" w:rsidR="00C658FB" w:rsidRPr="00F34D81" w:rsidRDefault="00C658FB" w:rsidP="00C658FB">
            <w:pPr>
              <w:pStyle w:val="TAL"/>
            </w:pPr>
            <w:r w:rsidRPr="00F34D81">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69E8E82B"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71FAB24"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4F53EAD" w14:textId="77777777" w:rsidR="00C658FB" w:rsidRPr="00F34D81" w:rsidRDefault="00C658FB" w:rsidP="00C658FB">
            <w:pPr>
              <w:pStyle w:val="TAL"/>
            </w:pPr>
            <w:r w:rsidRPr="00F34D81">
              <w:t>EVENT_A2</w:t>
            </w:r>
          </w:p>
        </w:tc>
      </w:tr>
      <w:tr w:rsidR="00C658FB" w:rsidRPr="00F34D81" w14:paraId="166223CA" w14:textId="77777777" w:rsidTr="26CCE243">
        <w:tc>
          <w:tcPr>
            <w:tcW w:w="4535" w:type="dxa"/>
            <w:tcBorders>
              <w:top w:val="single" w:sz="4" w:space="0" w:color="auto"/>
              <w:left w:val="single" w:sz="4" w:space="0" w:color="auto"/>
              <w:bottom w:val="single" w:sz="4" w:space="0" w:color="auto"/>
              <w:right w:val="single" w:sz="4" w:space="0" w:color="auto"/>
            </w:tcBorders>
          </w:tcPr>
          <w:p w14:paraId="69744CFA" w14:textId="77777777" w:rsidR="00C658FB" w:rsidRPr="00F34D81" w:rsidRDefault="00C658FB" w:rsidP="00C658FB">
            <w:pPr>
              <w:pStyle w:val="TAL"/>
            </w:pPr>
            <w:r w:rsidRPr="00F34D81">
              <w:t xml:space="preserve">          a2-Threshold CHOICE {</w:t>
            </w:r>
          </w:p>
        </w:tc>
        <w:tc>
          <w:tcPr>
            <w:tcW w:w="2267" w:type="dxa"/>
            <w:tcBorders>
              <w:top w:val="single" w:sz="4" w:space="0" w:color="auto"/>
              <w:left w:val="single" w:sz="4" w:space="0" w:color="auto"/>
              <w:bottom w:val="single" w:sz="4" w:space="0" w:color="auto"/>
              <w:right w:val="single" w:sz="4" w:space="0" w:color="auto"/>
            </w:tcBorders>
          </w:tcPr>
          <w:p w14:paraId="2DBA04A3"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450B7AE"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7A37F94" w14:textId="77777777" w:rsidR="00C658FB" w:rsidRPr="00F34D81" w:rsidRDefault="00C658FB" w:rsidP="00C658FB">
            <w:pPr>
              <w:pStyle w:val="TAL"/>
            </w:pPr>
          </w:p>
        </w:tc>
      </w:tr>
      <w:tr w:rsidR="00C658FB" w:rsidRPr="00F34D81" w14:paraId="418A51E3" w14:textId="77777777" w:rsidTr="26CCE243">
        <w:tc>
          <w:tcPr>
            <w:tcW w:w="4535" w:type="dxa"/>
            <w:tcBorders>
              <w:top w:val="single" w:sz="4" w:space="0" w:color="auto"/>
              <w:left w:val="single" w:sz="4" w:space="0" w:color="auto"/>
              <w:bottom w:val="single" w:sz="4" w:space="0" w:color="auto"/>
              <w:right w:val="single" w:sz="4" w:space="0" w:color="auto"/>
            </w:tcBorders>
          </w:tcPr>
          <w:p w14:paraId="4E03B9C0"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FF9CB85"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2D01A62D"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350E5BD" w14:textId="77777777" w:rsidR="00C658FB" w:rsidRPr="00F34D81" w:rsidRDefault="00C658FB" w:rsidP="00C658FB">
            <w:pPr>
              <w:pStyle w:val="TAL"/>
            </w:pPr>
          </w:p>
        </w:tc>
      </w:tr>
      <w:tr w:rsidR="00C658FB" w:rsidRPr="00F34D81" w14:paraId="3AC3B5A9" w14:textId="77777777" w:rsidTr="26CCE243">
        <w:tc>
          <w:tcPr>
            <w:tcW w:w="4535" w:type="dxa"/>
            <w:tcBorders>
              <w:top w:val="single" w:sz="4" w:space="0" w:color="auto"/>
              <w:left w:val="single" w:sz="4" w:space="0" w:color="auto"/>
              <w:bottom w:val="single" w:sz="4" w:space="0" w:color="auto"/>
              <w:right w:val="single" w:sz="4" w:space="0" w:color="auto"/>
            </w:tcBorders>
          </w:tcPr>
          <w:p w14:paraId="72743D37"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705D595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8387FD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A8C7DD2" w14:textId="77777777" w:rsidR="00C658FB" w:rsidRPr="00F34D81" w:rsidRDefault="00C658FB" w:rsidP="00C658FB">
            <w:pPr>
              <w:pStyle w:val="TAL"/>
            </w:pPr>
          </w:p>
        </w:tc>
      </w:tr>
      <w:tr w:rsidR="00C658FB" w:rsidRPr="00F34D81" w14:paraId="6FF92699" w14:textId="77777777" w:rsidTr="26CCE243">
        <w:tc>
          <w:tcPr>
            <w:tcW w:w="4535" w:type="dxa"/>
            <w:tcBorders>
              <w:top w:val="single" w:sz="4" w:space="0" w:color="auto"/>
              <w:left w:val="single" w:sz="4" w:space="0" w:color="auto"/>
              <w:bottom w:val="single" w:sz="4" w:space="0" w:color="auto"/>
              <w:right w:val="single" w:sz="4" w:space="0" w:color="auto"/>
            </w:tcBorders>
          </w:tcPr>
          <w:p w14:paraId="011CDC1B" w14:textId="77777777" w:rsidR="00C658FB" w:rsidRPr="00F34D81" w:rsidRDefault="00C658FB" w:rsidP="26CCE243">
            <w:pPr>
              <w:pStyle w:val="TAL"/>
            </w:pPr>
            <w:r w:rsidRPr="26CCE243">
              <w:t xml:space="preserve">          </w:t>
            </w:r>
            <w:proofErr w:type="spellStart"/>
            <w:r w:rsidRPr="26CCE243">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4B34A4C4"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3DA1CC7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32CFD2C" w14:textId="77777777" w:rsidR="00C658FB" w:rsidRPr="00F34D81" w:rsidRDefault="00C658FB" w:rsidP="00C658FB">
            <w:pPr>
              <w:pStyle w:val="TAL"/>
            </w:pPr>
          </w:p>
        </w:tc>
      </w:tr>
      <w:tr w:rsidR="00C658FB" w:rsidRPr="00F34D81" w14:paraId="4A6FC28C" w14:textId="77777777" w:rsidTr="26CCE243">
        <w:tc>
          <w:tcPr>
            <w:tcW w:w="4535" w:type="dxa"/>
            <w:tcBorders>
              <w:top w:val="single" w:sz="4" w:space="0" w:color="auto"/>
              <w:left w:val="single" w:sz="4" w:space="0" w:color="auto"/>
              <w:bottom w:val="single" w:sz="4" w:space="0" w:color="auto"/>
              <w:right w:val="single" w:sz="4" w:space="0" w:color="auto"/>
            </w:tcBorders>
          </w:tcPr>
          <w:p w14:paraId="444A9C77"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D616CC0"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1D95F4B1"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CD8F65B" w14:textId="77777777" w:rsidR="00C658FB" w:rsidRPr="00F34D81" w:rsidRDefault="00C658FB" w:rsidP="00C658FB">
            <w:pPr>
              <w:pStyle w:val="TAL"/>
            </w:pPr>
          </w:p>
        </w:tc>
      </w:tr>
      <w:tr w:rsidR="00C658FB" w:rsidRPr="00F34D81" w14:paraId="302B9358" w14:textId="77777777" w:rsidTr="26CCE243">
        <w:tc>
          <w:tcPr>
            <w:tcW w:w="4535" w:type="dxa"/>
            <w:tcBorders>
              <w:top w:val="single" w:sz="4" w:space="0" w:color="auto"/>
              <w:left w:val="single" w:sz="4" w:space="0" w:color="auto"/>
              <w:bottom w:val="single" w:sz="4" w:space="0" w:color="auto"/>
              <w:right w:val="single" w:sz="4" w:space="0" w:color="auto"/>
            </w:tcBorders>
          </w:tcPr>
          <w:p w14:paraId="3C874542"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C78CAFF"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110603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C47238C" w14:textId="77777777" w:rsidR="00C658FB" w:rsidRPr="00F34D81" w:rsidRDefault="00C658FB" w:rsidP="00C658FB">
            <w:pPr>
              <w:pStyle w:val="TAL"/>
            </w:pPr>
          </w:p>
        </w:tc>
      </w:tr>
      <w:tr w:rsidR="00C658FB" w:rsidRPr="00F34D81" w14:paraId="2FB225EB" w14:textId="77777777" w:rsidTr="26CCE243">
        <w:tc>
          <w:tcPr>
            <w:tcW w:w="4535" w:type="dxa"/>
            <w:tcBorders>
              <w:top w:val="single" w:sz="4" w:space="0" w:color="auto"/>
              <w:left w:val="single" w:sz="4" w:space="0" w:color="auto"/>
              <w:bottom w:val="single" w:sz="4" w:space="0" w:color="auto"/>
              <w:right w:val="single" w:sz="4" w:space="0" w:color="auto"/>
            </w:tcBorders>
          </w:tcPr>
          <w:p w14:paraId="12C05683" w14:textId="77777777" w:rsidR="00C658FB" w:rsidRPr="00F34D81" w:rsidRDefault="00C658FB" w:rsidP="00C658FB">
            <w:pPr>
              <w:pStyle w:val="TAL"/>
            </w:pPr>
            <w:r w:rsidRPr="00F34D81">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77C39443"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51BC2C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50C309F" w14:textId="77777777" w:rsidR="00C658FB" w:rsidRPr="00F34D81" w:rsidRDefault="00C658FB" w:rsidP="00C658FB">
            <w:pPr>
              <w:pStyle w:val="TAL"/>
            </w:pPr>
          </w:p>
        </w:tc>
      </w:tr>
      <w:tr w:rsidR="00C658FB" w:rsidRPr="00F34D81" w14:paraId="70017756" w14:textId="77777777" w:rsidTr="26CCE243">
        <w:tc>
          <w:tcPr>
            <w:tcW w:w="4535" w:type="dxa"/>
            <w:tcBorders>
              <w:top w:val="single" w:sz="4" w:space="0" w:color="auto"/>
              <w:left w:val="single" w:sz="4" w:space="0" w:color="auto"/>
              <w:bottom w:val="single" w:sz="4" w:space="0" w:color="auto"/>
              <w:right w:val="single" w:sz="4" w:space="0" w:color="auto"/>
            </w:tcBorders>
          </w:tcPr>
          <w:p w14:paraId="60658043" w14:textId="77777777" w:rsidR="00C658FB" w:rsidRPr="00F34D81" w:rsidRDefault="00C658FB" w:rsidP="00C658FB">
            <w:pPr>
              <w:pStyle w:val="TAL"/>
            </w:pPr>
            <w:r w:rsidRPr="00F34D81">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30F666A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7CCE61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AA4D163" w14:textId="77777777" w:rsidR="00C658FB" w:rsidRPr="00F34D81" w:rsidRDefault="00C658FB" w:rsidP="00C658FB">
            <w:pPr>
              <w:pStyle w:val="TAL"/>
            </w:pPr>
            <w:r w:rsidRPr="00F34D81">
              <w:t>EVENT_A3</w:t>
            </w:r>
          </w:p>
        </w:tc>
      </w:tr>
      <w:tr w:rsidR="00C658FB" w:rsidRPr="00F34D81" w14:paraId="4255D333" w14:textId="77777777" w:rsidTr="26CCE243">
        <w:tc>
          <w:tcPr>
            <w:tcW w:w="4535" w:type="dxa"/>
            <w:tcBorders>
              <w:top w:val="single" w:sz="4" w:space="0" w:color="auto"/>
              <w:left w:val="single" w:sz="4" w:space="0" w:color="auto"/>
              <w:bottom w:val="single" w:sz="4" w:space="0" w:color="auto"/>
              <w:right w:val="single" w:sz="4" w:space="0" w:color="auto"/>
            </w:tcBorders>
          </w:tcPr>
          <w:p w14:paraId="034C1D2D" w14:textId="77777777" w:rsidR="00C658FB" w:rsidRPr="00F34D81" w:rsidRDefault="00C658FB" w:rsidP="00C658FB">
            <w:pPr>
              <w:pStyle w:val="TAL"/>
            </w:pPr>
            <w:r w:rsidRPr="00F34D81">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A07EF70"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D7955F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2E47B29" w14:textId="77777777" w:rsidR="00C658FB" w:rsidRPr="00F34D81" w:rsidRDefault="00C658FB" w:rsidP="00C658FB">
            <w:pPr>
              <w:pStyle w:val="TAL"/>
            </w:pPr>
          </w:p>
        </w:tc>
      </w:tr>
      <w:tr w:rsidR="00C658FB" w:rsidRPr="00F34D81" w14:paraId="4EF43492" w14:textId="77777777" w:rsidTr="26CCE243">
        <w:tc>
          <w:tcPr>
            <w:tcW w:w="4535" w:type="dxa"/>
            <w:tcBorders>
              <w:top w:val="single" w:sz="4" w:space="0" w:color="auto"/>
              <w:left w:val="single" w:sz="4" w:space="0" w:color="auto"/>
              <w:bottom w:val="single" w:sz="4" w:space="0" w:color="auto"/>
              <w:right w:val="single" w:sz="4" w:space="0" w:color="auto"/>
            </w:tcBorders>
          </w:tcPr>
          <w:p w14:paraId="71941661"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92B72AF"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72DB8FB1"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C247D9F" w14:textId="77777777" w:rsidR="00C658FB" w:rsidRPr="00F34D81" w:rsidRDefault="00C658FB" w:rsidP="00C658FB">
            <w:pPr>
              <w:pStyle w:val="TAL"/>
            </w:pPr>
          </w:p>
        </w:tc>
      </w:tr>
      <w:tr w:rsidR="00C658FB" w:rsidRPr="00F34D81" w14:paraId="53035B85" w14:textId="77777777" w:rsidTr="26CCE243">
        <w:tc>
          <w:tcPr>
            <w:tcW w:w="4535" w:type="dxa"/>
            <w:tcBorders>
              <w:top w:val="single" w:sz="4" w:space="0" w:color="auto"/>
              <w:left w:val="single" w:sz="4" w:space="0" w:color="auto"/>
              <w:bottom w:val="single" w:sz="4" w:space="0" w:color="auto"/>
              <w:right w:val="single" w:sz="4" w:space="0" w:color="auto"/>
            </w:tcBorders>
          </w:tcPr>
          <w:p w14:paraId="0991AFF7"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51851ED"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10BB79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98F8C3A" w14:textId="77777777" w:rsidR="00C658FB" w:rsidRPr="00F34D81" w:rsidRDefault="00C658FB" w:rsidP="00C658FB">
            <w:pPr>
              <w:pStyle w:val="TAL"/>
            </w:pPr>
          </w:p>
        </w:tc>
      </w:tr>
      <w:tr w:rsidR="00C658FB" w:rsidRPr="00F34D81" w14:paraId="4BDC5463" w14:textId="77777777" w:rsidTr="26CCE243">
        <w:tc>
          <w:tcPr>
            <w:tcW w:w="4535" w:type="dxa"/>
            <w:tcBorders>
              <w:top w:val="single" w:sz="4" w:space="0" w:color="auto"/>
              <w:left w:val="single" w:sz="4" w:space="0" w:color="auto"/>
              <w:bottom w:val="single" w:sz="4" w:space="0" w:color="auto"/>
              <w:right w:val="single" w:sz="4" w:space="0" w:color="auto"/>
            </w:tcBorders>
          </w:tcPr>
          <w:p w14:paraId="42DAE970" w14:textId="77777777" w:rsidR="00C658FB" w:rsidRPr="00F34D81" w:rsidRDefault="00C658FB" w:rsidP="26CCE243">
            <w:pPr>
              <w:pStyle w:val="TAL"/>
            </w:pPr>
            <w:r w:rsidRPr="26CCE243">
              <w:t xml:space="preserve">          </w:t>
            </w:r>
            <w:proofErr w:type="spellStart"/>
            <w:r w:rsidRPr="26CCE243">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633A4BA5"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4E74F09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73F20DA" w14:textId="77777777" w:rsidR="00C658FB" w:rsidRPr="00F34D81" w:rsidRDefault="00C658FB" w:rsidP="00C658FB">
            <w:pPr>
              <w:pStyle w:val="TAL"/>
            </w:pPr>
          </w:p>
        </w:tc>
      </w:tr>
      <w:tr w:rsidR="00C658FB" w:rsidRPr="00F34D81" w14:paraId="7B93BE72" w14:textId="77777777" w:rsidTr="26CCE243">
        <w:tc>
          <w:tcPr>
            <w:tcW w:w="4535" w:type="dxa"/>
            <w:tcBorders>
              <w:top w:val="single" w:sz="4" w:space="0" w:color="auto"/>
              <w:left w:val="single" w:sz="4" w:space="0" w:color="auto"/>
              <w:bottom w:val="single" w:sz="4" w:space="0" w:color="auto"/>
              <w:right w:val="single" w:sz="4" w:space="0" w:color="auto"/>
            </w:tcBorders>
          </w:tcPr>
          <w:p w14:paraId="5E9E4A48"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99490B5"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538066D0"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FF52B86" w14:textId="77777777" w:rsidR="00C658FB" w:rsidRPr="00F34D81" w:rsidRDefault="00C658FB" w:rsidP="00C658FB">
            <w:pPr>
              <w:pStyle w:val="TAL"/>
            </w:pPr>
          </w:p>
        </w:tc>
      </w:tr>
      <w:tr w:rsidR="00C658FB" w:rsidRPr="00F34D81" w14:paraId="34B50922" w14:textId="77777777" w:rsidTr="26CCE243">
        <w:tc>
          <w:tcPr>
            <w:tcW w:w="4535" w:type="dxa"/>
            <w:tcBorders>
              <w:top w:val="single" w:sz="4" w:space="0" w:color="auto"/>
              <w:left w:val="single" w:sz="4" w:space="0" w:color="auto"/>
              <w:bottom w:val="single" w:sz="4" w:space="0" w:color="auto"/>
              <w:right w:val="single" w:sz="4" w:space="0" w:color="auto"/>
            </w:tcBorders>
          </w:tcPr>
          <w:p w14:paraId="6DFE0489"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4500F5FA"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0E95B8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36A00FF" w14:textId="77777777" w:rsidR="00C658FB" w:rsidRPr="00F34D81" w:rsidRDefault="00C658FB" w:rsidP="00C658FB">
            <w:pPr>
              <w:pStyle w:val="TAL"/>
            </w:pPr>
          </w:p>
        </w:tc>
      </w:tr>
      <w:tr w:rsidR="00C658FB" w:rsidRPr="00F34D81" w14:paraId="16DC311F" w14:textId="77777777" w:rsidTr="26CCE243">
        <w:tc>
          <w:tcPr>
            <w:tcW w:w="4535" w:type="dxa"/>
            <w:tcBorders>
              <w:top w:val="single" w:sz="4" w:space="0" w:color="auto"/>
              <w:left w:val="single" w:sz="4" w:space="0" w:color="auto"/>
              <w:bottom w:val="single" w:sz="4" w:space="0" w:color="auto"/>
              <w:right w:val="single" w:sz="4" w:space="0" w:color="auto"/>
            </w:tcBorders>
          </w:tcPr>
          <w:p w14:paraId="202C36AB" w14:textId="77777777" w:rsidR="00C658FB" w:rsidRPr="00F34D81" w:rsidRDefault="00C658FB" w:rsidP="26CCE243">
            <w:pPr>
              <w:pStyle w:val="TAL"/>
            </w:pPr>
            <w:r w:rsidRPr="26CCE243">
              <w:t xml:space="preserve">          </w:t>
            </w:r>
            <w:proofErr w:type="spellStart"/>
            <w:r w:rsidRPr="26CCE243">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5B3A0560"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5BED2A1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4756624" w14:textId="77777777" w:rsidR="00C658FB" w:rsidRPr="00F34D81" w:rsidRDefault="00C658FB" w:rsidP="00C658FB">
            <w:pPr>
              <w:pStyle w:val="TAL"/>
            </w:pPr>
          </w:p>
        </w:tc>
      </w:tr>
      <w:tr w:rsidR="00C658FB" w:rsidRPr="00F34D81" w14:paraId="5652C846" w14:textId="77777777" w:rsidTr="26CCE243">
        <w:tc>
          <w:tcPr>
            <w:tcW w:w="4535" w:type="dxa"/>
            <w:tcBorders>
              <w:top w:val="single" w:sz="4" w:space="0" w:color="auto"/>
              <w:left w:val="single" w:sz="4" w:space="0" w:color="auto"/>
              <w:bottom w:val="single" w:sz="4" w:space="0" w:color="auto"/>
              <w:right w:val="single" w:sz="4" w:space="0" w:color="auto"/>
            </w:tcBorders>
          </w:tcPr>
          <w:p w14:paraId="18553507"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17DFFAF4"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6AB18F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CE989A7" w14:textId="77777777" w:rsidR="00C658FB" w:rsidRPr="00F34D81" w:rsidRDefault="00C658FB" w:rsidP="00C658FB">
            <w:pPr>
              <w:pStyle w:val="TAL"/>
            </w:pPr>
          </w:p>
        </w:tc>
      </w:tr>
      <w:tr w:rsidR="00C658FB" w:rsidRPr="00F34D81" w14:paraId="39C0C251" w14:textId="77777777" w:rsidTr="26CCE243">
        <w:tc>
          <w:tcPr>
            <w:tcW w:w="4535" w:type="dxa"/>
            <w:tcBorders>
              <w:top w:val="single" w:sz="4" w:space="0" w:color="auto"/>
              <w:left w:val="single" w:sz="4" w:space="0" w:color="auto"/>
              <w:bottom w:val="single" w:sz="4" w:space="0" w:color="auto"/>
              <w:right w:val="single" w:sz="4" w:space="0" w:color="auto"/>
            </w:tcBorders>
          </w:tcPr>
          <w:p w14:paraId="40DA01F7" w14:textId="77777777" w:rsidR="00C658FB" w:rsidRPr="00F34D81" w:rsidRDefault="00C658FB" w:rsidP="00C658FB">
            <w:pPr>
              <w:pStyle w:val="TAL"/>
            </w:pPr>
            <w:r w:rsidRPr="00F34D81">
              <w:t xml:space="preserve">        eventA4 SEQUENCE {</w:t>
            </w:r>
          </w:p>
        </w:tc>
        <w:tc>
          <w:tcPr>
            <w:tcW w:w="2267" w:type="dxa"/>
            <w:tcBorders>
              <w:top w:val="single" w:sz="4" w:space="0" w:color="auto"/>
              <w:left w:val="single" w:sz="4" w:space="0" w:color="auto"/>
              <w:bottom w:val="single" w:sz="4" w:space="0" w:color="auto"/>
              <w:right w:val="single" w:sz="4" w:space="0" w:color="auto"/>
            </w:tcBorders>
          </w:tcPr>
          <w:p w14:paraId="068A471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1D5CF1E"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2776740" w14:textId="77777777" w:rsidR="00C658FB" w:rsidRPr="00F34D81" w:rsidRDefault="00C658FB" w:rsidP="00C658FB">
            <w:pPr>
              <w:pStyle w:val="TAL"/>
            </w:pPr>
            <w:r w:rsidRPr="00F34D81">
              <w:t>EVENT_A4</w:t>
            </w:r>
          </w:p>
        </w:tc>
      </w:tr>
      <w:tr w:rsidR="00C658FB" w:rsidRPr="00F34D81" w14:paraId="259A9C44" w14:textId="77777777" w:rsidTr="26CCE243">
        <w:tc>
          <w:tcPr>
            <w:tcW w:w="4535" w:type="dxa"/>
            <w:tcBorders>
              <w:top w:val="single" w:sz="4" w:space="0" w:color="auto"/>
              <w:left w:val="single" w:sz="4" w:space="0" w:color="auto"/>
              <w:bottom w:val="single" w:sz="4" w:space="0" w:color="auto"/>
              <w:right w:val="single" w:sz="4" w:space="0" w:color="auto"/>
            </w:tcBorders>
          </w:tcPr>
          <w:p w14:paraId="32EB7384" w14:textId="77777777" w:rsidR="00C658FB" w:rsidRPr="00F34D81" w:rsidRDefault="00C658FB" w:rsidP="00C658FB">
            <w:pPr>
              <w:pStyle w:val="TAL"/>
            </w:pPr>
            <w:r w:rsidRPr="00F34D81">
              <w:t xml:space="preserve">          a4-Threshold CHOICE {</w:t>
            </w:r>
          </w:p>
        </w:tc>
        <w:tc>
          <w:tcPr>
            <w:tcW w:w="2267" w:type="dxa"/>
            <w:tcBorders>
              <w:top w:val="single" w:sz="4" w:space="0" w:color="auto"/>
              <w:left w:val="single" w:sz="4" w:space="0" w:color="auto"/>
              <w:bottom w:val="single" w:sz="4" w:space="0" w:color="auto"/>
              <w:right w:val="single" w:sz="4" w:space="0" w:color="auto"/>
            </w:tcBorders>
          </w:tcPr>
          <w:p w14:paraId="0DBB55D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66D8C623"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5360CED" w14:textId="77777777" w:rsidR="00C658FB" w:rsidRPr="00F34D81" w:rsidRDefault="00C658FB" w:rsidP="00C658FB">
            <w:pPr>
              <w:pStyle w:val="TAL"/>
            </w:pPr>
          </w:p>
        </w:tc>
      </w:tr>
      <w:tr w:rsidR="00C658FB" w:rsidRPr="00F34D81" w14:paraId="2116D93E" w14:textId="77777777" w:rsidTr="26CCE243">
        <w:tc>
          <w:tcPr>
            <w:tcW w:w="4535" w:type="dxa"/>
            <w:tcBorders>
              <w:top w:val="single" w:sz="4" w:space="0" w:color="auto"/>
              <w:left w:val="single" w:sz="4" w:space="0" w:color="auto"/>
              <w:bottom w:val="single" w:sz="4" w:space="0" w:color="auto"/>
              <w:right w:val="single" w:sz="4" w:space="0" w:color="auto"/>
            </w:tcBorders>
          </w:tcPr>
          <w:p w14:paraId="3769B113"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CBAED9B"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5A3A4CFE"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9A88584" w14:textId="77777777" w:rsidR="00C658FB" w:rsidRPr="00F34D81" w:rsidRDefault="00C658FB" w:rsidP="00C658FB">
            <w:pPr>
              <w:pStyle w:val="TAL"/>
            </w:pPr>
          </w:p>
        </w:tc>
      </w:tr>
      <w:tr w:rsidR="00C658FB" w:rsidRPr="00F34D81" w14:paraId="7AAD8FB6" w14:textId="77777777" w:rsidTr="26CCE243">
        <w:tc>
          <w:tcPr>
            <w:tcW w:w="4535" w:type="dxa"/>
            <w:tcBorders>
              <w:top w:val="single" w:sz="4" w:space="0" w:color="auto"/>
              <w:left w:val="single" w:sz="4" w:space="0" w:color="auto"/>
              <w:bottom w:val="single" w:sz="4" w:space="0" w:color="auto"/>
              <w:right w:val="single" w:sz="4" w:space="0" w:color="auto"/>
            </w:tcBorders>
          </w:tcPr>
          <w:p w14:paraId="0498F386"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7AC3008B"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5F8BC6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26152AD" w14:textId="77777777" w:rsidR="00C658FB" w:rsidRPr="00F34D81" w:rsidRDefault="00C658FB" w:rsidP="00C658FB">
            <w:pPr>
              <w:pStyle w:val="TAL"/>
            </w:pPr>
          </w:p>
        </w:tc>
      </w:tr>
      <w:tr w:rsidR="00C658FB" w:rsidRPr="00F34D81" w14:paraId="324D7C41" w14:textId="77777777" w:rsidTr="26CCE243">
        <w:tc>
          <w:tcPr>
            <w:tcW w:w="4535" w:type="dxa"/>
            <w:tcBorders>
              <w:top w:val="single" w:sz="4" w:space="0" w:color="auto"/>
              <w:left w:val="single" w:sz="4" w:space="0" w:color="auto"/>
              <w:bottom w:val="single" w:sz="4" w:space="0" w:color="auto"/>
              <w:right w:val="single" w:sz="4" w:space="0" w:color="auto"/>
            </w:tcBorders>
          </w:tcPr>
          <w:p w14:paraId="6F6F234A" w14:textId="77777777" w:rsidR="00C658FB" w:rsidRPr="00F34D81" w:rsidRDefault="00C658FB" w:rsidP="26CCE243">
            <w:pPr>
              <w:pStyle w:val="TAL"/>
            </w:pPr>
            <w:r w:rsidRPr="26CCE243">
              <w:t xml:space="preserve">          </w:t>
            </w:r>
            <w:proofErr w:type="spellStart"/>
            <w:r w:rsidRPr="26CCE243">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15A9B690"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2ACD5C5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35C985A" w14:textId="77777777" w:rsidR="00C658FB" w:rsidRPr="00F34D81" w:rsidRDefault="00C658FB" w:rsidP="00C658FB">
            <w:pPr>
              <w:pStyle w:val="TAL"/>
            </w:pPr>
          </w:p>
        </w:tc>
      </w:tr>
      <w:tr w:rsidR="00C658FB" w:rsidRPr="00F34D81" w14:paraId="0C7BCC2C" w14:textId="77777777" w:rsidTr="26CCE243">
        <w:tc>
          <w:tcPr>
            <w:tcW w:w="4535" w:type="dxa"/>
            <w:tcBorders>
              <w:top w:val="single" w:sz="4" w:space="0" w:color="auto"/>
              <w:left w:val="single" w:sz="4" w:space="0" w:color="auto"/>
              <w:bottom w:val="single" w:sz="4" w:space="0" w:color="auto"/>
              <w:right w:val="single" w:sz="4" w:space="0" w:color="auto"/>
            </w:tcBorders>
          </w:tcPr>
          <w:p w14:paraId="61A48EFF"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10EAE1F"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2B3A9AC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2518584" w14:textId="77777777" w:rsidR="00C658FB" w:rsidRPr="00F34D81" w:rsidRDefault="00C658FB" w:rsidP="00C658FB">
            <w:pPr>
              <w:pStyle w:val="TAL"/>
            </w:pPr>
          </w:p>
        </w:tc>
      </w:tr>
      <w:tr w:rsidR="00C658FB" w:rsidRPr="00F34D81" w14:paraId="5D9214E0" w14:textId="77777777" w:rsidTr="26CCE243">
        <w:tc>
          <w:tcPr>
            <w:tcW w:w="4535" w:type="dxa"/>
            <w:tcBorders>
              <w:top w:val="single" w:sz="4" w:space="0" w:color="auto"/>
              <w:left w:val="single" w:sz="4" w:space="0" w:color="auto"/>
              <w:bottom w:val="single" w:sz="4" w:space="0" w:color="auto"/>
              <w:right w:val="single" w:sz="4" w:space="0" w:color="auto"/>
            </w:tcBorders>
          </w:tcPr>
          <w:p w14:paraId="04545A17"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3310E99E"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2ADF2D5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EDBB3EB" w14:textId="77777777" w:rsidR="00C658FB" w:rsidRPr="00F34D81" w:rsidRDefault="00C658FB" w:rsidP="00C658FB">
            <w:pPr>
              <w:pStyle w:val="TAL"/>
            </w:pPr>
          </w:p>
        </w:tc>
      </w:tr>
      <w:tr w:rsidR="00C658FB" w:rsidRPr="00F34D81" w14:paraId="5FA1D158" w14:textId="77777777" w:rsidTr="26CCE243">
        <w:tc>
          <w:tcPr>
            <w:tcW w:w="4535" w:type="dxa"/>
            <w:tcBorders>
              <w:top w:val="single" w:sz="4" w:space="0" w:color="auto"/>
              <w:left w:val="single" w:sz="4" w:space="0" w:color="auto"/>
              <w:bottom w:val="single" w:sz="4" w:space="0" w:color="auto"/>
              <w:right w:val="single" w:sz="4" w:space="0" w:color="auto"/>
            </w:tcBorders>
          </w:tcPr>
          <w:p w14:paraId="4837B715" w14:textId="77777777" w:rsidR="00C658FB" w:rsidRPr="00F34D81" w:rsidRDefault="00C658FB" w:rsidP="26CCE243">
            <w:pPr>
              <w:pStyle w:val="TAL"/>
            </w:pPr>
            <w:r w:rsidRPr="26CCE243">
              <w:t xml:space="preserve">          </w:t>
            </w:r>
            <w:proofErr w:type="spellStart"/>
            <w:r w:rsidRPr="26CCE243">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1C777513"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2DD32894"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8C884F8" w14:textId="77777777" w:rsidR="00C658FB" w:rsidRPr="00F34D81" w:rsidRDefault="00C658FB" w:rsidP="00C658FB">
            <w:pPr>
              <w:pStyle w:val="TAL"/>
            </w:pPr>
          </w:p>
        </w:tc>
      </w:tr>
      <w:tr w:rsidR="00C658FB" w:rsidRPr="00F34D81" w14:paraId="661B6873" w14:textId="77777777" w:rsidTr="26CCE243">
        <w:tc>
          <w:tcPr>
            <w:tcW w:w="4535" w:type="dxa"/>
            <w:tcBorders>
              <w:top w:val="single" w:sz="4" w:space="0" w:color="auto"/>
              <w:left w:val="single" w:sz="4" w:space="0" w:color="auto"/>
              <w:bottom w:val="single" w:sz="4" w:space="0" w:color="auto"/>
              <w:right w:val="single" w:sz="4" w:space="0" w:color="auto"/>
            </w:tcBorders>
          </w:tcPr>
          <w:p w14:paraId="5DE90019"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4EB5A4D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98172D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61F9EC9" w14:textId="77777777" w:rsidR="00C658FB" w:rsidRPr="00F34D81" w:rsidRDefault="00C658FB" w:rsidP="00C658FB">
            <w:pPr>
              <w:pStyle w:val="TAL"/>
            </w:pPr>
          </w:p>
        </w:tc>
      </w:tr>
      <w:tr w:rsidR="00C658FB" w:rsidRPr="00F34D81" w14:paraId="0705CAB4" w14:textId="77777777" w:rsidTr="26CCE243">
        <w:tc>
          <w:tcPr>
            <w:tcW w:w="4535" w:type="dxa"/>
            <w:tcBorders>
              <w:top w:val="single" w:sz="4" w:space="0" w:color="auto"/>
              <w:left w:val="single" w:sz="4" w:space="0" w:color="auto"/>
              <w:bottom w:val="single" w:sz="4" w:space="0" w:color="auto"/>
              <w:right w:val="single" w:sz="4" w:space="0" w:color="auto"/>
            </w:tcBorders>
          </w:tcPr>
          <w:p w14:paraId="4482DF0A" w14:textId="77777777" w:rsidR="00C658FB" w:rsidRPr="00F34D81" w:rsidRDefault="00C658FB" w:rsidP="00C658FB">
            <w:pPr>
              <w:pStyle w:val="TAL"/>
            </w:pPr>
            <w:r w:rsidRPr="00F34D81">
              <w:t xml:space="preserve">        eventA5 SEQUENCE {</w:t>
            </w:r>
          </w:p>
        </w:tc>
        <w:tc>
          <w:tcPr>
            <w:tcW w:w="2267" w:type="dxa"/>
            <w:tcBorders>
              <w:top w:val="single" w:sz="4" w:space="0" w:color="auto"/>
              <w:left w:val="single" w:sz="4" w:space="0" w:color="auto"/>
              <w:bottom w:val="single" w:sz="4" w:space="0" w:color="auto"/>
              <w:right w:val="single" w:sz="4" w:space="0" w:color="auto"/>
            </w:tcBorders>
          </w:tcPr>
          <w:p w14:paraId="6BB3659C"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C4E0FD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9C2F38A" w14:textId="77777777" w:rsidR="00C658FB" w:rsidRPr="00F34D81" w:rsidRDefault="00C658FB" w:rsidP="00C658FB">
            <w:pPr>
              <w:pStyle w:val="TAL"/>
            </w:pPr>
            <w:r w:rsidRPr="00F34D81">
              <w:t>EVENT_A5</w:t>
            </w:r>
          </w:p>
        </w:tc>
      </w:tr>
      <w:tr w:rsidR="00C658FB" w:rsidRPr="00F34D81" w14:paraId="693487DB" w14:textId="77777777" w:rsidTr="26CCE243">
        <w:tc>
          <w:tcPr>
            <w:tcW w:w="4535" w:type="dxa"/>
            <w:tcBorders>
              <w:top w:val="single" w:sz="4" w:space="0" w:color="auto"/>
              <w:left w:val="single" w:sz="4" w:space="0" w:color="auto"/>
              <w:bottom w:val="single" w:sz="4" w:space="0" w:color="auto"/>
              <w:right w:val="single" w:sz="4" w:space="0" w:color="auto"/>
            </w:tcBorders>
          </w:tcPr>
          <w:p w14:paraId="043E1F81" w14:textId="77777777" w:rsidR="00C658FB" w:rsidRPr="00F34D81" w:rsidRDefault="00C658FB" w:rsidP="00C658FB">
            <w:pPr>
              <w:pStyle w:val="TAL"/>
            </w:pPr>
            <w:r w:rsidRPr="00F34D81">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5E4B4F9C"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A39F2E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C2882F3" w14:textId="77777777" w:rsidR="00C658FB" w:rsidRPr="00F34D81" w:rsidRDefault="00C658FB" w:rsidP="00C658FB">
            <w:pPr>
              <w:pStyle w:val="TAL"/>
            </w:pPr>
          </w:p>
        </w:tc>
      </w:tr>
      <w:tr w:rsidR="00C658FB" w:rsidRPr="00F34D81" w14:paraId="70858FFB" w14:textId="77777777" w:rsidTr="26CCE243">
        <w:tc>
          <w:tcPr>
            <w:tcW w:w="4535" w:type="dxa"/>
            <w:tcBorders>
              <w:top w:val="single" w:sz="4" w:space="0" w:color="auto"/>
              <w:left w:val="single" w:sz="4" w:space="0" w:color="auto"/>
              <w:bottom w:val="single" w:sz="4" w:space="0" w:color="auto"/>
              <w:right w:val="single" w:sz="4" w:space="0" w:color="auto"/>
            </w:tcBorders>
          </w:tcPr>
          <w:p w14:paraId="1F4CC5D6"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F4E5E15"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5C7C466F"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6A7055D" w14:textId="77777777" w:rsidR="00C658FB" w:rsidRPr="00F34D81" w:rsidRDefault="00C658FB" w:rsidP="00C658FB">
            <w:pPr>
              <w:pStyle w:val="TAL"/>
            </w:pPr>
          </w:p>
        </w:tc>
      </w:tr>
      <w:tr w:rsidR="00C658FB" w:rsidRPr="00F34D81" w14:paraId="36A07E6A" w14:textId="77777777" w:rsidTr="26CCE243">
        <w:tc>
          <w:tcPr>
            <w:tcW w:w="4535" w:type="dxa"/>
            <w:tcBorders>
              <w:top w:val="single" w:sz="4" w:space="0" w:color="auto"/>
              <w:left w:val="single" w:sz="4" w:space="0" w:color="auto"/>
              <w:bottom w:val="single" w:sz="4" w:space="0" w:color="auto"/>
              <w:right w:val="single" w:sz="4" w:space="0" w:color="auto"/>
            </w:tcBorders>
          </w:tcPr>
          <w:p w14:paraId="4EF19029"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2434580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721C3F0"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56674ED" w14:textId="77777777" w:rsidR="00C658FB" w:rsidRPr="00F34D81" w:rsidRDefault="00C658FB" w:rsidP="00C658FB">
            <w:pPr>
              <w:pStyle w:val="TAL"/>
            </w:pPr>
          </w:p>
        </w:tc>
      </w:tr>
      <w:tr w:rsidR="00C658FB" w:rsidRPr="00F34D81" w14:paraId="45BA3797" w14:textId="77777777" w:rsidTr="26CCE243">
        <w:tc>
          <w:tcPr>
            <w:tcW w:w="4535" w:type="dxa"/>
            <w:tcBorders>
              <w:top w:val="single" w:sz="4" w:space="0" w:color="auto"/>
              <w:left w:val="single" w:sz="4" w:space="0" w:color="auto"/>
              <w:bottom w:val="single" w:sz="4" w:space="0" w:color="auto"/>
              <w:right w:val="single" w:sz="4" w:space="0" w:color="auto"/>
            </w:tcBorders>
          </w:tcPr>
          <w:p w14:paraId="461E8BF0" w14:textId="77777777" w:rsidR="00C658FB" w:rsidRPr="00F34D81" w:rsidRDefault="00C658FB" w:rsidP="00C658FB">
            <w:pPr>
              <w:pStyle w:val="TAL"/>
            </w:pPr>
            <w:r w:rsidRPr="00F34D81">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1CEB5174"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AA08BC3"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C1E694B" w14:textId="77777777" w:rsidR="00C658FB" w:rsidRPr="00F34D81" w:rsidRDefault="00C658FB" w:rsidP="00C658FB">
            <w:pPr>
              <w:pStyle w:val="TAL"/>
            </w:pPr>
          </w:p>
        </w:tc>
      </w:tr>
      <w:tr w:rsidR="00C658FB" w:rsidRPr="00F34D81" w14:paraId="23E20F10" w14:textId="77777777" w:rsidTr="26CCE243">
        <w:tc>
          <w:tcPr>
            <w:tcW w:w="4535" w:type="dxa"/>
            <w:tcBorders>
              <w:top w:val="single" w:sz="4" w:space="0" w:color="auto"/>
              <w:left w:val="single" w:sz="4" w:space="0" w:color="auto"/>
              <w:bottom w:val="single" w:sz="4" w:space="0" w:color="auto"/>
              <w:right w:val="single" w:sz="4" w:space="0" w:color="auto"/>
            </w:tcBorders>
          </w:tcPr>
          <w:p w14:paraId="13F3716D"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D5326B4" w14:textId="77777777" w:rsidR="00C658FB" w:rsidRPr="00F34D81" w:rsidRDefault="00C658FB" w:rsidP="00C658FB">
            <w:pPr>
              <w:pStyle w:val="TAL"/>
            </w:pPr>
            <w:r w:rsidRPr="00F34D81">
              <w:t>Thres2</w:t>
            </w:r>
          </w:p>
        </w:tc>
        <w:tc>
          <w:tcPr>
            <w:tcW w:w="1700" w:type="dxa"/>
            <w:tcBorders>
              <w:top w:val="single" w:sz="4" w:space="0" w:color="auto"/>
              <w:left w:val="single" w:sz="4" w:space="0" w:color="auto"/>
              <w:bottom w:val="single" w:sz="4" w:space="0" w:color="auto"/>
              <w:right w:val="single" w:sz="4" w:space="0" w:color="auto"/>
            </w:tcBorders>
          </w:tcPr>
          <w:p w14:paraId="7A00CBDC"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B99BC86" w14:textId="77777777" w:rsidR="00C658FB" w:rsidRPr="00F34D81" w:rsidRDefault="00C658FB" w:rsidP="00C658FB">
            <w:pPr>
              <w:pStyle w:val="TAL"/>
            </w:pPr>
          </w:p>
        </w:tc>
      </w:tr>
      <w:tr w:rsidR="00C658FB" w:rsidRPr="00F34D81" w14:paraId="3C7C3866" w14:textId="77777777" w:rsidTr="26CCE243">
        <w:tc>
          <w:tcPr>
            <w:tcW w:w="4535" w:type="dxa"/>
            <w:tcBorders>
              <w:top w:val="single" w:sz="4" w:space="0" w:color="auto"/>
              <w:left w:val="single" w:sz="4" w:space="0" w:color="auto"/>
              <w:bottom w:val="single" w:sz="4" w:space="0" w:color="auto"/>
              <w:right w:val="single" w:sz="4" w:space="0" w:color="auto"/>
            </w:tcBorders>
          </w:tcPr>
          <w:p w14:paraId="32689D00"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725BC7B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609929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849A642" w14:textId="77777777" w:rsidR="00C658FB" w:rsidRPr="00F34D81" w:rsidRDefault="00C658FB" w:rsidP="00C658FB">
            <w:pPr>
              <w:pStyle w:val="TAL"/>
            </w:pPr>
          </w:p>
        </w:tc>
      </w:tr>
      <w:tr w:rsidR="00C658FB" w:rsidRPr="00F34D81" w14:paraId="60DD9190" w14:textId="77777777" w:rsidTr="26CCE243">
        <w:tc>
          <w:tcPr>
            <w:tcW w:w="4535" w:type="dxa"/>
            <w:tcBorders>
              <w:top w:val="single" w:sz="4" w:space="0" w:color="auto"/>
              <w:left w:val="single" w:sz="4" w:space="0" w:color="auto"/>
              <w:bottom w:val="single" w:sz="4" w:space="0" w:color="auto"/>
              <w:right w:val="single" w:sz="4" w:space="0" w:color="auto"/>
            </w:tcBorders>
          </w:tcPr>
          <w:p w14:paraId="048C75CD" w14:textId="77777777" w:rsidR="00C658FB" w:rsidRPr="00F34D81" w:rsidRDefault="00C658FB" w:rsidP="26CCE243">
            <w:pPr>
              <w:pStyle w:val="TAL"/>
            </w:pPr>
            <w:r w:rsidRPr="26CCE243">
              <w:t xml:space="preserve">          </w:t>
            </w:r>
            <w:proofErr w:type="spellStart"/>
            <w:r w:rsidRPr="26CCE243">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1B8FFDA9"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7E02FB1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3683C49" w14:textId="77777777" w:rsidR="00C658FB" w:rsidRPr="00F34D81" w:rsidRDefault="00C658FB" w:rsidP="00C658FB">
            <w:pPr>
              <w:pStyle w:val="TAL"/>
            </w:pPr>
          </w:p>
        </w:tc>
      </w:tr>
      <w:tr w:rsidR="00C658FB" w:rsidRPr="00F34D81" w14:paraId="39E2FE2A" w14:textId="77777777" w:rsidTr="26CCE243">
        <w:tc>
          <w:tcPr>
            <w:tcW w:w="4535" w:type="dxa"/>
            <w:tcBorders>
              <w:top w:val="single" w:sz="4" w:space="0" w:color="auto"/>
              <w:left w:val="single" w:sz="4" w:space="0" w:color="auto"/>
              <w:bottom w:val="single" w:sz="4" w:space="0" w:color="auto"/>
              <w:right w:val="single" w:sz="4" w:space="0" w:color="auto"/>
            </w:tcBorders>
          </w:tcPr>
          <w:p w14:paraId="2F26215F"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4DB0E1B"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42B8FE6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E053C31" w14:textId="77777777" w:rsidR="00C658FB" w:rsidRPr="00F34D81" w:rsidRDefault="00C658FB" w:rsidP="00C658FB">
            <w:pPr>
              <w:pStyle w:val="TAL"/>
            </w:pPr>
          </w:p>
        </w:tc>
      </w:tr>
      <w:tr w:rsidR="00C658FB" w:rsidRPr="00F34D81" w14:paraId="2B090A2E" w14:textId="77777777" w:rsidTr="26CCE243">
        <w:tc>
          <w:tcPr>
            <w:tcW w:w="4535" w:type="dxa"/>
            <w:tcBorders>
              <w:top w:val="single" w:sz="4" w:space="0" w:color="auto"/>
              <w:left w:val="single" w:sz="4" w:space="0" w:color="auto"/>
              <w:bottom w:val="single" w:sz="4" w:space="0" w:color="auto"/>
              <w:right w:val="single" w:sz="4" w:space="0" w:color="auto"/>
            </w:tcBorders>
          </w:tcPr>
          <w:p w14:paraId="543D6D58"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398ABE0"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2306813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B98412C" w14:textId="77777777" w:rsidR="00C658FB" w:rsidRPr="00F34D81" w:rsidRDefault="00C658FB" w:rsidP="00C658FB">
            <w:pPr>
              <w:pStyle w:val="TAL"/>
            </w:pPr>
          </w:p>
        </w:tc>
      </w:tr>
      <w:tr w:rsidR="00C658FB" w:rsidRPr="00F34D81" w14:paraId="79476E24" w14:textId="77777777" w:rsidTr="26CCE243">
        <w:tc>
          <w:tcPr>
            <w:tcW w:w="4535" w:type="dxa"/>
            <w:tcBorders>
              <w:top w:val="single" w:sz="4" w:space="0" w:color="auto"/>
              <w:left w:val="single" w:sz="4" w:space="0" w:color="auto"/>
              <w:bottom w:val="single" w:sz="4" w:space="0" w:color="auto"/>
              <w:right w:val="single" w:sz="4" w:space="0" w:color="auto"/>
            </w:tcBorders>
          </w:tcPr>
          <w:p w14:paraId="14D84E58" w14:textId="77777777" w:rsidR="00C658FB" w:rsidRPr="00F34D81" w:rsidRDefault="00C658FB" w:rsidP="26CCE243">
            <w:pPr>
              <w:pStyle w:val="TAL"/>
            </w:pPr>
            <w:r w:rsidRPr="26CCE243">
              <w:t xml:space="preserve">          </w:t>
            </w:r>
            <w:proofErr w:type="spellStart"/>
            <w:r w:rsidRPr="26CCE243">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49425252"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105CF127"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89C2515" w14:textId="77777777" w:rsidR="00C658FB" w:rsidRPr="00F34D81" w:rsidRDefault="00C658FB" w:rsidP="00C658FB">
            <w:pPr>
              <w:pStyle w:val="TAL"/>
            </w:pPr>
          </w:p>
        </w:tc>
      </w:tr>
      <w:tr w:rsidR="00C658FB" w:rsidRPr="00F34D81" w14:paraId="43916A47" w14:textId="77777777" w:rsidTr="26CCE243">
        <w:tc>
          <w:tcPr>
            <w:tcW w:w="4535" w:type="dxa"/>
            <w:tcBorders>
              <w:top w:val="single" w:sz="4" w:space="0" w:color="auto"/>
              <w:left w:val="single" w:sz="4" w:space="0" w:color="auto"/>
              <w:bottom w:val="single" w:sz="4" w:space="0" w:color="auto"/>
              <w:right w:val="single" w:sz="4" w:space="0" w:color="auto"/>
            </w:tcBorders>
          </w:tcPr>
          <w:p w14:paraId="44596146"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3F5A08F"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11D5787"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DB3BE1F" w14:textId="77777777" w:rsidR="00C658FB" w:rsidRPr="00F34D81" w:rsidRDefault="00C658FB" w:rsidP="00C658FB">
            <w:pPr>
              <w:pStyle w:val="TAL"/>
            </w:pPr>
          </w:p>
        </w:tc>
      </w:tr>
      <w:tr w:rsidR="00C658FB" w:rsidRPr="00F34D81" w14:paraId="1B837550" w14:textId="77777777" w:rsidTr="26CCE243">
        <w:tc>
          <w:tcPr>
            <w:tcW w:w="4535" w:type="dxa"/>
            <w:tcBorders>
              <w:top w:val="single" w:sz="4" w:space="0" w:color="auto"/>
              <w:left w:val="single" w:sz="4" w:space="0" w:color="auto"/>
              <w:bottom w:val="single" w:sz="4" w:space="0" w:color="auto"/>
              <w:right w:val="single" w:sz="4" w:space="0" w:color="auto"/>
            </w:tcBorders>
          </w:tcPr>
          <w:p w14:paraId="3CA6F66B" w14:textId="77777777" w:rsidR="00C658FB" w:rsidRPr="00F34D81" w:rsidRDefault="00C658FB" w:rsidP="00C658FB">
            <w:pPr>
              <w:pStyle w:val="TAL"/>
            </w:pPr>
            <w:r w:rsidRPr="00F34D81">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6C482B6E"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7B6FC8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20240FA" w14:textId="77777777" w:rsidR="00C658FB" w:rsidRPr="00F34D81" w:rsidRDefault="00C658FB" w:rsidP="00C658FB">
            <w:pPr>
              <w:pStyle w:val="TAL"/>
            </w:pPr>
            <w:r w:rsidRPr="00F34D81">
              <w:t>EVENT_A6</w:t>
            </w:r>
          </w:p>
        </w:tc>
      </w:tr>
      <w:tr w:rsidR="00C658FB" w:rsidRPr="00F34D81" w14:paraId="7675989C" w14:textId="77777777" w:rsidTr="26CCE243">
        <w:tc>
          <w:tcPr>
            <w:tcW w:w="4535" w:type="dxa"/>
            <w:tcBorders>
              <w:top w:val="single" w:sz="4" w:space="0" w:color="auto"/>
              <w:left w:val="single" w:sz="4" w:space="0" w:color="auto"/>
              <w:bottom w:val="single" w:sz="4" w:space="0" w:color="auto"/>
              <w:right w:val="single" w:sz="4" w:space="0" w:color="auto"/>
            </w:tcBorders>
          </w:tcPr>
          <w:p w14:paraId="1D384446" w14:textId="77777777" w:rsidR="00C658FB" w:rsidRPr="00F34D81" w:rsidRDefault="00C658FB" w:rsidP="00C658FB">
            <w:pPr>
              <w:pStyle w:val="TAL"/>
            </w:pPr>
            <w:r w:rsidRPr="00F34D81">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129FEC7A"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C3FBCE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43E55FC" w14:textId="77777777" w:rsidR="00C658FB" w:rsidRPr="00F34D81" w:rsidRDefault="00C658FB" w:rsidP="00C658FB">
            <w:pPr>
              <w:pStyle w:val="TAL"/>
            </w:pPr>
          </w:p>
        </w:tc>
      </w:tr>
      <w:tr w:rsidR="00C658FB" w:rsidRPr="00F34D81" w14:paraId="570C23E9" w14:textId="77777777" w:rsidTr="26CCE243">
        <w:tc>
          <w:tcPr>
            <w:tcW w:w="4535" w:type="dxa"/>
            <w:tcBorders>
              <w:top w:val="single" w:sz="4" w:space="0" w:color="auto"/>
              <w:left w:val="single" w:sz="4" w:space="0" w:color="auto"/>
              <w:bottom w:val="single" w:sz="4" w:space="0" w:color="auto"/>
              <w:right w:val="single" w:sz="4" w:space="0" w:color="auto"/>
            </w:tcBorders>
          </w:tcPr>
          <w:p w14:paraId="186C8060"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585A557"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4324B281"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1E0C5AB" w14:textId="77777777" w:rsidR="00C658FB" w:rsidRPr="00F34D81" w:rsidRDefault="00C658FB" w:rsidP="00C658FB">
            <w:pPr>
              <w:pStyle w:val="TAL"/>
            </w:pPr>
          </w:p>
        </w:tc>
      </w:tr>
      <w:tr w:rsidR="00C658FB" w:rsidRPr="00F34D81" w14:paraId="61CAAA76" w14:textId="77777777" w:rsidTr="26CCE243">
        <w:tc>
          <w:tcPr>
            <w:tcW w:w="4535" w:type="dxa"/>
            <w:tcBorders>
              <w:top w:val="single" w:sz="4" w:space="0" w:color="auto"/>
              <w:left w:val="single" w:sz="4" w:space="0" w:color="auto"/>
              <w:bottom w:val="single" w:sz="4" w:space="0" w:color="auto"/>
              <w:right w:val="single" w:sz="4" w:space="0" w:color="auto"/>
            </w:tcBorders>
          </w:tcPr>
          <w:p w14:paraId="07CA85FA"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7F82839C"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CFFF5E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28A617D" w14:textId="77777777" w:rsidR="00C658FB" w:rsidRPr="00F34D81" w:rsidRDefault="00C658FB" w:rsidP="00C658FB">
            <w:pPr>
              <w:pStyle w:val="TAL"/>
            </w:pPr>
          </w:p>
        </w:tc>
      </w:tr>
      <w:tr w:rsidR="00C658FB" w:rsidRPr="00F34D81" w14:paraId="53EAD2EF" w14:textId="77777777" w:rsidTr="26CCE243">
        <w:tc>
          <w:tcPr>
            <w:tcW w:w="4535" w:type="dxa"/>
            <w:tcBorders>
              <w:top w:val="single" w:sz="4" w:space="0" w:color="auto"/>
              <w:left w:val="single" w:sz="4" w:space="0" w:color="auto"/>
              <w:bottom w:val="single" w:sz="4" w:space="0" w:color="auto"/>
              <w:right w:val="single" w:sz="4" w:space="0" w:color="auto"/>
            </w:tcBorders>
          </w:tcPr>
          <w:p w14:paraId="36FA5798" w14:textId="77777777" w:rsidR="00C658FB" w:rsidRPr="00F34D81" w:rsidRDefault="00C658FB" w:rsidP="26CCE243">
            <w:pPr>
              <w:pStyle w:val="TAL"/>
            </w:pPr>
            <w:r w:rsidRPr="26CCE243">
              <w:t xml:space="preserve">          </w:t>
            </w:r>
            <w:proofErr w:type="spellStart"/>
            <w:r w:rsidRPr="26CCE243">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3CFF3D2F"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26DAFB2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9E2FC03" w14:textId="77777777" w:rsidR="00C658FB" w:rsidRPr="00F34D81" w:rsidRDefault="00C658FB" w:rsidP="00C658FB">
            <w:pPr>
              <w:pStyle w:val="TAL"/>
            </w:pPr>
          </w:p>
        </w:tc>
      </w:tr>
      <w:tr w:rsidR="00C658FB" w:rsidRPr="00F34D81" w14:paraId="332B12B8" w14:textId="77777777" w:rsidTr="26CCE243">
        <w:tc>
          <w:tcPr>
            <w:tcW w:w="4535" w:type="dxa"/>
            <w:tcBorders>
              <w:top w:val="single" w:sz="4" w:space="0" w:color="auto"/>
              <w:left w:val="single" w:sz="4" w:space="0" w:color="auto"/>
              <w:bottom w:val="single" w:sz="4" w:space="0" w:color="auto"/>
              <w:right w:val="single" w:sz="4" w:space="0" w:color="auto"/>
            </w:tcBorders>
          </w:tcPr>
          <w:p w14:paraId="72AAFE7A"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24F17E7D"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5F8E581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2D6BD5A" w14:textId="77777777" w:rsidR="00C658FB" w:rsidRPr="00F34D81" w:rsidRDefault="00C658FB" w:rsidP="00C658FB">
            <w:pPr>
              <w:pStyle w:val="TAL"/>
            </w:pPr>
          </w:p>
        </w:tc>
      </w:tr>
      <w:tr w:rsidR="00C658FB" w:rsidRPr="00F34D81" w14:paraId="34D4E241" w14:textId="77777777" w:rsidTr="26CCE243">
        <w:tc>
          <w:tcPr>
            <w:tcW w:w="4535" w:type="dxa"/>
            <w:tcBorders>
              <w:top w:val="single" w:sz="4" w:space="0" w:color="auto"/>
              <w:left w:val="single" w:sz="4" w:space="0" w:color="auto"/>
              <w:bottom w:val="single" w:sz="4" w:space="0" w:color="auto"/>
              <w:right w:val="single" w:sz="4" w:space="0" w:color="auto"/>
            </w:tcBorders>
          </w:tcPr>
          <w:p w14:paraId="1679DB69"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BE31852"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228DF13"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502BB36" w14:textId="77777777" w:rsidR="00C658FB" w:rsidRPr="00F34D81" w:rsidRDefault="00C658FB" w:rsidP="00C658FB">
            <w:pPr>
              <w:pStyle w:val="TAL"/>
            </w:pPr>
          </w:p>
        </w:tc>
      </w:tr>
      <w:tr w:rsidR="00C658FB" w:rsidRPr="00F34D81" w14:paraId="2961F327" w14:textId="77777777" w:rsidTr="26CCE243">
        <w:tc>
          <w:tcPr>
            <w:tcW w:w="4535" w:type="dxa"/>
            <w:tcBorders>
              <w:top w:val="single" w:sz="4" w:space="0" w:color="auto"/>
              <w:left w:val="single" w:sz="4" w:space="0" w:color="auto"/>
              <w:bottom w:val="single" w:sz="4" w:space="0" w:color="auto"/>
              <w:right w:val="single" w:sz="4" w:space="0" w:color="auto"/>
            </w:tcBorders>
          </w:tcPr>
          <w:p w14:paraId="65F8B712" w14:textId="77777777" w:rsidR="00C658FB" w:rsidRPr="00F34D81" w:rsidRDefault="00C658FB" w:rsidP="26CCE243">
            <w:pPr>
              <w:pStyle w:val="TAL"/>
            </w:pPr>
            <w:r w:rsidRPr="26CCE243">
              <w:t xml:space="preserve">          </w:t>
            </w:r>
            <w:proofErr w:type="spellStart"/>
            <w:r w:rsidRPr="26CCE243">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1194171E"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79478AC0"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8A2D213" w14:textId="77777777" w:rsidR="00C658FB" w:rsidRPr="00F34D81" w:rsidRDefault="00C658FB" w:rsidP="00C658FB">
            <w:pPr>
              <w:pStyle w:val="TAL"/>
            </w:pPr>
          </w:p>
        </w:tc>
      </w:tr>
      <w:tr w:rsidR="00C658FB" w:rsidRPr="00F34D81" w14:paraId="76B104E0" w14:textId="77777777" w:rsidTr="26CCE243">
        <w:tc>
          <w:tcPr>
            <w:tcW w:w="4535" w:type="dxa"/>
            <w:tcBorders>
              <w:top w:val="single" w:sz="4" w:space="0" w:color="auto"/>
              <w:left w:val="single" w:sz="4" w:space="0" w:color="auto"/>
              <w:bottom w:val="single" w:sz="4" w:space="0" w:color="auto"/>
              <w:right w:val="single" w:sz="4" w:space="0" w:color="auto"/>
            </w:tcBorders>
          </w:tcPr>
          <w:p w14:paraId="2DB9E740"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4FE9520C"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4FD815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C586895" w14:textId="77777777" w:rsidR="00C658FB" w:rsidRPr="00F34D81" w:rsidRDefault="00C658FB" w:rsidP="00C658FB">
            <w:pPr>
              <w:pStyle w:val="TAL"/>
            </w:pPr>
          </w:p>
        </w:tc>
      </w:tr>
      <w:tr w:rsidR="00C658FB" w:rsidRPr="00F34D81" w14:paraId="273746A6" w14:textId="77777777" w:rsidTr="26CCE243">
        <w:tc>
          <w:tcPr>
            <w:tcW w:w="4535" w:type="dxa"/>
            <w:tcBorders>
              <w:top w:val="single" w:sz="4" w:space="0" w:color="auto"/>
              <w:left w:val="single" w:sz="4" w:space="0" w:color="auto"/>
              <w:bottom w:val="single" w:sz="4" w:space="0" w:color="auto"/>
              <w:right w:val="single" w:sz="4" w:space="0" w:color="auto"/>
            </w:tcBorders>
          </w:tcPr>
          <w:p w14:paraId="00150309" w14:textId="77777777" w:rsidR="00C658FB" w:rsidRPr="00F34D81" w:rsidRDefault="00C658FB" w:rsidP="00C658FB">
            <w:pPr>
              <w:pStyle w:val="TAL"/>
            </w:pPr>
            <w:r w:rsidRPr="00F34D81">
              <w:t xml:space="preserve">        eventX1-r17 SEQUENCE {</w:t>
            </w:r>
          </w:p>
        </w:tc>
        <w:tc>
          <w:tcPr>
            <w:tcW w:w="2267" w:type="dxa"/>
            <w:tcBorders>
              <w:top w:val="single" w:sz="4" w:space="0" w:color="auto"/>
              <w:left w:val="single" w:sz="4" w:space="0" w:color="auto"/>
              <w:bottom w:val="single" w:sz="4" w:space="0" w:color="auto"/>
              <w:right w:val="single" w:sz="4" w:space="0" w:color="auto"/>
            </w:tcBorders>
          </w:tcPr>
          <w:p w14:paraId="412214E9"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38901A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A11C820" w14:textId="77777777" w:rsidR="00C658FB" w:rsidRPr="00F34D81" w:rsidRDefault="00C658FB" w:rsidP="00C658FB">
            <w:pPr>
              <w:pStyle w:val="TAL"/>
            </w:pPr>
            <w:r w:rsidRPr="00F34D81">
              <w:t>EVENT_</w:t>
            </w:r>
            <w:r w:rsidRPr="00F34D81">
              <w:rPr>
                <w:lang w:eastAsia="zh-CN"/>
              </w:rPr>
              <w:t>X1</w:t>
            </w:r>
          </w:p>
        </w:tc>
      </w:tr>
      <w:tr w:rsidR="00C658FB" w:rsidRPr="00F34D81" w14:paraId="69FA47AF" w14:textId="77777777" w:rsidTr="26CCE243">
        <w:tc>
          <w:tcPr>
            <w:tcW w:w="4535" w:type="dxa"/>
            <w:tcBorders>
              <w:top w:val="single" w:sz="4" w:space="0" w:color="auto"/>
              <w:left w:val="single" w:sz="4" w:space="0" w:color="auto"/>
              <w:bottom w:val="single" w:sz="4" w:space="0" w:color="auto"/>
              <w:right w:val="single" w:sz="4" w:space="0" w:color="auto"/>
            </w:tcBorders>
          </w:tcPr>
          <w:p w14:paraId="0E9E0BAD" w14:textId="77777777" w:rsidR="00C658FB" w:rsidRPr="00F34D81" w:rsidRDefault="00C658FB" w:rsidP="00C658FB">
            <w:pPr>
              <w:pStyle w:val="TAL"/>
            </w:pPr>
            <w:r w:rsidRPr="00F34D81">
              <w:t xml:space="preserve">          x1-Threshold1-Relay-r17 CHOICE {</w:t>
            </w:r>
          </w:p>
        </w:tc>
        <w:tc>
          <w:tcPr>
            <w:tcW w:w="2267" w:type="dxa"/>
            <w:tcBorders>
              <w:top w:val="single" w:sz="4" w:space="0" w:color="auto"/>
              <w:left w:val="single" w:sz="4" w:space="0" w:color="auto"/>
              <w:bottom w:val="single" w:sz="4" w:space="0" w:color="auto"/>
              <w:right w:val="single" w:sz="4" w:space="0" w:color="auto"/>
            </w:tcBorders>
          </w:tcPr>
          <w:p w14:paraId="60329641"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FBB347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BD8DF46" w14:textId="77777777" w:rsidR="00C658FB" w:rsidRPr="00F34D81" w:rsidRDefault="00C658FB" w:rsidP="00C658FB">
            <w:pPr>
              <w:pStyle w:val="TAL"/>
            </w:pPr>
          </w:p>
        </w:tc>
      </w:tr>
      <w:tr w:rsidR="00C658FB" w:rsidRPr="00F34D81" w14:paraId="1141622A" w14:textId="77777777" w:rsidTr="26CCE243">
        <w:tc>
          <w:tcPr>
            <w:tcW w:w="4535" w:type="dxa"/>
            <w:tcBorders>
              <w:top w:val="single" w:sz="4" w:space="0" w:color="auto"/>
              <w:left w:val="single" w:sz="4" w:space="0" w:color="auto"/>
              <w:bottom w:val="single" w:sz="4" w:space="0" w:color="auto"/>
              <w:right w:val="single" w:sz="4" w:space="0" w:color="auto"/>
            </w:tcBorders>
          </w:tcPr>
          <w:p w14:paraId="419CFAD0" w14:textId="77777777" w:rsidR="00C658FB" w:rsidRPr="00F34D81" w:rsidRDefault="00C658FB" w:rsidP="00C658FB">
            <w:pPr>
              <w:pStyle w:val="TAL"/>
            </w:pPr>
            <w:r w:rsidRPr="00F34D81">
              <w:t xml:space="preserve">            sl-RSRP-r16</w:t>
            </w:r>
          </w:p>
        </w:tc>
        <w:tc>
          <w:tcPr>
            <w:tcW w:w="2267" w:type="dxa"/>
            <w:tcBorders>
              <w:top w:val="single" w:sz="4" w:space="0" w:color="auto"/>
              <w:left w:val="single" w:sz="4" w:space="0" w:color="auto"/>
              <w:bottom w:val="single" w:sz="4" w:space="0" w:color="auto"/>
              <w:right w:val="single" w:sz="4" w:space="0" w:color="auto"/>
            </w:tcBorders>
          </w:tcPr>
          <w:p w14:paraId="3E4EC92A"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6F8834A9"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7592085" w14:textId="77777777" w:rsidR="00C658FB" w:rsidRPr="00F34D81" w:rsidRDefault="00C658FB" w:rsidP="00C658FB">
            <w:pPr>
              <w:pStyle w:val="TAL"/>
            </w:pPr>
          </w:p>
        </w:tc>
      </w:tr>
      <w:tr w:rsidR="00C658FB" w:rsidRPr="00F34D81" w14:paraId="32A1D999" w14:textId="77777777" w:rsidTr="26CCE243">
        <w:tc>
          <w:tcPr>
            <w:tcW w:w="4535" w:type="dxa"/>
            <w:tcBorders>
              <w:top w:val="single" w:sz="4" w:space="0" w:color="auto"/>
              <w:left w:val="single" w:sz="4" w:space="0" w:color="auto"/>
              <w:bottom w:val="single" w:sz="4" w:space="0" w:color="auto"/>
              <w:right w:val="single" w:sz="4" w:space="0" w:color="auto"/>
            </w:tcBorders>
          </w:tcPr>
          <w:p w14:paraId="145FA28D"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3EBC50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6F2742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E5F21D5" w14:textId="77777777" w:rsidR="00C658FB" w:rsidRPr="00F34D81" w:rsidRDefault="00C658FB" w:rsidP="00C658FB">
            <w:pPr>
              <w:pStyle w:val="TAL"/>
            </w:pPr>
          </w:p>
        </w:tc>
      </w:tr>
      <w:tr w:rsidR="00C658FB" w:rsidRPr="00F34D81" w14:paraId="7E6F6DBB" w14:textId="77777777" w:rsidTr="26CCE243">
        <w:tc>
          <w:tcPr>
            <w:tcW w:w="4535" w:type="dxa"/>
            <w:tcBorders>
              <w:top w:val="single" w:sz="4" w:space="0" w:color="auto"/>
              <w:left w:val="single" w:sz="4" w:space="0" w:color="auto"/>
              <w:bottom w:val="single" w:sz="4" w:space="0" w:color="auto"/>
              <w:right w:val="single" w:sz="4" w:space="0" w:color="auto"/>
            </w:tcBorders>
          </w:tcPr>
          <w:p w14:paraId="062587AB" w14:textId="77777777" w:rsidR="00C658FB" w:rsidRPr="00F34D81" w:rsidRDefault="00C658FB" w:rsidP="00C658FB">
            <w:pPr>
              <w:pStyle w:val="TAL"/>
            </w:pPr>
            <w:r w:rsidRPr="00F34D81">
              <w:t xml:space="preserve">          x1-Threshold2-r17 CHOICE {</w:t>
            </w:r>
          </w:p>
        </w:tc>
        <w:tc>
          <w:tcPr>
            <w:tcW w:w="2267" w:type="dxa"/>
            <w:tcBorders>
              <w:top w:val="single" w:sz="4" w:space="0" w:color="auto"/>
              <w:left w:val="single" w:sz="4" w:space="0" w:color="auto"/>
              <w:bottom w:val="single" w:sz="4" w:space="0" w:color="auto"/>
              <w:right w:val="single" w:sz="4" w:space="0" w:color="auto"/>
            </w:tcBorders>
          </w:tcPr>
          <w:p w14:paraId="68D270BA"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6C3B85F4"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28EE18B" w14:textId="77777777" w:rsidR="00C658FB" w:rsidRPr="00F34D81" w:rsidRDefault="00C658FB" w:rsidP="00C658FB">
            <w:pPr>
              <w:pStyle w:val="TAL"/>
            </w:pPr>
          </w:p>
        </w:tc>
      </w:tr>
      <w:tr w:rsidR="00C658FB" w:rsidRPr="00F34D81" w14:paraId="1B2A7909" w14:textId="77777777" w:rsidTr="26CCE243">
        <w:tc>
          <w:tcPr>
            <w:tcW w:w="4535" w:type="dxa"/>
            <w:tcBorders>
              <w:top w:val="single" w:sz="4" w:space="0" w:color="auto"/>
              <w:left w:val="single" w:sz="4" w:space="0" w:color="auto"/>
              <w:bottom w:val="single" w:sz="4" w:space="0" w:color="auto"/>
              <w:right w:val="single" w:sz="4" w:space="0" w:color="auto"/>
            </w:tcBorders>
          </w:tcPr>
          <w:p w14:paraId="13D18FC7" w14:textId="77777777" w:rsidR="00C658FB" w:rsidRPr="00F34D81" w:rsidRDefault="00C658FB" w:rsidP="26CCE243">
            <w:pPr>
              <w:pStyle w:val="TAL"/>
            </w:pPr>
            <w:r w:rsidRPr="26CCE243">
              <w:lastRenderedPageBreak/>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9858E0C" w14:textId="77777777" w:rsidR="00C658FB" w:rsidRPr="00F34D81" w:rsidRDefault="00C658FB" w:rsidP="00C658FB">
            <w:pPr>
              <w:pStyle w:val="TAL"/>
            </w:pPr>
            <w:r w:rsidRPr="00F34D81">
              <w:t>Thres2</w:t>
            </w:r>
          </w:p>
        </w:tc>
        <w:tc>
          <w:tcPr>
            <w:tcW w:w="1700" w:type="dxa"/>
            <w:tcBorders>
              <w:top w:val="single" w:sz="4" w:space="0" w:color="auto"/>
              <w:left w:val="single" w:sz="4" w:space="0" w:color="auto"/>
              <w:bottom w:val="single" w:sz="4" w:space="0" w:color="auto"/>
              <w:right w:val="single" w:sz="4" w:space="0" w:color="auto"/>
            </w:tcBorders>
          </w:tcPr>
          <w:p w14:paraId="43A74A83"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3E24980" w14:textId="77777777" w:rsidR="00C658FB" w:rsidRPr="00F34D81" w:rsidRDefault="00C658FB" w:rsidP="00C658FB">
            <w:pPr>
              <w:pStyle w:val="TAL"/>
            </w:pPr>
          </w:p>
        </w:tc>
      </w:tr>
      <w:tr w:rsidR="00C658FB" w:rsidRPr="00F34D81" w14:paraId="4770BEC6" w14:textId="77777777" w:rsidTr="26CCE243">
        <w:tc>
          <w:tcPr>
            <w:tcW w:w="4535" w:type="dxa"/>
            <w:tcBorders>
              <w:top w:val="single" w:sz="4" w:space="0" w:color="auto"/>
              <w:left w:val="single" w:sz="4" w:space="0" w:color="auto"/>
              <w:bottom w:val="single" w:sz="4" w:space="0" w:color="auto"/>
              <w:right w:val="single" w:sz="4" w:space="0" w:color="auto"/>
            </w:tcBorders>
          </w:tcPr>
          <w:p w14:paraId="47721753"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7EF5A8CF"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15A0F5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70BB6CD" w14:textId="77777777" w:rsidR="00C658FB" w:rsidRPr="00F34D81" w:rsidRDefault="00C658FB" w:rsidP="00C658FB">
            <w:pPr>
              <w:pStyle w:val="TAL"/>
            </w:pPr>
          </w:p>
        </w:tc>
      </w:tr>
      <w:tr w:rsidR="00C658FB" w:rsidRPr="00F34D81" w14:paraId="7DA26002" w14:textId="77777777" w:rsidTr="26CCE243">
        <w:tc>
          <w:tcPr>
            <w:tcW w:w="4535" w:type="dxa"/>
            <w:tcBorders>
              <w:top w:val="single" w:sz="4" w:space="0" w:color="auto"/>
              <w:left w:val="single" w:sz="4" w:space="0" w:color="auto"/>
              <w:bottom w:val="single" w:sz="4" w:space="0" w:color="auto"/>
              <w:right w:val="single" w:sz="4" w:space="0" w:color="auto"/>
            </w:tcBorders>
          </w:tcPr>
          <w:p w14:paraId="4B5385C6" w14:textId="77777777" w:rsidR="00C658FB" w:rsidRPr="00F34D81" w:rsidRDefault="00C658FB" w:rsidP="00C658FB">
            <w:pPr>
              <w:pStyle w:val="TAL"/>
            </w:pPr>
            <w:r w:rsidRPr="00F34D81">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5E3FE095"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5397A44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B86CE39" w14:textId="77777777" w:rsidR="00C658FB" w:rsidRPr="00F34D81" w:rsidRDefault="00C658FB" w:rsidP="00C658FB">
            <w:pPr>
              <w:pStyle w:val="TAL"/>
            </w:pPr>
          </w:p>
        </w:tc>
      </w:tr>
      <w:tr w:rsidR="00C658FB" w:rsidRPr="00F34D81" w14:paraId="185ACD69" w14:textId="77777777" w:rsidTr="26CCE243">
        <w:tc>
          <w:tcPr>
            <w:tcW w:w="4535" w:type="dxa"/>
            <w:tcBorders>
              <w:top w:val="single" w:sz="4" w:space="0" w:color="auto"/>
              <w:left w:val="single" w:sz="4" w:space="0" w:color="auto"/>
              <w:bottom w:val="single" w:sz="4" w:space="0" w:color="auto"/>
              <w:right w:val="single" w:sz="4" w:space="0" w:color="auto"/>
            </w:tcBorders>
          </w:tcPr>
          <w:p w14:paraId="594A1DF1" w14:textId="77777777" w:rsidR="00C658FB" w:rsidRPr="00F34D81" w:rsidRDefault="00C658FB" w:rsidP="00C658FB">
            <w:pPr>
              <w:pStyle w:val="TAL"/>
            </w:pPr>
            <w:r w:rsidRPr="00F34D81">
              <w:t xml:space="preserve">          hysteresis-r17</w:t>
            </w:r>
          </w:p>
        </w:tc>
        <w:tc>
          <w:tcPr>
            <w:tcW w:w="2267" w:type="dxa"/>
            <w:tcBorders>
              <w:top w:val="single" w:sz="4" w:space="0" w:color="auto"/>
              <w:left w:val="single" w:sz="4" w:space="0" w:color="auto"/>
              <w:bottom w:val="single" w:sz="4" w:space="0" w:color="auto"/>
              <w:right w:val="single" w:sz="4" w:space="0" w:color="auto"/>
            </w:tcBorders>
          </w:tcPr>
          <w:p w14:paraId="0B6B9214" w14:textId="77777777" w:rsidR="00C658FB" w:rsidRPr="00F34D81" w:rsidRDefault="00C658FB" w:rsidP="00C658FB">
            <w:pPr>
              <w:pStyle w:val="TAL"/>
            </w:pPr>
            <w:r w:rsidRPr="00F34D8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8CFAF7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28BCD97" w14:textId="77777777" w:rsidR="00C658FB" w:rsidRPr="00F34D81" w:rsidRDefault="00C658FB" w:rsidP="00C658FB">
            <w:pPr>
              <w:pStyle w:val="TAL"/>
            </w:pPr>
          </w:p>
        </w:tc>
      </w:tr>
      <w:tr w:rsidR="00C658FB" w:rsidRPr="00F34D81" w14:paraId="61EF8F88" w14:textId="77777777" w:rsidTr="26CCE243">
        <w:tc>
          <w:tcPr>
            <w:tcW w:w="4535" w:type="dxa"/>
            <w:tcBorders>
              <w:top w:val="single" w:sz="4" w:space="0" w:color="auto"/>
              <w:left w:val="single" w:sz="4" w:space="0" w:color="auto"/>
              <w:bottom w:val="single" w:sz="4" w:space="0" w:color="auto"/>
              <w:right w:val="single" w:sz="4" w:space="0" w:color="auto"/>
            </w:tcBorders>
          </w:tcPr>
          <w:p w14:paraId="6E86E76B" w14:textId="77777777" w:rsidR="00C658FB" w:rsidRPr="00F34D81" w:rsidRDefault="00C658FB" w:rsidP="00C658FB">
            <w:pPr>
              <w:pStyle w:val="TAL"/>
            </w:pPr>
            <w:r w:rsidRPr="00F34D81">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4868EF81"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CB8F69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ED9BB33" w14:textId="77777777" w:rsidR="00C658FB" w:rsidRPr="00F34D81" w:rsidRDefault="00C658FB" w:rsidP="00C658FB">
            <w:pPr>
              <w:pStyle w:val="TAL"/>
            </w:pPr>
          </w:p>
        </w:tc>
      </w:tr>
      <w:tr w:rsidR="00C658FB" w:rsidRPr="00F34D81" w14:paraId="06606A5E" w14:textId="77777777" w:rsidTr="26CCE243">
        <w:tc>
          <w:tcPr>
            <w:tcW w:w="4535" w:type="dxa"/>
            <w:tcBorders>
              <w:top w:val="single" w:sz="4" w:space="0" w:color="auto"/>
              <w:left w:val="single" w:sz="4" w:space="0" w:color="auto"/>
              <w:bottom w:val="single" w:sz="4" w:space="0" w:color="auto"/>
              <w:right w:val="single" w:sz="4" w:space="0" w:color="auto"/>
            </w:tcBorders>
          </w:tcPr>
          <w:p w14:paraId="3E6245D9" w14:textId="77777777" w:rsidR="00C658FB" w:rsidRPr="00F34D81" w:rsidRDefault="00C658FB" w:rsidP="00C658FB">
            <w:pPr>
              <w:pStyle w:val="TAL"/>
            </w:pPr>
            <w:r w:rsidRPr="00F34D81">
              <w:t xml:space="preserve">          useAllowedCellList-r17</w:t>
            </w:r>
          </w:p>
        </w:tc>
        <w:tc>
          <w:tcPr>
            <w:tcW w:w="2267" w:type="dxa"/>
            <w:tcBorders>
              <w:top w:val="single" w:sz="4" w:space="0" w:color="auto"/>
              <w:left w:val="single" w:sz="4" w:space="0" w:color="auto"/>
              <w:bottom w:val="single" w:sz="4" w:space="0" w:color="auto"/>
              <w:right w:val="single" w:sz="4" w:space="0" w:color="auto"/>
            </w:tcBorders>
          </w:tcPr>
          <w:p w14:paraId="5B1E6FD2"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39B4AAE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30D0AB3" w14:textId="77777777" w:rsidR="00C658FB" w:rsidRPr="00F34D81" w:rsidRDefault="00C658FB" w:rsidP="00C658FB">
            <w:pPr>
              <w:pStyle w:val="TAL"/>
            </w:pPr>
          </w:p>
        </w:tc>
      </w:tr>
      <w:tr w:rsidR="00C658FB" w:rsidRPr="00F34D81" w14:paraId="41EDEB31" w14:textId="77777777" w:rsidTr="26CCE243">
        <w:tc>
          <w:tcPr>
            <w:tcW w:w="4535" w:type="dxa"/>
            <w:tcBorders>
              <w:top w:val="single" w:sz="4" w:space="0" w:color="auto"/>
              <w:left w:val="single" w:sz="4" w:space="0" w:color="auto"/>
              <w:bottom w:val="single" w:sz="4" w:space="0" w:color="auto"/>
              <w:right w:val="single" w:sz="4" w:space="0" w:color="auto"/>
            </w:tcBorders>
          </w:tcPr>
          <w:p w14:paraId="3BDD5CDC"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6402D0E"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70D305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004C45D" w14:textId="77777777" w:rsidR="00C658FB" w:rsidRPr="00F34D81" w:rsidRDefault="00C658FB" w:rsidP="00C658FB">
            <w:pPr>
              <w:pStyle w:val="TAL"/>
            </w:pPr>
          </w:p>
        </w:tc>
      </w:tr>
      <w:tr w:rsidR="00C658FB" w:rsidRPr="00F34D81" w14:paraId="1D6CF739" w14:textId="77777777" w:rsidTr="26CCE243">
        <w:tc>
          <w:tcPr>
            <w:tcW w:w="4535" w:type="dxa"/>
            <w:tcBorders>
              <w:top w:val="single" w:sz="4" w:space="0" w:color="auto"/>
              <w:left w:val="single" w:sz="4" w:space="0" w:color="auto"/>
              <w:bottom w:val="single" w:sz="4" w:space="0" w:color="auto"/>
              <w:right w:val="single" w:sz="4" w:space="0" w:color="auto"/>
            </w:tcBorders>
          </w:tcPr>
          <w:p w14:paraId="5F64949C" w14:textId="77777777" w:rsidR="00C658FB" w:rsidRPr="00F34D81" w:rsidRDefault="00C658FB" w:rsidP="00C658FB">
            <w:pPr>
              <w:pStyle w:val="TAL"/>
            </w:pPr>
            <w:r w:rsidRPr="00F34D81">
              <w:t xml:space="preserve">        eventX</w:t>
            </w:r>
            <w:r w:rsidRPr="00F34D81">
              <w:rPr>
                <w:lang w:eastAsia="zh-CN"/>
              </w:rPr>
              <w:t>2</w:t>
            </w:r>
            <w:r w:rsidRPr="00F34D81">
              <w:t>-r17 SEQUENCE {</w:t>
            </w:r>
          </w:p>
        </w:tc>
        <w:tc>
          <w:tcPr>
            <w:tcW w:w="2267" w:type="dxa"/>
            <w:tcBorders>
              <w:top w:val="single" w:sz="4" w:space="0" w:color="auto"/>
              <w:left w:val="single" w:sz="4" w:space="0" w:color="auto"/>
              <w:bottom w:val="single" w:sz="4" w:space="0" w:color="auto"/>
              <w:right w:val="single" w:sz="4" w:space="0" w:color="auto"/>
            </w:tcBorders>
          </w:tcPr>
          <w:p w14:paraId="30A60E6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6D831DD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A1CC98C" w14:textId="77777777" w:rsidR="00C658FB" w:rsidRPr="00F34D81" w:rsidRDefault="00C658FB" w:rsidP="00C658FB">
            <w:pPr>
              <w:pStyle w:val="TAL"/>
            </w:pPr>
            <w:r w:rsidRPr="00F34D81">
              <w:t>EVENT_</w:t>
            </w:r>
            <w:r w:rsidRPr="00F34D81">
              <w:rPr>
                <w:lang w:eastAsia="zh-CN"/>
              </w:rPr>
              <w:t>X2</w:t>
            </w:r>
          </w:p>
        </w:tc>
      </w:tr>
      <w:tr w:rsidR="00C658FB" w:rsidRPr="00F34D81" w14:paraId="5157369E" w14:textId="77777777" w:rsidTr="26CCE243">
        <w:tc>
          <w:tcPr>
            <w:tcW w:w="4535" w:type="dxa"/>
            <w:tcBorders>
              <w:top w:val="single" w:sz="4" w:space="0" w:color="auto"/>
              <w:left w:val="single" w:sz="4" w:space="0" w:color="auto"/>
              <w:bottom w:val="single" w:sz="4" w:space="0" w:color="auto"/>
              <w:right w:val="single" w:sz="4" w:space="0" w:color="auto"/>
            </w:tcBorders>
          </w:tcPr>
          <w:p w14:paraId="785506BE" w14:textId="77777777" w:rsidR="00C658FB" w:rsidRPr="00F34D81" w:rsidRDefault="00C658FB" w:rsidP="00C658FB">
            <w:pPr>
              <w:pStyle w:val="TAL"/>
            </w:pPr>
            <w:r w:rsidRPr="00F34D81">
              <w:t xml:space="preserve">          x2-Threshold-Relay-r17 CHOICE {</w:t>
            </w:r>
          </w:p>
        </w:tc>
        <w:tc>
          <w:tcPr>
            <w:tcW w:w="2267" w:type="dxa"/>
            <w:tcBorders>
              <w:top w:val="single" w:sz="4" w:space="0" w:color="auto"/>
              <w:left w:val="single" w:sz="4" w:space="0" w:color="auto"/>
              <w:bottom w:val="single" w:sz="4" w:space="0" w:color="auto"/>
              <w:right w:val="single" w:sz="4" w:space="0" w:color="auto"/>
            </w:tcBorders>
          </w:tcPr>
          <w:p w14:paraId="70F09A5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95DC40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D376629" w14:textId="77777777" w:rsidR="00C658FB" w:rsidRPr="00F34D81" w:rsidRDefault="00C658FB" w:rsidP="00C658FB">
            <w:pPr>
              <w:pStyle w:val="TAL"/>
            </w:pPr>
          </w:p>
        </w:tc>
      </w:tr>
      <w:tr w:rsidR="00C658FB" w:rsidRPr="00F34D81" w14:paraId="20A5765D" w14:textId="77777777" w:rsidTr="26CCE243">
        <w:tc>
          <w:tcPr>
            <w:tcW w:w="4535" w:type="dxa"/>
            <w:tcBorders>
              <w:top w:val="single" w:sz="4" w:space="0" w:color="auto"/>
              <w:left w:val="single" w:sz="4" w:space="0" w:color="auto"/>
              <w:bottom w:val="single" w:sz="4" w:space="0" w:color="auto"/>
              <w:right w:val="single" w:sz="4" w:space="0" w:color="auto"/>
            </w:tcBorders>
          </w:tcPr>
          <w:p w14:paraId="19D731D4" w14:textId="77777777" w:rsidR="00C658FB" w:rsidRPr="00F34D81" w:rsidRDefault="00C658FB" w:rsidP="00C658FB">
            <w:pPr>
              <w:pStyle w:val="TAL"/>
            </w:pPr>
            <w:r w:rsidRPr="00F34D81">
              <w:t xml:space="preserve">            sl-RSRP-r16</w:t>
            </w:r>
          </w:p>
        </w:tc>
        <w:tc>
          <w:tcPr>
            <w:tcW w:w="2267" w:type="dxa"/>
            <w:tcBorders>
              <w:top w:val="single" w:sz="4" w:space="0" w:color="auto"/>
              <w:left w:val="single" w:sz="4" w:space="0" w:color="auto"/>
              <w:bottom w:val="single" w:sz="4" w:space="0" w:color="auto"/>
              <w:right w:val="single" w:sz="4" w:space="0" w:color="auto"/>
            </w:tcBorders>
          </w:tcPr>
          <w:p w14:paraId="6F9F511A"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4DF75066"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3D43FEF" w14:textId="77777777" w:rsidR="00C658FB" w:rsidRPr="00F34D81" w:rsidRDefault="00C658FB" w:rsidP="00C658FB">
            <w:pPr>
              <w:pStyle w:val="TAL"/>
            </w:pPr>
          </w:p>
        </w:tc>
      </w:tr>
      <w:tr w:rsidR="00C658FB" w:rsidRPr="00F34D81" w14:paraId="29F9AB7C" w14:textId="77777777" w:rsidTr="26CCE243">
        <w:tc>
          <w:tcPr>
            <w:tcW w:w="4535" w:type="dxa"/>
            <w:tcBorders>
              <w:top w:val="single" w:sz="4" w:space="0" w:color="auto"/>
              <w:left w:val="single" w:sz="4" w:space="0" w:color="auto"/>
              <w:bottom w:val="single" w:sz="4" w:space="0" w:color="auto"/>
              <w:right w:val="single" w:sz="4" w:space="0" w:color="auto"/>
            </w:tcBorders>
          </w:tcPr>
          <w:p w14:paraId="06BA8CA7"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DB2A55B"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97E60D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056B8BB" w14:textId="77777777" w:rsidR="00C658FB" w:rsidRPr="00F34D81" w:rsidRDefault="00C658FB" w:rsidP="00C658FB">
            <w:pPr>
              <w:pStyle w:val="TAL"/>
            </w:pPr>
          </w:p>
        </w:tc>
      </w:tr>
      <w:tr w:rsidR="00C658FB" w:rsidRPr="00F34D81" w14:paraId="6991A2A7" w14:textId="77777777" w:rsidTr="26CCE243">
        <w:tc>
          <w:tcPr>
            <w:tcW w:w="4535" w:type="dxa"/>
            <w:tcBorders>
              <w:top w:val="single" w:sz="4" w:space="0" w:color="auto"/>
              <w:left w:val="single" w:sz="4" w:space="0" w:color="auto"/>
              <w:bottom w:val="single" w:sz="4" w:space="0" w:color="auto"/>
              <w:right w:val="single" w:sz="4" w:space="0" w:color="auto"/>
            </w:tcBorders>
          </w:tcPr>
          <w:p w14:paraId="6A348DCF" w14:textId="77777777" w:rsidR="00C658FB" w:rsidRPr="00F34D81" w:rsidRDefault="00C658FB" w:rsidP="00C658FB">
            <w:pPr>
              <w:pStyle w:val="TAL"/>
            </w:pPr>
            <w:r w:rsidRPr="00F34D81">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7D312F43"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62EF213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ADA08D6" w14:textId="77777777" w:rsidR="00C658FB" w:rsidRPr="00F34D81" w:rsidRDefault="00C658FB" w:rsidP="00C658FB">
            <w:pPr>
              <w:pStyle w:val="TAL"/>
            </w:pPr>
          </w:p>
        </w:tc>
      </w:tr>
      <w:tr w:rsidR="00C658FB" w:rsidRPr="00F34D81" w14:paraId="282B980B" w14:textId="77777777" w:rsidTr="26CCE243">
        <w:tc>
          <w:tcPr>
            <w:tcW w:w="4535" w:type="dxa"/>
            <w:tcBorders>
              <w:top w:val="single" w:sz="4" w:space="0" w:color="auto"/>
              <w:left w:val="single" w:sz="4" w:space="0" w:color="auto"/>
              <w:bottom w:val="single" w:sz="4" w:space="0" w:color="auto"/>
              <w:right w:val="single" w:sz="4" w:space="0" w:color="auto"/>
            </w:tcBorders>
          </w:tcPr>
          <w:p w14:paraId="1319C141" w14:textId="77777777" w:rsidR="00C658FB" w:rsidRPr="00F34D81" w:rsidRDefault="00C658FB" w:rsidP="00C658FB">
            <w:pPr>
              <w:pStyle w:val="TAL"/>
            </w:pPr>
            <w:r w:rsidRPr="00F34D81">
              <w:t xml:space="preserve">          hysteresis-r17</w:t>
            </w:r>
          </w:p>
        </w:tc>
        <w:tc>
          <w:tcPr>
            <w:tcW w:w="2267" w:type="dxa"/>
            <w:tcBorders>
              <w:top w:val="single" w:sz="4" w:space="0" w:color="auto"/>
              <w:left w:val="single" w:sz="4" w:space="0" w:color="auto"/>
              <w:bottom w:val="single" w:sz="4" w:space="0" w:color="auto"/>
              <w:right w:val="single" w:sz="4" w:space="0" w:color="auto"/>
            </w:tcBorders>
          </w:tcPr>
          <w:p w14:paraId="5E179342" w14:textId="77777777" w:rsidR="00C658FB" w:rsidRPr="00F34D81" w:rsidRDefault="00C658FB" w:rsidP="00C658FB">
            <w:pPr>
              <w:pStyle w:val="TAL"/>
            </w:pPr>
            <w:r w:rsidRPr="00F34D8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979311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95DA263" w14:textId="77777777" w:rsidR="00C658FB" w:rsidRPr="00F34D81" w:rsidRDefault="00C658FB" w:rsidP="00C658FB">
            <w:pPr>
              <w:pStyle w:val="TAL"/>
            </w:pPr>
          </w:p>
        </w:tc>
      </w:tr>
      <w:tr w:rsidR="00C658FB" w:rsidRPr="00F34D81" w14:paraId="3AC778F1" w14:textId="77777777" w:rsidTr="26CCE243">
        <w:tc>
          <w:tcPr>
            <w:tcW w:w="4535" w:type="dxa"/>
            <w:tcBorders>
              <w:top w:val="single" w:sz="4" w:space="0" w:color="auto"/>
              <w:left w:val="single" w:sz="4" w:space="0" w:color="auto"/>
              <w:bottom w:val="single" w:sz="4" w:space="0" w:color="auto"/>
              <w:right w:val="single" w:sz="4" w:space="0" w:color="auto"/>
            </w:tcBorders>
          </w:tcPr>
          <w:p w14:paraId="2B749CF0" w14:textId="77777777" w:rsidR="00C658FB" w:rsidRPr="00F34D81" w:rsidRDefault="00C658FB" w:rsidP="00C658FB">
            <w:pPr>
              <w:pStyle w:val="TAL"/>
            </w:pPr>
            <w:r w:rsidRPr="00F34D81">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33B56CD8"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21D632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C7189FC" w14:textId="77777777" w:rsidR="00C658FB" w:rsidRPr="00F34D81" w:rsidRDefault="00C658FB" w:rsidP="00C658FB">
            <w:pPr>
              <w:pStyle w:val="TAL"/>
            </w:pPr>
          </w:p>
        </w:tc>
      </w:tr>
      <w:tr w:rsidR="00C658FB" w:rsidRPr="00F34D81" w14:paraId="56B9697F" w14:textId="77777777" w:rsidTr="26CCE243">
        <w:tc>
          <w:tcPr>
            <w:tcW w:w="4535" w:type="dxa"/>
            <w:tcBorders>
              <w:top w:val="single" w:sz="4" w:space="0" w:color="auto"/>
              <w:left w:val="single" w:sz="4" w:space="0" w:color="auto"/>
              <w:bottom w:val="single" w:sz="4" w:space="0" w:color="auto"/>
              <w:right w:val="single" w:sz="4" w:space="0" w:color="auto"/>
            </w:tcBorders>
          </w:tcPr>
          <w:p w14:paraId="11777AB6" w14:textId="77777777" w:rsidR="00C658FB" w:rsidRPr="00F34D81" w:rsidRDefault="00C658FB" w:rsidP="00C658FB">
            <w:pPr>
              <w:pStyle w:val="TAL"/>
            </w:pPr>
            <w:r w:rsidRPr="00F34D81">
              <w:t xml:space="preserve">          useAllowedCellList-r17</w:t>
            </w:r>
          </w:p>
        </w:tc>
        <w:tc>
          <w:tcPr>
            <w:tcW w:w="2267" w:type="dxa"/>
            <w:tcBorders>
              <w:top w:val="single" w:sz="4" w:space="0" w:color="auto"/>
              <w:left w:val="single" w:sz="4" w:space="0" w:color="auto"/>
              <w:bottom w:val="single" w:sz="4" w:space="0" w:color="auto"/>
              <w:right w:val="single" w:sz="4" w:space="0" w:color="auto"/>
            </w:tcBorders>
          </w:tcPr>
          <w:p w14:paraId="2FAB64B2"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5D42CC91"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6AEB096" w14:textId="77777777" w:rsidR="00C658FB" w:rsidRPr="00F34D81" w:rsidRDefault="00C658FB" w:rsidP="00C658FB">
            <w:pPr>
              <w:pStyle w:val="TAL"/>
            </w:pPr>
          </w:p>
        </w:tc>
      </w:tr>
      <w:tr w:rsidR="00C658FB" w:rsidRPr="00F34D81" w14:paraId="01F650E9" w14:textId="77777777" w:rsidTr="26CCE243">
        <w:tc>
          <w:tcPr>
            <w:tcW w:w="4535" w:type="dxa"/>
            <w:tcBorders>
              <w:top w:val="single" w:sz="4" w:space="0" w:color="auto"/>
              <w:left w:val="single" w:sz="4" w:space="0" w:color="auto"/>
              <w:bottom w:val="single" w:sz="4" w:space="0" w:color="auto"/>
              <w:right w:val="single" w:sz="4" w:space="0" w:color="auto"/>
            </w:tcBorders>
          </w:tcPr>
          <w:p w14:paraId="22110268"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01961E63"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7185DD4"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CD4921D" w14:textId="77777777" w:rsidR="00C658FB" w:rsidRPr="00F34D81" w:rsidRDefault="00C658FB" w:rsidP="00C658FB">
            <w:pPr>
              <w:pStyle w:val="TAL"/>
            </w:pPr>
          </w:p>
        </w:tc>
      </w:tr>
      <w:tr w:rsidR="00C658FB" w:rsidRPr="00F34D81" w14:paraId="2E6DCA20" w14:textId="77777777" w:rsidTr="26CCE243">
        <w:tc>
          <w:tcPr>
            <w:tcW w:w="4535" w:type="dxa"/>
            <w:tcBorders>
              <w:top w:val="single" w:sz="4" w:space="0" w:color="auto"/>
              <w:left w:val="single" w:sz="4" w:space="0" w:color="auto"/>
              <w:bottom w:val="single" w:sz="4" w:space="0" w:color="auto"/>
              <w:right w:val="single" w:sz="4" w:space="0" w:color="auto"/>
            </w:tcBorders>
          </w:tcPr>
          <w:p w14:paraId="618A9D2F"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1DBD0A2A"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83BC1E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78B84AE" w14:textId="77777777" w:rsidR="00C658FB" w:rsidRPr="00F34D81" w:rsidRDefault="00C658FB" w:rsidP="00C658FB">
            <w:pPr>
              <w:pStyle w:val="TAL"/>
            </w:pPr>
          </w:p>
        </w:tc>
      </w:tr>
      <w:tr w:rsidR="00C658FB" w:rsidRPr="00F34D81" w14:paraId="43F4E0AB" w14:textId="77777777" w:rsidTr="26CCE243">
        <w:tc>
          <w:tcPr>
            <w:tcW w:w="4535" w:type="dxa"/>
            <w:tcBorders>
              <w:top w:val="single" w:sz="4" w:space="0" w:color="auto"/>
              <w:left w:val="single" w:sz="4" w:space="0" w:color="auto"/>
              <w:bottom w:val="single" w:sz="4" w:space="0" w:color="auto"/>
              <w:right w:val="single" w:sz="4" w:space="0" w:color="auto"/>
            </w:tcBorders>
          </w:tcPr>
          <w:p w14:paraId="44EFE8F8" w14:textId="77777777" w:rsidR="00C658FB" w:rsidRPr="00F34D81" w:rsidRDefault="00C658FB" w:rsidP="26CCE243">
            <w:pPr>
              <w:pStyle w:val="TAL"/>
            </w:pPr>
            <w:r w:rsidRPr="26CCE243">
              <w:t xml:space="preserve">      </w:t>
            </w:r>
            <w:proofErr w:type="spellStart"/>
            <w:r w:rsidRPr="26CCE243">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42C9468A" w14:textId="77777777" w:rsidR="00C658FB" w:rsidRPr="00F34D81" w:rsidRDefault="00C658FB" w:rsidP="26CCE243">
            <w:pPr>
              <w:pStyle w:val="TAL"/>
            </w:pPr>
            <w:proofErr w:type="spellStart"/>
            <w:r w:rsidRPr="26CCE243">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3EA3EAC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173D666" w14:textId="77777777" w:rsidR="00C658FB" w:rsidRPr="00F34D81" w:rsidRDefault="00C658FB" w:rsidP="00C658FB">
            <w:pPr>
              <w:pStyle w:val="TAL"/>
            </w:pPr>
          </w:p>
        </w:tc>
      </w:tr>
      <w:tr w:rsidR="00C658FB" w:rsidRPr="00F34D81" w14:paraId="43AE6C29" w14:textId="77777777" w:rsidTr="26CCE243">
        <w:tc>
          <w:tcPr>
            <w:tcW w:w="4535" w:type="dxa"/>
            <w:tcBorders>
              <w:top w:val="single" w:sz="4" w:space="0" w:color="auto"/>
              <w:left w:val="single" w:sz="4" w:space="0" w:color="auto"/>
              <w:bottom w:val="single" w:sz="4" w:space="0" w:color="auto"/>
              <w:right w:val="single" w:sz="4" w:space="0" w:color="auto"/>
            </w:tcBorders>
          </w:tcPr>
          <w:p w14:paraId="245BE341" w14:textId="77777777" w:rsidR="00C658FB" w:rsidRPr="00F34D81" w:rsidRDefault="00C658FB" w:rsidP="26CCE243">
            <w:pPr>
              <w:pStyle w:val="TAL"/>
            </w:pPr>
            <w:r w:rsidRPr="26CCE243">
              <w:t xml:space="preserve">      </w:t>
            </w:r>
            <w:proofErr w:type="spellStart"/>
            <w:r w:rsidRPr="26CCE243">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7429F400" w14:textId="77777777" w:rsidR="00C658FB" w:rsidRPr="00F34D81" w:rsidRDefault="00C658FB" w:rsidP="26CCE243">
            <w:pPr>
              <w:pStyle w:val="TAL"/>
            </w:pPr>
            <w:proofErr w:type="spellStart"/>
            <w:r w:rsidRPr="26CCE243">
              <w:t>ReportInterval</w:t>
            </w:r>
            <w:proofErr w:type="spellEnd"/>
          </w:p>
        </w:tc>
        <w:tc>
          <w:tcPr>
            <w:tcW w:w="1700" w:type="dxa"/>
            <w:tcBorders>
              <w:top w:val="single" w:sz="4" w:space="0" w:color="auto"/>
              <w:left w:val="single" w:sz="4" w:space="0" w:color="auto"/>
              <w:bottom w:val="single" w:sz="4" w:space="0" w:color="auto"/>
              <w:right w:val="single" w:sz="4" w:space="0" w:color="auto"/>
            </w:tcBorders>
          </w:tcPr>
          <w:p w14:paraId="0882977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4F986A0" w14:textId="77777777" w:rsidR="00C658FB" w:rsidRPr="00F34D81" w:rsidRDefault="00C658FB" w:rsidP="00C658FB">
            <w:pPr>
              <w:pStyle w:val="TAL"/>
            </w:pPr>
          </w:p>
        </w:tc>
      </w:tr>
      <w:tr w:rsidR="00C658FB" w:rsidRPr="00F34D81" w14:paraId="6DFF9CE5" w14:textId="77777777" w:rsidTr="26CCE243">
        <w:tc>
          <w:tcPr>
            <w:tcW w:w="4535" w:type="dxa"/>
            <w:tcBorders>
              <w:top w:val="single" w:sz="4" w:space="0" w:color="auto"/>
              <w:left w:val="single" w:sz="4" w:space="0" w:color="auto"/>
              <w:bottom w:val="single" w:sz="4" w:space="0" w:color="auto"/>
              <w:right w:val="single" w:sz="4" w:space="0" w:color="auto"/>
            </w:tcBorders>
          </w:tcPr>
          <w:p w14:paraId="1578380A" w14:textId="77777777" w:rsidR="00C658FB" w:rsidRPr="00F34D81" w:rsidRDefault="00C658FB" w:rsidP="00C658FB">
            <w:pPr>
              <w:pStyle w:val="TAL"/>
            </w:pPr>
            <w:r w:rsidRPr="26CCE243">
              <w:t xml:space="preserve">      </w:t>
            </w:r>
            <w:proofErr w:type="spellStart"/>
            <w:r w:rsidRPr="26CCE243">
              <w:t>reportAmount</w:t>
            </w:r>
            <w:proofErr w:type="spellEnd"/>
            <w:r w:rsidRPr="26CCE243">
              <w:t xml:space="preserve"> </w:t>
            </w:r>
          </w:p>
        </w:tc>
        <w:tc>
          <w:tcPr>
            <w:tcW w:w="2267" w:type="dxa"/>
            <w:tcBorders>
              <w:top w:val="single" w:sz="4" w:space="0" w:color="auto"/>
              <w:left w:val="single" w:sz="4" w:space="0" w:color="auto"/>
              <w:bottom w:val="single" w:sz="4" w:space="0" w:color="auto"/>
              <w:right w:val="single" w:sz="4" w:space="0" w:color="auto"/>
            </w:tcBorders>
          </w:tcPr>
          <w:p w14:paraId="400A94A0" w14:textId="77777777" w:rsidR="00C658FB" w:rsidRPr="00F34D81" w:rsidRDefault="00C658FB" w:rsidP="00C658FB">
            <w:pPr>
              <w:pStyle w:val="TAL"/>
            </w:pPr>
            <w:r w:rsidRPr="00F34D81">
              <w:t>r2</w:t>
            </w:r>
          </w:p>
        </w:tc>
        <w:tc>
          <w:tcPr>
            <w:tcW w:w="1700" w:type="dxa"/>
            <w:tcBorders>
              <w:top w:val="single" w:sz="4" w:space="0" w:color="auto"/>
              <w:left w:val="single" w:sz="4" w:space="0" w:color="auto"/>
              <w:bottom w:val="single" w:sz="4" w:space="0" w:color="auto"/>
              <w:right w:val="single" w:sz="4" w:space="0" w:color="auto"/>
            </w:tcBorders>
          </w:tcPr>
          <w:p w14:paraId="70F4926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1A1F9F8" w14:textId="77777777" w:rsidR="00C658FB" w:rsidRPr="00F34D81" w:rsidRDefault="00C658FB" w:rsidP="00C658FB">
            <w:pPr>
              <w:pStyle w:val="TAL"/>
            </w:pPr>
          </w:p>
        </w:tc>
      </w:tr>
      <w:tr w:rsidR="00C658FB" w:rsidRPr="00F34D81" w14:paraId="7E406118" w14:textId="77777777" w:rsidTr="26CCE243">
        <w:tc>
          <w:tcPr>
            <w:tcW w:w="4535" w:type="dxa"/>
            <w:tcBorders>
              <w:top w:val="single" w:sz="4" w:space="0" w:color="auto"/>
              <w:left w:val="single" w:sz="4" w:space="0" w:color="auto"/>
              <w:bottom w:val="single" w:sz="4" w:space="0" w:color="auto"/>
              <w:right w:val="single" w:sz="4" w:space="0" w:color="auto"/>
            </w:tcBorders>
          </w:tcPr>
          <w:p w14:paraId="0232FC80" w14:textId="77777777" w:rsidR="00C658FB" w:rsidRPr="00F34D81" w:rsidRDefault="00C658FB" w:rsidP="00C658FB">
            <w:pPr>
              <w:pStyle w:val="TAL"/>
            </w:pPr>
            <w:r w:rsidRPr="26CCE243">
              <w:t xml:space="preserve">      </w:t>
            </w:r>
            <w:proofErr w:type="spellStart"/>
            <w:r w:rsidRPr="26CCE243">
              <w:t>reportQuantityCell</w:t>
            </w:r>
            <w:proofErr w:type="spellEnd"/>
            <w:r w:rsidRPr="26CCE2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0D5EFD"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101FB5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414D51C" w14:textId="77777777" w:rsidR="00C658FB" w:rsidRPr="00F34D81" w:rsidRDefault="00C658FB" w:rsidP="00C658FB">
            <w:pPr>
              <w:pStyle w:val="TAL"/>
            </w:pPr>
          </w:p>
        </w:tc>
      </w:tr>
      <w:tr w:rsidR="00C658FB" w:rsidRPr="00F34D81" w14:paraId="75E79699" w14:textId="77777777" w:rsidTr="26CCE243">
        <w:tc>
          <w:tcPr>
            <w:tcW w:w="4535" w:type="dxa"/>
            <w:tcBorders>
              <w:top w:val="single" w:sz="4" w:space="0" w:color="auto"/>
              <w:left w:val="single" w:sz="4" w:space="0" w:color="auto"/>
              <w:bottom w:val="single" w:sz="4" w:space="0" w:color="auto"/>
              <w:right w:val="single" w:sz="4" w:space="0" w:color="auto"/>
            </w:tcBorders>
          </w:tcPr>
          <w:p w14:paraId="06D9D254"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D6696B0" w14:textId="77777777" w:rsidR="00C658FB" w:rsidRPr="00F34D81" w:rsidRDefault="00C658FB" w:rsidP="00C658FB">
            <w:pPr>
              <w:pStyle w:val="TAL"/>
            </w:pPr>
            <w:r w:rsidRPr="00F34D81">
              <w:t>true</w:t>
            </w:r>
          </w:p>
        </w:tc>
        <w:tc>
          <w:tcPr>
            <w:tcW w:w="1700" w:type="dxa"/>
            <w:tcBorders>
              <w:top w:val="single" w:sz="4" w:space="0" w:color="auto"/>
              <w:left w:val="single" w:sz="4" w:space="0" w:color="auto"/>
              <w:bottom w:val="single" w:sz="4" w:space="0" w:color="auto"/>
              <w:right w:val="single" w:sz="4" w:space="0" w:color="auto"/>
            </w:tcBorders>
          </w:tcPr>
          <w:p w14:paraId="13AFC44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90A2984" w14:textId="77777777" w:rsidR="00C658FB" w:rsidRPr="00F34D81" w:rsidRDefault="00C658FB" w:rsidP="00C658FB">
            <w:pPr>
              <w:pStyle w:val="TAL"/>
            </w:pPr>
          </w:p>
        </w:tc>
      </w:tr>
      <w:tr w:rsidR="00C658FB" w:rsidRPr="00F34D81" w14:paraId="64404866" w14:textId="77777777" w:rsidTr="26CCE243">
        <w:tc>
          <w:tcPr>
            <w:tcW w:w="4535" w:type="dxa"/>
            <w:tcBorders>
              <w:top w:val="single" w:sz="4" w:space="0" w:color="auto"/>
              <w:left w:val="single" w:sz="4" w:space="0" w:color="auto"/>
              <w:bottom w:val="single" w:sz="4" w:space="0" w:color="auto"/>
              <w:right w:val="single" w:sz="4" w:space="0" w:color="auto"/>
            </w:tcBorders>
          </w:tcPr>
          <w:p w14:paraId="50897021" w14:textId="77777777" w:rsidR="00C658FB" w:rsidRPr="00F34D81" w:rsidRDefault="00C658FB" w:rsidP="26CCE243">
            <w:pPr>
              <w:pStyle w:val="TAL"/>
            </w:pPr>
            <w:r w:rsidRPr="26CCE243">
              <w:t xml:space="preserve">        </w:t>
            </w:r>
            <w:proofErr w:type="spellStart"/>
            <w:r w:rsidRPr="26CCE243">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39F8844" w14:textId="77777777" w:rsidR="00C658FB" w:rsidRPr="00F34D81" w:rsidRDefault="00C658FB" w:rsidP="00C658FB">
            <w:pPr>
              <w:pStyle w:val="TAL"/>
            </w:pPr>
            <w:r w:rsidRPr="00F34D81">
              <w:t>true</w:t>
            </w:r>
          </w:p>
        </w:tc>
        <w:tc>
          <w:tcPr>
            <w:tcW w:w="1700" w:type="dxa"/>
            <w:tcBorders>
              <w:top w:val="single" w:sz="4" w:space="0" w:color="auto"/>
              <w:left w:val="single" w:sz="4" w:space="0" w:color="auto"/>
              <w:bottom w:val="single" w:sz="4" w:space="0" w:color="auto"/>
              <w:right w:val="single" w:sz="4" w:space="0" w:color="auto"/>
            </w:tcBorders>
          </w:tcPr>
          <w:p w14:paraId="5A3B703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54CF42E" w14:textId="77777777" w:rsidR="00C658FB" w:rsidRPr="00F34D81" w:rsidRDefault="00C658FB" w:rsidP="00C658FB">
            <w:pPr>
              <w:pStyle w:val="TAL"/>
            </w:pPr>
          </w:p>
        </w:tc>
      </w:tr>
      <w:tr w:rsidR="00C658FB" w:rsidRPr="00F34D81" w14:paraId="0AC38758" w14:textId="77777777" w:rsidTr="26CCE243">
        <w:tc>
          <w:tcPr>
            <w:tcW w:w="4535" w:type="dxa"/>
            <w:tcBorders>
              <w:top w:val="single" w:sz="4" w:space="0" w:color="auto"/>
              <w:left w:val="single" w:sz="4" w:space="0" w:color="auto"/>
              <w:bottom w:val="nil"/>
              <w:right w:val="single" w:sz="4" w:space="0" w:color="auto"/>
            </w:tcBorders>
          </w:tcPr>
          <w:p w14:paraId="11265A08" w14:textId="77777777" w:rsidR="00C658FB" w:rsidRPr="00F34D81" w:rsidRDefault="00C658FB" w:rsidP="26CCE243">
            <w:pPr>
              <w:pStyle w:val="TAL"/>
            </w:pPr>
            <w:r w:rsidRPr="26CCE243">
              <w:t xml:space="preserve">        </w:t>
            </w:r>
            <w:proofErr w:type="spellStart"/>
            <w:r w:rsidRPr="26CCE243">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758AABE"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6F9AF99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765E309" w14:textId="77777777" w:rsidR="00C658FB" w:rsidRPr="00F34D81" w:rsidRDefault="00C658FB" w:rsidP="00C658FB">
            <w:pPr>
              <w:pStyle w:val="TAL"/>
            </w:pPr>
          </w:p>
        </w:tc>
      </w:tr>
      <w:tr w:rsidR="00C658FB" w:rsidRPr="00F34D81" w14:paraId="071BBC6B" w14:textId="77777777" w:rsidTr="26CCE243">
        <w:tc>
          <w:tcPr>
            <w:tcW w:w="4535" w:type="dxa"/>
            <w:tcBorders>
              <w:top w:val="nil"/>
              <w:left w:val="single" w:sz="4" w:space="0" w:color="auto"/>
              <w:bottom w:val="single" w:sz="4" w:space="0" w:color="auto"/>
              <w:right w:val="single" w:sz="4" w:space="0" w:color="auto"/>
            </w:tcBorders>
          </w:tcPr>
          <w:p w14:paraId="0A2C01DB" w14:textId="77777777" w:rsidR="00C658FB" w:rsidRPr="00F34D81" w:rsidRDefault="00C658FB" w:rsidP="00C658FB">
            <w:pPr>
              <w:pStyle w:val="TAL"/>
            </w:pPr>
          </w:p>
        </w:tc>
        <w:tc>
          <w:tcPr>
            <w:tcW w:w="2267" w:type="dxa"/>
            <w:tcBorders>
              <w:top w:val="single" w:sz="4" w:space="0" w:color="auto"/>
              <w:left w:val="single" w:sz="4" w:space="0" w:color="auto"/>
              <w:bottom w:val="single" w:sz="4" w:space="0" w:color="auto"/>
              <w:right w:val="single" w:sz="4" w:space="0" w:color="auto"/>
            </w:tcBorders>
          </w:tcPr>
          <w:p w14:paraId="554FDB97" w14:textId="77777777" w:rsidR="00C658FB" w:rsidRPr="00F34D81" w:rsidDel="00D27025" w:rsidRDefault="00C658FB" w:rsidP="00C658FB">
            <w:pPr>
              <w:pStyle w:val="TAL"/>
            </w:pPr>
            <w:r w:rsidRPr="00F34D81">
              <w:rPr>
                <w:rFonts w:eastAsia="SimSun"/>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3A81010"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17D1859" w14:textId="77777777" w:rsidR="00C658FB" w:rsidRPr="00F34D81" w:rsidRDefault="00C658FB" w:rsidP="26CCE243">
            <w:pPr>
              <w:pStyle w:val="TAL"/>
            </w:pPr>
            <w:proofErr w:type="spellStart"/>
            <w:r w:rsidRPr="26CCE243">
              <w:t>pc_ss_SINR_Meas</w:t>
            </w:r>
            <w:proofErr w:type="spellEnd"/>
          </w:p>
        </w:tc>
      </w:tr>
      <w:tr w:rsidR="00C658FB" w:rsidRPr="00F34D81" w14:paraId="41519461" w14:textId="77777777" w:rsidTr="26CCE243">
        <w:tc>
          <w:tcPr>
            <w:tcW w:w="4535" w:type="dxa"/>
            <w:tcBorders>
              <w:top w:val="single" w:sz="4" w:space="0" w:color="auto"/>
              <w:left w:val="single" w:sz="4" w:space="0" w:color="auto"/>
              <w:bottom w:val="single" w:sz="4" w:space="0" w:color="auto"/>
              <w:right w:val="single" w:sz="4" w:space="0" w:color="auto"/>
            </w:tcBorders>
          </w:tcPr>
          <w:p w14:paraId="4E17FD2F"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0958C34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D482E0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51B3F20" w14:textId="77777777" w:rsidR="00C658FB" w:rsidRPr="00F34D81" w:rsidRDefault="00C658FB" w:rsidP="00C658FB">
            <w:pPr>
              <w:pStyle w:val="TAL"/>
            </w:pPr>
          </w:p>
        </w:tc>
      </w:tr>
      <w:tr w:rsidR="00C658FB" w:rsidRPr="00F34D81" w14:paraId="25771D2B" w14:textId="77777777" w:rsidTr="26CCE243">
        <w:tc>
          <w:tcPr>
            <w:tcW w:w="4535" w:type="dxa"/>
            <w:tcBorders>
              <w:top w:val="single" w:sz="4" w:space="0" w:color="auto"/>
              <w:left w:val="single" w:sz="4" w:space="0" w:color="auto"/>
              <w:bottom w:val="single" w:sz="4" w:space="0" w:color="auto"/>
              <w:right w:val="single" w:sz="4" w:space="0" w:color="auto"/>
            </w:tcBorders>
          </w:tcPr>
          <w:p w14:paraId="71B61A56" w14:textId="77777777" w:rsidR="00C658FB" w:rsidRPr="00F34D81" w:rsidRDefault="00C658FB" w:rsidP="26CCE243">
            <w:pPr>
              <w:pStyle w:val="TAL"/>
            </w:pPr>
            <w:r w:rsidRPr="26CCE243">
              <w:t xml:space="preserve">      </w:t>
            </w:r>
            <w:proofErr w:type="spellStart"/>
            <w:r w:rsidRPr="26CCE243">
              <w:t>maxReportCells</w:t>
            </w:r>
            <w:proofErr w:type="spellEnd"/>
          </w:p>
        </w:tc>
        <w:tc>
          <w:tcPr>
            <w:tcW w:w="2267" w:type="dxa"/>
            <w:tcBorders>
              <w:top w:val="single" w:sz="4" w:space="0" w:color="auto"/>
              <w:left w:val="single" w:sz="4" w:space="0" w:color="auto"/>
              <w:bottom w:val="single" w:sz="4" w:space="0" w:color="auto"/>
              <w:right w:val="single" w:sz="4" w:space="0" w:color="auto"/>
            </w:tcBorders>
          </w:tcPr>
          <w:p w14:paraId="721D51EC" w14:textId="77777777" w:rsidR="00C658FB" w:rsidRPr="00F34D81" w:rsidRDefault="00C658FB" w:rsidP="00C658FB">
            <w:pPr>
              <w:pStyle w:val="TAL"/>
            </w:pPr>
            <w:r w:rsidRPr="00F34D81">
              <w:t>8</w:t>
            </w:r>
          </w:p>
        </w:tc>
        <w:tc>
          <w:tcPr>
            <w:tcW w:w="1700" w:type="dxa"/>
            <w:tcBorders>
              <w:top w:val="single" w:sz="4" w:space="0" w:color="auto"/>
              <w:left w:val="single" w:sz="4" w:space="0" w:color="auto"/>
              <w:bottom w:val="single" w:sz="4" w:space="0" w:color="auto"/>
              <w:right w:val="single" w:sz="4" w:space="0" w:color="auto"/>
            </w:tcBorders>
          </w:tcPr>
          <w:p w14:paraId="69DCAE2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2125C98" w14:textId="77777777" w:rsidR="00C658FB" w:rsidRPr="00F34D81" w:rsidRDefault="00C658FB" w:rsidP="00C658FB">
            <w:pPr>
              <w:pStyle w:val="TAL"/>
            </w:pPr>
          </w:p>
        </w:tc>
      </w:tr>
      <w:tr w:rsidR="00C658FB" w:rsidRPr="00F34D81" w14:paraId="773E40C6" w14:textId="77777777" w:rsidTr="26CCE243">
        <w:tc>
          <w:tcPr>
            <w:tcW w:w="4535" w:type="dxa"/>
            <w:tcBorders>
              <w:top w:val="single" w:sz="4" w:space="0" w:color="auto"/>
              <w:left w:val="single" w:sz="4" w:space="0" w:color="auto"/>
              <w:bottom w:val="single" w:sz="4" w:space="0" w:color="auto"/>
              <w:right w:val="single" w:sz="4" w:space="0" w:color="auto"/>
            </w:tcBorders>
          </w:tcPr>
          <w:p w14:paraId="65A6CE50" w14:textId="77777777" w:rsidR="00C658FB" w:rsidRPr="00F34D81" w:rsidRDefault="00C658FB" w:rsidP="00C658FB">
            <w:pPr>
              <w:pStyle w:val="TAL"/>
            </w:pPr>
            <w:r w:rsidRPr="26CCE243">
              <w:t xml:space="preserve">      </w:t>
            </w:r>
            <w:proofErr w:type="spellStart"/>
            <w:r w:rsidRPr="26CCE243">
              <w:t>reportQuantityRS</w:t>
            </w:r>
            <w:proofErr w:type="spellEnd"/>
            <w:r w:rsidRPr="26CCE243">
              <w:t>-Indexes</w:t>
            </w:r>
          </w:p>
        </w:tc>
        <w:tc>
          <w:tcPr>
            <w:tcW w:w="2267" w:type="dxa"/>
            <w:tcBorders>
              <w:top w:val="single" w:sz="4" w:space="0" w:color="auto"/>
              <w:left w:val="single" w:sz="4" w:space="0" w:color="auto"/>
              <w:bottom w:val="single" w:sz="4" w:space="0" w:color="auto"/>
              <w:right w:val="single" w:sz="4" w:space="0" w:color="auto"/>
            </w:tcBorders>
          </w:tcPr>
          <w:p w14:paraId="4B45CF25"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5028907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F3BE147" w14:textId="77777777" w:rsidR="00C658FB" w:rsidRPr="00F34D81" w:rsidRDefault="00C658FB" w:rsidP="00C658FB">
            <w:pPr>
              <w:pStyle w:val="TAL"/>
            </w:pPr>
          </w:p>
        </w:tc>
      </w:tr>
      <w:tr w:rsidR="00C658FB" w:rsidRPr="00F34D81" w14:paraId="21E4A350" w14:textId="77777777" w:rsidTr="26CCE243">
        <w:tc>
          <w:tcPr>
            <w:tcW w:w="4535" w:type="dxa"/>
            <w:tcBorders>
              <w:top w:val="single" w:sz="4" w:space="0" w:color="auto"/>
              <w:left w:val="single" w:sz="4" w:space="0" w:color="auto"/>
              <w:bottom w:val="single" w:sz="4" w:space="0" w:color="auto"/>
              <w:right w:val="single" w:sz="4" w:space="0" w:color="auto"/>
            </w:tcBorders>
          </w:tcPr>
          <w:p w14:paraId="2A47DFEC" w14:textId="77777777" w:rsidR="00C658FB" w:rsidRPr="00F34D81" w:rsidRDefault="00C658FB" w:rsidP="26CCE243">
            <w:pPr>
              <w:pStyle w:val="TAL"/>
            </w:pPr>
            <w:r w:rsidRPr="26CCE243">
              <w:t xml:space="preserve">      </w:t>
            </w:r>
            <w:proofErr w:type="spellStart"/>
            <w:r w:rsidRPr="26CCE243">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22661B1B"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422AA164"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87E5736" w14:textId="77777777" w:rsidR="00C658FB" w:rsidRPr="00F34D81" w:rsidRDefault="00C658FB" w:rsidP="00C658FB">
            <w:pPr>
              <w:pStyle w:val="TAL"/>
            </w:pPr>
          </w:p>
        </w:tc>
      </w:tr>
      <w:tr w:rsidR="00C658FB" w:rsidRPr="00F34D81" w14:paraId="03739FCA" w14:textId="77777777" w:rsidTr="26CCE243">
        <w:tc>
          <w:tcPr>
            <w:tcW w:w="4535" w:type="dxa"/>
            <w:tcBorders>
              <w:top w:val="single" w:sz="4" w:space="0" w:color="auto"/>
              <w:left w:val="single" w:sz="4" w:space="0" w:color="auto"/>
              <w:bottom w:val="single" w:sz="4" w:space="0" w:color="auto"/>
              <w:right w:val="single" w:sz="4" w:space="0" w:color="auto"/>
            </w:tcBorders>
          </w:tcPr>
          <w:p w14:paraId="5B59EEBB" w14:textId="77777777" w:rsidR="00C658FB" w:rsidRPr="00F34D81" w:rsidRDefault="00C658FB" w:rsidP="26CCE243">
            <w:pPr>
              <w:pStyle w:val="TAL"/>
            </w:pPr>
            <w:r w:rsidRPr="26CCE243">
              <w:t xml:space="preserve">      </w:t>
            </w:r>
            <w:proofErr w:type="spellStart"/>
            <w:r w:rsidRPr="26CCE243">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24285E64" w14:textId="77777777" w:rsidR="00C658FB" w:rsidRPr="00F34D81" w:rsidRDefault="00C658FB" w:rsidP="00C658FB">
            <w:pPr>
              <w:pStyle w:val="TAL"/>
            </w:pPr>
            <w:r w:rsidRPr="00F34D81">
              <w:t>false</w:t>
            </w:r>
          </w:p>
        </w:tc>
        <w:tc>
          <w:tcPr>
            <w:tcW w:w="1700" w:type="dxa"/>
            <w:tcBorders>
              <w:top w:val="single" w:sz="4" w:space="0" w:color="auto"/>
              <w:left w:val="single" w:sz="4" w:space="0" w:color="auto"/>
              <w:bottom w:val="single" w:sz="4" w:space="0" w:color="auto"/>
              <w:right w:val="single" w:sz="4" w:space="0" w:color="auto"/>
            </w:tcBorders>
          </w:tcPr>
          <w:p w14:paraId="3BB9EFB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72EA4C2" w14:textId="77777777" w:rsidR="00C658FB" w:rsidRPr="00F34D81" w:rsidRDefault="00C658FB" w:rsidP="00C658FB">
            <w:pPr>
              <w:pStyle w:val="TAL"/>
            </w:pPr>
          </w:p>
        </w:tc>
      </w:tr>
      <w:tr w:rsidR="00C658FB" w:rsidRPr="00F34D81" w14:paraId="715900B2" w14:textId="77777777" w:rsidTr="26CCE243">
        <w:tc>
          <w:tcPr>
            <w:tcW w:w="4535" w:type="dxa"/>
            <w:tcBorders>
              <w:top w:val="single" w:sz="4" w:space="0" w:color="auto"/>
              <w:left w:val="single" w:sz="4" w:space="0" w:color="auto"/>
              <w:bottom w:val="single" w:sz="4" w:space="0" w:color="auto"/>
              <w:right w:val="single" w:sz="4" w:space="0" w:color="auto"/>
            </w:tcBorders>
          </w:tcPr>
          <w:p w14:paraId="05C5BEC9" w14:textId="77777777" w:rsidR="00C658FB" w:rsidRPr="00F34D81" w:rsidRDefault="00C658FB" w:rsidP="26CCE243">
            <w:pPr>
              <w:pStyle w:val="TAL"/>
            </w:pPr>
            <w:r w:rsidRPr="26CCE243">
              <w:t xml:space="preserve">      </w:t>
            </w:r>
            <w:proofErr w:type="spellStart"/>
            <w:r w:rsidRPr="26CCE243">
              <w:t>reportAddNeighMeas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0E34D38E"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1BA49A5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4C1FECF" w14:textId="77777777" w:rsidR="00C658FB" w:rsidRPr="00F34D81" w:rsidRDefault="00C658FB" w:rsidP="00C658FB">
            <w:pPr>
              <w:pStyle w:val="TAL"/>
            </w:pPr>
          </w:p>
        </w:tc>
      </w:tr>
      <w:tr w:rsidR="00C658FB" w:rsidRPr="00F34D81" w14:paraId="42B88FBB" w14:textId="77777777" w:rsidTr="26CCE243">
        <w:tc>
          <w:tcPr>
            <w:tcW w:w="4535" w:type="dxa"/>
            <w:tcBorders>
              <w:top w:val="single" w:sz="4" w:space="0" w:color="auto"/>
              <w:left w:val="single" w:sz="4" w:space="0" w:color="auto"/>
              <w:bottom w:val="nil"/>
              <w:right w:val="single" w:sz="4" w:space="0" w:color="auto"/>
            </w:tcBorders>
          </w:tcPr>
          <w:p w14:paraId="7E7CA106" w14:textId="77777777" w:rsidR="00C658FB" w:rsidRPr="00F34D81" w:rsidRDefault="00C658FB" w:rsidP="00C658FB">
            <w:pPr>
              <w:pStyle w:val="TAL"/>
            </w:pPr>
            <w:r w:rsidRPr="00F34D81">
              <w:rPr>
                <w:rFonts w:cs="Arial"/>
                <w:szCs w:val="18"/>
              </w:rPr>
              <w:t xml:space="preserve">      </w:t>
            </w:r>
            <w:r w:rsidRPr="00F34D81">
              <w:t>measRSSI-ReportConfig-r16</w:t>
            </w:r>
          </w:p>
        </w:tc>
        <w:tc>
          <w:tcPr>
            <w:tcW w:w="2267" w:type="dxa"/>
            <w:tcBorders>
              <w:top w:val="single" w:sz="4" w:space="0" w:color="auto"/>
              <w:left w:val="single" w:sz="4" w:space="0" w:color="auto"/>
              <w:bottom w:val="single" w:sz="4" w:space="0" w:color="auto"/>
              <w:right w:val="single" w:sz="4" w:space="0" w:color="auto"/>
            </w:tcBorders>
          </w:tcPr>
          <w:p w14:paraId="0E3A66D5"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7187B26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DD3D5A8" w14:textId="77777777" w:rsidR="00C658FB" w:rsidRPr="00F34D81" w:rsidRDefault="00C658FB" w:rsidP="00C658FB">
            <w:pPr>
              <w:pStyle w:val="TAL"/>
            </w:pPr>
          </w:p>
        </w:tc>
      </w:tr>
      <w:tr w:rsidR="00C658FB" w:rsidRPr="00F34D81" w14:paraId="4211C40D" w14:textId="77777777" w:rsidTr="26CCE243">
        <w:tc>
          <w:tcPr>
            <w:tcW w:w="4535" w:type="dxa"/>
            <w:tcBorders>
              <w:top w:val="nil"/>
            </w:tcBorders>
          </w:tcPr>
          <w:p w14:paraId="3D6EE2F5" w14:textId="77777777" w:rsidR="00C658FB" w:rsidRPr="00F34D81" w:rsidRDefault="00C658FB" w:rsidP="00C658FB">
            <w:pPr>
              <w:pStyle w:val="TAL"/>
              <w:rPr>
                <w:rFonts w:cs="Arial"/>
                <w:szCs w:val="18"/>
              </w:rPr>
            </w:pPr>
          </w:p>
        </w:tc>
        <w:tc>
          <w:tcPr>
            <w:tcW w:w="2267" w:type="dxa"/>
          </w:tcPr>
          <w:p w14:paraId="6205ABAA" w14:textId="77777777" w:rsidR="00C658FB" w:rsidRPr="00F34D81" w:rsidRDefault="00C658FB" w:rsidP="26CCE243">
            <w:pPr>
              <w:pStyle w:val="TAL"/>
            </w:pPr>
            <w:proofErr w:type="spellStart"/>
            <w:r w:rsidRPr="26CCE243">
              <w:t>MeasRSSI-ReportConfig</w:t>
            </w:r>
            <w:proofErr w:type="spellEnd"/>
          </w:p>
        </w:tc>
        <w:tc>
          <w:tcPr>
            <w:tcW w:w="1700" w:type="dxa"/>
          </w:tcPr>
          <w:p w14:paraId="0E9790B9" w14:textId="77777777" w:rsidR="00C658FB" w:rsidRPr="00F34D81" w:rsidRDefault="00C658FB" w:rsidP="00C658FB">
            <w:pPr>
              <w:pStyle w:val="TAL"/>
            </w:pPr>
          </w:p>
        </w:tc>
        <w:tc>
          <w:tcPr>
            <w:tcW w:w="1245" w:type="dxa"/>
          </w:tcPr>
          <w:p w14:paraId="6797B543" w14:textId="77777777" w:rsidR="00C658FB" w:rsidRPr="00F34D81" w:rsidRDefault="00C658FB" w:rsidP="26CCE243">
            <w:pPr>
              <w:pStyle w:val="TAL"/>
            </w:pPr>
            <w:proofErr w:type="spellStart"/>
            <w:r w:rsidRPr="26CCE243">
              <w:t>SharedSpectrum</w:t>
            </w:r>
            <w:proofErr w:type="spellEnd"/>
          </w:p>
        </w:tc>
      </w:tr>
      <w:tr w:rsidR="00C658FB" w:rsidRPr="00F34D81" w14:paraId="74D7560B" w14:textId="77777777" w:rsidTr="26CCE243">
        <w:tc>
          <w:tcPr>
            <w:tcW w:w="4535" w:type="dxa"/>
            <w:tcBorders>
              <w:top w:val="single" w:sz="4" w:space="0" w:color="auto"/>
              <w:left w:val="single" w:sz="4" w:space="0" w:color="auto"/>
              <w:bottom w:val="single" w:sz="4" w:space="0" w:color="auto"/>
              <w:right w:val="single" w:sz="4" w:space="0" w:color="auto"/>
            </w:tcBorders>
          </w:tcPr>
          <w:p w14:paraId="3E9AF21A" w14:textId="77777777" w:rsidR="00C658FB" w:rsidRPr="00F34D81" w:rsidRDefault="00C658FB" w:rsidP="00C658FB">
            <w:pPr>
              <w:pStyle w:val="TAL"/>
            </w:pPr>
            <w:r w:rsidRPr="00F34D81">
              <w:rPr>
                <w:rFonts w:cs="Arial"/>
                <w:szCs w:val="18"/>
              </w:rPr>
              <w:t xml:space="preserve">      </w:t>
            </w:r>
            <w:r w:rsidRPr="00F34D81">
              <w:t>useT312-r16</w:t>
            </w:r>
          </w:p>
        </w:tc>
        <w:tc>
          <w:tcPr>
            <w:tcW w:w="2267" w:type="dxa"/>
            <w:tcBorders>
              <w:top w:val="single" w:sz="4" w:space="0" w:color="auto"/>
              <w:left w:val="single" w:sz="4" w:space="0" w:color="auto"/>
              <w:bottom w:val="single" w:sz="4" w:space="0" w:color="auto"/>
              <w:right w:val="single" w:sz="4" w:space="0" w:color="auto"/>
            </w:tcBorders>
          </w:tcPr>
          <w:p w14:paraId="59469EF1"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054C790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1CC4747" w14:textId="77777777" w:rsidR="00C658FB" w:rsidRPr="00F34D81" w:rsidRDefault="00C658FB" w:rsidP="00C658FB">
            <w:pPr>
              <w:pStyle w:val="TAL"/>
            </w:pPr>
          </w:p>
        </w:tc>
      </w:tr>
      <w:tr w:rsidR="00C658FB" w:rsidRPr="00F34D81" w14:paraId="44EA4370" w14:textId="77777777" w:rsidTr="26CCE243">
        <w:tc>
          <w:tcPr>
            <w:tcW w:w="4535" w:type="dxa"/>
            <w:tcBorders>
              <w:top w:val="single" w:sz="4" w:space="0" w:color="auto"/>
              <w:left w:val="single" w:sz="4" w:space="0" w:color="auto"/>
              <w:bottom w:val="single" w:sz="4" w:space="0" w:color="auto"/>
              <w:right w:val="single" w:sz="4" w:space="0" w:color="auto"/>
            </w:tcBorders>
          </w:tcPr>
          <w:p w14:paraId="040CC961" w14:textId="77777777" w:rsidR="00C658FB" w:rsidRPr="00F34D81" w:rsidRDefault="00C658FB" w:rsidP="00C658FB">
            <w:pPr>
              <w:pStyle w:val="TAL"/>
            </w:pPr>
            <w:r w:rsidRPr="00F34D81">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79963892"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13052AE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84CC9E5" w14:textId="77777777" w:rsidR="00C658FB" w:rsidRPr="00F34D81" w:rsidRDefault="00C658FB" w:rsidP="00C658FB">
            <w:pPr>
              <w:pStyle w:val="TAL"/>
            </w:pPr>
            <w:r w:rsidRPr="00F34D81">
              <w:rPr>
                <w:lang w:eastAsia="zh-CN"/>
              </w:rPr>
              <w:t>MDT</w:t>
            </w:r>
          </w:p>
        </w:tc>
      </w:tr>
      <w:tr w:rsidR="00C658FB" w:rsidRPr="00F34D81" w14:paraId="1255FD55" w14:textId="77777777" w:rsidTr="26CCE243">
        <w:tc>
          <w:tcPr>
            <w:tcW w:w="4535" w:type="dxa"/>
            <w:tcBorders>
              <w:top w:val="single" w:sz="4" w:space="0" w:color="auto"/>
              <w:left w:val="single" w:sz="4" w:space="0" w:color="auto"/>
              <w:bottom w:val="single" w:sz="4" w:space="0" w:color="auto"/>
              <w:right w:val="single" w:sz="4" w:space="0" w:color="auto"/>
            </w:tcBorders>
          </w:tcPr>
          <w:p w14:paraId="6A29F315"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includeBT-Meas-r16</w:t>
            </w:r>
          </w:p>
        </w:tc>
        <w:tc>
          <w:tcPr>
            <w:tcW w:w="2267" w:type="dxa"/>
            <w:tcBorders>
              <w:top w:val="single" w:sz="4" w:space="0" w:color="auto"/>
              <w:left w:val="single" w:sz="4" w:space="0" w:color="auto"/>
              <w:bottom w:val="single" w:sz="4" w:space="0" w:color="auto"/>
              <w:right w:val="single" w:sz="4" w:space="0" w:color="auto"/>
            </w:tcBorders>
          </w:tcPr>
          <w:p w14:paraId="665F4CD6"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7113904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692A1CD" w14:textId="77777777" w:rsidR="00C658FB" w:rsidRPr="00F34D81" w:rsidRDefault="00C658FB" w:rsidP="00C658FB">
            <w:pPr>
              <w:pStyle w:val="TAL"/>
            </w:pPr>
          </w:p>
        </w:tc>
      </w:tr>
      <w:tr w:rsidR="00C658FB" w:rsidRPr="00F34D81" w14:paraId="62C82885" w14:textId="77777777" w:rsidTr="26CCE243">
        <w:tc>
          <w:tcPr>
            <w:tcW w:w="4535" w:type="dxa"/>
            <w:tcBorders>
              <w:top w:val="single" w:sz="4" w:space="0" w:color="auto"/>
              <w:left w:val="single" w:sz="4" w:space="0" w:color="auto"/>
              <w:bottom w:val="single" w:sz="4" w:space="0" w:color="auto"/>
              <w:right w:val="single" w:sz="4" w:space="0" w:color="auto"/>
            </w:tcBorders>
          </w:tcPr>
          <w:p w14:paraId="07E460C7"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includeBT-Meas-r16 CHOICE {</w:t>
            </w:r>
          </w:p>
        </w:tc>
        <w:tc>
          <w:tcPr>
            <w:tcW w:w="2267" w:type="dxa"/>
            <w:tcBorders>
              <w:top w:val="single" w:sz="4" w:space="0" w:color="auto"/>
              <w:left w:val="single" w:sz="4" w:space="0" w:color="auto"/>
              <w:bottom w:val="single" w:sz="4" w:space="0" w:color="auto"/>
              <w:right w:val="single" w:sz="4" w:space="0" w:color="auto"/>
            </w:tcBorders>
          </w:tcPr>
          <w:p w14:paraId="5F615CED"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536D780"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3F61674" w14:textId="77777777" w:rsidR="00C658FB" w:rsidRPr="00F34D81" w:rsidRDefault="00C658FB" w:rsidP="00C658FB">
            <w:pPr>
              <w:pStyle w:val="TAL"/>
            </w:pPr>
            <w:r w:rsidRPr="00F34D81">
              <w:rPr>
                <w:rFonts w:cs="Arial"/>
                <w:szCs w:val="18"/>
              </w:rPr>
              <w:t>MDT_BT</w:t>
            </w:r>
          </w:p>
        </w:tc>
      </w:tr>
      <w:tr w:rsidR="00C658FB" w:rsidRPr="00F34D81" w14:paraId="19D5282E" w14:textId="77777777" w:rsidTr="26CCE243">
        <w:tc>
          <w:tcPr>
            <w:tcW w:w="4535" w:type="dxa"/>
            <w:tcBorders>
              <w:top w:val="single" w:sz="4" w:space="0" w:color="auto"/>
              <w:left w:val="single" w:sz="4" w:space="0" w:color="auto"/>
              <w:bottom w:val="single" w:sz="4" w:space="0" w:color="auto"/>
              <w:right w:val="single" w:sz="4" w:space="0" w:color="auto"/>
            </w:tcBorders>
          </w:tcPr>
          <w:p w14:paraId="33C761FD" w14:textId="77777777" w:rsidR="00C658FB" w:rsidRPr="00F34D81" w:rsidRDefault="00C658FB" w:rsidP="00C658FB">
            <w:pPr>
              <w:pStyle w:val="TAL"/>
            </w:pPr>
            <w:r w:rsidRPr="00F34D81">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0307016D" w14:textId="77777777" w:rsidR="00C658FB" w:rsidRPr="00F34D81" w:rsidRDefault="00C658FB" w:rsidP="26CCE243">
            <w:pPr>
              <w:pStyle w:val="TAL"/>
            </w:pPr>
            <w:r w:rsidRPr="26CCE243">
              <w:t>BT-</w:t>
            </w:r>
            <w:proofErr w:type="spellStart"/>
            <w:r w:rsidRPr="26CCE243">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3ECE764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19B9CA5" w14:textId="77777777" w:rsidR="00C658FB" w:rsidRPr="00F34D81" w:rsidRDefault="00C658FB" w:rsidP="00C658FB">
            <w:pPr>
              <w:pStyle w:val="TAL"/>
            </w:pPr>
          </w:p>
        </w:tc>
      </w:tr>
      <w:tr w:rsidR="00C658FB" w:rsidRPr="00F34D81" w14:paraId="6EBA8DA1" w14:textId="77777777" w:rsidTr="26CCE243">
        <w:tc>
          <w:tcPr>
            <w:tcW w:w="4535" w:type="dxa"/>
            <w:tcBorders>
              <w:top w:val="single" w:sz="4" w:space="0" w:color="auto"/>
              <w:left w:val="single" w:sz="4" w:space="0" w:color="auto"/>
              <w:bottom w:val="single" w:sz="4" w:space="0" w:color="auto"/>
              <w:right w:val="single" w:sz="4" w:space="0" w:color="auto"/>
            </w:tcBorders>
          </w:tcPr>
          <w:p w14:paraId="21733611" w14:textId="77777777" w:rsidR="00C658FB" w:rsidRPr="00F34D81" w:rsidRDefault="00C658FB" w:rsidP="00C658FB">
            <w:pPr>
              <w:pStyle w:val="TAL"/>
            </w:pPr>
            <w:r w:rsidRPr="00F34D81">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EDFD58"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41D0AA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92DD7BE" w14:textId="77777777" w:rsidR="00C658FB" w:rsidRPr="00F34D81" w:rsidRDefault="00C658FB" w:rsidP="00C658FB">
            <w:pPr>
              <w:pStyle w:val="TAL"/>
            </w:pPr>
          </w:p>
        </w:tc>
      </w:tr>
      <w:tr w:rsidR="00C658FB" w:rsidRPr="00F34D81" w14:paraId="0523EE95" w14:textId="77777777" w:rsidTr="26CCE243">
        <w:tc>
          <w:tcPr>
            <w:tcW w:w="4535" w:type="dxa"/>
            <w:tcBorders>
              <w:top w:val="single" w:sz="4" w:space="0" w:color="auto"/>
              <w:left w:val="single" w:sz="4" w:space="0" w:color="auto"/>
              <w:bottom w:val="single" w:sz="4" w:space="0" w:color="auto"/>
              <w:right w:val="single" w:sz="4" w:space="0" w:color="auto"/>
            </w:tcBorders>
          </w:tcPr>
          <w:p w14:paraId="05D85234"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includeWLAN-Meas-r16</w:t>
            </w:r>
          </w:p>
        </w:tc>
        <w:tc>
          <w:tcPr>
            <w:tcW w:w="2267" w:type="dxa"/>
            <w:tcBorders>
              <w:top w:val="single" w:sz="4" w:space="0" w:color="auto"/>
              <w:left w:val="single" w:sz="4" w:space="0" w:color="auto"/>
              <w:bottom w:val="single" w:sz="4" w:space="0" w:color="auto"/>
              <w:right w:val="single" w:sz="4" w:space="0" w:color="auto"/>
            </w:tcBorders>
          </w:tcPr>
          <w:p w14:paraId="56D639FB"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737B28A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6D359AC" w14:textId="77777777" w:rsidR="00C658FB" w:rsidRPr="00F34D81" w:rsidRDefault="00C658FB" w:rsidP="00C658FB">
            <w:pPr>
              <w:pStyle w:val="TAL"/>
            </w:pPr>
          </w:p>
        </w:tc>
      </w:tr>
      <w:tr w:rsidR="00C658FB" w:rsidRPr="00F34D81" w14:paraId="65458156" w14:textId="77777777" w:rsidTr="26CCE243">
        <w:tc>
          <w:tcPr>
            <w:tcW w:w="4535" w:type="dxa"/>
            <w:tcBorders>
              <w:top w:val="single" w:sz="4" w:space="0" w:color="auto"/>
              <w:left w:val="single" w:sz="4" w:space="0" w:color="auto"/>
              <w:bottom w:val="single" w:sz="4" w:space="0" w:color="auto"/>
              <w:right w:val="single" w:sz="4" w:space="0" w:color="auto"/>
            </w:tcBorders>
          </w:tcPr>
          <w:p w14:paraId="4E848E77"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includeWLAN-Meas-r16 CHOICE {</w:t>
            </w:r>
          </w:p>
        </w:tc>
        <w:tc>
          <w:tcPr>
            <w:tcW w:w="2267" w:type="dxa"/>
            <w:tcBorders>
              <w:top w:val="single" w:sz="4" w:space="0" w:color="auto"/>
              <w:left w:val="single" w:sz="4" w:space="0" w:color="auto"/>
              <w:bottom w:val="single" w:sz="4" w:space="0" w:color="auto"/>
              <w:right w:val="single" w:sz="4" w:space="0" w:color="auto"/>
            </w:tcBorders>
          </w:tcPr>
          <w:p w14:paraId="4E5A37E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61EABF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1B84541" w14:textId="77777777" w:rsidR="00C658FB" w:rsidRPr="00F34D81" w:rsidRDefault="00C658FB" w:rsidP="00C658FB">
            <w:pPr>
              <w:pStyle w:val="TAL"/>
            </w:pPr>
            <w:r w:rsidRPr="00F34D81">
              <w:rPr>
                <w:rFonts w:cs="Arial"/>
                <w:szCs w:val="18"/>
              </w:rPr>
              <w:t>MDT_WLAN</w:t>
            </w:r>
          </w:p>
        </w:tc>
      </w:tr>
      <w:tr w:rsidR="00C658FB" w:rsidRPr="00F34D81" w14:paraId="18E1AB3C" w14:textId="77777777" w:rsidTr="26CCE243">
        <w:tc>
          <w:tcPr>
            <w:tcW w:w="4535" w:type="dxa"/>
            <w:tcBorders>
              <w:top w:val="single" w:sz="4" w:space="0" w:color="auto"/>
              <w:left w:val="single" w:sz="4" w:space="0" w:color="auto"/>
              <w:bottom w:val="single" w:sz="4" w:space="0" w:color="auto"/>
              <w:right w:val="single" w:sz="4" w:space="0" w:color="auto"/>
            </w:tcBorders>
          </w:tcPr>
          <w:p w14:paraId="367FBF52" w14:textId="77777777" w:rsidR="00C658FB" w:rsidRPr="00F34D81" w:rsidRDefault="00C658FB" w:rsidP="00C658FB">
            <w:pPr>
              <w:pStyle w:val="TAL"/>
            </w:pPr>
            <w:r w:rsidRPr="00F34D81">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5DDB8906" w14:textId="77777777" w:rsidR="00C658FB" w:rsidRPr="00F34D81" w:rsidRDefault="00C658FB" w:rsidP="26CCE243">
            <w:pPr>
              <w:pStyle w:val="TAL"/>
            </w:pPr>
            <w:r w:rsidRPr="26CCE243">
              <w:t>WLAN-</w:t>
            </w:r>
            <w:proofErr w:type="spellStart"/>
            <w:r w:rsidRPr="26CCE243">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4A249C0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9825AC8" w14:textId="77777777" w:rsidR="00C658FB" w:rsidRPr="00F34D81" w:rsidRDefault="00C658FB" w:rsidP="00C658FB">
            <w:pPr>
              <w:pStyle w:val="TAL"/>
            </w:pPr>
          </w:p>
        </w:tc>
      </w:tr>
      <w:tr w:rsidR="00C658FB" w:rsidRPr="00F34D81" w14:paraId="07480136" w14:textId="77777777" w:rsidTr="26CCE243">
        <w:tc>
          <w:tcPr>
            <w:tcW w:w="4535" w:type="dxa"/>
            <w:tcBorders>
              <w:top w:val="single" w:sz="4" w:space="0" w:color="auto"/>
              <w:left w:val="single" w:sz="4" w:space="0" w:color="auto"/>
              <w:bottom w:val="single" w:sz="4" w:space="0" w:color="auto"/>
              <w:right w:val="single" w:sz="4" w:space="0" w:color="auto"/>
            </w:tcBorders>
          </w:tcPr>
          <w:p w14:paraId="2472EAF3" w14:textId="77777777" w:rsidR="00C658FB" w:rsidRPr="00F34D81" w:rsidRDefault="00C658FB" w:rsidP="00C658FB">
            <w:pPr>
              <w:pStyle w:val="TAL"/>
            </w:pPr>
            <w:r w:rsidRPr="00F34D81">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AC310F"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3E302E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6F38527" w14:textId="77777777" w:rsidR="00C658FB" w:rsidRPr="00F34D81" w:rsidRDefault="00C658FB" w:rsidP="00C658FB">
            <w:pPr>
              <w:pStyle w:val="TAL"/>
            </w:pPr>
          </w:p>
        </w:tc>
      </w:tr>
      <w:tr w:rsidR="00C658FB" w:rsidRPr="00F34D81" w14:paraId="2F4859FF" w14:textId="77777777" w:rsidTr="26CCE243">
        <w:tc>
          <w:tcPr>
            <w:tcW w:w="4535" w:type="dxa"/>
            <w:tcBorders>
              <w:top w:val="single" w:sz="4" w:space="0" w:color="auto"/>
              <w:left w:val="single" w:sz="4" w:space="0" w:color="auto"/>
              <w:bottom w:val="single" w:sz="4" w:space="0" w:color="auto"/>
              <w:right w:val="single" w:sz="4" w:space="0" w:color="auto"/>
            </w:tcBorders>
          </w:tcPr>
          <w:p w14:paraId="70633880"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includeSensor-Meas-r16</w:t>
            </w:r>
          </w:p>
        </w:tc>
        <w:tc>
          <w:tcPr>
            <w:tcW w:w="2267" w:type="dxa"/>
            <w:tcBorders>
              <w:top w:val="single" w:sz="4" w:space="0" w:color="auto"/>
              <w:left w:val="single" w:sz="4" w:space="0" w:color="auto"/>
              <w:bottom w:val="single" w:sz="4" w:space="0" w:color="auto"/>
              <w:right w:val="single" w:sz="4" w:space="0" w:color="auto"/>
            </w:tcBorders>
          </w:tcPr>
          <w:p w14:paraId="297B7612"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006D55D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D834058" w14:textId="77777777" w:rsidR="00C658FB" w:rsidRPr="00F34D81" w:rsidRDefault="00C658FB" w:rsidP="00C658FB">
            <w:pPr>
              <w:pStyle w:val="TAL"/>
            </w:pPr>
          </w:p>
        </w:tc>
      </w:tr>
      <w:tr w:rsidR="00C658FB" w:rsidRPr="00F34D81" w14:paraId="0CDC0780" w14:textId="77777777" w:rsidTr="26CCE243">
        <w:tc>
          <w:tcPr>
            <w:tcW w:w="4535" w:type="dxa"/>
            <w:tcBorders>
              <w:top w:val="single" w:sz="4" w:space="0" w:color="auto"/>
              <w:left w:val="single" w:sz="4" w:space="0" w:color="auto"/>
              <w:bottom w:val="single" w:sz="4" w:space="0" w:color="auto"/>
              <w:right w:val="single" w:sz="4" w:space="0" w:color="auto"/>
            </w:tcBorders>
          </w:tcPr>
          <w:p w14:paraId="05B14B8E" w14:textId="77777777" w:rsidR="00C658FB" w:rsidRPr="00F34D81" w:rsidRDefault="00C658FB" w:rsidP="00C658FB">
            <w:pPr>
              <w:pStyle w:val="TAL"/>
            </w:pPr>
            <w:r w:rsidRPr="00F34D81">
              <w:rPr>
                <w:rFonts w:cs="Arial"/>
                <w:szCs w:val="18"/>
              </w:rPr>
              <w:t xml:space="preserve">      </w:t>
            </w:r>
            <w:r w:rsidRPr="00F34D81">
              <w:rPr>
                <w:rFonts w:eastAsia="Microsoft YaHei UI" w:cs="Arial"/>
                <w:szCs w:val="18"/>
              </w:rPr>
              <w:t>includeSensor-Meas-r16 CHOICE {</w:t>
            </w:r>
          </w:p>
        </w:tc>
        <w:tc>
          <w:tcPr>
            <w:tcW w:w="2267" w:type="dxa"/>
            <w:tcBorders>
              <w:top w:val="single" w:sz="4" w:space="0" w:color="auto"/>
              <w:left w:val="single" w:sz="4" w:space="0" w:color="auto"/>
              <w:bottom w:val="single" w:sz="4" w:space="0" w:color="auto"/>
              <w:right w:val="single" w:sz="4" w:space="0" w:color="auto"/>
            </w:tcBorders>
          </w:tcPr>
          <w:p w14:paraId="7DAC37BC"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2E32D7E"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05520E6" w14:textId="77777777" w:rsidR="00C658FB" w:rsidRPr="00F34D81" w:rsidRDefault="00C658FB" w:rsidP="00C658FB">
            <w:pPr>
              <w:pStyle w:val="TAL"/>
            </w:pPr>
            <w:r w:rsidRPr="00F34D81">
              <w:rPr>
                <w:rFonts w:cs="Arial"/>
                <w:szCs w:val="18"/>
              </w:rPr>
              <w:t>MDT_SENSOR</w:t>
            </w:r>
          </w:p>
        </w:tc>
      </w:tr>
      <w:tr w:rsidR="00C658FB" w:rsidRPr="00F34D81" w14:paraId="598F174C" w14:textId="77777777" w:rsidTr="26CCE243">
        <w:tc>
          <w:tcPr>
            <w:tcW w:w="4535" w:type="dxa"/>
            <w:tcBorders>
              <w:top w:val="single" w:sz="4" w:space="0" w:color="auto"/>
              <w:left w:val="single" w:sz="4" w:space="0" w:color="auto"/>
              <w:bottom w:val="single" w:sz="4" w:space="0" w:color="auto"/>
              <w:right w:val="single" w:sz="4" w:space="0" w:color="auto"/>
            </w:tcBorders>
          </w:tcPr>
          <w:p w14:paraId="70187B5C" w14:textId="77777777" w:rsidR="00C658FB" w:rsidRPr="00F34D81" w:rsidRDefault="00C658FB" w:rsidP="00C658FB">
            <w:pPr>
              <w:pStyle w:val="TAL"/>
            </w:pPr>
            <w:r w:rsidRPr="00F34D81">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76416BA9" w14:textId="77777777" w:rsidR="00C658FB" w:rsidRPr="00F34D81" w:rsidRDefault="00C658FB" w:rsidP="26CCE243">
            <w:pPr>
              <w:pStyle w:val="TAL"/>
            </w:pPr>
            <w:r w:rsidRPr="26CCE243">
              <w:t>Sensor-</w:t>
            </w:r>
            <w:proofErr w:type="spellStart"/>
            <w:r w:rsidRPr="26CCE243">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46CC1A5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F1A933C" w14:textId="77777777" w:rsidR="00C658FB" w:rsidRPr="00F34D81" w:rsidRDefault="00C658FB" w:rsidP="00C658FB">
            <w:pPr>
              <w:pStyle w:val="TAL"/>
            </w:pPr>
          </w:p>
        </w:tc>
      </w:tr>
      <w:tr w:rsidR="00C658FB" w:rsidRPr="00F34D81" w14:paraId="750B702C" w14:textId="77777777" w:rsidTr="26CCE243">
        <w:tc>
          <w:tcPr>
            <w:tcW w:w="4535" w:type="dxa"/>
            <w:tcBorders>
              <w:top w:val="single" w:sz="4" w:space="0" w:color="auto"/>
              <w:left w:val="single" w:sz="4" w:space="0" w:color="auto"/>
              <w:bottom w:val="single" w:sz="4" w:space="0" w:color="auto"/>
              <w:right w:val="single" w:sz="4" w:space="0" w:color="auto"/>
            </w:tcBorders>
          </w:tcPr>
          <w:p w14:paraId="617DA8C8" w14:textId="77777777" w:rsidR="00C658FB" w:rsidRPr="00F34D81" w:rsidRDefault="00C658FB" w:rsidP="00C658FB">
            <w:pPr>
              <w:pStyle w:val="TAL"/>
              <w:rPr>
                <w:rFonts w:cs="Arial"/>
                <w:szCs w:val="18"/>
              </w:rPr>
            </w:pPr>
            <w:r w:rsidRPr="00F34D81">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C0E94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FC15254"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6805A0D" w14:textId="77777777" w:rsidR="00C658FB" w:rsidRPr="00F34D81" w:rsidRDefault="00C658FB" w:rsidP="00C658FB">
            <w:pPr>
              <w:pStyle w:val="TAL"/>
            </w:pPr>
          </w:p>
        </w:tc>
      </w:tr>
      <w:tr w:rsidR="00C658FB" w:rsidRPr="00F34D81" w14:paraId="79B852AF" w14:textId="77777777" w:rsidTr="26CCE243">
        <w:tc>
          <w:tcPr>
            <w:tcW w:w="4535" w:type="dxa"/>
            <w:tcBorders>
              <w:top w:val="single" w:sz="4" w:space="0" w:color="auto"/>
              <w:left w:val="single" w:sz="4" w:space="0" w:color="auto"/>
              <w:bottom w:val="single" w:sz="4" w:space="0" w:color="auto"/>
              <w:right w:val="single" w:sz="4" w:space="0" w:color="auto"/>
            </w:tcBorders>
          </w:tcPr>
          <w:p w14:paraId="52DB44D0"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40EBD114"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1C0CD3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C8DDF32" w14:textId="77777777" w:rsidR="00C658FB" w:rsidRPr="00F34D81" w:rsidRDefault="00C658FB" w:rsidP="00C658FB">
            <w:pPr>
              <w:pStyle w:val="TAL"/>
            </w:pPr>
          </w:p>
        </w:tc>
      </w:tr>
      <w:tr w:rsidR="00C658FB" w:rsidRPr="00F34D81" w14:paraId="2A803E85" w14:textId="77777777" w:rsidTr="26CCE243">
        <w:tc>
          <w:tcPr>
            <w:tcW w:w="4535" w:type="dxa"/>
            <w:tcBorders>
              <w:top w:val="single" w:sz="4" w:space="0" w:color="auto"/>
              <w:left w:val="single" w:sz="4" w:space="0" w:color="auto"/>
              <w:bottom w:val="single" w:sz="4" w:space="0" w:color="auto"/>
              <w:right w:val="single" w:sz="4" w:space="0" w:color="auto"/>
            </w:tcBorders>
          </w:tcPr>
          <w:p w14:paraId="2F48F564" w14:textId="77777777" w:rsidR="00C658FB" w:rsidRPr="00F34D81" w:rsidRDefault="00C658FB" w:rsidP="00C658FB">
            <w:pPr>
              <w:pStyle w:val="TAL"/>
            </w:pPr>
            <w:r w:rsidRPr="26CCE243">
              <w:t xml:space="preserve">    </w:t>
            </w:r>
            <w:proofErr w:type="spellStart"/>
            <w:r w:rsidRPr="26CCE243">
              <w:t>reportCGI</w:t>
            </w:r>
            <w:proofErr w:type="spellEnd"/>
            <w:r w:rsidRPr="26CCE2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FAD3DF"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D9EE3F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39D0973" w14:textId="77777777" w:rsidR="00C658FB" w:rsidRPr="00F34D81" w:rsidRDefault="00C658FB" w:rsidP="00C658FB">
            <w:pPr>
              <w:pStyle w:val="TAL"/>
            </w:pPr>
            <w:r w:rsidRPr="00F34D81">
              <w:t>CGI OR AUTO_GAPS</w:t>
            </w:r>
          </w:p>
        </w:tc>
      </w:tr>
      <w:tr w:rsidR="00C658FB" w:rsidRPr="00F34D81" w14:paraId="2053DF5D" w14:textId="77777777" w:rsidTr="26CCE243">
        <w:tc>
          <w:tcPr>
            <w:tcW w:w="4535" w:type="dxa"/>
            <w:tcBorders>
              <w:top w:val="single" w:sz="4" w:space="0" w:color="auto"/>
              <w:left w:val="single" w:sz="4" w:space="0" w:color="auto"/>
              <w:bottom w:val="single" w:sz="4" w:space="0" w:color="auto"/>
              <w:right w:val="single" w:sz="4" w:space="0" w:color="auto"/>
            </w:tcBorders>
          </w:tcPr>
          <w:p w14:paraId="14EB4192" w14:textId="77777777" w:rsidR="00C658FB" w:rsidRPr="00F34D81" w:rsidRDefault="00C658FB" w:rsidP="26CCE243">
            <w:pPr>
              <w:pStyle w:val="TAL"/>
            </w:pPr>
            <w:r w:rsidRPr="26CCE243">
              <w:t xml:space="preserve">      </w:t>
            </w:r>
            <w:proofErr w:type="spellStart"/>
            <w:r w:rsidRPr="26CCE243">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203F3BEF" w14:textId="77777777" w:rsidR="00C658FB" w:rsidRPr="00F34D81" w:rsidRDefault="00C658FB" w:rsidP="26CCE243">
            <w:pPr>
              <w:pStyle w:val="TAL"/>
            </w:pPr>
            <w:proofErr w:type="spellStart"/>
            <w:r w:rsidRPr="26CCE243">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34EAF4A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4B86051" w14:textId="77777777" w:rsidR="00C658FB" w:rsidRPr="00F34D81" w:rsidRDefault="00C658FB" w:rsidP="00C658FB">
            <w:pPr>
              <w:pStyle w:val="TAL"/>
            </w:pPr>
          </w:p>
        </w:tc>
      </w:tr>
      <w:tr w:rsidR="00C658FB" w:rsidRPr="00F34D81" w14:paraId="74E50E56" w14:textId="77777777" w:rsidTr="26CCE243">
        <w:tc>
          <w:tcPr>
            <w:tcW w:w="4535" w:type="dxa"/>
            <w:vMerge w:val="restart"/>
            <w:tcBorders>
              <w:top w:val="single" w:sz="4" w:space="0" w:color="auto"/>
              <w:left w:val="single" w:sz="4" w:space="0" w:color="auto"/>
              <w:right w:val="single" w:sz="4" w:space="0" w:color="auto"/>
            </w:tcBorders>
          </w:tcPr>
          <w:p w14:paraId="4CACC7C1" w14:textId="77777777" w:rsidR="00C658FB" w:rsidRPr="00F34D81" w:rsidRDefault="00C658FB" w:rsidP="00C658FB">
            <w:pPr>
              <w:pStyle w:val="TAL"/>
            </w:pPr>
            <w:r w:rsidRPr="00F34D81">
              <w:t xml:space="preserve">      useAutonomousGaps-r16</w:t>
            </w:r>
          </w:p>
        </w:tc>
        <w:tc>
          <w:tcPr>
            <w:tcW w:w="2267" w:type="dxa"/>
            <w:tcBorders>
              <w:top w:val="single" w:sz="4" w:space="0" w:color="auto"/>
              <w:left w:val="single" w:sz="4" w:space="0" w:color="auto"/>
              <w:bottom w:val="single" w:sz="4" w:space="0" w:color="auto"/>
              <w:right w:val="single" w:sz="4" w:space="0" w:color="auto"/>
            </w:tcBorders>
          </w:tcPr>
          <w:p w14:paraId="1B781035" w14:textId="77777777" w:rsidR="00C658FB" w:rsidRPr="00F34D81" w:rsidRDefault="00C658FB" w:rsidP="00C658FB">
            <w:pPr>
              <w:pStyle w:val="TAL"/>
            </w:pPr>
            <w:r w:rsidRPr="00F34D81">
              <w:t>Not present</w:t>
            </w:r>
          </w:p>
        </w:tc>
        <w:tc>
          <w:tcPr>
            <w:tcW w:w="1700" w:type="dxa"/>
            <w:tcBorders>
              <w:top w:val="single" w:sz="4" w:space="0" w:color="auto"/>
              <w:left w:val="single" w:sz="4" w:space="0" w:color="auto"/>
              <w:bottom w:val="single" w:sz="4" w:space="0" w:color="auto"/>
              <w:right w:val="single" w:sz="4" w:space="0" w:color="auto"/>
            </w:tcBorders>
          </w:tcPr>
          <w:p w14:paraId="6812739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6E9DD8C" w14:textId="77777777" w:rsidR="00C658FB" w:rsidRPr="00F34D81" w:rsidRDefault="00C658FB" w:rsidP="00C658FB">
            <w:pPr>
              <w:pStyle w:val="TAL"/>
            </w:pPr>
          </w:p>
        </w:tc>
      </w:tr>
      <w:tr w:rsidR="00C658FB" w:rsidRPr="00F34D81" w14:paraId="035AA41B" w14:textId="77777777" w:rsidTr="26CCE243">
        <w:tc>
          <w:tcPr>
            <w:tcW w:w="4535" w:type="dxa"/>
            <w:vMerge/>
          </w:tcPr>
          <w:p w14:paraId="1263E837" w14:textId="77777777" w:rsidR="00C658FB" w:rsidRPr="00F34D81" w:rsidRDefault="00C658FB" w:rsidP="00C658FB">
            <w:pPr>
              <w:pStyle w:val="TAL"/>
            </w:pPr>
          </w:p>
        </w:tc>
        <w:tc>
          <w:tcPr>
            <w:tcW w:w="2267" w:type="dxa"/>
            <w:tcBorders>
              <w:top w:val="single" w:sz="4" w:space="0" w:color="auto"/>
              <w:left w:val="single" w:sz="4" w:space="0" w:color="auto"/>
              <w:bottom w:val="single" w:sz="4" w:space="0" w:color="auto"/>
              <w:right w:val="single" w:sz="4" w:space="0" w:color="auto"/>
            </w:tcBorders>
          </w:tcPr>
          <w:p w14:paraId="1DD039E8" w14:textId="77777777" w:rsidR="00C658FB" w:rsidRPr="00F34D81" w:rsidRDefault="00C658FB" w:rsidP="00C658FB">
            <w:pPr>
              <w:pStyle w:val="TAL"/>
            </w:pPr>
            <w:r w:rsidRPr="00F34D81">
              <w:t>setup</w:t>
            </w:r>
          </w:p>
        </w:tc>
        <w:tc>
          <w:tcPr>
            <w:tcW w:w="1700" w:type="dxa"/>
            <w:tcBorders>
              <w:top w:val="single" w:sz="4" w:space="0" w:color="auto"/>
              <w:left w:val="single" w:sz="4" w:space="0" w:color="auto"/>
              <w:bottom w:val="single" w:sz="4" w:space="0" w:color="auto"/>
              <w:right w:val="single" w:sz="4" w:space="0" w:color="auto"/>
            </w:tcBorders>
          </w:tcPr>
          <w:p w14:paraId="584A4E6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5AE8615" w14:textId="77777777" w:rsidR="00C658FB" w:rsidRPr="00F34D81" w:rsidRDefault="00C658FB" w:rsidP="00C658FB">
            <w:pPr>
              <w:pStyle w:val="TAL"/>
            </w:pPr>
            <w:r w:rsidRPr="00F34D81">
              <w:t>AUTO_GAPS</w:t>
            </w:r>
          </w:p>
        </w:tc>
      </w:tr>
      <w:tr w:rsidR="00C658FB" w:rsidRPr="00F34D81" w14:paraId="155401CC" w14:textId="77777777" w:rsidTr="26CCE243">
        <w:tc>
          <w:tcPr>
            <w:tcW w:w="4535" w:type="dxa"/>
            <w:tcBorders>
              <w:top w:val="single" w:sz="4" w:space="0" w:color="auto"/>
              <w:left w:val="single" w:sz="4" w:space="0" w:color="auto"/>
              <w:bottom w:val="single" w:sz="4" w:space="0" w:color="auto"/>
              <w:right w:val="single" w:sz="4" w:space="0" w:color="auto"/>
            </w:tcBorders>
          </w:tcPr>
          <w:p w14:paraId="4756566E"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563EA3C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C1D359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79E0C8B" w14:textId="77777777" w:rsidR="00C658FB" w:rsidRPr="00F34D81" w:rsidRDefault="00C658FB" w:rsidP="00C658FB">
            <w:pPr>
              <w:pStyle w:val="TAL"/>
            </w:pPr>
          </w:p>
        </w:tc>
      </w:tr>
      <w:tr w:rsidR="00C658FB" w:rsidRPr="00F34D81" w14:paraId="72AAE35C" w14:textId="77777777" w:rsidTr="26CCE243">
        <w:tc>
          <w:tcPr>
            <w:tcW w:w="4535" w:type="dxa"/>
            <w:tcBorders>
              <w:top w:val="single" w:sz="4" w:space="0" w:color="auto"/>
              <w:left w:val="single" w:sz="4" w:space="0" w:color="auto"/>
              <w:bottom w:val="single" w:sz="4" w:space="0" w:color="auto"/>
              <w:right w:val="single" w:sz="4" w:space="0" w:color="auto"/>
            </w:tcBorders>
          </w:tcPr>
          <w:p w14:paraId="52D5A5A8" w14:textId="77777777" w:rsidR="00C658FB" w:rsidRPr="00F34D81" w:rsidRDefault="00C658FB" w:rsidP="00C658FB">
            <w:pPr>
              <w:pStyle w:val="TAL"/>
            </w:pPr>
            <w:r w:rsidRPr="26CCE243">
              <w:rPr>
                <w:lang w:eastAsia="zh-CN"/>
              </w:rPr>
              <w:lastRenderedPageBreak/>
              <w:t xml:space="preserve">    </w:t>
            </w:r>
            <w:proofErr w:type="spellStart"/>
            <w:r w:rsidRPr="26CCE243">
              <w:t>reportSFTD</w:t>
            </w:r>
            <w:proofErr w:type="spellEnd"/>
            <w:r w:rsidRPr="26CCE2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4100DC"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DCAE82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C3970D7" w14:textId="77777777" w:rsidR="00C658FB" w:rsidRPr="00F34D81" w:rsidRDefault="00C658FB" w:rsidP="00C658FB">
            <w:pPr>
              <w:pStyle w:val="TAL"/>
            </w:pPr>
            <w:r w:rsidRPr="00F34D81">
              <w:rPr>
                <w:lang w:eastAsia="zh-CN"/>
              </w:rPr>
              <w:t>SFTD_NEIGHBOUR or SFTD_PSCELL</w:t>
            </w:r>
          </w:p>
        </w:tc>
      </w:tr>
      <w:tr w:rsidR="00C658FB" w:rsidRPr="00F34D81" w14:paraId="5C70F1E3" w14:textId="77777777" w:rsidTr="26CCE243">
        <w:tc>
          <w:tcPr>
            <w:tcW w:w="4535" w:type="dxa"/>
            <w:tcBorders>
              <w:top w:val="single" w:sz="4" w:space="0" w:color="auto"/>
              <w:left w:val="single" w:sz="4" w:space="0" w:color="auto"/>
              <w:bottom w:val="nil"/>
              <w:right w:val="single" w:sz="4" w:space="0" w:color="auto"/>
            </w:tcBorders>
          </w:tcPr>
          <w:p w14:paraId="20E138FC" w14:textId="77777777" w:rsidR="00C658FB" w:rsidRPr="00F34D81" w:rsidRDefault="00C658FB" w:rsidP="00C658FB">
            <w:pPr>
              <w:pStyle w:val="TAL"/>
            </w:pPr>
            <w:r w:rsidRPr="26CCE243">
              <w:t xml:space="preserve">      </w:t>
            </w:r>
            <w:proofErr w:type="spellStart"/>
            <w:r w:rsidRPr="26CCE243">
              <w:t>reportSFTD</w:t>
            </w:r>
            <w:proofErr w:type="spellEnd"/>
            <w:r w:rsidRPr="26CCE243">
              <w:t>-Meas</w:t>
            </w:r>
          </w:p>
        </w:tc>
        <w:tc>
          <w:tcPr>
            <w:tcW w:w="2267" w:type="dxa"/>
            <w:tcBorders>
              <w:top w:val="single" w:sz="4" w:space="0" w:color="auto"/>
              <w:left w:val="single" w:sz="4" w:space="0" w:color="auto"/>
              <w:bottom w:val="single" w:sz="4" w:space="0" w:color="auto"/>
              <w:right w:val="single" w:sz="4" w:space="0" w:color="auto"/>
            </w:tcBorders>
          </w:tcPr>
          <w:p w14:paraId="7B53D90F" w14:textId="77777777" w:rsidR="00C658FB" w:rsidRPr="00F34D81" w:rsidRDefault="00C658FB" w:rsidP="00C658FB">
            <w:pPr>
              <w:pStyle w:val="TAL"/>
            </w:pPr>
            <w:r w:rsidRPr="00F34D8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5ABB198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6CEF3EF" w14:textId="77777777" w:rsidR="00C658FB" w:rsidRPr="00F34D81" w:rsidRDefault="00C658FB" w:rsidP="00C658FB">
            <w:pPr>
              <w:pStyle w:val="TAL"/>
            </w:pPr>
            <w:r w:rsidRPr="00F34D81">
              <w:rPr>
                <w:lang w:eastAsia="zh-CN"/>
              </w:rPr>
              <w:t>SFTD_NEIGHBOUR</w:t>
            </w:r>
          </w:p>
        </w:tc>
      </w:tr>
      <w:tr w:rsidR="00C658FB" w:rsidRPr="00F34D81" w14:paraId="2823501C" w14:textId="77777777" w:rsidTr="26CCE243">
        <w:tc>
          <w:tcPr>
            <w:tcW w:w="4535" w:type="dxa"/>
            <w:tcBorders>
              <w:top w:val="nil"/>
              <w:left w:val="single" w:sz="4" w:space="0" w:color="auto"/>
              <w:bottom w:val="single" w:sz="4" w:space="0" w:color="auto"/>
              <w:right w:val="single" w:sz="4" w:space="0" w:color="auto"/>
            </w:tcBorders>
          </w:tcPr>
          <w:p w14:paraId="73FC780A" w14:textId="77777777" w:rsidR="00C658FB" w:rsidRPr="00F34D81" w:rsidRDefault="00C658FB" w:rsidP="00C658FB">
            <w:pPr>
              <w:pStyle w:val="TAL"/>
            </w:pPr>
          </w:p>
        </w:tc>
        <w:tc>
          <w:tcPr>
            <w:tcW w:w="2267" w:type="dxa"/>
            <w:tcBorders>
              <w:top w:val="single" w:sz="4" w:space="0" w:color="auto"/>
              <w:left w:val="single" w:sz="4" w:space="0" w:color="auto"/>
              <w:bottom w:val="single" w:sz="4" w:space="0" w:color="auto"/>
              <w:right w:val="single" w:sz="4" w:space="0" w:color="auto"/>
            </w:tcBorders>
          </w:tcPr>
          <w:p w14:paraId="37960B06" w14:textId="77777777" w:rsidR="00C658FB" w:rsidRPr="00F34D81" w:rsidRDefault="00C658FB" w:rsidP="00C658FB">
            <w:pPr>
              <w:pStyle w:val="TAL"/>
            </w:pPr>
            <w:r w:rsidRPr="00F34D8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231B48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7E78699" w14:textId="77777777" w:rsidR="00C658FB" w:rsidRPr="00F34D81" w:rsidRDefault="00C658FB" w:rsidP="00C658FB">
            <w:pPr>
              <w:pStyle w:val="TAL"/>
            </w:pPr>
            <w:r w:rsidRPr="00F34D81">
              <w:rPr>
                <w:lang w:eastAsia="zh-CN"/>
              </w:rPr>
              <w:t>SFTD_PSCELL</w:t>
            </w:r>
          </w:p>
        </w:tc>
      </w:tr>
      <w:tr w:rsidR="00C658FB" w:rsidRPr="00F34D81" w14:paraId="632B3C78" w14:textId="77777777" w:rsidTr="26CCE243">
        <w:tc>
          <w:tcPr>
            <w:tcW w:w="4535" w:type="dxa"/>
            <w:tcBorders>
              <w:top w:val="single" w:sz="4" w:space="0" w:color="auto"/>
              <w:left w:val="single" w:sz="4" w:space="0" w:color="auto"/>
              <w:bottom w:val="single" w:sz="4" w:space="0" w:color="auto"/>
              <w:right w:val="single" w:sz="4" w:space="0" w:color="auto"/>
            </w:tcBorders>
          </w:tcPr>
          <w:p w14:paraId="6DC5024F" w14:textId="77777777" w:rsidR="00C658FB" w:rsidRPr="00F34D81" w:rsidRDefault="00C658FB" w:rsidP="26CCE243">
            <w:pPr>
              <w:pStyle w:val="TAL"/>
            </w:pPr>
            <w:r w:rsidRPr="26CCE243">
              <w:t xml:space="preserve">      </w:t>
            </w:r>
            <w:proofErr w:type="spellStart"/>
            <w:r w:rsidRPr="26CCE243">
              <w:t>reportRSRP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9F67D1F" w14:textId="77777777" w:rsidR="00C658FB" w:rsidRPr="00F34D81" w:rsidRDefault="00C658FB" w:rsidP="00C658FB">
            <w:pPr>
              <w:pStyle w:val="TAL"/>
            </w:pPr>
            <w:r w:rsidRPr="00F34D8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02AE1C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82589FB" w14:textId="77777777" w:rsidR="00C658FB" w:rsidRPr="00F34D81" w:rsidRDefault="00C658FB" w:rsidP="00C658FB">
            <w:pPr>
              <w:pStyle w:val="TAL"/>
            </w:pPr>
          </w:p>
        </w:tc>
      </w:tr>
      <w:tr w:rsidR="00C658FB" w:rsidRPr="00F34D81" w14:paraId="70F07FFF" w14:textId="77777777" w:rsidTr="26CCE243">
        <w:tc>
          <w:tcPr>
            <w:tcW w:w="4535" w:type="dxa"/>
            <w:tcBorders>
              <w:top w:val="single" w:sz="4" w:space="0" w:color="auto"/>
              <w:left w:val="single" w:sz="4" w:space="0" w:color="auto"/>
              <w:bottom w:val="single" w:sz="4" w:space="0" w:color="auto"/>
              <w:right w:val="single" w:sz="4" w:space="0" w:color="auto"/>
            </w:tcBorders>
          </w:tcPr>
          <w:p w14:paraId="0CBBC314" w14:textId="77777777" w:rsidR="00C658FB" w:rsidRPr="00F34D81" w:rsidRDefault="00C658FB" w:rsidP="26CCE243">
            <w:pPr>
              <w:pStyle w:val="TAL"/>
            </w:pPr>
            <w:r w:rsidRPr="26CCE243">
              <w:t xml:space="preserve">      </w:t>
            </w:r>
            <w:proofErr w:type="spellStart"/>
            <w:r w:rsidRPr="26CCE243">
              <w:t>reportSFTD-NeighMeas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1A3796EE" w14:textId="77777777" w:rsidR="00C658FB" w:rsidRPr="00F34D81" w:rsidRDefault="00C658FB" w:rsidP="00C658FB">
            <w:pPr>
              <w:pStyle w:val="TAL"/>
            </w:pPr>
            <w:r w:rsidRPr="00F34D8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1A5F8E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74BC5D0" w14:textId="77777777" w:rsidR="00C658FB" w:rsidRPr="00F34D81" w:rsidRDefault="00C658FB" w:rsidP="00C658FB">
            <w:pPr>
              <w:pStyle w:val="TAL"/>
            </w:pPr>
            <w:r w:rsidRPr="00F34D81">
              <w:rPr>
                <w:lang w:eastAsia="zh-CN"/>
              </w:rPr>
              <w:t>SFTD_NEIGHBOUR</w:t>
            </w:r>
          </w:p>
        </w:tc>
      </w:tr>
      <w:tr w:rsidR="00C658FB" w:rsidRPr="00F34D81" w14:paraId="6F69019C" w14:textId="77777777" w:rsidTr="26CCE243">
        <w:tc>
          <w:tcPr>
            <w:tcW w:w="4535" w:type="dxa"/>
            <w:tcBorders>
              <w:top w:val="single" w:sz="4" w:space="0" w:color="auto"/>
              <w:left w:val="single" w:sz="4" w:space="0" w:color="auto"/>
              <w:bottom w:val="single" w:sz="4" w:space="0" w:color="auto"/>
              <w:right w:val="single" w:sz="4" w:space="0" w:color="auto"/>
            </w:tcBorders>
          </w:tcPr>
          <w:p w14:paraId="556B45C2" w14:textId="77777777" w:rsidR="00C658FB" w:rsidRPr="00F34D81" w:rsidRDefault="00C658FB" w:rsidP="00C658FB">
            <w:pPr>
              <w:pStyle w:val="TAL"/>
            </w:pPr>
          </w:p>
        </w:tc>
        <w:tc>
          <w:tcPr>
            <w:tcW w:w="2267" w:type="dxa"/>
            <w:tcBorders>
              <w:top w:val="single" w:sz="4" w:space="0" w:color="auto"/>
              <w:left w:val="single" w:sz="4" w:space="0" w:color="auto"/>
              <w:bottom w:val="single" w:sz="4" w:space="0" w:color="auto"/>
              <w:right w:val="single" w:sz="4" w:space="0" w:color="auto"/>
            </w:tcBorders>
          </w:tcPr>
          <w:p w14:paraId="0F600184" w14:textId="77777777" w:rsidR="00C658FB" w:rsidRPr="00F34D81" w:rsidRDefault="00C658FB" w:rsidP="00C658FB">
            <w:pPr>
              <w:pStyle w:val="TAL"/>
            </w:pPr>
            <w:r w:rsidRPr="00F34D8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26D6D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A0D6858" w14:textId="77777777" w:rsidR="00C658FB" w:rsidRPr="00F34D81" w:rsidRDefault="00C658FB" w:rsidP="00C658FB">
            <w:pPr>
              <w:pStyle w:val="TAL"/>
            </w:pPr>
            <w:r w:rsidRPr="00F34D81">
              <w:rPr>
                <w:lang w:eastAsia="zh-CN"/>
              </w:rPr>
              <w:t>SFTD_PSCELL</w:t>
            </w:r>
          </w:p>
        </w:tc>
      </w:tr>
      <w:tr w:rsidR="00C658FB" w:rsidRPr="00F34D81" w14:paraId="1DF41B86" w14:textId="77777777" w:rsidTr="26CCE243">
        <w:tc>
          <w:tcPr>
            <w:tcW w:w="4535" w:type="dxa"/>
            <w:tcBorders>
              <w:top w:val="single" w:sz="4" w:space="0" w:color="auto"/>
              <w:left w:val="single" w:sz="4" w:space="0" w:color="auto"/>
              <w:bottom w:val="single" w:sz="4" w:space="0" w:color="auto"/>
              <w:right w:val="single" w:sz="4" w:space="0" w:color="auto"/>
            </w:tcBorders>
          </w:tcPr>
          <w:p w14:paraId="2A6FB170" w14:textId="77777777" w:rsidR="00C658FB" w:rsidRPr="00F34D81" w:rsidRDefault="00C658FB" w:rsidP="26CCE243">
            <w:pPr>
              <w:pStyle w:val="TAL"/>
            </w:pPr>
            <w:r w:rsidRPr="26CCE243">
              <w:t xml:space="preserve">      </w:t>
            </w:r>
            <w:proofErr w:type="spellStart"/>
            <w:r w:rsidRPr="26CCE243">
              <w:t>drx</w:t>
            </w:r>
            <w:proofErr w:type="spellEnd"/>
            <w:r w:rsidRPr="26CCE243">
              <w:t>-SFTD-</w:t>
            </w:r>
            <w:proofErr w:type="spellStart"/>
            <w:r w:rsidRPr="26CCE243">
              <w:t>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19F6E198" w14:textId="77777777" w:rsidR="00C658FB" w:rsidRPr="00F34D81" w:rsidRDefault="00C658FB" w:rsidP="00C658FB">
            <w:pPr>
              <w:pStyle w:val="TAL"/>
            </w:pPr>
            <w:r w:rsidRPr="00F34D8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3937C5"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11D5935" w14:textId="77777777" w:rsidR="00C658FB" w:rsidRPr="00F34D81" w:rsidRDefault="00C658FB" w:rsidP="00C658FB">
            <w:pPr>
              <w:pStyle w:val="TAL"/>
            </w:pPr>
          </w:p>
        </w:tc>
      </w:tr>
      <w:tr w:rsidR="00C658FB" w:rsidRPr="00F34D81" w14:paraId="07E15A16" w14:textId="77777777" w:rsidTr="26CCE243">
        <w:tc>
          <w:tcPr>
            <w:tcW w:w="4535" w:type="dxa"/>
            <w:tcBorders>
              <w:top w:val="single" w:sz="4" w:space="0" w:color="auto"/>
              <w:left w:val="single" w:sz="4" w:space="0" w:color="auto"/>
              <w:bottom w:val="single" w:sz="4" w:space="0" w:color="auto"/>
              <w:right w:val="single" w:sz="4" w:space="0" w:color="auto"/>
            </w:tcBorders>
          </w:tcPr>
          <w:p w14:paraId="38D0B248" w14:textId="77777777" w:rsidR="00C658FB" w:rsidRPr="00F34D81" w:rsidRDefault="00C658FB" w:rsidP="26CCE243">
            <w:pPr>
              <w:pStyle w:val="TAL"/>
            </w:pPr>
            <w:r w:rsidRPr="26CCE243">
              <w:t xml:space="preserve">      </w:t>
            </w:r>
            <w:proofErr w:type="spellStart"/>
            <w:r w:rsidRPr="26CCE243">
              <w:t>cellsForWhichToReportSFTD</w:t>
            </w:r>
            <w:proofErr w:type="spellEnd"/>
          </w:p>
        </w:tc>
        <w:tc>
          <w:tcPr>
            <w:tcW w:w="2267" w:type="dxa"/>
            <w:tcBorders>
              <w:top w:val="single" w:sz="4" w:space="0" w:color="auto"/>
              <w:left w:val="single" w:sz="4" w:space="0" w:color="auto"/>
              <w:bottom w:val="single" w:sz="4" w:space="0" w:color="auto"/>
              <w:right w:val="single" w:sz="4" w:space="0" w:color="auto"/>
            </w:tcBorders>
          </w:tcPr>
          <w:p w14:paraId="39543C63" w14:textId="77777777" w:rsidR="00C658FB" w:rsidRPr="00F34D81" w:rsidRDefault="00C658FB" w:rsidP="00C658FB">
            <w:pPr>
              <w:pStyle w:val="TAL"/>
            </w:pPr>
            <w:r w:rsidRPr="00F34D8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F9D7FB3"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838D8C9" w14:textId="77777777" w:rsidR="00C658FB" w:rsidRPr="00F34D81" w:rsidRDefault="00C658FB" w:rsidP="00C658FB">
            <w:pPr>
              <w:pStyle w:val="TAL"/>
            </w:pPr>
          </w:p>
        </w:tc>
      </w:tr>
      <w:tr w:rsidR="00C658FB" w:rsidRPr="00F34D81" w14:paraId="3E520E01" w14:textId="77777777" w:rsidTr="26CCE243">
        <w:tc>
          <w:tcPr>
            <w:tcW w:w="4535" w:type="dxa"/>
            <w:tcBorders>
              <w:top w:val="single" w:sz="4" w:space="0" w:color="auto"/>
              <w:left w:val="single" w:sz="4" w:space="0" w:color="auto"/>
              <w:bottom w:val="single" w:sz="4" w:space="0" w:color="auto"/>
              <w:right w:val="single" w:sz="4" w:space="0" w:color="auto"/>
            </w:tcBorders>
          </w:tcPr>
          <w:p w14:paraId="6B49A0E8" w14:textId="77777777" w:rsidR="00C658FB" w:rsidRPr="00F34D81" w:rsidRDefault="00C658FB" w:rsidP="00C658FB">
            <w:pPr>
              <w:pStyle w:val="TAL"/>
            </w:pPr>
            <w:r w:rsidRPr="00F34D8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AED6DA"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875125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E4D1602" w14:textId="77777777" w:rsidR="00C658FB" w:rsidRPr="00F34D81" w:rsidRDefault="00C658FB" w:rsidP="00C658FB">
            <w:pPr>
              <w:pStyle w:val="TAL"/>
            </w:pPr>
          </w:p>
        </w:tc>
      </w:tr>
      <w:tr w:rsidR="00C658FB" w:rsidRPr="00F34D81" w14:paraId="40419EA4" w14:textId="77777777" w:rsidTr="26CCE243">
        <w:tc>
          <w:tcPr>
            <w:tcW w:w="4535" w:type="dxa"/>
            <w:tcBorders>
              <w:top w:val="single" w:sz="4" w:space="0" w:color="auto"/>
              <w:left w:val="single" w:sz="4" w:space="0" w:color="auto"/>
              <w:bottom w:val="single" w:sz="4" w:space="0" w:color="auto"/>
              <w:right w:val="single" w:sz="4" w:space="0" w:color="auto"/>
            </w:tcBorders>
          </w:tcPr>
          <w:p w14:paraId="6CF00B4C" w14:textId="77777777" w:rsidR="00C658FB" w:rsidRPr="00F34D81" w:rsidRDefault="00C658FB" w:rsidP="00C658FB">
            <w:pPr>
              <w:pStyle w:val="TAL"/>
            </w:pPr>
            <w:r w:rsidRPr="00F34D81">
              <w:t xml:space="preserve">    condTriggerConfig-r16 SEQUENCE {</w:t>
            </w:r>
          </w:p>
        </w:tc>
        <w:tc>
          <w:tcPr>
            <w:tcW w:w="2267" w:type="dxa"/>
            <w:tcBorders>
              <w:top w:val="single" w:sz="4" w:space="0" w:color="auto"/>
              <w:left w:val="single" w:sz="4" w:space="0" w:color="auto"/>
              <w:bottom w:val="single" w:sz="4" w:space="0" w:color="auto"/>
              <w:right w:val="single" w:sz="4" w:space="0" w:color="auto"/>
            </w:tcBorders>
          </w:tcPr>
          <w:p w14:paraId="4FEE5D5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67FC0D4"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E153FE8" w14:textId="77777777" w:rsidR="00C658FB" w:rsidRPr="00F34D81" w:rsidRDefault="00C658FB" w:rsidP="00C658FB">
            <w:pPr>
              <w:pStyle w:val="TAL"/>
            </w:pPr>
            <w:r w:rsidRPr="00F34D81">
              <w:t>CHO, CPC</w:t>
            </w:r>
          </w:p>
        </w:tc>
      </w:tr>
      <w:tr w:rsidR="00C658FB" w:rsidRPr="00F34D81" w14:paraId="0AE91337" w14:textId="77777777" w:rsidTr="26CCE243">
        <w:tc>
          <w:tcPr>
            <w:tcW w:w="4535" w:type="dxa"/>
            <w:tcBorders>
              <w:top w:val="single" w:sz="4" w:space="0" w:color="auto"/>
              <w:left w:val="single" w:sz="4" w:space="0" w:color="auto"/>
              <w:bottom w:val="single" w:sz="4" w:space="0" w:color="auto"/>
              <w:right w:val="single" w:sz="4" w:space="0" w:color="auto"/>
            </w:tcBorders>
          </w:tcPr>
          <w:p w14:paraId="306FE10E" w14:textId="77777777" w:rsidR="00C658FB" w:rsidRPr="00F34D81" w:rsidRDefault="00C658FB" w:rsidP="00C658FB">
            <w:pPr>
              <w:pStyle w:val="TAL"/>
            </w:pPr>
            <w:r w:rsidRPr="26CCE243">
              <w:t xml:space="preserve">      </w:t>
            </w:r>
            <w:proofErr w:type="spellStart"/>
            <w:r w:rsidRPr="26CCE243">
              <w:t>condEventId</w:t>
            </w:r>
            <w:proofErr w:type="spellEnd"/>
            <w:r w:rsidRPr="26CCE2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19AA01"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69BD2F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2F9F998" w14:textId="77777777" w:rsidR="00C658FB" w:rsidRPr="00F34D81" w:rsidRDefault="00C658FB" w:rsidP="00C658FB">
            <w:pPr>
              <w:pStyle w:val="TAL"/>
            </w:pPr>
          </w:p>
        </w:tc>
      </w:tr>
      <w:tr w:rsidR="00C658FB" w:rsidRPr="00F34D81" w14:paraId="315C7673" w14:textId="77777777" w:rsidTr="26CCE243">
        <w:tc>
          <w:tcPr>
            <w:tcW w:w="4535" w:type="dxa"/>
            <w:tcBorders>
              <w:top w:val="single" w:sz="4" w:space="0" w:color="auto"/>
              <w:left w:val="single" w:sz="4" w:space="0" w:color="auto"/>
              <w:bottom w:val="single" w:sz="4" w:space="0" w:color="auto"/>
              <w:right w:val="single" w:sz="4" w:space="0" w:color="auto"/>
            </w:tcBorders>
          </w:tcPr>
          <w:p w14:paraId="2A92D409" w14:textId="77777777" w:rsidR="00C658FB" w:rsidRPr="00F34D81" w:rsidRDefault="00C658FB" w:rsidP="00C658FB">
            <w:pPr>
              <w:pStyle w:val="TAL"/>
            </w:pPr>
            <w:r w:rsidRPr="00F34D81">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5DDD39CE"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AFF7A31"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5FF61ED" w14:textId="77777777" w:rsidR="00C658FB" w:rsidRPr="00F34D81" w:rsidRDefault="00C658FB" w:rsidP="00C658FB">
            <w:pPr>
              <w:pStyle w:val="TAL"/>
            </w:pPr>
            <w:r w:rsidRPr="00F34D81">
              <w:t>CHO AND EVENT_A3</w:t>
            </w:r>
          </w:p>
        </w:tc>
      </w:tr>
      <w:tr w:rsidR="00C658FB" w:rsidRPr="00F34D81" w14:paraId="16793DA1" w14:textId="77777777" w:rsidTr="26CCE243">
        <w:tc>
          <w:tcPr>
            <w:tcW w:w="4535" w:type="dxa"/>
            <w:tcBorders>
              <w:top w:val="single" w:sz="4" w:space="0" w:color="auto"/>
              <w:left w:val="single" w:sz="4" w:space="0" w:color="auto"/>
              <w:bottom w:val="single" w:sz="4" w:space="0" w:color="auto"/>
              <w:right w:val="single" w:sz="4" w:space="0" w:color="auto"/>
            </w:tcBorders>
          </w:tcPr>
          <w:p w14:paraId="4338D9D7" w14:textId="77777777" w:rsidR="00C658FB" w:rsidRPr="00F34D81" w:rsidRDefault="00C658FB" w:rsidP="00C658FB">
            <w:pPr>
              <w:pStyle w:val="TAL"/>
            </w:pPr>
            <w:r w:rsidRPr="00F34D81">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709F28E"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3AB2F8A"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94BA802" w14:textId="77777777" w:rsidR="00C658FB" w:rsidRPr="00F34D81" w:rsidRDefault="00C658FB" w:rsidP="00C658FB">
            <w:pPr>
              <w:pStyle w:val="TAL"/>
            </w:pPr>
          </w:p>
        </w:tc>
      </w:tr>
      <w:tr w:rsidR="00C658FB" w:rsidRPr="00F34D81" w14:paraId="7997156F" w14:textId="77777777" w:rsidTr="26CCE243">
        <w:tc>
          <w:tcPr>
            <w:tcW w:w="4535" w:type="dxa"/>
            <w:tcBorders>
              <w:top w:val="single" w:sz="4" w:space="0" w:color="auto"/>
              <w:left w:val="single" w:sz="4" w:space="0" w:color="auto"/>
              <w:bottom w:val="single" w:sz="4" w:space="0" w:color="auto"/>
              <w:right w:val="single" w:sz="4" w:space="0" w:color="auto"/>
            </w:tcBorders>
          </w:tcPr>
          <w:p w14:paraId="443E085A"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AD34DBF"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375A6530"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1E8C33F" w14:textId="77777777" w:rsidR="00C658FB" w:rsidRPr="00F34D81" w:rsidRDefault="00C658FB" w:rsidP="00C658FB">
            <w:pPr>
              <w:pStyle w:val="TAL"/>
            </w:pPr>
          </w:p>
        </w:tc>
      </w:tr>
      <w:tr w:rsidR="00C658FB" w:rsidRPr="00F34D81" w14:paraId="368C89F3" w14:textId="77777777" w:rsidTr="26CCE243">
        <w:tc>
          <w:tcPr>
            <w:tcW w:w="4535" w:type="dxa"/>
            <w:tcBorders>
              <w:top w:val="single" w:sz="4" w:space="0" w:color="auto"/>
              <w:left w:val="single" w:sz="4" w:space="0" w:color="auto"/>
              <w:bottom w:val="single" w:sz="4" w:space="0" w:color="auto"/>
              <w:right w:val="single" w:sz="4" w:space="0" w:color="auto"/>
            </w:tcBorders>
          </w:tcPr>
          <w:p w14:paraId="341E4374"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080E83FF"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FEA92B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50B88D1" w14:textId="77777777" w:rsidR="00C658FB" w:rsidRPr="00F34D81" w:rsidRDefault="00C658FB" w:rsidP="00C658FB">
            <w:pPr>
              <w:pStyle w:val="TAL"/>
            </w:pPr>
          </w:p>
        </w:tc>
      </w:tr>
      <w:tr w:rsidR="00C658FB" w:rsidRPr="00F34D81" w14:paraId="40E874B7" w14:textId="77777777" w:rsidTr="26CCE243">
        <w:tc>
          <w:tcPr>
            <w:tcW w:w="4535" w:type="dxa"/>
            <w:tcBorders>
              <w:top w:val="single" w:sz="4" w:space="0" w:color="auto"/>
              <w:left w:val="single" w:sz="4" w:space="0" w:color="auto"/>
              <w:bottom w:val="single" w:sz="4" w:space="0" w:color="auto"/>
              <w:right w:val="single" w:sz="4" w:space="0" w:color="auto"/>
            </w:tcBorders>
          </w:tcPr>
          <w:p w14:paraId="489508D1"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8801617"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04DC33D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EBE9861" w14:textId="77777777" w:rsidR="00C658FB" w:rsidRPr="00F34D81" w:rsidRDefault="00C658FB" w:rsidP="00C658FB">
            <w:pPr>
              <w:pStyle w:val="TAL"/>
            </w:pPr>
          </w:p>
        </w:tc>
      </w:tr>
      <w:tr w:rsidR="00C658FB" w:rsidRPr="00F34D81" w14:paraId="75A8667F" w14:textId="77777777" w:rsidTr="26CCE243">
        <w:tc>
          <w:tcPr>
            <w:tcW w:w="4535" w:type="dxa"/>
            <w:tcBorders>
              <w:top w:val="single" w:sz="4" w:space="0" w:color="auto"/>
              <w:left w:val="single" w:sz="4" w:space="0" w:color="auto"/>
              <w:bottom w:val="single" w:sz="4" w:space="0" w:color="auto"/>
              <w:right w:val="single" w:sz="4" w:space="0" w:color="auto"/>
            </w:tcBorders>
          </w:tcPr>
          <w:p w14:paraId="30D26227"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20C4B90"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CBB7B2C"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F71391A" w14:textId="77777777" w:rsidR="00C658FB" w:rsidRPr="00F34D81" w:rsidRDefault="00C658FB" w:rsidP="00C658FB">
            <w:pPr>
              <w:pStyle w:val="TAL"/>
            </w:pPr>
          </w:p>
        </w:tc>
      </w:tr>
      <w:tr w:rsidR="00C658FB" w:rsidRPr="00F34D81" w14:paraId="0F6BD937" w14:textId="77777777" w:rsidTr="26CCE243">
        <w:tc>
          <w:tcPr>
            <w:tcW w:w="4535" w:type="dxa"/>
            <w:tcBorders>
              <w:top w:val="single" w:sz="4" w:space="0" w:color="auto"/>
              <w:left w:val="single" w:sz="4" w:space="0" w:color="auto"/>
              <w:bottom w:val="single" w:sz="4" w:space="0" w:color="auto"/>
              <w:right w:val="single" w:sz="4" w:space="0" w:color="auto"/>
            </w:tcBorders>
          </w:tcPr>
          <w:p w14:paraId="5870FDFC"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01CCA376"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2A7A37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436A530" w14:textId="77777777" w:rsidR="00C658FB" w:rsidRPr="00F34D81" w:rsidRDefault="00C658FB" w:rsidP="00C658FB">
            <w:pPr>
              <w:pStyle w:val="TAL"/>
            </w:pPr>
          </w:p>
        </w:tc>
      </w:tr>
      <w:tr w:rsidR="00C658FB" w:rsidRPr="00F34D81" w14:paraId="15E85686" w14:textId="77777777" w:rsidTr="26CCE243">
        <w:tc>
          <w:tcPr>
            <w:tcW w:w="4535" w:type="dxa"/>
            <w:tcBorders>
              <w:top w:val="single" w:sz="4" w:space="0" w:color="auto"/>
              <w:left w:val="single" w:sz="4" w:space="0" w:color="auto"/>
              <w:bottom w:val="single" w:sz="4" w:space="0" w:color="auto"/>
              <w:right w:val="single" w:sz="4" w:space="0" w:color="auto"/>
            </w:tcBorders>
          </w:tcPr>
          <w:p w14:paraId="3778BDFD" w14:textId="77777777" w:rsidR="00C658FB" w:rsidRPr="00F34D81" w:rsidRDefault="00C658FB" w:rsidP="00C658FB">
            <w:pPr>
              <w:pStyle w:val="TAL"/>
            </w:pPr>
            <w:r w:rsidRPr="00F34D81">
              <w:t xml:space="preserve">        condEventA5 SEQUENCE {</w:t>
            </w:r>
          </w:p>
        </w:tc>
        <w:tc>
          <w:tcPr>
            <w:tcW w:w="2267" w:type="dxa"/>
            <w:tcBorders>
              <w:top w:val="single" w:sz="4" w:space="0" w:color="auto"/>
              <w:left w:val="single" w:sz="4" w:space="0" w:color="auto"/>
              <w:bottom w:val="single" w:sz="4" w:space="0" w:color="auto"/>
              <w:right w:val="single" w:sz="4" w:space="0" w:color="auto"/>
            </w:tcBorders>
          </w:tcPr>
          <w:p w14:paraId="2E1D76CA"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B63021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0541CF9" w14:textId="77777777" w:rsidR="00C658FB" w:rsidRPr="00F34D81" w:rsidRDefault="00C658FB" w:rsidP="00C658FB">
            <w:pPr>
              <w:pStyle w:val="TAL"/>
            </w:pPr>
            <w:r w:rsidRPr="00F34D81">
              <w:t>CHO AND EVENT_A5</w:t>
            </w:r>
          </w:p>
        </w:tc>
      </w:tr>
      <w:tr w:rsidR="00C658FB" w:rsidRPr="00F34D81" w14:paraId="11AE7217" w14:textId="77777777" w:rsidTr="26CCE243">
        <w:tc>
          <w:tcPr>
            <w:tcW w:w="4535" w:type="dxa"/>
            <w:tcBorders>
              <w:top w:val="single" w:sz="4" w:space="0" w:color="auto"/>
              <w:left w:val="single" w:sz="4" w:space="0" w:color="auto"/>
              <w:bottom w:val="single" w:sz="4" w:space="0" w:color="auto"/>
              <w:right w:val="single" w:sz="4" w:space="0" w:color="auto"/>
            </w:tcBorders>
          </w:tcPr>
          <w:p w14:paraId="0D4C12E6" w14:textId="77777777" w:rsidR="00C658FB" w:rsidRPr="00F34D81" w:rsidRDefault="00C658FB" w:rsidP="00C658FB">
            <w:pPr>
              <w:pStyle w:val="TAL"/>
            </w:pPr>
            <w:r w:rsidRPr="00F34D81">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3A7DA838"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1AB3BB2"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11DDCDB" w14:textId="77777777" w:rsidR="00C658FB" w:rsidRPr="00F34D81" w:rsidRDefault="00C658FB" w:rsidP="00C658FB">
            <w:pPr>
              <w:pStyle w:val="TAL"/>
            </w:pPr>
          </w:p>
        </w:tc>
      </w:tr>
      <w:tr w:rsidR="00C658FB" w:rsidRPr="00F34D81" w14:paraId="3901F93E" w14:textId="77777777" w:rsidTr="26CCE243">
        <w:tc>
          <w:tcPr>
            <w:tcW w:w="4535" w:type="dxa"/>
            <w:tcBorders>
              <w:top w:val="single" w:sz="4" w:space="0" w:color="auto"/>
              <w:left w:val="single" w:sz="4" w:space="0" w:color="auto"/>
              <w:bottom w:val="single" w:sz="4" w:space="0" w:color="auto"/>
              <w:right w:val="single" w:sz="4" w:space="0" w:color="auto"/>
            </w:tcBorders>
          </w:tcPr>
          <w:p w14:paraId="6C5B8D22"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F4234B6" w14:textId="77777777" w:rsidR="00C658FB" w:rsidRPr="00F34D81" w:rsidRDefault="00C658FB" w:rsidP="00C658FB">
            <w:pPr>
              <w:pStyle w:val="TAL"/>
            </w:pPr>
            <w:r w:rsidRPr="00F34D81">
              <w:t>Thres1</w:t>
            </w:r>
          </w:p>
        </w:tc>
        <w:tc>
          <w:tcPr>
            <w:tcW w:w="1700" w:type="dxa"/>
            <w:tcBorders>
              <w:top w:val="single" w:sz="4" w:space="0" w:color="auto"/>
              <w:left w:val="single" w:sz="4" w:space="0" w:color="auto"/>
              <w:bottom w:val="single" w:sz="4" w:space="0" w:color="auto"/>
              <w:right w:val="single" w:sz="4" w:space="0" w:color="auto"/>
            </w:tcBorders>
          </w:tcPr>
          <w:p w14:paraId="79ECD832"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E2EEB35" w14:textId="77777777" w:rsidR="00C658FB" w:rsidRPr="00F34D81" w:rsidRDefault="00C658FB" w:rsidP="00C658FB">
            <w:pPr>
              <w:pStyle w:val="TAL"/>
            </w:pPr>
          </w:p>
        </w:tc>
      </w:tr>
      <w:tr w:rsidR="00C658FB" w:rsidRPr="00F34D81" w14:paraId="0B24263A" w14:textId="77777777" w:rsidTr="26CCE243">
        <w:tc>
          <w:tcPr>
            <w:tcW w:w="4535" w:type="dxa"/>
            <w:tcBorders>
              <w:top w:val="single" w:sz="4" w:space="0" w:color="auto"/>
              <w:left w:val="single" w:sz="4" w:space="0" w:color="auto"/>
              <w:bottom w:val="single" w:sz="4" w:space="0" w:color="auto"/>
              <w:right w:val="single" w:sz="4" w:space="0" w:color="auto"/>
            </w:tcBorders>
          </w:tcPr>
          <w:p w14:paraId="1BC380B7"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62DA10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F8689DE"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763CFB5" w14:textId="77777777" w:rsidR="00C658FB" w:rsidRPr="00F34D81" w:rsidRDefault="00C658FB" w:rsidP="00C658FB">
            <w:pPr>
              <w:pStyle w:val="TAL"/>
            </w:pPr>
          </w:p>
        </w:tc>
      </w:tr>
      <w:tr w:rsidR="00C658FB" w:rsidRPr="00F34D81" w14:paraId="1BF4A6AE" w14:textId="77777777" w:rsidTr="26CCE243">
        <w:tc>
          <w:tcPr>
            <w:tcW w:w="4535" w:type="dxa"/>
            <w:tcBorders>
              <w:top w:val="single" w:sz="4" w:space="0" w:color="auto"/>
              <w:left w:val="single" w:sz="4" w:space="0" w:color="auto"/>
              <w:bottom w:val="single" w:sz="4" w:space="0" w:color="auto"/>
              <w:right w:val="single" w:sz="4" w:space="0" w:color="auto"/>
            </w:tcBorders>
          </w:tcPr>
          <w:p w14:paraId="04DB3FE3" w14:textId="77777777" w:rsidR="00C658FB" w:rsidRPr="00F34D81" w:rsidRDefault="00C658FB" w:rsidP="00C658FB">
            <w:pPr>
              <w:pStyle w:val="TAL"/>
            </w:pPr>
            <w:r w:rsidRPr="00F34D81">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6A2E9F8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9AA395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2665C6E" w14:textId="77777777" w:rsidR="00C658FB" w:rsidRPr="00F34D81" w:rsidRDefault="00C658FB" w:rsidP="00C658FB">
            <w:pPr>
              <w:pStyle w:val="TAL"/>
            </w:pPr>
          </w:p>
        </w:tc>
      </w:tr>
      <w:tr w:rsidR="00C658FB" w:rsidRPr="00F34D81" w14:paraId="63014FA8" w14:textId="77777777" w:rsidTr="26CCE243">
        <w:tc>
          <w:tcPr>
            <w:tcW w:w="4535" w:type="dxa"/>
            <w:tcBorders>
              <w:top w:val="single" w:sz="4" w:space="0" w:color="auto"/>
              <w:left w:val="single" w:sz="4" w:space="0" w:color="auto"/>
              <w:bottom w:val="single" w:sz="4" w:space="0" w:color="auto"/>
              <w:right w:val="single" w:sz="4" w:space="0" w:color="auto"/>
            </w:tcBorders>
          </w:tcPr>
          <w:p w14:paraId="13AB15F7" w14:textId="77777777" w:rsidR="00C658FB" w:rsidRPr="00F34D81" w:rsidRDefault="00C658FB" w:rsidP="26CCE243">
            <w:pPr>
              <w:pStyle w:val="TAL"/>
            </w:pPr>
            <w:r w:rsidRPr="26CCE243">
              <w:t xml:space="preserve">            </w:t>
            </w:r>
            <w:proofErr w:type="spellStart"/>
            <w:r w:rsidRPr="26CCE24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576536A" w14:textId="77777777" w:rsidR="00C658FB" w:rsidRPr="00F34D81" w:rsidRDefault="00C658FB" w:rsidP="00C658FB">
            <w:pPr>
              <w:pStyle w:val="TAL"/>
            </w:pPr>
            <w:r w:rsidRPr="00F34D81">
              <w:t>Thres2</w:t>
            </w:r>
          </w:p>
        </w:tc>
        <w:tc>
          <w:tcPr>
            <w:tcW w:w="1700" w:type="dxa"/>
            <w:tcBorders>
              <w:top w:val="single" w:sz="4" w:space="0" w:color="auto"/>
              <w:left w:val="single" w:sz="4" w:space="0" w:color="auto"/>
              <w:bottom w:val="single" w:sz="4" w:space="0" w:color="auto"/>
              <w:right w:val="single" w:sz="4" w:space="0" w:color="auto"/>
            </w:tcBorders>
          </w:tcPr>
          <w:p w14:paraId="476AC334" w14:textId="77777777" w:rsidR="00C658FB" w:rsidRPr="00F34D81" w:rsidRDefault="00C658FB" w:rsidP="00C658FB">
            <w:pPr>
              <w:pStyle w:val="TAL"/>
            </w:pPr>
            <w:proofErr w:type="spellStart"/>
            <w:r w:rsidRPr="26CCE243">
              <w:t>Thres</w:t>
            </w:r>
            <w:proofErr w:type="spellEnd"/>
            <w:r w:rsidRPr="26CCE243">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5CF767C" w14:textId="77777777" w:rsidR="00C658FB" w:rsidRPr="00F34D81" w:rsidRDefault="00C658FB" w:rsidP="00C658FB">
            <w:pPr>
              <w:pStyle w:val="TAL"/>
            </w:pPr>
          </w:p>
        </w:tc>
      </w:tr>
      <w:tr w:rsidR="00C658FB" w:rsidRPr="00F34D81" w14:paraId="561882B2" w14:textId="77777777" w:rsidTr="26CCE243">
        <w:tc>
          <w:tcPr>
            <w:tcW w:w="4535" w:type="dxa"/>
            <w:tcBorders>
              <w:top w:val="single" w:sz="4" w:space="0" w:color="auto"/>
              <w:left w:val="single" w:sz="4" w:space="0" w:color="auto"/>
              <w:bottom w:val="single" w:sz="4" w:space="0" w:color="auto"/>
              <w:right w:val="single" w:sz="4" w:space="0" w:color="auto"/>
            </w:tcBorders>
          </w:tcPr>
          <w:p w14:paraId="4459CD5A"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4427D00F"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665AB89"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57289AD" w14:textId="77777777" w:rsidR="00C658FB" w:rsidRPr="00F34D81" w:rsidRDefault="00C658FB" w:rsidP="00C658FB">
            <w:pPr>
              <w:pStyle w:val="TAL"/>
            </w:pPr>
          </w:p>
        </w:tc>
      </w:tr>
      <w:tr w:rsidR="00C658FB" w:rsidRPr="00F34D81" w14:paraId="4A5B2A2B" w14:textId="77777777" w:rsidTr="26CCE243">
        <w:tc>
          <w:tcPr>
            <w:tcW w:w="4535" w:type="dxa"/>
            <w:tcBorders>
              <w:top w:val="single" w:sz="4" w:space="0" w:color="auto"/>
              <w:left w:val="single" w:sz="4" w:space="0" w:color="auto"/>
              <w:bottom w:val="single" w:sz="4" w:space="0" w:color="auto"/>
              <w:right w:val="single" w:sz="4" w:space="0" w:color="auto"/>
            </w:tcBorders>
          </w:tcPr>
          <w:p w14:paraId="055AC022" w14:textId="77777777" w:rsidR="00C658FB" w:rsidRPr="00F34D81" w:rsidRDefault="00C658FB" w:rsidP="00C658FB">
            <w:pPr>
              <w:pStyle w:val="TAL"/>
            </w:pPr>
            <w:r w:rsidRPr="00F34D8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5898730" w14:textId="77777777" w:rsidR="00C658FB" w:rsidRPr="00F34D81" w:rsidRDefault="00C658FB" w:rsidP="00C658FB">
            <w:pPr>
              <w:pStyle w:val="TAL"/>
            </w:pPr>
            <w:r w:rsidRPr="00F34D81">
              <w:t>Hysteresis</w:t>
            </w:r>
          </w:p>
        </w:tc>
        <w:tc>
          <w:tcPr>
            <w:tcW w:w="1700" w:type="dxa"/>
            <w:tcBorders>
              <w:top w:val="single" w:sz="4" w:space="0" w:color="auto"/>
              <w:left w:val="single" w:sz="4" w:space="0" w:color="auto"/>
              <w:bottom w:val="single" w:sz="4" w:space="0" w:color="auto"/>
              <w:right w:val="single" w:sz="4" w:space="0" w:color="auto"/>
            </w:tcBorders>
          </w:tcPr>
          <w:p w14:paraId="0813DDB6"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D2D351A" w14:textId="77777777" w:rsidR="00C658FB" w:rsidRPr="00F34D81" w:rsidRDefault="00C658FB" w:rsidP="00C658FB">
            <w:pPr>
              <w:pStyle w:val="TAL"/>
            </w:pPr>
          </w:p>
        </w:tc>
      </w:tr>
      <w:tr w:rsidR="00C658FB" w:rsidRPr="00F34D81" w14:paraId="66FC9C06" w14:textId="77777777" w:rsidTr="26CCE243">
        <w:tc>
          <w:tcPr>
            <w:tcW w:w="4535" w:type="dxa"/>
            <w:tcBorders>
              <w:top w:val="single" w:sz="4" w:space="0" w:color="auto"/>
              <w:left w:val="single" w:sz="4" w:space="0" w:color="auto"/>
              <w:bottom w:val="single" w:sz="4" w:space="0" w:color="auto"/>
              <w:right w:val="single" w:sz="4" w:space="0" w:color="auto"/>
            </w:tcBorders>
          </w:tcPr>
          <w:p w14:paraId="266D9A0D" w14:textId="77777777" w:rsidR="00C658FB" w:rsidRPr="00F34D81" w:rsidRDefault="00C658FB" w:rsidP="26CCE243">
            <w:pPr>
              <w:pStyle w:val="TAL"/>
            </w:pPr>
            <w:r w:rsidRPr="26CCE243">
              <w:t xml:space="preserve">          </w:t>
            </w:r>
            <w:proofErr w:type="spellStart"/>
            <w:r w:rsidRPr="26CCE24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5BBA3D0" w14:textId="77777777" w:rsidR="00C658FB" w:rsidRPr="00F34D81" w:rsidRDefault="00C658FB" w:rsidP="26CCE243">
            <w:pPr>
              <w:pStyle w:val="TAL"/>
            </w:pPr>
            <w:proofErr w:type="spellStart"/>
            <w:r w:rsidRPr="26CCE243">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1A883A28"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72BD0F7" w14:textId="77777777" w:rsidR="00C658FB" w:rsidRPr="00F34D81" w:rsidRDefault="00C658FB" w:rsidP="00C658FB">
            <w:pPr>
              <w:pStyle w:val="TAL"/>
            </w:pPr>
          </w:p>
        </w:tc>
      </w:tr>
      <w:tr w:rsidR="00C658FB" w:rsidRPr="00F34D81" w14:paraId="7F0B7E87" w14:textId="77777777" w:rsidTr="26CCE243">
        <w:tc>
          <w:tcPr>
            <w:tcW w:w="4535" w:type="dxa"/>
            <w:tcBorders>
              <w:top w:val="single" w:sz="4" w:space="0" w:color="auto"/>
              <w:left w:val="single" w:sz="4" w:space="0" w:color="auto"/>
              <w:bottom w:val="single" w:sz="4" w:space="0" w:color="auto"/>
              <w:right w:val="single" w:sz="4" w:space="0" w:color="auto"/>
            </w:tcBorders>
          </w:tcPr>
          <w:p w14:paraId="03FA7B9C"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3B64B29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124170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09569E1" w14:textId="77777777" w:rsidR="00C658FB" w:rsidRPr="00F34D81" w:rsidRDefault="00C658FB" w:rsidP="00C658FB">
            <w:pPr>
              <w:pStyle w:val="TAL"/>
            </w:pPr>
          </w:p>
        </w:tc>
      </w:tr>
      <w:tr w:rsidR="00C658FB" w:rsidRPr="00F34D81" w14:paraId="2143D71F" w14:textId="77777777" w:rsidTr="26CCE243">
        <w:tc>
          <w:tcPr>
            <w:tcW w:w="4535" w:type="dxa"/>
            <w:tcBorders>
              <w:top w:val="single" w:sz="4" w:space="0" w:color="auto"/>
              <w:left w:val="single" w:sz="4" w:space="0" w:color="auto"/>
              <w:bottom w:val="single" w:sz="4" w:space="0" w:color="auto"/>
              <w:right w:val="single" w:sz="4" w:space="0" w:color="auto"/>
            </w:tcBorders>
          </w:tcPr>
          <w:p w14:paraId="7701FE2C"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2280D067"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2C7C0FB"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443348E" w14:textId="77777777" w:rsidR="00C658FB" w:rsidRPr="00F34D81" w:rsidRDefault="00C658FB" w:rsidP="00C658FB">
            <w:pPr>
              <w:pStyle w:val="TAL"/>
            </w:pPr>
          </w:p>
        </w:tc>
      </w:tr>
      <w:tr w:rsidR="00C658FB" w:rsidRPr="00F34D81" w14:paraId="338982BC" w14:textId="77777777" w:rsidTr="26CCE243">
        <w:trPr>
          <w:ins w:id="241"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42A08831" w14:textId="77777777" w:rsidR="00C658FB" w:rsidRPr="00F34D81" w:rsidRDefault="00C658FB" w:rsidP="00C658FB">
            <w:pPr>
              <w:pStyle w:val="TAL"/>
              <w:rPr>
                <w:ins w:id="242" w:author="Ananya Pavan" w:date="2025-08-08T19:13:00Z" w16du:dateUtc="2025-08-09T02:13:00Z"/>
              </w:rPr>
            </w:pPr>
            <w:ins w:id="243" w:author="Ananya Pavan" w:date="2025-08-08T19:13:00Z" w16du:dateUtc="2025-08-09T02:13:00Z">
              <w:r w:rsidRPr="00F34D81">
                <w:t xml:space="preserve">        </w:t>
              </w:r>
              <w:r>
                <w:t>e</w:t>
              </w:r>
              <w:r w:rsidRPr="00F34D81">
                <w:t>vent</w:t>
              </w:r>
              <w:r>
                <w:t>H1-r18</w:t>
              </w:r>
              <w:r w:rsidRPr="00F34D8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95A807" w14:textId="77777777" w:rsidR="00C658FB" w:rsidRPr="00F34D81" w:rsidRDefault="00C658FB" w:rsidP="00C658FB">
            <w:pPr>
              <w:pStyle w:val="TAL"/>
              <w:rPr>
                <w:ins w:id="244" w:author="Ananya Pavan" w:date="2025-08-08T19:13:00Z" w16du:dateUtc="2025-08-09T02:13:00Z"/>
              </w:rPr>
            </w:pPr>
          </w:p>
        </w:tc>
        <w:tc>
          <w:tcPr>
            <w:tcW w:w="1700" w:type="dxa"/>
            <w:tcBorders>
              <w:top w:val="single" w:sz="4" w:space="0" w:color="auto"/>
              <w:left w:val="single" w:sz="4" w:space="0" w:color="auto"/>
              <w:bottom w:val="single" w:sz="4" w:space="0" w:color="auto"/>
              <w:right w:val="single" w:sz="4" w:space="0" w:color="auto"/>
            </w:tcBorders>
          </w:tcPr>
          <w:p w14:paraId="3F5BE16B" w14:textId="77777777" w:rsidR="00C658FB" w:rsidRPr="00F34D81" w:rsidRDefault="00C658FB" w:rsidP="00C658FB">
            <w:pPr>
              <w:pStyle w:val="TAL"/>
              <w:rPr>
                <w:ins w:id="245"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42E3ADA6" w14:textId="77777777" w:rsidR="00C658FB" w:rsidRPr="00F34D81" w:rsidRDefault="00C658FB" w:rsidP="00C658FB">
            <w:pPr>
              <w:pStyle w:val="TAL"/>
              <w:rPr>
                <w:ins w:id="246" w:author="Ananya Pavan" w:date="2025-08-08T19:13:00Z" w16du:dateUtc="2025-08-09T02:13:00Z"/>
              </w:rPr>
            </w:pPr>
            <w:ins w:id="247" w:author="Ananya Pavan" w:date="2025-08-11T19:53:00Z" w16du:dateUtc="2025-08-12T02:53:00Z">
              <w:r>
                <w:t>EVENT_H1</w:t>
              </w:r>
            </w:ins>
          </w:p>
        </w:tc>
      </w:tr>
      <w:tr w:rsidR="00C658FB" w:rsidRPr="00F34D81" w14:paraId="14731DC0" w14:textId="77777777" w:rsidTr="26CCE243">
        <w:trPr>
          <w:ins w:id="248"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3D694070" w14:textId="77777777" w:rsidR="00C658FB" w:rsidRPr="00F34D81" w:rsidRDefault="00C658FB" w:rsidP="00C658FB">
            <w:pPr>
              <w:pStyle w:val="TAL"/>
              <w:rPr>
                <w:ins w:id="249" w:author="Ananya Pavan" w:date="2025-08-08T19:13:00Z" w16du:dateUtc="2025-08-09T02:13:00Z"/>
              </w:rPr>
            </w:pPr>
            <w:ins w:id="250" w:author="Ananya Pavan" w:date="2025-08-08T19:13:00Z" w16du:dateUtc="2025-08-09T02:13:00Z">
              <w:r w:rsidRPr="00F34D81">
                <w:t xml:space="preserve">          </w:t>
              </w:r>
              <w:r w:rsidRPr="008D4156">
                <w:rPr>
                  <w:rPrChange w:id="251" w:author="Ananya Pavan" w:date="2025-08-07T11:49:00Z" w16du:dateUtc="2025-08-07T18:49:00Z">
                    <w:rPr>
                      <w:rFonts w:ascii="Times New Roman" w:hAnsi="Times New Roman"/>
                      <w:sz w:val="20"/>
                      <w:lang w:eastAsia="zh-CN"/>
                    </w:rPr>
                  </w:rPrChange>
                </w:rPr>
                <w:t>h1-Threshold-r18</w:t>
              </w:r>
            </w:ins>
          </w:p>
        </w:tc>
        <w:tc>
          <w:tcPr>
            <w:tcW w:w="2267" w:type="dxa"/>
            <w:tcBorders>
              <w:top w:val="single" w:sz="4" w:space="0" w:color="auto"/>
              <w:left w:val="single" w:sz="4" w:space="0" w:color="auto"/>
              <w:bottom w:val="single" w:sz="4" w:space="0" w:color="auto"/>
              <w:right w:val="single" w:sz="4" w:space="0" w:color="auto"/>
            </w:tcBorders>
          </w:tcPr>
          <w:p w14:paraId="09D9CFDF" w14:textId="77777777" w:rsidR="00C658FB" w:rsidRPr="00F34D81" w:rsidRDefault="00C658FB" w:rsidP="00C658FB">
            <w:pPr>
              <w:pStyle w:val="TAL"/>
              <w:rPr>
                <w:ins w:id="252" w:author="Ananya Pavan" w:date="2025-08-08T19:13:00Z" w16du:dateUtc="2025-08-09T02:13:00Z"/>
              </w:rPr>
            </w:pPr>
            <w:ins w:id="253" w:author="Ananya Pavan" w:date="2025-08-08T19:13:00Z" w16du:dateUtc="2025-08-09T02:13:00Z">
              <w:r w:rsidRPr="00247DA9">
                <w:t>Altitude-r18</w:t>
              </w:r>
            </w:ins>
          </w:p>
        </w:tc>
        <w:tc>
          <w:tcPr>
            <w:tcW w:w="1700" w:type="dxa"/>
            <w:tcBorders>
              <w:top w:val="single" w:sz="4" w:space="0" w:color="auto"/>
              <w:left w:val="single" w:sz="4" w:space="0" w:color="auto"/>
              <w:bottom w:val="single" w:sz="4" w:space="0" w:color="auto"/>
              <w:right w:val="single" w:sz="4" w:space="0" w:color="auto"/>
            </w:tcBorders>
          </w:tcPr>
          <w:p w14:paraId="040866EC" w14:textId="77777777" w:rsidR="00C658FB" w:rsidRPr="00F34D81" w:rsidRDefault="00C658FB" w:rsidP="00C658FB">
            <w:pPr>
              <w:pStyle w:val="TAL"/>
              <w:rPr>
                <w:ins w:id="254"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51611518" w14:textId="77777777" w:rsidR="00C658FB" w:rsidRPr="00F34D81" w:rsidRDefault="00C658FB" w:rsidP="00C658FB">
            <w:pPr>
              <w:pStyle w:val="TAL"/>
              <w:rPr>
                <w:ins w:id="255" w:author="Ananya Pavan" w:date="2025-08-08T19:13:00Z" w16du:dateUtc="2025-08-09T02:13:00Z"/>
              </w:rPr>
            </w:pPr>
          </w:p>
        </w:tc>
      </w:tr>
      <w:tr w:rsidR="00C658FB" w:rsidRPr="00F34D81" w14:paraId="5EC79FAA" w14:textId="77777777" w:rsidTr="26CCE243">
        <w:trPr>
          <w:ins w:id="256"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1F491509" w14:textId="77777777" w:rsidR="00C658FB" w:rsidRPr="00F34D81" w:rsidRDefault="00C658FB" w:rsidP="00C658FB">
            <w:pPr>
              <w:pStyle w:val="TAL"/>
              <w:rPr>
                <w:ins w:id="257" w:author="Ananya Pavan" w:date="2025-08-08T19:13:00Z" w16du:dateUtc="2025-08-09T02:13:00Z"/>
              </w:rPr>
            </w:pPr>
            <w:ins w:id="258" w:author="Ananya Pavan" w:date="2025-08-08T19:13:00Z" w16du:dateUtc="2025-08-09T02:13:00Z">
              <w:r w:rsidRPr="00F34D81">
                <w:t xml:space="preserve">         </w:t>
              </w:r>
              <w:r>
                <w:t xml:space="preserve"> </w:t>
              </w:r>
              <w:r w:rsidRPr="00C65C2A">
                <w:rPr>
                  <w:rPrChange w:id="259" w:author="Ananya Pavan" w:date="2025-08-07T11:50:00Z" w16du:dateUtc="2025-08-07T18:50:00Z">
                    <w:rPr>
                      <w:rFonts w:ascii="Times New Roman" w:hAnsi="Times New Roman"/>
                      <w:sz w:val="20"/>
                      <w:lang w:eastAsia="zh-CN"/>
                    </w:rPr>
                  </w:rPrChange>
                </w:rPr>
                <w:t>h1-Hysteresis-r18</w:t>
              </w:r>
            </w:ins>
          </w:p>
        </w:tc>
        <w:tc>
          <w:tcPr>
            <w:tcW w:w="2267" w:type="dxa"/>
            <w:tcBorders>
              <w:top w:val="single" w:sz="4" w:space="0" w:color="auto"/>
              <w:left w:val="single" w:sz="4" w:space="0" w:color="auto"/>
              <w:bottom w:val="single" w:sz="4" w:space="0" w:color="auto"/>
              <w:right w:val="single" w:sz="4" w:space="0" w:color="auto"/>
            </w:tcBorders>
          </w:tcPr>
          <w:p w14:paraId="51B8BC48" w14:textId="77777777" w:rsidR="00C658FB" w:rsidRPr="00F34D81" w:rsidRDefault="00C658FB" w:rsidP="00C658FB">
            <w:pPr>
              <w:pStyle w:val="TAL"/>
              <w:rPr>
                <w:ins w:id="260" w:author="Ananya Pavan" w:date="2025-08-08T19:13:00Z" w16du:dateUtc="2025-08-09T02:13:00Z"/>
              </w:rPr>
            </w:pPr>
            <w:ins w:id="261" w:author="Ananya Pavan" w:date="2025-08-08T19:13:00Z" w16du:dateUtc="2025-08-09T02:13:00Z">
              <w:r w:rsidRPr="00762CFF">
                <w:t>HysteresisAltitude-r18</w:t>
              </w:r>
            </w:ins>
          </w:p>
        </w:tc>
        <w:tc>
          <w:tcPr>
            <w:tcW w:w="1700" w:type="dxa"/>
            <w:tcBorders>
              <w:top w:val="single" w:sz="4" w:space="0" w:color="auto"/>
              <w:left w:val="single" w:sz="4" w:space="0" w:color="auto"/>
              <w:bottom w:val="single" w:sz="4" w:space="0" w:color="auto"/>
              <w:right w:val="single" w:sz="4" w:space="0" w:color="auto"/>
            </w:tcBorders>
          </w:tcPr>
          <w:p w14:paraId="371BF0F8" w14:textId="77777777" w:rsidR="00C658FB" w:rsidRPr="00F34D81" w:rsidRDefault="00C658FB" w:rsidP="00C658FB">
            <w:pPr>
              <w:pStyle w:val="TAL"/>
              <w:rPr>
                <w:ins w:id="262"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45F839A1" w14:textId="77777777" w:rsidR="00C658FB" w:rsidRPr="00F34D81" w:rsidRDefault="00C658FB" w:rsidP="00C658FB">
            <w:pPr>
              <w:pStyle w:val="TAL"/>
              <w:rPr>
                <w:ins w:id="263" w:author="Ananya Pavan" w:date="2025-08-08T19:13:00Z" w16du:dateUtc="2025-08-09T02:13:00Z"/>
              </w:rPr>
            </w:pPr>
          </w:p>
        </w:tc>
      </w:tr>
      <w:tr w:rsidR="00C658FB" w:rsidRPr="00F34D81" w14:paraId="2496567A" w14:textId="77777777" w:rsidTr="26CCE243">
        <w:trPr>
          <w:ins w:id="264"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2B453638" w14:textId="77777777" w:rsidR="00C658FB" w:rsidRPr="00F34D81" w:rsidRDefault="00C658FB" w:rsidP="00C658FB">
            <w:pPr>
              <w:pStyle w:val="TAL"/>
              <w:rPr>
                <w:ins w:id="265" w:author="Ananya Pavan" w:date="2025-08-08T19:13:00Z" w16du:dateUtc="2025-08-09T02:13:00Z"/>
              </w:rPr>
            </w:pPr>
            <w:ins w:id="266" w:author="Ananya Pavan" w:date="2025-08-08T19:13:00Z" w16du:dateUtc="2025-08-09T02:13:00Z">
              <w:r>
                <w:t xml:space="preserve">          </w:t>
              </w:r>
              <w:r w:rsidRPr="00942F4E">
                <w:t>reportOnLeave-r18</w:t>
              </w:r>
            </w:ins>
          </w:p>
        </w:tc>
        <w:tc>
          <w:tcPr>
            <w:tcW w:w="2267" w:type="dxa"/>
            <w:tcBorders>
              <w:top w:val="single" w:sz="4" w:space="0" w:color="auto"/>
              <w:left w:val="single" w:sz="4" w:space="0" w:color="auto"/>
              <w:bottom w:val="single" w:sz="4" w:space="0" w:color="auto"/>
              <w:right w:val="single" w:sz="4" w:space="0" w:color="auto"/>
            </w:tcBorders>
          </w:tcPr>
          <w:p w14:paraId="193DC6AE" w14:textId="77777777" w:rsidR="00C658FB" w:rsidRPr="00F34D81" w:rsidRDefault="00C658FB" w:rsidP="00C658FB">
            <w:pPr>
              <w:pStyle w:val="TAL"/>
              <w:rPr>
                <w:ins w:id="267" w:author="Ananya Pavan" w:date="2025-08-08T19:13:00Z" w16du:dateUtc="2025-08-09T02:13:00Z"/>
              </w:rPr>
            </w:pPr>
            <w:ins w:id="268" w:author="Ananya Pavan" w:date="2025-08-08T19:13:00Z" w16du:dateUtc="2025-08-09T02:13:00Z">
              <w:r>
                <w:t>false</w:t>
              </w:r>
            </w:ins>
          </w:p>
        </w:tc>
        <w:tc>
          <w:tcPr>
            <w:tcW w:w="1700" w:type="dxa"/>
            <w:tcBorders>
              <w:top w:val="single" w:sz="4" w:space="0" w:color="auto"/>
              <w:left w:val="single" w:sz="4" w:space="0" w:color="auto"/>
              <w:bottom w:val="single" w:sz="4" w:space="0" w:color="auto"/>
              <w:right w:val="single" w:sz="4" w:space="0" w:color="auto"/>
            </w:tcBorders>
          </w:tcPr>
          <w:p w14:paraId="71FBCDDC" w14:textId="77777777" w:rsidR="00C658FB" w:rsidRPr="00F34D81" w:rsidRDefault="00C658FB" w:rsidP="00C658FB">
            <w:pPr>
              <w:pStyle w:val="TAL"/>
              <w:rPr>
                <w:ins w:id="269"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64156A27" w14:textId="77777777" w:rsidR="00C658FB" w:rsidRPr="00F34D81" w:rsidRDefault="00C658FB" w:rsidP="00C658FB">
            <w:pPr>
              <w:pStyle w:val="TAL"/>
              <w:rPr>
                <w:ins w:id="270" w:author="Ananya Pavan" w:date="2025-08-08T19:13:00Z" w16du:dateUtc="2025-08-09T02:13:00Z"/>
              </w:rPr>
            </w:pPr>
          </w:p>
        </w:tc>
      </w:tr>
      <w:tr w:rsidR="00C658FB" w:rsidRPr="00F34D81" w14:paraId="7DB7CBD1" w14:textId="77777777" w:rsidTr="26CCE243">
        <w:trPr>
          <w:ins w:id="271"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368046E9" w14:textId="77777777" w:rsidR="00C658FB" w:rsidRPr="00F34D81" w:rsidRDefault="00C658FB" w:rsidP="00C658FB">
            <w:pPr>
              <w:pStyle w:val="TAL"/>
              <w:rPr>
                <w:ins w:id="272" w:author="Ananya Pavan" w:date="2025-08-08T19:13:00Z" w16du:dateUtc="2025-08-09T02:13:00Z"/>
              </w:rPr>
            </w:pPr>
            <w:ins w:id="273" w:author="Ananya Pavan" w:date="2025-08-08T19:13:00Z" w16du:dateUtc="2025-08-09T02:13:00Z">
              <w:r>
                <w:t xml:space="preserve">          </w:t>
              </w:r>
              <w:r w:rsidRPr="00ED6CCF">
                <w:rPr>
                  <w:rPrChange w:id="274" w:author="Ananya Pavan" w:date="2025-08-07T11:54:00Z" w16du:dateUtc="2025-08-07T18:54:00Z">
                    <w:rPr>
                      <w:rFonts w:ascii="Times New Roman" w:hAnsi="Times New Roman"/>
                      <w:sz w:val="20"/>
                      <w:lang w:eastAsia="zh-CN"/>
                    </w:rPr>
                  </w:rPrChange>
                </w:rPr>
                <w:t>timeToTrigger-r18</w:t>
              </w:r>
            </w:ins>
          </w:p>
        </w:tc>
        <w:tc>
          <w:tcPr>
            <w:tcW w:w="2267" w:type="dxa"/>
            <w:tcBorders>
              <w:top w:val="single" w:sz="4" w:space="0" w:color="auto"/>
              <w:left w:val="single" w:sz="4" w:space="0" w:color="auto"/>
              <w:bottom w:val="single" w:sz="4" w:space="0" w:color="auto"/>
              <w:right w:val="single" w:sz="4" w:space="0" w:color="auto"/>
            </w:tcBorders>
          </w:tcPr>
          <w:p w14:paraId="722D2225" w14:textId="77777777" w:rsidR="00C658FB" w:rsidRPr="00F34D81" w:rsidRDefault="00C658FB" w:rsidP="26CCE243">
            <w:pPr>
              <w:pStyle w:val="TAL"/>
              <w:rPr>
                <w:ins w:id="275" w:author="Ananya Pavan" w:date="2025-08-08T19:13:00Z" w16du:dateUtc="2025-08-09T02:13:00Z"/>
              </w:rPr>
            </w:pPr>
            <w:proofErr w:type="spellStart"/>
            <w:ins w:id="276" w:author="Ananya Pavan" w:date="2025-08-08T19:13:00Z">
              <w:r w:rsidRPr="26CCE243">
                <w:t>TimeToTrigger</w:t>
              </w:r>
            </w:ins>
            <w:proofErr w:type="spellEnd"/>
          </w:p>
        </w:tc>
        <w:tc>
          <w:tcPr>
            <w:tcW w:w="1700" w:type="dxa"/>
            <w:tcBorders>
              <w:top w:val="single" w:sz="4" w:space="0" w:color="auto"/>
              <w:left w:val="single" w:sz="4" w:space="0" w:color="auto"/>
              <w:bottom w:val="single" w:sz="4" w:space="0" w:color="auto"/>
              <w:right w:val="single" w:sz="4" w:space="0" w:color="auto"/>
            </w:tcBorders>
          </w:tcPr>
          <w:p w14:paraId="4883ECE9" w14:textId="77777777" w:rsidR="00C658FB" w:rsidRPr="00F34D81" w:rsidRDefault="00C658FB" w:rsidP="00C658FB">
            <w:pPr>
              <w:pStyle w:val="TAL"/>
              <w:rPr>
                <w:ins w:id="277"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08249013" w14:textId="77777777" w:rsidR="00C658FB" w:rsidRPr="00F34D81" w:rsidRDefault="00C658FB" w:rsidP="00C658FB">
            <w:pPr>
              <w:pStyle w:val="TAL"/>
              <w:rPr>
                <w:ins w:id="278" w:author="Ananya Pavan" w:date="2025-08-08T19:13:00Z" w16du:dateUtc="2025-08-09T02:13:00Z"/>
              </w:rPr>
            </w:pPr>
          </w:p>
        </w:tc>
      </w:tr>
      <w:tr w:rsidR="00C658FB" w:rsidRPr="00F34D81" w14:paraId="345CC4B0" w14:textId="77777777" w:rsidTr="26CCE243">
        <w:trPr>
          <w:ins w:id="279"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0F13037F" w14:textId="77777777" w:rsidR="00C658FB" w:rsidRPr="00F34D81" w:rsidRDefault="00C658FB" w:rsidP="00C658FB">
            <w:pPr>
              <w:pStyle w:val="TAL"/>
              <w:rPr>
                <w:ins w:id="280" w:author="Ananya Pavan" w:date="2025-08-08T19:13:00Z" w16du:dateUtc="2025-08-09T02:13:00Z"/>
              </w:rPr>
            </w:pPr>
            <w:ins w:id="281" w:author="Ananya Pavan" w:date="2025-08-08T19:13:00Z" w16du:dateUtc="2025-08-09T02:13:00Z">
              <w:r>
                <w:t xml:space="preserve">          </w:t>
              </w:r>
              <w:r w:rsidRPr="00B458DD">
                <w:t>includeAltitudeUE-r18</w:t>
              </w:r>
            </w:ins>
          </w:p>
        </w:tc>
        <w:tc>
          <w:tcPr>
            <w:tcW w:w="2267" w:type="dxa"/>
            <w:tcBorders>
              <w:top w:val="single" w:sz="4" w:space="0" w:color="auto"/>
              <w:left w:val="single" w:sz="4" w:space="0" w:color="auto"/>
              <w:bottom w:val="single" w:sz="4" w:space="0" w:color="auto"/>
              <w:right w:val="single" w:sz="4" w:space="0" w:color="auto"/>
            </w:tcBorders>
          </w:tcPr>
          <w:p w14:paraId="6779C845" w14:textId="77777777" w:rsidR="00C658FB" w:rsidRPr="00F34D81" w:rsidRDefault="00C658FB" w:rsidP="00C658FB">
            <w:pPr>
              <w:pStyle w:val="TAL"/>
              <w:rPr>
                <w:ins w:id="282" w:author="Ananya Pavan" w:date="2025-08-08T19:13:00Z" w16du:dateUtc="2025-08-09T02:13:00Z"/>
              </w:rPr>
            </w:pPr>
            <w:ins w:id="283" w:author="Ananya Pavan" w:date="2025-08-08T19:13:00Z" w16du:dateUtc="2025-08-09T02:13:00Z">
              <w:r>
                <w:t>true</w:t>
              </w:r>
            </w:ins>
          </w:p>
        </w:tc>
        <w:tc>
          <w:tcPr>
            <w:tcW w:w="1700" w:type="dxa"/>
            <w:tcBorders>
              <w:top w:val="single" w:sz="4" w:space="0" w:color="auto"/>
              <w:left w:val="single" w:sz="4" w:space="0" w:color="auto"/>
              <w:bottom w:val="single" w:sz="4" w:space="0" w:color="auto"/>
              <w:right w:val="single" w:sz="4" w:space="0" w:color="auto"/>
            </w:tcBorders>
          </w:tcPr>
          <w:p w14:paraId="4604F48E" w14:textId="77777777" w:rsidR="00C658FB" w:rsidRPr="00F34D81" w:rsidRDefault="00C658FB" w:rsidP="00C658FB">
            <w:pPr>
              <w:pStyle w:val="TAL"/>
              <w:rPr>
                <w:ins w:id="284"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4726BE3B" w14:textId="77777777" w:rsidR="00C658FB" w:rsidRPr="00F34D81" w:rsidRDefault="00C658FB" w:rsidP="00C658FB">
            <w:pPr>
              <w:pStyle w:val="TAL"/>
              <w:rPr>
                <w:ins w:id="285" w:author="Ananya Pavan" w:date="2025-08-08T19:13:00Z" w16du:dateUtc="2025-08-09T02:13:00Z"/>
              </w:rPr>
            </w:pPr>
          </w:p>
        </w:tc>
      </w:tr>
      <w:tr w:rsidR="00C658FB" w:rsidRPr="00F34D81" w14:paraId="64DDD136" w14:textId="77777777" w:rsidTr="26CCE243">
        <w:trPr>
          <w:ins w:id="286"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65F252F3" w14:textId="77777777" w:rsidR="00C658FB" w:rsidRDefault="00C658FB" w:rsidP="00C658FB">
            <w:pPr>
              <w:pStyle w:val="TAL"/>
              <w:rPr>
                <w:ins w:id="287" w:author="Ananya Pavan" w:date="2025-08-08T19:13:00Z" w16du:dateUtc="2025-08-09T02:13:00Z"/>
              </w:rPr>
            </w:pPr>
            <w:ins w:id="288" w:author="Ananya Pavan" w:date="2025-08-08T19:13:00Z" w16du:dateUtc="2025-08-09T02:13:00Z">
              <w:r>
                <w:t xml:space="preserve">          </w:t>
              </w:r>
              <w:r w:rsidRPr="00ED6CCF">
                <w:t>simulMultiTriggerSingleMeasReport-</w:t>
              </w:r>
              <w:r>
                <w:t>r18</w:t>
              </w:r>
            </w:ins>
          </w:p>
        </w:tc>
        <w:tc>
          <w:tcPr>
            <w:tcW w:w="2267" w:type="dxa"/>
            <w:tcBorders>
              <w:top w:val="single" w:sz="4" w:space="0" w:color="auto"/>
              <w:left w:val="single" w:sz="4" w:space="0" w:color="auto"/>
              <w:bottom w:val="single" w:sz="4" w:space="0" w:color="auto"/>
              <w:right w:val="single" w:sz="4" w:space="0" w:color="auto"/>
            </w:tcBorders>
          </w:tcPr>
          <w:p w14:paraId="1C652B44" w14:textId="77777777" w:rsidR="00C658FB" w:rsidRPr="00F34D81" w:rsidRDefault="00C658FB" w:rsidP="00C658FB">
            <w:pPr>
              <w:pStyle w:val="TAL"/>
              <w:rPr>
                <w:ins w:id="289" w:author="Ananya Pavan" w:date="2025-08-08T19:13:00Z" w16du:dateUtc="2025-08-09T02:13:00Z"/>
              </w:rPr>
            </w:pPr>
            <w:ins w:id="290" w:author="Ananya Pavan" w:date="2025-08-08T19:13:00Z" w16du:dateUtc="2025-08-09T02:13:00Z">
              <w:r>
                <w:t>false</w:t>
              </w:r>
            </w:ins>
          </w:p>
        </w:tc>
        <w:tc>
          <w:tcPr>
            <w:tcW w:w="1700" w:type="dxa"/>
            <w:tcBorders>
              <w:top w:val="single" w:sz="4" w:space="0" w:color="auto"/>
              <w:left w:val="single" w:sz="4" w:space="0" w:color="auto"/>
              <w:bottom w:val="single" w:sz="4" w:space="0" w:color="auto"/>
              <w:right w:val="single" w:sz="4" w:space="0" w:color="auto"/>
            </w:tcBorders>
          </w:tcPr>
          <w:p w14:paraId="70399443" w14:textId="77777777" w:rsidR="00C658FB" w:rsidRPr="00F34D81" w:rsidRDefault="00C658FB" w:rsidP="00C658FB">
            <w:pPr>
              <w:pStyle w:val="TAL"/>
              <w:rPr>
                <w:ins w:id="291"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6BF9AFE5" w14:textId="77777777" w:rsidR="00C658FB" w:rsidRPr="00F34D81" w:rsidRDefault="00C658FB" w:rsidP="00C658FB">
            <w:pPr>
              <w:pStyle w:val="TAL"/>
              <w:rPr>
                <w:ins w:id="292" w:author="Ananya Pavan" w:date="2025-08-08T19:13:00Z" w16du:dateUtc="2025-08-09T02:13:00Z"/>
              </w:rPr>
            </w:pPr>
          </w:p>
        </w:tc>
      </w:tr>
      <w:tr w:rsidR="00C658FB" w:rsidRPr="00F34D81" w14:paraId="348961B3" w14:textId="77777777" w:rsidTr="26CCE243">
        <w:trPr>
          <w:ins w:id="293"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2CAFE98C" w14:textId="77777777" w:rsidR="00C658FB" w:rsidRDefault="00C658FB" w:rsidP="00C658FB">
            <w:pPr>
              <w:pStyle w:val="TAL"/>
              <w:rPr>
                <w:ins w:id="294" w:author="Ananya Pavan" w:date="2025-08-08T19:13:00Z" w16du:dateUtc="2025-08-09T02:13:00Z"/>
              </w:rPr>
            </w:pPr>
            <w:ins w:id="295" w:author="Ananya Pavan" w:date="2025-08-08T19:13:00Z" w16du:dateUtc="2025-08-09T02:13:00Z">
              <w:r w:rsidRPr="00F34D81">
                <w:t xml:space="preserve">      </w:t>
              </w:r>
              <w:r>
                <w:t>}</w:t>
              </w:r>
              <w:r>
                <w:tab/>
              </w:r>
            </w:ins>
          </w:p>
        </w:tc>
        <w:tc>
          <w:tcPr>
            <w:tcW w:w="2267" w:type="dxa"/>
            <w:tcBorders>
              <w:top w:val="single" w:sz="4" w:space="0" w:color="auto"/>
              <w:left w:val="single" w:sz="4" w:space="0" w:color="auto"/>
              <w:bottom w:val="single" w:sz="4" w:space="0" w:color="auto"/>
              <w:right w:val="single" w:sz="4" w:space="0" w:color="auto"/>
            </w:tcBorders>
          </w:tcPr>
          <w:p w14:paraId="739F6D08" w14:textId="77777777" w:rsidR="00C658FB" w:rsidRPr="00F34D81" w:rsidRDefault="00C658FB" w:rsidP="00C658FB">
            <w:pPr>
              <w:pStyle w:val="TAL"/>
              <w:rPr>
                <w:ins w:id="296" w:author="Ananya Pavan" w:date="2025-08-08T19:13:00Z" w16du:dateUtc="2025-08-09T02:13:00Z"/>
              </w:rPr>
            </w:pPr>
          </w:p>
        </w:tc>
        <w:tc>
          <w:tcPr>
            <w:tcW w:w="1700" w:type="dxa"/>
            <w:tcBorders>
              <w:top w:val="single" w:sz="4" w:space="0" w:color="auto"/>
              <w:left w:val="single" w:sz="4" w:space="0" w:color="auto"/>
              <w:bottom w:val="single" w:sz="4" w:space="0" w:color="auto"/>
              <w:right w:val="single" w:sz="4" w:space="0" w:color="auto"/>
            </w:tcBorders>
          </w:tcPr>
          <w:p w14:paraId="4626CF8E" w14:textId="77777777" w:rsidR="00C658FB" w:rsidRPr="00F34D81" w:rsidRDefault="00C658FB" w:rsidP="00C658FB">
            <w:pPr>
              <w:pStyle w:val="TAL"/>
              <w:rPr>
                <w:ins w:id="297"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59F559F8" w14:textId="77777777" w:rsidR="00C658FB" w:rsidRPr="00F34D81" w:rsidRDefault="00C658FB" w:rsidP="00C658FB">
            <w:pPr>
              <w:pStyle w:val="TAL"/>
              <w:rPr>
                <w:ins w:id="298" w:author="Ananya Pavan" w:date="2025-08-08T19:13:00Z" w16du:dateUtc="2025-08-09T02:13:00Z"/>
              </w:rPr>
            </w:pPr>
          </w:p>
        </w:tc>
      </w:tr>
      <w:tr w:rsidR="00C658FB" w:rsidRPr="00F34D81" w14:paraId="16016253" w14:textId="77777777" w:rsidTr="26CCE243">
        <w:trPr>
          <w:ins w:id="299"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1575EB5E" w14:textId="77777777" w:rsidR="00C658FB" w:rsidRPr="00F34D81" w:rsidRDefault="00C658FB" w:rsidP="00C658FB">
            <w:pPr>
              <w:pStyle w:val="TAL"/>
              <w:rPr>
                <w:ins w:id="300" w:author="Ananya Pavan" w:date="2025-08-08T19:13:00Z" w16du:dateUtc="2025-08-09T02:13:00Z"/>
              </w:rPr>
            </w:pPr>
            <w:ins w:id="301" w:author="Ananya Pavan" w:date="2025-08-08T19:13:00Z" w16du:dateUtc="2025-08-09T02:13:00Z">
              <w:r w:rsidRPr="00F34D81">
                <w:t xml:space="preserve">        </w:t>
              </w:r>
              <w:r>
                <w:t>e</w:t>
              </w:r>
              <w:r w:rsidRPr="00F34D81">
                <w:t>vent</w:t>
              </w:r>
              <w:r>
                <w:t>H2-r18</w:t>
              </w:r>
              <w:r w:rsidRPr="00F34D8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7D338BB" w14:textId="77777777" w:rsidR="00C658FB" w:rsidRPr="00F34D81" w:rsidRDefault="00C658FB" w:rsidP="00C658FB">
            <w:pPr>
              <w:pStyle w:val="TAL"/>
              <w:rPr>
                <w:ins w:id="302" w:author="Ananya Pavan" w:date="2025-08-08T19:13:00Z" w16du:dateUtc="2025-08-09T02:13:00Z"/>
              </w:rPr>
            </w:pPr>
          </w:p>
        </w:tc>
        <w:tc>
          <w:tcPr>
            <w:tcW w:w="1700" w:type="dxa"/>
            <w:tcBorders>
              <w:top w:val="single" w:sz="4" w:space="0" w:color="auto"/>
              <w:left w:val="single" w:sz="4" w:space="0" w:color="auto"/>
              <w:bottom w:val="single" w:sz="4" w:space="0" w:color="auto"/>
              <w:right w:val="single" w:sz="4" w:space="0" w:color="auto"/>
            </w:tcBorders>
          </w:tcPr>
          <w:p w14:paraId="2D3457FE" w14:textId="77777777" w:rsidR="00C658FB" w:rsidRPr="00F34D81" w:rsidRDefault="00C658FB" w:rsidP="00C658FB">
            <w:pPr>
              <w:pStyle w:val="TAL"/>
              <w:rPr>
                <w:ins w:id="303"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4C2080FE" w14:textId="77777777" w:rsidR="00C658FB" w:rsidRPr="00F34D81" w:rsidRDefault="00C658FB" w:rsidP="00C658FB">
            <w:pPr>
              <w:pStyle w:val="TAL"/>
              <w:rPr>
                <w:ins w:id="304" w:author="Ananya Pavan" w:date="2025-08-08T19:13:00Z" w16du:dateUtc="2025-08-09T02:13:00Z"/>
              </w:rPr>
            </w:pPr>
            <w:ins w:id="305" w:author="Ananya Pavan" w:date="2025-08-11T19:53:00Z" w16du:dateUtc="2025-08-12T02:53:00Z">
              <w:r>
                <w:t>EVENT_H2</w:t>
              </w:r>
            </w:ins>
          </w:p>
        </w:tc>
      </w:tr>
      <w:tr w:rsidR="00C658FB" w:rsidRPr="00F34D81" w14:paraId="59C34F95" w14:textId="77777777" w:rsidTr="26CCE243">
        <w:trPr>
          <w:ins w:id="306"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4E25B9A8" w14:textId="77777777" w:rsidR="00C658FB" w:rsidRPr="00F34D81" w:rsidRDefault="00C658FB" w:rsidP="00C658FB">
            <w:pPr>
              <w:pStyle w:val="TAL"/>
              <w:rPr>
                <w:ins w:id="307" w:author="Ananya Pavan" w:date="2025-08-08T19:13:00Z" w16du:dateUtc="2025-08-09T02:13:00Z"/>
              </w:rPr>
            </w:pPr>
            <w:ins w:id="308" w:author="Ananya Pavan" w:date="2025-08-08T19:13:00Z" w16du:dateUtc="2025-08-09T02:13:00Z">
              <w:r w:rsidRPr="00F34D81">
                <w:t xml:space="preserve">          </w:t>
              </w:r>
              <w:r>
                <w:t>h2</w:t>
              </w:r>
              <w:r w:rsidRPr="00F34BF7">
                <w:t>-Threshold-r18</w:t>
              </w:r>
            </w:ins>
          </w:p>
        </w:tc>
        <w:tc>
          <w:tcPr>
            <w:tcW w:w="2267" w:type="dxa"/>
            <w:tcBorders>
              <w:top w:val="single" w:sz="4" w:space="0" w:color="auto"/>
              <w:left w:val="single" w:sz="4" w:space="0" w:color="auto"/>
              <w:bottom w:val="single" w:sz="4" w:space="0" w:color="auto"/>
              <w:right w:val="single" w:sz="4" w:space="0" w:color="auto"/>
            </w:tcBorders>
          </w:tcPr>
          <w:p w14:paraId="18504204" w14:textId="77777777" w:rsidR="00C658FB" w:rsidRPr="00F34D81" w:rsidRDefault="00C658FB" w:rsidP="00C658FB">
            <w:pPr>
              <w:pStyle w:val="TAL"/>
              <w:rPr>
                <w:ins w:id="309" w:author="Ananya Pavan" w:date="2025-08-08T19:13:00Z" w16du:dateUtc="2025-08-09T02:13:00Z"/>
              </w:rPr>
            </w:pPr>
            <w:ins w:id="310" w:author="Ananya Pavan" w:date="2025-08-08T19:13:00Z" w16du:dateUtc="2025-08-09T02:13:00Z">
              <w:r w:rsidRPr="00247DA9">
                <w:t>Altitude-r18</w:t>
              </w:r>
            </w:ins>
          </w:p>
        </w:tc>
        <w:tc>
          <w:tcPr>
            <w:tcW w:w="1700" w:type="dxa"/>
            <w:tcBorders>
              <w:top w:val="single" w:sz="4" w:space="0" w:color="auto"/>
              <w:left w:val="single" w:sz="4" w:space="0" w:color="auto"/>
              <w:bottom w:val="single" w:sz="4" w:space="0" w:color="auto"/>
              <w:right w:val="single" w:sz="4" w:space="0" w:color="auto"/>
            </w:tcBorders>
          </w:tcPr>
          <w:p w14:paraId="5A016114" w14:textId="77777777" w:rsidR="00C658FB" w:rsidRPr="00F34D81" w:rsidRDefault="00C658FB" w:rsidP="00C658FB">
            <w:pPr>
              <w:pStyle w:val="TAL"/>
              <w:rPr>
                <w:ins w:id="311"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01F61D01" w14:textId="77777777" w:rsidR="00C658FB" w:rsidRPr="00F34D81" w:rsidRDefault="00C658FB" w:rsidP="00C658FB">
            <w:pPr>
              <w:pStyle w:val="TAL"/>
              <w:rPr>
                <w:ins w:id="312" w:author="Ananya Pavan" w:date="2025-08-08T19:13:00Z" w16du:dateUtc="2025-08-09T02:13:00Z"/>
              </w:rPr>
            </w:pPr>
          </w:p>
        </w:tc>
      </w:tr>
      <w:tr w:rsidR="00C658FB" w:rsidRPr="00F34D81" w14:paraId="7ED15D6A" w14:textId="77777777" w:rsidTr="26CCE243">
        <w:trPr>
          <w:ins w:id="313"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34D0E504" w14:textId="77777777" w:rsidR="00C658FB" w:rsidRPr="00F34D81" w:rsidRDefault="00C658FB" w:rsidP="00C658FB">
            <w:pPr>
              <w:pStyle w:val="TAL"/>
              <w:rPr>
                <w:ins w:id="314" w:author="Ananya Pavan" w:date="2025-08-08T19:13:00Z" w16du:dateUtc="2025-08-09T02:13:00Z"/>
              </w:rPr>
            </w:pPr>
            <w:ins w:id="315" w:author="Ananya Pavan" w:date="2025-08-08T19:13:00Z" w16du:dateUtc="2025-08-09T02:13:00Z">
              <w:r w:rsidRPr="00F34D81">
                <w:t xml:space="preserve">         </w:t>
              </w:r>
              <w:r>
                <w:t xml:space="preserve"> fh2</w:t>
              </w:r>
              <w:r w:rsidRPr="00F34BF7">
                <w:t>-Hysteresis-r18</w:t>
              </w:r>
            </w:ins>
          </w:p>
        </w:tc>
        <w:tc>
          <w:tcPr>
            <w:tcW w:w="2267" w:type="dxa"/>
            <w:tcBorders>
              <w:top w:val="single" w:sz="4" w:space="0" w:color="auto"/>
              <w:left w:val="single" w:sz="4" w:space="0" w:color="auto"/>
              <w:bottom w:val="single" w:sz="4" w:space="0" w:color="auto"/>
              <w:right w:val="single" w:sz="4" w:space="0" w:color="auto"/>
            </w:tcBorders>
          </w:tcPr>
          <w:p w14:paraId="4CEEABC9" w14:textId="77777777" w:rsidR="00C658FB" w:rsidRPr="00F34D81" w:rsidRDefault="00C658FB" w:rsidP="00C658FB">
            <w:pPr>
              <w:pStyle w:val="TAL"/>
              <w:rPr>
                <w:ins w:id="316" w:author="Ananya Pavan" w:date="2025-08-08T19:13:00Z" w16du:dateUtc="2025-08-09T02:13:00Z"/>
              </w:rPr>
            </w:pPr>
            <w:ins w:id="317" w:author="Ananya Pavan" w:date="2025-08-08T19:13:00Z" w16du:dateUtc="2025-08-09T02:13:00Z">
              <w:r w:rsidRPr="00762CFF">
                <w:t>HysteresisAltitude-r18</w:t>
              </w:r>
            </w:ins>
          </w:p>
        </w:tc>
        <w:tc>
          <w:tcPr>
            <w:tcW w:w="1700" w:type="dxa"/>
            <w:tcBorders>
              <w:top w:val="single" w:sz="4" w:space="0" w:color="auto"/>
              <w:left w:val="single" w:sz="4" w:space="0" w:color="auto"/>
              <w:bottom w:val="single" w:sz="4" w:space="0" w:color="auto"/>
              <w:right w:val="single" w:sz="4" w:space="0" w:color="auto"/>
            </w:tcBorders>
          </w:tcPr>
          <w:p w14:paraId="7B4115FB" w14:textId="77777777" w:rsidR="00C658FB" w:rsidRPr="00F34D81" w:rsidRDefault="00C658FB" w:rsidP="00C658FB">
            <w:pPr>
              <w:pStyle w:val="TAL"/>
              <w:rPr>
                <w:ins w:id="318"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0AF547D5" w14:textId="77777777" w:rsidR="00C658FB" w:rsidRPr="00F34D81" w:rsidRDefault="00C658FB" w:rsidP="00C658FB">
            <w:pPr>
              <w:pStyle w:val="TAL"/>
              <w:rPr>
                <w:ins w:id="319" w:author="Ananya Pavan" w:date="2025-08-08T19:13:00Z" w16du:dateUtc="2025-08-09T02:13:00Z"/>
              </w:rPr>
            </w:pPr>
          </w:p>
        </w:tc>
      </w:tr>
      <w:tr w:rsidR="00C658FB" w:rsidRPr="00F34D81" w14:paraId="2A826648" w14:textId="77777777" w:rsidTr="26CCE243">
        <w:trPr>
          <w:ins w:id="320"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40F99DB3" w14:textId="77777777" w:rsidR="00C658FB" w:rsidRPr="00F34D81" w:rsidRDefault="00C658FB" w:rsidP="00C658FB">
            <w:pPr>
              <w:pStyle w:val="TAL"/>
              <w:rPr>
                <w:ins w:id="321" w:author="Ananya Pavan" w:date="2025-08-08T19:13:00Z" w16du:dateUtc="2025-08-09T02:13:00Z"/>
              </w:rPr>
            </w:pPr>
            <w:ins w:id="322" w:author="Ananya Pavan" w:date="2025-08-08T19:13:00Z" w16du:dateUtc="2025-08-09T02:13:00Z">
              <w:r>
                <w:t xml:space="preserve">          </w:t>
              </w:r>
              <w:r w:rsidRPr="00942F4E">
                <w:t>reportOnLeave-r18</w:t>
              </w:r>
            </w:ins>
          </w:p>
        </w:tc>
        <w:tc>
          <w:tcPr>
            <w:tcW w:w="2267" w:type="dxa"/>
            <w:tcBorders>
              <w:top w:val="single" w:sz="4" w:space="0" w:color="auto"/>
              <w:left w:val="single" w:sz="4" w:space="0" w:color="auto"/>
              <w:bottom w:val="single" w:sz="4" w:space="0" w:color="auto"/>
              <w:right w:val="single" w:sz="4" w:space="0" w:color="auto"/>
            </w:tcBorders>
          </w:tcPr>
          <w:p w14:paraId="4323AEF9" w14:textId="77777777" w:rsidR="00C658FB" w:rsidRPr="00F34D81" w:rsidRDefault="00C658FB" w:rsidP="00C658FB">
            <w:pPr>
              <w:pStyle w:val="TAL"/>
              <w:rPr>
                <w:ins w:id="323" w:author="Ananya Pavan" w:date="2025-08-08T19:13:00Z" w16du:dateUtc="2025-08-09T02:13:00Z"/>
              </w:rPr>
            </w:pPr>
            <w:ins w:id="324" w:author="Ananya Pavan" w:date="2025-08-08T19:13:00Z" w16du:dateUtc="2025-08-09T02:13:00Z">
              <w:r>
                <w:t>false</w:t>
              </w:r>
            </w:ins>
          </w:p>
        </w:tc>
        <w:tc>
          <w:tcPr>
            <w:tcW w:w="1700" w:type="dxa"/>
            <w:tcBorders>
              <w:top w:val="single" w:sz="4" w:space="0" w:color="auto"/>
              <w:left w:val="single" w:sz="4" w:space="0" w:color="auto"/>
              <w:bottom w:val="single" w:sz="4" w:space="0" w:color="auto"/>
              <w:right w:val="single" w:sz="4" w:space="0" w:color="auto"/>
            </w:tcBorders>
          </w:tcPr>
          <w:p w14:paraId="4AFC6338" w14:textId="77777777" w:rsidR="00C658FB" w:rsidRPr="00F34D81" w:rsidRDefault="00C658FB" w:rsidP="00C658FB">
            <w:pPr>
              <w:pStyle w:val="TAL"/>
              <w:rPr>
                <w:ins w:id="325"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4F77303D" w14:textId="77777777" w:rsidR="00C658FB" w:rsidRPr="00F34D81" w:rsidRDefault="00C658FB" w:rsidP="00C658FB">
            <w:pPr>
              <w:pStyle w:val="TAL"/>
              <w:rPr>
                <w:ins w:id="326" w:author="Ananya Pavan" w:date="2025-08-08T19:13:00Z" w16du:dateUtc="2025-08-09T02:13:00Z"/>
              </w:rPr>
            </w:pPr>
          </w:p>
        </w:tc>
      </w:tr>
      <w:tr w:rsidR="00C658FB" w:rsidRPr="00F34D81" w14:paraId="23BEDFA5" w14:textId="77777777" w:rsidTr="26CCE243">
        <w:trPr>
          <w:ins w:id="327"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679AB4FE" w14:textId="77777777" w:rsidR="00C658FB" w:rsidRPr="00F34D81" w:rsidRDefault="00C658FB" w:rsidP="00C658FB">
            <w:pPr>
              <w:pStyle w:val="TAL"/>
              <w:rPr>
                <w:ins w:id="328" w:author="Ananya Pavan" w:date="2025-08-08T19:13:00Z" w16du:dateUtc="2025-08-09T02:13:00Z"/>
              </w:rPr>
            </w:pPr>
            <w:ins w:id="329" w:author="Ananya Pavan" w:date="2025-08-08T19:13:00Z" w16du:dateUtc="2025-08-09T02:13:00Z">
              <w:r>
                <w:t xml:space="preserve">          </w:t>
              </w:r>
              <w:r w:rsidRPr="00F34BF7">
                <w:t>timeToTrigger-r18</w:t>
              </w:r>
            </w:ins>
          </w:p>
        </w:tc>
        <w:tc>
          <w:tcPr>
            <w:tcW w:w="2267" w:type="dxa"/>
            <w:tcBorders>
              <w:top w:val="single" w:sz="4" w:space="0" w:color="auto"/>
              <w:left w:val="single" w:sz="4" w:space="0" w:color="auto"/>
              <w:bottom w:val="single" w:sz="4" w:space="0" w:color="auto"/>
              <w:right w:val="single" w:sz="4" w:space="0" w:color="auto"/>
            </w:tcBorders>
          </w:tcPr>
          <w:p w14:paraId="351E5023" w14:textId="77777777" w:rsidR="00C658FB" w:rsidRPr="00F34D81" w:rsidRDefault="00C658FB" w:rsidP="26CCE243">
            <w:pPr>
              <w:pStyle w:val="TAL"/>
              <w:rPr>
                <w:ins w:id="330" w:author="Ananya Pavan" w:date="2025-08-08T19:13:00Z" w16du:dateUtc="2025-08-09T02:13:00Z"/>
              </w:rPr>
            </w:pPr>
            <w:proofErr w:type="spellStart"/>
            <w:ins w:id="331" w:author="Ananya Pavan" w:date="2025-08-08T19:13:00Z">
              <w:r w:rsidRPr="26CCE243">
                <w:t>TimeToTrigger</w:t>
              </w:r>
            </w:ins>
            <w:proofErr w:type="spellEnd"/>
          </w:p>
        </w:tc>
        <w:tc>
          <w:tcPr>
            <w:tcW w:w="1700" w:type="dxa"/>
            <w:tcBorders>
              <w:top w:val="single" w:sz="4" w:space="0" w:color="auto"/>
              <w:left w:val="single" w:sz="4" w:space="0" w:color="auto"/>
              <w:bottom w:val="single" w:sz="4" w:space="0" w:color="auto"/>
              <w:right w:val="single" w:sz="4" w:space="0" w:color="auto"/>
            </w:tcBorders>
          </w:tcPr>
          <w:p w14:paraId="66F51CB7" w14:textId="77777777" w:rsidR="00C658FB" w:rsidRPr="00F34D81" w:rsidRDefault="00C658FB" w:rsidP="00C658FB">
            <w:pPr>
              <w:pStyle w:val="TAL"/>
              <w:rPr>
                <w:ins w:id="332"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645B75B0" w14:textId="77777777" w:rsidR="00C658FB" w:rsidRPr="00F34D81" w:rsidRDefault="00C658FB" w:rsidP="00C658FB">
            <w:pPr>
              <w:pStyle w:val="TAL"/>
              <w:rPr>
                <w:ins w:id="333" w:author="Ananya Pavan" w:date="2025-08-08T19:13:00Z" w16du:dateUtc="2025-08-09T02:13:00Z"/>
              </w:rPr>
            </w:pPr>
          </w:p>
        </w:tc>
      </w:tr>
      <w:tr w:rsidR="00C658FB" w:rsidRPr="00F34D81" w14:paraId="132A0319" w14:textId="77777777" w:rsidTr="26CCE243">
        <w:trPr>
          <w:ins w:id="334"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6C967656" w14:textId="77777777" w:rsidR="00C658FB" w:rsidRPr="00F34D81" w:rsidRDefault="00C658FB" w:rsidP="00C658FB">
            <w:pPr>
              <w:pStyle w:val="TAL"/>
              <w:rPr>
                <w:ins w:id="335" w:author="Ananya Pavan" w:date="2025-08-08T19:13:00Z" w16du:dateUtc="2025-08-09T02:13:00Z"/>
              </w:rPr>
            </w:pPr>
            <w:ins w:id="336" w:author="Ananya Pavan" w:date="2025-08-08T19:13:00Z" w16du:dateUtc="2025-08-09T02:13:00Z">
              <w:r>
                <w:t xml:space="preserve">          </w:t>
              </w:r>
              <w:r w:rsidRPr="00B458DD">
                <w:t>includeAltitudeUE-r18</w:t>
              </w:r>
            </w:ins>
          </w:p>
        </w:tc>
        <w:tc>
          <w:tcPr>
            <w:tcW w:w="2267" w:type="dxa"/>
            <w:tcBorders>
              <w:top w:val="single" w:sz="4" w:space="0" w:color="auto"/>
              <w:left w:val="single" w:sz="4" w:space="0" w:color="auto"/>
              <w:bottom w:val="single" w:sz="4" w:space="0" w:color="auto"/>
              <w:right w:val="single" w:sz="4" w:space="0" w:color="auto"/>
            </w:tcBorders>
          </w:tcPr>
          <w:p w14:paraId="6346A053" w14:textId="77777777" w:rsidR="00C658FB" w:rsidRPr="00F34D81" w:rsidRDefault="00C658FB" w:rsidP="00C658FB">
            <w:pPr>
              <w:pStyle w:val="TAL"/>
              <w:rPr>
                <w:ins w:id="337" w:author="Ananya Pavan" w:date="2025-08-08T19:13:00Z" w16du:dateUtc="2025-08-09T02:13:00Z"/>
              </w:rPr>
            </w:pPr>
            <w:ins w:id="338" w:author="Ananya Pavan" w:date="2025-08-08T19:13:00Z" w16du:dateUtc="2025-08-09T02:13:00Z">
              <w:r>
                <w:t>true</w:t>
              </w:r>
            </w:ins>
          </w:p>
        </w:tc>
        <w:tc>
          <w:tcPr>
            <w:tcW w:w="1700" w:type="dxa"/>
            <w:tcBorders>
              <w:top w:val="single" w:sz="4" w:space="0" w:color="auto"/>
              <w:left w:val="single" w:sz="4" w:space="0" w:color="auto"/>
              <w:bottom w:val="single" w:sz="4" w:space="0" w:color="auto"/>
              <w:right w:val="single" w:sz="4" w:space="0" w:color="auto"/>
            </w:tcBorders>
          </w:tcPr>
          <w:p w14:paraId="27817D53" w14:textId="77777777" w:rsidR="00C658FB" w:rsidRPr="00F34D81" w:rsidRDefault="00C658FB" w:rsidP="00C658FB">
            <w:pPr>
              <w:pStyle w:val="TAL"/>
              <w:rPr>
                <w:ins w:id="339"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2DB1A595" w14:textId="77777777" w:rsidR="00C658FB" w:rsidRPr="00F34D81" w:rsidRDefault="00C658FB" w:rsidP="00C658FB">
            <w:pPr>
              <w:pStyle w:val="TAL"/>
              <w:rPr>
                <w:ins w:id="340" w:author="Ananya Pavan" w:date="2025-08-08T19:13:00Z" w16du:dateUtc="2025-08-09T02:13:00Z"/>
              </w:rPr>
            </w:pPr>
          </w:p>
        </w:tc>
      </w:tr>
      <w:tr w:rsidR="00C658FB" w:rsidRPr="00F34D81" w14:paraId="5A0F877A" w14:textId="77777777" w:rsidTr="26CCE243">
        <w:trPr>
          <w:ins w:id="341"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4DC591E0" w14:textId="77777777" w:rsidR="00C658FB" w:rsidRPr="00F34D81" w:rsidRDefault="00C658FB" w:rsidP="00C658FB">
            <w:pPr>
              <w:pStyle w:val="TAL"/>
              <w:rPr>
                <w:ins w:id="342" w:author="Ananya Pavan" w:date="2025-08-08T19:13:00Z" w16du:dateUtc="2025-08-09T02:13:00Z"/>
              </w:rPr>
            </w:pPr>
            <w:ins w:id="343" w:author="Ananya Pavan" w:date="2025-08-08T19:13:00Z" w16du:dateUtc="2025-08-09T02:13:00Z">
              <w:r>
                <w:t xml:space="preserve">          </w:t>
              </w:r>
              <w:r w:rsidRPr="00ED6CCF">
                <w:t>simulMultiTriggerSingleMeasReport-</w:t>
              </w:r>
              <w:r>
                <w:t>r18</w:t>
              </w:r>
            </w:ins>
          </w:p>
        </w:tc>
        <w:tc>
          <w:tcPr>
            <w:tcW w:w="2267" w:type="dxa"/>
            <w:tcBorders>
              <w:top w:val="single" w:sz="4" w:space="0" w:color="auto"/>
              <w:left w:val="single" w:sz="4" w:space="0" w:color="auto"/>
              <w:bottom w:val="single" w:sz="4" w:space="0" w:color="auto"/>
              <w:right w:val="single" w:sz="4" w:space="0" w:color="auto"/>
            </w:tcBorders>
          </w:tcPr>
          <w:p w14:paraId="2F7A1644" w14:textId="77777777" w:rsidR="00C658FB" w:rsidRPr="00F34D81" w:rsidRDefault="00C658FB" w:rsidP="00C658FB">
            <w:pPr>
              <w:pStyle w:val="TAL"/>
              <w:rPr>
                <w:ins w:id="344" w:author="Ananya Pavan" w:date="2025-08-08T19:13:00Z" w16du:dateUtc="2025-08-09T02:13:00Z"/>
              </w:rPr>
            </w:pPr>
            <w:ins w:id="345" w:author="Ananya Pavan" w:date="2025-08-08T19:13:00Z" w16du:dateUtc="2025-08-09T02:13:00Z">
              <w:r>
                <w:t>false</w:t>
              </w:r>
            </w:ins>
          </w:p>
        </w:tc>
        <w:tc>
          <w:tcPr>
            <w:tcW w:w="1700" w:type="dxa"/>
            <w:tcBorders>
              <w:top w:val="single" w:sz="4" w:space="0" w:color="auto"/>
              <w:left w:val="single" w:sz="4" w:space="0" w:color="auto"/>
              <w:bottom w:val="single" w:sz="4" w:space="0" w:color="auto"/>
              <w:right w:val="single" w:sz="4" w:space="0" w:color="auto"/>
            </w:tcBorders>
          </w:tcPr>
          <w:p w14:paraId="79B50B03" w14:textId="77777777" w:rsidR="00C658FB" w:rsidRPr="00F34D81" w:rsidRDefault="00C658FB" w:rsidP="00C658FB">
            <w:pPr>
              <w:pStyle w:val="TAL"/>
              <w:rPr>
                <w:ins w:id="346"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317469E7" w14:textId="77777777" w:rsidR="00C658FB" w:rsidRPr="00F34D81" w:rsidRDefault="00C658FB" w:rsidP="00C658FB">
            <w:pPr>
              <w:pStyle w:val="TAL"/>
              <w:rPr>
                <w:ins w:id="347" w:author="Ananya Pavan" w:date="2025-08-08T19:13:00Z" w16du:dateUtc="2025-08-09T02:13:00Z"/>
              </w:rPr>
            </w:pPr>
          </w:p>
        </w:tc>
      </w:tr>
      <w:tr w:rsidR="00C658FB" w:rsidRPr="00F34D81" w14:paraId="31585341" w14:textId="77777777" w:rsidTr="26CCE243">
        <w:trPr>
          <w:ins w:id="348" w:author="Ananya Pavan" w:date="2025-08-08T19:13:00Z"/>
        </w:trPr>
        <w:tc>
          <w:tcPr>
            <w:tcW w:w="4535" w:type="dxa"/>
            <w:tcBorders>
              <w:top w:val="single" w:sz="4" w:space="0" w:color="auto"/>
              <w:left w:val="single" w:sz="4" w:space="0" w:color="auto"/>
              <w:bottom w:val="single" w:sz="4" w:space="0" w:color="auto"/>
              <w:right w:val="single" w:sz="4" w:space="0" w:color="auto"/>
            </w:tcBorders>
          </w:tcPr>
          <w:p w14:paraId="20CD34E1" w14:textId="77777777" w:rsidR="00C658FB" w:rsidRPr="00F34D81" w:rsidRDefault="00C658FB" w:rsidP="00C658FB">
            <w:pPr>
              <w:pStyle w:val="TAL"/>
              <w:rPr>
                <w:ins w:id="349" w:author="Ananya Pavan" w:date="2025-08-08T19:13:00Z" w16du:dateUtc="2025-08-09T02:13:00Z"/>
              </w:rPr>
            </w:pPr>
            <w:ins w:id="350" w:author="Ananya Pavan" w:date="2025-08-08T19:13:00Z" w16du:dateUtc="2025-08-09T02:13:00Z">
              <w:r w:rsidRPr="00F34D81">
                <w:t xml:space="preserve">      </w:t>
              </w:r>
              <w:r>
                <w:t>}</w:t>
              </w:r>
              <w:r>
                <w:tab/>
              </w:r>
            </w:ins>
          </w:p>
        </w:tc>
        <w:tc>
          <w:tcPr>
            <w:tcW w:w="2267" w:type="dxa"/>
            <w:tcBorders>
              <w:top w:val="single" w:sz="4" w:space="0" w:color="auto"/>
              <w:left w:val="single" w:sz="4" w:space="0" w:color="auto"/>
              <w:bottom w:val="single" w:sz="4" w:space="0" w:color="auto"/>
              <w:right w:val="single" w:sz="4" w:space="0" w:color="auto"/>
            </w:tcBorders>
          </w:tcPr>
          <w:p w14:paraId="7B72623E" w14:textId="77777777" w:rsidR="00C658FB" w:rsidRPr="00F34D81" w:rsidRDefault="00C658FB" w:rsidP="00C658FB">
            <w:pPr>
              <w:pStyle w:val="TAL"/>
              <w:rPr>
                <w:ins w:id="351" w:author="Ananya Pavan" w:date="2025-08-08T19:13:00Z" w16du:dateUtc="2025-08-09T02:13:00Z"/>
              </w:rPr>
            </w:pPr>
          </w:p>
        </w:tc>
        <w:tc>
          <w:tcPr>
            <w:tcW w:w="1700" w:type="dxa"/>
            <w:tcBorders>
              <w:top w:val="single" w:sz="4" w:space="0" w:color="auto"/>
              <w:left w:val="single" w:sz="4" w:space="0" w:color="auto"/>
              <w:bottom w:val="single" w:sz="4" w:space="0" w:color="auto"/>
              <w:right w:val="single" w:sz="4" w:space="0" w:color="auto"/>
            </w:tcBorders>
          </w:tcPr>
          <w:p w14:paraId="6E2FE1CD" w14:textId="77777777" w:rsidR="00C658FB" w:rsidRPr="00F34D81" w:rsidRDefault="00C658FB" w:rsidP="00C658FB">
            <w:pPr>
              <w:pStyle w:val="TAL"/>
              <w:rPr>
                <w:ins w:id="352" w:author="Ananya Pavan" w:date="2025-08-08T19:13:00Z" w16du:dateUtc="2025-08-09T02:13:00Z"/>
              </w:rPr>
            </w:pPr>
          </w:p>
        </w:tc>
        <w:tc>
          <w:tcPr>
            <w:tcW w:w="1245" w:type="dxa"/>
            <w:tcBorders>
              <w:top w:val="single" w:sz="4" w:space="0" w:color="auto"/>
              <w:left w:val="single" w:sz="4" w:space="0" w:color="auto"/>
              <w:bottom w:val="single" w:sz="4" w:space="0" w:color="auto"/>
              <w:right w:val="single" w:sz="4" w:space="0" w:color="auto"/>
            </w:tcBorders>
          </w:tcPr>
          <w:p w14:paraId="3DF66A49" w14:textId="77777777" w:rsidR="00C658FB" w:rsidRPr="00F34D81" w:rsidRDefault="00C658FB" w:rsidP="00C658FB">
            <w:pPr>
              <w:pStyle w:val="TAL"/>
              <w:rPr>
                <w:ins w:id="353" w:author="Ananya Pavan" w:date="2025-08-08T19:13:00Z" w16du:dateUtc="2025-08-09T02:13:00Z"/>
              </w:rPr>
            </w:pPr>
          </w:p>
        </w:tc>
      </w:tr>
      <w:tr w:rsidR="00C8712D" w:rsidRPr="00F34D81" w14:paraId="713DE016" w14:textId="77777777" w:rsidTr="26CCE243">
        <w:trPr>
          <w:ins w:id="354" w:author="Mursalin Habib" w:date="2025-08-13T05:48:00Z"/>
        </w:trPr>
        <w:tc>
          <w:tcPr>
            <w:tcW w:w="4535" w:type="dxa"/>
            <w:tcBorders>
              <w:top w:val="single" w:sz="4" w:space="0" w:color="auto"/>
              <w:left w:val="single" w:sz="4" w:space="0" w:color="auto"/>
              <w:bottom w:val="single" w:sz="4" w:space="0" w:color="auto"/>
              <w:right w:val="single" w:sz="4" w:space="0" w:color="auto"/>
            </w:tcBorders>
          </w:tcPr>
          <w:p w14:paraId="0BF1AD38" w14:textId="7E4F7689" w:rsidR="00C8712D" w:rsidRPr="00F34D81" w:rsidRDefault="00C8712D" w:rsidP="00C8712D">
            <w:pPr>
              <w:pStyle w:val="TAL"/>
              <w:rPr>
                <w:ins w:id="355" w:author="Mursalin Habib" w:date="2025-08-13T05:48:00Z" w16du:dateUtc="2025-08-13T12:48:00Z"/>
              </w:rPr>
            </w:pPr>
            <w:ins w:id="356" w:author="Mursalin Habib" w:date="2025-08-13T05:48:00Z" w16du:dateUtc="2025-08-13T12:48:00Z">
              <w:r w:rsidRPr="00F34D81">
                <w:t xml:space="preserve">        </w:t>
              </w:r>
              <w:r>
                <w:t>e</w:t>
              </w:r>
              <w:r w:rsidRPr="00F34D81">
                <w:t>vent</w:t>
              </w:r>
              <w:r w:rsidR="00CB63AC">
                <w:t>A3</w:t>
              </w:r>
              <w:r>
                <w:t>H1-r18</w:t>
              </w:r>
              <w:r w:rsidRPr="00F34D8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18EEB0D" w14:textId="77777777" w:rsidR="00C8712D" w:rsidRPr="00F34D81" w:rsidRDefault="00C8712D" w:rsidP="00C8712D">
            <w:pPr>
              <w:pStyle w:val="TAL"/>
              <w:rPr>
                <w:ins w:id="357" w:author="Mursalin Habib" w:date="2025-08-13T05:48:00Z" w16du:dateUtc="2025-08-13T12:48:00Z"/>
              </w:rPr>
            </w:pPr>
          </w:p>
        </w:tc>
        <w:tc>
          <w:tcPr>
            <w:tcW w:w="1700" w:type="dxa"/>
            <w:tcBorders>
              <w:top w:val="single" w:sz="4" w:space="0" w:color="auto"/>
              <w:left w:val="single" w:sz="4" w:space="0" w:color="auto"/>
              <w:bottom w:val="single" w:sz="4" w:space="0" w:color="auto"/>
              <w:right w:val="single" w:sz="4" w:space="0" w:color="auto"/>
            </w:tcBorders>
          </w:tcPr>
          <w:p w14:paraId="72DC23EB" w14:textId="77777777" w:rsidR="00C8712D" w:rsidRPr="00F34D81" w:rsidRDefault="00C8712D" w:rsidP="00C8712D">
            <w:pPr>
              <w:pStyle w:val="TAL"/>
              <w:rPr>
                <w:ins w:id="358" w:author="Mursalin Habib" w:date="2025-08-13T05:48:00Z" w16du:dateUtc="2025-08-13T12:48:00Z"/>
              </w:rPr>
            </w:pPr>
          </w:p>
        </w:tc>
        <w:tc>
          <w:tcPr>
            <w:tcW w:w="1245" w:type="dxa"/>
            <w:tcBorders>
              <w:top w:val="single" w:sz="4" w:space="0" w:color="auto"/>
              <w:left w:val="single" w:sz="4" w:space="0" w:color="auto"/>
              <w:bottom w:val="single" w:sz="4" w:space="0" w:color="auto"/>
              <w:right w:val="single" w:sz="4" w:space="0" w:color="auto"/>
            </w:tcBorders>
          </w:tcPr>
          <w:p w14:paraId="025AD22E" w14:textId="094797AB" w:rsidR="00C8712D" w:rsidRPr="00F34D81" w:rsidRDefault="00C8712D" w:rsidP="00C8712D">
            <w:pPr>
              <w:pStyle w:val="TAL"/>
              <w:rPr>
                <w:ins w:id="359" w:author="Mursalin Habib" w:date="2025-08-13T05:48:00Z" w16du:dateUtc="2025-08-13T12:48:00Z"/>
              </w:rPr>
            </w:pPr>
            <w:ins w:id="360" w:author="Mursalin Habib" w:date="2025-08-13T05:48:00Z" w16du:dateUtc="2025-08-13T12:48:00Z">
              <w:r>
                <w:t>EVENT_</w:t>
              </w:r>
            </w:ins>
            <w:ins w:id="361" w:author="Mursalin Habib" w:date="2025-08-13T06:09:00Z" w16du:dateUtc="2025-08-13T13:09:00Z">
              <w:r w:rsidR="00591862">
                <w:t>A3</w:t>
              </w:r>
            </w:ins>
            <w:ins w:id="362" w:author="Mursalin Habib" w:date="2025-08-13T05:48:00Z" w16du:dateUtc="2025-08-13T12:48:00Z">
              <w:r>
                <w:t>H1</w:t>
              </w:r>
            </w:ins>
          </w:p>
        </w:tc>
      </w:tr>
      <w:tr w:rsidR="00227F98" w:rsidRPr="00F34D81" w14:paraId="261DE35A" w14:textId="77777777" w:rsidTr="26CCE243">
        <w:trPr>
          <w:ins w:id="363" w:author="Mursalin Habib" w:date="2025-08-13T05:51:00Z"/>
        </w:trPr>
        <w:tc>
          <w:tcPr>
            <w:tcW w:w="4535" w:type="dxa"/>
            <w:tcBorders>
              <w:top w:val="single" w:sz="4" w:space="0" w:color="auto"/>
              <w:left w:val="single" w:sz="4" w:space="0" w:color="auto"/>
              <w:bottom w:val="single" w:sz="4" w:space="0" w:color="auto"/>
              <w:right w:val="single" w:sz="4" w:space="0" w:color="auto"/>
            </w:tcBorders>
          </w:tcPr>
          <w:p w14:paraId="227D01FD" w14:textId="388CC0D5" w:rsidR="00227F98" w:rsidRPr="00F34D81" w:rsidRDefault="00227F98" w:rsidP="00227F98">
            <w:pPr>
              <w:pStyle w:val="TAL"/>
              <w:rPr>
                <w:ins w:id="364" w:author="Mursalin Habib" w:date="2025-08-13T05:51:00Z" w16du:dateUtc="2025-08-13T12:51:00Z"/>
              </w:rPr>
            </w:pPr>
            <w:ins w:id="365" w:author="Mursalin Habib" w:date="2025-08-13T05:51:00Z" w16du:dateUtc="2025-08-13T12:51:00Z">
              <w:r w:rsidRPr="00F34D81">
                <w:t xml:space="preserve">          a3-Offset</w:t>
              </w:r>
            </w:ins>
            <w:ins w:id="366" w:author="Mursalin Habib" w:date="2025-08-13T06:09:00Z" w16du:dateUtc="2025-08-13T13:09:00Z">
              <w:r w:rsidR="00642985">
                <w:t>-r18</w:t>
              </w:r>
            </w:ins>
            <w:ins w:id="367" w:author="Mursalin Habib" w:date="2025-08-13T05:51:00Z" w16du:dateUtc="2025-08-13T12:51:00Z">
              <w:r w:rsidRPr="00F34D8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0C2107E" w14:textId="77777777" w:rsidR="00227F98" w:rsidRPr="00247DA9" w:rsidRDefault="00227F98" w:rsidP="00227F98">
            <w:pPr>
              <w:pStyle w:val="TAL"/>
              <w:rPr>
                <w:ins w:id="368" w:author="Mursalin Habib" w:date="2025-08-13T05:51:00Z" w16du:dateUtc="2025-08-13T12:51:00Z"/>
              </w:rPr>
            </w:pPr>
          </w:p>
        </w:tc>
        <w:tc>
          <w:tcPr>
            <w:tcW w:w="1700" w:type="dxa"/>
            <w:tcBorders>
              <w:top w:val="single" w:sz="4" w:space="0" w:color="auto"/>
              <w:left w:val="single" w:sz="4" w:space="0" w:color="auto"/>
              <w:bottom w:val="single" w:sz="4" w:space="0" w:color="auto"/>
              <w:right w:val="single" w:sz="4" w:space="0" w:color="auto"/>
            </w:tcBorders>
          </w:tcPr>
          <w:p w14:paraId="1FFF737D" w14:textId="77777777" w:rsidR="00227F98" w:rsidRPr="00F34D81" w:rsidRDefault="00227F98" w:rsidP="00227F98">
            <w:pPr>
              <w:pStyle w:val="TAL"/>
              <w:rPr>
                <w:ins w:id="369" w:author="Mursalin Habib" w:date="2025-08-13T05:51:00Z" w16du:dateUtc="2025-08-13T12:51:00Z"/>
              </w:rPr>
            </w:pPr>
          </w:p>
        </w:tc>
        <w:tc>
          <w:tcPr>
            <w:tcW w:w="1245" w:type="dxa"/>
            <w:tcBorders>
              <w:top w:val="single" w:sz="4" w:space="0" w:color="auto"/>
              <w:left w:val="single" w:sz="4" w:space="0" w:color="auto"/>
              <w:bottom w:val="single" w:sz="4" w:space="0" w:color="auto"/>
              <w:right w:val="single" w:sz="4" w:space="0" w:color="auto"/>
            </w:tcBorders>
          </w:tcPr>
          <w:p w14:paraId="25FE415A" w14:textId="77777777" w:rsidR="00227F98" w:rsidRPr="00F34D81" w:rsidRDefault="00227F98" w:rsidP="00227F98">
            <w:pPr>
              <w:pStyle w:val="TAL"/>
              <w:rPr>
                <w:ins w:id="370" w:author="Mursalin Habib" w:date="2025-08-13T05:51:00Z" w16du:dateUtc="2025-08-13T12:51:00Z"/>
              </w:rPr>
            </w:pPr>
          </w:p>
        </w:tc>
      </w:tr>
      <w:tr w:rsidR="00227F98" w:rsidRPr="00F34D81" w14:paraId="5FC4930B" w14:textId="77777777" w:rsidTr="26CCE243">
        <w:trPr>
          <w:ins w:id="371" w:author="Mursalin Habib" w:date="2025-08-13T05:51:00Z"/>
        </w:trPr>
        <w:tc>
          <w:tcPr>
            <w:tcW w:w="4535" w:type="dxa"/>
            <w:tcBorders>
              <w:top w:val="single" w:sz="4" w:space="0" w:color="auto"/>
              <w:left w:val="single" w:sz="4" w:space="0" w:color="auto"/>
              <w:bottom w:val="single" w:sz="4" w:space="0" w:color="auto"/>
              <w:right w:val="single" w:sz="4" w:space="0" w:color="auto"/>
            </w:tcBorders>
          </w:tcPr>
          <w:p w14:paraId="63A7BC60" w14:textId="68345330" w:rsidR="00227F98" w:rsidRPr="00F34D81" w:rsidRDefault="00227F98" w:rsidP="26CCE243">
            <w:pPr>
              <w:pStyle w:val="TAL"/>
              <w:rPr>
                <w:ins w:id="372" w:author="Mursalin Habib" w:date="2025-08-13T05:51:00Z" w16du:dateUtc="2025-08-13T12:51:00Z"/>
              </w:rPr>
            </w:pPr>
            <w:ins w:id="373" w:author="Mursalin Habib" w:date="2025-08-13T05:51:00Z">
              <w:r w:rsidRPr="26CCE243">
                <w:lastRenderedPageBreak/>
                <w:t xml:space="preserve">            </w:t>
              </w:r>
              <w:proofErr w:type="spellStart"/>
              <w:r w:rsidRPr="26CCE243">
                <w:t>rsrp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4F2900F" w14:textId="3A68599E" w:rsidR="00227F98" w:rsidRPr="00247DA9" w:rsidRDefault="00227F98" w:rsidP="00227F98">
            <w:pPr>
              <w:pStyle w:val="TAL"/>
              <w:rPr>
                <w:ins w:id="374" w:author="Mursalin Habib" w:date="2025-08-13T05:51:00Z" w16du:dateUtc="2025-08-13T12:51:00Z"/>
              </w:rPr>
            </w:pPr>
            <w:ins w:id="375" w:author="Mursalin Habib" w:date="2025-08-13T05:51:00Z" w16du:dateUtc="2025-08-13T12:51:00Z">
              <w:r w:rsidRPr="00F34D81">
                <w:t>Thres1</w:t>
              </w:r>
            </w:ins>
          </w:p>
        </w:tc>
        <w:tc>
          <w:tcPr>
            <w:tcW w:w="1700" w:type="dxa"/>
            <w:tcBorders>
              <w:top w:val="single" w:sz="4" w:space="0" w:color="auto"/>
              <w:left w:val="single" w:sz="4" w:space="0" w:color="auto"/>
              <w:bottom w:val="single" w:sz="4" w:space="0" w:color="auto"/>
              <w:right w:val="single" w:sz="4" w:space="0" w:color="auto"/>
            </w:tcBorders>
          </w:tcPr>
          <w:p w14:paraId="588D597A" w14:textId="5042D292" w:rsidR="00227F98" w:rsidRPr="00F34D81" w:rsidRDefault="00227F98" w:rsidP="00227F98">
            <w:pPr>
              <w:pStyle w:val="TAL"/>
              <w:rPr>
                <w:ins w:id="376" w:author="Mursalin Habib" w:date="2025-08-13T05:51:00Z" w16du:dateUtc="2025-08-13T12:51:00Z"/>
              </w:rPr>
            </w:pPr>
            <w:proofErr w:type="spellStart"/>
            <w:ins w:id="377" w:author="Mursalin Habib" w:date="2025-08-13T05:51:00Z">
              <w:r w:rsidRPr="26CCE243">
                <w:t>Thres</w:t>
              </w:r>
              <w:proofErr w:type="spellEnd"/>
              <w:r w:rsidRPr="26CCE243">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41AE88D8" w14:textId="77777777" w:rsidR="00227F98" w:rsidRPr="00F34D81" w:rsidRDefault="00227F98" w:rsidP="00227F98">
            <w:pPr>
              <w:pStyle w:val="TAL"/>
              <w:rPr>
                <w:ins w:id="378" w:author="Mursalin Habib" w:date="2025-08-13T05:51:00Z" w16du:dateUtc="2025-08-13T12:51:00Z"/>
              </w:rPr>
            </w:pPr>
          </w:p>
        </w:tc>
      </w:tr>
      <w:tr w:rsidR="00227F98" w:rsidRPr="00F34D81" w14:paraId="621C1FB3" w14:textId="77777777" w:rsidTr="26CCE243">
        <w:trPr>
          <w:ins w:id="379" w:author="Mursalin Habib" w:date="2025-08-13T05:51:00Z"/>
        </w:trPr>
        <w:tc>
          <w:tcPr>
            <w:tcW w:w="4535" w:type="dxa"/>
            <w:tcBorders>
              <w:top w:val="single" w:sz="4" w:space="0" w:color="auto"/>
              <w:left w:val="single" w:sz="4" w:space="0" w:color="auto"/>
              <w:bottom w:val="single" w:sz="4" w:space="0" w:color="auto"/>
              <w:right w:val="single" w:sz="4" w:space="0" w:color="auto"/>
            </w:tcBorders>
          </w:tcPr>
          <w:p w14:paraId="1349FF44" w14:textId="2E951284" w:rsidR="00227F98" w:rsidRPr="00F34D81" w:rsidRDefault="00227F98" w:rsidP="00227F98">
            <w:pPr>
              <w:pStyle w:val="TAL"/>
              <w:rPr>
                <w:ins w:id="380" w:author="Mursalin Habib" w:date="2025-08-13T05:51:00Z" w16du:dateUtc="2025-08-13T12:51:00Z"/>
              </w:rPr>
            </w:pPr>
            <w:ins w:id="381" w:author="Mursalin Habib" w:date="2025-08-13T05:51:00Z" w16du:dateUtc="2025-08-13T12:51:00Z">
              <w:r w:rsidRPr="00F34D81">
                <w:t xml:space="preserve">          }</w:t>
              </w:r>
            </w:ins>
          </w:p>
        </w:tc>
        <w:tc>
          <w:tcPr>
            <w:tcW w:w="2267" w:type="dxa"/>
            <w:tcBorders>
              <w:top w:val="single" w:sz="4" w:space="0" w:color="auto"/>
              <w:left w:val="single" w:sz="4" w:space="0" w:color="auto"/>
              <w:bottom w:val="single" w:sz="4" w:space="0" w:color="auto"/>
              <w:right w:val="single" w:sz="4" w:space="0" w:color="auto"/>
            </w:tcBorders>
          </w:tcPr>
          <w:p w14:paraId="18D28742" w14:textId="77777777" w:rsidR="00227F98" w:rsidRPr="00247DA9" w:rsidRDefault="00227F98" w:rsidP="00227F98">
            <w:pPr>
              <w:pStyle w:val="TAL"/>
              <w:rPr>
                <w:ins w:id="382" w:author="Mursalin Habib" w:date="2025-08-13T05:51:00Z" w16du:dateUtc="2025-08-13T12:51:00Z"/>
              </w:rPr>
            </w:pPr>
          </w:p>
        </w:tc>
        <w:tc>
          <w:tcPr>
            <w:tcW w:w="1700" w:type="dxa"/>
            <w:tcBorders>
              <w:top w:val="single" w:sz="4" w:space="0" w:color="auto"/>
              <w:left w:val="single" w:sz="4" w:space="0" w:color="auto"/>
              <w:bottom w:val="single" w:sz="4" w:space="0" w:color="auto"/>
              <w:right w:val="single" w:sz="4" w:space="0" w:color="auto"/>
            </w:tcBorders>
          </w:tcPr>
          <w:p w14:paraId="5F9BA140" w14:textId="77777777" w:rsidR="00227F98" w:rsidRPr="00F34D81" w:rsidRDefault="00227F98" w:rsidP="00227F98">
            <w:pPr>
              <w:pStyle w:val="TAL"/>
              <w:rPr>
                <w:ins w:id="383" w:author="Mursalin Habib" w:date="2025-08-13T05:51:00Z" w16du:dateUtc="2025-08-13T12:51:00Z"/>
              </w:rPr>
            </w:pPr>
          </w:p>
        </w:tc>
        <w:tc>
          <w:tcPr>
            <w:tcW w:w="1245" w:type="dxa"/>
            <w:tcBorders>
              <w:top w:val="single" w:sz="4" w:space="0" w:color="auto"/>
              <w:left w:val="single" w:sz="4" w:space="0" w:color="auto"/>
              <w:bottom w:val="single" w:sz="4" w:space="0" w:color="auto"/>
              <w:right w:val="single" w:sz="4" w:space="0" w:color="auto"/>
            </w:tcBorders>
          </w:tcPr>
          <w:p w14:paraId="70860FE1" w14:textId="77777777" w:rsidR="00227F98" w:rsidRPr="00F34D81" w:rsidRDefault="00227F98" w:rsidP="00227F98">
            <w:pPr>
              <w:pStyle w:val="TAL"/>
              <w:rPr>
                <w:ins w:id="384" w:author="Mursalin Habib" w:date="2025-08-13T05:51:00Z" w16du:dateUtc="2025-08-13T12:51:00Z"/>
              </w:rPr>
            </w:pPr>
          </w:p>
        </w:tc>
      </w:tr>
      <w:tr w:rsidR="00335517" w:rsidRPr="00F34D81" w14:paraId="5C7C55AB" w14:textId="77777777" w:rsidTr="26CCE243">
        <w:trPr>
          <w:ins w:id="385" w:author="Mursalin Habib" w:date="2025-08-13T05:51:00Z"/>
        </w:trPr>
        <w:tc>
          <w:tcPr>
            <w:tcW w:w="4535" w:type="dxa"/>
            <w:tcBorders>
              <w:top w:val="single" w:sz="4" w:space="0" w:color="auto"/>
              <w:left w:val="single" w:sz="4" w:space="0" w:color="auto"/>
              <w:bottom w:val="single" w:sz="4" w:space="0" w:color="auto"/>
              <w:right w:val="single" w:sz="4" w:space="0" w:color="auto"/>
            </w:tcBorders>
          </w:tcPr>
          <w:p w14:paraId="6BF904B2" w14:textId="1C22F1E7" w:rsidR="00335517" w:rsidRPr="00F34D81" w:rsidRDefault="00335517" w:rsidP="00335517">
            <w:pPr>
              <w:pStyle w:val="TAL"/>
              <w:rPr>
                <w:ins w:id="386" w:author="Mursalin Habib" w:date="2025-08-13T05:51:00Z" w16du:dateUtc="2025-08-13T12:51:00Z"/>
              </w:rPr>
            </w:pPr>
            <w:ins w:id="387" w:author="Mursalin Habib" w:date="2025-08-13T05:52:00Z" w16du:dateUtc="2025-08-13T12:52:00Z">
              <w:r>
                <w:t xml:space="preserve">          </w:t>
              </w:r>
              <w:r w:rsidRPr="00942F4E">
                <w:t>reportOnLeave-r18</w:t>
              </w:r>
            </w:ins>
          </w:p>
        </w:tc>
        <w:tc>
          <w:tcPr>
            <w:tcW w:w="2267" w:type="dxa"/>
            <w:tcBorders>
              <w:top w:val="single" w:sz="4" w:space="0" w:color="auto"/>
              <w:left w:val="single" w:sz="4" w:space="0" w:color="auto"/>
              <w:bottom w:val="single" w:sz="4" w:space="0" w:color="auto"/>
              <w:right w:val="single" w:sz="4" w:space="0" w:color="auto"/>
            </w:tcBorders>
          </w:tcPr>
          <w:p w14:paraId="4B36055E" w14:textId="36521BF9" w:rsidR="00335517" w:rsidRPr="00247DA9" w:rsidRDefault="00335517" w:rsidP="00335517">
            <w:pPr>
              <w:pStyle w:val="TAL"/>
              <w:rPr>
                <w:ins w:id="388" w:author="Mursalin Habib" w:date="2025-08-13T05:51:00Z" w16du:dateUtc="2025-08-13T12:51:00Z"/>
              </w:rPr>
            </w:pPr>
            <w:ins w:id="389" w:author="Mursalin Habib" w:date="2025-08-13T05:52:00Z" w16du:dateUtc="2025-08-13T12:52:00Z">
              <w:r>
                <w:t>false</w:t>
              </w:r>
            </w:ins>
          </w:p>
        </w:tc>
        <w:tc>
          <w:tcPr>
            <w:tcW w:w="1700" w:type="dxa"/>
            <w:tcBorders>
              <w:top w:val="single" w:sz="4" w:space="0" w:color="auto"/>
              <w:left w:val="single" w:sz="4" w:space="0" w:color="auto"/>
              <w:bottom w:val="single" w:sz="4" w:space="0" w:color="auto"/>
              <w:right w:val="single" w:sz="4" w:space="0" w:color="auto"/>
            </w:tcBorders>
          </w:tcPr>
          <w:p w14:paraId="7278C5C8" w14:textId="77777777" w:rsidR="00335517" w:rsidRPr="00F34D81" w:rsidRDefault="00335517" w:rsidP="00335517">
            <w:pPr>
              <w:pStyle w:val="TAL"/>
              <w:rPr>
                <w:ins w:id="390" w:author="Mursalin Habib" w:date="2025-08-13T05:51:00Z" w16du:dateUtc="2025-08-13T12:51:00Z"/>
              </w:rPr>
            </w:pPr>
          </w:p>
        </w:tc>
        <w:tc>
          <w:tcPr>
            <w:tcW w:w="1245" w:type="dxa"/>
            <w:tcBorders>
              <w:top w:val="single" w:sz="4" w:space="0" w:color="auto"/>
              <w:left w:val="single" w:sz="4" w:space="0" w:color="auto"/>
              <w:bottom w:val="single" w:sz="4" w:space="0" w:color="auto"/>
              <w:right w:val="single" w:sz="4" w:space="0" w:color="auto"/>
            </w:tcBorders>
          </w:tcPr>
          <w:p w14:paraId="1E48734F" w14:textId="77777777" w:rsidR="00335517" w:rsidRPr="00F34D81" w:rsidRDefault="00335517" w:rsidP="00335517">
            <w:pPr>
              <w:pStyle w:val="TAL"/>
              <w:rPr>
                <w:ins w:id="391" w:author="Mursalin Habib" w:date="2025-08-13T05:51:00Z" w16du:dateUtc="2025-08-13T12:51:00Z"/>
              </w:rPr>
            </w:pPr>
          </w:p>
        </w:tc>
      </w:tr>
      <w:tr w:rsidR="00227F98" w:rsidRPr="00F34D81" w14:paraId="599DD60D" w14:textId="77777777" w:rsidTr="26CCE243">
        <w:trPr>
          <w:ins w:id="392" w:author="Mursalin Habib" w:date="2025-08-13T05:51:00Z"/>
        </w:trPr>
        <w:tc>
          <w:tcPr>
            <w:tcW w:w="4535" w:type="dxa"/>
            <w:tcBorders>
              <w:top w:val="single" w:sz="4" w:space="0" w:color="auto"/>
              <w:left w:val="single" w:sz="4" w:space="0" w:color="auto"/>
              <w:bottom w:val="single" w:sz="4" w:space="0" w:color="auto"/>
              <w:right w:val="single" w:sz="4" w:space="0" w:color="auto"/>
            </w:tcBorders>
          </w:tcPr>
          <w:p w14:paraId="28EF7543" w14:textId="5AB6062D" w:rsidR="00227F98" w:rsidRPr="00F34D81" w:rsidRDefault="00227F98" w:rsidP="00227F98">
            <w:pPr>
              <w:pStyle w:val="TAL"/>
              <w:rPr>
                <w:ins w:id="393" w:author="Mursalin Habib" w:date="2025-08-13T05:51:00Z" w16du:dateUtc="2025-08-13T12:51:00Z"/>
              </w:rPr>
            </w:pPr>
            <w:ins w:id="394" w:author="Mursalin Habib" w:date="2025-08-13T05:51:00Z" w16du:dateUtc="2025-08-13T12:51:00Z">
              <w:r w:rsidRPr="00F34D81">
                <w:t xml:space="preserve">          </w:t>
              </w:r>
            </w:ins>
            <w:ins w:id="395" w:author="Mursalin Habib" w:date="2025-08-13T05:53:00Z" w16du:dateUtc="2025-08-13T12:53:00Z">
              <w:r w:rsidR="009E2ED2" w:rsidRPr="00EE6E73">
                <w:t>a3-Hysteresis-r18</w:t>
              </w:r>
            </w:ins>
          </w:p>
        </w:tc>
        <w:tc>
          <w:tcPr>
            <w:tcW w:w="2267" w:type="dxa"/>
            <w:tcBorders>
              <w:top w:val="single" w:sz="4" w:space="0" w:color="auto"/>
              <w:left w:val="single" w:sz="4" w:space="0" w:color="auto"/>
              <w:bottom w:val="single" w:sz="4" w:space="0" w:color="auto"/>
              <w:right w:val="single" w:sz="4" w:space="0" w:color="auto"/>
            </w:tcBorders>
          </w:tcPr>
          <w:p w14:paraId="057253A6" w14:textId="77ECEE8B" w:rsidR="00227F98" w:rsidRPr="00247DA9" w:rsidRDefault="00227F98" w:rsidP="00227F98">
            <w:pPr>
              <w:pStyle w:val="TAL"/>
              <w:rPr>
                <w:ins w:id="396" w:author="Mursalin Habib" w:date="2025-08-13T05:51:00Z" w16du:dateUtc="2025-08-13T12:51:00Z"/>
              </w:rPr>
            </w:pPr>
            <w:ins w:id="397" w:author="Mursalin Habib" w:date="2025-08-13T05:51:00Z" w16du:dateUtc="2025-08-13T12:51:00Z">
              <w:r w:rsidRPr="00F34D81">
                <w:t>Hysteresis</w:t>
              </w:r>
            </w:ins>
          </w:p>
        </w:tc>
        <w:tc>
          <w:tcPr>
            <w:tcW w:w="1700" w:type="dxa"/>
            <w:tcBorders>
              <w:top w:val="single" w:sz="4" w:space="0" w:color="auto"/>
              <w:left w:val="single" w:sz="4" w:space="0" w:color="auto"/>
              <w:bottom w:val="single" w:sz="4" w:space="0" w:color="auto"/>
              <w:right w:val="single" w:sz="4" w:space="0" w:color="auto"/>
            </w:tcBorders>
          </w:tcPr>
          <w:p w14:paraId="0DFFC5A6" w14:textId="77777777" w:rsidR="00227F98" w:rsidRPr="00F34D81" w:rsidRDefault="00227F98" w:rsidP="00227F98">
            <w:pPr>
              <w:pStyle w:val="TAL"/>
              <w:rPr>
                <w:ins w:id="398" w:author="Mursalin Habib" w:date="2025-08-13T05:51:00Z" w16du:dateUtc="2025-08-13T12:51:00Z"/>
              </w:rPr>
            </w:pPr>
          </w:p>
        </w:tc>
        <w:tc>
          <w:tcPr>
            <w:tcW w:w="1245" w:type="dxa"/>
            <w:tcBorders>
              <w:top w:val="single" w:sz="4" w:space="0" w:color="auto"/>
              <w:left w:val="single" w:sz="4" w:space="0" w:color="auto"/>
              <w:bottom w:val="single" w:sz="4" w:space="0" w:color="auto"/>
              <w:right w:val="single" w:sz="4" w:space="0" w:color="auto"/>
            </w:tcBorders>
          </w:tcPr>
          <w:p w14:paraId="284E2994" w14:textId="77777777" w:rsidR="00227F98" w:rsidRPr="00F34D81" w:rsidRDefault="00227F98" w:rsidP="00227F98">
            <w:pPr>
              <w:pStyle w:val="TAL"/>
              <w:rPr>
                <w:ins w:id="399" w:author="Mursalin Habib" w:date="2025-08-13T05:51:00Z" w16du:dateUtc="2025-08-13T12:51:00Z"/>
              </w:rPr>
            </w:pPr>
          </w:p>
        </w:tc>
      </w:tr>
      <w:tr w:rsidR="003B5C35" w:rsidRPr="00F34D81" w14:paraId="5A6F29A9" w14:textId="77777777" w:rsidTr="26CCE243">
        <w:trPr>
          <w:ins w:id="400" w:author="Mursalin Habib" w:date="2025-08-13T05:51:00Z"/>
        </w:trPr>
        <w:tc>
          <w:tcPr>
            <w:tcW w:w="4535" w:type="dxa"/>
            <w:tcBorders>
              <w:top w:val="single" w:sz="4" w:space="0" w:color="auto"/>
              <w:left w:val="single" w:sz="4" w:space="0" w:color="auto"/>
              <w:bottom w:val="single" w:sz="4" w:space="0" w:color="auto"/>
              <w:right w:val="single" w:sz="4" w:space="0" w:color="auto"/>
            </w:tcBorders>
          </w:tcPr>
          <w:p w14:paraId="17298EE9" w14:textId="1B6458A0" w:rsidR="003B5C35" w:rsidRPr="00F34D81" w:rsidRDefault="003B5C35" w:rsidP="003B5C35">
            <w:pPr>
              <w:pStyle w:val="TAL"/>
              <w:rPr>
                <w:ins w:id="401" w:author="Mursalin Habib" w:date="2025-08-13T05:51:00Z" w16du:dateUtc="2025-08-13T12:51:00Z"/>
              </w:rPr>
            </w:pPr>
            <w:ins w:id="402" w:author="Mursalin Habib" w:date="2025-08-13T05:53:00Z" w16du:dateUtc="2025-08-13T12:53:00Z">
              <w:r>
                <w:t xml:space="preserve">          </w:t>
              </w:r>
              <w:r w:rsidRPr="00423E45">
                <w:t>timeToTrigger-r18</w:t>
              </w:r>
            </w:ins>
          </w:p>
        </w:tc>
        <w:tc>
          <w:tcPr>
            <w:tcW w:w="2267" w:type="dxa"/>
            <w:tcBorders>
              <w:top w:val="single" w:sz="4" w:space="0" w:color="auto"/>
              <w:left w:val="single" w:sz="4" w:space="0" w:color="auto"/>
              <w:bottom w:val="single" w:sz="4" w:space="0" w:color="auto"/>
              <w:right w:val="single" w:sz="4" w:space="0" w:color="auto"/>
            </w:tcBorders>
          </w:tcPr>
          <w:p w14:paraId="305C407C" w14:textId="2A193D45" w:rsidR="003B5C35" w:rsidRPr="00247DA9" w:rsidRDefault="003B5C35" w:rsidP="26CCE243">
            <w:pPr>
              <w:pStyle w:val="TAL"/>
              <w:rPr>
                <w:ins w:id="403" w:author="Mursalin Habib" w:date="2025-08-13T05:51:00Z" w16du:dateUtc="2025-08-13T12:51:00Z"/>
              </w:rPr>
            </w:pPr>
            <w:proofErr w:type="spellStart"/>
            <w:ins w:id="404" w:author="Mursalin Habib" w:date="2025-08-13T05:53:00Z">
              <w:r w:rsidRPr="26CCE243">
                <w:t>TimeToTrigger</w:t>
              </w:r>
            </w:ins>
            <w:proofErr w:type="spellEnd"/>
          </w:p>
        </w:tc>
        <w:tc>
          <w:tcPr>
            <w:tcW w:w="1700" w:type="dxa"/>
            <w:tcBorders>
              <w:top w:val="single" w:sz="4" w:space="0" w:color="auto"/>
              <w:left w:val="single" w:sz="4" w:space="0" w:color="auto"/>
              <w:bottom w:val="single" w:sz="4" w:space="0" w:color="auto"/>
              <w:right w:val="single" w:sz="4" w:space="0" w:color="auto"/>
            </w:tcBorders>
          </w:tcPr>
          <w:p w14:paraId="5E22A598" w14:textId="77777777" w:rsidR="003B5C35" w:rsidRPr="00F34D81" w:rsidRDefault="003B5C35" w:rsidP="003B5C35">
            <w:pPr>
              <w:pStyle w:val="TAL"/>
              <w:rPr>
                <w:ins w:id="405" w:author="Mursalin Habib" w:date="2025-08-13T05:51:00Z" w16du:dateUtc="2025-08-13T12:51:00Z"/>
              </w:rPr>
            </w:pPr>
          </w:p>
        </w:tc>
        <w:tc>
          <w:tcPr>
            <w:tcW w:w="1245" w:type="dxa"/>
            <w:tcBorders>
              <w:top w:val="single" w:sz="4" w:space="0" w:color="auto"/>
              <w:left w:val="single" w:sz="4" w:space="0" w:color="auto"/>
              <w:bottom w:val="single" w:sz="4" w:space="0" w:color="auto"/>
              <w:right w:val="single" w:sz="4" w:space="0" w:color="auto"/>
            </w:tcBorders>
          </w:tcPr>
          <w:p w14:paraId="72379C2C" w14:textId="77777777" w:rsidR="003B5C35" w:rsidRPr="00F34D81" w:rsidRDefault="003B5C35" w:rsidP="003B5C35">
            <w:pPr>
              <w:pStyle w:val="TAL"/>
              <w:rPr>
                <w:ins w:id="406" w:author="Mursalin Habib" w:date="2025-08-13T05:51:00Z" w16du:dateUtc="2025-08-13T12:51:00Z"/>
              </w:rPr>
            </w:pPr>
          </w:p>
        </w:tc>
      </w:tr>
      <w:tr w:rsidR="00227F98" w:rsidRPr="00F34D81" w14:paraId="51B1CA33" w14:textId="77777777" w:rsidTr="26CCE243">
        <w:trPr>
          <w:ins w:id="407" w:author="Mursalin Habib" w:date="2025-08-13T05:49:00Z"/>
        </w:trPr>
        <w:tc>
          <w:tcPr>
            <w:tcW w:w="4535" w:type="dxa"/>
            <w:tcBorders>
              <w:top w:val="single" w:sz="4" w:space="0" w:color="auto"/>
              <w:left w:val="single" w:sz="4" w:space="0" w:color="auto"/>
              <w:bottom w:val="single" w:sz="4" w:space="0" w:color="auto"/>
              <w:right w:val="single" w:sz="4" w:space="0" w:color="auto"/>
            </w:tcBorders>
          </w:tcPr>
          <w:p w14:paraId="30875542" w14:textId="72668C7C" w:rsidR="00227F98" w:rsidRPr="00F34D81" w:rsidRDefault="00227F98" w:rsidP="00227F98">
            <w:pPr>
              <w:pStyle w:val="TAL"/>
              <w:rPr>
                <w:ins w:id="408" w:author="Mursalin Habib" w:date="2025-08-13T05:49:00Z" w16du:dateUtc="2025-08-13T12:49:00Z"/>
              </w:rPr>
            </w:pPr>
            <w:ins w:id="409" w:author="Mursalin Habib" w:date="2025-08-13T05:51:00Z" w16du:dateUtc="2025-08-13T12:51:00Z">
              <w:r w:rsidRPr="00F34D81">
                <w:t xml:space="preserve">          useAllowedCellList</w:t>
              </w:r>
            </w:ins>
            <w:ins w:id="410" w:author="Mursalin Habib" w:date="2025-08-13T05:53:00Z" w16du:dateUtc="2025-08-13T12:53:00Z">
              <w:r w:rsidR="008407BB">
                <w:t>-r18</w:t>
              </w:r>
            </w:ins>
          </w:p>
        </w:tc>
        <w:tc>
          <w:tcPr>
            <w:tcW w:w="2267" w:type="dxa"/>
            <w:tcBorders>
              <w:top w:val="single" w:sz="4" w:space="0" w:color="auto"/>
              <w:left w:val="single" w:sz="4" w:space="0" w:color="auto"/>
              <w:bottom w:val="single" w:sz="4" w:space="0" w:color="auto"/>
              <w:right w:val="single" w:sz="4" w:space="0" w:color="auto"/>
            </w:tcBorders>
          </w:tcPr>
          <w:p w14:paraId="52DE91B4" w14:textId="39250D22" w:rsidR="00227F98" w:rsidRPr="00247DA9" w:rsidRDefault="00227F98" w:rsidP="00227F98">
            <w:pPr>
              <w:pStyle w:val="TAL"/>
              <w:rPr>
                <w:ins w:id="411" w:author="Mursalin Habib" w:date="2025-08-13T05:49:00Z" w16du:dateUtc="2025-08-13T12:49:00Z"/>
              </w:rPr>
            </w:pPr>
            <w:ins w:id="412" w:author="Mursalin Habib" w:date="2025-08-13T05:51:00Z" w16du:dateUtc="2025-08-13T12:51:00Z">
              <w:r w:rsidRPr="00F34D81">
                <w:t>false</w:t>
              </w:r>
            </w:ins>
          </w:p>
        </w:tc>
        <w:tc>
          <w:tcPr>
            <w:tcW w:w="1700" w:type="dxa"/>
            <w:tcBorders>
              <w:top w:val="single" w:sz="4" w:space="0" w:color="auto"/>
              <w:left w:val="single" w:sz="4" w:space="0" w:color="auto"/>
              <w:bottom w:val="single" w:sz="4" w:space="0" w:color="auto"/>
              <w:right w:val="single" w:sz="4" w:space="0" w:color="auto"/>
            </w:tcBorders>
          </w:tcPr>
          <w:p w14:paraId="3F88803B" w14:textId="77777777" w:rsidR="00227F98" w:rsidRPr="00F34D81" w:rsidRDefault="00227F98" w:rsidP="00227F98">
            <w:pPr>
              <w:pStyle w:val="TAL"/>
              <w:rPr>
                <w:ins w:id="413" w:author="Mursalin Habib" w:date="2025-08-13T05:49:00Z" w16du:dateUtc="2025-08-13T12:49:00Z"/>
              </w:rPr>
            </w:pPr>
          </w:p>
        </w:tc>
        <w:tc>
          <w:tcPr>
            <w:tcW w:w="1245" w:type="dxa"/>
            <w:tcBorders>
              <w:top w:val="single" w:sz="4" w:space="0" w:color="auto"/>
              <w:left w:val="single" w:sz="4" w:space="0" w:color="auto"/>
              <w:bottom w:val="single" w:sz="4" w:space="0" w:color="auto"/>
              <w:right w:val="single" w:sz="4" w:space="0" w:color="auto"/>
            </w:tcBorders>
          </w:tcPr>
          <w:p w14:paraId="72AC291A" w14:textId="77777777" w:rsidR="00227F98" w:rsidRPr="00F34D81" w:rsidRDefault="00227F98" w:rsidP="00227F98">
            <w:pPr>
              <w:pStyle w:val="TAL"/>
              <w:rPr>
                <w:ins w:id="414" w:author="Mursalin Habib" w:date="2025-08-13T05:49:00Z" w16du:dateUtc="2025-08-13T12:49:00Z"/>
              </w:rPr>
            </w:pPr>
          </w:p>
        </w:tc>
      </w:tr>
      <w:tr w:rsidR="00C8712D" w:rsidRPr="00F34D81" w14:paraId="0D493268" w14:textId="77777777" w:rsidTr="26CCE243">
        <w:trPr>
          <w:ins w:id="415" w:author="Mursalin Habib" w:date="2025-08-13T05:48:00Z"/>
        </w:trPr>
        <w:tc>
          <w:tcPr>
            <w:tcW w:w="4535" w:type="dxa"/>
            <w:tcBorders>
              <w:top w:val="single" w:sz="4" w:space="0" w:color="auto"/>
              <w:left w:val="single" w:sz="4" w:space="0" w:color="auto"/>
              <w:bottom w:val="single" w:sz="4" w:space="0" w:color="auto"/>
              <w:right w:val="single" w:sz="4" w:space="0" w:color="auto"/>
            </w:tcBorders>
          </w:tcPr>
          <w:p w14:paraId="6DCAA0BB" w14:textId="78236FF5" w:rsidR="00C8712D" w:rsidRPr="00F34D81" w:rsidRDefault="00C8712D" w:rsidP="00C8712D">
            <w:pPr>
              <w:pStyle w:val="TAL"/>
              <w:rPr>
                <w:ins w:id="416" w:author="Mursalin Habib" w:date="2025-08-13T05:48:00Z" w16du:dateUtc="2025-08-13T12:48:00Z"/>
              </w:rPr>
            </w:pPr>
            <w:ins w:id="417" w:author="Mursalin Habib" w:date="2025-08-13T05:48:00Z" w16du:dateUtc="2025-08-13T12:48:00Z">
              <w:r w:rsidRPr="00F34D81">
                <w:t xml:space="preserve">          </w:t>
              </w:r>
              <w:r w:rsidRPr="00423E45">
                <w:t>h1-Threshold-r18</w:t>
              </w:r>
            </w:ins>
          </w:p>
        </w:tc>
        <w:tc>
          <w:tcPr>
            <w:tcW w:w="2267" w:type="dxa"/>
            <w:tcBorders>
              <w:top w:val="single" w:sz="4" w:space="0" w:color="auto"/>
              <w:left w:val="single" w:sz="4" w:space="0" w:color="auto"/>
              <w:bottom w:val="single" w:sz="4" w:space="0" w:color="auto"/>
              <w:right w:val="single" w:sz="4" w:space="0" w:color="auto"/>
            </w:tcBorders>
          </w:tcPr>
          <w:p w14:paraId="118516B4" w14:textId="028AFB86" w:rsidR="00C8712D" w:rsidRPr="00F34D81" w:rsidRDefault="00C8712D" w:rsidP="00C8712D">
            <w:pPr>
              <w:pStyle w:val="TAL"/>
              <w:rPr>
                <w:ins w:id="418" w:author="Mursalin Habib" w:date="2025-08-13T05:48:00Z" w16du:dateUtc="2025-08-13T12:48:00Z"/>
              </w:rPr>
            </w:pPr>
            <w:ins w:id="419" w:author="Mursalin Habib" w:date="2025-08-13T05:48:00Z" w16du:dateUtc="2025-08-13T12:48:00Z">
              <w:r w:rsidRPr="00247DA9">
                <w:t>Altitude-r18</w:t>
              </w:r>
            </w:ins>
          </w:p>
        </w:tc>
        <w:tc>
          <w:tcPr>
            <w:tcW w:w="1700" w:type="dxa"/>
            <w:tcBorders>
              <w:top w:val="single" w:sz="4" w:space="0" w:color="auto"/>
              <w:left w:val="single" w:sz="4" w:space="0" w:color="auto"/>
              <w:bottom w:val="single" w:sz="4" w:space="0" w:color="auto"/>
              <w:right w:val="single" w:sz="4" w:space="0" w:color="auto"/>
            </w:tcBorders>
          </w:tcPr>
          <w:p w14:paraId="39C4B91A" w14:textId="77777777" w:rsidR="00C8712D" w:rsidRPr="00F34D81" w:rsidRDefault="00C8712D" w:rsidP="00C8712D">
            <w:pPr>
              <w:pStyle w:val="TAL"/>
              <w:rPr>
                <w:ins w:id="420" w:author="Mursalin Habib" w:date="2025-08-13T05:48:00Z" w16du:dateUtc="2025-08-13T12:48:00Z"/>
              </w:rPr>
            </w:pPr>
          </w:p>
        </w:tc>
        <w:tc>
          <w:tcPr>
            <w:tcW w:w="1245" w:type="dxa"/>
            <w:tcBorders>
              <w:top w:val="single" w:sz="4" w:space="0" w:color="auto"/>
              <w:left w:val="single" w:sz="4" w:space="0" w:color="auto"/>
              <w:bottom w:val="single" w:sz="4" w:space="0" w:color="auto"/>
              <w:right w:val="single" w:sz="4" w:space="0" w:color="auto"/>
            </w:tcBorders>
          </w:tcPr>
          <w:p w14:paraId="4AFDFFBF" w14:textId="77777777" w:rsidR="00C8712D" w:rsidRPr="00F34D81" w:rsidRDefault="00C8712D" w:rsidP="00C8712D">
            <w:pPr>
              <w:pStyle w:val="TAL"/>
              <w:rPr>
                <w:ins w:id="421" w:author="Mursalin Habib" w:date="2025-08-13T05:48:00Z" w16du:dateUtc="2025-08-13T12:48:00Z"/>
              </w:rPr>
            </w:pPr>
          </w:p>
        </w:tc>
      </w:tr>
      <w:tr w:rsidR="00C8712D" w:rsidRPr="00F34D81" w14:paraId="7A6F0B01" w14:textId="77777777" w:rsidTr="26CCE243">
        <w:trPr>
          <w:ins w:id="422" w:author="Mursalin Habib" w:date="2025-08-13T05:48:00Z"/>
        </w:trPr>
        <w:tc>
          <w:tcPr>
            <w:tcW w:w="4535" w:type="dxa"/>
            <w:tcBorders>
              <w:top w:val="single" w:sz="4" w:space="0" w:color="auto"/>
              <w:left w:val="single" w:sz="4" w:space="0" w:color="auto"/>
              <w:bottom w:val="single" w:sz="4" w:space="0" w:color="auto"/>
              <w:right w:val="single" w:sz="4" w:space="0" w:color="auto"/>
            </w:tcBorders>
          </w:tcPr>
          <w:p w14:paraId="4C1F8876" w14:textId="28DFFE5A" w:rsidR="00C8712D" w:rsidRPr="00F34D81" w:rsidRDefault="00C8712D" w:rsidP="00C8712D">
            <w:pPr>
              <w:pStyle w:val="TAL"/>
              <w:rPr>
                <w:ins w:id="423" w:author="Mursalin Habib" w:date="2025-08-13T05:48:00Z" w16du:dateUtc="2025-08-13T12:48:00Z"/>
              </w:rPr>
            </w:pPr>
            <w:ins w:id="424" w:author="Mursalin Habib" w:date="2025-08-13T05:48:00Z" w16du:dateUtc="2025-08-13T12:48:00Z">
              <w:r w:rsidRPr="00F34D81">
                <w:t xml:space="preserve">         </w:t>
              </w:r>
              <w:r>
                <w:t xml:space="preserve"> </w:t>
              </w:r>
              <w:r w:rsidRPr="00423E45">
                <w:t>h1-Hysteresis-r18</w:t>
              </w:r>
            </w:ins>
          </w:p>
        </w:tc>
        <w:tc>
          <w:tcPr>
            <w:tcW w:w="2267" w:type="dxa"/>
            <w:tcBorders>
              <w:top w:val="single" w:sz="4" w:space="0" w:color="auto"/>
              <w:left w:val="single" w:sz="4" w:space="0" w:color="auto"/>
              <w:bottom w:val="single" w:sz="4" w:space="0" w:color="auto"/>
              <w:right w:val="single" w:sz="4" w:space="0" w:color="auto"/>
            </w:tcBorders>
          </w:tcPr>
          <w:p w14:paraId="70C2F80C" w14:textId="342D7ECB" w:rsidR="00C8712D" w:rsidRPr="00F34D81" w:rsidRDefault="00C8712D" w:rsidP="00C8712D">
            <w:pPr>
              <w:pStyle w:val="TAL"/>
              <w:rPr>
                <w:ins w:id="425" w:author="Mursalin Habib" w:date="2025-08-13T05:48:00Z" w16du:dateUtc="2025-08-13T12:48:00Z"/>
              </w:rPr>
            </w:pPr>
            <w:ins w:id="426" w:author="Mursalin Habib" w:date="2025-08-13T05:48:00Z" w16du:dateUtc="2025-08-13T12:48:00Z">
              <w:r w:rsidRPr="00762CFF">
                <w:t>HysteresisAltitude-r18</w:t>
              </w:r>
            </w:ins>
          </w:p>
        </w:tc>
        <w:tc>
          <w:tcPr>
            <w:tcW w:w="1700" w:type="dxa"/>
            <w:tcBorders>
              <w:top w:val="single" w:sz="4" w:space="0" w:color="auto"/>
              <w:left w:val="single" w:sz="4" w:space="0" w:color="auto"/>
              <w:bottom w:val="single" w:sz="4" w:space="0" w:color="auto"/>
              <w:right w:val="single" w:sz="4" w:space="0" w:color="auto"/>
            </w:tcBorders>
          </w:tcPr>
          <w:p w14:paraId="02B2D4C2" w14:textId="77777777" w:rsidR="00C8712D" w:rsidRPr="00F34D81" w:rsidRDefault="00C8712D" w:rsidP="00C8712D">
            <w:pPr>
              <w:pStyle w:val="TAL"/>
              <w:rPr>
                <w:ins w:id="427" w:author="Mursalin Habib" w:date="2025-08-13T05:48:00Z" w16du:dateUtc="2025-08-13T12:48:00Z"/>
              </w:rPr>
            </w:pPr>
          </w:p>
        </w:tc>
        <w:tc>
          <w:tcPr>
            <w:tcW w:w="1245" w:type="dxa"/>
            <w:tcBorders>
              <w:top w:val="single" w:sz="4" w:space="0" w:color="auto"/>
              <w:left w:val="single" w:sz="4" w:space="0" w:color="auto"/>
              <w:bottom w:val="single" w:sz="4" w:space="0" w:color="auto"/>
              <w:right w:val="single" w:sz="4" w:space="0" w:color="auto"/>
            </w:tcBorders>
          </w:tcPr>
          <w:p w14:paraId="2198B546" w14:textId="77777777" w:rsidR="00C8712D" w:rsidRPr="00F34D81" w:rsidRDefault="00C8712D" w:rsidP="00C8712D">
            <w:pPr>
              <w:pStyle w:val="TAL"/>
              <w:rPr>
                <w:ins w:id="428" w:author="Mursalin Habib" w:date="2025-08-13T05:48:00Z" w16du:dateUtc="2025-08-13T12:48:00Z"/>
              </w:rPr>
            </w:pPr>
          </w:p>
        </w:tc>
      </w:tr>
      <w:tr w:rsidR="00C8712D" w:rsidRPr="00F34D81" w14:paraId="048AC2BF" w14:textId="77777777" w:rsidTr="26CCE243">
        <w:trPr>
          <w:ins w:id="429" w:author="Mursalin Habib" w:date="2025-08-13T05:48:00Z"/>
        </w:trPr>
        <w:tc>
          <w:tcPr>
            <w:tcW w:w="4535" w:type="dxa"/>
            <w:tcBorders>
              <w:top w:val="single" w:sz="4" w:space="0" w:color="auto"/>
              <w:left w:val="single" w:sz="4" w:space="0" w:color="auto"/>
              <w:bottom w:val="single" w:sz="4" w:space="0" w:color="auto"/>
              <w:right w:val="single" w:sz="4" w:space="0" w:color="auto"/>
            </w:tcBorders>
          </w:tcPr>
          <w:p w14:paraId="2A2E6821" w14:textId="04FAC002" w:rsidR="00C8712D" w:rsidRPr="00F34D81" w:rsidRDefault="00C8712D" w:rsidP="00C8712D">
            <w:pPr>
              <w:pStyle w:val="TAL"/>
              <w:rPr>
                <w:ins w:id="430" w:author="Mursalin Habib" w:date="2025-08-13T05:48:00Z" w16du:dateUtc="2025-08-13T12:48:00Z"/>
              </w:rPr>
            </w:pPr>
            <w:ins w:id="431" w:author="Mursalin Habib" w:date="2025-08-13T05:48:00Z" w16du:dateUtc="2025-08-13T12:48:00Z">
              <w:r>
                <w:t xml:space="preserve">          </w:t>
              </w:r>
              <w:r w:rsidRPr="00B458DD">
                <w:t>includeAltitudeUE-r18</w:t>
              </w:r>
            </w:ins>
          </w:p>
        </w:tc>
        <w:tc>
          <w:tcPr>
            <w:tcW w:w="2267" w:type="dxa"/>
            <w:tcBorders>
              <w:top w:val="single" w:sz="4" w:space="0" w:color="auto"/>
              <w:left w:val="single" w:sz="4" w:space="0" w:color="auto"/>
              <w:bottom w:val="single" w:sz="4" w:space="0" w:color="auto"/>
              <w:right w:val="single" w:sz="4" w:space="0" w:color="auto"/>
            </w:tcBorders>
          </w:tcPr>
          <w:p w14:paraId="515D8391" w14:textId="22A4B484" w:rsidR="00C8712D" w:rsidRPr="00F34D81" w:rsidRDefault="00C8712D" w:rsidP="00C8712D">
            <w:pPr>
              <w:pStyle w:val="TAL"/>
              <w:rPr>
                <w:ins w:id="432" w:author="Mursalin Habib" w:date="2025-08-13T05:48:00Z" w16du:dateUtc="2025-08-13T12:48:00Z"/>
              </w:rPr>
            </w:pPr>
            <w:ins w:id="433" w:author="Mursalin Habib" w:date="2025-08-13T05:48:00Z" w16du:dateUtc="2025-08-13T12:48:00Z">
              <w:r>
                <w:t>true</w:t>
              </w:r>
            </w:ins>
          </w:p>
        </w:tc>
        <w:tc>
          <w:tcPr>
            <w:tcW w:w="1700" w:type="dxa"/>
            <w:tcBorders>
              <w:top w:val="single" w:sz="4" w:space="0" w:color="auto"/>
              <w:left w:val="single" w:sz="4" w:space="0" w:color="auto"/>
              <w:bottom w:val="single" w:sz="4" w:space="0" w:color="auto"/>
              <w:right w:val="single" w:sz="4" w:space="0" w:color="auto"/>
            </w:tcBorders>
          </w:tcPr>
          <w:p w14:paraId="0B8D39C1" w14:textId="77777777" w:rsidR="00C8712D" w:rsidRPr="00F34D81" w:rsidRDefault="00C8712D" w:rsidP="00C8712D">
            <w:pPr>
              <w:pStyle w:val="TAL"/>
              <w:rPr>
                <w:ins w:id="434" w:author="Mursalin Habib" w:date="2025-08-13T05:48:00Z" w16du:dateUtc="2025-08-13T12:48:00Z"/>
              </w:rPr>
            </w:pPr>
          </w:p>
        </w:tc>
        <w:tc>
          <w:tcPr>
            <w:tcW w:w="1245" w:type="dxa"/>
            <w:tcBorders>
              <w:top w:val="single" w:sz="4" w:space="0" w:color="auto"/>
              <w:left w:val="single" w:sz="4" w:space="0" w:color="auto"/>
              <w:bottom w:val="single" w:sz="4" w:space="0" w:color="auto"/>
              <w:right w:val="single" w:sz="4" w:space="0" w:color="auto"/>
            </w:tcBorders>
          </w:tcPr>
          <w:p w14:paraId="43ED600E" w14:textId="77777777" w:rsidR="00C8712D" w:rsidRPr="00F34D81" w:rsidRDefault="00C8712D" w:rsidP="00C8712D">
            <w:pPr>
              <w:pStyle w:val="TAL"/>
              <w:rPr>
                <w:ins w:id="435" w:author="Mursalin Habib" w:date="2025-08-13T05:48:00Z" w16du:dateUtc="2025-08-13T12:48:00Z"/>
              </w:rPr>
            </w:pPr>
          </w:p>
        </w:tc>
      </w:tr>
      <w:tr w:rsidR="00C8712D" w:rsidRPr="00F34D81" w14:paraId="7894D29F" w14:textId="77777777" w:rsidTr="26CCE243">
        <w:trPr>
          <w:ins w:id="436" w:author="Mursalin Habib" w:date="2025-08-13T05:48:00Z"/>
        </w:trPr>
        <w:tc>
          <w:tcPr>
            <w:tcW w:w="4535" w:type="dxa"/>
            <w:tcBorders>
              <w:top w:val="single" w:sz="4" w:space="0" w:color="auto"/>
              <w:left w:val="single" w:sz="4" w:space="0" w:color="auto"/>
              <w:bottom w:val="single" w:sz="4" w:space="0" w:color="auto"/>
              <w:right w:val="single" w:sz="4" w:space="0" w:color="auto"/>
            </w:tcBorders>
          </w:tcPr>
          <w:p w14:paraId="5A5DBBB4" w14:textId="23ADF0BD" w:rsidR="00C8712D" w:rsidRPr="00F34D81" w:rsidRDefault="00C8712D" w:rsidP="00C8712D">
            <w:pPr>
              <w:pStyle w:val="TAL"/>
              <w:rPr>
                <w:ins w:id="437" w:author="Mursalin Habib" w:date="2025-08-13T05:48:00Z" w16du:dateUtc="2025-08-13T12:48:00Z"/>
              </w:rPr>
            </w:pPr>
            <w:ins w:id="438" w:author="Mursalin Habib" w:date="2025-08-13T05:48:00Z" w16du:dateUtc="2025-08-13T12:48:00Z">
              <w:r>
                <w:t xml:space="preserve">          </w:t>
              </w:r>
              <w:r w:rsidRPr="00ED6CCF">
                <w:t>simulMultiTriggerSingleMeasReport-</w:t>
              </w:r>
              <w:r>
                <w:t>r18</w:t>
              </w:r>
            </w:ins>
          </w:p>
        </w:tc>
        <w:tc>
          <w:tcPr>
            <w:tcW w:w="2267" w:type="dxa"/>
            <w:tcBorders>
              <w:top w:val="single" w:sz="4" w:space="0" w:color="auto"/>
              <w:left w:val="single" w:sz="4" w:space="0" w:color="auto"/>
              <w:bottom w:val="single" w:sz="4" w:space="0" w:color="auto"/>
              <w:right w:val="single" w:sz="4" w:space="0" w:color="auto"/>
            </w:tcBorders>
          </w:tcPr>
          <w:p w14:paraId="58F6C992" w14:textId="62F952C2" w:rsidR="00C8712D" w:rsidRPr="00F34D81" w:rsidRDefault="00C8712D" w:rsidP="00C8712D">
            <w:pPr>
              <w:pStyle w:val="TAL"/>
              <w:rPr>
                <w:ins w:id="439" w:author="Mursalin Habib" w:date="2025-08-13T05:48:00Z" w16du:dateUtc="2025-08-13T12:48:00Z"/>
              </w:rPr>
            </w:pPr>
            <w:ins w:id="440" w:author="Mursalin Habib" w:date="2025-08-13T05:48:00Z" w16du:dateUtc="2025-08-13T12:48:00Z">
              <w:r>
                <w:t>false</w:t>
              </w:r>
            </w:ins>
          </w:p>
        </w:tc>
        <w:tc>
          <w:tcPr>
            <w:tcW w:w="1700" w:type="dxa"/>
            <w:tcBorders>
              <w:top w:val="single" w:sz="4" w:space="0" w:color="auto"/>
              <w:left w:val="single" w:sz="4" w:space="0" w:color="auto"/>
              <w:bottom w:val="single" w:sz="4" w:space="0" w:color="auto"/>
              <w:right w:val="single" w:sz="4" w:space="0" w:color="auto"/>
            </w:tcBorders>
          </w:tcPr>
          <w:p w14:paraId="0E9FD66F" w14:textId="77777777" w:rsidR="00C8712D" w:rsidRPr="00F34D81" w:rsidRDefault="00C8712D" w:rsidP="00C8712D">
            <w:pPr>
              <w:pStyle w:val="TAL"/>
              <w:rPr>
                <w:ins w:id="441" w:author="Mursalin Habib" w:date="2025-08-13T05:48:00Z" w16du:dateUtc="2025-08-13T12:48:00Z"/>
              </w:rPr>
            </w:pPr>
          </w:p>
        </w:tc>
        <w:tc>
          <w:tcPr>
            <w:tcW w:w="1245" w:type="dxa"/>
            <w:tcBorders>
              <w:top w:val="single" w:sz="4" w:space="0" w:color="auto"/>
              <w:left w:val="single" w:sz="4" w:space="0" w:color="auto"/>
              <w:bottom w:val="single" w:sz="4" w:space="0" w:color="auto"/>
              <w:right w:val="single" w:sz="4" w:space="0" w:color="auto"/>
            </w:tcBorders>
          </w:tcPr>
          <w:p w14:paraId="24F2257C" w14:textId="77777777" w:rsidR="00C8712D" w:rsidRPr="00F34D81" w:rsidRDefault="00C8712D" w:rsidP="00C8712D">
            <w:pPr>
              <w:pStyle w:val="TAL"/>
              <w:rPr>
                <w:ins w:id="442" w:author="Mursalin Habib" w:date="2025-08-13T05:48:00Z" w16du:dateUtc="2025-08-13T12:48:00Z"/>
              </w:rPr>
            </w:pPr>
          </w:p>
        </w:tc>
      </w:tr>
      <w:tr w:rsidR="00C8712D" w:rsidRPr="00F34D81" w14:paraId="19A3E318" w14:textId="77777777" w:rsidTr="26CCE243">
        <w:trPr>
          <w:ins w:id="443" w:author="Mursalin Habib" w:date="2025-08-13T05:48:00Z"/>
        </w:trPr>
        <w:tc>
          <w:tcPr>
            <w:tcW w:w="4535" w:type="dxa"/>
            <w:tcBorders>
              <w:top w:val="single" w:sz="4" w:space="0" w:color="auto"/>
              <w:left w:val="single" w:sz="4" w:space="0" w:color="auto"/>
              <w:bottom w:val="single" w:sz="4" w:space="0" w:color="auto"/>
              <w:right w:val="single" w:sz="4" w:space="0" w:color="auto"/>
            </w:tcBorders>
          </w:tcPr>
          <w:p w14:paraId="00611008" w14:textId="11E8BCFD" w:rsidR="00C8712D" w:rsidRPr="00F34D81" w:rsidRDefault="00C8712D" w:rsidP="00C8712D">
            <w:pPr>
              <w:pStyle w:val="TAL"/>
              <w:rPr>
                <w:ins w:id="444" w:author="Mursalin Habib" w:date="2025-08-13T05:48:00Z" w16du:dateUtc="2025-08-13T12:48:00Z"/>
              </w:rPr>
            </w:pPr>
            <w:ins w:id="445" w:author="Mursalin Habib" w:date="2025-08-13T05:48:00Z" w16du:dateUtc="2025-08-13T12:48:00Z">
              <w:r w:rsidRPr="00F34D81">
                <w:t xml:space="preserve">      </w:t>
              </w:r>
              <w:r>
                <w:t>}</w:t>
              </w:r>
              <w:r>
                <w:tab/>
              </w:r>
            </w:ins>
          </w:p>
        </w:tc>
        <w:tc>
          <w:tcPr>
            <w:tcW w:w="2267" w:type="dxa"/>
            <w:tcBorders>
              <w:top w:val="single" w:sz="4" w:space="0" w:color="auto"/>
              <w:left w:val="single" w:sz="4" w:space="0" w:color="auto"/>
              <w:bottom w:val="single" w:sz="4" w:space="0" w:color="auto"/>
              <w:right w:val="single" w:sz="4" w:space="0" w:color="auto"/>
            </w:tcBorders>
          </w:tcPr>
          <w:p w14:paraId="26B0B689" w14:textId="77777777" w:rsidR="00C8712D" w:rsidRPr="00F34D81" w:rsidRDefault="00C8712D" w:rsidP="00C8712D">
            <w:pPr>
              <w:pStyle w:val="TAL"/>
              <w:rPr>
                <w:ins w:id="446" w:author="Mursalin Habib" w:date="2025-08-13T05:48:00Z" w16du:dateUtc="2025-08-13T12:48:00Z"/>
              </w:rPr>
            </w:pPr>
          </w:p>
        </w:tc>
        <w:tc>
          <w:tcPr>
            <w:tcW w:w="1700" w:type="dxa"/>
            <w:tcBorders>
              <w:top w:val="single" w:sz="4" w:space="0" w:color="auto"/>
              <w:left w:val="single" w:sz="4" w:space="0" w:color="auto"/>
              <w:bottom w:val="single" w:sz="4" w:space="0" w:color="auto"/>
              <w:right w:val="single" w:sz="4" w:space="0" w:color="auto"/>
            </w:tcBorders>
          </w:tcPr>
          <w:p w14:paraId="64575F04" w14:textId="77777777" w:rsidR="00C8712D" w:rsidRPr="00F34D81" w:rsidRDefault="00C8712D" w:rsidP="00C8712D">
            <w:pPr>
              <w:pStyle w:val="TAL"/>
              <w:rPr>
                <w:ins w:id="447" w:author="Mursalin Habib" w:date="2025-08-13T05:48:00Z" w16du:dateUtc="2025-08-13T12:48:00Z"/>
              </w:rPr>
            </w:pPr>
          </w:p>
        </w:tc>
        <w:tc>
          <w:tcPr>
            <w:tcW w:w="1245" w:type="dxa"/>
            <w:tcBorders>
              <w:top w:val="single" w:sz="4" w:space="0" w:color="auto"/>
              <w:left w:val="single" w:sz="4" w:space="0" w:color="auto"/>
              <w:bottom w:val="single" w:sz="4" w:space="0" w:color="auto"/>
              <w:right w:val="single" w:sz="4" w:space="0" w:color="auto"/>
            </w:tcBorders>
          </w:tcPr>
          <w:p w14:paraId="06E4FBFE" w14:textId="77777777" w:rsidR="00C8712D" w:rsidRPr="00F34D81" w:rsidRDefault="00C8712D" w:rsidP="00C8712D">
            <w:pPr>
              <w:pStyle w:val="TAL"/>
              <w:rPr>
                <w:ins w:id="448" w:author="Mursalin Habib" w:date="2025-08-13T05:48:00Z" w16du:dateUtc="2025-08-13T12:48:00Z"/>
              </w:rPr>
            </w:pPr>
          </w:p>
        </w:tc>
      </w:tr>
      <w:tr w:rsidR="00C8078D" w:rsidRPr="00F34D81" w14:paraId="6C6F2414" w14:textId="77777777" w:rsidTr="26CCE243">
        <w:trPr>
          <w:ins w:id="449" w:author="Mursalin Habib" w:date="2025-08-13T06:09:00Z"/>
        </w:trPr>
        <w:tc>
          <w:tcPr>
            <w:tcW w:w="4535" w:type="dxa"/>
            <w:tcBorders>
              <w:top w:val="single" w:sz="4" w:space="0" w:color="auto"/>
              <w:left w:val="single" w:sz="4" w:space="0" w:color="auto"/>
              <w:bottom w:val="single" w:sz="4" w:space="0" w:color="auto"/>
              <w:right w:val="single" w:sz="4" w:space="0" w:color="auto"/>
            </w:tcBorders>
          </w:tcPr>
          <w:p w14:paraId="2726DD5E" w14:textId="4FC56112" w:rsidR="00C8078D" w:rsidRPr="00F34D81" w:rsidRDefault="00C8078D" w:rsidP="00C8078D">
            <w:pPr>
              <w:pStyle w:val="TAL"/>
              <w:rPr>
                <w:ins w:id="450" w:author="Mursalin Habib" w:date="2025-08-13T06:09:00Z" w16du:dateUtc="2025-08-13T13:09:00Z"/>
              </w:rPr>
            </w:pPr>
            <w:ins w:id="451" w:author="Mursalin Habib" w:date="2025-08-13T06:10:00Z" w16du:dateUtc="2025-08-13T13:10:00Z">
              <w:r w:rsidRPr="00F34D81">
                <w:t xml:space="preserve">        </w:t>
              </w:r>
              <w:r>
                <w:t>e</w:t>
              </w:r>
              <w:r w:rsidRPr="00F34D81">
                <w:t>vent</w:t>
              </w:r>
              <w:r>
                <w:t>A3H</w:t>
              </w:r>
              <w:r w:rsidR="00A12D69">
                <w:t>2</w:t>
              </w:r>
              <w:r>
                <w:t>-r18</w:t>
              </w:r>
              <w:r w:rsidRPr="00F34D8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0716D3" w14:textId="77777777" w:rsidR="00C8078D" w:rsidRPr="00F34D81" w:rsidRDefault="00C8078D" w:rsidP="00C8078D">
            <w:pPr>
              <w:pStyle w:val="TAL"/>
              <w:rPr>
                <w:ins w:id="452" w:author="Mursalin Habib" w:date="2025-08-13T06:09:00Z" w16du:dateUtc="2025-08-13T13:09:00Z"/>
              </w:rPr>
            </w:pPr>
          </w:p>
        </w:tc>
        <w:tc>
          <w:tcPr>
            <w:tcW w:w="1700" w:type="dxa"/>
            <w:tcBorders>
              <w:top w:val="single" w:sz="4" w:space="0" w:color="auto"/>
              <w:left w:val="single" w:sz="4" w:space="0" w:color="auto"/>
              <w:bottom w:val="single" w:sz="4" w:space="0" w:color="auto"/>
              <w:right w:val="single" w:sz="4" w:space="0" w:color="auto"/>
            </w:tcBorders>
          </w:tcPr>
          <w:p w14:paraId="40034E8E" w14:textId="77777777" w:rsidR="00C8078D" w:rsidRPr="00F34D81" w:rsidRDefault="00C8078D" w:rsidP="00C8078D">
            <w:pPr>
              <w:pStyle w:val="TAL"/>
              <w:rPr>
                <w:ins w:id="453" w:author="Mursalin Habib" w:date="2025-08-13T06:09:00Z" w16du:dateUtc="2025-08-13T13:09:00Z"/>
              </w:rPr>
            </w:pPr>
          </w:p>
        </w:tc>
        <w:tc>
          <w:tcPr>
            <w:tcW w:w="1245" w:type="dxa"/>
            <w:tcBorders>
              <w:top w:val="single" w:sz="4" w:space="0" w:color="auto"/>
              <w:left w:val="single" w:sz="4" w:space="0" w:color="auto"/>
              <w:bottom w:val="single" w:sz="4" w:space="0" w:color="auto"/>
              <w:right w:val="single" w:sz="4" w:space="0" w:color="auto"/>
            </w:tcBorders>
          </w:tcPr>
          <w:p w14:paraId="59E97660" w14:textId="2B445454" w:rsidR="00C8078D" w:rsidRPr="00F34D81" w:rsidRDefault="00C8078D" w:rsidP="00C8078D">
            <w:pPr>
              <w:pStyle w:val="TAL"/>
              <w:rPr>
                <w:ins w:id="454" w:author="Mursalin Habib" w:date="2025-08-13T06:09:00Z" w16du:dateUtc="2025-08-13T13:09:00Z"/>
              </w:rPr>
            </w:pPr>
            <w:ins w:id="455" w:author="Mursalin Habib" w:date="2025-08-13T06:10:00Z" w16du:dateUtc="2025-08-13T13:10:00Z">
              <w:r>
                <w:t>EVENT_A3H</w:t>
              </w:r>
              <w:r w:rsidR="00A12D69">
                <w:t>2</w:t>
              </w:r>
            </w:ins>
          </w:p>
        </w:tc>
      </w:tr>
      <w:tr w:rsidR="00C8078D" w:rsidRPr="00F34D81" w14:paraId="42B979F9" w14:textId="77777777" w:rsidTr="26CCE243">
        <w:trPr>
          <w:ins w:id="456" w:author="Mursalin Habib" w:date="2025-08-13T06:09:00Z"/>
        </w:trPr>
        <w:tc>
          <w:tcPr>
            <w:tcW w:w="4535" w:type="dxa"/>
            <w:tcBorders>
              <w:top w:val="single" w:sz="4" w:space="0" w:color="auto"/>
              <w:left w:val="single" w:sz="4" w:space="0" w:color="auto"/>
              <w:bottom w:val="single" w:sz="4" w:space="0" w:color="auto"/>
              <w:right w:val="single" w:sz="4" w:space="0" w:color="auto"/>
            </w:tcBorders>
          </w:tcPr>
          <w:p w14:paraId="7EC7FFFC" w14:textId="33115121" w:rsidR="00C8078D" w:rsidRPr="00F34D81" w:rsidRDefault="00C8078D" w:rsidP="00C8078D">
            <w:pPr>
              <w:pStyle w:val="TAL"/>
              <w:rPr>
                <w:ins w:id="457" w:author="Mursalin Habib" w:date="2025-08-13T06:09:00Z" w16du:dateUtc="2025-08-13T13:09:00Z"/>
              </w:rPr>
            </w:pPr>
            <w:ins w:id="458" w:author="Mursalin Habib" w:date="2025-08-13T06:10:00Z" w16du:dateUtc="2025-08-13T13:10:00Z">
              <w:r w:rsidRPr="00F34D81">
                <w:t xml:space="preserve">          a3-Offset</w:t>
              </w:r>
              <w:r>
                <w:t>-r18</w:t>
              </w:r>
              <w:r w:rsidRPr="00F34D8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B455F7" w14:textId="77777777" w:rsidR="00C8078D" w:rsidRPr="00F34D81" w:rsidRDefault="00C8078D" w:rsidP="00C8078D">
            <w:pPr>
              <w:pStyle w:val="TAL"/>
              <w:rPr>
                <w:ins w:id="459" w:author="Mursalin Habib" w:date="2025-08-13T06:09:00Z" w16du:dateUtc="2025-08-13T13:09:00Z"/>
              </w:rPr>
            </w:pPr>
          </w:p>
        </w:tc>
        <w:tc>
          <w:tcPr>
            <w:tcW w:w="1700" w:type="dxa"/>
            <w:tcBorders>
              <w:top w:val="single" w:sz="4" w:space="0" w:color="auto"/>
              <w:left w:val="single" w:sz="4" w:space="0" w:color="auto"/>
              <w:bottom w:val="single" w:sz="4" w:space="0" w:color="auto"/>
              <w:right w:val="single" w:sz="4" w:space="0" w:color="auto"/>
            </w:tcBorders>
          </w:tcPr>
          <w:p w14:paraId="7652C276" w14:textId="77777777" w:rsidR="00C8078D" w:rsidRPr="00F34D81" w:rsidRDefault="00C8078D" w:rsidP="00C8078D">
            <w:pPr>
              <w:pStyle w:val="TAL"/>
              <w:rPr>
                <w:ins w:id="460" w:author="Mursalin Habib" w:date="2025-08-13T06:09:00Z" w16du:dateUtc="2025-08-13T13:09:00Z"/>
              </w:rPr>
            </w:pPr>
          </w:p>
        </w:tc>
        <w:tc>
          <w:tcPr>
            <w:tcW w:w="1245" w:type="dxa"/>
            <w:tcBorders>
              <w:top w:val="single" w:sz="4" w:space="0" w:color="auto"/>
              <w:left w:val="single" w:sz="4" w:space="0" w:color="auto"/>
              <w:bottom w:val="single" w:sz="4" w:space="0" w:color="auto"/>
              <w:right w:val="single" w:sz="4" w:space="0" w:color="auto"/>
            </w:tcBorders>
          </w:tcPr>
          <w:p w14:paraId="5FFB31FC" w14:textId="77777777" w:rsidR="00C8078D" w:rsidRPr="00F34D81" w:rsidRDefault="00C8078D" w:rsidP="00C8078D">
            <w:pPr>
              <w:pStyle w:val="TAL"/>
              <w:rPr>
                <w:ins w:id="461" w:author="Mursalin Habib" w:date="2025-08-13T06:09:00Z" w16du:dateUtc="2025-08-13T13:09:00Z"/>
              </w:rPr>
            </w:pPr>
          </w:p>
        </w:tc>
      </w:tr>
      <w:tr w:rsidR="00C8078D" w:rsidRPr="00F34D81" w14:paraId="12848333" w14:textId="77777777" w:rsidTr="26CCE243">
        <w:trPr>
          <w:ins w:id="462" w:author="Mursalin Habib" w:date="2025-08-13T06:09:00Z"/>
        </w:trPr>
        <w:tc>
          <w:tcPr>
            <w:tcW w:w="4535" w:type="dxa"/>
            <w:tcBorders>
              <w:top w:val="single" w:sz="4" w:space="0" w:color="auto"/>
              <w:left w:val="single" w:sz="4" w:space="0" w:color="auto"/>
              <w:bottom w:val="single" w:sz="4" w:space="0" w:color="auto"/>
              <w:right w:val="single" w:sz="4" w:space="0" w:color="auto"/>
            </w:tcBorders>
          </w:tcPr>
          <w:p w14:paraId="60890EBC" w14:textId="3A623BD3" w:rsidR="00C8078D" w:rsidRPr="00F34D81" w:rsidRDefault="00C8078D" w:rsidP="26CCE243">
            <w:pPr>
              <w:pStyle w:val="TAL"/>
              <w:rPr>
                <w:ins w:id="463" w:author="Mursalin Habib" w:date="2025-08-13T06:09:00Z" w16du:dateUtc="2025-08-13T13:09:00Z"/>
              </w:rPr>
            </w:pPr>
            <w:ins w:id="464" w:author="Mursalin Habib" w:date="2025-08-13T06:10:00Z">
              <w:r w:rsidRPr="26CCE243">
                <w:t xml:space="preserve">            </w:t>
              </w:r>
              <w:proofErr w:type="spellStart"/>
              <w:r w:rsidRPr="26CCE243">
                <w:t>rsrp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50734DE" w14:textId="659DE983" w:rsidR="00C8078D" w:rsidRPr="00F34D81" w:rsidRDefault="00C8078D" w:rsidP="00C8078D">
            <w:pPr>
              <w:pStyle w:val="TAL"/>
              <w:rPr>
                <w:ins w:id="465" w:author="Mursalin Habib" w:date="2025-08-13T06:09:00Z" w16du:dateUtc="2025-08-13T13:09:00Z"/>
              </w:rPr>
            </w:pPr>
            <w:ins w:id="466" w:author="Mursalin Habib" w:date="2025-08-13T06:10:00Z" w16du:dateUtc="2025-08-13T13:10:00Z">
              <w:r w:rsidRPr="00F34D81">
                <w:t>Thres1</w:t>
              </w:r>
            </w:ins>
          </w:p>
        </w:tc>
        <w:tc>
          <w:tcPr>
            <w:tcW w:w="1700" w:type="dxa"/>
            <w:tcBorders>
              <w:top w:val="single" w:sz="4" w:space="0" w:color="auto"/>
              <w:left w:val="single" w:sz="4" w:space="0" w:color="auto"/>
              <w:bottom w:val="single" w:sz="4" w:space="0" w:color="auto"/>
              <w:right w:val="single" w:sz="4" w:space="0" w:color="auto"/>
            </w:tcBorders>
          </w:tcPr>
          <w:p w14:paraId="0083D1B7" w14:textId="76143AF3" w:rsidR="00C8078D" w:rsidRPr="00F34D81" w:rsidRDefault="00C8078D" w:rsidP="00C8078D">
            <w:pPr>
              <w:pStyle w:val="TAL"/>
              <w:rPr>
                <w:ins w:id="467" w:author="Mursalin Habib" w:date="2025-08-13T06:09:00Z" w16du:dateUtc="2025-08-13T13:09:00Z"/>
              </w:rPr>
            </w:pPr>
            <w:proofErr w:type="spellStart"/>
            <w:ins w:id="468" w:author="Mursalin Habib" w:date="2025-08-13T06:10:00Z">
              <w:r w:rsidRPr="26CCE243">
                <w:t>Thres</w:t>
              </w:r>
              <w:proofErr w:type="spellEnd"/>
              <w:r w:rsidRPr="26CCE243">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5C10FB46" w14:textId="77777777" w:rsidR="00C8078D" w:rsidRPr="00F34D81" w:rsidRDefault="00C8078D" w:rsidP="00C8078D">
            <w:pPr>
              <w:pStyle w:val="TAL"/>
              <w:rPr>
                <w:ins w:id="469" w:author="Mursalin Habib" w:date="2025-08-13T06:09:00Z" w16du:dateUtc="2025-08-13T13:09:00Z"/>
              </w:rPr>
            </w:pPr>
          </w:p>
        </w:tc>
      </w:tr>
      <w:tr w:rsidR="00C8078D" w:rsidRPr="00F34D81" w14:paraId="7C062B52" w14:textId="77777777" w:rsidTr="26CCE243">
        <w:trPr>
          <w:ins w:id="470" w:author="Mursalin Habib" w:date="2025-08-13T06:09:00Z"/>
        </w:trPr>
        <w:tc>
          <w:tcPr>
            <w:tcW w:w="4535" w:type="dxa"/>
            <w:tcBorders>
              <w:top w:val="single" w:sz="4" w:space="0" w:color="auto"/>
              <w:left w:val="single" w:sz="4" w:space="0" w:color="auto"/>
              <w:bottom w:val="single" w:sz="4" w:space="0" w:color="auto"/>
              <w:right w:val="single" w:sz="4" w:space="0" w:color="auto"/>
            </w:tcBorders>
          </w:tcPr>
          <w:p w14:paraId="00AA0782" w14:textId="01267FDB" w:rsidR="00C8078D" w:rsidRPr="00F34D81" w:rsidRDefault="00C8078D" w:rsidP="00C8078D">
            <w:pPr>
              <w:pStyle w:val="TAL"/>
              <w:rPr>
                <w:ins w:id="471" w:author="Mursalin Habib" w:date="2025-08-13T06:09:00Z" w16du:dateUtc="2025-08-13T13:09:00Z"/>
              </w:rPr>
            </w:pPr>
            <w:ins w:id="472" w:author="Mursalin Habib" w:date="2025-08-13T06:10:00Z" w16du:dateUtc="2025-08-13T13:10:00Z">
              <w:r w:rsidRPr="00F34D81">
                <w:t xml:space="preserve">          }</w:t>
              </w:r>
            </w:ins>
          </w:p>
        </w:tc>
        <w:tc>
          <w:tcPr>
            <w:tcW w:w="2267" w:type="dxa"/>
            <w:tcBorders>
              <w:top w:val="single" w:sz="4" w:space="0" w:color="auto"/>
              <w:left w:val="single" w:sz="4" w:space="0" w:color="auto"/>
              <w:bottom w:val="single" w:sz="4" w:space="0" w:color="auto"/>
              <w:right w:val="single" w:sz="4" w:space="0" w:color="auto"/>
            </w:tcBorders>
          </w:tcPr>
          <w:p w14:paraId="15EEC0C0" w14:textId="77777777" w:rsidR="00C8078D" w:rsidRPr="00F34D81" w:rsidRDefault="00C8078D" w:rsidP="00C8078D">
            <w:pPr>
              <w:pStyle w:val="TAL"/>
              <w:rPr>
                <w:ins w:id="473" w:author="Mursalin Habib" w:date="2025-08-13T06:09:00Z" w16du:dateUtc="2025-08-13T13:09:00Z"/>
              </w:rPr>
            </w:pPr>
          </w:p>
        </w:tc>
        <w:tc>
          <w:tcPr>
            <w:tcW w:w="1700" w:type="dxa"/>
            <w:tcBorders>
              <w:top w:val="single" w:sz="4" w:space="0" w:color="auto"/>
              <w:left w:val="single" w:sz="4" w:space="0" w:color="auto"/>
              <w:bottom w:val="single" w:sz="4" w:space="0" w:color="auto"/>
              <w:right w:val="single" w:sz="4" w:space="0" w:color="auto"/>
            </w:tcBorders>
          </w:tcPr>
          <w:p w14:paraId="036533E9" w14:textId="77777777" w:rsidR="00C8078D" w:rsidRPr="00F34D81" w:rsidRDefault="00C8078D" w:rsidP="00C8078D">
            <w:pPr>
              <w:pStyle w:val="TAL"/>
              <w:rPr>
                <w:ins w:id="474" w:author="Mursalin Habib" w:date="2025-08-13T06:09:00Z" w16du:dateUtc="2025-08-13T13:09:00Z"/>
              </w:rPr>
            </w:pPr>
          </w:p>
        </w:tc>
        <w:tc>
          <w:tcPr>
            <w:tcW w:w="1245" w:type="dxa"/>
            <w:tcBorders>
              <w:top w:val="single" w:sz="4" w:space="0" w:color="auto"/>
              <w:left w:val="single" w:sz="4" w:space="0" w:color="auto"/>
              <w:bottom w:val="single" w:sz="4" w:space="0" w:color="auto"/>
              <w:right w:val="single" w:sz="4" w:space="0" w:color="auto"/>
            </w:tcBorders>
          </w:tcPr>
          <w:p w14:paraId="5C852C6D" w14:textId="77777777" w:rsidR="00C8078D" w:rsidRPr="00F34D81" w:rsidRDefault="00C8078D" w:rsidP="00C8078D">
            <w:pPr>
              <w:pStyle w:val="TAL"/>
              <w:rPr>
                <w:ins w:id="475" w:author="Mursalin Habib" w:date="2025-08-13T06:09:00Z" w16du:dateUtc="2025-08-13T13:09:00Z"/>
              </w:rPr>
            </w:pPr>
          </w:p>
        </w:tc>
      </w:tr>
      <w:tr w:rsidR="00C8078D" w:rsidRPr="00F34D81" w14:paraId="43C73C0E" w14:textId="77777777" w:rsidTr="26CCE243">
        <w:trPr>
          <w:ins w:id="476" w:author="Mursalin Habib" w:date="2025-08-13T06:09:00Z"/>
        </w:trPr>
        <w:tc>
          <w:tcPr>
            <w:tcW w:w="4535" w:type="dxa"/>
            <w:tcBorders>
              <w:top w:val="single" w:sz="4" w:space="0" w:color="auto"/>
              <w:left w:val="single" w:sz="4" w:space="0" w:color="auto"/>
              <w:bottom w:val="single" w:sz="4" w:space="0" w:color="auto"/>
              <w:right w:val="single" w:sz="4" w:space="0" w:color="auto"/>
            </w:tcBorders>
          </w:tcPr>
          <w:p w14:paraId="13B8E985" w14:textId="3D03A689" w:rsidR="00C8078D" w:rsidRPr="00F34D81" w:rsidRDefault="00C8078D" w:rsidP="00C8078D">
            <w:pPr>
              <w:pStyle w:val="TAL"/>
              <w:rPr>
                <w:ins w:id="477" w:author="Mursalin Habib" w:date="2025-08-13T06:09:00Z" w16du:dateUtc="2025-08-13T13:09:00Z"/>
              </w:rPr>
            </w:pPr>
            <w:ins w:id="478" w:author="Mursalin Habib" w:date="2025-08-13T06:10:00Z" w16du:dateUtc="2025-08-13T13:10:00Z">
              <w:r>
                <w:t xml:space="preserve">          </w:t>
              </w:r>
              <w:r w:rsidRPr="00942F4E">
                <w:t>reportOnLeave-r18</w:t>
              </w:r>
            </w:ins>
          </w:p>
        </w:tc>
        <w:tc>
          <w:tcPr>
            <w:tcW w:w="2267" w:type="dxa"/>
            <w:tcBorders>
              <w:top w:val="single" w:sz="4" w:space="0" w:color="auto"/>
              <w:left w:val="single" w:sz="4" w:space="0" w:color="auto"/>
              <w:bottom w:val="single" w:sz="4" w:space="0" w:color="auto"/>
              <w:right w:val="single" w:sz="4" w:space="0" w:color="auto"/>
            </w:tcBorders>
          </w:tcPr>
          <w:p w14:paraId="37E34931" w14:textId="5018B587" w:rsidR="00C8078D" w:rsidRPr="00F34D81" w:rsidRDefault="00C8078D" w:rsidP="00C8078D">
            <w:pPr>
              <w:pStyle w:val="TAL"/>
              <w:rPr>
                <w:ins w:id="479" w:author="Mursalin Habib" w:date="2025-08-13T06:09:00Z" w16du:dateUtc="2025-08-13T13:09:00Z"/>
              </w:rPr>
            </w:pPr>
            <w:ins w:id="480" w:author="Mursalin Habib" w:date="2025-08-13T06:10:00Z" w16du:dateUtc="2025-08-13T13:10:00Z">
              <w:r>
                <w:t>false</w:t>
              </w:r>
            </w:ins>
          </w:p>
        </w:tc>
        <w:tc>
          <w:tcPr>
            <w:tcW w:w="1700" w:type="dxa"/>
            <w:tcBorders>
              <w:top w:val="single" w:sz="4" w:space="0" w:color="auto"/>
              <w:left w:val="single" w:sz="4" w:space="0" w:color="auto"/>
              <w:bottom w:val="single" w:sz="4" w:space="0" w:color="auto"/>
              <w:right w:val="single" w:sz="4" w:space="0" w:color="auto"/>
            </w:tcBorders>
          </w:tcPr>
          <w:p w14:paraId="257BA748" w14:textId="77777777" w:rsidR="00C8078D" w:rsidRPr="00F34D81" w:rsidRDefault="00C8078D" w:rsidP="00C8078D">
            <w:pPr>
              <w:pStyle w:val="TAL"/>
              <w:rPr>
                <w:ins w:id="481" w:author="Mursalin Habib" w:date="2025-08-13T06:09:00Z" w16du:dateUtc="2025-08-13T13:09:00Z"/>
              </w:rPr>
            </w:pPr>
          </w:p>
        </w:tc>
        <w:tc>
          <w:tcPr>
            <w:tcW w:w="1245" w:type="dxa"/>
            <w:tcBorders>
              <w:top w:val="single" w:sz="4" w:space="0" w:color="auto"/>
              <w:left w:val="single" w:sz="4" w:space="0" w:color="auto"/>
              <w:bottom w:val="single" w:sz="4" w:space="0" w:color="auto"/>
              <w:right w:val="single" w:sz="4" w:space="0" w:color="auto"/>
            </w:tcBorders>
          </w:tcPr>
          <w:p w14:paraId="13CD3DC4" w14:textId="77777777" w:rsidR="00C8078D" w:rsidRPr="00F34D81" w:rsidRDefault="00C8078D" w:rsidP="00C8078D">
            <w:pPr>
              <w:pStyle w:val="TAL"/>
              <w:rPr>
                <w:ins w:id="482" w:author="Mursalin Habib" w:date="2025-08-13T06:09:00Z" w16du:dateUtc="2025-08-13T13:09:00Z"/>
              </w:rPr>
            </w:pPr>
          </w:p>
        </w:tc>
      </w:tr>
      <w:tr w:rsidR="00C8078D" w:rsidRPr="00F34D81" w14:paraId="14E54BA0" w14:textId="77777777" w:rsidTr="26CCE243">
        <w:trPr>
          <w:ins w:id="483" w:author="Mursalin Habib" w:date="2025-08-13T06:09:00Z"/>
        </w:trPr>
        <w:tc>
          <w:tcPr>
            <w:tcW w:w="4535" w:type="dxa"/>
            <w:tcBorders>
              <w:top w:val="single" w:sz="4" w:space="0" w:color="auto"/>
              <w:left w:val="single" w:sz="4" w:space="0" w:color="auto"/>
              <w:bottom w:val="single" w:sz="4" w:space="0" w:color="auto"/>
              <w:right w:val="single" w:sz="4" w:space="0" w:color="auto"/>
            </w:tcBorders>
          </w:tcPr>
          <w:p w14:paraId="4D57B33C" w14:textId="5EF8E697" w:rsidR="00C8078D" w:rsidRPr="00F34D81" w:rsidRDefault="00C8078D" w:rsidP="00C8078D">
            <w:pPr>
              <w:pStyle w:val="TAL"/>
              <w:rPr>
                <w:ins w:id="484" w:author="Mursalin Habib" w:date="2025-08-13T06:09:00Z" w16du:dateUtc="2025-08-13T13:09:00Z"/>
              </w:rPr>
            </w:pPr>
            <w:ins w:id="485" w:author="Mursalin Habib" w:date="2025-08-13T06:10:00Z" w16du:dateUtc="2025-08-13T13:10:00Z">
              <w:r w:rsidRPr="00F34D81">
                <w:t xml:space="preserve">          </w:t>
              </w:r>
              <w:r w:rsidRPr="00EE6E73">
                <w:t>a3-Hysteresis-r18</w:t>
              </w:r>
            </w:ins>
          </w:p>
        </w:tc>
        <w:tc>
          <w:tcPr>
            <w:tcW w:w="2267" w:type="dxa"/>
            <w:tcBorders>
              <w:top w:val="single" w:sz="4" w:space="0" w:color="auto"/>
              <w:left w:val="single" w:sz="4" w:space="0" w:color="auto"/>
              <w:bottom w:val="single" w:sz="4" w:space="0" w:color="auto"/>
              <w:right w:val="single" w:sz="4" w:space="0" w:color="auto"/>
            </w:tcBorders>
          </w:tcPr>
          <w:p w14:paraId="3883EFF2" w14:textId="0DB313F0" w:rsidR="00C8078D" w:rsidRPr="00F34D81" w:rsidRDefault="00C8078D" w:rsidP="00C8078D">
            <w:pPr>
              <w:pStyle w:val="TAL"/>
              <w:rPr>
                <w:ins w:id="486" w:author="Mursalin Habib" w:date="2025-08-13T06:09:00Z" w16du:dateUtc="2025-08-13T13:09:00Z"/>
              </w:rPr>
            </w:pPr>
            <w:ins w:id="487" w:author="Mursalin Habib" w:date="2025-08-13T06:10:00Z" w16du:dateUtc="2025-08-13T13:10:00Z">
              <w:r w:rsidRPr="00F34D81">
                <w:t>Hysteresis</w:t>
              </w:r>
            </w:ins>
          </w:p>
        </w:tc>
        <w:tc>
          <w:tcPr>
            <w:tcW w:w="1700" w:type="dxa"/>
            <w:tcBorders>
              <w:top w:val="single" w:sz="4" w:space="0" w:color="auto"/>
              <w:left w:val="single" w:sz="4" w:space="0" w:color="auto"/>
              <w:bottom w:val="single" w:sz="4" w:space="0" w:color="auto"/>
              <w:right w:val="single" w:sz="4" w:space="0" w:color="auto"/>
            </w:tcBorders>
          </w:tcPr>
          <w:p w14:paraId="3898E703" w14:textId="77777777" w:rsidR="00C8078D" w:rsidRPr="00F34D81" w:rsidRDefault="00C8078D" w:rsidP="00C8078D">
            <w:pPr>
              <w:pStyle w:val="TAL"/>
              <w:rPr>
                <w:ins w:id="488" w:author="Mursalin Habib" w:date="2025-08-13T06:09:00Z" w16du:dateUtc="2025-08-13T13:09:00Z"/>
              </w:rPr>
            </w:pPr>
          </w:p>
        </w:tc>
        <w:tc>
          <w:tcPr>
            <w:tcW w:w="1245" w:type="dxa"/>
            <w:tcBorders>
              <w:top w:val="single" w:sz="4" w:space="0" w:color="auto"/>
              <w:left w:val="single" w:sz="4" w:space="0" w:color="auto"/>
              <w:bottom w:val="single" w:sz="4" w:space="0" w:color="auto"/>
              <w:right w:val="single" w:sz="4" w:space="0" w:color="auto"/>
            </w:tcBorders>
          </w:tcPr>
          <w:p w14:paraId="5CE33E99" w14:textId="77777777" w:rsidR="00C8078D" w:rsidRPr="00F34D81" w:rsidRDefault="00C8078D" w:rsidP="00C8078D">
            <w:pPr>
              <w:pStyle w:val="TAL"/>
              <w:rPr>
                <w:ins w:id="489" w:author="Mursalin Habib" w:date="2025-08-13T06:09:00Z" w16du:dateUtc="2025-08-13T13:09:00Z"/>
              </w:rPr>
            </w:pPr>
          </w:p>
        </w:tc>
      </w:tr>
      <w:tr w:rsidR="00C8078D" w:rsidRPr="00F34D81" w14:paraId="5C51AC4F" w14:textId="77777777" w:rsidTr="26CCE243">
        <w:trPr>
          <w:ins w:id="490" w:author="Mursalin Habib" w:date="2025-08-13T06:09:00Z"/>
        </w:trPr>
        <w:tc>
          <w:tcPr>
            <w:tcW w:w="4535" w:type="dxa"/>
            <w:tcBorders>
              <w:top w:val="single" w:sz="4" w:space="0" w:color="auto"/>
              <w:left w:val="single" w:sz="4" w:space="0" w:color="auto"/>
              <w:bottom w:val="single" w:sz="4" w:space="0" w:color="auto"/>
              <w:right w:val="single" w:sz="4" w:space="0" w:color="auto"/>
            </w:tcBorders>
          </w:tcPr>
          <w:p w14:paraId="3B92FD03" w14:textId="2A1092F0" w:rsidR="00C8078D" w:rsidRPr="00F34D81" w:rsidRDefault="00C8078D" w:rsidP="00C8078D">
            <w:pPr>
              <w:pStyle w:val="TAL"/>
              <w:rPr>
                <w:ins w:id="491" w:author="Mursalin Habib" w:date="2025-08-13T06:09:00Z" w16du:dateUtc="2025-08-13T13:09:00Z"/>
              </w:rPr>
            </w:pPr>
            <w:ins w:id="492" w:author="Mursalin Habib" w:date="2025-08-13T06:10:00Z" w16du:dateUtc="2025-08-13T13:10:00Z">
              <w:r>
                <w:t xml:space="preserve">          </w:t>
              </w:r>
              <w:r w:rsidRPr="00423E45">
                <w:t>timeToTrigger-r18</w:t>
              </w:r>
            </w:ins>
          </w:p>
        </w:tc>
        <w:tc>
          <w:tcPr>
            <w:tcW w:w="2267" w:type="dxa"/>
            <w:tcBorders>
              <w:top w:val="single" w:sz="4" w:space="0" w:color="auto"/>
              <w:left w:val="single" w:sz="4" w:space="0" w:color="auto"/>
              <w:bottom w:val="single" w:sz="4" w:space="0" w:color="auto"/>
              <w:right w:val="single" w:sz="4" w:space="0" w:color="auto"/>
            </w:tcBorders>
          </w:tcPr>
          <w:p w14:paraId="1101254C" w14:textId="58E1D63B" w:rsidR="00C8078D" w:rsidRPr="00F34D81" w:rsidRDefault="00C8078D" w:rsidP="26CCE243">
            <w:pPr>
              <w:pStyle w:val="TAL"/>
              <w:rPr>
                <w:ins w:id="493" w:author="Mursalin Habib" w:date="2025-08-13T06:09:00Z" w16du:dateUtc="2025-08-13T13:09:00Z"/>
              </w:rPr>
            </w:pPr>
            <w:proofErr w:type="spellStart"/>
            <w:ins w:id="494" w:author="Mursalin Habib" w:date="2025-08-13T06:10:00Z">
              <w:r w:rsidRPr="26CCE243">
                <w:t>TimeToTrigger</w:t>
              </w:r>
            </w:ins>
            <w:proofErr w:type="spellEnd"/>
          </w:p>
        </w:tc>
        <w:tc>
          <w:tcPr>
            <w:tcW w:w="1700" w:type="dxa"/>
            <w:tcBorders>
              <w:top w:val="single" w:sz="4" w:space="0" w:color="auto"/>
              <w:left w:val="single" w:sz="4" w:space="0" w:color="auto"/>
              <w:bottom w:val="single" w:sz="4" w:space="0" w:color="auto"/>
              <w:right w:val="single" w:sz="4" w:space="0" w:color="auto"/>
            </w:tcBorders>
          </w:tcPr>
          <w:p w14:paraId="740099D7" w14:textId="77777777" w:rsidR="00C8078D" w:rsidRPr="00F34D81" w:rsidRDefault="00C8078D" w:rsidP="00C8078D">
            <w:pPr>
              <w:pStyle w:val="TAL"/>
              <w:rPr>
                <w:ins w:id="495" w:author="Mursalin Habib" w:date="2025-08-13T06:09:00Z" w16du:dateUtc="2025-08-13T13:09:00Z"/>
              </w:rPr>
            </w:pPr>
          </w:p>
        </w:tc>
        <w:tc>
          <w:tcPr>
            <w:tcW w:w="1245" w:type="dxa"/>
            <w:tcBorders>
              <w:top w:val="single" w:sz="4" w:space="0" w:color="auto"/>
              <w:left w:val="single" w:sz="4" w:space="0" w:color="auto"/>
              <w:bottom w:val="single" w:sz="4" w:space="0" w:color="auto"/>
              <w:right w:val="single" w:sz="4" w:space="0" w:color="auto"/>
            </w:tcBorders>
          </w:tcPr>
          <w:p w14:paraId="561AC703" w14:textId="77777777" w:rsidR="00C8078D" w:rsidRPr="00F34D81" w:rsidRDefault="00C8078D" w:rsidP="00C8078D">
            <w:pPr>
              <w:pStyle w:val="TAL"/>
              <w:rPr>
                <w:ins w:id="496" w:author="Mursalin Habib" w:date="2025-08-13T06:09:00Z" w16du:dateUtc="2025-08-13T13:09:00Z"/>
              </w:rPr>
            </w:pPr>
          </w:p>
        </w:tc>
      </w:tr>
      <w:tr w:rsidR="00C8078D" w:rsidRPr="00F34D81" w14:paraId="5EE37AE4" w14:textId="77777777" w:rsidTr="26CCE243">
        <w:trPr>
          <w:ins w:id="497" w:author="Mursalin Habib" w:date="2025-08-13T06:09:00Z"/>
        </w:trPr>
        <w:tc>
          <w:tcPr>
            <w:tcW w:w="4535" w:type="dxa"/>
            <w:tcBorders>
              <w:top w:val="single" w:sz="4" w:space="0" w:color="auto"/>
              <w:left w:val="single" w:sz="4" w:space="0" w:color="auto"/>
              <w:bottom w:val="single" w:sz="4" w:space="0" w:color="auto"/>
              <w:right w:val="single" w:sz="4" w:space="0" w:color="auto"/>
            </w:tcBorders>
          </w:tcPr>
          <w:p w14:paraId="444C33F5" w14:textId="6AE4757D" w:rsidR="00C8078D" w:rsidRPr="00F34D81" w:rsidRDefault="00C8078D" w:rsidP="00C8078D">
            <w:pPr>
              <w:pStyle w:val="TAL"/>
              <w:rPr>
                <w:ins w:id="498" w:author="Mursalin Habib" w:date="2025-08-13T06:09:00Z" w16du:dateUtc="2025-08-13T13:09:00Z"/>
              </w:rPr>
            </w:pPr>
            <w:ins w:id="499" w:author="Mursalin Habib" w:date="2025-08-13T06:10:00Z" w16du:dateUtc="2025-08-13T13:10:00Z">
              <w:r w:rsidRPr="00F34D81">
                <w:t xml:space="preserve">          useAllowedCellList</w:t>
              </w:r>
              <w:r>
                <w:t>-r18</w:t>
              </w:r>
            </w:ins>
          </w:p>
        </w:tc>
        <w:tc>
          <w:tcPr>
            <w:tcW w:w="2267" w:type="dxa"/>
            <w:tcBorders>
              <w:top w:val="single" w:sz="4" w:space="0" w:color="auto"/>
              <w:left w:val="single" w:sz="4" w:space="0" w:color="auto"/>
              <w:bottom w:val="single" w:sz="4" w:space="0" w:color="auto"/>
              <w:right w:val="single" w:sz="4" w:space="0" w:color="auto"/>
            </w:tcBorders>
          </w:tcPr>
          <w:p w14:paraId="3A720F01" w14:textId="597C375E" w:rsidR="00C8078D" w:rsidRPr="00F34D81" w:rsidRDefault="00C8078D" w:rsidP="00C8078D">
            <w:pPr>
              <w:pStyle w:val="TAL"/>
              <w:rPr>
                <w:ins w:id="500" w:author="Mursalin Habib" w:date="2025-08-13T06:09:00Z" w16du:dateUtc="2025-08-13T13:09:00Z"/>
              </w:rPr>
            </w:pPr>
            <w:ins w:id="501" w:author="Mursalin Habib" w:date="2025-08-13T06:10:00Z" w16du:dateUtc="2025-08-13T13:10:00Z">
              <w:r w:rsidRPr="00F34D81">
                <w:t>false</w:t>
              </w:r>
            </w:ins>
          </w:p>
        </w:tc>
        <w:tc>
          <w:tcPr>
            <w:tcW w:w="1700" w:type="dxa"/>
            <w:tcBorders>
              <w:top w:val="single" w:sz="4" w:space="0" w:color="auto"/>
              <w:left w:val="single" w:sz="4" w:space="0" w:color="auto"/>
              <w:bottom w:val="single" w:sz="4" w:space="0" w:color="auto"/>
              <w:right w:val="single" w:sz="4" w:space="0" w:color="auto"/>
            </w:tcBorders>
          </w:tcPr>
          <w:p w14:paraId="44B65A67" w14:textId="77777777" w:rsidR="00C8078D" w:rsidRPr="00F34D81" w:rsidRDefault="00C8078D" w:rsidP="00C8078D">
            <w:pPr>
              <w:pStyle w:val="TAL"/>
              <w:rPr>
                <w:ins w:id="502" w:author="Mursalin Habib" w:date="2025-08-13T06:09:00Z" w16du:dateUtc="2025-08-13T13:09:00Z"/>
              </w:rPr>
            </w:pPr>
          </w:p>
        </w:tc>
        <w:tc>
          <w:tcPr>
            <w:tcW w:w="1245" w:type="dxa"/>
            <w:tcBorders>
              <w:top w:val="single" w:sz="4" w:space="0" w:color="auto"/>
              <w:left w:val="single" w:sz="4" w:space="0" w:color="auto"/>
              <w:bottom w:val="single" w:sz="4" w:space="0" w:color="auto"/>
              <w:right w:val="single" w:sz="4" w:space="0" w:color="auto"/>
            </w:tcBorders>
          </w:tcPr>
          <w:p w14:paraId="22B6EE5F" w14:textId="77777777" w:rsidR="00C8078D" w:rsidRPr="00F34D81" w:rsidRDefault="00C8078D" w:rsidP="00C8078D">
            <w:pPr>
              <w:pStyle w:val="TAL"/>
              <w:rPr>
                <w:ins w:id="503" w:author="Mursalin Habib" w:date="2025-08-13T06:09:00Z" w16du:dateUtc="2025-08-13T13:09:00Z"/>
              </w:rPr>
            </w:pPr>
          </w:p>
        </w:tc>
      </w:tr>
      <w:tr w:rsidR="00C8078D" w:rsidRPr="00F34D81" w14:paraId="2B32F6FF" w14:textId="77777777" w:rsidTr="26CCE243">
        <w:trPr>
          <w:ins w:id="504" w:author="Mursalin Habib" w:date="2025-08-13T06:09:00Z"/>
        </w:trPr>
        <w:tc>
          <w:tcPr>
            <w:tcW w:w="4535" w:type="dxa"/>
            <w:tcBorders>
              <w:top w:val="single" w:sz="4" w:space="0" w:color="auto"/>
              <w:left w:val="single" w:sz="4" w:space="0" w:color="auto"/>
              <w:bottom w:val="single" w:sz="4" w:space="0" w:color="auto"/>
              <w:right w:val="single" w:sz="4" w:space="0" w:color="auto"/>
            </w:tcBorders>
          </w:tcPr>
          <w:p w14:paraId="57EE6880" w14:textId="0395AC4B" w:rsidR="00C8078D" w:rsidRPr="00F34D81" w:rsidRDefault="00C8078D" w:rsidP="00C8078D">
            <w:pPr>
              <w:pStyle w:val="TAL"/>
              <w:rPr>
                <w:ins w:id="505" w:author="Mursalin Habib" w:date="2025-08-13T06:09:00Z" w16du:dateUtc="2025-08-13T13:09:00Z"/>
              </w:rPr>
            </w:pPr>
            <w:ins w:id="506" w:author="Mursalin Habib" w:date="2025-08-13T06:10:00Z" w16du:dateUtc="2025-08-13T13:10:00Z">
              <w:r w:rsidRPr="00F34D81">
                <w:t xml:space="preserve">          </w:t>
              </w:r>
              <w:r w:rsidRPr="00423E45">
                <w:t>h</w:t>
              </w:r>
            </w:ins>
            <w:ins w:id="507" w:author="Mursalin Habib" w:date="2025-08-13T06:11:00Z" w16du:dateUtc="2025-08-13T13:11:00Z">
              <w:r w:rsidR="00886448">
                <w:t>2</w:t>
              </w:r>
            </w:ins>
            <w:ins w:id="508" w:author="Mursalin Habib" w:date="2025-08-13T06:10:00Z" w16du:dateUtc="2025-08-13T13:10:00Z">
              <w:r w:rsidRPr="00423E45">
                <w:t>-Threshold-r18</w:t>
              </w:r>
            </w:ins>
          </w:p>
        </w:tc>
        <w:tc>
          <w:tcPr>
            <w:tcW w:w="2267" w:type="dxa"/>
            <w:tcBorders>
              <w:top w:val="single" w:sz="4" w:space="0" w:color="auto"/>
              <w:left w:val="single" w:sz="4" w:space="0" w:color="auto"/>
              <w:bottom w:val="single" w:sz="4" w:space="0" w:color="auto"/>
              <w:right w:val="single" w:sz="4" w:space="0" w:color="auto"/>
            </w:tcBorders>
          </w:tcPr>
          <w:p w14:paraId="702BD103" w14:textId="7404F8AA" w:rsidR="00C8078D" w:rsidRPr="00F34D81" w:rsidRDefault="00C8078D" w:rsidP="00C8078D">
            <w:pPr>
              <w:pStyle w:val="TAL"/>
              <w:rPr>
                <w:ins w:id="509" w:author="Mursalin Habib" w:date="2025-08-13T06:09:00Z" w16du:dateUtc="2025-08-13T13:09:00Z"/>
              </w:rPr>
            </w:pPr>
            <w:ins w:id="510" w:author="Mursalin Habib" w:date="2025-08-13T06:10:00Z" w16du:dateUtc="2025-08-13T13:10:00Z">
              <w:r w:rsidRPr="00247DA9">
                <w:t>Altitude-r18</w:t>
              </w:r>
            </w:ins>
          </w:p>
        </w:tc>
        <w:tc>
          <w:tcPr>
            <w:tcW w:w="1700" w:type="dxa"/>
            <w:tcBorders>
              <w:top w:val="single" w:sz="4" w:space="0" w:color="auto"/>
              <w:left w:val="single" w:sz="4" w:space="0" w:color="auto"/>
              <w:bottom w:val="single" w:sz="4" w:space="0" w:color="auto"/>
              <w:right w:val="single" w:sz="4" w:space="0" w:color="auto"/>
            </w:tcBorders>
          </w:tcPr>
          <w:p w14:paraId="5BFE4A1D" w14:textId="77777777" w:rsidR="00C8078D" w:rsidRPr="00F34D81" w:rsidRDefault="00C8078D" w:rsidP="00C8078D">
            <w:pPr>
              <w:pStyle w:val="TAL"/>
              <w:rPr>
                <w:ins w:id="511" w:author="Mursalin Habib" w:date="2025-08-13T06:09:00Z" w16du:dateUtc="2025-08-13T13:09:00Z"/>
              </w:rPr>
            </w:pPr>
          </w:p>
        </w:tc>
        <w:tc>
          <w:tcPr>
            <w:tcW w:w="1245" w:type="dxa"/>
            <w:tcBorders>
              <w:top w:val="single" w:sz="4" w:space="0" w:color="auto"/>
              <w:left w:val="single" w:sz="4" w:space="0" w:color="auto"/>
              <w:bottom w:val="single" w:sz="4" w:space="0" w:color="auto"/>
              <w:right w:val="single" w:sz="4" w:space="0" w:color="auto"/>
            </w:tcBorders>
          </w:tcPr>
          <w:p w14:paraId="456E1546" w14:textId="77777777" w:rsidR="00C8078D" w:rsidRPr="00F34D81" w:rsidRDefault="00C8078D" w:rsidP="00C8078D">
            <w:pPr>
              <w:pStyle w:val="TAL"/>
              <w:rPr>
                <w:ins w:id="512" w:author="Mursalin Habib" w:date="2025-08-13T06:09:00Z" w16du:dateUtc="2025-08-13T13:09:00Z"/>
              </w:rPr>
            </w:pPr>
          </w:p>
        </w:tc>
      </w:tr>
      <w:tr w:rsidR="00C8078D" w:rsidRPr="00F34D81" w14:paraId="3EFA0779" w14:textId="77777777" w:rsidTr="26CCE243">
        <w:trPr>
          <w:ins w:id="513" w:author="Mursalin Habib" w:date="2025-08-13T06:09:00Z"/>
        </w:trPr>
        <w:tc>
          <w:tcPr>
            <w:tcW w:w="4535" w:type="dxa"/>
            <w:tcBorders>
              <w:top w:val="single" w:sz="4" w:space="0" w:color="auto"/>
              <w:left w:val="single" w:sz="4" w:space="0" w:color="auto"/>
              <w:bottom w:val="single" w:sz="4" w:space="0" w:color="auto"/>
              <w:right w:val="single" w:sz="4" w:space="0" w:color="auto"/>
            </w:tcBorders>
          </w:tcPr>
          <w:p w14:paraId="5D3A62EF" w14:textId="1FB1A85A" w:rsidR="00C8078D" w:rsidRPr="00F34D81" w:rsidRDefault="00C8078D" w:rsidP="00C8078D">
            <w:pPr>
              <w:pStyle w:val="TAL"/>
              <w:rPr>
                <w:ins w:id="514" w:author="Mursalin Habib" w:date="2025-08-13T06:09:00Z" w16du:dateUtc="2025-08-13T13:09:00Z"/>
              </w:rPr>
            </w:pPr>
            <w:ins w:id="515" w:author="Mursalin Habib" w:date="2025-08-13T06:10:00Z" w16du:dateUtc="2025-08-13T13:10:00Z">
              <w:r w:rsidRPr="00F34D81">
                <w:t xml:space="preserve">         </w:t>
              </w:r>
              <w:r>
                <w:t xml:space="preserve"> </w:t>
              </w:r>
              <w:r w:rsidRPr="00423E45">
                <w:t>h</w:t>
              </w:r>
            </w:ins>
            <w:ins w:id="516" w:author="Mursalin Habib" w:date="2025-08-13T06:11:00Z" w16du:dateUtc="2025-08-13T13:11:00Z">
              <w:r w:rsidR="00886448">
                <w:t>2</w:t>
              </w:r>
            </w:ins>
            <w:ins w:id="517" w:author="Mursalin Habib" w:date="2025-08-13T06:10:00Z" w16du:dateUtc="2025-08-13T13:10:00Z">
              <w:r w:rsidRPr="00423E45">
                <w:t>-Hysteresis-r18</w:t>
              </w:r>
            </w:ins>
          </w:p>
        </w:tc>
        <w:tc>
          <w:tcPr>
            <w:tcW w:w="2267" w:type="dxa"/>
            <w:tcBorders>
              <w:top w:val="single" w:sz="4" w:space="0" w:color="auto"/>
              <w:left w:val="single" w:sz="4" w:space="0" w:color="auto"/>
              <w:bottom w:val="single" w:sz="4" w:space="0" w:color="auto"/>
              <w:right w:val="single" w:sz="4" w:space="0" w:color="auto"/>
            </w:tcBorders>
          </w:tcPr>
          <w:p w14:paraId="23F263E9" w14:textId="78966252" w:rsidR="00C8078D" w:rsidRPr="00F34D81" w:rsidRDefault="00C8078D" w:rsidP="00C8078D">
            <w:pPr>
              <w:pStyle w:val="TAL"/>
              <w:rPr>
                <w:ins w:id="518" w:author="Mursalin Habib" w:date="2025-08-13T06:09:00Z" w16du:dateUtc="2025-08-13T13:09:00Z"/>
              </w:rPr>
            </w:pPr>
            <w:ins w:id="519" w:author="Mursalin Habib" w:date="2025-08-13T06:10:00Z" w16du:dateUtc="2025-08-13T13:10:00Z">
              <w:r w:rsidRPr="00762CFF">
                <w:t>HysteresisAltitude-r18</w:t>
              </w:r>
            </w:ins>
          </w:p>
        </w:tc>
        <w:tc>
          <w:tcPr>
            <w:tcW w:w="1700" w:type="dxa"/>
            <w:tcBorders>
              <w:top w:val="single" w:sz="4" w:space="0" w:color="auto"/>
              <w:left w:val="single" w:sz="4" w:space="0" w:color="auto"/>
              <w:bottom w:val="single" w:sz="4" w:space="0" w:color="auto"/>
              <w:right w:val="single" w:sz="4" w:space="0" w:color="auto"/>
            </w:tcBorders>
          </w:tcPr>
          <w:p w14:paraId="24EFA981" w14:textId="77777777" w:rsidR="00C8078D" w:rsidRPr="00F34D81" w:rsidRDefault="00C8078D" w:rsidP="00C8078D">
            <w:pPr>
              <w:pStyle w:val="TAL"/>
              <w:rPr>
                <w:ins w:id="520" w:author="Mursalin Habib" w:date="2025-08-13T06:09:00Z" w16du:dateUtc="2025-08-13T13:09:00Z"/>
              </w:rPr>
            </w:pPr>
          </w:p>
        </w:tc>
        <w:tc>
          <w:tcPr>
            <w:tcW w:w="1245" w:type="dxa"/>
            <w:tcBorders>
              <w:top w:val="single" w:sz="4" w:space="0" w:color="auto"/>
              <w:left w:val="single" w:sz="4" w:space="0" w:color="auto"/>
              <w:bottom w:val="single" w:sz="4" w:space="0" w:color="auto"/>
              <w:right w:val="single" w:sz="4" w:space="0" w:color="auto"/>
            </w:tcBorders>
          </w:tcPr>
          <w:p w14:paraId="194674C2" w14:textId="77777777" w:rsidR="00C8078D" w:rsidRPr="00F34D81" w:rsidRDefault="00C8078D" w:rsidP="00C8078D">
            <w:pPr>
              <w:pStyle w:val="TAL"/>
              <w:rPr>
                <w:ins w:id="521" w:author="Mursalin Habib" w:date="2025-08-13T06:09:00Z" w16du:dateUtc="2025-08-13T13:09:00Z"/>
              </w:rPr>
            </w:pPr>
          </w:p>
        </w:tc>
      </w:tr>
      <w:tr w:rsidR="00C8078D" w:rsidRPr="00F34D81" w14:paraId="17C3B509" w14:textId="77777777" w:rsidTr="26CCE243">
        <w:trPr>
          <w:ins w:id="522" w:author="Mursalin Habib" w:date="2025-08-13T06:09:00Z"/>
        </w:trPr>
        <w:tc>
          <w:tcPr>
            <w:tcW w:w="4535" w:type="dxa"/>
            <w:tcBorders>
              <w:top w:val="single" w:sz="4" w:space="0" w:color="auto"/>
              <w:left w:val="single" w:sz="4" w:space="0" w:color="auto"/>
              <w:bottom w:val="single" w:sz="4" w:space="0" w:color="auto"/>
              <w:right w:val="single" w:sz="4" w:space="0" w:color="auto"/>
            </w:tcBorders>
          </w:tcPr>
          <w:p w14:paraId="18FD945C" w14:textId="3C46CA37" w:rsidR="00C8078D" w:rsidRPr="00F34D81" w:rsidRDefault="00C8078D" w:rsidP="00C8078D">
            <w:pPr>
              <w:pStyle w:val="TAL"/>
              <w:rPr>
                <w:ins w:id="523" w:author="Mursalin Habib" w:date="2025-08-13T06:09:00Z" w16du:dateUtc="2025-08-13T13:09:00Z"/>
              </w:rPr>
            </w:pPr>
            <w:ins w:id="524" w:author="Mursalin Habib" w:date="2025-08-13T06:10:00Z" w16du:dateUtc="2025-08-13T13:10:00Z">
              <w:r>
                <w:t xml:space="preserve">          </w:t>
              </w:r>
              <w:r w:rsidRPr="00B458DD">
                <w:t>includeAltitudeUE-r18</w:t>
              </w:r>
            </w:ins>
          </w:p>
        </w:tc>
        <w:tc>
          <w:tcPr>
            <w:tcW w:w="2267" w:type="dxa"/>
            <w:tcBorders>
              <w:top w:val="single" w:sz="4" w:space="0" w:color="auto"/>
              <w:left w:val="single" w:sz="4" w:space="0" w:color="auto"/>
              <w:bottom w:val="single" w:sz="4" w:space="0" w:color="auto"/>
              <w:right w:val="single" w:sz="4" w:space="0" w:color="auto"/>
            </w:tcBorders>
          </w:tcPr>
          <w:p w14:paraId="53315A5F" w14:textId="02C88583" w:rsidR="00C8078D" w:rsidRPr="00F34D81" w:rsidRDefault="00C8078D" w:rsidP="00C8078D">
            <w:pPr>
              <w:pStyle w:val="TAL"/>
              <w:rPr>
                <w:ins w:id="525" w:author="Mursalin Habib" w:date="2025-08-13T06:09:00Z" w16du:dateUtc="2025-08-13T13:09:00Z"/>
              </w:rPr>
            </w:pPr>
            <w:ins w:id="526" w:author="Mursalin Habib" w:date="2025-08-13T06:10:00Z" w16du:dateUtc="2025-08-13T13:10:00Z">
              <w:r>
                <w:t>true</w:t>
              </w:r>
            </w:ins>
          </w:p>
        </w:tc>
        <w:tc>
          <w:tcPr>
            <w:tcW w:w="1700" w:type="dxa"/>
            <w:tcBorders>
              <w:top w:val="single" w:sz="4" w:space="0" w:color="auto"/>
              <w:left w:val="single" w:sz="4" w:space="0" w:color="auto"/>
              <w:bottom w:val="single" w:sz="4" w:space="0" w:color="auto"/>
              <w:right w:val="single" w:sz="4" w:space="0" w:color="auto"/>
            </w:tcBorders>
          </w:tcPr>
          <w:p w14:paraId="2764DD42" w14:textId="77777777" w:rsidR="00C8078D" w:rsidRPr="00F34D81" w:rsidRDefault="00C8078D" w:rsidP="00C8078D">
            <w:pPr>
              <w:pStyle w:val="TAL"/>
              <w:rPr>
                <w:ins w:id="527" w:author="Mursalin Habib" w:date="2025-08-13T06:09:00Z" w16du:dateUtc="2025-08-13T13:09:00Z"/>
              </w:rPr>
            </w:pPr>
          </w:p>
        </w:tc>
        <w:tc>
          <w:tcPr>
            <w:tcW w:w="1245" w:type="dxa"/>
            <w:tcBorders>
              <w:top w:val="single" w:sz="4" w:space="0" w:color="auto"/>
              <w:left w:val="single" w:sz="4" w:space="0" w:color="auto"/>
              <w:bottom w:val="single" w:sz="4" w:space="0" w:color="auto"/>
              <w:right w:val="single" w:sz="4" w:space="0" w:color="auto"/>
            </w:tcBorders>
          </w:tcPr>
          <w:p w14:paraId="6388F249" w14:textId="77777777" w:rsidR="00C8078D" w:rsidRPr="00F34D81" w:rsidRDefault="00C8078D" w:rsidP="00C8078D">
            <w:pPr>
              <w:pStyle w:val="TAL"/>
              <w:rPr>
                <w:ins w:id="528" w:author="Mursalin Habib" w:date="2025-08-13T06:09:00Z" w16du:dateUtc="2025-08-13T13:09:00Z"/>
              </w:rPr>
            </w:pPr>
          </w:p>
        </w:tc>
      </w:tr>
      <w:tr w:rsidR="00C8078D" w:rsidRPr="00F34D81" w14:paraId="141DD856" w14:textId="77777777" w:rsidTr="26CCE243">
        <w:trPr>
          <w:ins w:id="529" w:author="Mursalin Habib" w:date="2025-08-13T06:09:00Z"/>
        </w:trPr>
        <w:tc>
          <w:tcPr>
            <w:tcW w:w="4535" w:type="dxa"/>
            <w:tcBorders>
              <w:top w:val="single" w:sz="4" w:space="0" w:color="auto"/>
              <w:left w:val="single" w:sz="4" w:space="0" w:color="auto"/>
              <w:bottom w:val="single" w:sz="4" w:space="0" w:color="auto"/>
              <w:right w:val="single" w:sz="4" w:space="0" w:color="auto"/>
            </w:tcBorders>
          </w:tcPr>
          <w:p w14:paraId="4A04DDEE" w14:textId="61B6AAC9" w:rsidR="00C8078D" w:rsidRPr="00F34D81" w:rsidRDefault="00C8078D" w:rsidP="00C8078D">
            <w:pPr>
              <w:pStyle w:val="TAL"/>
              <w:rPr>
                <w:ins w:id="530" w:author="Mursalin Habib" w:date="2025-08-13T06:09:00Z" w16du:dateUtc="2025-08-13T13:09:00Z"/>
              </w:rPr>
            </w:pPr>
            <w:ins w:id="531" w:author="Mursalin Habib" w:date="2025-08-13T06:10:00Z" w16du:dateUtc="2025-08-13T13:10:00Z">
              <w:r>
                <w:t xml:space="preserve">          </w:t>
              </w:r>
              <w:r w:rsidRPr="00ED6CCF">
                <w:t>simulMultiTriggerSingleMeasReport-</w:t>
              </w:r>
              <w:r>
                <w:t>r18</w:t>
              </w:r>
            </w:ins>
          </w:p>
        </w:tc>
        <w:tc>
          <w:tcPr>
            <w:tcW w:w="2267" w:type="dxa"/>
            <w:tcBorders>
              <w:top w:val="single" w:sz="4" w:space="0" w:color="auto"/>
              <w:left w:val="single" w:sz="4" w:space="0" w:color="auto"/>
              <w:bottom w:val="single" w:sz="4" w:space="0" w:color="auto"/>
              <w:right w:val="single" w:sz="4" w:space="0" w:color="auto"/>
            </w:tcBorders>
          </w:tcPr>
          <w:p w14:paraId="37C2CE20" w14:textId="37C2C3B4" w:rsidR="00C8078D" w:rsidRPr="00F34D81" w:rsidRDefault="00C8078D" w:rsidP="00C8078D">
            <w:pPr>
              <w:pStyle w:val="TAL"/>
              <w:rPr>
                <w:ins w:id="532" w:author="Mursalin Habib" w:date="2025-08-13T06:09:00Z" w16du:dateUtc="2025-08-13T13:09:00Z"/>
              </w:rPr>
            </w:pPr>
            <w:ins w:id="533" w:author="Mursalin Habib" w:date="2025-08-13T06:10:00Z" w16du:dateUtc="2025-08-13T13:10:00Z">
              <w:r>
                <w:t>false</w:t>
              </w:r>
            </w:ins>
          </w:p>
        </w:tc>
        <w:tc>
          <w:tcPr>
            <w:tcW w:w="1700" w:type="dxa"/>
            <w:tcBorders>
              <w:top w:val="single" w:sz="4" w:space="0" w:color="auto"/>
              <w:left w:val="single" w:sz="4" w:space="0" w:color="auto"/>
              <w:bottom w:val="single" w:sz="4" w:space="0" w:color="auto"/>
              <w:right w:val="single" w:sz="4" w:space="0" w:color="auto"/>
            </w:tcBorders>
          </w:tcPr>
          <w:p w14:paraId="476A7339" w14:textId="77777777" w:rsidR="00C8078D" w:rsidRPr="00F34D81" w:rsidRDefault="00C8078D" w:rsidP="00C8078D">
            <w:pPr>
              <w:pStyle w:val="TAL"/>
              <w:rPr>
                <w:ins w:id="534" w:author="Mursalin Habib" w:date="2025-08-13T06:09:00Z" w16du:dateUtc="2025-08-13T13:09:00Z"/>
              </w:rPr>
            </w:pPr>
          </w:p>
        </w:tc>
        <w:tc>
          <w:tcPr>
            <w:tcW w:w="1245" w:type="dxa"/>
            <w:tcBorders>
              <w:top w:val="single" w:sz="4" w:space="0" w:color="auto"/>
              <w:left w:val="single" w:sz="4" w:space="0" w:color="auto"/>
              <w:bottom w:val="single" w:sz="4" w:space="0" w:color="auto"/>
              <w:right w:val="single" w:sz="4" w:space="0" w:color="auto"/>
            </w:tcBorders>
          </w:tcPr>
          <w:p w14:paraId="59D32420" w14:textId="77777777" w:rsidR="00C8078D" w:rsidRPr="00F34D81" w:rsidRDefault="00C8078D" w:rsidP="00C8078D">
            <w:pPr>
              <w:pStyle w:val="TAL"/>
              <w:rPr>
                <w:ins w:id="535" w:author="Mursalin Habib" w:date="2025-08-13T06:09:00Z" w16du:dateUtc="2025-08-13T13:09:00Z"/>
              </w:rPr>
            </w:pPr>
          </w:p>
        </w:tc>
      </w:tr>
      <w:tr w:rsidR="00C8078D" w:rsidRPr="00F34D81" w14:paraId="1B89B9A1" w14:textId="77777777" w:rsidTr="26CCE243">
        <w:trPr>
          <w:ins w:id="536" w:author="Mursalin Habib" w:date="2025-08-13T06:09:00Z"/>
        </w:trPr>
        <w:tc>
          <w:tcPr>
            <w:tcW w:w="4535" w:type="dxa"/>
            <w:tcBorders>
              <w:top w:val="single" w:sz="4" w:space="0" w:color="auto"/>
              <w:left w:val="single" w:sz="4" w:space="0" w:color="auto"/>
              <w:bottom w:val="single" w:sz="4" w:space="0" w:color="auto"/>
              <w:right w:val="single" w:sz="4" w:space="0" w:color="auto"/>
            </w:tcBorders>
          </w:tcPr>
          <w:p w14:paraId="5801269E" w14:textId="45DAA356" w:rsidR="00C8078D" w:rsidRPr="00F34D81" w:rsidRDefault="00C8078D" w:rsidP="00C8078D">
            <w:pPr>
              <w:pStyle w:val="TAL"/>
              <w:rPr>
                <w:ins w:id="537" w:author="Mursalin Habib" w:date="2025-08-13T06:09:00Z" w16du:dateUtc="2025-08-13T13:09:00Z"/>
              </w:rPr>
            </w:pPr>
            <w:ins w:id="538" w:author="Mursalin Habib" w:date="2025-08-13T06:10:00Z" w16du:dateUtc="2025-08-13T13:10:00Z">
              <w:r w:rsidRPr="00F34D81">
                <w:t xml:space="preserve">      </w:t>
              </w:r>
              <w:r>
                <w:t>}</w:t>
              </w:r>
              <w:r>
                <w:tab/>
              </w:r>
            </w:ins>
          </w:p>
        </w:tc>
        <w:tc>
          <w:tcPr>
            <w:tcW w:w="2267" w:type="dxa"/>
            <w:tcBorders>
              <w:top w:val="single" w:sz="4" w:space="0" w:color="auto"/>
              <w:left w:val="single" w:sz="4" w:space="0" w:color="auto"/>
              <w:bottom w:val="single" w:sz="4" w:space="0" w:color="auto"/>
              <w:right w:val="single" w:sz="4" w:space="0" w:color="auto"/>
            </w:tcBorders>
          </w:tcPr>
          <w:p w14:paraId="3F337143" w14:textId="77777777" w:rsidR="00C8078D" w:rsidRPr="00F34D81" w:rsidRDefault="00C8078D" w:rsidP="00C8078D">
            <w:pPr>
              <w:pStyle w:val="TAL"/>
              <w:rPr>
                <w:ins w:id="539" w:author="Mursalin Habib" w:date="2025-08-13T06:09:00Z" w16du:dateUtc="2025-08-13T13:09:00Z"/>
              </w:rPr>
            </w:pPr>
          </w:p>
        </w:tc>
        <w:tc>
          <w:tcPr>
            <w:tcW w:w="1700" w:type="dxa"/>
            <w:tcBorders>
              <w:top w:val="single" w:sz="4" w:space="0" w:color="auto"/>
              <w:left w:val="single" w:sz="4" w:space="0" w:color="auto"/>
              <w:bottom w:val="single" w:sz="4" w:space="0" w:color="auto"/>
              <w:right w:val="single" w:sz="4" w:space="0" w:color="auto"/>
            </w:tcBorders>
          </w:tcPr>
          <w:p w14:paraId="338CE677" w14:textId="77777777" w:rsidR="00C8078D" w:rsidRPr="00F34D81" w:rsidRDefault="00C8078D" w:rsidP="00C8078D">
            <w:pPr>
              <w:pStyle w:val="TAL"/>
              <w:rPr>
                <w:ins w:id="540" w:author="Mursalin Habib" w:date="2025-08-13T06:09:00Z" w16du:dateUtc="2025-08-13T13:09:00Z"/>
              </w:rPr>
            </w:pPr>
          </w:p>
        </w:tc>
        <w:tc>
          <w:tcPr>
            <w:tcW w:w="1245" w:type="dxa"/>
            <w:tcBorders>
              <w:top w:val="single" w:sz="4" w:space="0" w:color="auto"/>
              <w:left w:val="single" w:sz="4" w:space="0" w:color="auto"/>
              <w:bottom w:val="single" w:sz="4" w:space="0" w:color="auto"/>
              <w:right w:val="single" w:sz="4" w:space="0" w:color="auto"/>
            </w:tcBorders>
          </w:tcPr>
          <w:p w14:paraId="3F7235E0" w14:textId="77777777" w:rsidR="00C8078D" w:rsidRPr="00F34D81" w:rsidRDefault="00C8078D" w:rsidP="00C8078D">
            <w:pPr>
              <w:pStyle w:val="TAL"/>
              <w:rPr>
                <w:ins w:id="541" w:author="Mursalin Habib" w:date="2025-08-13T06:09:00Z" w16du:dateUtc="2025-08-13T13:09:00Z"/>
              </w:rPr>
            </w:pPr>
          </w:p>
        </w:tc>
      </w:tr>
      <w:tr w:rsidR="002243B9" w:rsidRPr="00F34D81" w14:paraId="5B092951" w14:textId="77777777" w:rsidTr="26CCE243">
        <w:trPr>
          <w:ins w:id="542" w:author="Mursalin Habib" w:date="2025-08-13T06:11:00Z"/>
        </w:trPr>
        <w:tc>
          <w:tcPr>
            <w:tcW w:w="4535" w:type="dxa"/>
            <w:tcBorders>
              <w:top w:val="single" w:sz="4" w:space="0" w:color="auto"/>
              <w:left w:val="single" w:sz="4" w:space="0" w:color="auto"/>
              <w:bottom w:val="single" w:sz="4" w:space="0" w:color="auto"/>
              <w:right w:val="single" w:sz="4" w:space="0" w:color="auto"/>
            </w:tcBorders>
          </w:tcPr>
          <w:p w14:paraId="272DBCFF" w14:textId="2B1F4565" w:rsidR="002243B9" w:rsidRPr="00F34D81" w:rsidRDefault="002243B9" w:rsidP="002243B9">
            <w:pPr>
              <w:pStyle w:val="TAL"/>
              <w:rPr>
                <w:ins w:id="543" w:author="Mursalin Habib" w:date="2025-08-13T06:11:00Z" w16du:dateUtc="2025-08-13T13:11:00Z"/>
              </w:rPr>
            </w:pPr>
            <w:ins w:id="544" w:author="Mursalin Habib" w:date="2025-08-13T06:11:00Z" w16du:dateUtc="2025-08-13T13:11:00Z">
              <w:r w:rsidRPr="00F34D81">
                <w:t xml:space="preserve">        </w:t>
              </w:r>
              <w:r>
                <w:t>e</w:t>
              </w:r>
              <w:r w:rsidRPr="00F34D81">
                <w:t>vent</w:t>
              </w:r>
              <w:r>
                <w:t>A</w:t>
              </w:r>
              <w:r w:rsidR="009A566E">
                <w:t>4</w:t>
              </w:r>
              <w:r>
                <w:t>H</w:t>
              </w:r>
              <w:r w:rsidR="009A566E">
                <w:t>1</w:t>
              </w:r>
              <w:r>
                <w:t>-r18</w:t>
              </w:r>
              <w:r w:rsidRPr="00F34D8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B84A7F" w14:textId="77777777" w:rsidR="002243B9" w:rsidRPr="00F34D81" w:rsidRDefault="002243B9" w:rsidP="002243B9">
            <w:pPr>
              <w:pStyle w:val="TAL"/>
              <w:rPr>
                <w:ins w:id="545" w:author="Mursalin Habib" w:date="2025-08-13T06:11:00Z" w16du:dateUtc="2025-08-13T13:11:00Z"/>
              </w:rPr>
            </w:pPr>
          </w:p>
        </w:tc>
        <w:tc>
          <w:tcPr>
            <w:tcW w:w="1700" w:type="dxa"/>
            <w:tcBorders>
              <w:top w:val="single" w:sz="4" w:space="0" w:color="auto"/>
              <w:left w:val="single" w:sz="4" w:space="0" w:color="auto"/>
              <w:bottom w:val="single" w:sz="4" w:space="0" w:color="auto"/>
              <w:right w:val="single" w:sz="4" w:space="0" w:color="auto"/>
            </w:tcBorders>
          </w:tcPr>
          <w:p w14:paraId="590EA507" w14:textId="77777777" w:rsidR="002243B9" w:rsidRPr="00F34D81" w:rsidRDefault="002243B9" w:rsidP="002243B9">
            <w:pPr>
              <w:pStyle w:val="TAL"/>
              <w:rPr>
                <w:ins w:id="546" w:author="Mursalin Habib" w:date="2025-08-13T06:11:00Z" w16du:dateUtc="2025-08-13T13:11:00Z"/>
              </w:rPr>
            </w:pPr>
          </w:p>
        </w:tc>
        <w:tc>
          <w:tcPr>
            <w:tcW w:w="1245" w:type="dxa"/>
            <w:tcBorders>
              <w:top w:val="single" w:sz="4" w:space="0" w:color="auto"/>
              <w:left w:val="single" w:sz="4" w:space="0" w:color="auto"/>
              <w:bottom w:val="single" w:sz="4" w:space="0" w:color="auto"/>
              <w:right w:val="single" w:sz="4" w:space="0" w:color="auto"/>
            </w:tcBorders>
          </w:tcPr>
          <w:p w14:paraId="21DDF4E8" w14:textId="5F6AB332" w:rsidR="002243B9" w:rsidRPr="00F34D81" w:rsidRDefault="002243B9" w:rsidP="002243B9">
            <w:pPr>
              <w:pStyle w:val="TAL"/>
              <w:rPr>
                <w:ins w:id="547" w:author="Mursalin Habib" w:date="2025-08-13T06:11:00Z" w16du:dateUtc="2025-08-13T13:11:00Z"/>
              </w:rPr>
            </w:pPr>
            <w:ins w:id="548" w:author="Mursalin Habib" w:date="2025-08-13T06:11:00Z" w16du:dateUtc="2025-08-13T13:11:00Z">
              <w:r>
                <w:t>EVENT_A</w:t>
              </w:r>
            </w:ins>
            <w:ins w:id="549" w:author="Mursalin Habib" w:date="2025-08-13T06:13:00Z" w16du:dateUtc="2025-08-13T13:13:00Z">
              <w:r w:rsidR="00DF2D52">
                <w:t>4</w:t>
              </w:r>
            </w:ins>
            <w:ins w:id="550" w:author="Mursalin Habib" w:date="2025-08-13T06:11:00Z" w16du:dateUtc="2025-08-13T13:11:00Z">
              <w:r>
                <w:t>H</w:t>
              </w:r>
            </w:ins>
            <w:ins w:id="551" w:author="Mursalin Habib" w:date="2025-08-13T06:13:00Z" w16du:dateUtc="2025-08-13T13:13:00Z">
              <w:r w:rsidR="00DF2D52">
                <w:t>1</w:t>
              </w:r>
            </w:ins>
          </w:p>
        </w:tc>
      </w:tr>
      <w:tr w:rsidR="002243B9" w:rsidRPr="00F34D81" w14:paraId="2556792D" w14:textId="77777777" w:rsidTr="26CCE243">
        <w:trPr>
          <w:ins w:id="552" w:author="Mursalin Habib" w:date="2025-08-13T06:11:00Z"/>
        </w:trPr>
        <w:tc>
          <w:tcPr>
            <w:tcW w:w="4535" w:type="dxa"/>
            <w:tcBorders>
              <w:top w:val="single" w:sz="4" w:space="0" w:color="auto"/>
              <w:left w:val="single" w:sz="4" w:space="0" w:color="auto"/>
              <w:bottom w:val="single" w:sz="4" w:space="0" w:color="auto"/>
              <w:right w:val="single" w:sz="4" w:space="0" w:color="auto"/>
            </w:tcBorders>
          </w:tcPr>
          <w:p w14:paraId="0982FBBE" w14:textId="510AFBF7" w:rsidR="002243B9" w:rsidRPr="00F34D81" w:rsidRDefault="002243B9" w:rsidP="002243B9">
            <w:pPr>
              <w:pStyle w:val="TAL"/>
              <w:rPr>
                <w:ins w:id="553" w:author="Mursalin Habib" w:date="2025-08-13T06:11:00Z" w16du:dateUtc="2025-08-13T13:11:00Z"/>
              </w:rPr>
            </w:pPr>
            <w:ins w:id="554" w:author="Mursalin Habib" w:date="2025-08-13T06:11:00Z" w16du:dateUtc="2025-08-13T13:11:00Z">
              <w:r w:rsidRPr="00F34D81">
                <w:t xml:space="preserve">          a</w:t>
              </w:r>
              <w:r w:rsidR="009746ED">
                <w:t>4</w:t>
              </w:r>
              <w:r w:rsidRPr="00F34D81">
                <w:t>-</w:t>
              </w:r>
            </w:ins>
            <w:ins w:id="555" w:author="Mursalin Habib" w:date="2025-08-13T06:12:00Z" w16du:dateUtc="2025-08-13T13:12:00Z">
              <w:r w:rsidR="009746ED">
                <w:t>Threshold</w:t>
              </w:r>
            </w:ins>
            <w:ins w:id="556" w:author="Mursalin Habib" w:date="2025-08-13T06:11:00Z" w16du:dateUtc="2025-08-13T13:11:00Z">
              <w:r>
                <w:t>-r18</w:t>
              </w:r>
              <w:r w:rsidRPr="00F34D8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1007069" w14:textId="77777777" w:rsidR="002243B9" w:rsidRPr="00F34D81" w:rsidRDefault="002243B9" w:rsidP="002243B9">
            <w:pPr>
              <w:pStyle w:val="TAL"/>
              <w:rPr>
                <w:ins w:id="557" w:author="Mursalin Habib" w:date="2025-08-13T06:11:00Z" w16du:dateUtc="2025-08-13T13:11:00Z"/>
              </w:rPr>
            </w:pPr>
          </w:p>
        </w:tc>
        <w:tc>
          <w:tcPr>
            <w:tcW w:w="1700" w:type="dxa"/>
            <w:tcBorders>
              <w:top w:val="single" w:sz="4" w:space="0" w:color="auto"/>
              <w:left w:val="single" w:sz="4" w:space="0" w:color="auto"/>
              <w:bottom w:val="single" w:sz="4" w:space="0" w:color="auto"/>
              <w:right w:val="single" w:sz="4" w:space="0" w:color="auto"/>
            </w:tcBorders>
          </w:tcPr>
          <w:p w14:paraId="08E50B18" w14:textId="77777777" w:rsidR="002243B9" w:rsidRPr="00F34D81" w:rsidRDefault="002243B9" w:rsidP="002243B9">
            <w:pPr>
              <w:pStyle w:val="TAL"/>
              <w:rPr>
                <w:ins w:id="558" w:author="Mursalin Habib" w:date="2025-08-13T06:11:00Z" w16du:dateUtc="2025-08-13T13:11:00Z"/>
              </w:rPr>
            </w:pPr>
          </w:p>
        </w:tc>
        <w:tc>
          <w:tcPr>
            <w:tcW w:w="1245" w:type="dxa"/>
            <w:tcBorders>
              <w:top w:val="single" w:sz="4" w:space="0" w:color="auto"/>
              <w:left w:val="single" w:sz="4" w:space="0" w:color="auto"/>
              <w:bottom w:val="single" w:sz="4" w:space="0" w:color="auto"/>
              <w:right w:val="single" w:sz="4" w:space="0" w:color="auto"/>
            </w:tcBorders>
          </w:tcPr>
          <w:p w14:paraId="55E74BDE" w14:textId="77777777" w:rsidR="002243B9" w:rsidRPr="00F34D81" w:rsidRDefault="002243B9" w:rsidP="002243B9">
            <w:pPr>
              <w:pStyle w:val="TAL"/>
              <w:rPr>
                <w:ins w:id="559" w:author="Mursalin Habib" w:date="2025-08-13T06:11:00Z" w16du:dateUtc="2025-08-13T13:11:00Z"/>
              </w:rPr>
            </w:pPr>
          </w:p>
        </w:tc>
      </w:tr>
      <w:tr w:rsidR="002243B9" w:rsidRPr="00F34D81" w14:paraId="2790178E" w14:textId="77777777" w:rsidTr="26CCE243">
        <w:trPr>
          <w:ins w:id="560" w:author="Mursalin Habib" w:date="2025-08-13T06:11:00Z"/>
        </w:trPr>
        <w:tc>
          <w:tcPr>
            <w:tcW w:w="4535" w:type="dxa"/>
            <w:tcBorders>
              <w:top w:val="single" w:sz="4" w:space="0" w:color="auto"/>
              <w:left w:val="single" w:sz="4" w:space="0" w:color="auto"/>
              <w:bottom w:val="single" w:sz="4" w:space="0" w:color="auto"/>
              <w:right w:val="single" w:sz="4" w:space="0" w:color="auto"/>
            </w:tcBorders>
          </w:tcPr>
          <w:p w14:paraId="01737656" w14:textId="31CEBBD9" w:rsidR="002243B9" w:rsidRPr="00F34D81" w:rsidRDefault="002243B9" w:rsidP="26CCE243">
            <w:pPr>
              <w:pStyle w:val="TAL"/>
              <w:rPr>
                <w:ins w:id="561" w:author="Mursalin Habib" w:date="2025-08-13T06:11:00Z" w16du:dateUtc="2025-08-13T13:11:00Z"/>
              </w:rPr>
            </w:pPr>
            <w:ins w:id="562" w:author="Mursalin Habib" w:date="2025-08-13T06:11:00Z">
              <w:r w:rsidRPr="26CCE243">
                <w:t xml:space="preserve">            </w:t>
              </w:r>
            </w:ins>
            <w:proofErr w:type="spellStart"/>
            <w:ins w:id="563" w:author="Mursalin Habib" w:date="2025-08-13T06:16:00Z">
              <w:r w:rsidR="003C64AD" w:rsidRPr="26CCE243">
                <w:t>r</w:t>
              </w:r>
            </w:ins>
            <w:ins w:id="564" w:author="Mursalin Habib" w:date="2025-08-13T06:11:00Z">
              <w:r w:rsidRPr="26CCE243">
                <w:t>srp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458F838E" w14:textId="78F51AAE" w:rsidR="002243B9" w:rsidRPr="00F34D81" w:rsidRDefault="002243B9" w:rsidP="002243B9">
            <w:pPr>
              <w:pStyle w:val="TAL"/>
              <w:rPr>
                <w:ins w:id="565" w:author="Mursalin Habib" w:date="2025-08-13T06:11:00Z" w16du:dateUtc="2025-08-13T13:11:00Z"/>
              </w:rPr>
            </w:pPr>
            <w:ins w:id="566" w:author="Mursalin Habib" w:date="2025-08-13T06:11:00Z" w16du:dateUtc="2025-08-13T13:11:00Z">
              <w:r w:rsidRPr="00F34D81">
                <w:t>Thres1</w:t>
              </w:r>
            </w:ins>
          </w:p>
        </w:tc>
        <w:tc>
          <w:tcPr>
            <w:tcW w:w="1700" w:type="dxa"/>
            <w:tcBorders>
              <w:top w:val="single" w:sz="4" w:space="0" w:color="auto"/>
              <w:left w:val="single" w:sz="4" w:space="0" w:color="auto"/>
              <w:bottom w:val="single" w:sz="4" w:space="0" w:color="auto"/>
              <w:right w:val="single" w:sz="4" w:space="0" w:color="auto"/>
            </w:tcBorders>
          </w:tcPr>
          <w:p w14:paraId="2DB6AEE9" w14:textId="6E0D8569" w:rsidR="002243B9" w:rsidRPr="00F34D81" w:rsidRDefault="002243B9" w:rsidP="002243B9">
            <w:pPr>
              <w:pStyle w:val="TAL"/>
              <w:rPr>
                <w:ins w:id="567" w:author="Mursalin Habib" w:date="2025-08-13T06:11:00Z" w16du:dateUtc="2025-08-13T13:11:00Z"/>
              </w:rPr>
            </w:pPr>
            <w:proofErr w:type="spellStart"/>
            <w:ins w:id="568" w:author="Mursalin Habib" w:date="2025-08-13T06:11:00Z">
              <w:r w:rsidRPr="26CCE243">
                <w:t>Thres</w:t>
              </w:r>
              <w:proofErr w:type="spellEnd"/>
              <w:r w:rsidRPr="26CCE243">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5460FB28" w14:textId="77777777" w:rsidR="002243B9" w:rsidRPr="00F34D81" w:rsidRDefault="002243B9" w:rsidP="002243B9">
            <w:pPr>
              <w:pStyle w:val="TAL"/>
              <w:rPr>
                <w:ins w:id="569" w:author="Mursalin Habib" w:date="2025-08-13T06:11:00Z" w16du:dateUtc="2025-08-13T13:11:00Z"/>
              </w:rPr>
            </w:pPr>
          </w:p>
        </w:tc>
      </w:tr>
      <w:tr w:rsidR="002243B9" w:rsidRPr="00F34D81" w14:paraId="7AF6FFD1" w14:textId="77777777" w:rsidTr="26CCE243">
        <w:trPr>
          <w:ins w:id="570" w:author="Mursalin Habib" w:date="2025-08-13T06:11:00Z"/>
        </w:trPr>
        <w:tc>
          <w:tcPr>
            <w:tcW w:w="4535" w:type="dxa"/>
            <w:tcBorders>
              <w:top w:val="single" w:sz="4" w:space="0" w:color="auto"/>
              <w:left w:val="single" w:sz="4" w:space="0" w:color="auto"/>
              <w:bottom w:val="single" w:sz="4" w:space="0" w:color="auto"/>
              <w:right w:val="single" w:sz="4" w:space="0" w:color="auto"/>
            </w:tcBorders>
          </w:tcPr>
          <w:p w14:paraId="5DE47D3F" w14:textId="17C40542" w:rsidR="002243B9" w:rsidRPr="00F34D81" w:rsidRDefault="002243B9" w:rsidP="002243B9">
            <w:pPr>
              <w:pStyle w:val="TAL"/>
              <w:rPr>
                <w:ins w:id="571" w:author="Mursalin Habib" w:date="2025-08-13T06:11:00Z" w16du:dateUtc="2025-08-13T13:11:00Z"/>
              </w:rPr>
            </w:pPr>
            <w:ins w:id="572" w:author="Mursalin Habib" w:date="2025-08-13T06:11:00Z" w16du:dateUtc="2025-08-13T13:11:00Z">
              <w:r w:rsidRPr="00F34D81">
                <w:t xml:space="preserve">          }</w:t>
              </w:r>
            </w:ins>
          </w:p>
        </w:tc>
        <w:tc>
          <w:tcPr>
            <w:tcW w:w="2267" w:type="dxa"/>
            <w:tcBorders>
              <w:top w:val="single" w:sz="4" w:space="0" w:color="auto"/>
              <w:left w:val="single" w:sz="4" w:space="0" w:color="auto"/>
              <w:bottom w:val="single" w:sz="4" w:space="0" w:color="auto"/>
              <w:right w:val="single" w:sz="4" w:space="0" w:color="auto"/>
            </w:tcBorders>
          </w:tcPr>
          <w:p w14:paraId="21A5D1D9" w14:textId="77777777" w:rsidR="002243B9" w:rsidRPr="00F34D81" w:rsidRDefault="002243B9" w:rsidP="002243B9">
            <w:pPr>
              <w:pStyle w:val="TAL"/>
              <w:rPr>
                <w:ins w:id="573" w:author="Mursalin Habib" w:date="2025-08-13T06:11:00Z" w16du:dateUtc="2025-08-13T13:11:00Z"/>
              </w:rPr>
            </w:pPr>
          </w:p>
        </w:tc>
        <w:tc>
          <w:tcPr>
            <w:tcW w:w="1700" w:type="dxa"/>
            <w:tcBorders>
              <w:top w:val="single" w:sz="4" w:space="0" w:color="auto"/>
              <w:left w:val="single" w:sz="4" w:space="0" w:color="auto"/>
              <w:bottom w:val="single" w:sz="4" w:space="0" w:color="auto"/>
              <w:right w:val="single" w:sz="4" w:space="0" w:color="auto"/>
            </w:tcBorders>
          </w:tcPr>
          <w:p w14:paraId="71704440" w14:textId="77777777" w:rsidR="002243B9" w:rsidRPr="00F34D81" w:rsidRDefault="002243B9" w:rsidP="002243B9">
            <w:pPr>
              <w:pStyle w:val="TAL"/>
              <w:rPr>
                <w:ins w:id="574" w:author="Mursalin Habib" w:date="2025-08-13T06:11:00Z" w16du:dateUtc="2025-08-13T13:11:00Z"/>
              </w:rPr>
            </w:pPr>
          </w:p>
        </w:tc>
        <w:tc>
          <w:tcPr>
            <w:tcW w:w="1245" w:type="dxa"/>
            <w:tcBorders>
              <w:top w:val="single" w:sz="4" w:space="0" w:color="auto"/>
              <w:left w:val="single" w:sz="4" w:space="0" w:color="auto"/>
              <w:bottom w:val="single" w:sz="4" w:space="0" w:color="auto"/>
              <w:right w:val="single" w:sz="4" w:space="0" w:color="auto"/>
            </w:tcBorders>
          </w:tcPr>
          <w:p w14:paraId="7AF743F5" w14:textId="77777777" w:rsidR="002243B9" w:rsidRPr="00F34D81" w:rsidRDefault="002243B9" w:rsidP="002243B9">
            <w:pPr>
              <w:pStyle w:val="TAL"/>
              <w:rPr>
                <w:ins w:id="575" w:author="Mursalin Habib" w:date="2025-08-13T06:11:00Z" w16du:dateUtc="2025-08-13T13:11:00Z"/>
              </w:rPr>
            </w:pPr>
          </w:p>
        </w:tc>
      </w:tr>
      <w:tr w:rsidR="002243B9" w:rsidRPr="00F34D81" w14:paraId="6B0A6B7F" w14:textId="77777777" w:rsidTr="26CCE243">
        <w:trPr>
          <w:ins w:id="576" w:author="Mursalin Habib" w:date="2025-08-13T06:11:00Z"/>
        </w:trPr>
        <w:tc>
          <w:tcPr>
            <w:tcW w:w="4535" w:type="dxa"/>
            <w:tcBorders>
              <w:top w:val="single" w:sz="4" w:space="0" w:color="auto"/>
              <w:left w:val="single" w:sz="4" w:space="0" w:color="auto"/>
              <w:bottom w:val="single" w:sz="4" w:space="0" w:color="auto"/>
              <w:right w:val="single" w:sz="4" w:space="0" w:color="auto"/>
            </w:tcBorders>
          </w:tcPr>
          <w:p w14:paraId="70C0F1D4" w14:textId="560A6F0C" w:rsidR="002243B9" w:rsidRPr="00F34D81" w:rsidRDefault="002243B9" w:rsidP="002243B9">
            <w:pPr>
              <w:pStyle w:val="TAL"/>
              <w:rPr>
                <w:ins w:id="577" w:author="Mursalin Habib" w:date="2025-08-13T06:11:00Z" w16du:dateUtc="2025-08-13T13:11:00Z"/>
              </w:rPr>
            </w:pPr>
            <w:ins w:id="578" w:author="Mursalin Habib" w:date="2025-08-13T06:11:00Z" w16du:dateUtc="2025-08-13T13:11:00Z">
              <w:r>
                <w:t xml:space="preserve">          </w:t>
              </w:r>
              <w:r w:rsidRPr="00942F4E">
                <w:t>reportOnLeave-r18</w:t>
              </w:r>
            </w:ins>
          </w:p>
        </w:tc>
        <w:tc>
          <w:tcPr>
            <w:tcW w:w="2267" w:type="dxa"/>
            <w:tcBorders>
              <w:top w:val="single" w:sz="4" w:space="0" w:color="auto"/>
              <w:left w:val="single" w:sz="4" w:space="0" w:color="auto"/>
              <w:bottom w:val="single" w:sz="4" w:space="0" w:color="auto"/>
              <w:right w:val="single" w:sz="4" w:space="0" w:color="auto"/>
            </w:tcBorders>
          </w:tcPr>
          <w:p w14:paraId="350A4A6D" w14:textId="6952F06E" w:rsidR="002243B9" w:rsidRPr="00F34D81" w:rsidRDefault="002243B9" w:rsidP="002243B9">
            <w:pPr>
              <w:pStyle w:val="TAL"/>
              <w:rPr>
                <w:ins w:id="579" w:author="Mursalin Habib" w:date="2025-08-13T06:11:00Z" w16du:dateUtc="2025-08-13T13:11:00Z"/>
              </w:rPr>
            </w:pPr>
            <w:ins w:id="580" w:author="Mursalin Habib" w:date="2025-08-13T06:11:00Z" w16du:dateUtc="2025-08-13T13:11:00Z">
              <w:r>
                <w:t>false</w:t>
              </w:r>
            </w:ins>
          </w:p>
        </w:tc>
        <w:tc>
          <w:tcPr>
            <w:tcW w:w="1700" w:type="dxa"/>
            <w:tcBorders>
              <w:top w:val="single" w:sz="4" w:space="0" w:color="auto"/>
              <w:left w:val="single" w:sz="4" w:space="0" w:color="auto"/>
              <w:bottom w:val="single" w:sz="4" w:space="0" w:color="auto"/>
              <w:right w:val="single" w:sz="4" w:space="0" w:color="auto"/>
            </w:tcBorders>
          </w:tcPr>
          <w:p w14:paraId="66D60D8A" w14:textId="77777777" w:rsidR="002243B9" w:rsidRPr="00F34D81" w:rsidRDefault="002243B9" w:rsidP="002243B9">
            <w:pPr>
              <w:pStyle w:val="TAL"/>
              <w:rPr>
                <w:ins w:id="581" w:author="Mursalin Habib" w:date="2025-08-13T06:11:00Z" w16du:dateUtc="2025-08-13T13:11:00Z"/>
              </w:rPr>
            </w:pPr>
          </w:p>
        </w:tc>
        <w:tc>
          <w:tcPr>
            <w:tcW w:w="1245" w:type="dxa"/>
            <w:tcBorders>
              <w:top w:val="single" w:sz="4" w:space="0" w:color="auto"/>
              <w:left w:val="single" w:sz="4" w:space="0" w:color="auto"/>
              <w:bottom w:val="single" w:sz="4" w:space="0" w:color="auto"/>
              <w:right w:val="single" w:sz="4" w:space="0" w:color="auto"/>
            </w:tcBorders>
          </w:tcPr>
          <w:p w14:paraId="3CD24E16" w14:textId="77777777" w:rsidR="002243B9" w:rsidRPr="00F34D81" w:rsidRDefault="002243B9" w:rsidP="002243B9">
            <w:pPr>
              <w:pStyle w:val="TAL"/>
              <w:rPr>
                <w:ins w:id="582" w:author="Mursalin Habib" w:date="2025-08-13T06:11:00Z" w16du:dateUtc="2025-08-13T13:11:00Z"/>
              </w:rPr>
            </w:pPr>
          </w:p>
        </w:tc>
      </w:tr>
      <w:tr w:rsidR="002243B9" w:rsidRPr="00F34D81" w14:paraId="41B20B98" w14:textId="77777777" w:rsidTr="26CCE243">
        <w:trPr>
          <w:ins w:id="583" w:author="Mursalin Habib" w:date="2025-08-13T06:11:00Z"/>
        </w:trPr>
        <w:tc>
          <w:tcPr>
            <w:tcW w:w="4535" w:type="dxa"/>
            <w:tcBorders>
              <w:top w:val="single" w:sz="4" w:space="0" w:color="auto"/>
              <w:left w:val="single" w:sz="4" w:space="0" w:color="auto"/>
              <w:bottom w:val="single" w:sz="4" w:space="0" w:color="auto"/>
              <w:right w:val="single" w:sz="4" w:space="0" w:color="auto"/>
            </w:tcBorders>
          </w:tcPr>
          <w:p w14:paraId="09CAC83F" w14:textId="41B56F42" w:rsidR="002243B9" w:rsidRPr="00F34D81" w:rsidRDefault="002243B9" w:rsidP="002243B9">
            <w:pPr>
              <w:pStyle w:val="TAL"/>
              <w:rPr>
                <w:ins w:id="584" w:author="Mursalin Habib" w:date="2025-08-13T06:11:00Z" w16du:dateUtc="2025-08-13T13:11:00Z"/>
              </w:rPr>
            </w:pPr>
            <w:ins w:id="585" w:author="Mursalin Habib" w:date="2025-08-13T06:11:00Z" w16du:dateUtc="2025-08-13T13:11:00Z">
              <w:r w:rsidRPr="00F34D81">
                <w:t xml:space="preserve">          </w:t>
              </w:r>
              <w:r w:rsidRPr="00EE6E73">
                <w:t>a</w:t>
              </w:r>
            </w:ins>
            <w:ins w:id="586" w:author="Mursalin Habib" w:date="2025-08-13T06:12:00Z" w16du:dateUtc="2025-08-13T13:12:00Z">
              <w:r w:rsidR="00770158">
                <w:t>4</w:t>
              </w:r>
            </w:ins>
            <w:ins w:id="587" w:author="Mursalin Habib" w:date="2025-08-13T06:11:00Z" w16du:dateUtc="2025-08-13T13:11:00Z">
              <w:r w:rsidRPr="00EE6E73">
                <w:t>-Hysteresis-r18</w:t>
              </w:r>
            </w:ins>
          </w:p>
        </w:tc>
        <w:tc>
          <w:tcPr>
            <w:tcW w:w="2267" w:type="dxa"/>
            <w:tcBorders>
              <w:top w:val="single" w:sz="4" w:space="0" w:color="auto"/>
              <w:left w:val="single" w:sz="4" w:space="0" w:color="auto"/>
              <w:bottom w:val="single" w:sz="4" w:space="0" w:color="auto"/>
              <w:right w:val="single" w:sz="4" w:space="0" w:color="auto"/>
            </w:tcBorders>
          </w:tcPr>
          <w:p w14:paraId="4370DBF3" w14:textId="4FD377B5" w:rsidR="002243B9" w:rsidRPr="00F34D81" w:rsidRDefault="002243B9" w:rsidP="002243B9">
            <w:pPr>
              <w:pStyle w:val="TAL"/>
              <w:rPr>
                <w:ins w:id="588" w:author="Mursalin Habib" w:date="2025-08-13T06:11:00Z" w16du:dateUtc="2025-08-13T13:11:00Z"/>
              </w:rPr>
            </w:pPr>
            <w:ins w:id="589" w:author="Mursalin Habib" w:date="2025-08-13T06:11:00Z" w16du:dateUtc="2025-08-13T13:11:00Z">
              <w:r w:rsidRPr="00F34D81">
                <w:t>Hysteresis</w:t>
              </w:r>
            </w:ins>
          </w:p>
        </w:tc>
        <w:tc>
          <w:tcPr>
            <w:tcW w:w="1700" w:type="dxa"/>
            <w:tcBorders>
              <w:top w:val="single" w:sz="4" w:space="0" w:color="auto"/>
              <w:left w:val="single" w:sz="4" w:space="0" w:color="auto"/>
              <w:bottom w:val="single" w:sz="4" w:space="0" w:color="auto"/>
              <w:right w:val="single" w:sz="4" w:space="0" w:color="auto"/>
            </w:tcBorders>
          </w:tcPr>
          <w:p w14:paraId="5BB2C28E" w14:textId="77777777" w:rsidR="002243B9" w:rsidRPr="00F34D81" w:rsidRDefault="002243B9" w:rsidP="002243B9">
            <w:pPr>
              <w:pStyle w:val="TAL"/>
              <w:rPr>
                <w:ins w:id="590" w:author="Mursalin Habib" w:date="2025-08-13T06:11:00Z" w16du:dateUtc="2025-08-13T13:11:00Z"/>
              </w:rPr>
            </w:pPr>
          </w:p>
        </w:tc>
        <w:tc>
          <w:tcPr>
            <w:tcW w:w="1245" w:type="dxa"/>
            <w:tcBorders>
              <w:top w:val="single" w:sz="4" w:space="0" w:color="auto"/>
              <w:left w:val="single" w:sz="4" w:space="0" w:color="auto"/>
              <w:bottom w:val="single" w:sz="4" w:space="0" w:color="auto"/>
              <w:right w:val="single" w:sz="4" w:space="0" w:color="auto"/>
            </w:tcBorders>
          </w:tcPr>
          <w:p w14:paraId="73DEB426" w14:textId="77777777" w:rsidR="002243B9" w:rsidRPr="00F34D81" w:rsidRDefault="002243B9" w:rsidP="002243B9">
            <w:pPr>
              <w:pStyle w:val="TAL"/>
              <w:rPr>
                <w:ins w:id="591" w:author="Mursalin Habib" w:date="2025-08-13T06:11:00Z" w16du:dateUtc="2025-08-13T13:11:00Z"/>
              </w:rPr>
            </w:pPr>
          </w:p>
        </w:tc>
      </w:tr>
      <w:tr w:rsidR="002243B9" w:rsidRPr="00F34D81" w14:paraId="1F3C58BC" w14:textId="77777777" w:rsidTr="26CCE243">
        <w:trPr>
          <w:ins w:id="592" w:author="Mursalin Habib" w:date="2025-08-13T06:11:00Z"/>
        </w:trPr>
        <w:tc>
          <w:tcPr>
            <w:tcW w:w="4535" w:type="dxa"/>
            <w:tcBorders>
              <w:top w:val="single" w:sz="4" w:space="0" w:color="auto"/>
              <w:left w:val="single" w:sz="4" w:space="0" w:color="auto"/>
              <w:bottom w:val="single" w:sz="4" w:space="0" w:color="auto"/>
              <w:right w:val="single" w:sz="4" w:space="0" w:color="auto"/>
            </w:tcBorders>
          </w:tcPr>
          <w:p w14:paraId="66738E5F" w14:textId="7EA449DE" w:rsidR="002243B9" w:rsidRPr="00F34D81" w:rsidRDefault="002243B9" w:rsidP="002243B9">
            <w:pPr>
              <w:pStyle w:val="TAL"/>
              <w:rPr>
                <w:ins w:id="593" w:author="Mursalin Habib" w:date="2025-08-13T06:11:00Z" w16du:dateUtc="2025-08-13T13:11:00Z"/>
              </w:rPr>
            </w:pPr>
            <w:ins w:id="594" w:author="Mursalin Habib" w:date="2025-08-13T06:11:00Z" w16du:dateUtc="2025-08-13T13:11:00Z">
              <w:r>
                <w:t xml:space="preserve">          </w:t>
              </w:r>
              <w:r w:rsidRPr="00423E45">
                <w:t>timeToTrigger-r18</w:t>
              </w:r>
            </w:ins>
          </w:p>
        </w:tc>
        <w:tc>
          <w:tcPr>
            <w:tcW w:w="2267" w:type="dxa"/>
            <w:tcBorders>
              <w:top w:val="single" w:sz="4" w:space="0" w:color="auto"/>
              <w:left w:val="single" w:sz="4" w:space="0" w:color="auto"/>
              <w:bottom w:val="single" w:sz="4" w:space="0" w:color="auto"/>
              <w:right w:val="single" w:sz="4" w:space="0" w:color="auto"/>
            </w:tcBorders>
          </w:tcPr>
          <w:p w14:paraId="7A29CFA4" w14:textId="7FB2D829" w:rsidR="002243B9" w:rsidRPr="00F34D81" w:rsidRDefault="002243B9" w:rsidP="26CCE243">
            <w:pPr>
              <w:pStyle w:val="TAL"/>
              <w:rPr>
                <w:ins w:id="595" w:author="Mursalin Habib" w:date="2025-08-13T06:11:00Z" w16du:dateUtc="2025-08-13T13:11:00Z"/>
              </w:rPr>
            </w:pPr>
            <w:proofErr w:type="spellStart"/>
            <w:ins w:id="596" w:author="Mursalin Habib" w:date="2025-08-13T06:11:00Z">
              <w:r w:rsidRPr="26CCE243">
                <w:t>TimeToTrigger</w:t>
              </w:r>
            </w:ins>
            <w:proofErr w:type="spellEnd"/>
          </w:p>
        </w:tc>
        <w:tc>
          <w:tcPr>
            <w:tcW w:w="1700" w:type="dxa"/>
            <w:tcBorders>
              <w:top w:val="single" w:sz="4" w:space="0" w:color="auto"/>
              <w:left w:val="single" w:sz="4" w:space="0" w:color="auto"/>
              <w:bottom w:val="single" w:sz="4" w:space="0" w:color="auto"/>
              <w:right w:val="single" w:sz="4" w:space="0" w:color="auto"/>
            </w:tcBorders>
          </w:tcPr>
          <w:p w14:paraId="310FAD75" w14:textId="77777777" w:rsidR="002243B9" w:rsidRPr="00F34D81" w:rsidRDefault="002243B9" w:rsidP="002243B9">
            <w:pPr>
              <w:pStyle w:val="TAL"/>
              <w:rPr>
                <w:ins w:id="597" w:author="Mursalin Habib" w:date="2025-08-13T06:11:00Z" w16du:dateUtc="2025-08-13T13:11:00Z"/>
              </w:rPr>
            </w:pPr>
          </w:p>
        </w:tc>
        <w:tc>
          <w:tcPr>
            <w:tcW w:w="1245" w:type="dxa"/>
            <w:tcBorders>
              <w:top w:val="single" w:sz="4" w:space="0" w:color="auto"/>
              <w:left w:val="single" w:sz="4" w:space="0" w:color="auto"/>
              <w:bottom w:val="single" w:sz="4" w:space="0" w:color="auto"/>
              <w:right w:val="single" w:sz="4" w:space="0" w:color="auto"/>
            </w:tcBorders>
          </w:tcPr>
          <w:p w14:paraId="417E241E" w14:textId="77777777" w:rsidR="002243B9" w:rsidRPr="00F34D81" w:rsidRDefault="002243B9" w:rsidP="002243B9">
            <w:pPr>
              <w:pStyle w:val="TAL"/>
              <w:rPr>
                <w:ins w:id="598" w:author="Mursalin Habib" w:date="2025-08-13T06:11:00Z" w16du:dateUtc="2025-08-13T13:11:00Z"/>
              </w:rPr>
            </w:pPr>
          </w:p>
        </w:tc>
      </w:tr>
      <w:tr w:rsidR="002243B9" w:rsidRPr="00F34D81" w14:paraId="0AF5A3F6" w14:textId="77777777" w:rsidTr="26CCE243">
        <w:trPr>
          <w:ins w:id="599" w:author="Mursalin Habib" w:date="2025-08-13T06:11:00Z"/>
        </w:trPr>
        <w:tc>
          <w:tcPr>
            <w:tcW w:w="4535" w:type="dxa"/>
            <w:tcBorders>
              <w:top w:val="single" w:sz="4" w:space="0" w:color="auto"/>
              <w:left w:val="single" w:sz="4" w:space="0" w:color="auto"/>
              <w:bottom w:val="single" w:sz="4" w:space="0" w:color="auto"/>
              <w:right w:val="single" w:sz="4" w:space="0" w:color="auto"/>
            </w:tcBorders>
          </w:tcPr>
          <w:p w14:paraId="6924E2DC" w14:textId="0B1B8952" w:rsidR="002243B9" w:rsidRPr="00F34D81" w:rsidRDefault="002243B9" w:rsidP="002243B9">
            <w:pPr>
              <w:pStyle w:val="TAL"/>
              <w:rPr>
                <w:ins w:id="600" w:author="Mursalin Habib" w:date="2025-08-13T06:11:00Z" w16du:dateUtc="2025-08-13T13:11:00Z"/>
              </w:rPr>
            </w:pPr>
            <w:ins w:id="601" w:author="Mursalin Habib" w:date="2025-08-13T06:11:00Z" w16du:dateUtc="2025-08-13T13:11:00Z">
              <w:r w:rsidRPr="00F34D81">
                <w:t xml:space="preserve">          useAllowedCellList</w:t>
              </w:r>
              <w:r>
                <w:t>-r18</w:t>
              </w:r>
            </w:ins>
          </w:p>
        </w:tc>
        <w:tc>
          <w:tcPr>
            <w:tcW w:w="2267" w:type="dxa"/>
            <w:tcBorders>
              <w:top w:val="single" w:sz="4" w:space="0" w:color="auto"/>
              <w:left w:val="single" w:sz="4" w:space="0" w:color="auto"/>
              <w:bottom w:val="single" w:sz="4" w:space="0" w:color="auto"/>
              <w:right w:val="single" w:sz="4" w:space="0" w:color="auto"/>
            </w:tcBorders>
          </w:tcPr>
          <w:p w14:paraId="47200576" w14:textId="3A6FBBF9" w:rsidR="002243B9" w:rsidRPr="00F34D81" w:rsidRDefault="002243B9" w:rsidP="002243B9">
            <w:pPr>
              <w:pStyle w:val="TAL"/>
              <w:rPr>
                <w:ins w:id="602" w:author="Mursalin Habib" w:date="2025-08-13T06:11:00Z" w16du:dateUtc="2025-08-13T13:11:00Z"/>
              </w:rPr>
            </w:pPr>
            <w:ins w:id="603" w:author="Mursalin Habib" w:date="2025-08-13T06:11:00Z" w16du:dateUtc="2025-08-13T13:11:00Z">
              <w:r w:rsidRPr="00F34D81">
                <w:t>false</w:t>
              </w:r>
            </w:ins>
          </w:p>
        </w:tc>
        <w:tc>
          <w:tcPr>
            <w:tcW w:w="1700" w:type="dxa"/>
            <w:tcBorders>
              <w:top w:val="single" w:sz="4" w:space="0" w:color="auto"/>
              <w:left w:val="single" w:sz="4" w:space="0" w:color="auto"/>
              <w:bottom w:val="single" w:sz="4" w:space="0" w:color="auto"/>
              <w:right w:val="single" w:sz="4" w:space="0" w:color="auto"/>
            </w:tcBorders>
          </w:tcPr>
          <w:p w14:paraId="327E5D27" w14:textId="77777777" w:rsidR="002243B9" w:rsidRPr="00F34D81" w:rsidRDefault="002243B9" w:rsidP="002243B9">
            <w:pPr>
              <w:pStyle w:val="TAL"/>
              <w:rPr>
                <w:ins w:id="604" w:author="Mursalin Habib" w:date="2025-08-13T06:11:00Z" w16du:dateUtc="2025-08-13T13:11:00Z"/>
              </w:rPr>
            </w:pPr>
          </w:p>
        </w:tc>
        <w:tc>
          <w:tcPr>
            <w:tcW w:w="1245" w:type="dxa"/>
            <w:tcBorders>
              <w:top w:val="single" w:sz="4" w:space="0" w:color="auto"/>
              <w:left w:val="single" w:sz="4" w:space="0" w:color="auto"/>
              <w:bottom w:val="single" w:sz="4" w:space="0" w:color="auto"/>
              <w:right w:val="single" w:sz="4" w:space="0" w:color="auto"/>
            </w:tcBorders>
          </w:tcPr>
          <w:p w14:paraId="34C8807A" w14:textId="77777777" w:rsidR="002243B9" w:rsidRPr="00F34D81" w:rsidRDefault="002243B9" w:rsidP="002243B9">
            <w:pPr>
              <w:pStyle w:val="TAL"/>
              <w:rPr>
                <w:ins w:id="605" w:author="Mursalin Habib" w:date="2025-08-13T06:11:00Z" w16du:dateUtc="2025-08-13T13:11:00Z"/>
              </w:rPr>
            </w:pPr>
          </w:p>
        </w:tc>
      </w:tr>
      <w:tr w:rsidR="002243B9" w:rsidRPr="00F34D81" w14:paraId="504D76B7" w14:textId="77777777" w:rsidTr="26CCE243">
        <w:trPr>
          <w:ins w:id="606" w:author="Mursalin Habib" w:date="2025-08-13T06:11:00Z"/>
        </w:trPr>
        <w:tc>
          <w:tcPr>
            <w:tcW w:w="4535" w:type="dxa"/>
            <w:tcBorders>
              <w:top w:val="single" w:sz="4" w:space="0" w:color="auto"/>
              <w:left w:val="single" w:sz="4" w:space="0" w:color="auto"/>
              <w:bottom w:val="single" w:sz="4" w:space="0" w:color="auto"/>
              <w:right w:val="single" w:sz="4" w:space="0" w:color="auto"/>
            </w:tcBorders>
          </w:tcPr>
          <w:p w14:paraId="0C9FCD77" w14:textId="55F58698" w:rsidR="002243B9" w:rsidRPr="00F34D81" w:rsidRDefault="002243B9" w:rsidP="002243B9">
            <w:pPr>
              <w:pStyle w:val="TAL"/>
              <w:rPr>
                <w:ins w:id="607" w:author="Mursalin Habib" w:date="2025-08-13T06:11:00Z" w16du:dateUtc="2025-08-13T13:11:00Z"/>
              </w:rPr>
            </w:pPr>
            <w:ins w:id="608" w:author="Mursalin Habib" w:date="2025-08-13T06:11:00Z" w16du:dateUtc="2025-08-13T13:11:00Z">
              <w:r w:rsidRPr="00F34D81">
                <w:t xml:space="preserve">          </w:t>
              </w:r>
              <w:r w:rsidRPr="00423E45">
                <w:t>h</w:t>
              </w:r>
            </w:ins>
            <w:ins w:id="609" w:author="Mursalin Habib" w:date="2025-08-13T06:12:00Z" w16du:dateUtc="2025-08-13T13:12:00Z">
              <w:r w:rsidR="00770158">
                <w:t>1</w:t>
              </w:r>
            </w:ins>
            <w:ins w:id="610" w:author="Mursalin Habib" w:date="2025-08-13T06:11:00Z" w16du:dateUtc="2025-08-13T13:11:00Z">
              <w:r w:rsidRPr="00423E45">
                <w:t>-Threshold-r18</w:t>
              </w:r>
            </w:ins>
          </w:p>
        </w:tc>
        <w:tc>
          <w:tcPr>
            <w:tcW w:w="2267" w:type="dxa"/>
            <w:tcBorders>
              <w:top w:val="single" w:sz="4" w:space="0" w:color="auto"/>
              <w:left w:val="single" w:sz="4" w:space="0" w:color="auto"/>
              <w:bottom w:val="single" w:sz="4" w:space="0" w:color="auto"/>
              <w:right w:val="single" w:sz="4" w:space="0" w:color="auto"/>
            </w:tcBorders>
          </w:tcPr>
          <w:p w14:paraId="699A1170" w14:textId="4FA18973" w:rsidR="002243B9" w:rsidRPr="00F34D81" w:rsidRDefault="002243B9" w:rsidP="002243B9">
            <w:pPr>
              <w:pStyle w:val="TAL"/>
              <w:rPr>
                <w:ins w:id="611" w:author="Mursalin Habib" w:date="2025-08-13T06:11:00Z" w16du:dateUtc="2025-08-13T13:11:00Z"/>
              </w:rPr>
            </w:pPr>
            <w:ins w:id="612" w:author="Mursalin Habib" w:date="2025-08-13T06:11:00Z" w16du:dateUtc="2025-08-13T13:11:00Z">
              <w:r w:rsidRPr="00247DA9">
                <w:t>Altitude-r18</w:t>
              </w:r>
            </w:ins>
          </w:p>
        </w:tc>
        <w:tc>
          <w:tcPr>
            <w:tcW w:w="1700" w:type="dxa"/>
            <w:tcBorders>
              <w:top w:val="single" w:sz="4" w:space="0" w:color="auto"/>
              <w:left w:val="single" w:sz="4" w:space="0" w:color="auto"/>
              <w:bottom w:val="single" w:sz="4" w:space="0" w:color="auto"/>
              <w:right w:val="single" w:sz="4" w:space="0" w:color="auto"/>
            </w:tcBorders>
          </w:tcPr>
          <w:p w14:paraId="569BF344" w14:textId="77777777" w:rsidR="002243B9" w:rsidRPr="00F34D81" w:rsidRDefault="002243B9" w:rsidP="002243B9">
            <w:pPr>
              <w:pStyle w:val="TAL"/>
              <w:rPr>
                <w:ins w:id="613" w:author="Mursalin Habib" w:date="2025-08-13T06:11:00Z" w16du:dateUtc="2025-08-13T13:11:00Z"/>
              </w:rPr>
            </w:pPr>
          </w:p>
        </w:tc>
        <w:tc>
          <w:tcPr>
            <w:tcW w:w="1245" w:type="dxa"/>
            <w:tcBorders>
              <w:top w:val="single" w:sz="4" w:space="0" w:color="auto"/>
              <w:left w:val="single" w:sz="4" w:space="0" w:color="auto"/>
              <w:bottom w:val="single" w:sz="4" w:space="0" w:color="auto"/>
              <w:right w:val="single" w:sz="4" w:space="0" w:color="auto"/>
            </w:tcBorders>
          </w:tcPr>
          <w:p w14:paraId="37D06207" w14:textId="77777777" w:rsidR="002243B9" w:rsidRPr="00F34D81" w:rsidRDefault="002243B9" w:rsidP="002243B9">
            <w:pPr>
              <w:pStyle w:val="TAL"/>
              <w:rPr>
                <w:ins w:id="614" w:author="Mursalin Habib" w:date="2025-08-13T06:11:00Z" w16du:dateUtc="2025-08-13T13:11:00Z"/>
              </w:rPr>
            </w:pPr>
          </w:p>
        </w:tc>
      </w:tr>
      <w:tr w:rsidR="002243B9" w:rsidRPr="00F34D81" w14:paraId="487810CD" w14:textId="77777777" w:rsidTr="26CCE243">
        <w:trPr>
          <w:ins w:id="615" w:author="Mursalin Habib" w:date="2025-08-13T06:11:00Z"/>
        </w:trPr>
        <w:tc>
          <w:tcPr>
            <w:tcW w:w="4535" w:type="dxa"/>
            <w:tcBorders>
              <w:top w:val="single" w:sz="4" w:space="0" w:color="auto"/>
              <w:left w:val="single" w:sz="4" w:space="0" w:color="auto"/>
              <w:bottom w:val="single" w:sz="4" w:space="0" w:color="auto"/>
              <w:right w:val="single" w:sz="4" w:space="0" w:color="auto"/>
            </w:tcBorders>
          </w:tcPr>
          <w:p w14:paraId="46D031F5" w14:textId="134F1F46" w:rsidR="002243B9" w:rsidRPr="00F34D81" w:rsidRDefault="002243B9" w:rsidP="002243B9">
            <w:pPr>
              <w:pStyle w:val="TAL"/>
              <w:rPr>
                <w:ins w:id="616" w:author="Mursalin Habib" w:date="2025-08-13T06:11:00Z" w16du:dateUtc="2025-08-13T13:11:00Z"/>
              </w:rPr>
            </w:pPr>
            <w:ins w:id="617" w:author="Mursalin Habib" w:date="2025-08-13T06:11:00Z" w16du:dateUtc="2025-08-13T13:11:00Z">
              <w:r w:rsidRPr="00F34D81">
                <w:t xml:space="preserve">         </w:t>
              </w:r>
              <w:r>
                <w:t xml:space="preserve"> </w:t>
              </w:r>
            </w:ins>
            <w:ins w:id="618" w:author="Mursalin Habib" w:date="2025-08-13T06:13:00Z" w16du:dateUtc="2025-08-13T13:13:00Z">
              <w:r w:rsidR="00C134CA">
                <w:t>h1</w:t>
              </w:r>
            </w:ins>
            <w:ins w:id="619" w:author="Mursalin Habib" w:date="2025-08-13T06:11:00Z" w16du:dateUtc="2025-08-13T13:11:00Z">
              <w:r w:rsidRPr="00423E45">
                <w:t>-Hysteresis-r18</w:t>
              </w:r>
            </w:ins>
          </w:p>
        </w:tc>
        <w:tc>
          <w:tcPr>
            <w:tcW w:w="2267" w:type="dxa"/>
            <w:tcBorders>
              <w:top w:val="single" w:sz="4" w:space="0" w:color="auto"/>
              <w:left w:val="single" w:sz="4" w:space="0" w:color="auto"/>
              <w:bottom w:val="single" w:sz="4" w:space="0" w:color="auto"/>
              <w:right w:val="single" w:sz="4" w:space="0" w:color="auto"/>
            </w:tcBorders>
          </w:tcPr>
          <w:p w14:paraId="3C1957ED" w14:textId="6A777916" w:rsidR="002243B9" w:rsidRPr="00F34D81" w:rsidRDefault="002243B9" w:rsidP="002243B9">
            <w:pPr>
              <w:pStyle w:val="TAL"/>
              <w:rPr>
                <w:ins w:id="620" w:author="Mursalin Habib" w:date="2025-08-13T06:11:00Z" w16du:dateUtc="2025-08-13T13:11:00Z"/>
              </w:rPr>
            </w:pPr>
            <w:ins w:id="621" w:author="Mursalin Habib" w:date="2025-08-13T06:11:00Z" w16du:dateUtc="2025-08-13T13:11:00Z">
              <w:r w:rsidRPr="00762CFF">
                <w:t>HysteresisAltitude-r18</w:t>
              </w:r>
            </w:ins>
          </w:p>
        </w:tc>
        <w:tc>
          <w:tcPr>
            <w:tcW w:w="1700" w:type="dxa"/>
            <w:tcBorders>
              <w:top w:val="single" w:sz="4" w:space="0" w:color="auto"/>
              <w:left w:val="single" w:sz="4" w:space="0" w:color="auto"/>
              <w:bottom w:val="single" w:sz="4" w:space="0" w:color="auto"/>
              <w:right w:val="single" w:sz="4" w:space="0" w:color="auto"/>
            </w:tcBorders>
          </w:tcPr>
          <w:p w14:paraId="334EE35C" w14:textId="77777777" w:rsidR="002243B9" w:rsidRPr="00F34D81" w:rsidRDefault="002243B9" w:rsidP="002243B9">
            <w:pPr>
              <w:pStyle w:val="TAL"/>
              <w:rPr>
                <w:ins w:id="622" w:author="Mursalin Habib" w:date="2025-08-13T06:11:00Z" w16du:dateUtc="2025-08-13T13:11:00Z"/>
              </w:rPr>
            </w:pPr>
          </w:p>
        </w:tc>
        <w:tc>
          <w:tcPr>
            <w:tcW w:w="1245" w:type="dxa"/>
            <w:tcBorders>
              <w:top w:val="single" w:sz="4" w:space="0" w:color="auto"/>
              <w:left w:val="single" w:sz="4" w:space="0" w:color="auto"/>
              <w:bottom w:val="single" w:sz="4" w:space="0" w:color="auto"/>
              <w:right w:val="single" w:sz="4" w:space="0" w:color="auto"/>
            </w:tcBorders>
          </w:tcPr>
          <w:p w14:paraId="7475061A" w14:textId="77777777" w:rsidR="002243B9" w:rsidRPr="00F34D81" w:rsidRDefault="002243B9" w:rsidP="002243B9">
            <w:pPr>
              <w:pStyle w:val="TAL"/>
              <w:rPr>
                <w:ins w:id="623" w:author="Mursalin Habib" w:date="2025-08-13T06:11:00Z" w16du:dateUtc="2025-08-13T13:11:00Z"/>
              </w:rPr>
            </w:pPr>
          </w:p>
        </w:tc>
      </w:tr>
      <w:tr w:rsidR="002243B9" w:rsidRPr="00F34D81" w14:paraId="6B3DD68D" w14:textId="77777777" w:rsidTr="26CCE243">
        <w:trPr>
          <w:ins w:id="624" w:author="Mursalin Habib" w:date="2025-08-13T06:11:00Z"/>
        </w:trPr>
        <w:tc>
          <w:tcPr>
            <w:tcW w:w="4535" w:type="dxa"/>
            <w:tcBorders>
              <w:top w:val="single" w:sz="4" w:space="0" w:color="auto"/>
              <w:left w:val="single" w:sz="4" w:space="0" w:color="auto"/>
              <w:bottom w:val="single" w:sz="4" w:space="0" w:color="auto"/>
              <w:right w:val="single" w:sz="4" w:space="0" w:color="auto"/>
            </w:tcBorders>
          </w:tcPr>
          <w:p w14:paraId="41295DF7" w14:textId="046D33B7" w:rsidR="002243B9" w:rsidRPr="00F34D81" w:rsidRDefault="002243B9" w:rsidP="002243B9">
            <w:pPr>
              <w:pStyle w:val="TAL"/>
              <w:rPr>
                <w:ins w:id="625" w:author="Mursalin Habib" w:date="2025-08-13T06:11:00Z" w16du:dateUtc="2025-08-13T13:11:00Z"/>
              </w:rPr>
            </w:pPr>
            <w:ins w:id="626" w:author="Mursalin Habib" w:date="2025-08-13T06:11:00Z" w16du:dateUtc="2025-08-13T13:11:00Z">
              <w:r>
                <w:t xml:space="preserve">          </w:t>
              </w:r>
              <w:r w:rsidRPr="00B458DD">
                <w:t>includeAltitudeUE-r18</w:t>
              </w:r>
            </w:ins>
          </w:p>
        </w:tc>
        <w:tc>
          <w:tcPr>
            <w:tcW w:w="2267" w:type="dxa"/>
            <w:tcBorders>
              <w:top w:val="single" w:sz="4" w:space="0" w:color="auto"/>
              <w:left w:val="single" w:sz="4" w:space="0" w:color="auto"/>
              <w:bottom w:val="single" w:sz="4" w:space="0" w:color="auto"/>
              <w:right w:val="single" w:sz="4" w:space="0" w:color="auto"/>
            </w:tcBorders>
          </w:tcPr>
          <w:p w14:paraId="6B06B03C" w14:textId="6C659B1D" w:rsidR="002243B9" w:rsidRPr="00F34D81" w:rsidRDefault="002243B9" w:rsidP="002243B9">
            <w:pPr>
              <w:pStyle w:val="TAL"/>
              <w:rPr>
                <w:ins w:id="627" w:author="Mursalin Habib" w:date="2025-08-13T06:11:00Z" w16du:dateUtc="2025-08-13T13:11:00Z"/>
              </w:rPr>
            </w:pPr>
            <w:ins w:id="628" w:author="Mursalin Habib" w:date="2025-08-13T06:11:00Z" w16du:dateUtc="2025-08-13T13:11:00Z">
              <w:r>
                <w:t>true</w:t>
              </w:r>
            </w:ins>
          </w:p>
        </w:tc>
        <w:tc>
          <w:tcPr>
            <w:tcW w:w="1700" w:type="dxa"/>
            <w:tcBorders>
              <w:top w:val="single" w:sz="4" w:space="0" w:color="auto"/>
              <w:left w:val="single" w:sz="4" w:space="0" w:color="auto"/>
              <w:bottom w:val="single" w:sz="4" w:space="0" w:color="auto"/>
              <w:right w:val="single" w:sz="4" w:space="0" w:color="auto"/>
            </w:tcBorders>
          </w:tcPr>
          <w:p w14:paraId="7AA3D006" w14:textId="77777777" w:rsidR="002243B9" w:rsidRPr="00F34D81" w:rsidRDefault="002243B9" w:rsidP="002243B9">
            <w:pPr>
              <w:pStyle w:val="TAL"/>
              <w:rPr>
                <w:ins w:id="629" w:author="Mursalin Habib" w:date="2025-08-13T06:11:00Z" w16du:dateUtc="2025-08-13T13:11:00Z"/>
              </w:rPr>
            </w:pPr>
          </w:p>
        </w:tc>
        <w:tc>
          <w:tcPr>
            <w:tcW w:w="1245" w:type="dxa"/>
            <w:tcBorders>
              <w:top w:val="single" w:sz="4" w:space="0" w:color="auto"/>
              <w:left w:val="single" w:sz="4" w:space="0" w:color="auto"/>
              <w:bottom w:val="single" w:sz="4" w:space="0" w:color="auto"/>
              <w:right w:val="single" w:sz="4" w:space="0" w:color="auto"/>
            </w:tcBorders>
          </w:tcPr>
          <w:p w14:paraId="79707B79" w14:textId="77777777" w:rsidR="002243B9" w:rsidRPr="00F34D81" w:rsidRDefault="002243B9" w:rsidP="002243B9">
            <w:pPr>
              <w:pStyle w:val="TAL"/>
              <w:rPr>
                <w:ins w:id="630" w:author="Mursalin Habib" w:date="2025-08-13T06:11:00Z" w16du:dateUtc="2025-08-13T13:11:00Z"/>
              </w:rPr>
            </w:pPr>
          </w:p>
        </w:tc>
      </w:tr>
      <w:tr w:rsidR="002243B9" w:rsidRPr="00F34D81" w14:paraId="04BEACCD" w14:textId="77777777" w:rsidTr="26CCE243">
        <w:trPr>
          <w:ins w:id="631" w:author="Mursalin Habib" w:date="2025-08-13T06:11:00Z"/>
        </w:trPr>
        <w:tc>
          <w:tcPr>
            <w:tcW w:w="4535" w:type="dxa"/>
            <w:tcBorders>
              <w:top w:val="single" w:sz="4" w:space="0" w:color="auto"/>
              <w:left w:val="single" w:sz="4" w:space="0" w:color="auto"/>
              <w:bottom w:val="single" w:sz="4" w:space="0" w:color="auto"/>
              <w:right w:val="single" w:sz="4" w:space="0" w:color="auto"/>
            </w:tcBorders>
          </w:tcPr>
          <w:p w14:paraId="3E5CDA55" w14:textId="10FCAB1D" w:rsidR="002243B9" w:rsidRPr="00F34D81" w:rsidRDefault="002243B9" w:rsidP="002243B9">
            <w:pPr>
              <w:pStyle w:val="TAL"/>
              <w:rPr>
                <w:ins w:id="632" w:author="Mursalin Habib" w:date="2025-08-13T06:11:00Z" w16du:dateUtc="2025-08-13T13:11:00Z"/>
              </w:rPr>
            </w:pPr>
            <w:ins w:id="633" w:author="Mursalin Habib" w:date="2025-08-13T06:11:00Z" w16du:dateUtc="2025-08-13T13:11:00Z">
              <w:r>
                <w:t xml:space="preserve">          </w:t>
              </w:r>
              <w:r w:rsidRPr="00ED6CCF">
                <w:t>simulMultiTriggerSingleMeasReport-</w:t>
              </w:r>
              <w:r>
                <w:t>r18</w:t>
              </w:r>
            </w:ins>
          </w:p>
        </w:tc>
        <w:tc>
          <w:tcPr>
            <w:tcW w:w="2267" w:type="dxa"/>
            <w:tcBorders>
              <w:top w:val="single" w:sz="4" w:space="0" w:color="auto"/>
              <w:left w:val="single" w:sz="4" w:space="0" w:color="auto"/>
              <w:bottom w:val="single" w:sz="4" w:space="0" w:color="auto"/>
              <w:right w:val="single" w:sz="4" w:space="0" w:color="auto"/>
            </w:tcBorders>
          </w:tcPr>
          <w:p w14:paraId="0B30B324" w14:textId="483D2983" w:rsidR="002243B9" w:rsidRPr="00F34D81" w:rsidRDefault="002243B9" w:rsidP="002243B9">
            <w:pPr>
              <w:pStyle w:val="TAL"/>
              <w:rPr>
                <w:ins w:id="634" w:author="Mursalin Habib" w:date="2025-08-13T06:11:00Z" w16du:dateUtc="2025-08-13T13:11:00Z"/>
              </w:rPr>
            </w:pPr>
            <w:ins w:id="635" w:author="Mursalin Habib" w:date="2025-08-13T06:11:00Z" w16du:dateUtc="2025-08-13T13:11:00Z">
              <w:r>
                <w:t>false</w:t>
              </w:r>
            </w:ins>
          </w:p>
        </w:tc>
        <w:tc>
          <w:tcPr>
            <w:tcW w:w="1700" w:type="dxa"/>
            <w:tcBorders>
              <w:top w:val="single" w:sz="4" w:space="0" w:color="auto"/>
              <w:left w:val="single" w:sz="4" w:space="0" w:color="auto"/>
              <w:bottom w:val="single" w:sz="4" w:space="0" w:color="auto"/>
              <w:right w:val="single" w:sz="4" w:space="0" w:color="auto"/>
            </w:tcBorders>
          </w:tcPr>
          <w:p w14:paraId="665531C2" w14:textId="77777777" w:rsidR="002243B9" w:rsidRPr="00F34D81" w:rsidRDefault="002243B9" w:rsidP="002243B9">
            <w:pPr>
              <w:pStyle w:val="TAL"/>
              <w:rPr>
                <w:ins w:id="636" w:author="Mursalin Habib" w:date="2025-08-13T06:11:00Z" w16du:dateUtc="2025-08-13T13:11:00Z"/>
              </w:rPr>
            </w:pPr>
          </w:p>
        </w:tc>
        <w:tc>
          <w:tcPr>
            <w:tcW w:w="1245" w:type="dxa"/>
            <w:tcBorders>
              <w:top w:val="single" w:sz="4" w:space="0" w:color="auto"/>
              <w:left w:val="single" w:sz="4" w:space="0" w:color="auto"/>
              <w:bottom w:val="single" w:sz="4" w:space="0" w:color="auto"/>
              <w:right w:val="single" w:sz="4" w:space="0" w:color="auto"/>
            </w:tcBorders>
          </w:tcPr>
          <w:p w14:paraId="6D62DCD4" w14:textId="77777777" w:rsidR="002243B9" w:rsidRPr="00F34D81" w:rsidRDefault="002243B9" w:rsidP="002243B9">
            <w:pPr>
              <w:pStyle w:val="TAL"/>
              <w:rPr>
                <w:ins w:id="637" w:author="Mursalin Habib" w:date="2025-08-13T06:11:00Z" w16du:dateUtc="2025-08-13T13:11:00Z"/>
              </w:rPr>
            </w:pPr>
          </w:p>
        </w:tc>
      </w:tr>
      <w:tr w:rsidR="002243B9" w:rsidRPr="00F34D81" w14:paraId="4889BA5E" w14:textId="77777777" w:rsidTr="26CCE243">
        <w:trPr>
          <w:ins w:id="638" w:author="Mursalin Habib" w:date="2025-08-13T06:11:00Z"/>
        </w:trPr>
        <w:tc>
          <w:tcPr>
            <w:tcW w:w="4535" w:type="dxa"/>
            <w:tcBorders>
              <w:top w:val="single" w:sz="4" w:space="0" w:color="auto"/>
              <w:left w:val="single" w:sz="4" w:space="0" w:color="auto"/>
              <w:bottom w:val="single" w:sz="4" w:space="0" w:color="auto"/>
              <w:right w:val="single" w:sz="4" w:space="0" w:color="auto"/>
            </w:tcBorders>
          </w:tcPr>
          <w:p w14:paraId="21F7EAA6" w14:textId="6D6E6659" w:rsidR="002243B9" w:rsidRPr="00F34D81" w:rsidRDefault="002243B9" w:rsidP="002243B9">
            <w:pPr>
              <w:pStyle w:val="TAL"/>
              <w:rPr>
                <w:ins w:id="639" w:author="Mursalin Habib" w:date="2025-08-13T06:11:00Z" w16du:dateUtc="2025-08-13T13:11:00Z"/>
              </w:rPr>
            </w:pPr>
            <w:ins w:id="640" w:author="Mursalin Habib" w:date="2025-08-13T06:11:00Z" w16du:dateUtc="2025-08-13T13:11:00Z">
              <w:r w:rsidRPr="00F34D81">
                <w:t xml:space="preserve">      </w:t>
              </w:r>
              <w:r>
                <w:t>}</w:t>
              </w:r>
              <w:r>
                <w:tab/>
              </w:r>
            </w:ins>
          </w:p>
        </w:tc>
        <w:tc>
          <w:tcPr>
            <w:tcW w:w="2267" w:type="dxa"/>
            <w:tcBorders>
              <w:top w:val="single" w:sz="4" w:space="0" w:color="auto"/>
              <w:left w:val="single" w:sz="4" w:space="0" w:color="auto"/>
              <w:bottom w:val="single" w:sz="4" w:space="0" w:color="auto"/>
              <w:right w:val="single" w:sz="4" w:space="0" w:color="auto"/>
            </w:tcBorders>
          </w:tcPr>
          <w:p w14:paraId="3EF1A24B" w14:textId="77777777" w:rsidR="002243B9" w:rsidRPr="00F34D81" w:rsidRDefault="002243B9" w:rsidP="002243B9">
            <w:pPr>
              <w:pStyle w:val="TAL"/>
              <w:rPr>
                <w:ins w:id="641" w:author="Mursalin Habib" w:date="2025-08-13T06:11:00Z" w16du:dateUtc="2025-08-13T13:11:00Z"/>
              </w:rPr>
            </w:pPr>
          </w:p>
        </w:tc>
        <w:tc>
          <w:tcPr>
            <w:tcW w:w="1700" w:type="dxa"/>
            <w:tcBorders>
              <w:top w:val="single" w:sz="4" w:space="0" w:color="auto"/>
              <w:left w:val="single" w:sz="4" w:space="0" w:color="auto"/>
              <w:bottom w:val="single" w:sz="4" w:space="0" w:color="auto"/>
              <w:right w:val="single" w:sz="4" w:space="0" w:color="auto"/>
            </w:tcBorders>
          </w:tcPr>
          <w:p w14:paraId="56EBF5BB" w14:textId="77777777" w:rsidR="002243B9" w:rsidRPr="00F34D81" w:rsidRDefault="002243B9" w:rsidP="002243B9">
            <w:pPr>
              <w:pStyle w:val="TAL"/>
              <w:rPr>
                <w:ins w:id="642" w:author="Mursalin Habib" w:date="2025-08-13T06:11:00Z" w16du:dateUtc="2025-08-13T13:11:00Z"/>
              </w:rPr>
            </w:pPr>
          </w:p>
        </w:tc>
        <w:tc>
          <w:tcPr>
            <w:tcW w:w="1245" w:type="dxa"/>
            <w:tcBorders>
              <w:top w:val="single" w:sz="4" w:space="0" w:color="auto"/>
              <w:left w:val="single" w:sz="4" w:space="0" w:color="auto"/>
              <w:bottom w:val="single" w:sz="4" w:space="0" w:color="auto"/>
              <w:right w:val="single" w:sz="4" w:space="0" w:color="auto"/>
            </w:tcBorders>
          </w:tcPr>
          <w:p w14:paraId="353EE2A6" w14:textId="77777777" w:rsidR="002243B9" w:rsidRPr="00F34D81" w:rsidRDefault="002243B9" w:rsidP="002243B9">
            <w:pPr>
              <w:pStyle w:val="TAL"/>
              <w:rPr>
                <w:ins w:id="643" w:author="Mursalin Habib" w:date="2025-08-13T06:11:00Z" w16du:dateUtc="2025-08-13T13:11:00Z"/>
              </w:rPr>
            </w:pPr>
          </w:p>
        </w:tc>
      </w:tr>
      <w:tr w:rsidR="005F7642" w:rsidRPr="00F34D81" w14:paraId="5FE12FC0" w14:textId="77777777" w:rsidTr="26CCE243">
        <w:trPr>
          <w:ins w:id="644" w:author="Mursalin Habib" w:date="2025-08-13T06:13:00Z"/>
        </w:trPr>
        <w:tc>
          <w:tcPr>
            <w:tcW w:w="4535" w:type="dxa"/>
            <w:tcBorders>
              <w:top w:val="single" w:sz="4" w:space="0" w:color="auto"/>
              <w:left w:val="single" w:sz="4" w:space="0" w:color="auto"/>
              <w:bottom w:val="single" w:sz="4" w:space="0" w:color="auto"/>
              <w:right w:val="single" w:sz="4" w:space="0" w:color="auto"/>
            </w:tcBorders>
          </w:tcPr>
          <w:p w14:paraId="77882437" w14:textId="1F0F0BFA" w:rsidR="005F7642" w:rsidRPr="00F34D81" w:rsidRDefault="005F7642" w:rsidP="005F7642">
            <w:pPr>
              <w:pStyle w:val="TAL"/>
              <w:rPr>
                <w:ins w:id="645" w:author="Mursalin Habib" w:date="2025-08-13T06:13:00Z" w16du:dateUtc="2025-08-13T13:13:00Z"/>
              </w:rPr>
            </w:pPr>
            <w:ins w:id="646" w:author="Mursalin Habib" w:date="2025-08-13T06:13:00Z" w16du:dateUtc="2025-08-13T13:13:00Z">
              <w:r w:rsidRPr="00F34D81">
                <w:t xml:space="preserve">        </w:t>
              </w:r>
              <w:r>
                <w:t>e</w:t>
              </w:r>
              <w:r w:rsidRPr="00F34D81">
                <w:t>vent</w:t>
              </w:r>
              <w:r>
                <w:t>A4H1-r18</w:t>
              </w:r>
              <w:r w:rsidRPr="00F34D8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CE2588D" w14:textId="77777777" w:rsidR="005F7642" w:rsidRPr="00F34D81" w:rsidRDefault="005F7642" w:rsidP="005F7642">
            <w:pPr>
              <w:pStyle w:val="TAL"/>
              <w:rPr>
                <w:ins w:id="647" w:author="Mursalin Habib" w:date="2025-08-13T06:13:00Z" w16du:dateUtc="2025-08-13T13:13:00Z"/>
              </w:rPr>
            </w:pPr>
          </w:p>
        </w:tc>
        <w:tc>
          <w:tcPr>
            <w:tcW w:w="1700" w:type="dxa"/>
            <w:tcBorders>
              <w:top w:val="single" w:sz="4" w:space="0" w:color="auto"/>
              <w:left w:val="single" w:sz="4" w:space="0" w:color="auto"/>
              <w:bottom w:val="single" w:sz="4" w:space="0" w:color="auto"/>
              <w:right w:val="single" w:sz="4" w:space="0" w:color="auto"/>
            </w:tcBorders>
          </w:tcPr>
          <w:p w14:paraId="526BFBC1" w14:textId="77777777" w:rsidR="005F7642" w:rsidRPr="00F34D81" w:rsidRDefault="005F7642" w:rsidP="005F7642">
            <w:pPr>
              <w:pStyle w:val="TAL"/>
              <w:rPr>
                <w:ins w:id="648" w:author="Mursalin Habib" w:date="2025-08-13T06:13:00Z" w16du:dateUtc="2025-08-13T13:13:00Z"/>
              </w:rPr>
            </w:pPr>
          </w:p>
        </w:tc>
        <w:tc>
          <w:tcPr>
            <w:tcW w:w="1245" w:type="dxa"/>
            <w:tcBorders>
              <w:top w:val="single" w:sz="4" w:space="0" w:color="auto"/>
              <w:left w:val="single" w:sz="4" w:space="0" w:color="auto"/>
              <w:bottom w:val="single" w:sz="4" w:space="0" w:color="auto"/>
              <w:right w:val="single" w:sz="4" w:space="0" w:color="auto"/>
            </w:tcBorders>
          </w:tcPr>
          <w:p w14:paraId="13A5EF7C" w14:textId="6243F771" w:rsidR="005F7642" w:rsidRPr="00F34D81" w:rsidRDefault="005F7642" w:rsidP="005F7642">
            <w:pPr>
              <w:pStyle w:val="TAL"/>
              <w:rPr>
                <w:ins w:id="649" w:author="Mursalin Habib" w:date="2025-08-13T06:13:00Z" w16du:dateUtc="2025-08-13T13:13:00Z"/>
              </w:rPr>
            </w:pPr>
            <w:ins w:id="650" w:author="Mursalin Habib" w:date="2025-08-13T06:13:00Z" w16du:dateUtc="2025-08-13T13:13:00Z">
              <w:r>
                <w:t>EVENT_A4H</w:t>
              </w:r>
              <w:r w:rsidR="00C134CA">
                <w:t>2</w:t>
              </w:r>
            </w:ins>
          </w:p>
        </w:tc>
      </w:tr>
      <w:tr w:rsidR="005F7642" w:rsidRPr="00F34D81" w14:paraId="07E768CD" w14:textId="77777777" w:rsidTr="26CCE243">
        <w:trPr>
          <w:ins w:id="651" w:author="Mursalin Habib" w:date="2025-08-13T06:13:00Z"/>
        </w:trPr>
        <w:tc>
          <w:tcPr>
            <w:tcW w:w="4535" w:type="dxa"/>
            <w:tcBorders>
              <w:top w:val="single" w:sz="4" w:space="0" w:color="auto"/>
              <w:left w:val="single" w:sz="4" w:space="0" w:color="auto"/>
              <w:bottom w:val="single" w:sz="4" w:space="0" w:color="auto"/>
              <w:right w:val="single" w:sz="4" w:space="0" w:color="auto"/>
            </w:tcBorders>
          </w:tcPr>
          <w:p w14:paraId="5CF1D26F" w14:textId="24985676" w:rsidR="005F7642" w:rsidRPr="00F34D81" w:rsidRDefault="005F7642" w:rsidP="005F7642">
            <w:pPr>
              <w:pStyle w:val="TAL"/>
              <w:rPr>
                <w:ins w:id="652" w:author="Mursalin Habib" w:date="2025-08-13T06:13:00Z" w16du:dateUtc="2025-08-13T13:13:00Z"/>
              </w:rPr>
            </w:pPr>
            <w:ins w:id="653" w:author="Mursalin Habib" w:date="2025-08-13T06:13:00Z" w16du:dateUtc="2025-08-13T13:13:00Z">
              <w:r w:rsidRPr="00F34D81">
                <w:t xml:space="preserve">          a</w:t>
              </w:r>
              <w:r>
                <w:t>4</w:t>
              </w:r>
              <w:r w:rsidRPr="00F34D81">
                <w:t>-</w:t>
              </w:r>
              <w:r>
                <w:t>Threshold-r18</w:t>
              </w:r>
              <w:r w:rsidRPr="00F34D8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422C590" w14:textId="77777777" w:rsidR="005F7642" w:rsidRPr="00F34D81" w:rsidRDefault="005F7642" w:rsidP="005F7642">
            <w:pPr>
              <w:pStyle w:val="TAL"/>
              <w:rPr>
                <w:ins w:id="654" w:author="Mursalin Habib" w:date="2025-08-13T06:13:00Z" w16du:dateUtc="2025-08-13T13:13:00Z"/>
              </w:rPr>
            </w:pPr>
          </w:p>
        </w:tc>
        <w:tc>
          <w:tcPr>
            <w:tcW w:w="1700" w:type="dxa"/>
            <w:tcBorders>
              <w:top w:val="single" w:sz="4" w:space="0" w:color="auto"/>
              <w:left w:val="single" w:sz="4" w:space="0" w:color="auto"/>
              <w:bottom w:val="single" w:sz="4" w:space="0" w:color="auto"/>
              <w:right w:val="single" w:sz="4" w:space="0" w:color="auto"/>
            </w:tcBorders>
          </w:tcPr>
          <w:p w14:paraId="05020BF8" w14:textId="77777777" w:rsidR="005F7642" w:rsidRPr="00F34D81" w:rsidRDefault="005F7642" w:rsidP="005F7642">
            <w:pPr>
              <w:pStyle w:val="TAL"/>
              <w:rPr>
                <w:ins w:id="655" w:author="Mursalin Habib" w:date="2025-08-13T06:13:00Z" w16du:dateUtc="2025-08-13T13:13:00Z"/>
              </w:rPr>
            </w:pPr>
          </w:p>
        </w:tc>
        <w:tc>
          <w:tcPr>
            <w:tcW w:w="1245" w:type="dxa"/>
            <w:tcBorders>
              <w:top w:val="single" w:sz="4" w:space="0" w:color="auto"/>
              <w:left w:val="single" w:sz="4" w:space="0" w:color="auto"/>
              <w:bottom w:val="single" w:sz="4" w:space="0" w:color="auto"/>
              <w:right w:val="single" w:sz="4" w:space="0" w:color="auto"/>
            </w:tcBorders>
          </w:tcPr>
          <w:p w14:paraId="3A91D6BA" w14:textId="77777777" w:rsidR="005F7642" w:rsidRPr="00F34D81" w:rsidRDefault="005F7642" w:rsidP="005F7642">
            <w:pPr>
              <w:pStyle w:val="TAL"/>
              <w:rPr>
                <w:ins w:id="656" w:author="Mursalin Habib" w:date="2025-08-13T06:13:00Z" w16du:dateUtc="2025-08-13T13:13:00Z"/>
              </w:rPr>
            </w:pPr>
          </w:p>
        </w:tc>
      </w:tr>
      <w:tr w:rsidR="005F7642" w:rsidRPr="00F34D81" w14:paraId="56CFA674" w14:textId="77777777" w:rsidTr="26CCE243">
        <w:trPr>
          <w:ins w:id="657" w:author="Mursalin Habib" w:date="2025-08-13T06:13:00Z"/>
        </w:trPr>
        <w:tc>
          <w:tcPr>
            <w:tcW w:w="4535" w:type="dxa"/>
            <w:tcBorders>
              <w:top w:val="single" w:sz="4" w:space="0" w:color="auto"/>
              <w:left w:val="single" w:sz="4" w:space="0" w:color="auto"/>
              <w:bottom w:val="single" w:sz="4" w:space="0" w:color="auto"/>
              <w:right w:val="single" w:sz="4" w:space="0" w:color="auto"/>
            </w:tcBorders>
          </w:tcPr>
          <w:p w14:paraId="53AC4209" w14:textId="30C7E93B" w:rsidR="005F7642" w:rsidRPr="00F34D81" w:rsidRDefault="005F7642" w:rsidP="26CCE243">
            <w:pPr>
              <w:pStyle w:val="TAL"/>
              <w:rPr>
                <w:ins w:id="658" w:author="Mursalin Habib" w:date="2025-08-13T06:13:00Z" w16du:dateUtc="2025-08-13T13:13:00Z"/>
              </w:rPr>
            </w:pPr>
            <w:ins w:id="659" w:author="Mursalin Habib" w:date="2025-08-13T06:13:00Z">
              <w:r w:rsidRPr="26CCE243">
                <w:t xml:space="preserve">            </w:t>
              </w:r>
            </w:ins>
            <w:proofErr w:type="spellStart"/>
            <w:ins w:id="660" w:author="Mursalin Habib" w:date="2025-08-13T06:16:00Z">
              <w:r w:rsidR="00537B4D" w:rsidRPr="26CCE243">
                <w:t>r</w:t>
              </w:r>
            </w:ins>
            <w:ins w:id="661" w:author="Mursalin Habib" w:date="2025-08-13T06:13:00Z">
              <w:r w:rsidRPr="26CCE243">
                <w:t>srp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26E2AA4" w14:textId="561F3240" w:rsidR="005F7642" w:rsidRPr="00F34D81" w:rsidRDefault="005F7642" w:rsidP="005F7642">
            <w:pPr>
              <w:pStyle w:val="TAL"/>
              <w:rPr>
                <w:ins w:id="662" w:author="Mursalin Habib" w:date="2025-08-13T06:13:00Z" w16du:dateUtc="2025-08-13T13:13:00Z"/>
              </w:rPr>
            </w:pPr>
            <w:ins w:id="663" w:author="Mursalin Habib" w:date="2025-08-13T06:13:00Z" w16du:dateUtc="2025-08-13T13:13:00Z">
              <w:r w:rsidRPr="00F34D81">
                <w:t>Thres1</w:t>
              </w:r>
            </w:ins>
          </w:p>
        </w:tc>
        <w:tc>
          <w:tcPr>
            <w:tcW w:w="1700" w:type="dxa"/>
            <w:tcBorders>
              <w:top w:val="single" w:sz="4" w:space="0" w:color="auto"/>
              <w:left w:val="single" w:sz="4" w:space="0" w:color="auto"/>
              <w:bottom w:val="single" w:sz="4" w:space="0" w:color="auto"/>
              <w:right w:val="single" w:sz="4" w:space="0" w:color="auto"/>
            </w:tcBorders>
          </w:tcPr>
          <w:p w14:paraId="2766811D" w14:textId="05D7A2F6" w:rsidR="005F7642" w:rsidRPr="00F34D81" w:rsidRDefault="005F7642" w:rsidP="005F7642">
            <w:pPr>
              <w:pStyle w:val="TAL"/>
              <w:rPr>
                <w:ins w:id="664" w:author="Mursalin Habib" w:date="2025-08-13T06:13:00Z" w16du:dateUtc="2025-08-13T13:13:00Z"/>
              </w:rPr>
            </w:pPr>
            <w:proofErr w:type="spellStart"/>
            <w:ins w:id="665" w:author="Mursalin Habib" w:date="2025-08-13T06:13:00Z">
              <w:r w:rsidRPr="26CCE243">
                <w:t>Thres</w:t>
              </w:r>
              <w:proofErr w:type="spellEnd"/>
              <w:r w:rsidRPr="26CCE243">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2273FD78" w14:textId="77777777" w:rsidR="005F7642" w:rsidRPr="00F34D81" w:rsidRDefault="005F7642" w:rsidP="005F7642">
            <w:pPr>
              <w:pStyle w:val="TAL"/>
              <w:rPr>
                <w:ins w:id="666" w:author="Mursalin Habib" w:date="2025-08-13T06:13:00Z" w16du:dateUtc="2025-08-13T13:13:00Z"/>
              </w:rPr>
            </w:pPr>
          </w:p>
        </w:tc>
      </w:tr>
      <w:tr w:rsidR="005F7642" w:rsidRPr="00F34D81" w14:paraId="586D8D98" w14:textId="77777777" w:rsidTr="26CCE243">
        <w:trPr>
          <w:ins w:id="667" w:author="Mursalin Habib" w:date="2025-08-13T06:13:00Z"/>
        </w:trPr>
        <w:tc>
          <w:tcPr>
            <w:tcW w:w="4535" w:type="dxa"/>
            <w:tcBorders>
              <w:top w:val="single" w:sz="4" w:space="0" w:color="auto"/>
              <w:left w:val="single" w:sz="4" w:space="0" w:color="auto"/>
              <w:bottom w:val="single" w:sz="4" w:space="0" w:color="auto"/>
              <w:right w:val="single" w:sz="4" w:space="0" w:color="auto"/>
            </w:tcBorders>
          </w:tcPr>
          <w:p w14:paraId="7731A361" w14:textId="3C937C74" w:rsidR="005F7642" w:rsidRPr="00F34D81" w:rsidRDefault="005F7642" w:rsidP="005F7642">
            <w:pPr>
              <w:pStyle w:val="TAL"/>
              <w:rPr>
                <w:ins w:id="668" w:author="Mursalin Habib" w:date="2025-08-13T06:13:00Z" w16du:dateUtc="2025-08-13T13:13:00Z"/>
              </w:rPr>
            </w:pPr>
            <w:ins w:id="669" w:author="Mursalin Habib" w:date="2025-08-13T06:13:00Z" w16du:dateUtc="2025-08-13T13:13:00Z">
              <w:r w:rsidRPr="00F34D81">
                <w:t xml:space="preserve">          }</w:t>
              </w:r>
            </w:ins>
          </w:p>
        </w:tc>
        <w:tc>
          <w:tcPr>
            <w:tcW w:w="2267" w:type="dxa"/>
            <w:tcBorders>
              <w:top w:val="single" w:sz="4" w:space="0" w:color="auto"/>
              <w:left w:val="single" w:sz="4" w:space="0" w:color="auto"/>
              <w:bottom w:val="single" w:sz="4" w:space="0" w:color="auto"/>
              <w:right w:val="single" w:sz="4" w:space="0" w:color="auto"/>
            </w:tcBorders>
          </w:tcPr>
          <w:p w14:paraId="4655A804" w14:textId="77777777" w:rsidR="005F7642" w:rsidRPr="00F34D81" w:rsidRDefault="005F7642" w:rsidP="005F7642">
            <w:pPr>
              <w:pStyle w:val="TAL"/>
              <w:rPr>
                <w:ins w:id="670" w:author="Mursalin Habib" w:date="2025-08-13T06:13:00Z" w16du:dateUtc="2025-08-13T13:13:00Z"/>
              </w:rPr>
            </w:pPr>
          </w:p>
        </w:tc>
        <w:tc>
          <w:tcPr>
            <w:tcW w:w="1700" w:type="dxa"/>
            <w:tcBorders>
              <w:top w:val="single" w:sz="4" w:space="0" w:color="auto"/>
              <w:left w:val="single" w:sz="4" w:space="0" w:color="auto"/>
              <w:bottom w:val="single" w:sz="4" w:space="0" w:color="auto"/>
              <w:right w:val="single" w:sz="4" w:space="0" w:color="auto"/>
            </w:tcBorders>
          </w:tcPr>
          <w:p w14:paraId="5F1B6AF5" w14:textId="77777777" w:rsidR="005F7642" w:rsidRPr="00F34D81" w:rsidRDefault="005F7642" w:rsidP="005F7642">
            <w:pPr>
              <w:pStyle w:val="TAL"/>
              <w:rPr>
                <w:ins w:id="671" w:author="Mursalin Habib" w:date="2025-08-13T06:13:00Z" w16du:dateUtc="2025-08-13T13:13:00Z"/>
              </w:rPr>
            </w:pPr>
          </w:p>
        </w:tc>
        <w:tc>
          <w:tcPr>
            <w:tcW w:w="1245" w:type="dxa"/>
            <w:tcBorders>
              <w:top w:val="single" w:sz="4" w:space="0" w:color="auto"/>
              <w:left w:val="single" w:sz="4" w:space="0" w:color="auto"/>
              <w:bottom w:val="single" w:sz="4" w:space="0" w:color="auto"/>
              <w:right w:val="single" w:sz="4" w:space="0" w:color="auto"/>
            </w:tcBorders>
          </w:tcPr>
          <w:p w14:paraId="39E31A1D" w14:textId="77777777" w:rsidR="005F7642" w:rsidRPr="00F34D81" w:rsidRDefault="005F7642" w:rsidP="005F7642">
            <w:pPr>
              <w:pStyle w:val="TAL"/>
              <w:rPr>
                <w:ins w:id="672" w:author="Mursalin Habib" w:date="2025-08-13T06:13:00Z" w16du:dateUtc="2025-08-13T13:13:00Z"/>
              </w:rPr>
            </w:pPr>
          </w:p>
        </w:tc>
      </w:tr>
      <w:tr w:rsidR="005F7642" w:rsidRPr="00F34D81" w14:paraId="4DAA9836" w14:textId="77777777" w:rsidTr="26CCE243">
        <w:trPr>
          <w:ins w:id="673" w:author="Mursalin Habib" w:date="2025-08-13T06:13:00Z"/>
        </w:trPr>
        <w:tc>
          <w:tcPr>
            <w:tcW w:w="4535" w:type="dxa"/>
            <w:tcBorders>
              <w:top w:val="single" w:sz="4" w:space="0" w:color="auto"/>
              <w:left w:val="single" w:sz="4" w:space="0" w:color="auto"/>
              <w:bottom w:val="single" w:sz="4" w:space="0" w:color="auto"/>
              <w:right w:val="single" w:sz="4" w:space="0" w:color="auto"/>
            </w:tcBorders>
          </w:tcPr>
          <w:p w14:paraId="7DDDEFDC" w14:textId="011A33C1" w:rsidR="005F7642" w:rsidRPr="00F34D81" w:rsidRDefault="005F7642" w:rsidP="005F7642">
            <w:pPr>
              <w:pStyle w:val="TAL"/>
              <w:rPr>
                <w:ins w:id="674" w:author="Mursalin Habib" w:date="2025-08-13T06:13:00Z" w16du:dateUtc="2025-08-13T13:13:00Z"/>
              </w:rPr>
            </w:pPr>
            <w:ins w:id="675" w:author="Mursalin Habib" w:date="2025-08-13T06:13:00Z" w16du:dateUtc="2025-08-13T13:13:00Z">
              <w:r>
                <w:t xml:space="preserve">          </w:t>
              </w:r>
              <w:r w:rsidRPr="00942F4E">
                <w:t>reportOnLeave-r18</w:t>
              </w:r>
            </w:ins>
          </w:p>
        </w:tc>
        <w:tc>
          <w:tcPr>
            <w:tcW w:w="2267" w:type="dxa"/>
            <w:tcBorders>
              <w:top w:val="single" w:sz="4" w:space="0" w:color="auto"/>
              <w:left w:val="single" w:sz="4" w:space="0" w:color="auto"/>
              <w:bottom w:val="single" w:sz="4" w:space="0" w:color="auto"/>
              <w:right w:val="single" w:sz="4" w:space="0" w:color="auto"/>
            </w:tcBorders>
          </w:tcPr>
          <w:p w14:paraId="4647BD7D" w14:textId="65401CC5" w:rsidR="005F7642" w:rsidRPr="00F34D81" w:rsidRDefault="005F7642" w:rsidP="005F7642">
            <w:pPr>
              <w:pStyle w:val="TAL"/>
              <w:rPr>
                <w:ins w:id="676" w:author="Mursalin Habib" w:date="2025-08-13T06:13:00Z" w16du:dateUtc="2025-08-13T13:13:00Z"/>
              </w:rPr>
            </w:pPr>
            <w:ins w:id="677" w:author="Mursalin Habib" w:date="2025-08-13T06:13:00Z" w16du:dateUtc="2025-08-13T13:13:00Z">
              <w:r>
                <w:t>false</w:t>
              </w:r>
            </w:ins>
          </w:p>
        </w:tc>
        <w:tc>
          <w:tcPr>
            <w:tcW w:w="1700" w:type="dxa"/>
            <w:tcBorders>
              <w:top w:val="single" w:sz="4" w:space="0" w:color="auto"/>
              <w:left w:val="single" w:sz="4" w:space="0" w:color="auto"/>
              <w:bottom w:val="single" w:sz="4" w:space="0" w:color="auto"/>
              <w:right w:val="single" w:sz="4" w:space="0" w:color="auto"/>
            </w:tcBorders>
          </w:tcPr>
          <w:p w14:paraId="493D33E9" w14:textId="77777777" w:rsidR="005F7642" w:rsidRPr="00F34D81" w:rsidRDefault="005F7642" w:rsidP="005F7642">
            <w:pPr>
              <w:pStyle w:val="TAL"/>
              <w:rPr>
                <w:ins w:id="678" w:author="Mursalin Habib" w:date="2025-08-13T06:13:00Z" w16du:dateUtc="2025-08-13T13:13:00Z"/>
              </w:rPr>
            </w:pPr>
          </w:p>
        </w:tc>
        <w:tc>
          <w:tcPr>
            <w:tcW w:w="1245" w:type="dxa"/>
            <w:tcBorders>
              <w:top w:val="single" w:sz="4" w:space="0" w:color="auto"/>
              <w:left w:val="single" w:sz="4" w:space="0" w:color="auto"/>
              <w:bottom w:val="single" w:sz="4" w:space="0" w:color="auto"/>
              <w:right w:val="single" w:sz="4" w:space="0" w:color="auto"/>
            </w:tcBorders>
          </w:tcPr>
          <w:p w14:paraId="4BFD40C5" w14:textId="77777777" w:rsidR="005F7642" w:rsidRPr="00F34D81" w:rsidRDefault="005F7642" w:rsidP="005F7642">
            <w:pPr>
              <w:pStyle w:val="TAL"/>
              <w:rPr>
                <w:ins w:id="679" w:author="Mursalin Habib" w:date="2025-08-13T06:13:00Z" w16du:dateUtc="2025-08-13T13:13:00Z"/>
              </w:rPr>
            </w:pPr>
          </w:p>
        </w:tc>
      </w:tr>
      <w:tr w:rsidR="005F7642" w:rsidRPr="00F34D81" w14:paraId="2BB8D145" w14:textId="77777777" w:rsidTr="26CCE243">
        <w:trPr>
          <w:ins w:id="680" w:author="Mursalin Habib" w:date="2025-08-13T06:13:00Z"/>
        </w:trPr>
        <w:tc>
          <w:tcPr>
            <w:tcW w:w="4535" w:type="dxa"/>
            <w:tcBorders>
              <w:top w:val="single" w:sz="4" w:space="0" w:color="auto"/>
              <w:left w:val="single" w:sz="4" w:space="0" w:color="auto"/>
              <w:bottom w:val="single" w:sz="4" w:space="0" w:color="auto"/>
              <w:right w:val="single" w:sz="4" w:space="0" w:color="auto"/>
            </w:tcBorders>
          </w:tcPr>
          <w:p w14:paraId="249E36DF" w14:textId="679CB178" w:rsidR="005F7642" w:rsidRPr="00F34D81" w:rsidRDefault="005F7642" w:rsidP="005F7642">
            <w:pPr>
              <w:pStyle w:val="TAL"/>
              <w:rPr>
                <w:ins w:id="681" w:author="Mursalin Habib" w:date="2025-08-13T06:13:00Z" w16du:dateUtc="2025-08-13T13:13:00Z"/>
              </w:rPr>
            </w:pPr>
            <w:ins w:id="682" w:author="Mursalin Habib" w:date="2025-08-13T06:13:00Z" w16du:dateUtc="2025-08-13T13:13:00Z">
              <w:r w:rsidRPr="00F34D81">
                <w:t xml:space="preserve">          </w:t>
              </w:r>
              <w:r w:rsidRPr="00EE6E73">
                <w:t>a</w:t>
              </w:r>
              <w:r>
                <w:t>4</w:t>
              </w:r>
              <w:r w:rsidRPr="00EE6E73">
                <w:t>-Hysteresis-r18</w:t>
              </w:r>
            </w:ins>
          </w:p>
        </w:tc>
        <w:tc>
          <w:tcPr>
            <w:tcW w:w="2267" w:type="dxa"/>
            <w:tcBorders>
              <w:top w:val="single" w:sz="4" w:space="0" w:color="auto"/>
              <w:left w:val="single" w:sz="4" w:space="0" w:color="auto"/>
              <w:bottom w:val="single" w:sz="4" w:space="0" w:color="auto"/>
              <w:right w:val="single" w:sz="4" w:space="0" w:color="auto"/>
            </w:tcBorders>
          </w:tcPr>
          <w:p w14:paraId="64ABC806" w14:textId="01513039" w:rsidR="005F7642" w:rsidRPr="00F34D81" w:rsidRDefault="005F7642" w:rsidP="005F7642">
            <w:pPr>
              <w:pStyle w:val="TAL"/>
              <w:rPr>
                <w:ins w:id="683" w:author="Mursalin Habib" w:date="2025-08-13T06:13:00Z" w16du:dateUtc="2025-08-13T13:13:00Z"/>
              </w:rPr>
            </w:pPr>
            <w:ins w:id="684" w:author="Mursalin Habib" w:date="2025-08-13T06:13:00Z" w16du:dateUtc="2025-08-13T13:13:00Z">
              <w:r w:rsidRPr="00F34D81">
                <w:t>Hysteresis</w:t>
              </w:r>
            </w:ins>
          </w:p>
        </w:tc>
        <w:tc>
          <w:tcPr>
            <w:tcW w:w="1700" w:type="dxa"/>
            <w:tcBorders>
              <w:top w:val="single" w:sz="4" w:space="0" w:color="auto"/>
              <w:left w:val="single" w:sz="4" w:space="0" w:color="auto"/>
              <w:bottom w:val="single" w:sz="4" w:space="0" w:color="auto"/>
              <w:right w:val="single" w:sz="4" w:space="0" w:color="auto"/>
            </w:tcBorders>
          </w:tcPr>
          <w:p w14:paraId="2D25852B" w14:textId="77777777" w:rsidR="005F7642" w:rsidRPr="00F34D81" w:rsidRDefault="005F7642" w:rsidP="005F7642">
            <w:pPr>
              <w:pStyle w:val="TAL"/>
              <w:rPr>
                <w:ins w:id="685" w:author="Mursalin Habib" w:date="2025-08-13T06:13:00Z" w16du:dateUtc="2025-08-13T13:13:00Z"/>
              </w:rPr>
            </w:pPr>
          </w:p>
        </w:tc>
        <w:tc>
          <w:tcPr>
            <w:tcW w:w="1245" w:type="dxa"/>
            <w:tcBorders>
              <w:top w:val="single" w:sz="4" w:space="0" w:color="auto"/>
              <w:left w:val="single" w:sz="4" w:space="0" w:color="auto"/>
              <w:bottom w:val="single" w:sz="4" w:space="0" w:color="auto"/>
              <w:right w:val="single" w:sz="4" w:space="0" w:color="auto"/>
            </w:tcBorders>
          </w:tcPr>
          <w:p w14:paraId="1372872F" w14:textId="77777777" w:rsidR="005F7642" w:rsidRPr="00F34D81" w:rsidRDefault="005F7642" w:rsidP="005F7642">
            <w:pPr>
              <w:pStyle w:val="TAL"/>
              <w:rPr>
                <w:ins w:id="686" w:author="Mursalin Habib" w:date="2025-08-13T06:13:00Z" w16du:dateUtc="2025-08-13T13:13:00Z"/>
              </w:rPr>
            </w:pPr>
          </w:p>
        </w:tc>
      </w:tr>
      <w:tr w:rsidR="005F7642" w:rsidRPr="00F34D81" w14:paraId="776D03E6" w14:textId="77777777" w:rsidTr="26CCE243">
        <w:trPr>
          <w:ins w:id="687" w:author="Mursalin Habib" w:date="2025-08-13T06:13:00Z"/>
        </w:trPr>
        <w:tc>
          <w:tcPr>
            <w:tcW w:w="4535" w:type="dxa"/>
            <w:tcBorders>
              <w:top w:val="single" w:sz="4" w:space="0" w:color="auto"/>
              <w:left w:val="single" w:sz="4" w:space="0" w:color="auto"/>
              <w:bottom w:val="single" w:sz="4" w:space="0" w:color="auto"/>
              <w:right w:val="single" w:sz="4" w:space="0" w:color="auto"/>
            </w:tcBorders>
          </w:tcPr>
          <w:p w14:paraId="6C410A92" w14:textId="22B3B634" w:rsidR="005F7642" w:rsidRPr="00F34D81" w:rsidRDefault="005F7642" w:rsidP="005F7642">
            <w:pPr>
              <w:pStyle w:val="TAL"/>
              <w:rPr>
                <w:ins w:id="688" w:author="Mursalin Habib" w:date="2025-08-13T06:13:00Z" w16du:dateUtc="2025-08-13T13:13:00Z"/>
              </w:rPr>
            </w:pPr>
            <w:ins w:id="689" w:author="Mursalin Habib" w:date="2025-08-13T06:13:00Z" w16du:dateUtc="2025-08-13T13:13:00Z">
              <w:r>
                <w:t xml:space="preserve">          </w:t>
              </w:r>
              <w:r w:rsidRPr="00423E45">
                <w:t>timeToTrigger-r18</w:t>
              </w:r>
            </w:ins>
          </w:p>
        </w:tc>
        <w:tc>
          <w:tcPr>
            <w:tcW w:w="2267" w:type="dxa"/>
            <w:tcBorders>
              <w:top w:val="single" w:sz="4" w:space="0" w:color="auto"/>
              <w:left w:val="single" w:sz="4" w:space="0" w:color="auto"/>
              <w:bottom w:val="single" w:sz="4" w:space="0" w:color="auto"/>
              <w:right w:val="single" w:sz="4" w:space="0" w:color="auto"/>
            </w:tcBorders>
          </w:tcPr>
          <w:p w14:paraId="163F8052" w14:textId="6361A4E8" w:rsidR="005F7642" w:rsidRPr="00F34D81" w:rsidRDefault="005F7642" w:rsidP="26CCE243">
            <w:pPr>
              <w:pStyle w:val="TAL"/>
              <w:rPr>
                <w:ins w:id="690" w:author="Mursalin Habib" w:date="2025-08-13T06:13:00Z" w16du:dateUtc="2025-08-13T13:13:00Z"/>
              </w:rPr>
            </w:pPr>
            <w:proofErr w:type="spellStart"/>
            <w:ins w:id="691" w:author="Mursalin Habib" w:date="2025-08-13T06:13:00Z">
              <w:r w:rsidRPr="26CCE243">
                <w:t>TimeToTrigger</w:t>
              </w:r>
            </w:ins>
            <w:proofErr w:type="spellEnd"/>
          </w:p>
        </w:tc>
        <w:tc>
          <w:tcPr>
            <w:tcW w:w="1700" w:type="dxa"/>
            <w:tcBorders>
              <w:top w:val="single" w:sz="4" w:space="0" w:color="auto"/>
              <w:left w:val="single" w:sz="4" w:space="0" w:color="auto"/>
              <w:bottom w:val="single" w:sz="4" w:space="0" w:color="auto"/>
              <w:right w:val="single" w:sz="4" w:space="0" w:color="auto"/>
            </w:tcBorders>
          </w:tcPr>
          <w:p w14:paraId="1D2A983E" w14:textId="77777777" w:rsidR="005F7642" w:rsidRPr="00F34D81" w:rsidRDefault="005F7642" w:rsidP="005F7642">
            <w:pPr>
              <w:pStyle w:val="TAL"/>
              <w:rPr>
                <w:ins w:id="692" w:author="Mursalin Habib" w:date="2025-08-13T06:13:00Z" w16du:dateUtc="2025-08-13T13:13:00Z"/>
              </w:rPr>
            </w:pPr>
          </w:p>
        </w:tc>
        <w:tc>
          <w:tcPr>
            <w:tcW w:w="1245" w:type="dxa"/>
            <w:tcBorders>
              <w:top w:val="single" w:sz="4" w:space="0" w:color="auto"/>
              <w:left w:val="single" w:sz="4" w:space="0" w:color="auto"/>
              <w:bottom w:val="single" w:sz="4" w:space="0" w:color="auto"/>
              <w:right w:val="single" w:sz="4" w:space="0" w:color="auto"/>
            </w:tcBorders>
          </w:tcPr>
          <w:p w14:paraId="061F3CD2" w14:textId="77777777" w:rsidR="005F7642" w:rsidRPr="00F34D81" w:rsidRDefault="005F7642" w:rsidP="005F7642">
            <w:pPr>
              <w:pStyle w:val="TAL"/>
              <w:rPr>
                <w:ins w:id="693" w:author="Mursalin Habib" w:date="2025-08-13T06:13:00Z" w16du:dateUtc="2025-08-13T13:13:00Z"/>
              </w:rPr>
            </w:pPr>
          </w:p>
        </w:tc>
      </w:tr>
      <w:tr w:rsidR="005F7642" w:rsidRPr="00F34D81" w14:paraId="6F1F9C4C" w14:textId="77777777" w:rsidTr="26CCE243">
        <w:trPr>
          <w:ins w:id="694" w:author="Mursalin Habib" w:date="2025-08-13T06:13:00Z"/>
        </w:trPr>
        <w:tc>
          <w:tcPr>
            <w:tcW w:w="4535" w:type="dxa"/>
            <w:tcBorders>
              <w:top w:val="single" w:sz="4" w:space="0" w:color="auto"/>
              <w:left w:val="single" w:sz="4" w:space="0" w:color="auto"/>
              <w:bottom w:val="single" w:sz="4" w:space="0" w:color="auto"/>
              <w:right w:val="single" w:sz="4" w:space="0" w:color="auto"/>
            </w:tcBorders>
          </w:tcPr>
          <w:p w14:paraId="2C3B96ED" w14:textId="34005094" w:rsidR="005F7642" w:rsidRPr="00F34D81" w:rsidRDefault="005F7642" w:rsidP="005F7642">
            <w:pPr>
              <w:pStyle w:val="TAL"/>
              <w:rPr>
                <w:ins w:id="695" w:author="Mursalin Habib" w:date="2025-08-13T06:13:00Z" w16du:dateUtc="2025-08-13T13:13:00Z"/>
              </w:rPr>
            </w:pPr>
            <w:ins w:id="696" w:author="Mursalin Habib" w:date="2025-08-13T06:13:00Z" w16du:dateUtc="2025-08-13T13:13:00Z">
              <w:r w:rsidRPr="00F34D81">
                <w:t xml:space="preserve">          useAllowedCellList</w:t>
              </w:r>
              <w:r>
                <w:t>-r18</w:t>
              </w:r>
            </w:ins>
          </w:p>
        </w:tc>
        <w:tc>
          <w:tcPr>
            <w:tcW w:w="2267" w:type="dxa"/>
            <w:tcBorders>
              <w:top w:val="single" w:sz="4" w:space="0" w:color="auto"/>
              <w:left w:val="single" w:sz="4" w:space="0" w:color="auto"/>
              <w:bottom w:val="single" w:sz="4" w:space="0" w:color="auto"/>
              <w:right w:val="single" w:sz="4" w:space="0" w:color="auto"/>
            </w:tcBorders>
          </w:tcPr>
          <w:p w14:paraId="0519CC0E" w14:textId="0B201C54" w:rsidR="005F7642" w:rsidRPr="00F34D81" w:rsidRDefault="005F7642" w:rsidP="005F7642">
            <w:pPr>
              <w:pStyle w:val="TAL"/>
              <w:rPr>
                <w:ins w:id="697" w:author="Mursalin Habib" w:date="2025-08-13T06:13:00Z" w16du:dateUtc="2025-08-13T13:13:00Z"/>
              </w:rPr>
            </w:pPr>
            <w:ins w:id="698" w:author="Mursalin Habib" w:date="2025-08-13T06:13:00Z" w16du:dateUtc="2025-08-13T13:13:00Z">
              <w:r w:rsidRPr="00F34D81">
                <w:t>false</w:t>
              </w:r>
            </w:ins>
          </w:p>
        </w:tc>
        <w:tc>
          <w:tcPr>
            <w:tcW w:w="1700" w:type="dxa"/>
            <w:tcBorders>
              <w:top w:val="single" w:sz="4" w:space="0" w:color="auto"/>
              <w:left w:val="single" w:sz="4" w:space="0" w:color="auto"/>
              <w:bottom w:val="single" w:sz="4" w:space="0" w:color="auto"/>
              <w:right w:val="single" w:sz="4" w:space="0" w:color="auto"/>
            </w:tcBorders>
          </w:tcPr>
          <w:p w14:paraId="49B5F347" w14:textId="77777777" w:rsidR="005F7642" w:rsidRPr="00F34D81" w:rsidRDefault="005F7642" w:rsidP="005F7642">
            <w:pPr>
              <w:pStyle w:val="TAL"/>
              <w:rPr>
                <w:ins w:id="699" w:author="Mursalin Habib" w:date="2025-08-13T06:13:00Z" w16du:dateUtc="2025-08-13T13:13:00Z"/>
              </w:rPr>
            </w:pPr>
          </w:p>
        </w:tc>
        <w:tc>
          <w:tcPr>
            <w:tcW w:w="1245" w:type="dxa"/>
            <w:tcBorders>
              <w:top w:val="single" w:sz="4" w:space="0" w:color="auto"/>
              <w:left w:val="single" w:sz="4" w:space="0" w:color="auto"/>
              <w:bottom w:val="single" w:sz="4" w:space="0" w:color="auto"/>
              <w:right w:val="single" w:sz="4" w:space="0" w:color="auto"/>
            </w:tcBorders>
          </w:tcPr>
          <w:p w14:paraId="6442BB7D" w14:textId="77777777" w:rsidR="005F7642" w:rsidRPr="00F34D81" w:rsidRDefault="005F7642" w:rsidP="005F7642">
            <w:pPr>
              <w:pStyle w:val="TAL"/>
              <w:rPr>
                <w:ins w:id="700" w:author="Mursalin Habib" w:date="2025-08-13T06:13:00Z" w16du:dateUtc="2025-08-13T13:13:00Z"/>
              </w:rPr>
            </w:pPr>
          </w:p>
        </w:tc>
      </w:tr>
      <w:tr w:rsidR="005F7642" w:rsidRPr="00F34D81" w14:paraId="51AE996D" w14:textId="77777777" w:rsidTr="26CCE243">
        <w:trPr>
          <w:ins w:id="701" w:author="Mursalin Habib" w:date="2025-08-13T06:13:00Z"/>
        </w:trPr>
        <w:tc>
          <w:tcPr>
            <w:tcW w:w="4535" w:type="dxa"/>
            <w:tcBorders>
              <w:top w:val="single" w:sz="4" w:space="0" w:color="auto"/>
              <w:left w:val="single" w:sz="4" w:space="0" w:color="auto"/>
              <w:bottom w:val="single" w:sz="4" w:space="0" w:color="auto"/>
              <w:right w:val="single" w:sz="4" w:space="0" w:color="auto"/>
            </w:tcBorders>
          </w:tcPr>
          <w:p w14:paraId="2ABC1369" w14:textId="37BCE5CA" w:rsidR="005F7642" w:rsidRPr="00F34D81" w:rsidRDefault="005F7642" w:rsidP="005F7642">
            <w:pPr>
              <w:pStyle w:val="TAL"/>
              <w:rPr>
                <w:ins w:id="702" w:author="Mursalin Habib" w:date="2025-08-13T06:13:00Z" w16du:dateUtc="2025-08-13T13:13:00Z"/>
              </w:rPr>
            </w:pPr>
            <w:ins w:id="703" w:author="Mursalin Habib" w:date="2025-08-13T06:13:00Z" w16du:dateUtc="2025-08-13T13:13:00Z">
              <w:r w:rsidRPr="00F34D81">
                <w:t xml:space="preserve">          </w:t>
              </w:r>
              <w:r w:rsidR="00C134CA">
                <w:t>h2</w:t>
              </w:r>
              <w:r w:rsidRPr="00423E45">
                <w:t>-Threshold-r18</w:t>
              </w:r>
            </w:ins>
          </w:p>
        </w:tc>
        <w:tc>
          <w:tcPr>
            <w:tcW w:w="2267" w:type="dxa"/>
            <w:tcBorders>
              <w:top w:val="single" w:sz="4" w:space="0" w:color="auto"/>
              <w:left w:val="single" w:sz="4" w:space="0" w:color="auto"/>
              <w:bottom w:val="single" w:sz="4" w:space="0" w:color="auto"/>
              <w:right w:val="single" w:sz="4" w:space="0" w:color="auto"/>
            </w:tcBorders>
          </w:tcPr>
          <w:p w14:paraId="0C416A1B" w14:textId="0A6D93B0" w:rsidR="005F7642" w:rsidRPr="00F34D81" w:rsidRDefault="005F7642" w:rsidP="005F7642">
            <w:pPr>
              <w:pStyle w:val="TAL"/>
              <w:rPr>
                <w:ins w:id="704" w:author="Mursalin Habib" w:date="2025-08-13T06:13:00Z" w16du:dateUtc="2025-08-13T13:13:00Z"/>
              </w:rPr>
            </w:pPr>
            <w:ins w:id="705" w:author="Mursalin Habib" w:date="2025-08-13T06:13:00Z" w16du:dateUtc="2025-08-13T13:13:00Z">
              <w:r w:rsidRPr="00247DA9">
                <w:t>Altitude-r18</w:t>
              </w:r>
            </w:ins>
          </w:p>
        </w:tc>
        <w:tc>
          <w:tcPr>
            <w:tcW w:w="1700" w:type="dxa"/>
            <w:tcBorders>
              <w:top w:val="single" w:sz="4" w:space="0" w:color="auto"/>
              <w:left w:val="single" w:sz="4" w:space="0" w:color="auto"/>
              <w:bottom w:val="single" w:sz="4" w:space="0" w:color="auto"/>
              <w:right w:val="single" w:sz="4" w:space="0" w:color="auto"/>
            </w:tcBorders>
          </w:tcPr>
          <w:p w14:paraId="449041CF" w14:textId="77777777" w:rsidR="005F7642" w:rsidRPr="00F34D81" w:rsidRDefault="005F7642" w:rsidP="005F7642">
            <w:pPr>
              <w:pStyle w:val="TAL"/>
              <w:rPr>
                <w:ins w:id="706" w:author="Mursalin Habib" w:date="2025-08-13T06:13:00Z" w16du:dateUtc="2025-08-13T13:13:00Z"/>
              </w:rPr>
            </w:pPr>
          </w:p>
        </w:tc>
        <w:tc>
          <w:tcPr>
            <w:tcW w:w="1245" w:type="dxa"/>
            <w:tcBorders>
              <w:top w:val="single" w:sz="4" w:space="0" w:color="auto"/>
              <w:left w:val="single" w:sz="4" w:space="0" w:color="auto"/>
              <w:bottom w:val="single" w:sz="4" w:space="0" w:color="auto"/>
              <w:right w:val="single" w:sz="4" w:space="0" w:color="auto"/>
            </w:tcBorders>
          </w:tcPr>
          <w:p w14:paraId="6D397E49" w14:textId="77777777" w:rsidR="005F7642" w:rsidRPr="00F34D81" w:rsidRDefault="005F7642" w:rsidP="005F7642">
            <w:pPr>
              <w:pStyle w:val="TAL"/>
              <w:rPr>
                <w:ins w:id="707" w:author="Mursalin Habib" w:date="2025-08-13T06:13:00Z" w16du:dateUtc="2025-08-13T13:13:00Z"/>
              </w:rPr>
            </w:pPr>
          </w:p>
        </w:tc>
      </w:tr>
      <w:tr w:rsidR="005F7642" w:rsidRPr="00F34D81" w14:paraId="60DBA9BA" w14:textId="77777777" w:rsidTr="26CCE243">
        <w:trPr>
          <w:ins w:id="708" w:author="Mursalin Habib" w:date="2025-08-13T06:13:00Z"/>
        </w:trPr>
        <w:tc>
          <w:tcPr>
            <w:tcW w:w="4535" w:type="dxa"/>
            <w:tcBorders>
              <w:top w:val="single" w:sz="4" w:space="0" w:color="auto"/>
              <w:left w:val="single" w:sz="4" w:space="0" w:color="auto"/>
              <w:bottom w:val="single" w:sz="4" w:space="0" w:color="auto"/>
              <w:right w:val="single" w:sz="4" w:space="0" w:color="auto"/>
            </w:tcBorders>
          </w:tcPr>
          <w:p w14:paraId="3240BB72" w14:textId="28C78667" w:rsidR="005F7642" w:rsidRPr="00F34D81" w:rsidRDefault="005F7642" w:rsidP="005F7642">
            <w:pPr>
              <w:pStyle w:val="TAL"/>
              <w:rPr>
                <w:ins w:id="709" w:author="Mursalin Habib" w:date="2025-08-13T06:13:00Z" w16du:dateUtc="2025-08-13T13:13:00Z"/>
              </w:rPr>
            </w:pPr>
            <w:ins w:id="710" w:author="Mursalin Habib" w:date="2025-08-13T06:13:00Z" w16du:dateUtc="2025-08-13T13:13:00Z">
              <w:r w:rsidRPr="00F34D81">
                <w:t xml:space="preserve">         </w:t>
              </w:r>
              <w:r>
                <w:t xml:space="preserve"> h2</w:t>
              </w:r>
              <w:r w:rsidRPr="00423E45">
                <w:t>-Hysteresis-r18</w:t>
              </w:r>
            </w:ins>
          </w:p>
        </w:tc>
        <w:tc>
          <w:tcPr>
            <w:tcW w:w="2267" w:type="dxa"/>
            <w:tcBorders>
              <w:top w:val="single" w:sz="4" w:space="0" w:color="auto"/>
              <w:left w:val="single" w:sz="4" w:space="0" w:color="auto"/>
              <w:bottom w:val="single" w:sz="4" w:space="0" w:color="auto"/>
              <w:right w:val="single" w:sz="4" w:space="0" w:color="auto"/>
            </w:tcBorders>
          </w:tcPr>
          <w:p w14:paraId="7863DDE0" w14:textId="097BF17E" w:rsidR="005F7642" w:rsidRPr="00F34D81" w:rsidRDefault="005F7642" w:rsidP="005F7642">
            <w:pPr>
              <w:pStyle w:val="TAL"/>
              <w:rPr>
                <w:ins w:id="711" w:author="Mursalin Habib" w:date="2025-08-13T06:13:00Z" w16du:dateUtc="2025-08-13T13:13:00Z"/>
              </w:rPr>
            </w:pPr>
            <w:ins w:id="712" w:author="Mursalin Habib" w:date="2025-08-13T06:13:00Z" w16du:dateUtc="2025-08-13T13:13:00Z">
              <w:r w:rsidRPr="00762CFF">
                <w:t>HysteresisAltitude-r18</w:t>
              </w:r>
            </w:ins>
          </w:p>
        </w:tc>
        <w:tc>
          <w:tcPr>
            <w:tcW w:w="1700" w:type="dxa"/>
            <w:tcBorders>
              <w:top w:val="single" w:sz="4" w:space="0" w:color="auto"/>
              <w:left w:val="single" w:sz="4" w:space="0" w:color="auto"/>
              <w:bottom w:val="single" w:sz="4" w:space="0" w:color="auto"/>
              <w:right w:val="single" w:sz="4" w:space="0" w:color="auto"/>
            </w:tcBorders>
          </w:tcPr>
          <w:p w14:paraId="2A43D5EF" w14:textId="77777777" w:rsidR="005F7642" w:rsidRPr="00F34D81" w:rsidRDefault="005F7642" w:rsidP="005F7642">
            <w:pPr>
              <w:pStyle w:val="TAL"/>
              <w:rPr>
                <w:ins w:id="713" w:author="Mursalin Habib" w:date="2025-08-13T06:13:00Z" w16du:dateUtc="2025-08-13T13:13:00Z"/>
              </w:rPr>
            </w:pPr>
          </w:p>
        </w:tc>
        <w:tc>
          <w:tcPr>
            <w:tcW w:w="1245" w:type="dxa"/>
            <w:tcBorders>
              <w:top w:val="single" w:sz="4" w:space="0" w:color="auto"/>
              <w:left w:val="single" w:sz="4" w:space="0" w:color="auto"/>
              <w:bottom w:val="single" w:sz="4" w:space="0" w:color="auto"/>
              <w:right w:val="single" w:sz="4" w:space="0" w:color="auto"/>
            </w:tcBorders>
          </w:tcPr>
          <w:p w14:paraId="0772F989" w14:textId="77777777" w:rsidR="005F7642" w:rsidRPr="00F34D81" w:rsidRDefault="005F7642" w:rsidP="005F7642">
            <w:pPr>
              <w:pStyle w:val="TAL"/>
              <w:rPr>
                <w:ins w:id="714" w:author="Mursalin Habib" w:date="2025-08-13T06:13:00Z" w16du:dateUtc="2025-08-13T13:13:00Z"/>
              </w:rPr>
            </w:pPr>
          </w:p>
        </w:tc>
      </w:tr>
      <w:tr w:rsidR="005F7642" w:rsidRPr="00F34D81" w14:paraId="0D3DA679" w14:textId="77777777" w:rsidTr="26CCE243">
        <w:trPr>
          <w:ins w:id="715" w:author="Mursalin Habib" w:date="2025-08-13T06:13:00Z"/>
        </w:trPr>
        <w:tc>
          <w:tcPr>
            <w:tcW w:w="4535" w:type="dxa"/>
            <w:tcBorders>
              <w:top w:val="single" w:sz="4" w:space="0" w:color="auto"/>
              <w:left w:val="single" w:sz="4" w:space="0" w:color="auto"/>
              <w:bottom w:val="single" w:sz="4" w:space="0" w:color="auto"/>
              <w:right w:val="single" w:sz="4" w:space="0" w:color="auto"/>
            </w:tcBorders>
          </w:tcPr>
          <w:p w14:paraId="660B1DCF" w14:textId="72EC1A9B" w:rsidR="005F7642" w:rsidRPr="00F34D81" w:rsidRDefault="005F7642" w:rsidP="005F7642">
            <w:pPr>
              <w:pStyle w:val="TAL"/>
              <w:rPr>
                <w:ins w:id="716" w:author="Mursalin Habib" w:date="2025-08-13T06:13:00Z" w16du:dateUtc="2025-08-13T13:13:00Z"/>
              </w:rPr>
            </w:pPr>
            <w:ins w:id="717" w:author="Mursalin Habib" w:date="2025-08-13T06:13:00Z" w16du:dateUtc="2025-08-13T13:13:00Z">
              <w:r>
                <w:t xml:space="preserve">          </w:t>
              </w:r>
              <w:r w:rsidRPr="00B458DD">
                <w:t>includeAltitudeUE-r18</w:t>
              </w:r>
            </w:ins>
          </w:p>
        </w:tc>
        <w:tc>
          <w:tcPr>
            <w:tcW w:w="2267" w:type="dxa"/>
            <w:tcBorders>
              <w:top w:val="single" w:sz="4" w:space="0" w:color="auto"/>
              <w:left w:val="single" w:sz="4" w:space="0" w:color="auto"/>
              <w:bottom w:val="single" w:sz="4" w:space="0" w:color="auto"/>
              <w:right w:val="single" w:sz="4" w:space="0" w:color="auto"/>
            </w:tcBorders>
          </w:tcPr>
          <w:p w14:paraId="538374DA" w14:textId="66C5901C" w:rsidR="005F7642" w:rsidRPr="00F34D81" w:rsidRDefault="005F7642" w:rsidP="005F7642">
            <w:pPr>
              <w:pStyle w:val="TAL"/>
              <w:rPr>
                <w:ins w:id="718" w:author="Mursalin Habib" w:date="2025-08-13T06:13:00Z" w16du:dateUtc="2025-08-13T13:13:00Z"/>
              </w:rPr>
            </w:pPr>
            <w:ins w:id="719" w:author="Mursalin Habib" w:date="2025-08-13T06:13:00Z" w16du:dateUtc="2025-08-13T13:13:00Z">
              <w:r>
                <w:t>true</w:t>
              </w:r>
            </w:ins>
          </w:p>
        </w:tc>
        <w:tc>
          <w:tcPr>
            <w:tcW w:w="1700" w:type="dxa"/>
            <w:tcBorders>
              <w:top w:val="single" w:sz="4" w:space="0" w:color="auto"/>
              <w:left w:val="single" w:sz="4" w:space="0" w:color="auto"/>
              <w:bottom w:val="single" w:sz="4" w:space="0" w:color="auto"/>
              <w:right w:val="single" w:sz="4" w:space="0" w:color="auto"/>
            </w:tcBorders>
          </w:tcPr>
          <w:p w14:paraId="7526A330" w14:textId="77777777" w:rsidR="005F7642" w:rsidRPr="00F34D81" w:rsidRDefault="005F7642" w:rsidP="005F7642">
            <w:pPr>
              <w:pStyle w:val="TAL"/>
              <w:rPr>
                <w:ins w:id="720" w:author="Mursalin Habib" w:date="2025-08-13T06:13:00Z" w16du:dateUtc="2025-08-13T13:13:00Z"/>
              </w:rPr>
            </w:pPr>
          </w:p>
        </w:tc>
        <w:tc>
          <w:tcPr>
            <w:tcW w:w="1245" w:type="dxa"/>
            <w:tcBorders>
              <w:top w:val="single" w:sz="4" w:space="0" w:color="auto"/>
              <w:left w:val="single" w:sz="4" w:space="0" w:color="auto"/>
              <w:bottom w:val="single" w:sz="4" w:space="0" w:color="auto"/>
              <w:right w:val="single" w:sz="4" w:space="0" w:color="auto"/>
            </w:tcBorders>
          </w:tcPr>
          <w:p w14:paraId="664F5A07" w14:textId="77777777" w:rsidR="005F7642" w:rsidRPr="00F34D81" w:rsidRDefault="005F7642" w:rsidP="005F7642">
            <w:pPr>
              <w:pStyle w:val="TAL"/>
              <w:rPr>
                <w:ins w:id="721" w:author="Mursalin Habib" w:date="2025-08-13T06:13:00Z" w16du:dateUtc="2025-08-13T13:13:00Z"/>
              </w:rPr>
            </w:pPr>
          </w:p>
        </w:tc>
      </w:tr>
      <w:tr w:rsidR="005F7642" w:rsidRPr="00F34D81" w14:paraId="7AFF2224" w14:textId="77777777" w:rsidTr="26CCE243">
        <w:trPr>
          <w:ins w:id="722" w:author="Mursalin Habib" w:date="2025-08-13T06:13:00Z"/>
        </w:trPr>
        <w:tc>
          <w:tcPr>
            <w:tcW w:w="4535" w:type="dxa"/>
            <w:tcBorders>
              <w:top w:val="single" w:sz="4" w:space="0" w:color="auto"/>
              <w:left w:val="single" w:sz="4" w:space="0" w:color="auto"/>
              <w:bottom w:val="single" w:sz="4" w:space="0" w:color="auto"/>
              <w:right w:val="single" w:sz="4" w:space="0" w:color="auto"/>
            </w:tcBorders>
          </w:tcPr>
          <w:p w14:paraId="112820F7" w14:textId="44368047" w:rsidR="005F7642" w:rsidRPr="00F34D81" w:rsidRDefault="005F7642" w:rsidP="005F7642">
            <w:pPr>
              <w:pStyle w:val="TAL"/>
              <w:rPr>
                <w:ins w:id="723" w:author="Mursalin Habib" w:date="2025-08-13T06:13:00Z" w16du:dateUtc="2025-08-13T13:13:00Z"/>
              </w:rPr>
            </w:pPr>
            <w:ins w:id="724" w:author="Mursalin Habib" w:date="2025-08-13T06:13:00Z" w16du:dateUtc="2025-08-13T13:13:00Z">
              <w:r>
                <w:t xml:space="preserve">          </w:t>
              </w:r>
              <w:r w:rsidRPr="00ED6CCF">
                <w:t>simulMultiTriggerSingleMeasReport-</w:t>
              </w:r>
              <w:r>
                <w:t>r18</w:t>
              </w:r>
            </w:ins>
          </w:p>
        </w:tc>
        <w:tc>
          <w:tcPr>
            <w:tcW w:w="2267" w:type="dxa"/>
            <w:tcBorders>
              <w:top w:val="single" w:sz="4" w:space="0" w:color="auto"/>
              <w:left w:val="single" w:sz="4" w:space="0" w:color="auto"/>
              <w:bottom w:val="single" w:sz="4" w:space="0" w:color="auto"/>
              <w:right w:val="single" w:sz="4" w:space="0" w:color="auto"/>
            </w:tcBorders>
          </w:tcPr>
          <w:p w14:paraId="4B854F43" w14:textId="79E3F22A" w:rsidR="005F7642" w:rsidRPr="00F34D81" w:rsidRDefault="005F7642" w:rsidP="005F7642">
            <w:pPr>
              <w:pStyle w:val="TAL"/>
              <w:rPr>
                <w:ins w:id="725" w:author="Mursalin Habib" w:date="2025-08-13T06:13:00Z" w16du:dateUtc="2025-08-13T13:13:00Z"/>
              </w:rPr>
            </w:pPr>
            <w:ins w:id="726" w:author="Mursalin Habib" w:date="2025-08-13T06:13:00Z" w16du:dateUtc="2025-08-13T13:13:00Z">
              <w:r>
                <w:t>false</w:t>
              </w:r>
            </w:ins>
          </w:p>
        </w:tc>
        <w:tc>
          <w:tcPr>
            <w:tcW w:w="1700" w:type="dxa"/>
            <w:tcBorders>
              <w:top w:val="single" w:sz="4" w:space="0" w:color="auto"/>
              <w:left w:val="single" w:sz="4" w:space="0" w:color="auto"/>
              <w:bottom w:val="single" w:sz="4" w:space="0" w:color="auto"/>
              <w:right w:val="single" w:sz="4" w:space="0" w:color="auto"/>
            </w:tcBorders>
          </w:tcPr>
          <w:p w14:paraId="543EABA2" w14:textId="77777777" w:rsidR="005F7642" w:rsidRPr="00F34D81" w:rsidRDefault="005F7642" w:rsidP="005F7642">
            <w:pPr>
              <w:pStyle w:val="TAL"/>
              <w:rPr>
                <w:ins w:id="727" w:author="Mursalin Habib" w:date="2025-08-13T06:13:00Z" w16du:dateUtc="2025-08-13T13:13:00Z"/>
              </w:rPr>
            </w:pPr>
          </w:p>
        </w:tc>
        <w:tc>
          <w:tcPr>
            <w:tcW w:w="1245" w:type="dxa"/>
            <w:tcBorders>
              <w:top w:val="single" w:sz="4" w:space="0" w:color="auto"/>
              <w:left w:val="single" w:sz="4" w:space="0" w:color="auto"/>
              <w:bottom w:val="single" w:sz="4" w:space="0" w:color="auto"/>
              <w:right w:val="single" w:sz="4" w:space="0" w:color="auto"/>
            </w:tcBorders>
          </w:tcPr>
          <w:p w14:paraId="034B4E15" w14:textId="77777777" w:rsidR="005F7642" w:rsidRPr="00F34D81" w:rsidRDefault="005F7642" w:rsidP="005F7642">
            <w:pPr>
              <w:pStyle w:val="TAL"/>
              <w:rPr>
                <w:ins w:id="728" w:author="Mursalin Habib" w:date="2025-08-13T06:13:00Z" w16du:dateUtc="2025-08-13T13:13:00Z"/>
              </w:rPr>
            </w:pPr>
          </w:p>
        </w:tc>
      </w:tr>
      <w:tr w:rsidR="005F7642" w:rsidRPr="00F34D81" w14:paraId="08FB1C41" w14:textId="77777777" w:rsidTr="26CCE243">
        <w:trPr>
          <w:ins w:id="729" w:author="Mursalin Habib" w:date="2025-08-13T06:13:00Z"/>
        </w:trPr>
        <w:tc>
          <w:tcPr>
            <w:tcW w:w="4535" w:type="dxa"/>
            <w:tcBorders>
              <w:top w:val="single" w:sz="4" w:space="0" w:color="auto"/>
              <w:left w:val="single" w:sz="4" w:space="0" w:color="auto"/>
              <w:bottom w:val="single" w:sz="4" w:space="0" w:color="auto"/>
              <w:right w:val="single" w:sz="4" w:space="0" w:color="auto"/>
            </w:tcBorders>
          </w:tcPr>
          <w:p w14:paraId="28CDA6DC" w14:textId="38CE3550" w:rsidR="005F7642" w:rsidRPr="00F34D81" w:rsidRDefault="005F7642" w:rsidP="005F7642">
            <w:pPr>
              <w:pStyle w:val="TAL"/>
              <w:rPr>
                <w:ins w:id="730" w:author="Mursalin Habib" w:date="2025-08-13T06:13:00Z" w16du:dateUtc="2025-08-13T13:13:00Z"/>
              </w:rPr>
            </w:pPr>
            <w:ins w:id="731" w:author="Mursalin Habib" w:date="2025-08-13T06:13:00Z" w16du:dateUtc="2025-08-13T13:13:00Z">
              <w:r w:rsidRPr="00F34D81">
                <w:t xml:space="preserve">      </w:t>
              </w:r>
              <w:r>
                <w:t>}</w:t>
              </w:r>
              <w:r>
                <w:tab/>
              </w:r>
            </w:ins>
          </w:p>
        </w:tc>
        <w:tc>
          <w:tcPr>
            <w:tcW w:w="2267" w:type="dxa"/>
            <w:tcBorders>
              <w:top w:val="single" w:sz="4" w:space="0" w:color="auto"/>
              <w:left w:val="single" w:sz="4" w:space="0" w:color="auto"/>
              <w:bottom w:val="single" w:sz="4" w:space="0" w:color="auto"/>
              <w:right w:val="single" w:sz="4" w:space="0" w:color="auto"/>
            </w:tcBorders>
          </w:tcPr>
          <w:p w14:paraId="7486FFFD" w14:textId="77777777" w:rsidR="005F7642" w:rsidRPr="00F34D81" w:rsidRDefault="005F7642" w:rsidP="005F7642">
            <w:pPr>
              <w:pStyle w:val="TAL"/>
              <w:rPr>
                <w:ins w:id="732" w:author="Mursalin Habib" w:date="2025-08-13T06:13:00Z" w16du:dateUtc="2025-08-13T13:13:00Z"/>
              </w:rPr>
            </w:pPr>
          </w:p>
        </w:tc>
        <w:tc>
          <w:tcPr>
            <w:tcW w:w="1700" w:type="dxa"/>
            <w:tcBorders>
              <w:top w:val="single" w:sz="4" w:space="0" w:color="auto"/>
              <w:left w:val="single" w:sz="4" w:space="0" w:color="auto"/>
              <w:bottom w:val="single" w:sz="4" w:space="0" w:color="auto"/>
              <w:right w:val="single" w:sz="4" w:space="0" w:color="auto"/>
            </w:tcBorders>
          </w:tcPr>
          <w:p w14:paraId="7A178458" w14:textId="77777777" w:rsidR="005F7642" w:rsidRPr="00F34D81" w:rsidRDefault="005F7642" w:rsidP="005F7642">
            <w:pPr>
              <w:pStyle w:val="TAL"/>
              <w:rPr>
                <w:ins w:id="733" w:author="Mursalin Habib" w:date="2025-08-13T06:13:00Z" w16du:dateUtc="2025-08-13T13:13:00Z"/>
              </w:rPr>
            </w:pPr>
          </w:p>
        </w:tc>
        <w:tc>
          <w:tcPr>
            <w:tcW w:w="1245" w:type="dxa"/>
            <w:tcBorders>
              <w:top w:val="single" w:sz="4" w:space="0" w:color="auto"/>
              <w:left w:val="single" w:sz="4" w:space="0" w:color="auto"/>
              <w:bottom w:val="single" w:sz="4" w:space="0" w:color="auto"/>
              <w:right w:val="single" w:sz="4" w:space="0" w:color="auto"/>
            </w:tcBorders>
          </w:tcPr>
          <w:p w14:paraId="733D127C" w14:textId="77777777" w:rsidR="005F7642" w:rsidRPr="00F34D81" w:rsidRDefault="005F7642" w:rsidP="005F7642">
            <w:pPr>
              <w:pStyle w:val="TAL"/>
              <w:rPr>
                <w:ins w:id="734" w:author="Mursalin Habib" w:date="2025-08-13T06:13:00Z" w16du:dateUtc="2025-08-13T13:13:00Z"/>
              </w:rPr>
            </w:pPr>
          </w:p>
        </w:tc>
      </w:tr>
      <w:tr w:rsidR="00F06D4B" w:rsidRPr="00F34D81" w14:paraId="7944DB37" w14:textId="77777777" w:rsidTr="26CCE243">
        <w:trPr>
          <w:ins w:id="735" w:author="Mursalin Habib" w:date="2025-08-13T06:15:00Z"/>
        </w:trPr>
        <w:tc>
          <w:tcPr>
            <w:tcW w:w="4535" w:type="dxa"/>
            <w:tcBorders>
              <w:top w:val="single" w:sz="4" w:space="0" w:color="auto"/>
              <w:left w:val="single" w:sz="4" w:space="0" w:color="auto"/>
              <w:bottom w:val="single" w:sz="4" w:space="0" w:color="auto"/>
              <w:right w:val="single" w:sz="4" w:space="0" w:color="auto"/>
            </w:tcBorders>
          </w:tcPr>
          <w:p w14:paraId="474337A1" w14:textId="7E6A81E9" w:rsidR="00F06D4B" w:rsidRPr="00F34D81" w:rsidRDefault="00F06D4B" w:rsidP="00F06D4B">
            <w:pPr>
              <w:pStyle w:val="TAL"/>
              <w:rPr>
                <w:ins w:id="736" w:author="Mursalin Habib" w:date="2025-08-13T06:15:00Z" w16du:dateUtc="2025-08-13T13:15:00Z"/>
              </w:rPr>
            </w:pPr>
            <w:ins w:id="737" w:author="Mursalin Habib" w:date="2025-08-13T06:15:00Z" w16du:dateUtc="2025-08-13T13:15:00Z">
              <w:r w:rsidRPr="00F34D81">
                <w:lastRenderedPageBreak/>
                <w:t xml:space="preserve">        </w:t>
              </w:r>
              <w:r>
                <w:t>e</w:t>
              </w:r>
              <w:r w:rsidRPr="00F34D81">
                <w:t>vent</w:t>
              </w:r>
              <w:r>
                <w:t>A</w:t>
              </w:r>
              <w:r w:rsidR="003F1773">
                <w:t>5</w:t>
              </w:r>
              <w:r>
                <w:t>H1-r18</w:t>
              </w:r>
              <w:r w:rsidRPr="00F34D8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8BA0309" w14:textId="77777777" w:rsidR="00F06D4B" w:rsidRPr="00F34D81" w:rsidRDefault="00F06D4B" w:rsidP="00F06D4B">
            <w:pPr>
              <w:pStyle w:val="TAL"/>
              <w:rPr>
                <w:ins w:id="738" w:author="Mursalin Habib" w:date="2025-08-13T06:15:00Z" w16du:dateUtc="2025-08-13T13:15:00Z"/>
              </w:rPr>
            </w:pPr>
          </w:p>
        </w:tc>
        <w:tc>
          <w:tcPr>
            <w:tcW w:w="1700" w:type="dxa"/>
            <w:tcBorders>
              <w:top w:val="single" w:sz="4" w:space="0" w:color="auto"/>
              <w:left w:val="single" w:sz="4" w:space="0" w:color="auto"/>
              <w:bottom w:val="single" w:sz="4" w:space="0" w:color="auto"/>
              <w:right w:val="single" w:sz="4" w:space="0" w:color="auto"/>
            </w:tcBorders>
          </w:tcPr>
          <w:p w14:paraId="13137186" w14:textId="77777777" w:rsidR="00F06D4B" w:rsidRPr="00F34D81" w:rsidRDefault="00F06D4B" w:rsidP="00F06D4B">
            <w:pPr>
              <w:pStyle w:val="TAL"/>
              <w:rPr>
                <w:ins w:id="739" w:author="Mursalin Habib" w:date="2025-08-13T06:15:00Z" w16du:dateUtc="2025-08-13T13:15:00Z"/>
              </w:rPr>
            </w:pPr>
          </w:p>
        </w:tc>
        <w:tc>
          <w:tcPr>
            <w:tcW w:w="1245" w:type="dxa"/>
            <w:tcBorders>
              <w:top w:val="single" w:sz="4" w:space="0" w:color="auto"/>
              <w:left w:val="single" w:sz="4" w:space="0" w:color="auto"/>
              <w:bottom w:val="single" w:sz="4" w:space="0" w:color="auto"/>
              <w:right w:val="single" w:sz="4" w:space="0" w:color="auto"/>
            </w:tcBorders>
          </w:tcPr>
          <w:p w14:paraId="6BF6E1E4" w14:textId="4EB206B1" w:rsidR="00F06D4B" w:rsidRPr="00F34D81" w:rsidRDefault="00F06D4B" w:rsidP="00F06D4B">
            <w:pPr>
              <w:pStyle w:val="TAL"/>
              <w:rPr>
                <w:ins w:id="740" w:author="Mursalin Habib" w:date="2025-08-13T06:15:00Z" w16du:dateUtc="2025-08-13T13:15:00Z"/>
              </w:rPr>
            </w:pPr>
            <w:ins w:id="741" w:author="Mursalin Habib" w:date="2025-08-13T06:15:00Z" w16du:dateUtc="2025-08-13T13:15:00Z">
              <w:r>
                <w:t>EVENT_A</w:t>
              </w:r>
            </w:ins>
            <w:ins w:id="742" w:author="Mursalin Habib" w:date="2025-08-13T06:18:00Z" w16du:dateUtc="2025-08-13T13:18:00Z">
              <w:r w:rsidR="006B4967">
                <w:t>5</w:t>
              </w:r>
            </w:ins>
            <w:ins w:id="743" w:author="Mursalin Habib" w:date="2025-08-13T06:15:00Z" w16du:dateUtc="2025-08-13T13:15:00Z">
              <w:r>
                <w:t>H</w:t>
              </w:r>
            </w:ins>
            <w:ins w:id="744" w:author="Mursalin Habib" w:date="2025-08-13T06:18:00Z" w16du:dateUtc="2025-08-13T13:18:00Z">
              <w:r w:rsidR="006B4967">
                <w:t>1</w:t>
              </w:r>
            </w:ins>
          </w:p>
        </w:tc>
      </w:tr>
      <w:tr w:rsidR="00F06D4B" w:rsidRPr="00F34D81" w14:paraId="20FA43B0" w14:textId="77777777" w:rsidTr="26CCE243">
        <w:trPr>
          <w:ins w:id="745" w:author="Mursalin Habib" w:date="2025-08-13T06:15:00Z"/>
        </w:trPr>
        <w:tc>
          <w:tcPr>
            <w:tcW w:w="4535" w:type="dxa"/>
            <w:tcBorders>
              <w:top w:val="single" w:sz="4" w:space="0" w:color="auto"/>
              <w:left w:val="single" w:sz="4" w:space="0" w:color="auto"/>
              <w:bottom w:val="single" w:sz="4" w:space="0" w:color="auto"/>
              <w:right w:val="single" w:sz="4" w:space="0" w:color="auto"/>
            </w:tcBorders>
          </w:tcPr>
          <w:p w14:paraId="619AC2B1" w14:textId="136C94BE" w:rsidR="00F06D4B" w:rsidRPr="00F34D81" w:rsidRDefault="00F06D4B" w:rsidP="00F06D4B">
            <w:pPr>
              <w:pStyle w:val="TAL"/>
              <w:rPr>
                <w:ins w:id="746" w:author="Mursalin Habib" w:date="2025-08-13T06:15:00Z" w16du:dateUtc="2025-08-13T13:15:00Z"/>
              </w:rPr>
            </w:pPr>
            <w:ins w:id="747" w:author="Mursalin Habib" w:date="2025-08-13T06:15:00Z" w16du:dateUtc="2025-08-13T13:15:00Z">
              <w:r w:rsidRPr="00F34D81">
                <w:t xml:space="preserve">          </w:t>
              </w:r>
              <w:r w:rsidR="003C64AD">
                <w:t>a5</w:t>
              </w:r>
              <w:r w:rsidRPr="00F34D81">
                <w:t>-</w:t>
              </w:r>
              <w:r>
                <w:t>Threshold</w:t>
              </w:r>
            </w:ins>
            <w:ins w:id="748" w:author="Mursalin Habib" w:date="2025-08-13T06:16:00Z" w16du:dateUtc="2025-08-13T13:16:00Z">
              <w:r w:rsidR="003C64AD">
                <w:t>1</w:t>
              </w:r>
            </w:ins>
            <w:ins w:id="749" w:author="Mursalin Habib" w:date="2025-08-13T06:15:00Z" w16du:dateUtc="2025-08-13T13:15:00Z">
              <w:r>
                <w:t>-r18</w:t>
              </w:r>
              <w:r w:rsidRPr="00F34D8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92BE7EE" w14:textId="77777777" w:rsidR="00F06D4B" w:rsidRPr="00F34D81" w:rsidRDefault="00F06D4B" w:rsidP="00F06D4B">
            <w:pPr>
              <w:pStyle w:val="TAL"/>
              <w:rPr>
                <w:ins w:id="750" w:author="Mursalin Habib" w:date="2025-08-13T06:15:00Z" w16du:dateUtc="2025-08-13T13:15:00Z"/>
              </w:rPr>
            </w:pPr>
          </w:p>
        </w:tc>
        <w:tc>
          <w:tcPr>
            <w:tcW w:w="1700" w:type="dxa"/>
            <w:tcBorders>
              <w:top w:val="single" w:sz="4" w:space="0" w:color="auto"/>
              <w:left w:val="single" w:sz="4" w:space="0" w:color="auto"/>
              <w:bottom w:val="single" w:sz="4" w:space="0" w:color="auto"/>
              <w:right w:val="single" w:sz="4" w:space="0" w:color="auto"/>
            </w:tcBorders>
          </w:tcPr>
          <w:p w14:paraId="746D50F3" w14:textId="77777777" w:rsidR="00F06D4B" w:rsidRPr="00F34D81" w:rsidRDefault="00F06D4B" w:rsidP="00F06D4B">
            <w:pPr>
              <w:pStyle w:val="TAL"/>
              <w:rPr>
                <w:ins w:id="751" w:author="Mursalin Habib" w:date="2025-08-13T06:15:00Z" w16du:dateUtc="2025-08-13T13:15:00Z"/>
              </w:rPr>
            </w:pPr>
          </w:p>
        </w:tc>
        <w:tc>
          <w:tcPr>
            <w:tcW w:w="1245" w:type="dxa"/>
            <w:tcBorders>
              <w:top w:val="single" w:sz="4" w:space="0" w:color="auto"/>
              <w:left w:val="single" w:sz="4" w:space="0" w:color="auto"/>
              <w:bottom w:val="single" w:sz="4" w:space="0" w:color="auto"/>
              <w:right w:val="single" w:sz="4" w:space="0" w:color="auto"/>
            </w:tcBorders>
          </w:tcPr>
          <w:p w14:paraId="20C78306" w14:textId="77777777" w:rsidR="00F06D4B" w:rsidRPr="00F34D81" w:rsidRDefault="00F06D4B" w:rsidP="00F06D4B">
            <w:pPr>
              <w:pStyle w:val="TAL"/>
              <w:rPr>
                <w:ins w:id="752" w:author="Mursalin Habib" w:date="2025-08-13T06:15:00Z" w16du:dateUtc="2025-08-13T13:15:00Z"/>
              </w:rPr>
            </w:pPr>
          </w:p>
        </w:tc>
      </w:tr>
      <w:tr w:rsidR="00F06D4B" w:rsidRPr="00F34D81" w14:paraId="30628284" w14:textId="77777777" w:rsidTr="26CCE243">
        <w:trPr>
          <w:ins w:id="753" w:author="Mursalin Habib" w:date="2025-08-13T06:15:00Z"/>
        </w:trPr>
        <w:tc>
          <w:tcPr>
            <w:tcW w:w="4535" w:type="dxa"/>
            <w:tcBorders>
              <w:top w:val="single" w:sz="4" w:space="0" w:color="auto"/>
              <w:left w:val="single" w:sz="4" w:space="0" w:color="auto"/>
              <w:bottom w:val="single" w:sz="4" w:space="0" w:color="auto"/>
              <w:right w:val="single" w:sz="4" w:space="0" w:color="auto"/>
            </w:tcBorders>
          </w:tcPr>
          <w:p w14:paraId="3C038DDB" w14:textId="0F3CBFDD" w:rsidR="00F06D4B" w:rsidRPr="00F34D81" w:rsidRDefault="00F06D4B" w:rsidP="26CCE243">
            <w:pPr>
              <w:pStyle w:val="TAL"/>
              <w:rPr>
                <w:ins w:id="754" w:author="Mursalin Habib" w:date="2025-08-13T06:15:00Z" w16du:dateUtc="2025-08-13T13:15:00Z"/>
              </w:rPr>
            </w:pPr>
            <w:ins w:id="755" w:author="Mursalin Habib" w:date="2025-08-13T06:15:00Z">
              <w:r w:rsidRPr="26CCE243">
                <w:t xml:space="preserve">            </w:t>
              </w:r>
            </w:ins>
            <w:proofErr w:type="spellStart"/>
            <w:ins w:id="756" w:author="Mursalin Habib" w:date="2025-08-13T06:16:00Z">
              <w:r w:rsidR="009268D7" w:rsidRPr="26CCE243">
                <w:t>r</w:t>
              </w:r>
            </w:ins>
            <w:ins w:id="757" w:author="Mursalin Habib" w:date="2025-08-13T06:15:00Z">
              <w:r w:rsidRPr="26CCE243">
                <w:t>srp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F65D902" w14:textId="5617B605" w:rsidR="00F06D4B" w:rsidRPr="00F34D81" w:rsidRDefault="00F06D4B" w:rsidP="00F06D4B">
            <w:pPr>
              <w:pStyle w:val="TAL"/>
              <w:rPr>
                <w:ins w:id="758" w:author="Mursalin Habib" w:date="2025-08-13T06:15:00Z" w16du:dateUtc="2025-08-13T13:15:00Z"/>
              </w:rPr>
            </w:pPr>
            <w:ins w:id="759" w:author="Mursalin Habib" w:date="2025-08-13T06:15:00Z" w16du:dateUtc="2025-08-13T13:15:00Z">
              <w:r w:rsidRPr="00F34D81">
                <w:t>Thres1</w:t>
              </w:r>
            </w:ins>
          </w:p>
        </w:tc>
        <w:tc>
          <w:tcPr>
            <w:tcW w:w="1700" w:type="dxa"/>
            <w:tcBorders>
              <w:top w:val="single" w:sz="4" w:space="0" w:color="auto"/>
              <w:left w:val="single" w:sz="4" w:space="0" w:color="auto"/>
              <w:bottom w:val="single" w:sz="4" w:space="0" w:color="auto"/>
              <w:right w:val="single" w:sz="4" w:space="0" w:color="auto"/>
            </w:tcBorders>
          </w:tcPr>
          <w:p w14:paraId="31430263" w14:textId="66AECF8E" w:rsidR="00F06D4B" w:rsidRPr="00F34D81" w:rsidRDefault="00F06D4B" w:rsidP="00F06D4B">
            <w:pPr>
              <w:pStyle w:val="TAL"/>
              <w:rPr>
                <w:ins w:id="760" w:author="Mursalin Habib" w:date="2025-08-13T06:15:00Z" w16du:dateUtc="2025-08-13T13:15:00Z"/>
              </w:rPr>
            </w:pPr>
            <w:proofErr w:type="spellStart"/>
            <w:ins w:id="761" w:author="Mursalin Habib" w:date="2025-08-13T06:15:00Z">
              <w:r w:rsidRPr="26CCE243">
                <w:t>Thres</w:t>
              </w:r>
              <w:proofErr w:type="spellEnd"/>
              <w:r w:rsidRPr="26CCE243">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72BF4FBA" w14:textId="77777777" w:rsidR="00F06D4B" w:rsidRPr="00F34D81" w:rsidRDefault="00F06D4B" w:rsidP="00F06D4B">
            <w:pPr>
              <w:pStyle w:val="TAL"/>
              <w:rPr>
                <w:ins w:id="762" w:author="Mursalin Habib" w:date="2025-08-13T06:15:00Z" w16du:dateUtc="2025-08-13T13:15:00Z"/>
              </w:rPr>
            </w:pPr>
          </w:p>
        </w:tc>
      </w:tr>
      <w:tr w:rsidR="00F06D4B" w:rsidRPr="00F34D81" w14:paraId="43911638" w14:textId="77777777" w:rsidTr="26CCE243">
        <w:trPr>
          <w:ins w:id="763" w:author="Mursalin Habib" w:date="2025-08-13T06:15:00Z"/>
        </w:trPr>
        <w:tc>
          <w:tcPr>
            <w:tcW w:w="4535" w:type="dxa"/>
            <w:tcBorders>
              <w:top w:val="single" w:sz="4" w:space="0" w:color="auto"/>
              <w:left w:val="single" w:sz="4" w:space="0" w:color="auto"/>
              <w:bottom w:val="single" w:sz="4" w:space="0" w:color="auto"/>
              <w:right w:val="single" w:sz="4" w:space="0" w:color="auto"/>
            </w:tcBorders>
          </w:tcPr>
          <w:p w14:paraId="4E35C3D1" w14:textId="5B5D7072" w:rsidR="00F06D4B" w:rsidRPr="00F34D81" w:rsidRDefault="00F06D4B" w:rsidP="00F06D4B">
            <w:pPr>
              <w:pStyle w:val="TAL"/>
              <w:rPr>
                <w:ins w:id="764" w:author="Mursalin Habib" w:date="2025-08-13T06:15:00Z" w16du:dateUtc="2025-08-13T13:15:00Z"/>
              </w:rPr>
            </w:pPr>
            <w:ins w:id="765" w:author="Mursalin Habib" w:date="2025-08-13T06:15:00Z" w16du:dateUtc="2025-08-13T13:15:00Z">
              <w:r w:rsidRPr="00F34D81">
                <w:t xml:space="preserve">          }</w:t>
              </w:r>
            </w:ins>
          </w:p>
        </w:tc>
        <w:tc>
          <w:tcPr>
            <w:tcW w:w="2267" w:type="dxa"/>
            <w:tcBorders>
              <w:top w:val="single" w:sz="4" w:space="0" w:color="auto"/>
              <w:left w:val="single" w:sz="4" w:space="0" w:color="auto"/>
              <w:bottom w:val="single" w:sz="4" w:space="0" w:color="auto"/>
              <w:right w:val="single" w:sz="4" w:space="0" w:color="auto"/>
            </w:tcBorders>
          </w:tcPr>
          <w:p w14:paraId="7FA5F5CC" w14:textId="77777777" w:rsidR="00F06D4B" w:rsidRPr="00F34D81" w:rsidRDefault="00F06D4B" w:rsidP="00F06D4B">
            <w:pPr>
              <w:pStyle w:val="TAL"/>
              <w:rPr>
                <w:ins w:id="766" w:author="Mursalin Habib" w:date="2025-08-13T06:15:00Z" w16du:dateUtc="2025-08-13T13:15:00Z"/>
              </w:rPr>
            </w:pPr>
          </w:p>
        </w:tc>
        <w:tc>
          <w:tcPr>
            <w:tcW w:w="1700" w:type="dxa"/>
            <w:tcBorders>
              <w:top w:val="single" w:sz="4" w:space="0" w:color="auto"/>
              <w:left w:val="single" w:sz="4" w:space="0" w:color="auto"/>
              <w:bottom w:val="single" w:sz="4" w:space="0" w:color="auto"/>
              <w:right w:val="single" w:sz="4" w:space="0" w:color="auto"/>
            </w:tcBorders>
          </w:tcPr>
          <w:p w14:paraId="1CD3A140" w14:textId="77777777" w:rsidR="00F06D4B" w:rsidRPr="00F34D81" w:rsidRDefault="00F06D4B" w:rsidP="00F06D4B">
            <w:pPr>
              <w:pStyle w:val="TAL"/>
              <w:rPr>
                <w:ins w:id="767" w:author="Mursalin Habib" w:date="2025-08-13T06:15:00Z" w16du:dateUtc="2025-08-13T13:15:00Z"/>
              </w:rPr>
            </w:pPr>
          </w:p>
        </w:tc>
        <w:tc>
          <w:tcPr>
            <w:tcW w:w="1245" w:type="dxa"/>
            <w:tcBorders>
              <w:top w:val="single" w:sz="4" w:space="0" w:color="auto"/>
              <w:left w:val="single" w:sz="4" w:space="0" w:color="auto"/>
              <w:bottom w:val="single" w:sz="4" w:space="0" w:color="auto"/>
              <w:right w:val="single" w:sz="4" w:space="0" w:color="auto"/>
            </w:tcBorders>
          </w:tcPr>
          <w:p w14:paraId="7DDDDDC0" w14:textId="77777777" w:rsidR="00F06D4B" w:rsidRPr="00F34D81" w:rsidRDefault="00F06D4B" w:rsidP="00F06D4B">
            <w:pPr>
              <w:pStyle w:val="TAL"/>
              <w:rPr>
                <w:ins w:id="768" w:author="Mursalin Habib" w:date="2025-08-13T06:15:00Z" w16du:dateUtc="2025-08-13T13:15:00Z"/>
              </w:rPr>
            </w:pPr>
          </w:p>
        </w:tc>
      </w:tr>
      <w:tr w:rsidR="008A53FE" w:rsidRPr="00F34D81" w14:paraId="74FD4A81" w14:textId="77777777" w:rsidTr="26CCE243">
        <w:trPr>
          <w:ins w:id="769" w:author="Mursalin Habib" w:date="2025-08-13T06:17:00Z"/>
        </w:trPr>
        <w:tc>
          <w:tcPr>
            <w:tcW w:w="4535" w:type="dxa"/>
            <w:tcBorders>
              <w:top w:val="single" w:sz="4" w:space="0" w:color="auto"/>
              <w:left w:val="single" w:sz="4" w:space="0" w:color="auto"/>
              <w:bottom w:val="single" w:sz="4" w:space="0" w:color="auto"/>
              <w:right w:val="single" w:sz="4" w:space="0" w:color="auto"/>
            </w:tcBorders>
          </w:tcPr>
          <w:p w14:paraId="5E60C35C" w14:textId="3E3E839F" w:rsidR="008A53FE" w:rsidRPr="00F34D81" w:rsidRDefault="008A53FE" w:rsidP="008A53FE">
            <w:pPr>
              <w:pStyle w:val="TAL"/>
              <w:rPr>
                <w:ins w:id="770" w:author="Mursalin Habib" w:date="2025-08-13T06:17:00Z" w16du:dateUtc="2025-08-13T13:17:00Z"/>
              </w:rPr>
            </w:pPr>
            <w:ins w:id="771" w:author="Mursalin Habib" w:date="2025-08-13T06:17:00Z" w16du:dateUtc="2025-08-13T13:17:00Z">
              <w:r w:rsidRPr="00F34D81">
                <w:t xml:space="preserve">          </w:t>
              </w:r>
              <w:r>
                <w:t>a5</w:t>
              </w:r>
              <w:r w:rsidRPr="00F34D81">
                <w:t>-</w:t>
              </w:r>
              <w:r>
                <w:t>Threshold</w:t>
              </w:r>
              <w:r w:rsidR="00400856">
                <w:t>2</w:t>
              </w:r>
              <w:r>
                <w:t>-r18</w:t>
              </w:r>
              <w:r w:rsidRPr="00F34D8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1337B89" w14:textId="77777777" w:rsidR="008A53FE" w:rsidRPr="00F34D81" w:rsidRDefault="008A53FE" w:rsidP="008A53FE">
            <w:pPr>
              <w:pStyle w:val="TAL"/>
              <w:rPr>
                <w:ins w:id="772" w:author="Mursalin Habib" w:date="2025-08-13T06:17:00Z" w16du:dateUtc="2025-08-13T13:17:00Z"/>
              </w:rPr>
            </w:pPr>
          </w:p>
        </w:tc>
        <w:tc>
          <w:tcPr>
            <w:tcW w:w="1700" w:type="dxa"/>
            <w:tcBorders>
              <w:top w:val="single" w:sz="4" w:space="0" w:color="auto"/>
              <w:left w:val="single" w:sz="4" w:space="0" w:color="auto"/>
              <w:bottom w:val="single" w:sz="4" w:space="0" w:color="auto"/>
              <w:right w:val="single" w:sz="4" w:space="0" w:color="auto"/>
            </w:tcBorders>
          </w:tcPr>
          <w:p w14:paraId="6F170BD0" w14:textId="77777777" w:rsidR="008A53FE" w:rsidRPr="00F34D81" w:rsidRDefault="008A53FE" w:rsidP="008A53FE">
            <w:pPr>
              <w:pStyle w:val="TAL"/>
              <w:rPr>
                <w:ins w:id="773" w:author="Mursalin Habib" w:date="2025-08-13T06:17:00Z" w16du:dateUtc="2025-08-13T13:17:00Z"/>
              </w:rPr>
            </w:pPr>
          </w:p>
        </w:tc>
        <w:tc>
          <w:tcPr>
            <w:tcW w:w="1245" w:type="dxa"/>
            <w:tcBorders>
              <w:top w:val="single" w:sz="4" w:space="0" w:color="auto"/>
              <w:left w:val="single" w:sz="4" w:space="0" w:color="auto"/>
              <w:bottom w:val="single" w:sz="4" w:space="0" w:color="auto"/>
              <w:right w:val="single" w:sz="4" w:space="0" w:color="auto"/>
            </w:tcBorders>
          </w:tcPr>
          <w:p w14:paraId="622D0A9E" w14:textId="77777777" w:rsidR="008A53FE" w:rsidRPr="00F34D81" w:rsidRDefault="008A53FE" w:rsidP="008A53FE">
            <w:pPr>
              <w:pStyle w:val="TAL"/>
              <w:rPr>
                <w:ins w:id="774" w:author="Mursalin Habib" w:date="2025-08-13T06:17:00Z" w16du:dateUtc="2025-08-13T13:17:00Z"/>
              </w:rPr>
            </w:pPr>
          </w:p>
        </w:tc>
      </w:tr>
      <w:tr w:rsidR="008A53FE" w:rsidRPr="00F34D81" w14:paraId="326E996B" w14:textId="77777777" w:rsidTr="26CCE243">
        <w:trPr>
          <w:ins w:id="775" w:author="Mursalin Habib" w:date="2025-08-13T06:17:00Z"/>
        </w:trPr>
        <w:tc>
          <w:tcPr>
            <w:tcW w:w="4535" w:type="dxa"/>
            <w:tcBorders>
              <w:top w:val="single" w:sz="4" w:space="0" w:color="auto"/>
              <w:left w:val="single" w:sz="4" w:space="0" w:color="auto"/>
              <w:bottom w:val="single" w:sz="4" w:space="0" w:color="auto"/>
              <w:right w:val="single" w:sz="4" w:space="0" w:color="auto"/>
            </w:tcBorders>
          </w:tcPr>
          <w:p w14:paraId="3420216A" w14:textId="6BE351E4" w:rsidR="008A53FE" w:rsidRPr="00F34D81" w:rsidRDefault="008A53FE" w:rsidP="26CCE243">
            <w:pPr>
              <w:pStyle w:val="TAL"/>
              <w:rPr>
                <w:ins w:id="776" w:author="Mursalin Habib" w:date="2025-08-13T06:17:00Z" w16du:dateUtc="2025-08-13T13:17:00Z"/>
              </w:rPr>
            </w:pPr>
            <w:ins w:id="777" w:author="Mursalin Habib" w:date="2025-08-13T06:17:00Z">
              <w:r w:rsidRPr="26CCE243">
                <w:t xml:space="preserve">            </w:t>
              </w:r>
              <w:proofErr w:type="spellStart"/>
              <w:r w:rsidRPr="26CCE243">
                <w:t>rsrp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4FAE9E5F" w14:textId="2E067D12" w:rsidR="008A53FE" w:rsidRPr="00F34D81" w:rsidRDefault="008A53FE" w:rsidP="008A53FE">
            <w:pPr>
              <w:pStyle w:val="TAL"/>
              <w:rPr>
                <w:ins w:id="778" w:author="Mursalin Habib" w:date="2025-08-13T06:17:00Z" w16du:dateUtc="2025-08-13T13:17:00Z"/>
              </w:rPr>
            </w:pPr>
            <w:ins w:id="779" w:author="Mursalin Habib" w:date="2025-08-13T06:17:00Z" w16du:dateUtc="2025-08-13T13:17:00Z">
              <w:r w:rsidRPr="00F34D81">
                <w:t>Thres</w:t>
              </w:r>
              <w:r>
                <w:t>2</w:t>
              </w:r>
            </w:ins>
          </w:p>
        </w:tc>
        <w:tc>
          <w:tcPr>
            <w:tcW w:w="1700" w:type="dxa"/>
            <w:tcBorders>
              <w:top w:val="single" w:sz="4" w:space="0" w:color="auto"/>
              <w:left w:val="single" w:sz="4" w:space="0" w:color="auto"/>
              <w:bottom w:val="single" w:sz="4" w:space="0" w:color="auto"/>
              <w:right w:val="single" w:sz="4" w:space="0" w:color="auto"/>
            </w:tcBorders>
          </w:tcPr>
          <w:p w14:paraId="78FE8B8F" w14:textId="72F9DB4D" w:rsidR="008A53FE" w:rsidRPr="00F34D81" w:rsidRDefault="008A53FE" w:rsidP="008A53FE">
            <w:pPr>
              <w:pStyle w:val="TAL"/>
              <w:rPr>
                <w:ins w:id="780" w:author="Mursalin Habib" w:date="2025-08-13T06:17:00Z" w16du:dateUtc="2025-08-13T13:17:00Z"/>
              </w:rPr>
            </w:pPr>
            <w:proofErr w:type="spellStart"/>
            <w:ins w:id="781" w:author="Mursalin Habib" w:date="2025-08-13T06:17:00Z">
              <w:r w:rsidRPr="26CCE243">
                <w:t>Thres</w:t>
              </w:r>
              <w:proofErr w:type="spellEnd"/>
              <w:r w:rsidRPr="26CCE243">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583CE01D" w14:textId="77777777" w:rsidR="008A53FE" w:rsidRPr="00F34D81" w:rsidRDefault="008A53FE" w:rsidP="008A53FE">
            <w:pPr>
              <w:pStyle w:val="TAL"/>
              <w:rPr>
                <w:ins w:id="782" w:author="Mursalin Habib" w:date="2025-08-13T06:17:00Z" w16du:dateUtc="2025-08-13T13:17:00Z"/>
              </w:rPr>
            </w:pPr>
          </w:p>
        </w:tc>
      </w:tr>
      <w:tr w:rsidR="008A53FE" w:rsidRPr="00F34D81" w14:paraId="34048916" w14:textId="77777777" w:rsidTr="26CCE243">
        <w:trPr>
          <w:ins w:id="783" w:author="Mursalin Habib" w:date="2025-08-13T06:17:00Z"/>
        </w:trPr>
        <w:tc>
          <w:tcPr>
            <w:tcW w:w="4535" w:type="dxa"/>
            <w:tcBorders>
              <w:top w:val="single" w:sz="4" w:space="0" w:color="auto"/>
              <w:left w:val="single" w:sz="4" w:space="0" w:color="auto"/>
              <w:bottom w:val="single" w:sz="4" w:space="0" w:color="auto"/>
              <w:right w:val="single" w:sz="4" w:space="0" w:color="auto"/>
            </w:tcBorders>
          </w:tcPr>
          <w:p w14:paraId="58007264" w14:textId="765F1FB1" w:rsidR="008A53FE" w:rsidRPr="00F34D81" w:rsidRDefault="008A53FE" w:rsidP="008A53FE">
            <w:pPr>
              <w:pStyle w:val="TAL"/>
              <w:rPr>
                <w:ins w:id="784" w:author="Mursalin Habib" w:date="2025-08-13T06:17:00Z" w16du:dateUtc="2025-08-13T13:17:00Z"/>
              </w:rPr>
            </w:pPr>
            <w:ins w:id="785" w:author="Mursalin Habib" w:date="2025-08-13T06:17:00Z" w16du:dateUtc="2025-08-13T13:17:00Z">
              <w:r w:rsidRPr="00F34D81">
                <w:t xml:space="preserve">          }</w:t>
              </w:r>
            </w:ins>
          </w:p>
        </w:tc>
        <w:tc>
          <w:tcPr>
            <w:tcW w:w="2267" w:type="dxa"/>
            <w:tcBorders>
              <w:top w:val="single" w:sz="4" w:space="0" w:color="auto"/>
              <w:left w:val="single" w:sz="4" w:space="0" w:color="auto"/>
              <w:bottom w:val="single" w:sz="4" w:space="0" w:color="auto"/>
              <w:right w:val="single" w:sz="4" w:space="0" w:color="auto"/>
            </w:tcBorders>
          </w:tcPr>
          <w:p w14:paraId="24313BF9" w14:textId="77777777" w:rsidR="008A53FE" w:rsidRPr="00F34D81" w:rsidRDefault="008A53FE" w:rsidP="008A53FE">
            <w:pPr>
              <w:pStyle w:val="TAL"/>
              <w:rPr>
                <w:ins w:id="786" w:author="Mursalin Habib" w:date="2025-08-13T06:17:00Z" w16du:dateUtc="2025-08-13T13:17:00Z"/>
              </w:rPr>
            </w:pPr>
          </w:p>
        </w:tc>
        <w:tc>
          <w:tcPr>
            <w:tcW w:w="1700" w:type="dxa"/>
            <w:tcBorders>
              <w:top w:val="single" w:sz="4" w:space="0" w:color="auto"/>
              <w:left w:val="single" w:sz="4" w:space="0" w:color="auto"/>
              <w:bottom w:val="single" w:sz="4" w:space="0" w:color="auto"/>
              <w:right w:val="single" w:sz="4" w:space="0" w:color="auto"/>
            </w:tcBorders>
          </w:tcPr>
          <w:p w14:paraId="0FD68A8A" w14:textId="77777777" w:rsidR="008A53FE" w:rsidRPr="00F34D81" w:rsidRDefault="008A53FE" w:rsidP="008A53FE">
            <w:pPr>
              <w:pStyle w:val="TAL"/>
              <w:rPr>
                <w:ins w:id="787" w:author="Mursalin Habib" w:date="2025-08-13T06:17:00Z" w16du:dateUtc="2025-08-13T13:17:00Z"/>
              </w:rPr>
            </w:pPr>
          </w:p>
        </w:tc>
        <w:tc>
          <w:tcPr>
            <w:tcW w:w="1245" w:type="dxa"/>
            <w:tcBorders>
              <w:top w:val="single" w:sz="4" w:space="0" w:color="auto"/>
              <w:left w:val="single" w:sz="4" w:space="0" w:color="auto"/>
              <w:bottom w:val="single" w:sz="4" w:space="0" w:color="auto"/>
              <w:right w:val="single" w:sz="4" w:space="0" w:color="auto"/>
            </w:tcBorders>
          </w:tcPr>
          <w:p w14:paraId="348D83C2" w14:textId="77777777" w:rsidR="008A53FE" w:rsidRPr="00F34D81" w:rsidRDefault="008A53FE" w:rsidP="008A53FE">
            <w:pPr>
              <w:pStyle w:val="TAL"/>
              <w:rPr>
                <w:ins w:id="788" w:author="Mursalin Habib" w:date="2025-08-13T06:17:00Z" w16du:dateUtc="2025-08-13T13:17:00Z"/>
              </w:rPr>
            </w:pPr>
          </w:p>
        </w:tc>
      </w:tr>
      <w:tr w:rsidR="00F06D4B" w:rsidRPr="00F34D81" w14:paraId="7E3956D1" w14:textId="77777777" w:rsidTr="26CCE243">
        <w:trPr>
          <w:ins w:id="789" w:author="Mursalin Habib" w:date="2025-08-13T06:15:00Z"/>
        </w:trPr>
        <w:tc>
          <w:tcPr>
            <w:tcW w:w="4535" w:type="dxa"/>
            <w:tcBorders>
              <w:top w:val="single" w:sz="4" w:space="0" w:color="auto"/>
              <w:left w:val="single" w:sz="4" w:space="0" w:color="auto"/>
              <w:bottom w:val="single" w:sz="4" w:space="0" w:color="auto"/>
              <w:right w:val="single" w:sz="4" w:space="0" w:color="auto"/>
            </w:tcBorders>
          </w:tcPr>
          <w:p w14:paraId="300E4BC5" w14:textId="2AAFBAE7" w:rsidR="00F06D4B" w:rsidRPr="00F34D81" w:rsidRDefault="00F06D4B" w:rsidP="00F06D4B">
            <w:pPr>
              <w:pStyle w:val="TAL"/>
              <w:rPr>
                <w:ins w:id="790" w:author="Mursalin Habib" w:date="2025-08-13T06:15:00Z" w16du:dateUtc="2025-08-13T13:15:00Z"/>
              </w:rPr>
            </w:pPr>
            <w:ins w:id="791" w:author="Mursalin Habib" w:date="2025-08-13T06:15:00Z" w16du:dateUtc="2025-08-13T13:15:00Z">
              <w:r>
                <w:t xml:space="preserve">          </w:t>
              </w:r>
              <w:r w:rsidRPr="00942F4E">
                <w:t>reportOnLeave-r18</w:t>
              </w:r>
            </w:ins>
          </w:p>
        </w:tc>
        <w:tc>
          <w:tcPr>
            <w:tcW w:w="2267" w:type="dxa"/>
            <w:tcBorders>
              <w:top w:val="single" w:sz="4" w:space="0" w:color="auto"/>
              <w:left w:val="single" w:sz="4" w:space="0" w:color="auto"/>
              <w:bottom w:val="single" w:sz="4" w:space="0" w:color="auto"/>
              <w:right w:val="single" w:sz="4" w:space="0" w:color="auto"/>
            </w:tcBorders>
          </w:tcPr>
          <w:p w14:paraId="2F7D8DD9" w14:textId="32A20291" w:rsidR="00F06D4B" w:rsidRPr="00F34D81" w:rsidRDefault="00F06D4B" w:rsidP="00F06D4B">
            <w:pPr>
              <w:pStyle w:val="TAL"/>
              <w:rPr>
                <w:ins w:id="792" w:author="Mursalin Habib" w:date="2025-08-13T06:15:00Z" w16du:dateUtc="2025-08-13T13:15:00Z"/>
              </w:rPr>
            </w:pPr>
            <w:ins w:id="793" w:author="Mursalin Habib" w:date="2025-08-13T06:15:00Z" w16du:dateUtc="2025-08-13T13:15:00Z">
              <w:r>
                <w:t>false</w:t>
              </w:r>
            </w:ins>
          </w:p>
        </w:tc>
        <w:tc>
          <w:tcPr>
            <w:tcW w:w="1700" w:type="dxa"/>
            <w:tcBorders>
              <w:top w:val="single" w:sz="4" w:space="0" w:color="auto"/>
              <w:left w:val="single" w:sz="4" w:space="0" w:color="auto"/>
              <w:bottom w:val="single" w:sz="4" w:space="0" w:color="auto"/>
              <w:right w:val="single" w:sz="4" w:space="0" w:color="auto"/>
            </w:tcBorders>
          </w:tcPr>
          <w:p w14:paraId="7EB78A08" w14:textId="77777777" w:rsidR="00F06D4B" w:rsidRPr="00F34D81" w:rsidRDefault="00F06D4B" w:rsidP="00F06D4B">
            <w:pPr>
              <w:pStyle w:val="TAL"/>
              <w:rPr>
                <w:ins w:id="794" w:author="Mursalin Habib" w:date="2025-08-13T06:15:00Z" w16du:dateUtc="2025-08-13T13:15:00Z"/>
              </w:rPr>
            </w:pPr>
          </w:p>
        </w:tc>
        <w:tc>
          <w:tcPr>
            <w:tcW w:w="1245" w:type="dxa"/>
            <w:tcBorders>
              <w:top w:val="single" w:sz="4" w:space="0" w:color="auto"/>
              <w:left w:val="single" w:sz="4" w:space="0" w:color="auto"/>
              <w:bottom w:val="single" w:sz="4" w:space="0" w:color="auto"/>
              <w:right w:val="single" w:sz="4" w:space="0" w:color="auto"/>
            </w:tcBorders>
          </w:tcPr>
          <w:p w14:paraId="62374AB1" w14:textId="77777777" w:rsidR="00F06D4B" w:rsidRPr="00F34D81" w:rsidRDefault="00F06D4B" w:rsidP="00F06D4B">
            <w:pPr>
              <w:pStyle w:val="TAL"/>
              <w:rPr>
                <w:ins w:id="795" w:author="Mursalin Habib" w:date="2025-08-13T06:15:00Z" w16du:dateUtc="2025-08-13T13:15:00Z"/>
              </w:rPr>
            </w:pPr>
          </w:p>
        </w:tc>
      </w:tr>
      <w:tr w:rsidR="00F06D4B" w:rsidRPr="00F34D81" w14:paraId="6087CCCE" w14:textId="77777777" w:rsidTr="26CCE243">
        <w:trPr>
          <w:ins w:id="796" w:author="Mursalin Habib" w:date="2025-08-13T06:15:00Z"/>
        </w:trPr>
        <w:tc>
          <w:tcPr>
            <w:tcW w:w="4535" w:type="dxa"/>
            <w:tcBorders>
              <w:top w:val="single" w:sz="4" w:space="0" w:color="auto"/>
              <w:left w:val="single" w:sz="4" w:space="0" w:color="auto"/>
              <w:bottom w:val="single" w:sz="4" w:space="0" w:color="auto"/>
              <w:right w:val="single" w:sz="4" w:space="0" w:color="auto"/>
            </w:tcBorders>
          </w:tcPr>
          <w:p w14:paraId="78C48D0E" w14:textId="4A52755C" w:rsidR="00F06D4B" w:rsidRPr="00F34D81" w:rsidRDefault="00F06D4B" w:rsidP="00F06D4B">
            <w:pPr>
              <w:pStyle w:val="TAL"/>
              <w:rPr>
                <w:ins w:id="797" w:author="Mursalin Habib" w:date="2025-08-13T06:15:00Z" w16du:dateUtc="2025-08-13T13:15:00Z"/>
              </w:rPr>
            </w:pPr>
            <w:ins w:id="798" w:author="Mursalin Habib" w:date="2025-08-13T06:15:00Z" w16du:dateUtc="2025-08-13T13:15:00Z">
              <w:r w:rsidRPr="00F34D81">
                <w:t xml:space="preserve">          </w:t>
              </w:r>
            </w:ins>
            <w:ins w:id="799" w:author="Mursalin Habib" w:date="2025-08-13T06:17:00Z" w16du:dateUtc="2025-08-13T13:17:00Z">
              <w:r w:rsidR="002C1ED5">
                <w:t>a5</w:t>
              </w:r>
            </w:ins>
            <w:ins w:id="800" w:author="Mursalin Habib" w:date="2025-08-13T06:15:00Z" w16du:dateUtc="2025-08-13T13:15:00Z">
              <w:r w:rsidRPr="00EE6E73">
                <w:t>-Hysteresis-r18</w:t>
              </w:r>
            </w:ins>
          </w:p>
        </w:tc>
        <w:tc>
          <w:tcPr>
            <w:tcW w:w="2267" w:type="dxa"/>
            <w:tcBorders>
              <w:top w:val="single" w:sz="4" w:space="0" w:color="auto"/>
              <w:left w:val="single" w:sz="4" w:space="0" w:color="auto"/>
              <w:bottom w:val="single" w:sz="4" w:space="0" w:color="auto"/>
              <w:right w:val="single" w:sz="4" w:space="0" w:color="auto"/>
            </w:tcBorders>
          </w:tcPr>
          <w:p w14:paraId="2764391D" w14:textId="6F98BAB0" w:rsidR="00F06D4B" w:rsidRPr="00F34D81" w:rsidRDefault="00F06D4B" w:rsidP="00F06D4B">
            <w:pPr>
              <w:pStyle w:val="TAL"/>
              <w:rPr>
                <w:ins w:id="801" w:author="Mursalin Habib" w:date="2025-08-13T06:15:00Z" w16du:dateUtc="2025-08-13T13:15:00Z"/>
              </w:rPr>
            </w:pPr>
            <w:ins w:id="802" w:author="Mursalin Habib" w:date="2025-08-13T06:15:00Z" w16du:dateUtc="2025-08-13T13:15:00Z">
              <w:r w:rsidRPr="00F34D81">
                <w:t>Hysteresis</w:t>
              </w:r>
            </w:ins>
          </w:p>
        </w:tc>
        <w:tc>
          <w:tcPr>
            <w:tcW w:w="1700" w:type="dxa"/>
            <w:tcBorders>
              <w:top w:val="single" w:sz="4" w:space="0" w:color="auto"/>
              <w:left w:val="single" w:sz="4" w:space="0" w:color="auto"/>
              <w:bottom w:val="single" w:sz="4" w:space="0" w:color="auto"/>
              <w:right w:val="single" w:sz="4" w:space="0" w:color="auto"/>
            </w:tcBorders>
          </w:tcPr>
          <w:p w14:paraId="4AEFDE15" w14:textId="77777777" w:rsidR="00F06D4B" w:rsidRPr="00F34D81" w:rsidRDefault="00F06D4B" w:rsidP="00F06D4B">
            <w:pPr>
              <w:pStyle w:val="TAL"/>
              <w:rPr>
                <w:ins w:id="803" w:author="Mursalin Habib" w:date="2025-08-13T06:15:00Z" w16du:dateUtc="2025-08-13T13:15:00Z"/>
              </w:rPr>
            </w:pPr>
          </w:p>
        </w:tc>
        <w:tc>
          <w:tcPr>
            <w:tcW w:w="1245" w:type="dxa"/>
            <w:tcBorders>
              <w:top w:val="single" w:sz="4" w:space="0" w:color="auto"/>
              <w:left w:val="single" w:sz="4" w:space="0" w:color="auto"/>
              <w:bottom w:val="single" w:sz="4" w:space="0" w:color="auto"/>
              <w:right w:val="single" w:sz="4" w:space="0" w:color="auto"/>
            </w:tcBorders>
          </w:tcPr>
          <w:p w14:paraId="6F27AF95" w14:textId="77777777" w:rsidR="00F06D4B" w:rsidRPr="00F34D81" w:rsidRDefault="00F06D4B" w:rsidP="00F06D4B">
            <w:pPr>
              <w:pStyle w:val="TAL"/>
              <w:rPr>
                <w:ins w:id="804" w:author="Mursalin Habib" w:date="2025-08-13T06:15:00Z" w16du:dateUtc="2025-08-13T13:15:00Z"/>
              </w:rPr>
            </w:pPr>
          </w:p>
        </w:tc>
      </w:tr>
      <w:tr w:rsidR="00F06D4B" w:rsidRPr="00F34D81" w14:paraId="430DDD56" w14:textId="77777777" w:rsidTr="26CCE243">
        <w:trPr>
          <w:ins w:id="805" w:author="Mursalin Habib" w:date="2025-08-13T06:15:00Z"/>
        </w:trPr>
        <w:tc>
          <w:tcPr>
            <w:tcW w:w="4535" w:type="dxa"/>
            <w:tcBorders>
              <w:top w:val="single" w:sz="4" w:space="0" w:color="auto"/>
              <w:left w:val="single" w:sz="4" w:space="0" w:color="auto"/>
              <w:bottom w:val="single" w:sz="4" w:space="0" w:color="auto"/>
              <w:right w:val="single" w:sz="4" w:space="0" w:color="auto"/>
            </w:tcBorders>
          </w:tcPr>
          <w:p w14:paraId="54C8E768" w14:textId="513EE8EC" w:rsidR="00F06D4B" w:rsidRPr="00F34D81" w:rsidRDefault="00F06D4B" w:rsidP="00F06D4B">
            <w:pPr>
              <w:pStyle w:val="TAL"/>
              <w:rPr>
                <w:ins w:id="806" w:author="Mursalin Habib" w:date="2025-08-13T06:15:00Z" w16du:dateUtc="2025-08-13T13:15:00Z"/>
              </w:rPr>
            </w:pPr>
            <w:ins w:id="807" w:author="Mursalin Habib" w:date="2025-08-13T06:15:00Z" w16du:dateUtc="2025-08-13T13:15:00Z">
              <w:r>
                <w:t xml:space="preserve">          </w:t>
              </w:r>
              <w:r w:rsidRPr="00423E45">
                <w:t>timeToTrigger-r18</w:t>
              </w:r>
            </w:ins>
          </w:p>
        </w:tc>
        <w:tc>
          <w:tcPr>
            <w:tcW w:w="2267" w:type="dxa"/>
            <w:tcBorders>
              <w:top w:val="single" w:sz="4" w:space="0" w:color="auto"/>
              <w:left w:val="single" w:sz="4" w:space="0" w:color="auto"/>
              <w:bottom w:val="single" w:sz="4" w:space="0" w:color="auto"/>
              <w:right w:val="single" w:sz="4" w:space="0" w:color="auto"/>
            </w:tcBorders>
          </w:tcPr>
          <w:p w14:paraId="3A626230" w14:textId="757A90A7" w:rsidR="00F06D4B" w:rsidRPr="00F34D81" w:rsidRDefault="00F06D4B" w:rsidP="26CCE243">
            <w:pPr>
              <w:pStyle w:val="TAL"/>
              <w:rPr>
                <w:ins w:id="808" w:author="Mursalin Habib" w:date="2025-08-13T06:15:00Z" w16du:dateUtc="2025-08-13T13:15:00Z"/>
              </w:rPr>
            </w:pPr>
            <w:proofErr w:type="spellStart"/>
            <w:ins w:id="809" w:author="Mursalin Habib" w:date="2025-08-13T06:15:00Z">
              <w:r w:rsidRPr="26CCE243">
                <w:t>TimeToTrigger</w:t>
              </w:r>
            </w:ins>
            <w:proofErr w:type="spellEnd"/>
          </w:p>
        </w:tc>
        <w:tc>
          <w:tcPr>
            <w:tcW w:w="1700" w:type="dxa"/>
            <w:tcBorders>
              <w:top w:val="single" w:sz="4" w:space="0" w:color="auto"/>
              <w:left w:val="single" w:sz="4" w:space="0" w:color="auto"/>
              <w:bottom w:val="single" w:sz="4" w:space="0" w:color="auto"/>
              <w:right w:val="single" w:sz="4" w:space="0" w:color="auto"/>
            </w:tcBorders>
          </w:tcPr>
          <w:p w14:paraId="6B5DAA5F" w14:textId="77777777" w:rsidR="00F06D4B" w:rsidRPr="00F34D81" w:rsidRDefault="00F06D4B" w:rsidP="00F06D4B">
            <w:pPr>
              <w:pStyle w:val="TAL"/>
              <w:rPr>
                <w:ins w:id="810" w:author="Mursalin Habib" w:date="2025-08-13T06:15:00Z" w16du:dateUtc="2025-08-13T13:15:00Z"/>
              </w:rPr>
            </w:pPr>
          </w:p>
        </w:tc>
        <w:tc>
          <w:tcPr>
            <w:tcW w:w="1245" w:type="dxa"/>
            <w:tcBorders>
              <w:top w:val="single" w:sz="4" w:space="0" w:color="auto"/>
              <w:left w:val="single" w:sz="4" w:space="0" w:color="auto"/>
              <w:bottom w:val="single" w:sz="4" w:space="0" w:color="auto"/>
              <w:right w:val="single" w:sz="4" w:space="0" w:color="auto"/>
            </w:tcBorders>
          </w:tcPr>
          <w:p w14:paraId="035DDDAD" w14:textId="77777777" w:rsidR="00F06D4B" w:rsidRPr="00F34D81" w:rsidRDefault="00F06D4B" w:rsidP="00F06D4B">
            <w:pPr>
              <w:pStyle w:val="TAL"/>
              <w:rPr>
                <w:ins w:id="811" w:author="Mursalin Habib" w:date="2025-08-13T06:15:00Z" w16du:dateUtc="2025-08-13T13:15:00Z"/>
              </w:rPr>
            </w:pPr>
          </w:p>
        </w:tc>
      </w:tr>
      <w:tr w:rsidR="00F06D4B" w:rsidRPr="00F34D81" w14:paraId="121619D1" w14:textId="77777777" w:rsidTr="26CCE243">
        <w:trPr>
          <w:ins w:id="812" w:author="Mursalin Habib" w:date="2025-08-13T06:15:00Z"/>
        </w:trPr>
        <w:tc>
          <w:tcPr>
            <w:tcW w:w="4535" w:type="dxa"/>
            <w:tcBorders>
              <w:top w:val="single" w:sz="4" w:space="0" w:color="auto"/>
              <w:left w:val="single" w:sz="4" w:space="0" w:color="auto"/>
              <w:bottom w:val="single" w:sz="4" w:space="0" w:color="auto"/>
              <w:right w:val="single" w:sz="4" w:space="0" w:color="auto"/>
            </w:tcBorders>
          </w:tcPr>
          <w:p w14:paraId="05F0FB85" w14:textId="7A0C5E96" w:rsidR="00F06D4B" w:rsidRPr="00F34D81" w:rsidRDefault="00F06D4B" w:rsidP="00F06D4B">
            <w:pPr>
              <w:pStyle w:val="TAL"/>
              <w:rPr>
                <w:ins w:id="813" w:author="Mursalin Habib" w:date="2025-08-13T06:15:00Z" w16du:dateUtc="2025-08-13T13:15:00Z"/>
              </w:rPr>
            </w:pPr>
            <w:ins w:id="814" w:author="Mursalin Habib" w:date="2025-08-13T06:15:00Z" w16du:dateUtc="2025-08-13T13:15:00Z">
              <w:r w:rsidRPr="00F34D81">
                <w:t xml:space="preserve">          useAllowedCellList</w:t>
              </w:r>
              <w:r>
                <w:t>-r18</w:t>
              </w:r>
            </w:ins>
          </w:p>
        </w:tc>
        <w:tc>
          <w:tcPr>
            <w:tcW w:w="2267" w:type="dxa"/>
            <w:tcBorders>
              <w:top w:val="single" w:sz="4" w:space="0" w:color="auto"/>
              <w:left w:val="single" w:sz="4" w:space="0" w:color="auto"/>
              <w:bottom w:val="single" w:sz="4" w:space="0" w:color="auto"/>
              <w:right w:val="single" w:sz="4" w:space="0" w:color="auto"/>
            </w:tcBorders>
          </w:tcPr>
          <w:p w14:paraId="08EDD78A" w14:textId="47958D83" w:rsidR="00F06D4B" w:rsidRPr="00F34D81" w:rsidRDefault="00F06D4B" w:rsidP="00F06D4B">
            <w:pPr>
              <w:pStyle w:val="TAL"/>
              <w:rPr>
                <w:ins w:id="815" w:author="Mursalin Habib" w:date="2025-08-13T06:15:00Z" w16du:dateUtc="2025-08-13T13:15:00Z"/>
              </w:rPr>
            </w:pPr>
            <w:ins w:id="816" w:author="Mursalin Habib" w:date="2025-08-13T06:15:00Z" w16du:dateUtc="2025-08-13T13:15:00Z">
              <w:r w:rsidRPr="00F34D81">
                <w:t>false</w:t>
              </w:r>
            </w:ins>
          </w:p>
        </w:tc>
        <w:tc>
          <w:tcPr>
            <w:tcW w:w="1700" w:type="dxa"/>
            <w:tcBorders>
              <w:top w:val="single" w:sz="4" w:space="0" w:color="auto"/>
              <w:left w:val="single" w:sz="4" w:space="0" w:color="auto"/>
              <w:bottom w:val="single" w:sz="4" w:space="0" w:color="auto"/>
              <w:right w:val="single" w:sz="4" w:space="0" w:color="auto"/>
            </w:tcBorders>
          </w:tcPr>
          <w:p w14:paraId="277281C8" w14:textId="77777777" w:rsidR="00F06D4B" w:rsidRPr="00F34D81" w:rsidRDefault="00F06D4B" w:rsidP="00F06D4B">
            <w:pPr>
              <w:pStyle w:val="TAL"/>
              <w:rPr>
                <w:ins w:id="817" w:author="Mursalin Habib" w:date="2025-08-13T06:15:00Z" w16du:dateUtc="2025-08-13T13:15:00Z"/>
              </w:rPr>
            </w:pPr>
          </w:p>
        </w:tc>
        <w:tc>
          <w:tcPr>
            <w:tcW w:w="1245" w:type="dxa"/>
            <w:tcBorders>
              <w:top w:val="single" w:sz="4" w:space="0" w:color="auto"/>
              <w:left w:val="single" w:sz="4" w:space="0" w:color="auto"/>
              <w:bottom w:val="single" w:sz="4" w:space="0" w:color="auto"/>
              <w:right w:val="single" w:sz="4" w:space="0" w:color="auto"/>
            </w:tcBorders>
          </w:tcPr>
          <w:p w14:paraId="6EE9956B" w14:textId="77777777" w:rsidR="00F06D4B" w:rsidRPr="00F34D81" w:rsidRDefault="00F06D4B" w:rsidP="00F06D4B">
            <w:pPr>
              <w:pStyle w:val="TAL"/>
              <w:rPr>
                <w:ins w:id="818" w:author="Mursalin Habib" w:date="2025-08-13T06:15:00Z" w16du:dateUtc="2025-08-13T13:15:00Z"/>
              </w:rPr>
            </w:pPr>
          </w:p>
        </w:tc>
      </w:tr>
      <w:tr w:rsidR="00F06D4B" w:rsidRPr="00F34D81" w14:paraId="59D0A86A" w14:textId="77777777" w:rsidTr="26CCE243">
        <w:trPr>
          <w:ins w:id="819" w:author="Mursalin Habib" w:date="2025-08-13T06:15:00Z"/>
        </w:trPr>
        <w:tc>
          <w:tcPr>
            <w:tcW w:w="4535" w:type="dxa"/>
            <w:tcBorders>
              <w:top w:val="single" w:sz="4" w:space="0" w:color="auto"/>
              <w:left w:val="single" w:sz="4" w:space="0" w:color="auto"/>
              <w:bottom w:val="single" w:sz="4" w:space="0" w:color="auto"/>
              <w:right w:val="single" w:sz="4" w:space="0" w:color="auto"/>
            </w:tcBorders>
          </w:tcPr>
          <w:p w14:paraId="74E928C9" w14:textId="70F1E7C9" w:rsidR="00F06D4B" w:rsidRPr="00F34D81" w:rsidRDefault="00F06D4B" w:rsidP="00F06D4B">
            <w:pPr>
              <w:pStyle w:val="TAL"/>
              <w:rPr>
                <w:ins w:id="820" w:author="Mursalin Habib" w:date="2025-08-13T06:15:00Z" w16du:dateUtc="2025-08-13T13:15:00Z"/>
              </w:rPr>
            </w:pPr>
            <w:ins w:id="821" w:author="Mursalin Habib" w:date="2025-08-13T06:15:00Z" w16du:dateUtc="2025-08-13T13:15:00Z">
              <w:r w:rsidRPr="00F34D81">
                <w:t xml:space="preserve">          </w:t>
              </w:r>
            </w:ins>
            <w:ins w:id="822" w:author="Mursalin Habib" w:date="2025-08-13T06:17:00Z" w16du:dateUtc="2025-08-13T13:17:00Z">
              <w:r w:rsidR="002C1ED5">
                <w:t>h1</w:t>
              </w:r>
            </w:ins>
            <w:ins w:id="823" w:author="Mursalin Habib" w:date="2025-08-13T06:15:00Z" w16du:dateUtc="2025-08-13T13:15:00Z">
              <w:r w:rsidRPr="00423E45">
                <w:t>-Threshold-r18</w:t>
              </w:r>
            </w:ins>
          </w:p>
        </w:tc>
        <w:tc>
          <w:tcPr>
            <w:tcW w:w="2267" w:type="dxa"/>
            <w:tcBorders>
              <w:top w:val="single" w:sz="4" w:space="0" w:color="auto"/>
              <w:left w:val="single" w:sz="4" w:space="0" w:color="auto"/>
              <w:bottom w:val="single" w:sz="4" w:space="0" w:color="auto"/>
              <w:right w:val="single" w:sz="4" w:space="0" w:color="auto"/>
            </w:tcBorders>
          </w:tcPr>
          <w:p w14:paraId="2FCE9A43" w14:textId="1A5A1E7F" w:rsidR="00F06D4B" w:rsidRPr="00F34D81" w:rsidRDefault="00F06D4B" w:rsidP="00F06D4B">
            <w:pPr>
              <w:pStyle w:val="TAL"/>
              <w:rPr>
                <w:ins w:id="824" w:author="Mursalin Habib" w:date="2025-08-13T06:15:00Z" w16du:dateUtc="2025-08-13T13:15:00Z"/>
              </w:rPr>
            </w:pPr>
            <w:ins w:id="825" w:author="Mursalin Habib" w:date="2025-08-13T06:15:00Z" w16du:dateUtc="2025-08-13T13:15:00Z">
              <w:r w:rsidRPr="00247DA9">
                <w:t>Altitude-r18</w:t>
              </w:r>
            </w:ins>
          </w:p>
        </w:tc>
        <w:tc>
          <w:tcPr>
            <w:tcW w:w="1700" w:type="dxa"/>
            <w:tcBorders>
              <w:top w:val="single" w:sz="4" w:space="0" w:color="auto"/>
              <w:left w:val="single" w:sz="4" w:space="0" w:color="auto"/>
              <w:bottom w:val="single" w:sz="4" w:space="0" w:color="auto"/>
              <w:right w:val="single" w:sz="4" w:space="0" w:color="auto"/>
            </w:tcBorders>
          </w:tcPr>
          <w:p w14:paraId="2400BDE7" w14:textId="77777777" w:rsidR="00F06D4B" w:rsidRPr="00F34D81" w:rsidRDefault="00F06D4B" w:rsidP="00F06D4B">
            <w:pPr>
              <w:pStyle w:val="TAL"/>
              <w:rPr>
                <w:ins w:id="826" w:author="Mursalin Habib" w:date="2025-08-13T06:15:00Z" w16du:dateUtc="2025-08-13T13:15:00Z"/>
              </w:rPr>
            </w:pPr>
          </w:p>
        </w:tc>
        <w:tc>
          <w:tcPr>
            <w:tcW w:w="1245" w:type="dxa"/>
            <w:tcBorders>
              <w:top w:val="single" w:sz="4" w:space="0" w:color="auto"/>
              <w:left w:val="single" w:sz="4" w:space="0" w:color="auto"/>
              <w:bottom w:val="single" w:sz="4" w:space="0" w:color="auto"/>
              <w:right w:val="single" w:sz="4" w:space="0" w:color="auto"/>
            </w:tcBorders>
          </w:tcPr>
          <w:p w14:paraId="4B821E49" w14:textId="77777777" w:rsidR="00F06D4B" w:rsidRPr="00F34D81" w:rsidRDefault="00F06D4B" w:rsidP="00F06D4B">
            <w:pPr>
              <w:pStyle w:val="TAL"/>
              <w:rPr>
                <w:ins w:id="827" w:author="Mursalin Habib" w:date="2025-08-13T06:15:00Z" w16du:dateUtc="2025-08-13T13:15:00Z"/>
              </w:rPr>
            </w:pPr>
          </w:p>
        </w:tc>
      </w:tr>
      <w:tr w:rsidR="00F06D4B" w:rsidRPr="00F34D81" w14:paraId="0543162C" w14:textId="77777777" w:rsidTr="26CCE243">
        <w:trPr>
          <w:ins w:id="828" w:author="Mursalin Habib" w:date="2025-08-13T06:15:00Z"/>
        </w:trPr>
        <w:tc>
          <w:tcPr>
            <w:tcW w:w="4535" w:type="dxa"/>
            <w:tcBorders>
              <w:top w:val="single" w:sz="4" w:space="0" w:color="auto"/>
              <w:left w:val="single" w:sz="4" w:space="0" w:color="auto"/>
              <w:bottom w:val="single" w:sz="4" w:space="0" w:color="auto"/>
              <w:right w:val="single" w:sz="4" w:space="0" w:color="auto"/>
            </w:tcBorders>
          </w:tcPr>
          <w:p w14:paraId="34D9D8CE" w14:textId="70CDA4D0" w:rsidR="00F06D4B" w:rsidRPr="00F34D81" w:rsidRDefault="00F06D4B" w:rsidP="00F06D4B">
            <w:pPr>
              <w:pStyle w:val="TAL"/>
              <w:rPr>
                <w:ins w:id="829" w:author="Mursalin Habib" w:date="2025-08-13T06:15:00Z" w16du:dateUtc="2025-08-13T13:15:00Z"/>
              </w:rPr>
            </w:pPr>
            <w:ins w:id="830" w:author="Mursalin Habib" w:date="2025-08-13T06:15:00Z" w16du:dateUtc="2025-08-13T13:15:00Z">
              <w:r w:rsidRPr="00F34D81">
                <w:t xml:space="preserve">         </w:t>
              </w:r>
              <w:r>
                <w:t xml:space="preserve"> </w:t>
              </w:r>
            </w:ins>
            <w:ins w:id="831" w:author="Mursalin Habib" w:date="2025-08-13T06:17:00Z" w16du:dateUtc="2025-08-13T13:17:00Z">
              <w:r w:rsidR="002C1ED5">
                <w:t>h1</w:t>
              </w:r>
            </w:ins>
            <w:ins w:id="832" w:author="Mursalin Habib" w:date="2025-08-13T06:15:00Z" w16du:dateUtc="2025-08-13T13:15:00Z">
              <w:r w:rsidRPr="00423E45">
                <w:t>-Hysteresis-r18</w:t>
              </w:r>
            </w:ins>
          </w:p>
        </w:tc>
        <w:tc>
          <w:tcPr>
            <w:tcW w:w="2267" w:type="dxa"/>
            <w:tcBorders>
              <w:top w:val="single" w:sz="4" w:space="0" w:color="auto"/>
              <w:left w:val="single" w:sz="4" w:space="0" w:color="auto"/>
              <w:bottom w:val="single" w:sz="4" w:space="0" w:color="auto"/>
              <w:right w:val="single" w:sz="4" w:space="0" w:color="auto"/>
            </w:tcBorders>
          </w:tcPr>
          <w:p w14:paraId="245F18B3" w14:textId="46D90FC2" w:rsidR="00F06D4B" w:rsidRPr="00F34D81" w:rsidRDefault="00F06D4B" w:rsidP="00F06D4B">
            <w:pPr>
              <w:pStyle w:val="TAL"/>
              <w:rPr>
                <w:ins w:id="833" w:author="Mursalin Habib" w:date="2025-08-13T06:15:00Z" w16du:dateUtc="2025-08-13T13:15:00Z"/>
              </w:rPr>
            </w:pPr>
            <w:ins w:id="834" w:author="Mursalin Habib" w:date="2025-08-13T06:15:00Z" w16du:dateUtc="2025-08-13T13:15:00Z">
              <w:r w:rsidRPr="00762CFF">
                <w:t>HysteresisAltitude-r18</w:t>
              </w:r>
            </w:ins>
          </w:p>
        </w:tc>
        <w:tc>
          <w:tcPr>
            <w:tcW w:w="1700" w:type="dxa"/>
            <w:tcBorders>
              <w:top w:val="single" w:sz="4" w:space="0" w:color="auto"/>
              <w:left w:val="single" w:sz="4" w:space="0" w:color="auto"/>
              <w:bottom w:val="single" w:sz="4" w:space="0" w:color="auto"/>
              <w:right w:val="single" w:sz="4" w:space="0" w:color="auto"/>
            </w:tcBorders>
          </w:tcPr>
          <w:p w14:paraId="6F4357E7" w14:textId="77777777" w:rsidR="00F06D4B" w:rsidRPr="00F34D81" w:rsidRDefault="00F06D4B" w:rsidP="00F06D4B">
            <w:pPr>
              <w:pStyle w:val="TAL"/>
              <w:rPr>
                <w:ins w:id="835" w:author="Mursalin Habib" w:date="2025-08-13T06:15:00Z" w16du:dateUtc="2025-08-13T13:15:00Z"/>
              </w:rPr>
            </w:pPr>
          </w:p>
        </w:tc>
        <w:tc>
          <w:tcPr>
            <w:tcW w:w="1245" w:type="dxa"/>
            <w:tcBorders>
              <w:top w:val="single" w:sz="4" w:space="0" w:color="auto"/>
              <w:left w:val="single" w:sz="4" w:space="0" w:color="auto"/>
              <w:bottom w:val="single" w:sz="4" w:space="0" w:color="auto"/>
              <w:right w:val="single" w:sz="4" w:space="0" w:color="auto"/>
            </w:tcBorders>
          </w:tcPr>
          <w:p w14:paraId="059020B3" w14:textId="77777777" w:rsidR="00F06D4B" w:rsidRPr="00F34D81" w:rsidRDefault="00F06D4B" w:rsidP="00F06D4B">
            <w:pPr>
              <w:pStyle w:val="TAL"/>
              <w:rPr>
                <w:ins w:id="836" w:author="Mursalin Habib" w:date="2025-08-13T06:15:00Z" w16du:dateUtc="2025-08-13T13:15:00Z"/>
              </w:rPr>
            </w:pPr>
          </w:p>
        </w:tc>
      </w:tr>
      <w:tr w:rsidR="00F06D4B" w:rsidRPr="00F34D81" w14:paraId="40ACC6B8" w14:textId="77777777" w:rsidTr="26CCE243">
        <w:trPr>
          <w:ins w:id="837" w:author="Mursalin Habib" w:date="2025-08-13T06:15:00Z"/>
        </w:trPr>
        <w:tc>
          <w:tcPr>
            <w:tcW w:w="4535" w:type="dxa"/>
            <w:tcBorders>
              <w:top w:val="single" w:sz="4" w:space="0" w:color="auto"/>
              <w:left w:val="single" w:sz="4" w:space="0" w:color="auto"/>
              <w:bottom w:val="single" w:sz="4" w:space="0" w:color="auto"/>
              <w:right w:val="single" w:sz="4" w:space="0" w:color="auto"/>
            </w:tcBorders>
          </w:tcPr>
          <w:p w14:paraId="79B650BA" w14:textId="103E611E" w:rsidR="00F06D4B" w:rsidRPr="00F34D81" w:rsidRDefault="00F06D4B" w:rsidP="00F06D4B">
            <w:pPr>
              <w:pStyle w:val="TAL"/>
              <w:rPr>
                <w:ins w:id="838" w:author="Mursalin Habib" w:date="2025-08-13T06:15:00Z" w16du:dateUtc="2025-08-13T13:15:00Z"/>
              </w:rPr>
            </w:pPr>
            <w:ins w:id="839" w:author="Mursalin Habib" w:date="2025-08-13T06:15:00Z" w16du:dateUtc="2025-08-13T13:15:00Z">
              <w:r>
                <w:t xml:space="preserve">          </w:t>
              </w:r>
              <w:r w:rsidRPr="00B458DD">
                <w:t>includeAltitudeUE-r18</w:t>
              </w:r>
            </w:ins>
          </w:p>
        </w:tc>
        <w:tc>
          <w:tcPr>
            <w:tcW w:w="2267" w:type="dxa"/>
            <w:tcBorders>
              <w:top w:val="single" w:sz="4" w:space="0" w:color="auto"/>
              <w:left w:val="single" w:sz="4" w:space="0" w:color="auto"/>
              <w:bottom w:val="single" w:sz="4" w:space="0" w:color="auto"/>
              <w:right w:val="single" w:sz="4" w:space="0" w:color="auto"/>
            </w:tcBorders>
          </w:tcPr>
          <w:p w14:paraId="6243D8FE" w14:textId="442074FE" w:rsidR="00F06D4B" w:rsidRPr="00F34D81" w:rsidRDefault="00F06D4B" w:rsidP="00F06D4B">
            <w:pPr>
              <w:pStyle w:val="TAL"/>
              <w:rPr>
                <w:ins w:id="840" w:author="Mursalin Habib" w:date="2025-08-13T06:15:00Z" w16du:dateUtc="2025-08-13T13:15:00Z"/>
              </w:rPr>
            </w:pPr>
            <w:ins w:id="841" w:author="Mursalin Habib" w:date="2025-08-13T06:15:00Z" w16du:dateUtc="2025-08-13T13:15:00Z">
              <w:r>
                <w:t>true</w:t>
              </w:r>
            </w:ins>
          </w:p>
        </w:tc>
        <w:tc>
          <w:tcPr>
            <w:tcW w:w="1700" w:type="dxa"/>
            <w:tcBorders>
              <w:top w:val="single" w:sz="4" w:space="0" w:color="auto"/>
              <w:left w:val="single" w:sz="4" w:space="0" w:color="auto"/>
              <w:bottom w:val="single" w:sz="4" w:space="0" w:color="auto"/>
              <w:right w:val="single" w:sz="4" w:space="0" w:color="auto"/>
            </w:tcBorders>
          </w:tcPr>
          <w:p w14:paraId="5FE877FD" w14:textId="77777777" w:rsidR="00F06D4B" w:rsidRPr="00F34D81" w:rsidRDefault="00F06D4B" w:rsidP="00F06D4B">
            <w:pPr>
              <w:pStyle w:val="TAL"/>
              <w:rPr>
                <w:ins w:id="842" w:author="Mursalin Habib" w:date="2025-08-13T06:15:00Z" w16du:dateUtc="2025-08-13T13:15:00Z"/>
              </w:rPr>
            </w:pPr>
          </w:p>
        </w:tc>
        <w:tc>
          <w:tcPr>
            <w:tcW w:w="1245" w:type="dxa"/>
            <w:tcBorders>
              <w:top w:val="single" w:sz="4" w:space="0" w:color="auto"/>
              <w:left w:val="single" w:sz="4" w:space="0" w:color="auto"/>
              <w:bottom w:val="single" w:sz="4" w:space="0" w:color="auto"/>
              <w:right w:val="single" w:sz="4" w:space="0" w:color="auto"/>
            </w:tcBorders>
          </w:tcPr>
          <w:p w14:paraId="74501E71" w14:textId="77777777" w:rsidR="00F06D4B" w:rsidRPr="00F34D81" w:rsidRDefault="00F06D4B" w:rsidP="00F06D4B">
            <w:pPr>
              <w:pStyle w:val="TAL"/>
              <w:rPr>
                <w:ins w:id="843" w:author="Mursalin Habib" w:date="2025-08-13T06:15:00Z" w16du:dateUtc="2025-08-13T13:15:00Z"/>
              </w:rPr>
            </w:pPr>
          </w:p>
        </w:tc>
      </w:tr>
      <w:tr w:rsidR="00F06D4B" w:rsidRPr="00F34D81" w14:paraId="464941B3" w14:textId="77777777" w:rsidTr="26CCE243">
        <w:trPr>
          <w:ins w:id="844" w:author="Mursalin Habib" w:date="2025-08-13T06:15:00Z"/>
        </w:trPr>
        <w:tc>
          <w:tcPr>
            <w:tcW w:w="4535" w:type="dxa"/>
            <w:tcBorders>
              <w:top w:val="single" w:sz="4" w:space="0" w:color="auto"/>
              <w:left w:val="single" w:sz="4" w:space="0" w:color="auto"/>
              <w:bottom w:val="single" w:sz="4" w:space="0" w:color="auto"/>
              <w:right w:val="single" w:sz="4" w:space="0" w:color="auto"/>
            </w:tcBorders>
          </w:tcPr>
          <w:p w14:paraId="3F504973" w14:textId="2C351DD9" w:rsidR="00F06D4B" w:rsidRPr="00F34D81" w:rsidRDefault="00F06D4B" w:rsidP="00F06D4B">
            <w:pPr>
              <w:pStyle w:val="TAL"/>
              <w:rPr>
                <w:ins w:id="845" w:author="Mursalin Habib" w:date="2025-08-13T06:15:00Z" w16du:dateUtc="2025-08-13T13:15:00Z"/>
              </w:rPr>
            </w:pPr>
            <w:ins w:id="846" w:author="Mursalin Habib" w:date="2025-08-13T06:15:00Z" w16du:dateUtc="2025-08-13T13:15:00Z">
              <w:r>
                <w:t xml:space="preserve">          </w:t>
              </w:r>
              <w:r w:rsidRPr="00ED6CCF">
                <w:t>simulMultiTriggerSingleMeasReport-</w:t>
              </w:r>
              <w:r>
                <w:t>r18</w:t>
              </w:r>
            </w:ins>
          </w:p>
        </w:tc>
        <w:tc>
          <w:tcPr>
            <w:tcW w:w="2267" w:type="dxa"/>
            <w:tcBorders>
              <w:top w:val="single" w:sz="4" w:space="0" w:color="auto"/>
              <w:left w:val="single" w:sz="4" w:space="0" w:color="auto"/>
              <w:bottom w:val="single" w:sz="4" w:space="0" w:color="auto"/>
              <w:right w:val="single" w:sz="4" w:space="0" w:color="auto"/>
            </w:tcBorders>
          </w:tcPr>
          <w:p w14:paraId="061E9AFF" w14:textId="0CC6E50D" w:rsidR="00F06D4B" w:rsidRPr="00F34D81" w:rsidRDefault="00F06D4B" w:rsidP="00F06D4B">
            <w:pPr>
              <w:pStyle w:val="TAL"/>
              <w:rPr>
                <w:ins w:id="847" w:author="Mursalin Habib" w:date="2025-08-13T06:15:00Z" w16du:dateUtc="2025-08-13T13:15:00Z"/>
              </w:rPr>
            </w:pPr>
            <w:ins w:id="848" w:author="Mursalin Habib" w:date="2025-08-13T06:15:00Z" w16du:dateUtc="2025-08-13T13:15:00Z">
              <w:r>
                <w:t>false</w:t>
              </w:r>
            </w:ins>
          </w:p>
        </w:tc>
        <w:tc>
          <w:tcPr>
            <w:tcW w:w="1700" w:type="dxa"/>
            <w:tcBorders>
              <w:top w:val="single" w:sz="4" w:space="0" w:color="auto"/>
              <w:left w:val="single" w:sz="4" w:space="0" w:color="auto"/>
              <w:bottom w:val="single" w:sz="4" w:space="0" w:color="auto"/>
              <w:right w:val="single" w:sz="4" w:space="0" w:color="auto"/>
            </w:tcBorders>
          </w:tcPr>
          <w:p w14:paraId="5F2CD06C" w14:textId="77777777" w:rsidR="00F06D4B" w:rsidRPr="00F34D81" w:rsidRDefault="00F06D4B" w:rsidP="00F06D4B">
            <w:pPr>
              <w:pStyle w:val="TAL"/>
              <w:rPr>
                <w:ins w:id="849" w:author="Mursalin Habib" w:date="2025-08-13T06:15:00Z" w16du:dateUtc="2025-08-13T13:15:00Z"/>
              </w:rPr>
            </w:pPr>
          </w:p>
        </w:tc>
        <w:tc>
          <w:tcPr>
            <w:tcW w:w="1245" w:type="dxa"/>
            <w:tcBorders>
              <w:top w:val="single" w:sz="4" w:space="0" w:color="auto"/>
              <w:left w:val="single" w:sz="4" w:space="0" w:color="auto"/>
              <w:bottom w:val="single" w:sz="4" w:space="0" w:color="auto"/>
              <w:right w:val="single" w:sz="4" w:space="0" w:color="auto"/>
            </w:tcBorders>
          </w:tcPr>
          <w:p w14:paraId="5544AA61" w14:textId="77777777" w:rsidR="00F06D4B" w:rsidRPr="00F34D81" w:rsidRDefault="00F06D4B" w:rsidP="00F06D4B">
            <w:pPr>
              <w:pStyle w:val="TAL"/>
              <w:rPr>
                <w:ins w:id="850" w:author="Mursalin Habib" w:date="2025-08-13T06:15:00Z" w16du:dateUtc="2025-08-13T13:15:00Z"/>
              </w:rPr>
            </w:pPr>
          </w:p>
        </w:tc>
      </w:tr>
      <w:tr w:rsidR="00F06D4B" w:rsidRPr="00F34D81" w14:paraId="767DCEC7" w14:textId="77777777" w:rsidTr="26CCE243">
        <w:trPr>
          <w:ins w:id="851" w:author="Mursalin Habib" w:date="2025-08-13T06:15:00Z"/>
        </w:trPr>
        <w:tc>
          <w:tcPr>
            <w:tcW w:w="4535" w:type="dxa"/>
            <w:tcBorders>
              <w:top w:val="single" w:sz="4" w:space="0" w:color="auto"/>
              <w:left w:val="single" w:sz="4" w:space="0" w:color="auto"/>
              <w:bottom w:val="single" w:sz="4" w:space="0" w:color="auto"/>
              <w:right w:val="single" w:sz="4" w:space="0" w:color="auto"/>
            </w:tcBorders>
          </w:tcPr>
          <w:p w14:paraId="036A508A" w14:textId="454DE7AF" w:rsidR="00F06D4B" w:rsidRPr="00F34D81" w:rsidRDefault="00F06D4B" w:rsidP="00F06D4B">
            <w:pPr>
              <w:pStyle w:val="TAL"/>
              <w:rPr>
                <w:ins w:id="852" w:author="Mursalin Habib" w:date="2025-08-13T06:15:00Z" w16du:dateUtc="2025-08-13T13:15:00Z"/>
              </w:rPr>
            </w:pPr>
            <w:ins w:id="853" w:author="Mursalin Habib" w:date="2025-08-13T06:15:00Z" w16du:dateUtc="2025-08-13T13:15:00Z">
              <w:r w:rsidRPr="00F34D81">
                <w:t xml:space="preserve">      </w:t>
              </w:r>
              <w:r>
                <w:t>}</w:t>
              </w:r>
              <w:r>
                <w:tab/>
              </w:r>
            </w:ins>
          </w:p>
        </w:tc>
        <w:tc>
          <w:tcPr>
            <w:tcW w:w="2267" w:type="dxa"/>
            <w:tcBorders>
              <w:top w:val="single" w:sz="4" w:space="0" w:color="auto"/>
              <w:left w:val="single" w:sz="4" w:space="0" w:color="auto"/>
              <w:bottom w:val="single" w:sz="4" w:space="0" w:color="auto"/>
              <w:right w:val="single" w:sz="4" w:space="0" w:color="auto"/>
            </w:tcBorders>
          </w:tcPr>
          <w:p w14:paraId="20A06FD0" w14:textId="77777777" w:rsidR="00F06D4B" w:rsidRPr="00F34D81" w:rsidRDefault="00F06D4B" w:rsidP="00F06D4B">
            <w:pPr>
              <w:pStyle w:val="TAL"/>
              <w:rPr>
                <w:ins w:id="854" w:author="Mursalin Habib" w:date="2025-08-13T06:15:00Z" w16du:dateUtc="2025-08-13T13:15:00Z"/>
              </w:rPr>
            </w:pPr>
          </w:p>
        </w:tc>
        <w:tc>
          <w:tcPr>
            <w:tcW w:w="1700" w:type="dxa"/>
            <w:tcBorders>
              <w:top w:val="single" w:sz="4" w:space="0" w:color="auto"/>
              <w:left w:val="single" w:sz="4" w:space="0" w:color="auto"/>
              <w:bottom w:val="single" w:sz="4" w:space="0" w:color="auto"/>
              <w:right w:val="single" w:sz="4" w:space="0" w:color="auto"/>
            </w:tcBorders>
          </w:tcPr>
          <w:p w14:paraId="45EE4273" w14:textId="77777777" w:rsidR="00F06D4B" w:rsidRPr="00F34D81" w:rsidRDefault="00F06D4B" w:rsidP="00F06D4B">
            <w:pPr>
              <w:pStyle w:val="TAL"/>
              <w:rPr>
                <w:ins w:id="855" w:author="Mursalin Habib" w:date="2025-08-13T06:15:00Z" w16du:dateUtc="2025-08-13T13:15:00Z"/>
              </w:rPr>
            </w:pPr>
          </w:p>
        </w:tc>
        <w:tc>
          <w:tcPr>
            <w:tcW w:w="1245" w:type="dxa"/>
            <w:tcBorders>
              <w:top w:val="single" w:sz="4" w:space="0" w:color="auto"/>
              <w:left w:val="single" w:sz="4" w:space="0" w:color="auto"/>
              <w:bottom w:val="single" w:sz="4" w:space="0" w:color="auto"/>
              <w:right w:val="single" w:sz="4" w:space="0" w:color="auto"/>
            </w:tcBorders>
          </w:tcPr>
          <w:p w14:paraId="6077FEFB" w14:textId="77777777" w:rsidR="00F06D4B" w:rsidRPr="00F34D81" w:rsidRDefault="00F06D4B" w:rsidP="00F06D4B">
            <w:pPr>
              <w:pStyle w:val="TAL"/>
              <w:rPr>
                <w:ins w:id="856" w:author="Mursalin Habib" w:date="2025-08-13T06:15:00Z" w16du:dateUtc="2025-08-13T13:15:00Z"/>
              </w:rPr>
            </w:pPr>
          </w:p>
        </w:tc>
      </w:tr>
      <w:tr w:rsidR="009D6539" w:rsidRPr="00F34D81" w14:paraId="1535EA10" w14:textId="77777777" w:rsidTr="26CCE243">
        <w:trPr>
          <w:ins w:id="857"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2F851981" w14:textId="60C7337B" w:rsidR="009D6539" w:rsidRPr="00F34D81" w:rsidRDefault="009D6539" w:rsidP="009D6539">
            <w:pPr>
              <w:pStyle w:val="TAL"/>
              <w:rPr>
                <w:ins w:id="858" w:author="Mursalin Habib" w:date="2025-08-13T06:18:00Z" w16du:dateUtc="2025-08-13T13:18:00Z"/>
              </w:rPr>
            </w:pPr>
            <w:ins w:id="859" w:author="Mursalin Habib" w:date="2025-08-13T06:18:00Z" w16du:dateUtc="2025-08-13T13:18:00Z">
              <w:r w:rsidRPr="00F34D81">
                <w:t xml:space="preserve">        </w:t>
              </w:r>
              <w:r>
                <w:t>e</w:t>
              </w:r>
              <w:r w:rsidRPr="00F34D81">
                <w:t>vent</w:t>
              </w:r>
              <w:r>
                <w:t>A5H</w:t>
              </w:r>
              <w:r w:rsidR="000A4579">
                <w:t>2</w:t>
              </w:r>
              <w:r>
                <w:t>-r18</w:t>
              </w:r>
              <w:r w:rsidRPr="00F34D8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302A87" w14:textId="77777777" w:rsidR="009D6539" w:rsidRPr="00F34D81" w:rsidRDefault="009D6539" w:rsidP="009D6539">
            <w:pPr>
              <w:pStyle w:val="TAL"/>
              <w:rPr>
                <w:ins w:id="860" w:author="Mursalin Habib" w:date="2025-08-13T06:18:00Z" w16du:dateUtc="2025-08-13T13:18:00Z"/>
              </w:rPr>
            </w:pPr>
          </w:p>
        </w:tc>
        <w:tc>
          <w:tcPr>
            <w:tcW w:w="1700" w:type="dxa"/>
            <w:tcBorders>
              <w:top w:val="single" w:sz="4" w:space="0" w:color="auto"/>
              <w:left w:val="single" w:sz="4" w:space="0" w:color="auto"/>
              <w:bottom w:val="single" w:sz="4" w:space="0" w:color="auto"/>
              <w:right w:val="single" w:sz="4" w:space="0" w:color="auto"/>
            </w:tcBorders>
          </w:tcPr>
          <w:p w14:paraId="72DC4D83" w14:textId="77777777" w:rsidR="009D6539" w:rsidRPr="00F34D81" w:rsidRDefault="009D6539" w:rsidP="009D6539">
            <w:pPr>
              <w:pStyle w:val="TAL"/>
              <w:rPr>
                <w:ins w:id="861"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08969DF1" w14:textId="2196A4A2" w:rsidR="009D6539" w:rsidRPr="00F34D81" w:rsidRDefault="009D6539" w:rsidP="009D6539">
            <w:pPr>
              <w:pStyle w:val="TAL"/>
              <w:rPr>
                <w:ins w:id="862" w:author="Mursalin Habib" w:date="2025-08-13T06:18:00Z" w16du:dateUtc="2025-08-13T13:18:00Z"/>
              </w:rPr>
            </w:pPr>
            <w:ins w:id="863" w:author="Mursalin Habib" w:date="2025-08-13T06:18:00Z" w16du:dateUtc="2025-08-13T13:18:00Z">
              <w:r>
                <w:t>EVENT_A5H</w:t>
              </w:r>
              <w:r w:rsidR="000A4579">
                <w:t>2</w:t>
              </w:r>
            </w:ins>
          </w:p>
        </w:tc>
      </w:tr>
      <w:tr w:rsidR="009D6539" w:rsidRPr="00F34D81" w14:paraId="0991DF78" w14:textId="77777777" w:rsidTr="26CCE243">
        <w:trPr>
          <w:ins w:id="864"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5061348A" w14:textId="31E6C0D5" w:rsidR="009D6539" w:rsidRPr="00F34D81" w:rsidRDefault="009D6539" w:rsidP="009D6539">
            <w:pPr>
              <w:pStyle w:val="TAL"/>
              <w:rPr>
                <w:ins w:id="865" w:author="Mursalin Habib" w:date="2025-08-13T06:18:00Z" w16du:dateUtc="2025-08-13T13:18:00Z"/>
              </w:rPr>
            </w:pPr>
            <w:ins w:id="866" w:author="Mursalin Habib" w:date="2025-08-13T06:18:00Z" w16du:dateUtc="2025-08-13T13:18:00Z">
              <w:r w:rsidRPr="00F34D81">
                <w:t xml:space="preserve">          </w:t>
              </w:r>
              <w:r>
                <w:t>a5</w:t>
              </w:r>
              <w:r w:rsidRPr="00F34D81">
                <w:t>-</w:t>
              </w:r>
              <w:r>
                <w:t>Threshold1-r18</w:t>
              </w:r>
              <w:r w:rsidRPr="00F34D8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C296BF9" w14:textId="77777777" w:rsidR="009D6539" w:rsidRPr="00F34D81" w:rsidRDefault="009D6539" w:rsidP="009D6539">
            <w:pPr>
              <w:pStyle w:val="TAL"/>
              <w:rPr>
                <w:ins w:id="867" w:author="Mursalin Habib" w:date="2025-08-13T06:18:00Z" w16du:dateUtc="2025-08-13T13:18:00Z"/>
              </w:rPr>
            </w:pPr>
          </w:p>
        </w:tc>
        <w:tc>
          <w:tcPr>
            <w:tcW w:w="1700" w:type="dxa"/>
            <w:tcBorders>
              <w:top w:val="single" w:sz="4" w:space="0" w:color="auto"/>
              <w:left w:val="single" w:sz="4" w:space="0" w:color="auto"/>
              <w:bottom w:val="single" w:sz="4" w:space="0" w:color="auto"/>
              <w:right w:val="single" w:sz="4" w:space="0" w:color="auto"/>
            </w:tcBorders>
          </w:tcPr>
          <w:p w14:paraId="1C200122" w14:textId="77777777" w:rsidR="009D6539" w:rsidRPr="00F34D81" w:rsidRDefault="009D6539" w:rsidP="009D6539">
            <w:pPr>
              <w:pStyle w:val="TAL"/>
              <w:rPr>
                <w:ins w:id="868"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12D82861" w14:textId="77777777" w:rsidR="009D6539" w:rsidRPr="00F34D81" w:rsidRDefault="009D6539" w:rsidP="009D6539">
            <w:pPr>
              <w:pStyle w:val="TAL"/>
              <w:rPr>
                <w:ins w:id="869" w:author="Mursalin Habib" w:date="2025-08-13T06:18:00Z" w16du:dateUtc="2025-08-13T13:18:00Z"/>
              </w:rPr>
            </w:pPr>
          </w:p>
        </w:tc>
      </w:tr>
      <w:tr w:rsidR="009D6539" w:rsidRPr="00F34D81" w14:paraId="67C2C405" w14:textId="77777777" w:rsidTr="26CCE243">
        <w:trPr>
          <w:ins w:id="870"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3C36A3FC" w14:textId="7C806CCA" w:rsidR="009D6539" w:rsidRPr="00F34D81" w:rsidRDefault="009D6539" w:rsidP="26CCE243">
            <w:pPr>
              <w:pStyle w:val="TAL"/>
              <w:rPr>
                <w:ins w:id="871" w:author="Mursalin Habib" w:date="2025-08-13T06:18:00Z" w16du:dateUtc="2025-08-13T13:18:00Z"/>
              </w:rPr>
            </w:pPr>
            <w:ins w:id="872" w:author="Mursalin Habib" w:date="2025-08-13T06:18:00Z">
              <w:r w:rsidRPr="26CCE243">
                <w:t xml:space="preserve">            </w:t>
              </w:r>
              <w:proofErr w:type="spellStart"/>
              <w:r w:rsidRPr="26CCE243">
                <w:t>rsrp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73DC687" w14:textId="65DA712D" w:rsidR="009D6539" w:rsidRPr="00F34D81" w:rsidRDefault="009D6539" w:rsidP="009D6539">
            <w:pPr>
              <w:pStyle w:val="TAL"/>
              <w:rPr>
                <w:ins w:id="873" w:author="Mursalin Habib" w:date="2025-08-13T06:18:00Z" w16du:dateUtc="2025-08-13T13:18:00Z"/>
              </w:rPr>
            </w:pPr>
            <w:ins w:id="874" w:author="Mursalin Habib" w:date="2025-08-13T06:18:00Z" w16du:dateUtc="2025-08-13T13:18:00Z">
              <w:r w:rsidRPr="00F34D81">
                <w:t>Thres1</w:t>
              </w:r>
            </w:ins>
          </w:p>
        </w:tc>
        <w:tc>
          <w:tcPr>
            <w:tcW w:w="1700" w:type="dxa"/>
            <w:tcBorders>
              <w:top w:val="single" w:sz="4" w:space="0" w:color="auto"/>
              <w:left w:val="single" w:sz="4" w:space="0" w:color="auto"/>
              <w:bottom w:val="single" w:sz="4" w:space="0" w:color="auto"/>
              <w:right w:val="single" w:sz="4" w:space="0" w:color="auto"/>
            </w:tcBorders>
          </w:tcPr>
          <w:p w14:paraId="37F5E390" w14:textId="0834A57D" w:rsidR="009D6539" w:rsidRPr="00F34D81" w:rsidRDefault="009D6539" w:rsidP="009D6539">
            <w:pPr>
              <w:pStyle w:val="TAL"/>
              <w:rPr>
                <w:ins w:id="875" w:author="Mursalin Habib" w:date="2025-08-13T06:18:00Z" w16du:dateUtc="2025-08-13T13:18:00Z"/>
              </w:rPr>
            </w:pPr>
            <w:proofErr w:type="spellStart"/>
            <w:ins w:id="876" w:author="Mursalin Habib" w:date="2025-08-13T06:18:00Z">
              <w:r w:rsidRPr="26CCE243">
                <w:t>Thres</w:t>
              </w:r>
              <w:proofErr w:type="spellEnd"/>
              <w:r w:rsidRPr="26CCE243">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6F27DFD4" w14:textId="77777777" w:rsidR="009D6539" w:rsidRPr="00F34D81" w:rsidRDefault="009D6539" w:rsidP="009D6539">
            <w:pPr>
              <w:pStyle w:val="TAL"/>
              <w:rPr>
                <w:ins w:id="877" w:author="Mursalin Habib" w:date="2025-08-13T06:18:00Z" w16du:dateUtc="2025-08-13T13:18:00Z"/>
              </w:rPr>
            </w:pPr>
          </w:p>
        </w:tc>
      </w:tr>
      <w:tr w:rsidR="009D6539" w:rsidRPr="00F34D81" w14:paraId="760D8553" w14:textId="77777777" w:rsidTr="26CCE243">
        <w:trPr>
          <w:ins w:id="878"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35E6E555" w14:textId="66BD7397" w:rsidR="009D6539" w:rsidRPr="00F34D81" w:rsidRDefault="009D6539" w:rsidP="009D6539">
            <w:pPr>
              <w:pStyle w:val="TAL"/>
              <w:rPr>
                <w:ins w:id="879" w:author="Mursalin Habib" w:date="2025-08-13T06:18:00Z" w16du:dateUtc="2025-08-13T13:18:00Z"/>
              </w:rPr>
            </w:pPr>
            <w:ins w:id="880" w:author="Mursalin Habib" w:date="2025-08-13T06:18:00Z" w16du:dateUtc="2025-08-13T13:18:00Z">
              <w:r w:rsidRPr="00F34D81">
                <w:t xml:space="preserve">          }</w:t>
              </w:r>
            </w:ins>
          </w:p>
        </w:tc>
        <w:tc>
          <w:tcPr>
            <w:tcW w:w="2267" w:type="dxa"/>
            <w:tcBorders>
              <w:top w:val="single" w:sz="4" w:space="0" w:color="auto"/>
              <w:left w:val="single" w:sz="4" w:space="0" w:color="auto"/>
              <w:bottom w:val="single" w:sz="4" w:space="0" w:color="auto"/>
              <w:right w:val="single" w:sz="4" w:space="0" w:color="auto"/>
            </w:tcBorders>
          </w:tcPr>
          <w:p w14:paraId="75F8CED5" w14:textId="77777777" w:rsidR="009D6539" w:rsidRPr="00F34D81" w:rsidRDefault="009D6539" w:rsidP="009D6539">
            <w:pPr>
              <w:pStyle w:val="TAL"/>
              <w:rPr>
                <w:ins w:id="881" w:author="Mursalin Habib" w:date="2025-08-13T06:18:00Z" w16du:dateUtc="2025-08-13T13:18:00Z"/>
              </w:rPr>
            </w:pPr>
          </w:p>
        </w:tc>
        <w:tc>
          <w:tcPr>
            <w:tcW w:w="1700" w:type="dxa"/>
            <w:tcBorders>
              <w:top w:val="single" w:sz="4" w:space="0" w:color="auto"/>
              <w:left w:val="single" w:sz="4" w:space="0" w:color="auto"/>
              <w:bottom w:val="single" w:sz="4" w:space="0" w:color="auto"/>
              <w:right w:val="single" w:sz="4" w:space="0" w:color="auto"/>
            </w:tcBorders>
          </w:tcPr>
          <w:p w14:paraId="6523C33A" w14:textId="77777777" w:rsidR="009D6539" w:rsidRPr="00F34D81" w:rsidRDefault="009D6539" w:rsidP="009D6539">
            <w:pPr>
              <w:pStyle w:val="TAL"/>
              <w:rPr>
                <w:ins w:id="882"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28058008" w14:textId="77777777" w:rsidR="009D6539" w:rsidRPr="00F34D81" w:rsidRDefault="009D6539" w:rsidP="009D6539">
            <w:pPr>
              <w:pStyle w:val="TAL"/>
              <w:rPr>
                <w:ins w:id="883" w:author="Mursalin Habib" w:date="2025-08-13T06:18:00Z" w16du:dateUtc="2025-08-13T13:18:00Z"/>
              </w:rPr>
            </w:pPr>
          </w:p>
        </w:tc>
      </w:tr>
      <w:tr w:rsidR="009D6539" w:rsidRPr="00F34D81" w14:paraId="361C6030" w14:textId="77777777" w:rsidTr="26CCE243">
        <w:trPr>
          <w:ins w:id="884"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7FC0B9DC" w14:textId="0D085721" w:rsidR="009D6539" w:rsidRPr="00F34D81" w:rsidRDefault="009D6539" w:rsidP="009D6539">
            <w:pPr>
              <w:pStyle w:val="TAL"/>
              <w:rPr>
                <w:ins w:id="885" w:author="Mursalin Habib" w:date="2025-08-13T06:18:00Z" w16du:dateUtc="2025-08-13T13:18:00Z"/>
              </w:rPr>
            </w:pPr>
            <w:ins w:id="886" w:author="Mursalin Habib" w:date="2025-08-13T06:18:00Z" w16du:dateUtc="2025-08-13T13:18:00Z">
              <w:r w:rsidRPr="00F34D81">
                <w:t xml:space="preserve">          </w:t>
              </w:r>
              <w:r>
                <w:t>a5</w:t>
              </w:r>
              <w:r w:rsidRPr="00F34D81">
                <w:t>-</w:t>
              </w:r>
              <w:r>
                <w:t>Threshold2-r18</w:t>
              </w:r>
              <w:r w:rsidRPr="00F34D8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FA71EBE" w14:textId="77777777" w:rsidR="009D6539" w:rsidRPr="00F34D81" w:rsidRDefault="009D6539" w:rsidP="009D6539">
            <w:pPr>
              <w:pStyle w:val="TAL"/>
              <w:rPr>
                <w:ins w:id="887" w:author="Mursalin Habib" w:date="2025-08-13T06:18:00Z" w16du:dateUtc="2025-08-13T13:18:00Z"/>
              </w:rPr>
            </w:pPr>
          </w:p>
        </w:tc>
        <w:tc>
          <w:tcPr>
            <w:tcW w:w="1700" w:type="dxa"/>
            <w:tcBorders>
              <w:top w:val="single" w:sz="4" w:space="0" w:color="auto"/>
              <w:left w:val="single" w:sz="4" w:space="0" w:color="auto"/>
              <w:bottom w:val="single" w:sz="4" w:space="0" w:color="auto"/>
              <w:right w:val="single" w:sz="4" w:space="0" w:color="auto"/>
            </w:tcBorders>
          </w:tcPr>
          <w:p w14:paraId="69530F33" w14:textId="77777777" w:rsidR="009D6539" w:rsidRPr="00F34D81" w:rsidRDefault="009D6539" w:rsidP="009D6539">
            <w:pPr>
              <w:pStyle w:val="TAL"/>
              <w:rPr>
                <w:ins w:id="888"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327B0FDD" w14:textId="77777777" w:rsidR="009D6539" w:rsidRPr="00F34D81" w:rsidRDefault="009D6539" w:rsidP="009D6539">
            <w:pPr>
              <w:pStyle w:val="TAL"/>
              <w:rPr>
                <w:ins w:id="889" w:author="Mursalin Habib" w:date="2025-08-13T06:18:00Z" w16du:dateUtc="2025-08-13T13:18:00Z"/>
              </w:rPr>
            </w:pPr>
          </w:p>
        </w:tc>
      </w:tr>
      <w:tr w:rsidR="009D6539" w:rsidRPr="00F34D81" w14:paraId="680DC30D" w14:textId="77777777" w:rsidTr="26CCE243">
        <w:trPr>
          <w:ins w:id="890"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79A2CF2D" w14:textId="1403365A" w:rsidR="009D6539" w:rsidRPr="00F34D81" w:rsidRDefault="009D6539" w:rsidP="26CCE243">
            <w:pPr>
              <w:pStyle w:val="TAL"/>
              <w:rPr>
                <w:ins w:id="891" w:author="Mursalin Habib" w:date="2025-08-13T06:18:00Z" w16du:dateUtc="2025-08-13T13:18:00Z"/>
              </w:rPr>
            </w:pPr>
            <w:ins w:id="892" w:author="Mursalin Habib" w:date="2025-08-13T06:18:00Z">
              <w:r w:rsidRPr="26CCE243">
                <w:t xml:space="preserve">            </w:t>
              </w:r>
              <w:proofErr w:type="spellStart"/>
              <w:r w:rsidRPr="26CCE243">
                <w:t>rsrp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75F2E4F6" w14:textId="5A48D85C" w:rsidR="009D6539" w:rsidRPr="00F34D81" w:rsidRDefault="009D6539" w:rsidP="009D6539">
            <w:pPr>
              <w:pStyle w:val="TAL"/>
              <w:rPr>
                <w:ins w:id="893" w:author="Mursalin Habib" w:date="2025-08-13T06:18:00Z" w16du:dateUtc="2025-08-13T13:18:00Z"/>
              </w:rPr>
            </w:pPr>
            <w:ins w:id="894" w:author="Mursalin Habib" w:date="2025-08-13T06:18:00Z" w16du:dateUtc="2025-08-13T13:18:00Z">
              <w:r w:rsidRPr="00F34D81">
                <w:t>Thres</w:t>
              </w:r>
              <w:r>
                <w:t>2</w:t>
              </w:r>
            </w:ins>
          </w:p>
        </w:tc>
        <w:tc>
          <w:tcPr>
            <w:tcW w:w="1700" w:type="dxa"/>
            <w:tcBorders>
              <w:top w:val="single" w:sz="4" w:space="0" w:color="auto"/>
              <w:left w:val="single" w:sz="4" w:space="0" w:color="auto"/>
              <w:bottom w:val="single" w:sz="4" w:space="0" w:color="auto"/>
              <w:right w:val="single" w:sz="4" w:space="0" w:color="auto"/>
            </w:tcBorders>
          </w:tcPr>
          <w:p w14:paraId="024695B3" w14:textId="37A12E12" w:rsidR="009D6539" w:rsidRPr="00F34D81" w:rsidRDefault="009D6539" w:rsidP="009D6539">
            <w:pPr>
              <w:pStyle w:val="TAL"/>
              <w:rPr>
                <w:ins w:id="895" w:author="Mursalin Habib" w:date="2025-08-13T06:18:00Z" w16du:dateUtc="2025-08-13T13:18:00Z"/>
              </w:rPr>
            </w:pPr>
            <w:proofErr w:type="spellStart"/>
            <w:ins w:id="896" w:author="Mursalin Habib" w:date="2025-08-13T06:18:00Z">
              <w:r w:rsidRPr="26CCE243">
                <w:t>Thres</w:t>
              </w:r>
              <w:proofErr w:type="spellEnd"/>
              <w:r w:rsidRPr="26CCE243">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68E9AFE5" w14:textId="77777777" w:rsidR="009D6539" w:rsidRPr="00F34D81" w:rsidRDefault="009D6539" w:rsidP="009D6539">
            <w:pPr>
              <w:pStyle w:val="TAL"/>
              <w:rPr>
                <w:ins w:id="897" w:author="Mursalin Habib" w:date="2025-08-13T06:18:00Z" w16du:dateUtc="2025-08-13T13:18:00Z"/>
              </w:rPr>
            </w:pPr>
          </w:p>
        </w:tc>
      </w:tr>
      <w:tr w:rsidR="009D6539" w:rsidRPr="00F34D81" w14:paraId="4F01D52F" w14:textId="77777777" w:rsidTr="26CCE243">
        <w:trPr>
          <w:ins w:id="898"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7300B8EA" w14:textId="3D712A8D" w:rsidR="009D6539" w:rsidRPr="00F34D81" w:rsidRDefault="009D6539" w:rsidP="009D6539">
            <w:pPr>
              <w:pStyle w:val="TAL"/>
              <w:rPr>
                <w:ins w:id="899" w:author="Mursalin Habib" w:date="2025-08-13T06:18:00Z" w16du:dateUtc="2025-08-13T13:18:00Z"/>
              </w:rPr>
            </w:pPr>
            <w:ins w:id="900" w:author="Mursalin Habib" w:date="2025-08-13T06:18:00Z" w16du:dateUtc="2025-08-13T13:18:00Z">
              <w:r w:rsidRPr="00F34D81">
                <w:t xml:space="preserve">          }</w:t>
              </w:r>
            </w:ins>
          </w:p>
        </w:tc>
        <w:tc>
          <w:tcPr>
            <w:tcW w:w="2267" w:type="dxa"/>
            <w:tcBorders>
              <w:top w:val="single" w:sz="4" w:space="0" w:color="auto"/>
              <w:left w:val="single" w:sz="4" w:space="0" w:color="auto"/>
              <w:bottom w:val="single" w:sz="4" w:space="0" w:color="auto"/>
              <w:right w:val="single" w:sz="4" w:space="0" w:color="auto"/>
            </w:tcBorders>
          </w:tcPr>
          <w:p w14:paraId="7DC2D81F" w14:textId="77777777" w:rsidR="009D6539" w:rsidRPr="00F34D81" w:rsidRDefault="009D6539" w:rsidP="009D6539">
            <w:pPr>
              <w:pStyle w:val="TAL"/>
              <w:rPr>
                <w:ins w:id="901" w:author="Mursalin Habib" w:date="2025-08-13T06:18:00Z" w16du:dateUtc="2025-08-13T13:18:00Z"/>
              </w:rPr>
            </w:pPr>
          </w:p>
        </w:tc>
        <w:tc>
          <w:tcPr>
            <w:tcW w:w="1700" w:type="dxa"/>
            <w:tcBorders>
              <w:top w:val="single" w:sz="4" w:space="0" w:color="auto"/>
              <w:left w:val="single" w:sz="4" w:space="0" w:color="auto"/>
              <w:bottom w:val="single" w:sz="4" w:space="0" w:color="auto"/>
              <w:right w:val="single" w:sz="4" w:space="0" w:color="auto"/>
            </w:tcBorders>
          </w:tcPr>
          <w:p w14:paraId="36EA2BDA" w14:textId="77777777" w:rsidR="009D6539" w:rsidRPr="00F34D81" w:rsidRDefault="009D6539" w:rsidP="009D6539">
            <w:pPr>
              <w:pStyle w:val="TAL"/>
              <w:rPr>
                <w:ins w:id="902"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50A11725" w14:textId="77777777" w:rsidR="009D6539" w:rsidRPr="00F34D81" w:rsidRDefault="009D6539" w:rsidP="009D6539">
            <w:pPr>
              <w:pStyle w:val="TAL"/>
              <w:rPr>
                <w:ins w:id="903" w:author="Mursalin Habib" w:date="2025-08-13T06:18:00Z" w16du:dateUtc="2025-08-13T13:18:00Z"/>
              </w:rPr>
            </w:pPr>
          </w:p>
        </w:tc>
      </w:tr>
      <w:tr w:rsidR="009D6539" w:rsidRPr="00F34D81" w14:paraId="2B92C28F" w14:textId="77777777" w:rsidTr="26CCE243">
        <w:trPr>
          <w:ins w:id="904"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145C57C0" w14:textId="397A3E09" w:rsidR="009D6539" w:rsidRPr="00F34D81" w:rsidRDefault="009D6539" w:rsidP="009D6539">
            <w:pPr>
              <w:pStyle w:val="TAL"/>
              <w:rPr>
                <w:ins w:id="905" w:author="Mursalin Habib" w:date="2025-08-13T06:18:00Z" w16du:dateUtc="2025-08-13T13:18:00Z"/>
              </w:rPr>
            </w:pPr>
            <w:ins w:id="906" w:author="Mursalin Habib" w:date="2025-08-13T06:18:00Z" w16du:dateUtc="2025-08-13T13:18:00Z">
              <w:r>
                <w:t xml:space="preserve">          </w:t>
              </w:r>
              <w:r w:rsidRPr="00942F4E">
                <w:t>reportOnLeave-r18</w:t>
              </w:r>
            </w:ins>
          </w:p>
        </w:tc>
        <w:tc>
          <w:tcPr>
            <w:tcW w:w="2267" w:type="dxa"/>
            <w:tcBorders>
              <w:top w:val="single" w:sz="4" w:space="0" w:color="auto"/>
              <w:left w:val="single" w:sz="4" w:space="0" w:color="auto"/>
              <w:bottom w:val="single" w:sz="4" w:space="0" w:color="auto"/>
              <w:right w:val="single" w:sz="4" w:space="0" w:color="auto"/>
            </w:tcBorders>
          </w:tcPr>
          <w:p w14:paraId="359F14E7" w14:textId="21AABECE" w:rsidR="009D6539" w:rsidRPr="00F34D81" w:rsidRDefault="009D6539" w:rsidP="009D6539">
            <w:pPr>
              <w:pStyle w:val="TAL"/>
              <w:rPr>
                <w:ins w:id="907" w:author="Mursalin Habib" w:date="2025-08-13T06:18:00Z" w16du:dateUtc="2025-08-13T13:18:00Z"/>
              </w:rPr>
            </w:pPr>
            <w:ins w:id="908" w:author="Mursalin Habib" w:date="2025-08-13T06:18:00Z" w16du:dateUtc="2025-08-13T13:18:00Z">
              <w:r>
                <w:t>false</w:t>
              </w:r>
            </w:ins>
          </w:p>
        </w:tc>
        <w:tc>
          <w:tcPr>
            <w:tcW w:w="1700" w:type="dxa"/>
            <w:tcBorders>
              <w:top w:val="single" w:sz="4" w:space="0" w:color="auto"/>
              <w:left w:val="single" w:sz="4" w:space="0" w:color="auto"/>
              <w:bottom w:val="single" w:sz="4" w:space="0" w:color="auto"/>
              <w:right w:val="single" w:sz="4" w:space="0" w:color="auto"/>
            </w:tcBorders>
          </w:tcPr>
          <w:p w14:paraId="32F1A594" w14:textId="77777777" w:rsidR="009D6539" w:rsidRPr="00F34D81" w:rsidRDefault="009D6539" w:rsidP="009D6539">
            <w:pPr>
              <w:pStyle w:val="TAL"/>
              <w:rPr>
                <w:ins w:id="909"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7B69F96D" w14:textId="77777777" w:rsidR="009D6539" w:rsidRPr="00F34D81" w:rsidRDefault="009D6539" w:rsidP="009D6539">
            <w:pPr>
              <w:pStyle w:val="TAL"/>
              <w:rPr>
                <w:ins w:id="910" w:author="Mursalin Habib" w:date="2025-08-13T06:18:00Z" w16du:dateUtc="2025-08-13T13:18:00Z"/>
              </w:rPr>
            </w:pPr>
          </w:p>
        </w:tc>
      </w:tr>
      <w:tr w:rsidR="009D6539" w:rsidRPr="00F34D81" w14:paraId="50365873" w14:textId="77777777" w:rsidTr="26CCE243">
        <w:trPr>
          <w:ins w:id="911"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383EBA72" w14:textId="2E66AF04" w:rsidR="009D6539" w:rsidRPr="00F34D81" w:rsidRDefault="009D6539" w:rsidP="009D6539">
            <w:pPr>
              <w:pStyle w:val="TAL"/>
              <w:rPr>
                <w:ins w:id="912" w:author="Mursalin Habib" w:date="2025-08-13T06:18:00Z" w16du:dateUtc="2025-08-13T13:18:00Z"/>
              </w:rPr>
            </w:pPr>
            <w:ins w:id="913" w:author="Mursalin Habib" w:date="2025-08-13T06:18:00Z" w16du:dateUtc="2025-08-13T13:18:00Z">
              <w:r w:rsidRPr="00F34D81">
                <w:t xml:space="preserve">          </w:t>
              </w:r>
              <w:r>
                <w:t>a5</w:t>
              </w:r>
              <w:r w:rsidRPr="00EE6E73">
                <w:t>-Hysteresis-r18</w:t>
              </w:r>
            </w:ins>
          </w:p>
        </w:tc>
        <w:tc>
          <w:tcPr>
            <w:tcW w:w="2267" w:type="dxa"/>
            <w:tcBorders>
              <w:top w:val="single" w:sz="4" w:space="0" w:color="auto"/>
              <w:left w:val="single" w:sz="4" w:space="0" w:color="auto"/>
              <w:bottom w:val="single" w:sz="4" w:space="0" w:color="auto"/>
              <w:right w:val="single" w:sz="4" w:space="0" w:color="auto"/>
            </w:tcBorders>
          </w:tcPr>
          <w:p w14:paraId="598380BA" w14:textId="3454FF8D" w:rsidR="009D6539" w:rsidRPr="00F34D81" w:rsidRDefault="009D6539" w:rsidP="009D6539">
            <w:pPr>
              <w:pStyle w:val="TAL"/>
              <w:rPr>
                <w:ins w:id="914" w:author="Mursalin Habib" w:date="2025-08-13T06:18:00Z" w16du:dateUtc="2025-08-13T13:18:00Z"/>
              </w:rPr>
            </w:pPr>
            <w:ins w:id="915" w:author="Mursalin Habib" w:date="2025-08-13T06:18:00Z" w16du:dateUtc="2025-08-13T13:18:00Z">
              <w:r w:rsidRPr="00F34D81">
                <w:t>Hysteresis</w:t>
              </w:r>
            </w:ins>
          </w:p>
        </w:tc>
        <w:tc>
          <w:tcPr>
            <w:tcW w:w="1700" w:type="dxa"/>
            <w:tcBorders>
              <w:top w:val="single" w:sz="4" w:space="0" w:color="auto"/>
              <w:left w:val="single" w:sz="4" w:space="0" w:color="auto"/>
              <w:bottom w:val="single" w:sz="4" w:space="0" w:color="auto"/>
              <w:right w:val="single" w:sz="4" w:space="0" w:color="auto"/>
            </w:tcBorders>
          </w:tcPr>
          <w:p w14:paraId="24EE4D31" w14:textId="77777777" w:rsidR="009D6539" w:rsidRPr="00F34D81" w:rsidRDefault="009D6539" w:rsidP="009D6539">
            <w:pPr>
              <w:pStyle w:val="TAL"/>
              <w:rPr>
                <w:ins w:id="916"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651420AC" w14:textId="77777777" w:rsidR="009D6539" w:rsidRPr="00F34D81" w:rsidRDefault="009D6539" w:rsidP="009D6539">
            <w:pPr>
              <w:pStyle w:val="TAL"/>
              <w:rPr>
                <w:ins w:id="917" w:author="Mursalin Habib" w:date="2025-08-13T06:18:00Z" w16du:dateUtc="2025-08-13T13:18:00Z"/>
              </w:rPr>
            </w:pPr>
          </w:p>
        </w:tc>
      </w:tr>
      <w:tr w:rsidR="009D6539" w:rsidRPr="00F34D81" w14:paraId="52DC9DB8" w14:textId="77777777" w:rsidTr="26CCE243">
        <w:trPr>
          <w:ins w:id="918"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4FEC182E" w14:textId="3BDC888F" w:rsidR="009D6539" w:rsidRPr="00F34D81" w:rsidRDefault="009D6539" w:rsidP="009D6539">
            <w:pPr>
              <w:pStyle w:val="TAL"/>
              <w:rPr>
                <w:ins w:id="919" w:author="Mursalin Habib" w:date="2025-08-13T06:18:00Z" w16du:dateUtc="2025-08-13T13:18:00Z"/>
              </w:rPr>
            </w:pPr>
            <w:ins w:id="920" w:author="Mursalin Habib" w:date="2025-08-13T06:18:00Z" w16du:dateUtc="2025-08-13T13:18:00Z">
              <w:r>
                <w:t xml:space="preserve">          </w:t>
              </w:r>
              <w:r w:rsidRPr="00423E45">
                <w:t>timeToTrigger-r18</w:t>
              </w:r>
            </w:ins>
          </w:p>
        </w:tc>
        <w:tc>
          <w:tcPr>
            <w:tcW w:w="2267" w:type="dxa"/>
            <w:tcBorders>
              <w:top w:val="single" w:sz="4" w:space="0" w:color="auto"/>
              <w:left w:val="single" w:sz="4" w:space="0" w:color="auto"/>
              <w:bottom w:val="single" w:sz="4" w:space="0" w:color="auto"/>
              <w:right w:val="single" w:sz="4" w:space="0" w:color="auto"/>
            </w:tcBorders>
          </w:tcPr>
          <w:p w14:paraId="2F6885D6" w14:textId="166FA29B" w:rsidR="009D6539" w:rsidRPr="00F34D81" w:rsidRDefault="009D6539" w:rsidP="26CCE243">
            <w:pPr>
              <w:pStyle w:val="TAL"/>
              <w:rPr>
                <w:ins w:id="921" w:author="Mursalin Habib" w:date="2025-08-13T06:18:00Z" w16du:dateUtc="2025-08-13T13:18:00Z"/>
              </w:rPr>
            </w:pPr>
            <w:proofErr w:type="spellStart"/>
            <w:ins w:id="922" w:author="Mursalin Habib" w:date="2025-08-13T06:18:00Z">
              <w:r w:rsidRPr="26CCE243">
                <w:t>TimeToTrigger</w:t>
              </w:r>
            </w:ins>
            <w:proofErr w:type="spellEnd"/>
          </w:p>
        </w:tc>
        <w:tc>
          <w:tcPr>
            <w:tcW w:w="1700" w:type="dxa"/>
            <w:tcBorders>
              <w:top w:val="single" w:sz="4" w:space="0" w:color="auto"/>
              <w:left w:val="single" w:sz="4" w:space="0" w:color="auto"/>
              <w:bottom w:val="single" w:sz="4" w:space="0" w:color="auto"/>
              <w:right w:val="single" w:sz="4" w:space="0" w:color="auto"/>
            </w:tcBorders>
          </w:tcPr>
          <w:p w14:paraId="57E33683" w14:textId="77777777" w:rsidR="009D6539" w:rsidRPr="00F34D81" w:rsidRDefault="009D6539" w:rsidP="009D6539">
            <w:pPr>
              <w:pStyle w:val="TAL"/>
              <w:rPr>
                <w:ins w:id="923"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42AF1C47" w14:textId="77777777" w:rsidR="009D6539" w:rsidRPr="00F34D81" w:rsidRDefault="009D6539" w:rsidP="009D6539">
            <w:pPr>
              <w:pStyle w:val="TAL"/>
              <w:rPr>
                <w:ins w:id="924" w:author="Mursalin Habib" w:date="2025-08-13T06:18:00Z" w16du:dateUtc="2025-08-13T13:18:00Z"/>
              </w:rPr>
            </w:pPr>
          </w:p>
        </w:tc>
      </w:tr>
      <w:tr w:rsidR="009D6539" w:rsidRPr="00F34D81" w14:paraId="735D3DA3" w14:textId="77777777" w:rsidTr="26CCE243">
        <w:trPr>
          <w:ins w:id="925"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749B7215" w14:textId="53BDC0D1" w:rsidR="009D6539" w:rsidRPr="00F34D81" w:rsidRDefault="009D6539" w:rsidP="009D6539">
            <w:pPr>
              <w:pStyle w:val="TAL"/>
              <w:rPr>
                <w:ins w:id="926" w:author="Mursalin Habib" w:date="2025-08-13T06:18:00Z" w16du:dateUtc="2025-08-13T13:18:00Z"/>
              </w:rPr>
            </w:pPr>
            <w:ins w:id="927" w:author="Mursalin Habib" w:date="2025-08-13T06:18:00Z" w16du:dateUtc="2025-08-13T13:18:00Z">
              <w:r w:rsidRPr="00F34D81">
                <w:t xml:space="preserve">          useAllowedCellList</w:t>
              </w:r>
              <w:r>
                <w:t>-r18</w:t>
              </w:r>
            </w:ins>
          </w:p>
        </w:tc>
        <w:tc>
          <w:tcPr>
            <w:tcW w:w="2267" w:type="dxa"/>
            <w:tcBorders>
              <w:top w:val="single" w:sz="4" w:space="0" w:color="auto"/>
              <w:left w:val="single" w:sz="4" w:space="0" w:color="auto"/>
              <w:bottom w:val="single" w:sz="4" w:space="0" w:color="auto"/>
              <w:right w:val="single" w:sz="4" w:space="0" w:color="auto"/>
            </w:tcBorders>
          </w:tcPr>
          <w:p w14:paraId="0A749275" w14:textId="319AE7B8" w:rsidR="009D6539" w:rsidRPr="00F34D81" w:rsidRDefault="009D6539" w:rsidP="009D6539">
            <w:pPr>
              <w:pStyle w:val="TAL"/>
              <w:rPr>
                <w:ins w:id="928" w:author="Mursalin Habib" w:date="2025-08-13T06:18:00Z" w16du:dateUtc="2025-08-13T13:18:00Z"/>
              </w:rPr>
            </w:pPr>
            <w:ins w:id="929" w:author="Mursalin Habib" w:date="2025-08-13T06:18:00Z" w16du:dateUtc="2025-08-13T13:18:00Z">
              <w:r w:rsidRPr="00F34D81">
                <w:t>false</w:t>
              </w:r>
            </w:ins>
          </w:p>
        </w:tc>
        <w:tc>
          <w:tcPr>
            <w:tcW w:w="1700" w:type="dxa"/>
            <w:tcBorders>
              <w:top w:val="single" w:sz="4" w:space="0" w:color="auto"/>
              <w:left w:val="single" w:sz="4" w:space="0" w:color="auto"/>
              <w:bottom w:val="single" w:sz="4" w:space="0" w:color="auto"/>
              <w:right w:val="single" w:sz="4" w:space="0" w:color="auto"/>
            </w:tcBorders>
          </w:tcPr>
          <w:p w14:paraId="35234BAD" w14:textId="77777777" w:rsidR="009D6539" w:rsidRPr="00F34D81" w:rsidRDefault="009D6539" w:rsidP="009D6539">
            <w:pPr>
              <w:pStyle w:val="TAL"/>
              <w:rPr>
                <w:ins w:id="930"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261AF607" w14:textId="77777777" w:rsidR="009D6539" w:rsidRPr="00F34D81" w:rsidRDefault="009D6539" w:rsidP="009D6539">
            <w:pPr>
              <w:pStyle w:val="TAL"/>
              <w:rPr>
                <w:ins w:id="931" w:author="Mursalin Habib" w:date="2025-08-13T06:18:00Z" w16du:dateUtc="2025-08-13T13:18:00Z"/>
              </w:rPr>
            </w:pPr>
          </w:p>
        </w:tc>
      </w:tr>
      <w:tr w:rsidR="009D6539" w:rsidRPr="00F34D81" w14:paraId="119A75E5" w14:textId="77777777" w:rsidTr="26CCE243">
        <w:trPr>
          <w:ins w:id="932"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5B1280E9" w14:textId="6481A56A" w:rsidR="009D6539" w:rsidRPr="00F34D81" w:rsidRDefault="009D6539" w:rsidP="009D6539">
            <w:pPr>
              <w:pStyle w:val="TAL"/>
              <w:rPr>
                <w:ins w:id="933" w:author="Mursalin Habib" w:date="2025-08-13T06:18:00Z" w16du:dateUtc="2025-08-13T13:18:00Z"/>
              </w:rPr>
            </w:pPr>
            <w:ins w:id="934" w:author="Mursalin Habib" w:date="2025-08-13T06:18:00Z" w16du:dateUtc="2025-08-13T13:18:00Z">
              <w:r w:rsidRPr="00F34D81">
                <w:t xml:space="preserve">          </w:t>
              </w:r>
              <w:r>
                <w:t>h</w:t>
              </w:r>
              <w:r w:rsidR="000A4579">
                <w:t>2</w:t>
              </w:r>
              <w:r w:rsidRPr="00423E45">
                <w:t>-Threshold-r18</w:t>
              </w:r>
            </w:ins>
          </w:p>
        </w:tc>
        <w:tc>
          <w:tcPr>
            <w:tcW w:w="2267" w:type="dxa"/>
            <w:tcBorders>
              <w:top w:val="single" w:sz="4" w:space="0" w:color="auto"/>
              <w:left w:val="single" w:sz="4" w:space="0" w:color="auto"/>
              <w:bottom w:val="single" w:sz="4" w:space="0" w:color="auto"/>
              <w:right w:val="single" w:sz="4" w:space="0" w:color="auto"/>
            </w:tcBorders>
          </w:tcPr>
          <w:p w14:paraId="6FE85DA8" w14:textId="20E907AC" w:rsidR="009D6539" w:rsidRPr="00F34D81" w:rsidRDefault="009D6539" w:rsidP="009D6539">
            <w:pPr>
              <w:pStyle w:val="TAL"/>
              <w:rPr>
                <w:ins w:id="935" w:author="Mursalin Habib" w:date="2025-08-13T06:18:00Z" w16du:dateUtc="2025-08-13T13:18:00Z"/>
              </w:rPr>
            </w:pPr>
            <w:ins w:id="936" w:author="Mursalin Habib" w:date="2025-08-13T06:18:00Z" w16du:dateUtc="2025-08-13T13:18:00Z">
              <w:r w:rsidRPr="00247DA9">
                <w:t>Altitude-r18</w:t>
              </w:r>
            </w:ins>
          </w:p>
        </w:tc>
        <w:tc>
          <w:tcPr>
            <w:tcW w:w="1700" w:type="dxa"/>
            <w:tcBorders>
              <w:top w:val="single" w:sz="4" w:space="0" w:color="auto"/>
              <w:left w:val="single" w:sz="4" w:space="0" w:color="auto"/>
              <w:bottom w:val="single" w:sz="4" w:space="0" w:color="auto"/>
              <w:right w:val="single" w:sz="4" w:space="0" w:color="auto"/>
            </w:tcBorders>
          </w:tcPr>
          <w:p w14:paraId="405DEF44" w14:textId="77777777" w:rsidR="009D6539" w:rsidRPr="00F34D81" w:rsidRDefault="009D6539" w:rsidP="009D6539">
            <w:pPr>
              <w:pStyle w:val="TAL"/>
              <w:rPr>
                <w:ins w:id="937"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6EB0D9A5" w14:textId="77777777" w:rsidR="009D6539" w:rsidRPr="00F34D81" w:rsidRDefault="009D6539" w:rsidP="009D6539">
            <w:pPr>
              <w:pStyle w:val="TAL"/>
              <w:rPr>
                <w:ins w:id="938" w:author="Mursalin Habib" w:date="2025-08-13T06:18:00Z" w16du:dateUtc="2025-08-13T13:18:00Z"/>
              </w:rPr>
            </w:pPr>
          </w:p>
        </w:tc>
      </w:tr>
      <w:tr w:rsidR="009D6539" w:rsidRPr="00F34D81" w14:paraId="75E8154E" w14:textId="77777777" w:rsidTr="26CCE243">
        <w:trPr>
          <w:ins w:id="939"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6DA99BD8" w14:textId="38A3A8A1" w:rsidR="009D6539" w:rsidRPr="00F34D81" w:rsidRDefault="009D6539" w:rsidP="009D6539">
            <w:pPr>
              <w:pStyle w:val="TAL"/>
              <w:rPr>
                <w:ins w:id="940" w:author="Mursalin Habib" w:date="2025-08-13T06:18:00Z" w16du:dateUtc="2025-08-13T13:18:00Z"/>
              </w:rPr>
            </w:pPr>
            <w:ins w:id="941" w:author="Mursalin Habib" w:date="2025-08-13T06:18:00Z" w16du:dateUtc="2025-08-13T13:18:00Z">
              <w:r w:rsidRPr="00F34D81">
                <w:t xml:space="preserve">         </w:t>
              </w:r>
              <w:r>
                <w:t xml:space="preserve"> </w:t>
              </w:r>
              <w:r w:rsidR="000A4579">
                <w:t>h2</w:t>
              </w:r>
              <w:r w:rsidRPr="00423E45">
                <w:t>-Hysteresis-r18</w:t>
              </w:r>
            </w:ins>
          </w:p>
        </w:tc>
        <w:tc>
          <w:tcPr>
            <w:tcW w:w="2267" w:type="dxa"/>
            <w:tcBorders>
              <w:top w:val="single" w:sz="4" w:space="0" w:color="auto"/>
              <w:left w:val="single" w:sz="4" w:space="0" w:color="auto"/>
              <w:bottom w:val="single" w:sz="4" w:space="0" w:color="auto"/>
              <w:right w:val="single" w:sz="4" w:space="0" w:color="auto"/>
            </w:tcBorders>
          </w:tcPr>
          <w:p w14:paraId="1ECC9C84" w14:textId="493D37CA" w:rsidR="009D6539" w:rsidRPr="00F34D81" w:rsidRDefault="009D6539" w:rsidP="009D6539">
            <w:pPr>
              <w:pStyle w:val="TAL"/>
              <w:rPr>
                <w:ins w:id="942" w:author="Mursalin Habib" w:date="2025-08-13T06:18:00Z" w16du:dateUtc="2025-08-13T13:18:00Z"/>
              </w:rPr>
            </w:pPr>
            <w:ins w:id="943" w:author="Mursalin Habib" w:date="2025-08-13T06:18:00Z" w16du:dateUtc="2025-08-13T13:18:00Z">
              <w:r w:rsidRPr="00762CFF">
                <w:t>HysteresisAltitude-r18</w:t>
              </w:r>
            </w:ins>
          </w:p>
        </w:tc>
        <w:tc>
          <w:tcPr>
            <w:tcW w:w="1700" w:type="dxa"/>
            <w:tcBorders>
              <w:top w:val="single" w:sz="4" w:space="0" w:color="auto"/>
              <w:left w:val="single" w:sz="4" w:space="0" w:color="auto"/>
              <w:bottom w:val="single" w:sz="4" w:space="0" w:color="auto"/>
              <w:right w:val="single" w:sz="4" w:space="0" w:color="auto"/>
            </w:tcBorders>
          </w:tcPr>
          <w:p w14:paraId="2A9D2EEC" w14:textId="77777777" w:rsidR="009D6539" w:rsidRPr="00F34D81" w:rsidRDefault="009D6539" w:rsidP="009D6539">
            <w:pPr>
              <w:pStyle w:val="TAL"/>
              <w:rPr>
                <w:ins w:id="944"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6B1DEBB3" w14:textId="77777777" w:rsidR="009D6539" w:rsidRPr="00F34D81" w:rsidRDefault="009D6539" w:rsidP="009D6539">
            <w:pPr>
              <w:pStyle w:val="TAL"/>
              <w:rPr>
                <w:ins w:id="945" w:author="Mursalin Habib" w:date="2025-08-13T06:18:00Z" w16du:dateUtc="2025-08-13T13:18:00Z"/>
              </w:rPr>
            </w:pPr>
          </w:p>
        </w:tc>
      </w:tr>
      <w:tr w:rsidR="009D6539" w:rsidRPr="00F34D81" w14:paraId="090C0F51" w14:textId="77777777" w:rsidTr="26CCE243">
        <w:trPr>
          <w:ins w:id="946"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63864519" w14:textId="4C920C82" w:rsidR="009D6539" w:rsidRPr="00F34D81" w:rsidRDefault="009D6539" w:rsidP="009D6539">
            <w:pPr>
              <w:pStyle w:val="TAL"/>
              <w:rPr>
                <w:ins w:id="947" w:author="Mursalin Habib" w:date="2025-08-13T06:18:00Z" w16du:dateUtc="2025-08-13T13:18:00Z"/>
              </w:rPr>
            </w:pPr>
            <w:ins w:id="948" w:author="Mursalin Habib" w:date="2025-08-13T06:18:00Z" w16du:dateUtc="2025-08-13T13:18:00Z">
              <w:r>
                <w:t xml:space="preserve">          </w:t>
              </w:r>
              <w:r w:rsidRPr="00B458DD">
                <w:t>includeAltitudeUE-r18</w:t>
              </w:r>
            </w:ins>
          </w:p>
        </w:tc>
        <w:tc>
          <w:tcPr>
            <w:tcW w:w="2267" w:type="dxa"/>
            <w:tcBorders>
              <w:top w:val="single" w:sz="4" w:space="0" w:color="auto"/>
              <w:left w:val="single" w:sz="4" w:space="0" w:color="auto"/>
              <w:bottom w:val="single" w:sz="4" w:space="0" w:color="auto"/>
              <w:right w:val="single" w:sz="4" w:space="0" w:color="auto"/>
            </w:tcBorders>
          </w:tcPr>
          <w:p w14:paraId="3115C259" w14:textId="19F6C60C" w:rsidR="009D6539" w:rsidRPr="00F34D81" w:rsidRDefault="009D6539" w:rsidP="009D6539">
            <w:pPr>
              <w:pStyle w:val="TAL"/>
              <w:rPr>
                <w:ins w:id="949" w:author="Mursalin Habib" w:date="2025-08-13T06:18:00Z" w16du:dateUtc="2025-08-13T13:18:00Z"/>
              </w:rPr>
            </w:pPr>
            <w:ins w:id="950" w:author="Mursalin Habib" w:date="2025-08-13T06:18:00Z" w16du:dateUtc="2025-08-13T13:18:00Z">
              <w:r>
                <w:t>true</w:t>
              </w:r>
            </w:ins>
          </w:p>
        </w:tc>
        <w:tc>
          <w:tcPr>
            <w:tcW w:w="1700" w:type="dxa"/>
            <w:tcBorders>
              <w:top w:val="single" w:sz="4" w:space="0" w:color="auto"/>
              <w:left w:val="single" w:sz="4" w:space="0" w:color="auto"/>
              <w:bottom w:val="single" w:sz="4" w:space="0" w:color="auto"/>
              <w:right w:val="single" w:sz="4" w:space="0" w:color="auto"/>
            </w:tcBorders>
          </w:tcPr>
          <w:p w14:paraId="2ACDAA3F" w14:textId="77777777" w:rsidR="009D6539" w:rsidRPr="00F34D81" w:rsidRDefault="009D6539" w:rsidP="009D6539">
            <w:pPr>
              <w:pStyle w:val="TAL"/>
              <w:rPr>
                <w:ins w:id="951"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2F090B87" w14:textId="77777777" w:rsidR="009D6539" w:rsidRPr="00F34D81" w:rsidRDefault="009D6539" w:rsidP="009D6539">
            <w:pPr>
              <w:pStyle w:val="TAL"/>
              <w:rPr>
                <w:ins w:id="952" w:author="Mursalin Habib" w:date="2025-08-13T06:18:00Z" w16du:dateUtc="2025-08-13T13:18:00Z"/>
              </w:rPr>
            </w:pPr>
          </w:p>
        </w:tc>
      </w:tr>
      <w:tr w:rsidR="009D6539" w:rsidRPr="00F34D81" w14:paraId="416263F0" w14:textId="77777777" w:rsidTr="26CCE243">
        <w:trPr>
          <w:ins w:id="953"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2EB43EAA" w14:textId="2B1886A3" w:rsidR="009D6539" w:rsidRPr="00F34D81" w:rsidRDefault="009D6539" w:rsidP="009D6539">
            <w:pPr>
              <w:pStyle w:val="TAL"/>
              <w:rPr>
                <w:ins w:id="954" w:author="Mursalin Habib" w:date="2025-08-13T06:18:00Z" w16du:dateUtc="2025-08-13T13:18:00Z"/>
              </w:rPr>
            </w:pPr>
            <w:ins w:id="955" w:author="Mursalin Habib" w:date="2025-08-13T06:18:00Z" w16du:dateUtc="2025-08-13T13:18:00Z">
              <w:r>
                <w:t xml:space="preserve">          </w:t>
              </w:r>
              <w:r w:rsidRPr="00ED6CCF">
                <w:t>simulMultiTriggerSingleMeasReport-</w:t>
              </w:r>
              <w:r>
                <w:t>r18</w:t>
              </w:r>
            </w:ins>
          </w:p>
        </w:tc>
        <w:tc>
          <w:tcPr>
            <w:tcW w:w="2267" w:type="dxa"/>
            <w:tcBorders>
              <w:top w:val="single" w:sz="4" w:space="0" w:color="auto"/>
              <w:left w:val="single" w:sz="4" w:space="0" w:color="auto"/>
              <w:bottom w:val="single" w:sz="4" w:space="0" w:color="auto"/>
              <w:right w:val="single" w:sz="4" w:space="0" w:color="auto"/>
            </w:tcBorders>
          </w:tcPr>
          <w:p w14:paraId="53D4C7FD" w14:textId="66F1F19B" w:rsidR="009D6539" w:rsidRPr="00F34D81" w:rsidRDefault="009D6539" w:rsidP="009D6539">
            <w:pPr>
              <w:pStyle w:val="TAL"/>
              <w:rPr>
                <w:ins w:id="956" w:author="Mursalin Habib" w:date="2025-08-13T06:18:00Z" w16du:dateUtc="2025-08-13T13:18:00Z"/>
              </w:rPr>
            </w:pPr>
            <w:ins w:id="957" w:author="Mursalin Habib" w:date="2025-08-13T06:18:00Z" w16du:dateUtc="2025-08-13T13:18:00Z">
              <w:r>
                <w:t>false</w:t>
              </w:r>
            </w:ins>
          </w:p>
        </w:tc>
        <w:tc>
          <w:tcPr>
            <w:tcW w:w="1700" w:type="dxa"/>
            <w:tcBorders>
              <w:top w:val="single" w:sz="4" w:space="0" w:color="auto"/>
              <w:left w:val="single" w:sz="4" w:space="0" w:color="auto"/>
              <w:bottom w:val="single" w:sz="4" w:space="0" w:color="auto"/>
              <w:right w:val="single" w:sz="4" w:space="0" w:color="auto"/>
            </w:tcBorders>
          </w:tcPr>
          <w:p w14:paraId="250912A6" w14:textId="77777777" w:rsidR="009D6539" w:rsidRPr="00F34D81" w:rsidRDefault="009D6539" w:rsidP="009D6539">
            <w:pPr>
              <w:pStyle w:val="TAL"/>
              <w:rPr>
                <w:ins w:id="958"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681D26B2" w14:textId="77777777" w:rsidR="009D6539" w:rsidRPr="00F34D81" w:rsidRDefault="009D6539" w:rsidP="009D6539">
            <w:pPr>
              <w:pStyle w:val="TAL"/>
              <w:rPr>
                <w:ins w:id="959" w:author="Mursalin Habib" w:date="2025-08-13T06:18:00Z" w16du:dateUtc="2025-08-13T13:18:00Z"/>
              </w:rPr>
            </w:pPr>
          </w:p>
        </w:tc>
      </w:tr>
      <w:tr w:rsidR="009D6539" w:rsidRPr="00F34D81" w14:paraId="7CB12D0B" w14:textId="77777777" w:rsidTr="26CCE243">
        <w:trPr>
          <w:ins w:id="960" w:author="Mursalin Habib" w:date="2025-08-13T06:18:00Z"/>
        </w:trPr>
        <w:tc>
          <w:tcPr>
            <w:tcW w:w="4535" w:type="dxa"/>
            <w:tcBorders>
              <w:top w:val="single" w:sz="4" w:space="0" w:color="auto"/>
              <w:left w:val="single" w:sz="4" w:space="0" w:color="auto"/>
              <w:bottom w:val="single" w:sz="4" w:space="0" w:color="auto"/>
              <w:right w:val="single" w:sz="4" w:space="0" w:color="auto"/>
            </w:tcBorders>
          </w:tcPr>
          <w:p w14:paraId="76A0CFE4" w14:textId="6ACEB1B4" w:rsidR="009D6539" w:rsidRPr="00F34D81" w:rsidRDefault="009D6539" w:rsidP="009D6539">
            <w:pPr>
              <w:pStyle w:val="TAL"/>
              <w:rPr>
                <w:ins w:id="961" w:author="Mursalin Habib" w:date="2025-08-13T06:18:00Z" w16du:dateUtc="2025-08-13T13:18:00Z"/>
              </w:rPr>
            </w:pPr>
            <w:ins w:id="962" w:author="Mursalin Habib" w:date="2025-08-13T06:18:00Z" w16du:dateUtc="2025-08-13T13:18:00Z">
              <w:r w:rsidRPr="00F34D81">
                <w:t xml:space="preserve">      </w:t>
              </w:r>
              <w:r>
                <w:t>}</w:t>
              </w:r>
              <w:r>
                <w:tab/>
              </w:r>
            </w:ins>
          </w:p>
        </w:tc>
        <w:tc>
          <w:tcPr>
            <w:tcW w:w="2267" w:type="dxa"/>
            <w:tcBorders>
              <w:top w:val="single" w:sz="4" w:space="0" w:color="auto"/>
              <w:left w:val="single" w:sz="4" w:space="0" w:color="auto"/>
              <w:bottom w:val="single" w:sz="4" w:space="0" w:color="auto"/>
              <w:right w:val="single" w:sz="4" w:space="0" w:color="auto"/>
            </w:tcBorders>
          </w:tcPr>
          <w:p w14:paraId="125458A4" w14:textId="77777777" w:rsidR="009D6539" w:rsidRPr="00F34D81" w:rsidRDefault="009D6539" w:rsidP="009D6539">
            <w:pPr>
              <w:pStyle w:val="TAL"/>
              <w:rPr>
                <w:ins w:id="963" w:author="Mursalin Habib" w:date="2025-08-13T06:18:00Z" w16du:dateUtc="2025-08-13T13:18:00Z"/>
              </w:rPr>
            </w:pPr>
          </w:p>
        </w:tc>
        <w:tc>
          <w:tcPr>
            <w:tcW w:w="1700" w:type="dxa"/>
            <w:tcBorders>
              <w:top w:val="single" w:sz="4" w:space="0" w:color="auto"/>
              <w:left w:val="single" w:sz="4" w:space="0" w:color="auto"/>
              <w:bottom w:val="single" w:sz="4" w:space="0" w:color="auto"/>
              <w:right w:val="single" w:sz="4" w:space="0" w:color="auto"/>
            </w:tcBorders>
          </w:tcPr>
          <w:p w14:paraId="48D933F7" w14:textId="77777777" w:rsidR="009D6539" w:rsidRPr="00F34D81" w:rsidRDefault="009D6539" w:rsidP="009D6539">
            <w:pPr>
              <w:pStyle w:val="TAL"/>
              <w:rPr>
                <w:ins w:id="964" w:author="Mursalin Habib" w:date="2025-08-13T06:18:00Z" w16du:dateUtc="2025-08-13T13:18:00Z"/>
              </w:rPr>
            </w:pPr>
          </w:p>
        </w:tc>
        <w:tc>
          <w:tcPr>
            <w:tcW w:w="1245" w:type="dxa"/>
            <w:tcBorders>
              <w:top w:val="single" w:sz="4" w:space="0" w:color="auto"/>
              <w:left w:val="single" w:sz="4" w:space="0" w:color="auto"/>
              <w:bottom w:val="single" w:sz="4" w:space="0" w:color="auto"/>
              <w:right w:val="single" w:sz="4" w:space="0" w:color="auto"/>
            </w:tcBorders>
          </w:tcPr>
          <w:p w14:paraId="4FAB60E6" w14:textId="77777777" w:rsidR="009D6539" w:rsidRPr="00F34D81" w:rsidRDefault="009D6539" w:rsidP="009D6539">
            <w:pPr>
              <w:pStyle w:val="TAL"/>
              <w:rPr>
                <w:ins w:id="965" w:author="Mursalin Habib" w:date="2025-08-13T06:18:00Z" w16du:dateUtc="2025-08-13T13:18:00Z"/>
              </w:rPr>
            </w:pPr>
          </w:p>
        </w:tc>
      </w:tr>
      <w:tr w:rsidR="00C658FB" w:rsidRPr="00F34D81" w14:paraId="2B764192" w14:textId="77777777" w:rsidTr="26CCE243">
        <w:tc>
          <w:tcPr>
            <w:tcW w:w="4535" w:type="dxa"/>
            <w:tcBorders>
              <w:top w:val="single" w:sz="4" w:space="0" w:color="auto"/>
              <w:left w:val="single" w:sz="4" w:space="0" w:color="auto"/>
              <w:bottom w:val="single" w:sz="4" w:space="0" w:color="auto"/>
              <w:right w:val="single" w:sz="4" w:space="0" w:color="auto"/>
            </w:tcBorders>
          </w:tcPr>
          <w:p w14:paraId="247EAB33" w14:textId="77777777" w:rsidR="00C658FB" w:rsidRPr="00F34D81" w:rsidRDefault="00C658FB" w:rsidP="00C658FB">
            <w:pPr>
              <w:pStyle w:val="TAL"/>
            </w:pPr>
            <w:r w:rsidRPr="00F34D81">
              <w:t xml:space="preserve">      rsType-r16</w:t>
            </w:r>
          </w:p>
        </w:tc>
        <w:tc>
          <w:tcPr>
            <w:tcW w:w="2267" w:type="dxa"/>
            <w:tcBorders>
              <w:top w:val="single" w:sz="4" w:space="0" w:color="auto"/>
              <w:left w:val="single" w:sz="4" w:space="0" w:color="auto"/>
              <w:bottom w:val="single" w:sz="4" w:space="0" w:color="auto"/>
              <w:right w:val="single" w:sz="4" w:space="0" w:color="auto"/>
            </w:tcBorders>
          </w:tcPr>
          <w:p w14:paraId="2A7A7B0D" w14:textId="77777777" w:rsidR="00C658FB" w:rsidRPr="00F34D81" w:rsidRDefault="00C658FB" w:rsidP="26CCE243">
            <w:pPr>
              <w:pStyle w:val="TAL"/>
            </w:pPr>
            <w:proofErr w:type="spellStart"/>
            <w:r w:rsidRPr="26CCE243">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37CF6C0D"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B710FC2" w14:textId="77777777" w:rsidR="00C658FB" w:rsidRPr="00F34D81" w:rsidRDefault="00C658FB" w:rsidP="00C658FB">
            <w:pPr>
              <w:pStyle w:val="TAL"/>
            </w:pPr>
          </w:p>
        </w:tc>
      </w:tr>
      <w:tr w:rsidR="00C658FB" w:rsidRPr="00F34D81" w14:paraId="1B69ED23" w14:textId="77777777" w:rsidTr="26CCE243">
        <w:tc>
          <w:tcPr>
            <w:tcW w:w="4535" w:type="dxa"/>
            <w:tcBorders>
              <w:top w:val="single" w:sz="4" w:space="0" w:color="auto"/>
              <w:left w:val="single" w:sz="4" w:space="0" w:color="auto"/>
              <w:bottom w:val="single" w:sz="4" w:space="0" w:color="auto"/>
              <w:right w:val="single" w:sz="4" w:space="0" w:color="auto"/>
            </w:tcBorders>
          </w:tcPr>
          <w:p w14:paraId="72BE4B70"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0960F9E2"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685EFFAF"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F83B956" w14:textId="77777777" w:rsidR="00C658FB" w:rsidRPr="00F34D81" w:rsidRDefault="00C658FB" w:rsidP="00C658FB">
            <w:pPr>
              <w:pStyle w:val="TAL"/>
            </w:pPr>
          </w:p>
        </w:tc>
      </w:tr>
      <w:tr w:rsidR="00C658FB" w:rsidRPr="00F34D81" w14:paraId="41213E9F" w14:textId="77777777" w:rsidTr="26CCE243">
        <w:tc>
          <w:tcPr>
            <w:tcW w:w="4535" w:type="dxa"/>
            <w:tcBorders>
              <w:top w:val="single" w:sz="4" w:space="0" w:color="auto"/>
              <w:left w:val="single" w:sz="4" w:space="0" w:color="auto"/>
              <w:bottom w:val="single" w:sz="4" w:space="0" w:color="auto"/>
              <w:right w:val="single" w:sz="4" w:space="0" w:color="auto"/>
            </w:tcBorders>
          </w:tcPr>
          <w:p w14:paraId="49BB29D6" w14:textId="77777777" w:rsidR="00C658FB" w:rsidRPr="00F34D81" w:rsidRDefault="00C658FB" w:rsidP="00C658FB">
            <w:pPr>
              <w:pStyle w:val="TAL"/>
            </w:pPr>
            <w:r w:rsidRPr="00F34D81">
              <w:t xml:space="preserve">  }</w:t>
            </w:r>
          </w:p>
        </w:tc>
        <w:tc>
          <w:tcPr>
            <w:tcW w:w="2267" w:type="dxa"/>
            <w:tcBorders>
              <w:top w:val="single" w:sz="4" w:space="0" w:color="auto"/>
              <w:left w:val="single" w:sz="4" w:space="0" w:color="auto"/>
              <w:bottom w:val="single" w:sz="4" w:space="0" w:color="auto"/>
              <w:right w:val="single" w:sz="4" w:space="0" w:color="auto"/>
            </w:tcBorders>
          </w:tcPr>
          <w:p w14:paraId="2C40D394" w14:textId="77777777" w:rsidR="00C658FB" w:rsidRPr="00F34D81"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E01B0A1" w14:textId="77777777" w:rsidR="00C658FB" w:rsidRPr="00F34D81"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1E1DE7D" w14:textId="77777777" w:rsidR="00C658FB" w:rsidRPr="00F34D81" w:rsidRDefault="00C658FB" w:rsidP="00C658FB">
            <w:pPr>
              <w:pStyle w:val="TAL"/>
            </w:pPr>
          </w:p>
        </w:tc>
      </w:tr>
      <w:tr w:rsidR="00C658FB" w:rsidRPr="00F34D81" w14:paraId="501C920B" w14:textId="77777777" w:rsidTr="26CCE243">
        <w:tc>
          <w:tcPr>
            <w:tcW w:w="4535" w:type="dxa"/>
          </w:tcPr>
          <w:p w14:paraId="336C321A" w14:textId="77777777" w:rsidR="00C658FB" w:rsidRPr="00F34D81" w:rsidRDefault="00C658FB" w:rsidP="00C658FB">
            <w:pPr>
              <w:pStyle w:val="TAL"/>
            </w:pPr>
            <w:r w:rsidRPr="00F34D81">
              <w:t>}</w:t>
            </w:r>
          </w:p>
        </w:tc>
        <w:tc>
          <w:tcPr>
            <w:tcW w:w="2267" w:type="dxa"/>
          </w:tcPr>
          <w:p w14:paraId="58CAEF34" w14:textId="77777777" w:rsidR="00C658FB" w:rsidRPr="00F34D81" w:rsidRDefault="00C658FB" w:rsidP="00C658FB">
            <w:pPr>
              <w:pStyle w:val="TAL"/>
            </w:pPr>
          </w:p>
        </w:tc>
        <w:tc>
          <w:tcPr>
            <w:tcW w:w="1700" w:type="dxa"/>
          </w:tcPr>
          <w:p w14:paraId="7C477CF9" w14:textId="77777777" w:rsidR="00C658FB" w:rsidRPr="00F34D81" w:rsidRDefault="00C658FB" w:rsidP="00C658FB">
            <w:pPr>
              <w:pStyle w:val="TAL"/>
            </w:pPr>
          </w:p>
        </w:tc>
        <w:tc>
          <w:tcPr>
            <w:tcW w:w="1245" w:type="dxa"/>
          </w:tcPr>
          <w:p w14:paraId="5D92498D" w14:textId="77777777" w:rsidR="00C658FB" w:rsidRPr="00F34D81" w:rsidRDefault="00C658FB" w:rsidP="00C658FB">
            <w:pPr>
              <w:pStyle w:val="TAL"/>
            </w:pPr>
          </w:p>
        </w:tc>
      </w:tr>
    </w:tbl>
    <w:p w14:paraId="731B9871" w14:textId="77777777" w:rsidR="00C658FB" w:rsidRPr="00F34D81" w:rsidRDefault="00C658FB" w:rsidP="00C658FB">
      <w:pPr>
        <w:overflowPunct w:val="0"/>
        <w:autoSpaceDE w:val="0"/>
        <w:autoSpaceDN w:val="0"/>
        <w:adjustRightInd w:val="0"/>
        <w:textAlignment w:val="baseline"/>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658FB" w:rsidRPr="00F34D81" w14:paraId="3FEC1431" w14:textId="77777777" w:rsidTr="26CCE243">
        <w:tc>
          <w:tcPr>
            <w:tcW w:w="3936" w:type="dxa"/>
          </w:tcPr>
          <w:p w14:paraId="04B42F33" w14:textId="77777777" w:rsidR="00C658FB" w:rsidRPr="00F34D81" w:rsidRDefault="00C658FB" w:rsidP="00C658FB">
            <w:pPr>
              <w:pStyle w:val="TAH"/>
            </w:pPr>
            <w:r w:rsidRPr="00F34D81">
              <w:lastRenderedPageBreak/>
              <w:t>Condition</w:t>
            </w:r>
          </w:p>
        </w:tc>
        <w:tc>
          <w:tcPr>
            <w:tcW w:w="5811" w:type="dxa"/>
          </w:tcPr>
          <w:p w14:paraId="0F836CA8" w14:textId="77777777" w:rsidR="00C658FB" w:rsidRPr="00F34D81" w:rsidRDefault="00C658FB" w:rsidP="00C658FB">
            <w:pPr>
              <w:pStyle w:val="TAH"/>
            </w:pPr>
            <w:r w:rsidRPr="00F34D81">
              <w:t>Explanation</w:t>
            </w:r>
          </w:p>
        </w:tc>
      </w:tr>
      <w:tr w:rsidR="00C658FB" w:rsidRPr="00F34D81" w14:paraId="351E93A2" w14:textId="77777777" w:rsidTr="26CCE243">
        <w:tc>
          <w:tcPr>
            <w:tcW w:w="3936" w:type="dxa"/>
          </w:tcPr>
          <w:p w14:paraId="5ECF6741" w14:textId="77777777" w:rsidR="00C658FB" w:rsidRPr="00F34D81" w:rsidRDefault="00C658FB" w:rsidP="00C658FB">
            <w:pPr>
              <w:pStyle w:val="TAL"/>
            </w:pPr>
            <w:r w:rsidRPr="00F34D81">
              <w:t>EVENT_A1</w:t>
            </w:r>
          </w:p>
        </w:tc>
        <w:tc>
          <w:tcPr>
            <w:tcW w:w="5811" w:type="dxa"/>
          </w:tcPr>
          <w:p w14:paraId="55B8FF14" w14:textId="77777777" w:rsidR="00C658FB" w:rsidRPr="00F34D81" w:rsidRDefault="00C658FB" w:rsidP="00C658FB">
            <w:pPr>
              <w:pStyle w:val="TAL"/>
            </w:pPr>
            <w:r w:rsidRPr="00F34D81">
              <w:t>Configuration of Event A1</w:t>
            </w:r>
          </w:p>
        </w:tc>
      </w:tr>
      <w:tr w:rsidR="00C658FB" w:rsidRPr="00F34D81" w14:paraId="4A961FDF" w14:textId="77777777" w:rsidTr="26CCE243">
        <w:tc>
          <w:tcPr>
            <w:tcW w:w="3936" w:type="dxa"/>
          </w:tcPr>
          <w:p w14:paraId="711280DF" w14:textId="77777777" w:rsidR="00C658FB" w:rsidRPr="00F34D81" w:rsidRDefault="00C658FB" w:rsidP="00C658FB">
            <w:pPr>
              <w:pStyle w:val="TAL"/>
            </w:pPr>
            <w:r w:rsidRPr="00F34D81">
              <w:t>EVENT_A2</w:t>
            </w:r>
          </w:p>
        </w:tc>
        <w:tc>
          <w:tcPr>
            <w:tcW w:w="5811" w:type="dxa"/>
          </w:tcPr>
          <w:p w14:paraId="6DE6CEBD" w14:textId="77777777" w:rsidR="00C658FB" w:rsidRPr="00F34D81" w:rsidRDefault="00C658FB" w:rsidP="00C658FB">
            <w:pPr>
              <w:pStyle w:val="TAL"/>
            </w:pPr>
            <w:r w:rsidRPr="00F34D81">
              <w:t>Configuration of Event A2</w:t>
            </w:r>
          </w:p>
        </w:tc>
      </w:tr>
      <w:tr w:rsidR="00C658FB" w:rsidRPr="00F34D81" w14:paraId="07B081A1" w14:textId="77777777" w:rsidTr="26CCE243">
        <w:tc>
          <w:tcPr>
            <w:tcW w:w="3936" w:type="dxa"/>
          </w:tcPr>
          <w:p w14:paraId="7C51878C" w14:textId="77777777" w:rsidR="00C658FB" w:rsidRPr="00F34D81" w:rsidRDefault="00C658FB" w:rsidP="00C658FB">
            <w:pPr>
              <w:pStyle w:val="TAL"/>
            </w:pPr>
            <w:r w:rsidRPr="00F34D81">
              <w:t>EVENT_A3</w:t>
            </w:r>
          </w:p>
        </w:tc>
        <w:tc>
          <w:tcPr>
            <w:tcW w:w="5811" w:type="dxa"/>
          </w:tcPr>
          <w:p w14:paraId="5ECA0862" w14:textId="77777777" w:rsidR="00C658FB" w:rsidRPr="00F34D81" w:rsidRDefault="00C658FB" w:rsidP="00C658FB">
            <w:pPr>
              <w:pStyle w:val="TAL"/>
            </w:pPr>
            <w:r w:rsidRPr="00F34D81">
              <w:t>Configuration of Event A3</w:t>
            </w:r>
          </w:p>
        </w:tc>
      </w:tr>
      <w:tr w:rsidR="00C658FB" w:rsidRPr="00F34D81" w14:paraId="69C6669A" w14:textId="77777777" w:rsidTr="26CCE243">
        <w:tc>
          <w:tcPr>
            <w:tcW w:w="3936" w:type="dxa"/>
          </w:tcPr>
          <w:p w14:paraId="1969B1CA" w14:textId="77777777" w:rsidR="00C658FB" w:rsidRPr="00F34D81" w:rsidRDefault="00C658FB" w:rsidP="00C658FB">
            <w:pPr>
              <w:pStyle w:val="TAL"/>
            </w:pPr>
            <w:r w:rsidRPr="00F34D81">
              <w:t>EVENT_A4</w:t>
            </w:r>
          </w:p>
        </w:tc>
        <w:tc>
          <w:tcPr>
            <w:tcW w:w="5811" w:type="dxa"/>
          </w:tcPr>
          <w:p w14:paraId="06D663FC" w14:textId="77777777" w:rsidR="00C658FB" w:rsidRPr="00F34D81" w:rsidRDefault="00C658FB" w:rsidP="00C658FB">
            <w:pPr>
              <w:pStyle w:val="TAL"/>
            </w:pPr>
            <w:r w:rsidRPr="00F34D81">
              <w:t>Configuration of Event A4</w:t>
            </w:r>
          </w:p>
        </w:tc>
      </w:tr>
      <w:tr w:rsidR="00C658FB" w:rsidRPr="00F34D81" w14:paraId="1D710DCC" w14:textId="77777777" w:rsidTr="26CCE243">
        <w:tc>
          <w:tcPr>
            <w:tcW w:w="3936" w:type="dxa"/>
          </w:tcPr>
          <w:p w14:paraId="7B5B1AA7" w14:textId="77777777" w:rsidR="00C658FB" w:rsidRPr="00F34D81" w:rsidRDefault="00C658FB" w:rsidP="00C658FB">
            <w:pPr>
              <w:pStyle w:val="TAL"/>
            </w:pPr>
            <w:r w:rsidRPr="00F34D81">
              <w:t>EVENT_A5</w:t>
            </w:r>
          </w:p>
        </w:tc>
        <w:tc>
          <w:tcPr>
            <w:tcW w:w="5811" w:type="dxa"/>
          </w:tcPr>
          <w:p w14:paraId="711A6A68" w14:textId="77777777" w:rsidR="00C658FB" w:rsidRPr="00F34D81" w:rsidRDefault="00C658FB" w:rsidP="00C658FB">
            <w:pPr>
              <w:pStyle w:val="TAL"/>
            </w:pPr>
            <w:r w:rsidRPr="00F34D81">
              <w:t>Configuration of Event A5</w:t>
            </w:r>
          </w:p>
        </w:tc>
      </w:tr>
      <w:tr w:rsidR="00C658FB" w:rsidRPr="00F34D81" w14:paraId="068F61D7" w14:textId="77777777" w:rsidTr="26CCE243">
        <w:tc>
          <w:tcPr>
            <w:tcW w:w="3936" w:type="dxa"/>
          </w:tcPr>
          <w:p w14:paraId="152B01E3" w14:textId="77777777" w:rsidR="00C658FB" w:rsidRPr="00F34D81" w:rsidRDefault="00C658FB" w:rsidP="00C658FB">
            <w:pPr>
              <w:pStyle w:val="TAL"/>
            </w:pPr>
            <w:r w:rsidRPr="00F34D81">
              <w:t>EVENT_A6</w:t>
            </w:r>
          </w:p>
        </w:tc>
        <w:tc>
          <w:tcPr>
            <w:tcW w:w="5811" w:type="dxa"/>
          </w:tcPr>
          <w:p w14:paraId="2DF40C7A" w14:textId="77777777" w:rsidR="00C658FB" w:rsidRPr="00F34D81" w:rsidRDefault="00C658FB" w:rsidP="00C658FB">
            <w:pPr>
              <w:pStyle w:val="TAL"/>
            </w:pPr>
            <w:r w:rsidRPr="00F34D81">
              <w:t>Configuration of Event A6</w:t>
            </w:r>
          </w:p>
        </w:tc>
      </w:tr>
      <w:tr w:rsidR="00C658FB" w:rsidRPr="00F34D81" w14:paraId="1AA74DC2" w14:textId="77777777" w:rsidTr="26CCE243">
        <w:tc>
          <w:tcPr>
            <w:tcW w:w="3936" w:type="dxa"/>
          </w:tcPr>
          <w:p w14:paraId="45A92D74" w14:textId="77777777" w:rsidR="00C658FB" w:rsidRPr="00F34D81" w:rsidRDefault="00C658FB" w:rsidP="00C658FB">
            <w:pPr>
              <w:pStyle w:val="TAL"/>
            </w:pPr>
            <w:r w:rsidRPr="00F34D81">
              <w:t>PERIODICAL</w:t>
            </w:r>
          </w:p>
        </w:tc>
        <w:tc>
          <w:tcPr>
            <w:tcW w:w="5811" w:type="dxa"/>
          </w:tcPr>
          <w:p w14:paraId="06418566" w14:textId="77777777" w:rsidR="00C658FB" w:rsidRPr="00F34D81" w:rsidRDefault="00C658FB" w:rsidP="00C658FB">
            <w:pPr>
              <w:pStyle w:val="TAL"/>
            </w:pPr>
            <w:r w:rsidRPr="00F34D81">
              <w:t>Configuration of periodical reporting</w:t>
            </w:r>
          </w:p>
        </w:tc>
      </w:tr>
      <w:tr w:rsidR="00C658FB" w:rsidRPr="00F34D81" w14:paraId="6100EFDD" w14:textId="77777777" w:rsidTr="26CCE243">
        <w:tc>
          <w:tcPr>
            <w:tcW w:w="3936" w:type="dxa"/>
            <w:tcBorders>
              <w:top w:val="single" w:sz="4" w:space="0" w:color="auto"/>
              <w:left w:val="single" w:sz="4" w:space="0" w:color="auto"/>
              <w:bottom w:val="single" w:sz="4" w:space="0" w:color="auto"/>
              <w:right w:val="single" w:sz="4" w:space="0" w:color="auto"/>
            </w:tcBorders>
          </w:tcPr>
          <w:p w14:paraId="1F5ECBB1" w14:textId="77777777" w:rsidR="00C658FB" w:rsidRPr="00F34D81" w:rsidRDefault="00C658FB" w:rsidP="00C658FB">
            <w:pPr>
              <w:pStyle w:val="TAL"/>
            </w:pPr>
            <w:r w:rsidRPr="00F34D81">
              <w:t>CGI</w:t>
            </w:r>
          </w:p>
        </w:tc>
        <w:tc>
          <w:tcPr>
            <w:tcW w:w="5811" w:type="dxa"/>
            <w:tcBorders>
              <w:top w:val="single" w:sz="4" w:space="0" w:color="auto"/>
              <w:left w:val="single" w:sz="4" w:space="0" w:color="auto"/>
              <w:bottom w:val="single" w:sz="4" w:space="0" w:color="auto"/>
              <w:right w:val="single" w:sz="4" w:space="0" w:color="auto"/>
            </w:tcBorders>
          </w:tcPr>
          <w:p w14:paraId="12B91255" w14:textId="77777777" w:rsidR="00C658FB" w:rsidRPr="00F34D81" w:rsidRDefault="00C658FB" w:rsidP="00C658FB">
            <w:pPr>
              <w:pStyle w:val="TAL"/>
            </w:pPr>
            <w:r w:rsidRPr="00F34D81">
              <w:t>Configuration of CGI measurement</w:t>
            </w:r>
          </w:p>
        </w:tc>
      </w:tr>
      <w:tr w:rsidR="00C658FB" w:rsidRPr="00F34D81" w14:paraId="4E0E5B11" w14:textId="77777777" w:rsidTr="26CCE243">
        <w:tc>
          <w:tcPr>
            <w:tcW w:w="3936" w:type="dxa"/>
            <w:tcBorders>
              <w:top w:val="single" w:sz="4" w:space="0" w:color="auto"/>
              <w:left w:val="single" w:sz="4" w:space="0" w:color="auto"/>
              <w:bottom w:val="single" w:sz="4" w:space="0" w:color="auto"/>
              <w:right w:val="single" w:sz="4" w:space="0" w:color="auto"/>
            </w:tcBorders>
          </w:tcPr>
          <w:p w14:paraId="7BFED8D5" w14:textId="77777777" w:rsidR="00C658FB" w:rsidRPr="00F34D81" w:rsidRDefault="00C658FB" w:rsidP="00C658FB">
            <w:pPr>
              <w:pStyle w:val="TAL"/>
            </w:pPr>
            <w:r w:rsidRPr="00F34D81">
              <w:t>AUTO_GAPS</w:t>
            </w:r>
          </w:p>
        </w:tc>
        <w:tc>
          <w:tcPr>
            <w:tcW w:w="5811" w:type="dxa"/>
            <w:tcBorders>
              <w:top w:val="single" w:sz="4" w:space="0" w:color="auto"/>
              <w:left w:val="single" w:sz="4" w:space="0" w:color="auto"/>
              <w:bottom w:val="single" w:sz="4" w:space="0" w:color="auto"/>
              <w:right w:val="single" w:sz="4" w:space="0" w:color="auto"/>
            </w:tcBorders>
          </w:tcPr>
          <w:p w14:paraId="7AD164A0" w14:textId="77777777" w:rsidR="00C658FB" w:rsidRPr="00F34D81" w:rsidRDefault="00C658FB" w:rsidP="00C658FB">
            <w:pPr>
              <w:pStyle w:val="TAL"/>
            </w:pPr>
            <w:r w:rsidRPr="00F34D81">
              <w:t>Configuration of Autonomous Gaps</w:t>
            </w:r>
          </w:p>
        </w:tc>
      </w:tr>
      <w:tr w:rsidR="00C658FB" w:rsidRPr="00F34D81" w14:paraId="27D60F9B" w14:textId="77777777" w:rsidTr="26CCE243">
        <w:tc>
          <w:tcPr>
            <w:tcW w:w="3936" w:type="dxa"/>
            <w:tcBorders>
              <w:top w:val="single" w:sz="4" w:space="0" w:color="auto"/>
              <w:left w:val="single" w:sz="4" w:space="0" w:color="auto"/>
              <w:bottom w:val="single" w:sz="4" w:space="0" w:color="auto"/>
              <w:right w:val="single" w:sz="4" w:space="0" w:color="auto"/>
            </w:tcBorders>
          </w:tcPr>
          <w:p w14:paraId="17C86848" w14:textId="77777777" w:rsidR="00C658FB" w:rsidRPr="00F34D81" w:rsidRDefault="00C658FB" w:rsidP="00C658FB">
            <w:pPr>
              <w:pStyle w:val="TAL"/>
              <w:rPr>
                <w:lang w:eastAsia="zh-CN"/>
              </w:rPr>
            </w:pPr>
            <w:r w:rsidRPr="00F34D81">
              <w:rPr>
                <w:lang w:eastAsia="zh-CN"/>
              </w:rPr>
              <w:t>CHO</w:t>
            </w:r>
          </w:p>
        </w:tc>
        <w:tc>
          <w:tcPr>
            <w:tcW w:w="5811" w:type="dxa"/>
            <w:tcBorders>
              <w:top w:val="single" w:sz="4" w:space="0" w:color="auto"/>
              <w:left w:val="single" w:sz="4" w:space="0" w:color="auto"/>
              <w:bottom w:val="single" w:sz="4" w:space="0" w:color="auto"/>
              <w:right w:val="single" w:sz="4" w:space="0" w:color="auto"/>
            </w:tcBorders>
          </w:tcPr>
          <w:p w14:paraId="7E55421B" w14:textId="77777777" w:rsidR="00C658FB" w:rsidRPr="00F34D81" w:rsidRDefault="00C658FB" w:rsidP="00C658FB">
            <w:pPr>
              <w:pStyle w:val="TAL"/>
              <w:rPr>
                <w:lang w:eastAsia="zh-CN"/>
              </w:rPr>
            </w:pPr>
            <w:r w:rsidRPr="00F34D81">
              <w:rPr>
                <w:lang w:eastAsia="zh-CN"/>
              </w:rPr>
              <w:t>Configuration of conditional handover</w:t>
            </w:r>
          </w:p>
        </w:tc>
      </w:tr>
      <w:tr w:rsidR="00C658FB" w:rsidRPr="00F34D81" w14:paraId="7EF53580" w14:textId="77777777" w:rsidTr="26CCE243">
        <w:tc>
          <w:tcPr>
            <w:tcW w:w="3936" w:type="dxa"/>
            <w:tcBorders>
              <w:top w:val="single" w:sz="4" w:space="0" w:color="auto"/>
              <w:left w:val="single" w:sz="4" w:space="0" w:color="auto"/>
              <w:bottom w:val="single" w:sz="4" w:space="0" w:color="auto"/>
              <w:right w:val="single" w:sz="4" w:space="0" w:color="auto"/>
            </w:tcBorders>
          </w:tcPr>
          <w:p w14:paraId="5A216248" w14:textId="77777777" w:rsidR="00C658FB" w:rsidRPr="00F34D81" w:rsidRDefault="00C658FB" w:rsidP="00C658FB">
            <w:pPr>
              <w:pStyle w:val="TAL"/>
              <w:rPr>
                <w:lang w:eastAsia="zh-CN"/>
              </w:rPr>
            </w:pPr>
            <w:r w:rsidRPr="00F34D81">
              <w:rPr>
                <w:lang w:eastAsia="zh-CN"/>
              </w:rPr>
              <w:t>CPC</w:t>
            </w:r>
          </w:p>
        </w:tc>
        <w:tc>
          <w:tcPr>
            <w:tcW w:w="5811" w:type="dxa"/>
            <w:tcBorders>
              <w:top w:val="single" w:sz="4" w:space="0" w:color="auto"/>
              <w:left w:val="single" w:sz="4" w:space="0" w:color="auto"/>
              <w:bottom w:val="single" w:sz="4" w:space="0" w:color="auto"/>
              <w:right w:val="single" w:sz="4" w:space="0" w:color="auto"/>
            </w:tcBorders>
          </w:tcPr>
          <w:p w14:paraId="4DC44E1B" w14:textId="77777777" w:rsidR="00C658FB" w:rsidRPr="00F34D81" w:rsidRDefault="00C658FB" w:rsidP="00C658FB">
            <w:pPr>
              <w:pStyle w:val="TAL"/>
            </w:pPr>
            <w:r w:rsidRPr="26CCE243">
              <w:t xml:space="preserve">Conditional </w:t>
            </w:r>
            <w:proofErr w:type="spellStart"/>
            <w:r w:rsidRPr="26CCE243">
              <w:t>PSCell</w:t>
            </w:r>
            <w:proofErr w:type="spellEnd"/>
            <w:r w:rsidRPr="26CCE243">
              <w:t xml:space="preserve"> change</w:t>
            </w:r>
          </w:p>
        </w:tc>
      </w:tr>
      <w:tr w:rsidR="00C658FB" w:rsidRPr="00F34D81" w14:paraId="4AF16537" w14:textId="77777777" w:rsidTr="26CCE243">
        <w:tc>
          <w:tcPr>
            <w:tcW w:w="3936" w:type="dxa"/>
            <w:tcBorders>
              <w:top w:val="single" w:sz="4" w:space="0" w:color="auto"/>
              <w:left w:val="single" w:sz="4" w:space="0" w:color="auto"/>
              <w:bottom w:val="single" w:sz="4" w:space="0" w:color="auto"/>
              <w:right w:val="single" w:sz="4" w:space="0" w:color="auto"/>
            </w:tcBorders>
          </w:tcPr>
          <w:p w14:paraId="20126B95" w14:textId="77777777" w:rsidR="00C658FB" w:rsidRPr="00F34D81" w:rsidRDefault="00C658FB" w:rsidP="00C658FB">
            <w:pPr>
              <w:pStyle w:val="TAL"/>
              <w:rPr>
                <w:lang w:eastAsia="zh-CN"/>
              </w:rPr>
            </w:pPr>
            <w:r w:rsidRPr="00F34D81">
              <w:rPr>
                <w:lang w:eastAsia="zh-CN"/>
              </w:rPr>
              <w:t>MDT</w:t>
            </w:r>
          </w:p>
        </w:tc>
        <w:tc>
          <w:tcPr>
            <w:tcW w:w="5811" w:type="dxa"/>
            <w:tcBorders>
              <w:top w:val="single" w:sz="4" w:space="0" w:color="auto"/>
              <w:left w:val="single" w:sz="4" w:space="0" w:color="auto"/>
              <w:bottom w:val="single" w:sz="4" w:space="0" w:color="auto"/>
              <w:right w:val="single" w:sz="4" w:space="0" w:color="auto"/>
            </w:tcBorders>
          </w:tcPr>
          <w:p w14:paraId="7DB6052C" w14:textId="77777777" w:rsidR="00C658FB" w:rsidRPr="00F34D81" w:rsidRDefault="00C658FB" w:rsidP="00C658FB">
            <w:pPr>
              <w:pStyle w:val="TAL"/>
            </w:pPr>
            <w:r w:rsidRPr="00F34D81">
              <w:t>Configuration of MDT</w:t>
            </w:r>
          </w:p>
        </w:tc>
      </w:tr>
      <w:tr w:rsidR="00C658FB" w:rsidRPr="00F34D81" w14:paraId="07620293" w14:textId="77777777" w:rsidTr="26CCE243">
        <w:tc>
          <w:tcPr>
            <w:tcW w:w="3936" w:type="dxa"/>
            <w:tcBorders>
              <w:top w:val="single" w:sz="4" w:space="0" w:color="auto"/>
              <w:left w:val="single" w:sz="4" w:space="0" w:color="auto"/>
              <w:bottom w:val="single" w:sz="4" w:space="0" w:color="auto"/>
              <w:right w:val="single" w:sz="4" w:space="0" w:color="auto"/>
            </w:tcBorders>
          </w:tcPr>
          <w:p w14:paraId="29C4CF1D" w14:textId="77777777" w:rsidR="00C658FB" w:rsidRPr="00F34D81" w:rsidRDefault="00C658FB" w:rsidP="00C658FB">
            <w:pPr>
              <w:pStyle w:val="TAL"/>
              <w:rPr>
                <w:lang w:eastAsia="zh-CN"/>
              </w:rPr>
            </w:pPr>
            <w:r w:rsidRPr="00F34D81">
              <w:rPr>
                <w:lang w:eastAsia="zh-CN"/>
              </w:rPr>
              <w:t>MDT_BT</w:t>
            </w:r>
          </w:p>
        </w:tc>
        <w:tc>
          <w:tcPr>
            <w:tcW w:w="5811" w:type="dxa"/>
            <w:tcBorders>
              <w:top w:val="single" w:sz="4" w:space="0" w:color="auto"/>
              <w:left w:val="single" w:sz="4" w:space="0" w:color="auto"/>
              <w:bottom w:val="single" w:sz="4" w:space="0" w:color="auto"/>
              <w:right w:val="single" w:sz="4" w:space="0" w:color="auto"/>
            </w:tcBorders>
          </w:tcPr>
          <w:p w14:paraId="7E4A6718" w14:textId="77777777" w:rsidR="00C658FB" w:rsidRPr="00F34D81" w:rsidRDefault="00C658FB" w:rsidP="00C658FB">
            <w:pPr>
              <w:pStyle w:val="TAL"/>
            </w:pPr>
            <w:r w:rsidRPr="00F34D81">
              <w:t>Configuration of MDT including Bluetooth measurements</w:t>
            </w:r>
          </w:p>
        </w:tc>
      </w:tr>
      <w:tr w:rsidR="00C658FB" w:rsidRPr="00F34D81" w14:paraId="0C947574" w14:textId="77777777" w:rsidTr="26CCE243">
        <w:tc>
          <w:tcPr>
            <w:tcW w:w="3936" w:type="dxa"/>
            <w:tcBorders>
              <w:top w:val="single" w:sz="4" w:space="0" w:color="auto"/>
              <w:left w:val="single" w:sz="4" w:space="0" w:color="auto"/>
              <w:bottom w:val="single" w:sz="4" w:space="0" w:color="auto"/>
              <w:right w:val="single" w:sz="4" w:space="0" w:color="auto"/>
            </w:tcBorders>
          </w:tcPr>
          <w:p w14:paraId="560988CF" w14:textId="77777777" w:rsidR="00C658FB" w:rsidRPr="00F34D81" w:rsidRDefault="00C658FB" w:rsidP="00C658FB">
            <w:pPr>
              <w:pStyle w:val="TAL"/>
              <w:rPr>
                <w:lang w:eastAsia="zh-CN"/>
              </w:rPr>
            </w:pPr>
            <w:r w:rsidRPr="00F34D81">
              <w:rPr>
                <w:lang w:eastAsia="zh-CN"/>
              </w:rPr>
              <w:t>MDT_WLAN</w:t>
            </w:r>
          </w:p>
        </w:tc>
        <w:tc>
          <w:tcPr>
            <w:tcW w:w="5811" w:type="dxa"/>
            <w:tcBorders>
              <w:top w:val="single" w:sz="4" w:space="0" w:color="auto"/>
              <w:left w:val="single" w:sz="4" w:space="0" w:color="auto"/>
              <w:bottom w:val="single" w:sz="4" w:space="0" w:color="auto"/>
              <w:right w:val="single" w:sz="4" w:space="0" w:color="auto"/>
            </w:tcBorders>
          </w:tcPr>
          <w:p w14:paraId="46D24B02" w14:textId="77777777" w:rsidR="00C658FB" w:rsidRPr="00F34D81" w:rsidRDefault="00C658FB" w:rsidP="00C658FB">
            <w:pPr>
              <w:pStyle w:val="TAL"/>
            </w:pPr>
            <w:r w:rsidRPr="00F34D81">
              <w:t>Configuration of MDT including WLAN measurements</w:t>
            </w:r>
          </w:p>
        </w:tc>
      </w:tr>
      <w:tr w:rsidR="00C658FB" w:rsidRPr="00F34D81" w14:paraId="4221EA6B" w14:textId="77777777" w:rsidTr="26CCE243">
        <w:tc>
          <w:tcPr>
            <w:tcW w:w="3936" w:type="dxa"/>
            <w:tcBorders>
              <w:top w:val="single" w:sz="4" w:space="0" w:color="auto"/>
              <w:left w:val="single" w:sz="4" w:space="0" w:color="auto"/>
              <w:bottom w:val="single" w:sz="4" w:space="0" w:color="auto"/>
              <w:right w:val="single" w:sz="4" w:space="0" w:color="auto"/>
            </w:tcBorders>
          </w:tcPr>
          <w:p w14:paraId="366AA1EE" w14:textId="77777777" w:rsidR="00C658FB" w:rsidRPr="00F34D81" w:rsidRDefault="00C658FB" w:rsidP="00C658FB">
            <w:pPr>
              <w:pStyle w:val="TAL"/>
              <w:rPr>
                <w:lang w:eastAsia="zh-CN"/>
              </w:rPr>
            </w:pPr>
            <w:r w:rsidRPr="00F34D81">
              <w:rPr>
                <w:lang w:eastAsia="zh-CN"/>
              </w:rPr>
              <w:t>MDT_SENSOR</w:t>
            </w:r>
          </w:p>
        </w:tc>
        <w:tc>
          <w:tcPr>
            <w:tcW w:w="5811" w:type="dxa"/>
            <w:tcBorders>
              <w:top w:val="single" w:sz="4" w:space="0" w:color="auto"/>
              <w:left w:val="single" w:sz="4" w:space="0" w:color="auto"/>
              <w:bottom w:val="single" w:sz="4" w:space="0" w:color="auto"/>
              <w:right w:val="single" w:sz="4" w:space="0" w:color="auto"/>
            </w:tcBorders>
          </w:tcPr>
          <w:p w14:paraId="33D3098B" w14:textId="77777777" w:rsidR="00C658FB" w:rsidRPr="00F34D81" w:rsidRDefault="00C658FB" w:rsidP="00C658FB">
            <w:pPr>
              <w:pStyle w:val="TAL"/>
            </w:pPr>
            <w:r w:rsidRPr="00F34D81">
              <w:t>Configuration of MDT including Sensor measurements</w:t>
            </w:r>
          </w:p>
        </w:tc>
      </w:tr>
      <w:tr w:rsidR="00C658FB" w:rsidRPr="00F34D81" w14:paraId="365AE427" w14:textId="77777777" w:rsidTr="26CCE243">
        <w:tc>
          <w:tcPr>
            <w:tcW w:w="3936" w:type="dxa"/>
            <w:tcBorders>
              <w:top w:val="single" w:sz="4" w:space="0" w:color="auto"/>
              <w:left w:val="single" w:sz="4" w:space="0" w:color="auto"/>
              <w:bottom w:val="single" w:sz="4" w:space="0" w:color="auto"/>
              <w:right w:val="single" w:sz="4" w:space="0" w:color="auto"/>
            </w:tcBorders>
          </w:tcPr>
          <w:p w14:paraId="2A2AEB4E" w14:textId="77777777" w:rsidR="00C658FB" w:rsidRPr="00F34D81" w:rsidRDefault="00C658FB" w:rsidP="00C658FB">
            <w:pPr>
              <w:pStyle w:val="TAL"/>
              <w:rPr>
                <w:lang w:eastAsia="zh-CN"/>
              </w:rPr>
            </w:pPr>
            <w:r w:rsidRPr="00F34D81">
              <w:rPr>
                <w:lang w:eastAsia="zh-CN"/>
              </w:rPr>
              <w:t>MDT_DELAY</w:t>
            </w:r>
          </w:p>
        </w:tc>
        <w:tc>
          <w:tcPr>
            <w:tcW w:w="5811" w:type="dxa"/>
            <w:tcBorders>
              <w:top w:val="single" w:sz="4" w:space="0" w:color="auto"/>
              <w:left w:val="single" w:sz="4" w:space="0" w:color="auto"/>
              <w:bottom w:val="single" w:sz="4" w:space="0" w:color="auto"/>
              <w:right w:val="single" w:sz="4" w:space="0" w:color="auto"/>
            </w:tcBorders>
          </w:tcPr>
          <w:p w14:paraId="4B91E068" w14:textId="77777777" w:rsidR="00C658FB" w:rsidRPr="00F34D81" w:rsidRDefault="00C658FB" w:rsidP="00C658FB">
            <w:pPr>
              <w:pStyle w:val="TAL"/>
            </w:pPr>
            <w:r w:rsidRPr="00F34D81">
              <w:t>Configuration of UL PDCP Packet Delay per DRB</w:t>
            </w:r>
          </w:p>
        </w:tc>
      </w:tr>
      <w:tr w:rsidR="00C658FB" w:rsidRPr="00F34D81" w14:paraId="73E25943" w14:textId="77777777" w:rsidTr="26CCE243">
        <w:tc>
          <w:tcPr>
            <w:tcW w:w="3936" w:type="dxa"/>
            <w:tcBorders>
              <w:top w:val="single" w:sz="4" w:space="0" w:color="auto"/>
              <w:left w:val="single" w:sz="4" w:space="0" w:color="auto"/>
              <w:bottom w:val="single" w:sz="4" w:space="0" w:color="auto"/>
              <w:right w:val="single" w:sz="4" w:space="0" w:color="auto"/>
            </w:tcBorders>
          </w:tcPr>
          <w:p w14:paraId="57EF74FF" w14:textId="77777777" w:rsidR="00C658FB" w:rsidRPr="00F34D81" w:rsidRDefault="00C658FB" w:rsidP="00C658FB">
            <w:pPr>
              <w:pStyle w:val="TAL"/>
              <w:rPr>
                <w:lang w:eastAsia="zh-CN"/>
              </w:rPr>
            </w:pPr>
            <w:r w:rsidRPr="00F34D81">
              <w:rPr>
                <w:lang w:eastAsia="zh-CN"/>
              </w:rPr>
              <w:t>SFTD_NEIGHBOUR</w:t>
            </w:r>
          </w:p>
        </w:tc>
        <w:tc>
          <w:tcPr>
            <w:tcW w:w="5811" w:type="dxa"/>
            <w:tcBorders>
              <w:top w:val="single" w:sz="4" w:space="0" w:color="auto"/>
              <w:left w:val="single" w:sz="4" w:space="0" w:color="auto"/>
              <w:bottom w:val="single" w:sz="4" w:space="0" w:color="auto"/>
              <w:right w:val="single" w:sz="4" w:space="0" w:color="auto"/>
            </w:tcBorders>
          </w:tcPr>
          <w:p w14:paraId="186849C2" w14:textId="77777777" w:rsidR="00C658FB" w:rsidRPr="00F34D81" w:rsidRDefault="00C658FB" w:rsidP="00C658FB">
            <w:pPr>
              <w:pStyle w:val="TAL"/>
            </w:pPr>
            <w:r w:rsidRPr="00F34D81">
              <w:rPr>
                <w:lang w:eastAsia="zh-CN"/>
              </w:rPr>
              <w:t>Configurations of SFTD measurement on NR neighbour</w:t>
            </w:r>
          </w:p>
        </w:tc>
      </w:tr>
      <w:tr w:rsidR="00C658FB" w:rsidRPr="00F34D81" w14:paraId="113608F8" w14:textId="77777777" w:rsidTr="26CCE243">
        <w:tc>
          <w:tcPr>
            <w:tcW w:w="3936" w:type="dxa"/>
            <w:tcBorders>
              <w:top w:val="single" w:sz="4" w:space="0" w:color="auto"/>
              <w:left w:val="single" w:sz="4" w:space="0" w:color="auto"/>
              <w:bottom w:val="single" w:sz="4" w:space="0" w:color="auto"/>
              <w:right w:val="single" w:sz="4" w:space="0" w:color="auto"/>
            </w:tcBorders>
          </w:tcPr>
          <w:p w14:paraId="4D874B9C" w14:textId="77777777" w:rsidR="00C658FB" w:rsidRPr="00F34D81" w:rsidRDefault="00C658FB" w:rsidP="00C658FB">
            <w:pPr>
              <w:pStyle w:val="TAL"/>
              <w:rPr>
                <w:lang w:eastAsia="zh-CN"/>
              </w:rPr>
            </w:pPr>
            <w:r w:rsidRPr="00F34D81">
              <w:rPr>
                <w:lang w:eastAsia="zh-CN"/>
              </w:rPr>
              <w:t>SFTD_PSCELL</w:t>
            </w:r>
          </w:p>
        </w:tc>
        <w:tc>
          <w:tcPr>
            <w:tcW w:w="5811" w:type="dxa"/>
            <w:tcBorders>
              <w:top w:val="single" w:sz="4" w:space="0" w:color="auto"/>
              <w:left w:val="single" w:sz="4" w:space="0" w:color="auto"/>
              <w:bottom w:val="single" w:sz="4" w:space="0" w:color="auto"/>
              <w:right w:val="single" w:sz="4" w:space="0" w:color="auto"/>
            </w:tcBorders>
          </w:tcPr>
          <w:p w14:paraId="5A6C8BA4" w14:textId="77777777" w:rsidR="00C658FB" w:rsidRPr="00F34D81" w:rsidRDefault="00C658FB" w:rsidP="26CCE243">
            <w:pPr>
              <w:pStyle w:val="TAL"/>
              <w:rPr>
                <w:lang w:eastAsia="zh-CN"/>
              </w:rPr>
            </w:pPr>
            <w:r w:rsidRPr="26CCE243">
              <w:rPr>
                <w:lang w:eastAsia="zh-CN"/>
              </w:rPr>
              <w:t xml:space="preserve">Configurations of SFTD measurement on NR </w:t>
            </w:r>
            <w:proofErr w:type="spellStart"/>
            <w:r w:rsidRPr="26CCE243">
              <w:rPr>
                <w:lang w:eastAsia="zh-CN"/>
              </w:rPr>
              <w:t>PSCell</w:t>
            </w:r>
            <w:proofErr w:type="spellEnd"/>
          </w:p>
        </w:tc>
      </w:tr>
      <w:tr w:rsidR="00C658FB" w:rsidRPr="00F34D81" w14:paraId="15B2CEF2" w14:textId="77777777" w:rsidTr="26CCE243">
        <w:tc>
          <w:tcPr>
            <w:tcW w:w="3936" w:type="dxa"/>
            <w:tcBorders>
              <w:top w:val="single" w:sz="4" w:space="0" w:color="auto"/>
              <w:left w:val="single" w:sz="4" w:space="0" w:color="auto"/>
              <w:bottom w:val="single" w:sz="4" w:space="0" w:color="auto"/>
              <w:right w:val="single" w:sz="4" w:space="0" w:color="auto"/>
            </w:tcBorders>
          </w:tcPr>
          <w:p w14:paraId="6102C545" w14:textId="77777777" w:rsidR="00C658FB" w:rsidRPr="00F34D81" w:rsidRDefault="00C658FB" w:rsidP="26CCE243">
            <w:pPr>
              <w:pStyle w:val="TAL"/>
              <w:rPr>
                <w:lang w:eastAsia="zh-CN"/>
              </w:rPr>
            </w:pPr>
            <w:proofErr w:type="spellStart"/>
            <w:r w:rsidRPr="26CCE243">
              <w:rPr>
                <w:lang w:eastAsia="zh-CN"/>
              </w:rPr>
              <w:t>SharedSpectrum</w:t>
            </w:r>
            <w:proofErr w:type="spellEnd"/>
          </w:p>
        </w:tc>
        <w:tc>
          <w:tcPr>
            <w:tcW w:w="5811" w:type="dxa"/>
            <w:tcBorders>
              <w:top w:val="single" w:sz="4" w:space="0" w:color="auto"/>
              <w:left w:val="single" w:sz="4" w:space="0" w:color="auto"/>
              <w:bottom w:val="single" w:sz="4" w:space="0" w:color="auto"/>
              <w:right w:val="single" w:sz="4" w:space="0" w:color="auto"/>
            </w:tcBorders>
          </w:tcPr>
          <w:p w14:paraId="4256C43A" w14:textId="77777777" w:rsidR="00C658FB" w:rsidRPr="00F34D81" w:rsidRDefault="00C658FB" w:rsidP="00C658FB">
            <w:pPr>
              <w:pStyle w:val="TAL"/>
              <w:rPr>
                <w:lang w:eastAsia="zh-CN"/>
              </w:rPr>
            </w:pPr>
            <w:r w:rsidRPr="00F34D81">
              <w:rPr>
                <w:lang w:eastAsia="zh-CN"/>
              </w:rPr>
              <w:t xml:space="preserve">Operation with shared spectrum channel access </w:t>
            </w:r>
          </w:p>
        </w:tc>
      </w:tr>
      <w:tr w:rsidR="00C658FB" w:rsidRPr="00F34D81" w14:paraId="6FA7098A" w14:textId="77777777" w:rsidTr="26CCE243">
        <w:tc>
          <w:tcPr>
            <w:tcW w:w="3936" w:type="dxa"/>
            <w:tcBorders>
              <w:top w:val="single" w:sz="4" w:space="0" w:color="auto"/>
              <w:left w:val="single" w:sz="4" w:space="0" w:color="auto"/>
              <w:bottom w:val="single" w:sz="4" w:space="0" w:color="auto"/>
              <w:right w:val="single" w:sz="4" w:space="0" w:color="auto"/>
            </w:tcBorders>
          </w:tcPr>
          <w:p w14:paraId="07B9E6A5" w14:textId="77777777" w:rsidR="00C658FB" w:rsidRPr="00F34D81" w:rsidRDefault="00C658FB" w:rsidP="00C658FB">
            <w:pPr>
              <w:pStyle w:val="TAL"/>
              <w:rPr>
                <w:lang w:eastAsia="zh-CN"/>
              </w:rPr>
            </w:pPr>
            <w:r w:rsidRPr="00F34D81">
              <w:t>EVENT_</w:t>
            </w:r>
            <w:r w:rsidRPr="00F34D81">
              <w:rPr>
                <w:lang w:eastAsia="zh-CN"/>
              </w:rPr>
              <w:t>X</w:t>
            </w:r>
            <w:r w:rsidRPr="00F34D81">
              <w:t>1</w:t>
            </w:r>
          </w:p>
        </w:tc>
        <w:tc>
          <w:tcPr>
            <w:tcW w:w="5811" w:type="dxa"/>
            <w:tcBorders>
              <w:top w:val="single" w:sz="4" w:space="0" w:color="auto"/>
              <w:left w:val="single" w:sz="4" w:space="0" w:color="auto"/>
              <w:bottom w:val="single" w:sz="4" w:space="0" w:color="auto"/>
              <w:right w:val="single" w:sz="4" w:space="0" w:color="auto"/>
            </w:tcBorders>
          </w:tcPr>
          <w:p w14:paraId="01D1FB6C" w14:textId="77777777" w:rsidR="00C658FB" w:rsidRPr="00F34D81" w:rsidRDefault="00C658FB" w:rsidP="00C658FB">
            <w:pPr>
              <w:pStyle w:val="TAL"/>
              <w:rPr>
                <w:lang w:eastAsia="zh-CN"/>
              </w:rPr>
            </w:pPr>
            <w:r w:rsidRPr="00F34D81">
              <w:t xml:space="preserve">Configuration of Event </w:t>
            </w:r>
            <w:r w:rsidRPr="00F34D81">
              <w:rPr>
                <w:lang w:eastAsia="zh-CN"/>
              </w:rPr>
              <w:t>X</w:t>
            </w:r>
            <w:r w:rsidRPr="00F34D81">
              <w:t>1</w:t>
            </w:r>
          </w:p>
        </w:tc>
      </w:tr>
      <w:tr w:rsidR="00C658FB" w:rsidRPr="00F34D81" w14:paraId="473D166D" w14:textId="77777777" w:rsidTr="26CCE243">
        <w:tc>
          <w:tcPr>
            <w:tcW w:w="3936" w:type="dxa"/>
            <w:tcBorders>
              <w:top w:val="single" w:sz="4" w:space="0" w:color="auto"/>
              <w:left w:val="single" w:sz="4" w:space="0" w:color="auto"/>
              <w:bottom w:val="single" w:sz="4" w:space="0" w:color="auto"/>
              <w:right w:val="single" w:sz="4" w:space="0" w:color="auto"/>
            </w:tcBorders>
          </w:tcPr>
          <w:p w14:paraId="7625F2E3" w14:textId="77777777" w:rsidR="00C658FB" w:rsidRPr="00F34D81" w:rsidRDefault="00C658FB" w:rsidP="00C658FB">
            <w:pPr>
              <w:pStyle w:val="TAL"/>
              <w:rPr>
                <w:lang w:eastAsia="zh-CN"/>
              </w:rPr>
            </w:pPr>
            <w:r w:rsidRPr="00F34D81">
              <w:t>EVENT_</w:t>
            </w:r>
            <w:r w:rsidRPr="00F34D81">
              <w:rPr>
                <w:lang w:eastAsia="zh-CN"/>
              </w:rPr>
              <w:t>X</w:t>
            </w:r>
            <w:r w:rsidRPr="00F34D81">
              <w:t>2</w:t>
            </w:r>
          </w:p>
        </w:tc>
        <w:tc>
          <w:tcPr>
            <w:tcW w:w="5811" w:type="dxa"/>
            <w:tcBorders>
              <w:top w:val="single" w:sz="4" w:space="0" w:color="auto"/>
              <w:left w:val="single" w:sz="4" w:space="0" w:color="auto"/>
              <w:bottom w:val="single" w:sz="4" w:space="0" w:color="auto"/>
              <w:right w:val="single" w:sz="4" w:space="0" w:color="auto"/>
            </w:tcBorders>
          </w:tcPr>
          <w:p w14:paraId="28E3D3B2" w14:textId="77777777" w:rsidR="00C658FB" w:rsidRPr="00F34D81" w:rsidRDefault="00C658FB" w:rsidP="00C658FB">
            <w:pPr>
              <w:pStyle w:val="TAL"/>
              <w:rPr>
                <w:lang w:eastAsia="zh-CN"/>
              </w:rPr>
            </w:pPr>
            <w:r w:rsidRPr="00F34D81">
              <w:t xml:space="preserve">Configuration of Event </w:t>
            </w:r>
            <w:r w:rsidRPr="00F34D81">
              <w:rPr>
                <w:lang w:eastAsia="zh-CN"/>
              </w:rPr>
              <w:t>X</w:t>
            </w:r>
            <w:r w:rsidRPr="00F34D81">
              <w:t>2</w:t>
            </w:r>
          </w:p>
        </w:tc>
      </w:tr>
      <w:tr w:rsidR="00C658FB" w:rsidRPr="00F34D81" w14:paraId="1B6E68AC" w14:textId="77777777" w:rsidTr="26CCE243">
        <w:trPr>
          <w:ins w:id="966" w:author="Ananya Pavan" w:date="2025-08-07T11:25:00Z"/>
        </w:trPr>
        <w:tc>
          <w:tcPr>
            <w:tcW w:w="3936" w:type="dxa"/>
            <w:tcBorders>
              <w:top w:val="single" w:sz="4" w:space="0" w:color="auto"/>
              <w:left w:val="single" w:sz="4" w:space="0" w:color="auto"/>
              <w:bottom w:val="single" w:sz="4" w:space="0" w:color="auto"/>
              <w:right w:val="single" w:sz="4" w:space="0" w:color="auto"/>
            </w:tcBorders>
          </w:tcPr>
          <w:p w14:paraId="0D92275F" w14:textId="77777777" w:rsidR="00C658FB" w:rsidRPr="00F34D81" w:rsidRDefault="00C658FB" w:rsidP="00C658FB">
            <w:pPr>
              <w:pStyle w:val="TAL"/>
              <w:rPr>
                <w:ins w:id="967" w:author="Ananya Pavan" w:date="2025-08-07T11:25:00Z" w16du:dateUtc="2025-08-07T18:25:00Z"/>
              </w:rPr>
            </w:pPr>
            <w:ins w:id="968" w:author="Ananya Pavan" w:date="2025-08-07T11:25:00Z" w16du:dateUtc="2025-08-07T18:25:00Z">
              <w:r>
                <w:t>EVENT_H1</w:t>
              </w:r>
            </w:ins>
          </w:p>
        </w:tc>
        <w:tc>
          <w:tcPr>
            <w:tcW w:w="5811" w:type="dxa"/>
            <w:tcBorders>
              <w:top w:val="single" w:sz="4" w:space="0" w:color="auto"/>
              <w:left w:val="single" w:sz="4" w:space="0" w:color="auto"/>
              <w:bottom w:val="single" w:sz="4" w:space="0" w:color="auto"/>
              <w:right w:val="single" w:sz="4" w:space="0" w:color="auto"/>
            </w:tcBorders>
          </w:tcPr>
          <w:p w14:paraId="3AFD1DD6" w14:textId="77777777" w:rsidR="00C658FB" w:rsidRPr="00F34D81" w:rsidRDefault="00C658FB" w:rsidP="00C658FB">
            <w:pPr>
              <w:pStyle w:val="TAL"/>
              <w:rPr>
                <w:ins w:id="969" w:author="Ananya Pavan" w:date="2025-08-07T11:25:00Z" w16du:dateUtc="2025-08-07T18:25:00Z"/>
              </w:rPr>
            </w:pPr>
            <w:ins w:id="970" w:author="Ananya Pavan" w:date="2025-08-07T11:26:00Z" w16du:dateUtc="2025-08-07T18:26:00Z">
              <w:r w:rsidRPr="00F34D81">
                <w:t xml:space="preserve">Configuration of Event </w:t>
              </w:r>
              <w:r>
                <w:rPr>
                  <w:lang w:eastAsia="zh-CN"/>
                </w:rPr>
                <w:t>H1</w:t>
              </w:r>
            </w:ins>
          </w:p>
        </w:tc>
      </w:tr>
      <w:tr w:rsidR="00C658FB" w:rsidRPr="00F34D81" w14:paraId="30D31A6C" w14:textId="77777777" w:rsidTr="26CCE243">
        <w:trPr>
          <w:ins w:id="971" w:author="Ananya Pavan" w:date="2025-08-07T11:25:00Z"/>
        </w:trPr>
        <w:tc>
          <w:tcPr>
            <w:tcW w:w="3936" w:type="dxa"/>
            <w:tcBorders>
              <w:top w:val="single" w:sz="4" w:space="0" w:color="auto"/>
              <w:left w:val="single" w:sz="4" w:space="0" w:color="auto"/>
              <w:bottom w:val="single" w:sz="4" w:space="0" w:color="auto"/>
              <w:right w:val="single" w:sz="4" w:space="0" w:color="auto"/>
            </w:tcBorders>
          </w:tcPr>
          <w:p w14:paraId="75B23E5C" w14:textId="77777777" w:rsidR="00C658FB" w:rsidRPr="00F34D81" w:rsidRDefault="00C658FB" w:rsidP="00C658FB">
            <w:pPr>
              <w:pStyle w:val="TAL"/>
              <w:rPr>
                <w:ins w:id="972" w:author="Ananya Pavan" w:date="2025-08-07T11:25:00Z" w16du:dateUtc="2025-08-07T18:25:00Z"/>
              </w:rPr>
            </w:pPr>
            <w:ins w:id="973" w:author="Ananya Pavan" w:date="2025-08-07T11:25:00Z" w16du:dateUtc="2025-08-07T18:25:00Z">
              <w:r>
                <w:t>EVENT</w:t>
              </w:r>
            </w:ins>
            <w:ins w:id="974" w:author="Ananya Pavan" w:date="2025-08-07T11:26:00Z" w16du:dateUtc="2025-08-07T18:26:00Z">
              <w:r>
                <w:t>_H2</w:t>
              </w:r>
            </w:ins>
          </w:p>
        </w:tc>
        <w:tc>
          <w:tcPr>
            <w:tcW w:w="5811" w:type="dxa"/>
            <w:tcBorders>
              <w:top w:val="single" w:sz="4" w:space="0" w:color="auto"/>
              <w:left w:val="single" w:sz="4" w:space="0" w:color="auto"/>
              <w:bottom w:val="single" w:sz="4" w:space="0" w:color="auto"/>
              <w:right w:val="single" w:sz="4" w:space="0" w:color="auto"/>
            </w:tcBorders>
          </w:tcPr>
          <w:p w14:paraId="520F523F" w14:textId="77777777" w:rsidR="00C658FB" w:rsidRPr="00F34D81" w:rsidRDefault="00C658FB" w:rsidP="00C658FB">
            <w:pPr>
              <w:pStyle w:val="TAL"/>
              <w:rPr>
                <w:ins w:id="975" w:author="Ananya Pavan" w:date="2025-08-07T11:25:00Z" w16du:dateUtc="2025-08-07T18:25:00Z"/>
              </w:rPr>
            </w:pPr>
            <w:ins w:id="976" w:author="Ananya Pavan" w:date="2025-08-07T11:26:00Z" w16du:dateUtc="2025-08-07T18:26:00Z">
              <w:r w:rsidRPr="00F34D81">
                <w:t xml:space="preserve">Configuration of Event </w:t>
              </w:r>
              <w:r>
                <w:rPr>
                  <w:lang w:eastAsia="zh-CN"/>
                </w:rPr>
                <w:t>H2</w:t>
              </w:r>
            </w:ins>
          </w:p>
        </w:tc>
      </w:tr>
      <w:tr w:rsidR="005E0128" w:rsidRPr="00F34D81" w14:paraId="5390B53E" w14:textId="77777777" w:rsidTr="26CCE243">
        <w:trPr>
          <w:ins w:id="977" w:author="Mursalin Habib" w:date="2025-08-13T05:48:00Z"/>
        </w:trPr>
        <w:tc>
          <w:tcPr>
            <w:tcW w:w="3936" w:type="dxa"/>
            <w:tcBorders>
              <w:top w:val="single" w:sz="4" w:space="0" w:color="auto"/>
              <w:left w:val="single" w:sz="4" w:space="0" w:color="auto"/>
              <w:bottom w:val="single" w:sz="4" w:space="0" w:color="auto"/>
              <w:right w:val="single" w:sz="4" w:space="0" w:color="auto"/>
            </w:tcBorders>
          </w:tcPr>
          <w:p w14:paraId="485B59ED" w14:textId="2BD4E7B0" w:rsidR="005E0128" w:rsidRDefault="005E0128" w:rsidP="005E0128">
            <w:pPr>
              <w:pStyle w:val="TAL"/>
              <w:rPr>
                <w:ins w:id="978" w:author="Mursalin Habib" w:date="2025-08-13T05:48:00Z" w16du:dateUtc="2025-08-13T12:48:00Z"/>
              </w:rPr>
            </w:pPr>
            <w:ins w:id="979" w:author="Mursalin Habib" w:date="2025-08-13T05:54:00Z" w16du:dateUtc="2025-08-13T12:54:00Z">
              <w:r>
                <w:t>EVENT_A3H1</w:t>
              </w:r>
            </w:ins>
          </w:p>
        </w:tc>
        <w:tc>
          <w:tcPr>
            <w:tcW w:w="5811" w:type="dxa"/>
            <w:tcBorders>
              <w:top w:val="single" w:sz="4" w:space="0" w:color="auto"/>
              <w:left w:val="single" w:sz="4" w:space="0" w:color="auto"/>
              <w:bottom w:val="single" w:sz="4" w:space="0" w:color="auto"/>
              <w:right w:val="single" w:sz="4" w:space="0" w:color="auto"/>
            </w:tcBorders>
          </w:tcPr>
          <w:p w14:paraId="7395C418" w14:textId="45C1997C" w:rsidR="005E0128" w:rsidRPr="00F34D81" w:rsidRDefault="005E0128" w:rsidP="005E0128">
            <w:pPr>
              <w:pStyle w:val="TAL"/>
              <w:rPr>
                <w:ins w:id="980" w:author="Mursalin Habib" w:date="2025-08-13T05:48:00Z" w16du:dateUtc="2025-08-13T12:48:00Z"/>
              </w:rPr>
            </w:pPr>
            <w:ins w:id="981" w:author="Mursalin Habib" w:date="2025-08-13T05:54:00Z" w16du:dateUtc="2025-08-13T12:54:00Z">
              <w:r w:rsidRPr="00F34D81">
                <w:t xml:space="preserve">Configuration of Event </w:t>
              </w:r>
              <w:r>
                <w:t>A3</w:t>
              </w:r>
              <w:r>
                <w:rPr>
                  <w:lang w:eastAsia="zh-CN"/>
                </w:rPr>
                <w:t>H1</w:t>
              </w:r>
            </w:ins>
          </w:p>
        </w:tc>
      </w:tr>
      <w:tr w:rsidR="005E0128" w:rsidRPr="00F34D81" w14:paraId="6AB1062C" w14:textId="77777777" w:rsidTr="26CCE243">
        <w:trPr>
          <w:ins w:id="982" w:author="Mursalin Habib" w:date="2025-08-13T05:48:00Z"/>
        </w:trPr>
        <w:tc>
          <w:tcPr>
            <w:tcW w:w="3936" w:type="dxa"/>
            <w:tcBorders>
              <w:top w:val="single" w:sz="4" w:space="0" w:color="auto"/>
              <w:left w:val="single" w:sz="4" w:space="0" w:color="auto"/>
              <w:bottom w:val="single" w:sz="4" w:space="0" w:color="auto"/>
              <w:right w:val="single" w:sz="4" w:space="0" w:color="auto"/>
            </w:tcBorders>
          </w:tcPr>
          <w:p w14:paraId="7185F458" w14:textId="410C92BD" w:rsidR="005E0128" w:rsidRDefault="005E0128" w:rsidP="005E0128">
            <w:pPr>
              <w:pStyle w:val="TAL"/>
              <w:rPr>
                <w:ins w:id="983" w:author="Mursalin Habib" w:date="2025-08-13T05:48:00Z" w16du:dateUtc="2025-08-13T12:48:00Z"/>
              </w:rPr>
            </w:pPr>
            <w:ins w:id="984" w:author="Mursalin Habib" w:date="2025-08-13T05:54:00Z" w16du:dateUtc="2025-08-13T12:54:00Z">
              <w:r>
                <w:t>EVENT_A3H2</w:t>
              </w:r>
            </w:ins>
          </w:p>
        </w:tc>
        <w:tc>
          <w:tcPr>
            <w:tcW w:w="5811" w:type="dxa"/>
            <w:tcBorders>
              <w:top w:val="single" w:sz="4" w:space="0" w:color="auto"/>
              <w:left w:val="single" w:sz="4" w:space="0" w:color="auto"/>
              <w:bottom w:val="single" w:sz="4" w:space="0" w:color="auto"/>
              <w:right w:val="single" w:sz="4" w:space="0" w:color="auto"/>
            </w:tcBorders>
          </w:tcPr>
          <w:p w14:paraId="3AFBD898" w14:textId="289AB580" w:rsidR="005E0128" w:rsidRPr="00F34D81" w:rsidRDefault="005E0128" w:rsidP="005E0128">
            <w:pPr>
              <w:pStyle w:val="TAL"/>
              <w:rPr>
                <w:ins w:id="985" w:author="Mursalin Habib" w:date="2025-08-13T05:48:00Z" w16du:dateUtc="2025-08-13T12:48:00Z"/>
              </w:rPr>
            </w:pPr>
            <w:ins w:id="986" w:author="Mursalin Habib" w:date="2025-08-13T05:54:00Z" w16du:dateUtc="2025-08-13T12:54:00Z">
              <w:r w:rsidRPr="00F34D81">
                <w:t xml:space="preserve">Configuration of Event </w:t>
              </w:r>
              <w:r>
                <w:t>A3</w:t>
              </w:r>
              <w:r>
                <w:rPr>
                  <w:lang w:eastAsia="zh-CN"/>
                </w:rPr>
                <w:t>H2</w:t>
              </w:r>
            </w:ins>
          </w:p>
        </w:tc>
      </w:tr>
      <w:tr w:rsidR="00DE1186" w:rsidRPr="00F34D81" w14:paraId="0F378AE0" w14:textId="77777777" w:rsidTr="26CCE243">
        <w:trPr>
          <w:ins w:id="987" w:author="Mursalin Habib" w:date="2025-08-13T06:14:00Z"/>
        </w:trPr>
        <w:tc>
          <w:tcPr>
            <w:tcW w:w="3936" w:type="dxa"/>
            <w:tcBorders>
              <w:top w:val="single" w:sz="4" w:space="0" w:color="auto"/>
              <w:left w:val="single" w:sz="4" w:space="0" w:color="auto"/>
              <w:bottom w:val="single" w:sz="4" w:space="0" w:color="auto"/>
              <w:right w:val="single" w:sz="4" w:space="0" w:color="auto"/>
            </w:tcBorders>
          </w:tcPr>
          <w:p w14:paraId="2B4862D1" w14:textId="406F0FF2" w:rsidR="00DE1186" w:rsidRDefault="00DE1186" w:rsidP="00DE1186">
            <w:pPr>
              <w:pStyle w:val="TAL"/>
              <w:rPr>
                <w:ins w:id="988" w:author="Mursalin Habib" w:date="2025-08-13T06:14:00Z" w16du:dateUtc="2025-08-13T13:14:00Z"/>
              </w:rPr>
            </w:pPr>
            <w:ins w:id="989" w:author="Mursalin Habib" w:date="2025-08-13T06:14:00Z" w16du:dateUtc="2025-08-13T13:14:00Z">
              <w:r>
                <w:t>EVENT_A4H1</w:t>
              </w:r>
            </w:ins>
          </w:p>
        </w:tc>
        <w:tc>
          <w:tcPr>
            <w:tcW w:w="5811" w:type="dxa"/>
            <w:tcBorders>
              <w:top w:val="single" w:sz="4" w:space="0" w:color="auto"/>
              <w:left w:val="single" w:sz="4" w:space="0" w:color="auto"/>
              <w:bottom w:val="single" w:sz="4" w:space="0" w:color="auto"/>
              <w:right w:val="single" w:sz="4" w:space="0" w:color="auto"/>
            </w:tcBorders>
          </w:tcPr>
          <w:p w14:paraId="1303AE04" w14:textId="71AC9B3B" w:rsidR="00DE1186" w:rsidRPr="00F34D81" w:rsidRDefault="00DE1186" w:rsidP="00DE1186">
            <w:pPr>
              <w:pStyle w:val="TAL"/>
              <w:rPr>
                <w:ins w:id="990" w:author="Mursalin Habib" w:date="2025-08-13T06:14:00Z" w16du:dateUtc="2025-08-13T13:14:00Z"/>
              </w:rPr>
            </w:pPr>
            <w:ins w:id="991" w:author="Mursalin Habib" w:date="2025-08-13T06:14:00Z" w16du:dateUtc="2025-08-13T13:14:00Z">
              <w:r w:rsidRPr="00F34D81">
                <w:t xml:space="preserve">Configuration of Event </w:t>
              </w:r>
              <w:r>
                <w:t>A4</w:t>
              </w:r>
              <w:r>
                <w:rPr>
                  <w:lang w:eastAsia="zh-CN"/>
                </w:rPr>
                <w:t>H1</w:t>
              </w:r>
            </w:ins>
          </w:p>
        </w:tc>
      </w:tr>
      <w:tr w:rsidR="00DE1186" w:rsidRPr="00F34D81" w14:paraId="704FEFBD" w14:textId="77777777" w:rsidTr="26CCE243">
        <w:trPr>
          <w:ins w:id="992" w:author="Mursalin Habib" w:date="2025-08-13T06:14:00Z"/>
        </w:trPr>
        <w:tc>
          <w:tcPr>
            <w:tcW w:w="3936" w:type="dxa"/>
            <w:tcBorders>
              <w:top w:val="single" w:sz="4" w:space="0" w:color="auto"/>
              <w:left w:val="single" w:sz="4" w:space="0" w:color="auto"/>
              <w:bottom w:val="single" w:sz="4" w:space="0" w:color="auto"/>
              <w:right w:val="single" w:sz="4" w:space="0" w:color="auto"/>
            </w:tcBorders>
          </w:tcPr>
          <w:p w14:paraId="60D7686C" w14:textId="44694745" w:rsidR="00DE1186" w:rsidRDefault="00DE1186" w:rsidP="00DE1186">
            <w:pPr>
              <w:pStyle w:val="TAL"/>
              <w:rPr>
                <w:ins w:id="993" w:author="Mursalin Habib" w:date="2025-08-13T06:14:00Z" w16du:dateUtc="2025-08-13T13:14:00Z"/>
              </w:rPr>
            </w:pPr>
            <w:ins w:id="994" w:author="Mursalin Habib" w:date="2025-08-13T06:14:00Z" w16du:dateUtc="2025-08-13T13:14:00Z">
              <w:r>
                <w:t>EVENT_A4H2</w:t>
              </w:r>
            </w:ins>
          </w:p>
        </w:tc>
        <w:tc>
          <w:tcPr>
            <w:tcW w:w="5811" w:type="dxa"/>
            <w:tcBorders>
              <w:top w:val="single" w:sz="4" w:space="0" w:color="auto"/>
              <w:left w:val="single" w:sz="4" w:space="0" w:color="auto"/>
              <w:bottom w:val="single" w:sz="4" w:space="0" w:color="auto"/>
              <w:right w:val="single" w:sz="4" w:space="0" w:color="auto"/>
            </w:tcBorders>
          </w:tcPr>
          <w:p w14:paraId="42CDE827" w14:textId="2D5CA06C" w:rsidR="00DE1186" w:rsidRPr="00F34D81" w:rsidRDefault="00DE1186" w:rsidP="00DE1186">
            <w:pPr>
              <w:pStyle w:val="TAL"/>
              <w:rPr>
                <w:ins w:id="995" w:author="Mursalin Habib" w:date="2025-08-13T06:14:00Z" w16du:dateUtc="2025-08-13T13:14:00Z"/>
              </w:rPr>
            </w:pPr>
            <w:ins w:id="996" w:author="Mursalin Habib" w:date="2025-08-13T06:14:00Z" w16du:dateUtc="2025-08-13T13:14:00Z">
              <w:r w:rsidRPr="00F34D81">
                <w:t xml:space="preserve">Configuration of Event </w:t>
              </w:r>
              <w:r>
                <w:t>A4</w:t>
              </w:r>
              <w:r>
                <w:rPr>
                  <w:lang w:eastAsia="zh-CN"/>
                </w:rPr>
                <w:t>H2</w:t>
              </w:r>
            </w:ins>
          </w:p>
        </w:tc>
      </w:tr>
      <w:tr w:rsidR="0080359B" w:rsidRPr="00F34D81" w14:paraId="74D9AAD4" w14:textId="77777777" w:rsidTr="26CCE243">
        <w:trPr>
          <w:ins w:id="997" w:author="Mursalin Habib" w:date="2025-08-13T06:18:00Z"/>
        </w:trPr>
        <w:tc>
          <w:tcPr>
            <w:tcW w:w="3936" w:type="dxa"/>
            <w:tcBorders>
              <w:top w:val="single" w:sz="4" w:space="0" w:color="auto"/>
              <w:left w:val="single" w:sz="4" w:space="0" w:color="auto"/>
              <w:bottom w:val="single" w:sz="4" w:space="0" w:color="auto"/>
              <w:right w:val="single" w:sz="4" w:space="0" w:color="auto"/>
            </w:tcBorders>
          </w:tcPr>
          <w:p w14:paraId="28C017FC" w14:textId="56DE8517" w:rsidR="0080359B" w:rsidRDefault="0080359B" w:rsidP="0080359B">
            <w:pPr>
              <w:pStyle w:val="TAL"/>
              <w:rPr>
                <w:ins w:id="998" w:author="Mursalin Habib" w:date="2025-08-13T06:18:00Z" w16du:dateUtc="2025-08-13T13:18:00Z"/>
              </w:rPr>
            </w:pPr>
            <w:ins w:id="999" w:author="Mursalin Habib" w:date="2025-08-13T06:18:00Z" w16du:dateUtc="2025-08-13T13:18:00Z">
              <w:r>
                <w:t>EVENT_A</w:t>
              </w:r>
            </w:ins>
            <w:ins w:id="1000" w:author="Mursalin Habib" w:date="2025-08-13T06:19:00Z" w16du:dateUtc="2025-08-13T13:19:00Z">
              <w:r w:rsidR="005F3B05">
                <w:t>5</w:t>
              </w:r>
            </w:ins>
            <w:ins w:id="1001" w:author="Mursalin Habib" w:date="2025-08-13T06:18:00Z" w16du:dateUtc="2025-08-13T13:18:00Z">
              <w:r>
                <w:t>H1</w:t>
              </w:r>
            </w:ins>
          </w:p>
        </w:tc>
        <w:tc>
          <w:tcPr>
            <w:tcW w:w="5811" w:type="dxa"/>
            <w:tcBorders>
              <w:top w:val="single" w:sz="4" w:space="0" w:color="auto"/>
              <w:left w:val="single" w:sz="4" w:space="0" w:color="auto"/>
              <w:bottom w:val="single" w:sz="4" w:space="0" w:color="auto"/>
              <w:right w:val="single" w:sz="4" w:space="0" w:color="auto"/>
            </w:tcBorders>
          </w:tcPr>
          <w:p w14:paraId="6C64DF5C" w14:textId="636EF9A0" w:rsidR="0080359B" w:rsidRPr="00F34D81" w:rsidRDefault="0080359B" w:rsidP="0080359B">
            <w:pPr>
              <w:pStyle w:val="TAL"/>
              <w:rPr>
                <w:ins w:id="1002" w:author="Mursalin Habib" w:date="2025-08-13T06:18:00Z" w16du:dateUtc="2025-08-13T13:18:00Z"/>
              </w:rPr>
            </w:pPr>
            <w:ins w:id="1003" w:author="Mursalin Habib" w:date="2025-08-13T06:18:00Z" w16du:dateUtc="2025-08-13T13:18:00Z">
              <w:r w:rsidRPr="00F34D81">
                <w:t xml:space="preserve">Configuration of Event </w:t>
              </w:r>
              <w:r>
                <w:t>A</w:t>
              </w:r>
            </w:ins>
            <w:ins w:id="1004" w:author="Mursalin Habib" w:date="2025-08-13T06:19:00Z" w16du:dateUtc="2025-08-13T13:19:00Z">
              <w:r w:rsidR="005F3B05">
                <w:t>5</w:t>
              </w:r>
            </w:ins>
            <w:ins w:id="1005" w:author="Mursalin Habib" w:date="2025-08-13T06:18:00Z" w16du:dateUtc="2025-08-13T13:18:00Z">
              <w:r>
                <w:rPr>
                  <w:lang w:eastAsia="zh-CN"/>
                </w:rPr>
                <w:t>H1</w:t>
              </w:r>
            </w:ins>
          </w:p>
        </w:tc>
      </w:tr>
      <w:tr w:rsidR="0080359B" w:rsidRPr="00F34D81" w14:paraId="1EBCCF27" w14:textId="77777777" w:rsidTr="26CCE243">
        <w:trPr>
          <w:ins w:id="1006" w:author="Mursalin Habib" w:date="2025-08-13T06:18:00Z"/>
        </w:trPr>
        <w:tc>
          <w:tcPr>
            <w:tcW w:w="3936" w:type="dxa"/>
            <w:tcBorders>
              <w:top w:val="single" w:sz="4" w:space="0" w:color="auto"/>
              <w:left w:val="single" w:sz="4" w:space="0" w:color="auto"/>
              <w:bottom w:val="single" w:sz="4" w:space="0" w:color="auto"/>
              <w:right w:val="single" w:sz="4" w:space="0" w:color="auto"/>
            </w:tcBorders>
          </w:tcPr>
          <w:p w14:paraId="5D7B821F" w14:textId="34C19427" w:rsidR="0080359B" w:rsidRDefault="0080359B" w:rsidP="0080359B">
            <w:pPr>
              <w:pStyle w:val="TAL"/>
              <w:rPr>
                <w:ins w:id="1007" w:author="Mursalin Habib" w:date="2025-08-13T06:18:00Z" w16du:dateUtc="2025-08-13T13:18:00Z"/>
              </w:rPr>
            </w:pPr>
            <w:ins w:id="1008" w:author="Mursalin Habib" w:date="2025-08-13T06:18:00Z" w16du:dateUtc="2025-08-13T13:18:00Z">
              <w:r>
                <w:t>EVENT_A</w:t>
              </w:r>
            </w:ins>
            <w:ins w:id="1009" w:author="Mursalin Habib" w:date="2025-08-13T06:19:00Z" w16du:dateUtc="2025-08-13T13:19:00Z">
              <w:r w:rsidR="005F3B05">
                <w:t>5</w:t>
              </w:r>
            </w:ins>
            <w:ins w:id="1010" w:author="Mursalin Habib" w:date="2025-08-13T06:18:00Z" w16du:dateUtc="2025-08-13T13:18:00Z">
              <w:r>
                <w:t>H2</w:t>
              </w:r>
            </w:ins>
          </w:p>
        </w:tc>
        <w:tc>
          <w:tcPr>
            <w:tcW w:w="5811" w:type="dxa"/>
            <w:tcBorders>
              <w:top w:val="single" w:sz="4" w:space="0" w:color="auto"/>
              <w:left w:val="single" w:sz="4" w:space="0" w:color="auto"/>
              <w:bottom w:val="single" w:sz="4" w:space="0" w:color="auto"/>
              <w:right w:val="single" w:sz="4" w:space="0" w:color="auto"/>
            </w:tcBorders>
          </w:tcPr>
          <w:p w14:paraId="663BC9E2" w14:textId="3B49D2D0" w:rsidR="0080359B" w:rsidRPr="00F34D81" w:rsidRDefault="0080359B" w:rsidP="0080359B">
            <w:pPr>
              <w:pStyle w:val="TAL"/>
              <w:rPr>
                <w:ins w:id="1011" w:author="Mursalin Habib" w:date="2025-08-13T06:18:00Z" w16du:dateUtc="2025-08-13T13:18:00Z"/>
              </w:rPr>
            </w:pPr>
            <w:ins w:id="1012" w:author="Mursalin Habib" w:date="2025-08-13T06:18:00Z" w16du:dateUtc="2025-08-13T13:18:00Z">
              <w:r w:rsidRPr="00F34D81">
                <w:t xml:space="preserve">Configuration of Event </w:t>
              </w:r>
              <w:r>
                <w:t>A</w:t>
              </w:r>
            </w:ins>
            <w:ins w:id="1013" w:author="Mursalin Habib" w:date="2025-08-13T06:19:00Z" w16du:dateUtc="2025-08-13T13:19:00Z">
              <w:r w:rsidR="005F3B05">
                <w:t>5</w:t>
              </w:r>
            </w:ins>
            <w:ins w:id="1014" w:author="Mursalin Habib" w:date="2025-08-13T06:18:00Z" w16du:dateUtc="2025-08-13T13:18:00Z">
              <w:r>
                <w:rPr>
                  <w:lang w:eastAsia="zh-CN"/>
                </w:rPr>
                <w:t>H2</w:t>
              </w:r>
            </w:ins>
          </w:p>
        </w:tc>
      </w:tr>
    </w:tbl>
    <w:p w14:paraId="2DA96B6A" w14:textId="77777777" w:rsidR="00C658FB" w:rsidRPr="000D603B" w:rsidRDefault="00C658FB" w:rsidP="00C658FB">
      <w:pPr>
        <w:rPr>
          <w:rFonts w:cstheme="minorHAnsi"/>
          <w:noProof/>
          <w:color w:val="00B0F0"/>
          <w:sz w:val="32"/>
          <w:szCs w:val="32"/>
          <w:lang w:eastAsia="zh-CN"/>
        </w:rPr>
      </w:pPr>
    </w:p>
    <w:p w14:paraId="00D3E3FD" w14:textId="77777777" w:rsidR="00C658FB" w:rsidRDefault="00C658FB" w:rsidP="00C658FB">
      <w:r w:rsidRPr="00AB2344">
        <w:t>&lt;Unchanged Sections Omitted&gt;</w:t>
      </w:r>
    </w:p>
    <w:p w14:paraId="238D9D7D" w14:textId="77777777" w:rsidR="005E428D" w:rsidRDefault="005E428D" w:rsidP="007D32B3"/>
    <w:sectPr w:rsidR="005E42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528C6" w14:textId="77777777" w:rsidR="003E0B5A" w:rsidRDefault="003E0B5A">
      <w:r>
        <w:separator/>
      </w:r>
    </w:p>
  </w:endnote>
  <w:endnote w:type="continuationSeparator" w:id="0">
    <w:p w14:paraId="7D95D94A" w14:textId="77777777" w:rsidR="003E0B5A" w:rsidRDefault="003E0B5A">
      <w:r>
        <w:continuationSeparator/>
      </w:r>
    </w:p>
  </w:endnote>
  <w:endnote w:type="continuationNotice" w:id="1">
    <w:p w14:paraId="26427A55" w14:textId="77777777" w:rsidR="003E0B5A" w:rsidRDefault="003E0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BB894" w14:textId="77777777" w:rsidR="003E0B5A" w:rsidRDefault="003E0B5A">
      <w:r>
        <w:separator/>
      </w:r>
    </w:p>
  </w:footnote>
  <w:footnote w:type="continuationSeparator" w:id="0">
    <w:p w14:paraId="5FF5E472" w14:textId="77777777" w:rsidR="003E0B5A" w:rsidRDefault="003E0B5A">
      <w:r>
        <w:continuationSeparator/>
      </w:r>
    </w:p>
  </w:footnote>
  <w:footnote w:type="continuationNotice" w:id="1">
    <w:p w14:paraId="688BAFF7" w14:textId="77777777" w:rsidR="003E0B5A" w:rsidRDefault="003E0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28"/>
  </w:num>
  <w:num w:numId="2" w16cid:durableId="37439843">
    <w:abstractNumId w:val="27"/>
  </w:num>
  <w:num w:numId="3" w16cid:durableId="1990088574">
    <w:abstractNumId w:val="34"/>
  </w:num>
  <w:num w:numId="4" w16cid:durableId="1879315935">
    <w:abstractNumId w:val="22"/>
  </w:num>
  <w:num w:numId="5" w16cid:durableId="497695397">
    <w:abstractNumId w:val="23"/>
  </w:num>
  <w:num w:numId="6" w16cid:durableId="646861137">
    <w:abstractNumId w:val="30"/>
  </w:num>
  <w:num w:numId="7" w16cid:durableId="1369917649">
    <w:abstractNumId w:val="18"/>
  </w:num>
  <w:num w:numId="8" w16cid:durableId="1675720606">
    <w:abstractNumId w:val="21"/>
  </w:num>
  <w:num w:numId="9" w16cid:durableId="699629000">
    <w:abstractNumId w:val="16"/>
  </w:num>
  <w:num w:numId="10" w16cid:durableId="1899977335">
    <w:abstractNumId w:val="25"/>
  </w:num>
  <w:num w:numId="11" w16cid:durableId="323553870">
    <w:abstractNumId w:val="29"/>
  </w:num>
  <w:num w:numId="12" w16cid:durableId="203908305">
    <w:abstractNumId w:val="14"/>
  </w:num>
  <w:num w:numId="13" w16cid:durableId="1599018723">
    <w:abstractNumId w:val="11"/>
  </w:num>
  <w:num w:numId="14" w16cid:durableId="127749071">
    <w:abstractNumId w:val="4"/>
  </w:num>
  <w:num w:numId="15" w16cid:durableId="1130130828">
    <w:abstractNumId w:val="17"/>
  </w:num>
  <w:num w:numId="16" w16cid:durableId="604266379">
    <w:abstractNumId w:val="15"/>
  </w:num>
  <w:num w:numId="17" w16cid:durableId="1389844518">
    <w:abstractNumId w:val="5"/>
  </w:num>
  <w:num w:numId="18" w16cid:durableId="2043046897">
    <w:abstractNumId w:val="39"/>
  </w:num>
  <w:num w:numId="19" w16cid:durableId="955259384">
    <w:abstractNumId w:val="33"/>
  </w:num>
  <w:num w:numId="20" w16cid:durableId="1200052261">
    <w:abstractNumId w:val="20"/>
  </w:num>
  <w:num w:numId="21" w16cid:durableId="333798381">
    <w:abstractNumId w:val="13"/>
  </w:num>
  <w:num w:numId="22" w16cid:durableId="2041198923">
    <w:abstractNumId w:val="26"/>
  </w:num>
  <w:num w:numId="23" w16cid:durableId="1441606166">
    <w:abstractNumId w:val="3"/>
  </w:num>
  <w:num w:numId="24" w16cid:durableId="1788618243">
    <w:abstractNumId w:val="24"/>
  </w:num>
  <w:num w:numId="25" w16cid:durableId="1692755172">
    <w:abstractNumId w:val="37"/>
  </w:num>
  <w:num w:numId="26" w16cid:durableId="1383751645">
    <w:abstractNumId w:val="38"/>
  </w:num>
  <w:num w:numId="27" w16cid:durableId="1453134755">
    <w:abstractNumId w:val="32"/>
  </w:num>
  <w:num w:numId="28" w16cid:durableId="747195408">
    <w:abstractNumId w:val="0"/>
  </w:num>
  <w:num w:numId="29" w16cid:durableId="89394176">
    <w:abstractNumId w:val="2"/>
  </w:num>
  <w:num w:numId="30" w16cid:durableId="865561274">
    <w:abstractNumId w:val="31"/>
  </w:num>
  <w:num w:numId="31" w16cid:durableId="101807402">
    <w:abstractNumId w:val="8"/>
  </w:num>
  <w:num w:numId="32" w16cid:durableId="724178944">
    <w:abstractNumId w:val="19"/>
  </w:num>
  <w:num w:numId="33" w16cid:durableId="100149415">
    <w:abstractNumId w:val="1"/>
  </w:num>
  <w:num w:numId="34" w16cid:durableId="1961296566">
    <w:abstractNumId w:val="9"/>
  </w:num>
  <w:num w:numId="35" w16cid:durableId="992947340">
    <w:abstractNumId w:val="35"/>
  </w:num>
  <w:num w:numId="36" w16cid:durableId="667950381">
    <w:abstractNumId w:val="36"/>
  </w:num>
  <w:num w:numId="37" w16cid:durableId="1196187841">
    <w:abstractNumId w:val="40"/>
  </w:num>
  <w:num w:numId="38" w16cid:durableId="13189275">
    <w:abstractNumId w:val="10"/>
  </w:num>
  <w:num w:numId="39" w16cid:durableId="947465216">
    <w:abstractNumId w:val="6"/>
  </w:num>
  <w:num w:numId="40" w16cid:durableId="909657202">
    <w:abstractNumId w:val="7"/>
  </w:num>
  <w:num w:numId="41" w16cid:durableId="2113279871">
    <w:abstractNumId w:val="1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429B"/>
    <w:rsid w:val="00004F69"/>
    <w:rsid w:val="00006707"/>
    <w:rsid w:val="00012FB3"/>
    <w:rsid w:val="000136E1"/>
    <w:rsid w:val="00021C49"/>
    <w:rsid w:val="00022068"/>
    <w:rsid w:val="00022E4A"/>
    <w:rsid w:val="00023FE9"/>
    <w:rsid w:val="00025CAA"/>
    <w:rsid w:val="00025D40"/>
    <w:rsid w:val="00027D33"/>
    <w:rsid w:val="00034412"/>
    <w:rsid w:val="00050125"/>
    <w:rsid w:val="00054E9F"/>
    <w:rsid w:val="00054FBD"/>
    <w:rsid w:val="00055BB6"/>
    <w:rsid w:val="00055C6F"/>
    <w:rsid w:val="00064929"/>
    <w:rsid w:val="00070E09"/>
    <w:rsid w:val="00071A29"/>
    <w:rsid w:val="000836F4"/>
    <w:rsid w:val="000948BB"/>
    <w:rsid w:val="00095D37"/>
    <w:rsid w:val="000A14E8"/>
    <w:rsid w:val="000A2B6A"/>
    <w:rsid w:val="000A389E"/>
    <w:rsid w:val="000A4579"/>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1950"/>
    <w:rsid w:val="000E2295"/>
    <w:rsid w:val="000E7DB0"/>
    <w:rsid w:val="000F104A"/>
    <w:rsid w:val="000F3346"/>
    <w:rsid w:val="000F3A82"/>
    <w:rsid w:val="000F59DC"/>
    <w:rsid w:val="000F5F35"/>
    <w:rsid w:val="00100528"/>
    <w:rsid w:val="0010096C"/>
    <w:rsid w:val="00103C84"/>
    <w:rsid w:val="001103BA"/>
    <w:rsid w:val="00112585"/>
    <w:rsid w:val="00116CBF"/>
    <w:rsid w:val="001202F6"/>
    <w:rsid w:val="00120DC5"/>
    <w:rsid w:val="00121BF7"/>
    <w:rsid w:val="00124576"/>
    <w:rsid w:val="00124BC4"/>
    <w:rsid w:val="00133693"/>
    <w:rsid w:val="00135402"/>
    <w:rsid w:val="00137567"/>
    <w:rsid w:val="00143AD6"/>
    <w:rsid w:val="00144010"/>
    <w:rsid w:val="00145D43"/>
    <w:rsid w:val="001600E9"/>
    <w:rsid w:val="00160B35"/>
    <w:rsid w:val="0016563C"/>
    <w:rsid w:val="0016613D"/>
    <w:rsid w:val="00171FFC"/>
    <w:rsid w:val="001750E2"/>
    <w:rsid w:val="001809E6"/>
    <w:rsid w:val="00180A23"/>
    <w:rsid w:val="00182C9C"/>
    <w:rsid w:val="001837C5"/>
    <w:rsid w:val="00192C46"/>
    <w:rsid w:val="001954E9"/>
    <w:rsid w:val="001A08B3"/>
    <w:rsid w:val="001A2B82"/>
    <w:rsid w:val="001A3207"/>
    <w:rsid w:val="001A3D8B"/>
    <w:rsid w:val="001A6A32"/>
    <w:rsid w:val="001A7A1F"/>
    <w:rsid w:val="001A7B60"/>
    <w:rsid w:val="001B18CE"/>
    <w:rsid w:val="001B52F0"/>
    <w:rsid w:val="001B7A65"/>
    <w:rsid w:val="001C2D7C"/>
    <w:rsid w:val="001C432F"/>
    <w:rsid w:val="001C6A86"/>
    <w:rsid w:val="001D2F4B"/>
    <w:rsid w:val="001D43EB"/>
    <w:rsid w:val="001D4F47"/>
    <w:rsid w:val="001D68B0"/>
    <w:rsid w:val="001D76BB"/>
    <w:rsid w:val="001E12EB"/>
    <w:rsid w:val="001E41F3"/>
    <w:rsid w:val="001E4235"/>
    <w:rsid w:val="001E427F"/>
    <w:rsid w:val="001E75F4"/>
    <w:rsid w:val="001F2051"/>
    <w:rsid w:val="001F29C8"/>
    <w:rsid w:val="001F651D"/>
    <w:rsid w:val="00200759"/>
    <w:rsid w:val="002026DD"/>
    <w:rsid w:val="00204F0A"/>
    <w:rsid w:val="00213B23"/>
    <w:rsid w:val="0021514F"/>
    <w:rsid w:val="00216DA9"/>
    <w:rsid w:val="002200AB"/>
    <w:rsid w:val="00221D59"/>
    <w:rsid w:val="002243B9"/>
    <w:rsid w:val="00225AF0"/>
    <w:rsid w:val="00227F98"/>
    <w:rsid w:val="00231A98"/>
    <w:rsid w:val="00231C6E"/>
    <w:rsid w:val="002322F7"/>
    <w:rsid w:val="00233018"/>
    <w:rsid w:val="00234090"/>
    <w:rsid w:val="00234926"/>
    <w:rsid w:val="00240FDD"/>
    <w:rsid w:val="00244091"/>
    <w:rsid w:val="0024445A"/>
    <w:rsid w:val="00244E37"/>
    <w:rsid w:val="002462C3"/>
    <w:rsid w:val="00246602"/>
    <w:rsid w:val="00247413"/>
    <w:rsid w:val="0025282E"/>
    <w:rsid w:val="00253DF1"/>
    <w:rsid w:val="00257A25"/>
    <w:rsid w:val="0026004D"/>
    <w:rsid w:val="0026232D"/>
    <w:rsid w:val="00263957"/>
    <w:rsid w:val="002640DD"/>
    <w:rsid w:val="0026765A"/>
    <w:rsid w:val="002714C0"/>
    <w:rsid w:val="0027265E"/>
    <w:rsid w:val="00274831"/>
    <w:rsid w:val="00274B49"/>
    <w:rsid w:val="00275D12"/>
    <w:rsid w:val="00277B06"/>
    <w:rsid w:val="00281B99"/>
    <w:rsid w:val="00284FEB"/>
    <w:rsid w:val="002860C4"/>
    <w:rsid w:val="00291F65"/>
    <w:rsid w:val="00293D0A"/>
    <w:rsid w:val="00296144"/>
    <w:rsid w:val="002A1270"/>
    <w:rsid w:val="002A1DAF"/>
    <w:rsid w:val="002A2032"/>
    <w:rsid w:val="002A3410"/>
    <w:rsid w:val="002A43CD"/>
    <w:rsid w:val="002A48A0"/>
    <w:rsid w:val="002A5AE9"/>
    <w:rsid w:val="002B5741"/>
    <w:rsid w:val="002B5AEA"/>
    <w:rsid w:val="002B7FC3"/>
    <w:rsid w:val="002C1247"/>
    <w:rsid w:val="002C1782"/>
    <w:rsid w:val="002C1ED5"/>
    <w:rsid w:val="002C5FF8"/>
    <w:rsid w:val="002D2036"/>
    <w:rsid w:val="002D3C7B"/>
    <w:rsid w:val="002D7C23"/>
    <w:rsid w:val="002D7D61"/>
    <w:rsid w:val="002E42A5"/>
    <w:rsid w:val="002E472E"/>
    <w:rsid w:val="002F1C41"/>
    <w:rsid w:val="002F3160"/>
    <w:rsid w:val="00303176"/>
    <w:rsid w:val="003052F1"/>
    <w:rsid w:val="00305409"/>
    <w:rsid w:val="00306A0F"/>
    <w:rsid w:val="00307813"/>
    <w:rsid w:val="00311FA7"/>
    <w:rsid w:val="00312782"/>
    <w:rsid w:val="0031350D"/>
    <w:rsid w:val="0032147D"/>
    <w:rsid w:val="00322CD6"/>
    <w:rsid w:val="0032519C"/>
    <w:rsid w:val="00325A2F"/>
    <w:rsid w:val="003301CB"/>
    <w:rsid w:val="00330939"/>
    <w:rsid w:val="00335517"/>
    <w:rsid w:val="00336C22"/>
    <w:rsid w:val="00336D8C"/>
    <w:rsid w:val="003401EE"/>
    <w:rsid w:val="003446AD"/>
    <w:rsid w:val="00345F72"/>
    <w:rsid w:val="0035442D"/>
    <w:rsid w:val="00354D4C"/>
    <w:rsid w:val="003609EF"/>
    <w:rsid w:val="0036231A"/>
    <w:rsid w:val="00366D16"/>
    <w:rsid w:val="003736C3"/>
    <w:rsid w:val="00374857"/>
    <w:rsid w:val="00374DD4"/>
    <w:rsid w:val="003805A1"/>
    <w:rsid w:val="00380B1B"/>
    <w:rsid w:val="00384E96"/>
    <w:rsid w:val="00386007"/>
    <w:rsid w:val="003A48BE"/>
    <w:rsid w:val="003A53C1"/>
    <w:rsid w:val="003A5F12"/>
    <w:rsid w:val="003B1B96"/>
    <w:rsid w:val="003B2413"/>
    <w:rsid w:val="003B2D61"/>
    <w:rsid w:val="003B5C35"/>
    <w:rsid w:val="003B635F"/>
    <w:rsid w:val="003C244D"/>
    <w:rsid w:val="003C317C"/>
    <w:rsid w:val="003C4795"/>
    <w:rsid w:val="003C64AD"/>
    <w:rsid w:val="003C7214"/>
    <w:rsid w:val="003E0B5A"/>
    <w:rsid w:val="003E1A36"/>
    <w:rsid w:val="003E2B4A"/>
    <w:rsid w:val="003E5315"/>
    <w:rsid w:val="003E7F3B"/>
    <w:rsid w:val="003F1773"/>
    <w:rsid w:val="003F3E19"/>
    <w:rsid w:val="003F7E41"/>
    <w:rsid w:val="00400856"/>
    <w:rsid w:val="00407CD1"/>
    <w:rsid w:val="00410371"/>
    <w:rsid w:val="00414A98"/>
    <w:rsid w:val="004159C6"/>
    <w:rsid w:val="00420285"/>
    <w:rsid w:val="0042289D"/>
    <w:rsid w:val="004242F1"/>
    <w:rsid w:val="004245DF"/>
    <w:rsid w:val="00433768"/>
    <w:rsid w:val="00436CC0"/>
    <w:rsid w:val="00443485"/>
    <w:rsid w:val="004440CF"/>
    <w:rsid w:val="004442B7"/>
    <w:rsid w:val="004507FE"/>
    <w:rsid w:val="00455ADC"/>
    <w:rsid w:val="00466CE0"/>
    <w:rsid w:val="00467C38"/>
    <w:rsid w:val="004707F3"/>
    <w:rsid w:val="00474BD2"/>
    <w:rsid w:val="00480B0F"/>
    <w:rsid w:val="00480B11"/>
    <w:rsid w:val="004832A7"/>
    <w:rsid w:val="00486300"/>
    <w:rsid w:val="004908A7"/>
    <w:rsid w:val="00490F51"/>
    <w:rsid w:val="00494EAA"/>
    <w:rsid w:val="004952F9"/>
    <w:rsid w:val="004A1195"/>
    <w:rsid w:val="004A3D3C"/>
    <w:rsid w:val="004B4AAE"/>
    <w:rsid w:val="004B75B7"/>
    <w:rsid w:val="004C57B2"/>
    <w:rsid w:val="004C682B"/>
    <w:rsid w:val="004C6F6F"/>
    <w:rsid w:val="004D11F3"/>
    <w:rsid w:val="004D2667"/>
    <w:rsid w:val="004D3865"/>
    <w:rsid w:val="004D4C3A"/>
    <w:rsid w:val="004D715D"/>
    <w:rsid w:val="004E1344"/>
    <w:rsid w:val="004E15C9"/>
    <w:rsid w:val="004E2182"/>
    <w:rsid w:val="004E46F2"/>
    <w:rsid w:val="004E5931"/>
    <w:rsid w:val="004E6FC9"/>
    <w:rsid w:val="004F070A"/>
    <w:rsid w:val="004F6F02"/>
    <w:rsid w:val="004F7920"/>
    <w:rsid w:val="0050691B"/>
    <w:rsid w:val="005109BB"/>
    <w:rsid w:val="00511D98"/>
    <w:rsid w:val="00513D91"/>
    <w:rsid w:val="005141D9"/>
    <w:rsid w:val="0051580D"/>
    <w:rsid w:val="00516620"/>
    <w:rsid w:val="00520A59"/>
    <w:rsid w:val="00523081"/>
    <w:rsid w:val="00526404"/>
    <w:rsid w:val="005277F7"/>
    <w:rsid w:val="00527AAD"/>
    <w:rsid w:val="00531E7F"/>
    <w:rsid w:val="00533478"/>
    <w:rsid w:val="00536A1E"/>
    <w:rsid w:val="00537B4D"/>
    <w:rsid w:val="00541680"/>
    <w:rsid w:val="00541967"/>
    <w:rsid w:val="00544901"/>
    <w:rsid w:val="00547111"/>
    <w:rsid w:val="00552B0D"/>
    <w:rsid w:val="00553A07"/>
    <w:rsid w:val="00556357"/>
    <w:rsid w:val="00556378"/>
    <w:rsid w:val="00562B48"/>
    <w:rsid w:val="00563443"/>
    <w:rsid w:val="00565878"/>
    <w:rsid w:val="00565F47"/>
    <w:rsid w:val="00566E7F"/>
    <w:rsid w:val="005702D5"/>
    <w:rsid w:val="0057396B"/>
    <w:rsid w:val="00573A82"/>
    <w:rsid w:val="00575F71"/>
    <w:rsid w:val="005769F0"/>
    <w:rsid w:val="0057700C"/>
    <w:rsid w:val="00580B74"/>
    <w:rsid w:val="00583C2D"/>
    <w:rsid w:val="0058442E"/>
    <w:rsid w:val="00585986"/>
    <w:rsid w:val="0058619D"/>
    <w:rsid w:val="00586F01"/>
    <w:rsid w:val="00591862"/>
    <w:rsid w:val="00592D74"/>
    <w:rsid w:val="00593D72"/>
    <w:rsid w:val="00597818"/>
    <w:rsid w:val="005A34F9"/>
    <w:rsid w:val="005A4604"/>
    <w:rsid w:val="005B03EC"/>
    <w:rsid w:val="005B6DFD"/>
    <w:rsid w:val="005C07DD"/>
    <w:rsid w:val="005C0B29"/>
    <w:rsid w:val="005C3BFB"/>
    <w:rsid w:val="005C6D72"/>
    <w:rsid w:val="005C6D84"/>
    <w:rsid w:val="005D07D3"/>
    <w:rsid w:val="005D0D60"/>
    <w:rsid w:val="005D17B9"/>
    <w:rsid w:val="005D2EB1"/>
    <w:rsid w:val="005D6AA0"/>
    <w:rsid w:val="005D6DB8"/>
    <w:rsid w:val="005E0128"/>
    <w:rsid w:val="005E2C44"/>
    <w:rsid w:val="005E392E"/>
    <w:rsid w:val="005E428D"/>
    <w:rsid w:val="005E4AA0"/>
    <w:rsid w:val="005F2089"/>
    <w:rsid w:val="005F3B05"/>
    <w:rsid w:val="005F5963"/>
    <w:rsid w:val="005F5F96"/>
    <w:rsid w:val="005F731C"/>
    <w:rsid w:val="005F74A0"/>
    <w:rsid w:val="005F7642"/>
    <w:rsid w:val="005F7C2D"/>
    <w:rsid w:val="00611F90"/>
    <w:rsid w:val="006148B8"/>
    <w:rsid w:val="00621188"/>
    <w:rsid w:val="00621872"/>
    <w:rsid w:val="00622191"/>
    <w:rsid w:val="00623672"/>
    <w:rsid w:val="006257ED"/>
    <w:rsid w:val="006321AF"/>
    <w:rsid w:val="00633DCB"/>
    <w:rsid w:val="00634805"/>
    <w:rsid w:val="00636171"/>
    <w:rsid w:val="00637374"/>
    <w:rsid w:val="00637A86"/>
    <w:rsid w:val="00642985"/>
    <w:rsid w:val="006442E2"/>
    <w:rsid w:val="00645817"/>
    <w:rsid w:val="00646568"/>
    <w:rsid w:val="00650306"/>
    <w:rsid w:val="006506C3"/>
    <w:rsid w:val="00650A8F"/>
    <w:rsid w:val="00653A8D"/>
    <w:rsid w:val="00653DE4"/>
    <w:rsid w:val="00654E4A"/>
    <w:rsid w:val="00656DB4"/>
    <w:rsid w:val="0066056F"/>
    <w:rsid w:val="00662796"/>
    <w:rsid w:val="00662E04"/>
    <w:rsid w:val="00663023"/>
    <w:rsid w:val="00663894"/>
    <w:rsid w:val="00665C47"/>
    <w:rsid w:val="0066707E"/>
    <w:rsid w:val="00671B5B"/>
    <w:rsid w:val="00675BD6"/>
    <w:rsid w:val="0067747A"/>
    <w:rsid w:val="00682A4D"/>
    <w:rsid w:val="0069149F"/>
    <w:rsid w:val="00695808"/>
    <w:rsid w:val="00697064"/>
    <w:rsid w:val="006979CA"/>
    <w:rsid w:val="006A42B1"/>
    <w:rsid w:val="006A583F"/>
    <w:rsid w:val="006B1958"/>
    <w:rsid w:val="006B46FB"/>
    <w:rsid w:val="006B4967"/>
    <w:rsid w:val="006B5C8A"/>
    <w:rsid w:val="006C1F46"/>
    <w:rsid w:val="006C3856"/>
    <w:rsid w:val="006C4885"/>
    <w:rsid w:val="006C5DC2"/>
    <w:rsid w:val="006C6061"/>
    <w:rsid w:val="006D52A5"/>
    <w:rsid w:val="006D5870"/>
    <w:rsid w:val="006D72BF"/>
    <w:rsid w:val="006E21FB"/>
    <w:rsid w:val="006E3C97"/>
    <w:rsid w:val="006E7F37"/>
    <w:rsid w:val="006F2F5E"/>
    <w:rsid w:val="006F398C"/>
    <w:rsid w:val="00700C61"/>
    <w:rsid w:val="00710F60"/>
    <w:rsid w:val="00712EB2"/>
    <w:rsid w:val="007163CF"/>
    <w:rsid w:val="00716799"/>
    <w:rsid w:val="00716E29"/>
    <w:rsid w:val="00721432"/>
    <w:rsid w:val="00724501"/>
    <w:rsid w:val="00726B37"/>
    <w:rsid w:val="00737F05"/>
    <w:rsid w:val="00740472"/>
    <w:rsid w:val="00747B42"/>
    <w:rsid w:val="00747F6B"/>
    <w:rsid w:val="007518E4"/>
    <w:rsid w:val="00754490"/>
    <w:rsid w:val="00754DDB"/>
    <w:rsid w:val="007578DB"/>
    <w:rsid w:val="00757E76"/>
    <w:rsid w:val="00757F51"/>
    <w:rsid w:val="00764DA6"/>
    <w:rsid w:val="00766DEA"/>
    <w:rsid w:val="00770158"/>
    <w:rsid w:val="00770BEC"/>
    <w:rsid w:val="007728B8"/>
    <w:rsid w:val="0077456A"/>
    <w:rsid w:val="007819B1"/>
    <w:rsid w:val="0078339F"/>
    <w:rsid w:val="00783DB8"/>
    <w:rsid w:val="00786946"/>
    <w:rsid w:val="00787C9E"/>
    <w:rsid w:val="00792342"/>
    <w:rsid w:val="00792625"/>
    <w:rsid w:val="00793660"/>
    <w:rsid w:val="0079440F"/>
    <w:rsid w:val="007951C5"/>
    <w:rsid w:val="007977A8"/>
    <w:rsid w:val="007A3268"/>
    <w:rsid w:val="007A3BB8"/>
    <w:rsid w:val="007A5C77"/>
    <w:rsid w:val="007A7423"/>
    <w:rsid w:val="007A7465"/>
    <w:rsid w:val="007A78E1"/>
    <w:rsid w:val="007B040A"/>
    <w:rsid w:val="007B0437"/>
    <w:rsid w:val="007B09F9"/>
    <w:rsid w:val="007B512A"/>
    <w:rsid w:val="007B6598"/>
    <w:rsid w:val="007B6EC6"/>
    <w:rsid w:val="007C2097"/>
    <w:rsid w:val="007C4214"/>
    <w:rsid w:val="007D32B3"/>
    <w:rsid w:val="007D642E"/>
    <w:rsid w:val="007D6A07"/>
    <w:rsid w:val="007E2C69"/>
    <w:rsid w:val="007E3B3E"/>
    <w:rsid w:val="007E4D14"/>
    <w:rsid w:val="007E526A"/>
    <w:rsid w:val="007E6360"/>
    <w:rsid w:val="007E79CC"/>
    <w:rsid w:val="007F2076"/>
    <w:rsid w:val="007F43F0"/>
    <w:rsid w:val="007F5ECF"/>
    <w:rsid w:val="007F6693"/>
    <w:rsid w:val="007F7259"/>
    <w:rsid w:val="007F78A1"/>
    <w:rsid w:val="0080241F"/>
    <w:rsid w:val="008027E5"/>
    <w:rsid w:val="008032EF"/>
    <w:rsid w:val="0080359B"/>
    <w:rsid w:val="008040A8"/>
    <w:rsid w:val="00815502"/>
    <w:rsid w:val="008174FA"/>
    <w:rsid w:val="00820662"/>
    <w:rsid w:val="00823B60"/>
    <w:rsid w:val="008279FA"/>
    <w:rsid w:val="008342B9"/>
    <w:rsid w:val="00834F8F"/>
    <w:rsid w:val="0083758E"/>
    <w:rsid w:val="008401A5"/>
    <w:rsid w:val="0084044F"/>
    <w:rsid w:val="008407BB"/>
    <w:rsid w:val="008415D3"/>
    <w:rsid w:val="00845E1E"/>
    <w:rsid w:val="00851478"/>
    <w:rsid w:val="00851D3F"/>
    <w:rsid w:val="008560D5"/>
    <w:rsid w:val="008566F8"/>
    <w:rsid w:val="00860211"/>
    <w:rsid w:val="008626E7"/>
    <w:rsid w:val="00864471"/>
    <w:rsid w:val="0086588A"/>
    <w:rsid w:val="00866E33"/>
    <w:rsid w:val="00870722"/>
    <w:rsid w:val="00870EE7"/>
    <w:rsid w:val="00874FA8"/>
    <w:rsid w:val="00875141"/>
    <w:rsid w:val="0088143D"/>
    <w:rsid w:val="008840CE"/>
    <w:rsid w:val="00884DB1"/>
    <w:rsid w:val="00885AAB"/>
    <w:rsid w:val="008863B9"/>
    <w:rsid w:val="00886448"/>
    <w:rsid w:val="008879EB"/>
    <w:rsid w:val="00887D9D"/>
    <w:rsid w:val="00891F40"/>
    <w:rsid w:val="00893681"/>
    <w:rsid w:val="00893A61"/>
    <w:rsid w:val="00893FE2"/>
    <w:rsid w:val="00894062"/>
    <w:rsid w:val="008949BD"/>
    <w:rsid w:val="008962A5"/>
    <w:rsid w:val="008A081C"/>
    <w:rsid w:val="008A45A6"/>
    <w:rsid w:val="008A51B5"/>
    <w:rsid w:val="008A53FE"/>
    <w:rsid w:val="008A7CA3"/>
    <w:rsid w:val="008B21C1"/>
    <w:rsid w:val="008B33AF"/>
    <w:rsid w:val="008B7C90"/>
    <w:rsid w:val="008C1FD3"/>
    <w:rsid w:val="008C2F95"/>
    <w:rsid w:val="008C6D93"/>
    <w:rsid w:val="008C6D95"/>
    <w:rsid w:val="008D10CB"/>
    <w:rsid w:val="008D3CCC"/>
    <w:rsid w:val="008D5AA4"/>
    <w:rsid w:val="008D6DA7"/>
    <w:rsid w:val="008E0BA8"/>
    <w:rsid w:val="008E41DB"/>
    <w:rsid w:val="008F0B3A"/>
    <w:rsid w:val="008F14BD"/>
    <w:rsid w:val="008F3789"/>
    <w:rsid w:val="008F686C"/>
    <w:rsid w:val="008F7396"/>
    <w:rsid w:val="00901A3C"/>
    <w:rsid w:val="00905BE0"/>
    <w:rsid w:val="00905F7C"/>
    <w:rsid w:val="00911D10"/>
    <w:rsid w:val="00911D4A"/>
    <w:rsid w:val="009148DE"/>
    <w:rsid w:val="00915A78"/>
    <w:rsid w:val="00916477"/>
    <w:rsid w:val="00921F8C"/>
    <w:rsid w:val="009268D7"/>
    <w:rsid w:val="009271FC"/>
    <w:rsid w:val="009338AA"/>
    <w:rsid w:val="00935AEE"/>
    <w:rsid w:val="00941E30"/>
    <w:rsid w:val="00943490"/>
    <w:rsid w:val="00944A59"/>
    <w:rsid w:val="00946AC3"/>
    <w:rsid w:val="00947C54"/>
    <w:rsid w:val="009531B0"/>
    <w:rsid w:val="00953EF1"/>
    <w:rsid w:val="009567AF"/>
    <w:rsid w:val="00963B81"/>
    <w:rsid w:val="009640E6"/>
    <w:rsid w:val="00964886"/>
    <w:rsid w:val="00967C0E"/>
    <w:rsid w:val="00971456"/>
    <w:rsid w:val="00971C44"/>
    <w:rsid w:val="009741B3"/>
    <w:rsid w:val="009746ED"/>
    <w:rsid w:val="009777D9"/>
    <w:rsid w:val="00984113"/>
    <w:rsid w:val="00984F06"/>
    <w:rsid w:val="009872DC"/>
    <w:rsid w:val="0098791E"/>
    <w:rsid w:val="00991B88"/>
    <w:rsid w:val="00995FB7"/>
    <w:rsid w:val="009A0089"/>
    <w:rsid w:val="009A0FD7"/>
    <w:rsid w:val="009A4AB1"/>
    <w:rsid w:val="009A566E"/>
    <w:rsid w:val="009A5753"/>
    <w:rsid w:val="009A579D"/>
    <w:rsid w:val="009A7359"/>
    <w:rsid w:val="009A7BED"/>
    <w:rsid w:val="009A7D88"/>
    <w:rsid w:val="009B1129"/>
    <w:rsid w:val="009B654C"/>
    <w:rsid w:val="009C0B52"/>
    <w:rsid w:val="009C219F"/>
    <w:rsid w:val="009C5BB4"/>
    <w:rsid w:val="009C5D16"/>
    <w:rsid w:val="009D3ABC"/>
    <w:rsid w:val="009D40B5"/>
    <w:rsid w:val="009D6539"/>
    <w:rsid w:val="009D7E5B"/>
    <w:rsid w:val="009E18D8"/>
    <w:rsid w:val="009E2ED2"/>
    <w:rsid w:val="009E3297"/>
    <w:rsid w:val="009E3AB6"/>
    <w:rsid w:val="009E4EFB"/>
    <w:rsid w:val="009E74E0"/>
    <w:rsid w:val="009F33B1"/>
    <w:rsid w:val="009F734F"/>
    <w:rsid w:val="009F74A7"/>
    <w:rsid w:val="009F778F"/>
    <w:rsid w:val="00A07E47"/>
    <w:rsid w:val="00A1274D"/>
    <w:rsid w:val="00A12D69"/>
    <w:rsid w:val="00A12E49"/>
    <w:rsid w:val="00A12EDF"/>
    <w:rsid w:val="00A1355E"/>
    <w:rsid w:val="00A14556"/>
    <w:rsid w:val="00A16C77"/>
    <w:rsid w:val="00A201B9"/>
    <w:rsid w:val="00A246B6"/>
    <w:rsid w:val="00A24F9A"/>
    <w:rsid w:val="00A25AEC"/>
    <w:rsid w:val="00A26711"/>
    <w:rsid w:val="00A2761C"/>
    <w:rsid w:val="00A311C6"/>
    <w:rsid w:val="00A3164D"/>
    <w:rsid w:val="00A32F24"/>
    <w:rsid w:val="00A34CDB"/>
    <w:rsid w:val="00A34FF2"/>
    <w:rsid w:val="00A441AD"/>
    <w:rsid w:val="00A47E70"/>
    <w:rsid w:val="00A50CF0"/>
    <w:rsid w:val="00A54378"/>
    <w:rsid w:val="00A57CC3"/>
    <w:rsid w:val="00A57D76"/>
    <w:rsid w:val="00A61CDF"/>
    <w:rsid w:val="00A62A38"/>
    <w:rsid w:val="00A6348C"/>
    <w:rsid w:val="00A65BA9"/>
    <w:rsid w:val="00A73362"/>
    <w:rsid w:val="00A7671C"/>
    <w:rsid w:val="00A77522"/>
    <w:rsid w:val="00A8280D"/>
    <w:rsid w:val="00A82D50"/>
    <w:rsid w:val="00A84A45"/>
    <w:rsid w:val="00A8733A"/>
    <w:rsid w:val="00A90030"/>
    <w:rsid w:val="00A91C48"/>
    <w:rsid w:val="00A92FC1"/>
    <w:rsid w:val="00A93853"/>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D76"/>
    <w:rsid w:val="00AD7E22"/>
    <w:rsid w:val="00AE05D6"/>
    <w:rsid w:val="00AE0FE6"/>
    <w:rsid w:val="00AE196C"/>
    <w:rsid w:val="00AE277A"/>
    <w:rsid w:val="00AE2C29"/>
    <w:rsid w:val="00AE36C1"/>
    <w:rsid w:val="00AF698C"/>
    <w:rsid w:val="00AF6C97"/>
    <w:rsid w:val="00AF74FA"/>
    <w:rsid w:val="00B00EAD"/>
    <w:rsid w:val="00B12CA0"/>
    <w:rsid w:val="00B145BF"/>
    <w:rsid w:val="00B14F50"/>
    <w:rsid w:val="00B1597C"/>
    <w:rsid w:val="00B2144C"/>
    <w:rsid w:val="00B23166"/>
    <w:rsid w:val="00B23B01"/>
    <w:rsid w:val="00B24F00"/>
    <w:rsid w:val="00B258BB"/>
    <w:rsid w:val="00B27A7A"/>
    <w:rsid w:val="00B328AB"/>
    <w:rsid w:val="00B33B48"/>
    <w:rsid w:val="00B3491D"/>
    <w:rsid w:val="00B363B0"/>
    <w:rsid w:val="00B42114"/>
    <w:rsid w:val="00B44E18"/>
    <w:rsid w:val="00B502CB"/>
    <w:rsid w:val="00B50798"/>
    <w:rsid w:val="00B515E4"/>
    <w:rsid w:val="00B53A50"/>
    <w:rsid w:val="00B54E2D"/>
    <w:rsid w:val="00B5664D"/>
    <w:rsid w:val="00B56776"/>
    <w:rsid w:val="00B611A7"/>
    <w:rsid w:val="00B62AB9"/>
    <w:rsid w:val="00B640AB"/>
    <w:rsid w:val="00B65E2A"/>
    <w:rsid w:val="00B66515"/>
    <w:rsid w:val="00B67B97"/>
    <w:rsid w:val="00B7074D"/>
    <w:rsid w:val="00B76B3E"/>
    <w:rsid w:val="00B8469E"/>
    <w:rsid w:val="00B866FE"/>
    <w:rsid w:val="00B91830"/>
    <w:rsid w:val="00B93594"/>
    <w:rsid w:val="00B93E61"/>
    <w:rsid w:val="00B968C8"/>
    <w:rsid w:val="00BA1E5B"/>
    <w:rsid w:val="00BA3EC5"/>
    <w:rsid w:val="00BA51D9"/>
    <w:rsid w:val="00BA67AB"/>
    <w:rsid w:val="00BA771A"/>
    <w:rsid w:val="00BB0788"/>
    <w:rsid w:val="00BB0B6C"/>
    <w:rsid w:val="00BB387B"/>
    <w:rsid w:val="00BB469C"/>
    <w:rsid w:val="00BB5DFC"/>
    <w:rsid w:val="00BB6678"/>
    <w:rsid w:val="00BC1328"/>
    <w:rsid w:val="00BC7C54"/>
    <w:rsid w:val="00BD256C"/>
    <w:rsid w:val="00BD279D"/>
    <w:rsid w:val="00BD35D2"/>
    <w:rsid w:val="00BD54D4"/>
    <w:rsid w:val="00BD5925"/>
    <w:rsid w:val="00BD6879"/>
    <w:rsid w:val="00BD6BB8"/>
    <w:rsid w:val="00BD6C5C"/>
    <w:rsid w:val="00BE236C"/>
    <w:rsid w:val="00BF0B9C"/>
    <w:rsid w:val="00BF64DF"/>
    <w:rsid w:val="00BF755E"/>
    <w:rsid w:val="00C02354"/>
    <w:rsid w:val="00C134CA"/>
    <w:rsid w:val="00C137C8"/>
    <w:rsid w:val="00C16312"/>
    <w:rsid w:val="00C24F6D"/>
    <w:rsid w:val="00C25187"/>
    <w:rsid w:val="00C262DA"/>
    <w:rsid w:val="00C31892"/>
    <w:rsid w:val="00C3321D"/>
    <w:rsid w:val="00C34E1B"/>
    <w:rsid w:val="00C34FB2"/>
    <w:rsid w:val="00C522C8"/>
    <w:rsid w:val="00C61767"/>
    <w:rsid w:val="00C618D4"/>
    <w:rsid w:val="00C622A9"/>
    <w:rsid w:val="00C652B9"/>
    <w:rsid w:val="00C658FB"/>
    <w:rsid w:val="00C66BA2"/>
    <w:rsid w:val="00C67065"/>
    <w:rsid w:val="00C67876"/>
    <w:rsid w:val="00C67FBC"/>
    <w:rsid w:val="00C7283B"/>
    <w:rsid w:val="00C77B76"/>
    <w:rsid w:val="00C8078D"/>
    <w:rsid w:val="00C80C0C"/>
    <w:rsid w:val="00C8155D"/>
    <w:rsid w:val="00C84144"/>
    <w:rsid w:val="00C870F6"/>
    <w:rsid w:val="00C8712D"/>
    <w:rsid w:val="00C9017B"/>
    <w:rsid w:val="00C907B5"/>
    <w:rsid w:val="00C95985"/>
    <w:rsid w:val="00C95FD7"/>
    <w:rsid w:val="00CA4651"/>
    <w:rsid w:val="00CA4A36"/>
    <w:rsid w:val="00CB63AC"/>
    <w:rsid w:val="00CC0732"/>
    <w:rsid w:val="00CC1E30"/>
    <w:rsid w:val="00CC5026"/>
    <w:rsid w:val="00CC68D0"/>
    <w:rsid w:val="00CD2FC7"/>
    <w:rsid w:val="00CD4ACD"/>
    <w:rsid w:val="00CE0823"/>
    <w:rsid w:val="00CE089A"/>
    <w:rsid w:val="00CE54DB"/>
    <w:rsid w:val="00CE71CF"/>
    <w:rsid w:val="00CF03E8"/>
    <w:rsid w:val="00CF6392"/>
    <w:rsid w:val="00CF7D8E"/>
    <w:rsid w:val="00D0104D"/>
    <w:rsid w:val="00D03F9A"/>
    <w:rsid w:val="00D06D51"/>
    <w:rsid w:val="00D10955"/>
    <w:rsid w:val="00D15208"/>
    <w:rsid w:val="00D166EF"/>
    <w:rsid w:val="00D174A0"/>
    <w:rsid w:val="00D24991"/>
    <w:rsid w:val="00D342A5"/>
    <w:rsid w:val="00D3773C"/>
    <w:rsid w:val="00D41926"/>
    <w:rsid w:val="00D41D91"/>
    <w:rsid w:val="00D4200C"/>
    <w:rsid w:val="00D42642"/>
    <w:rsid w:val="00D4485F"/>
    <w:rsid w:val="00D476FB"/>
    <w:rsid w:val="00D50255"/>
    <w:rsid w:val="00D53524"/>
    <w:rsid w:val="00D568E0"/>
    <w:rsid w:val="00D624FC"/>
    <w:rsid w:val="00D6317C"/>
    <w:rsid w:val="00D63BA0"/>
    <w:rsid w:val="00D642FB"/>
    <w:rsid w:val="00D66206"/>
    <w:rsid w:val="00D66520"/>
    <w:rsid w:val="00D72877"/>
    <w:rsid w:val="00D72ADB"/>
    <w:rsid w:val="00D73C24"/>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1186"/>
    <w:rsid w:val="00DE2FF2"/>
    <w:rsid w:val="00DE34CF"/>
    <w:rsid w:val="00DE3CF5"/>
    <w:rsid w:val="00DE74D6"/>
    <w:rsid w:val="00DF13C6"/>
    <w:rsid w:val="00DF17BF"/>
    <w:rsid w:val="00DF2D52"/>
    <w:rsid w:val="00DF562B"/>
    <w:rsid w:val="00E07EF3"/>
    <w:rsid w:val="00E1028A"/>
    <w:rsid w:val="00E10BB9"/>
    <w:rsid w:val="00E13F3D"/>
    <w:rsid w:val="00E15B38"/>
    <w:rsid w:val="00E20320"/>
    <w:rsid w:val="00E21313"/>
    <w:rsid w:val="00E216C5"/>
    <w:rsid w:val="00E221E8"/>
    <w:rsid w:val="00E27C68"/>
    <w:rsid w:val="00E30BC3"/>
    <w:rsid w:val="00E3180A"/>
    <w:rsid w:val="00E33422"/>
    <w:rsid w:val="00E336D2"/>
    <w:rsid w:val="00E347EB"/>
    <w:rsid w:val="00E34898"/>
    <w:rsid w:val="00E349A7"/>
    <w:rsid w:val="00E4005B"/>
    <w:rsid w:val="00E419DB"/>
    <w:rsid w:val="00E43368"/>
    <w:rsid w:val="00E60775"/>
    <w:rsid w:val="00E60B6A"/>
    <w:rsid w:val="00E63CD7"/>
    <w:rsid w:val="00E662D2"/>
    <w:rsid w:val="00E730F6"/>
    <w:rsid w:val="00E902E0"/>
    <w:rsid w:val="00E90422"/>
    <w:rsid w:val="00E94228"/>
    <w:rsid w:val="00E965CC"/>
    <w:rsid w:val="00E976E1"/>
    <w:rsid w:val="00EA1A53"/>
    <w:rsid w:val="00EA2578"/>
    <w:rsid w:val="00EA4611"/>
    <w:rsid w:val="00EA5C1A"/>
    <w:rsid w:val="00EB09B7"/>
    <w:rsid w:val="00EB16DD"/>
    <w:rsid w:val="00EB187D"/>
    <w:rsid w:val="00EB52BD"/>
    <w:rsid w:val="00EB6B9A"/>
    <w:rsid w:val="00EC13FC"/>
    <w:rsid w:val="00EC3079"/>
    <w:rsid w:val="00EC323E"/>
    <w:rsid w:val="00ED1F3A"/>
    <w:rsid w:val="00ED20FB"/>
    <w:rsid w:val="00ED2A42"/>
    <w:rsid w:val="00ED2EF4"/>
    <w:rsid w:val="00ED5B08"/>
    <w:rsid w:val="00ED70AE"/>
    <w:rsid w:val="00EE67B7"/>
    <w:rsid w:val="00EE7D7C"/>
    <w:rsid w:val="00EF30AA"/>
    <w:rsid w:val="00EF372F"/>
    <w:rsid w:val="00EF4930"/>
    <w:rsid w:val="00EF6707"/>
    <w:rsid w:val="00EF67F5"/>
    <w:rsid w:val="00F00FA8"/>
    <w:rsid w:val="00F02039"/>
    <w:rsid w:val="00F0276D"/>
    <w:rsid w:val="00F05DC9"/>
    <w:rsid w:val="00F06D4B"/>
    <w:rsid w:val="00F11B2B"/>
    <w:rsid w:val="00F15E97"/>
    <w:rsid w:val="00F1659B"/>
    <w:rsid w:val="00F24556"/>
    <w:rsid w:val="00F24D46"/>
    <w:rsid w:val="00F25D98"/>
    <w:rsid w:val="00F260C5"/>
    <w:rsid w:val="00F300FB"/>
    <w:rsid w:val="00F3023F"/>
    <w:rsid w:val="00F33FA1"/>
    <w:rsid w:val="00F3634B"/>
    <w:rsid w:val="00F370D2"/>
    <w:rsid w:val="00F414FB"/>
    <w:rsid w:val="00F4300E"/>
    <w:rsid w:val="00F432D2"/>
    <w:rsid w:val="00F43E15"/>
    <w:rsid w:val="00F51542"/>
    <w:rsid w:val="00F56A4D"/>
    <w:rsid w:val="00F579DF"/>
    <w:rsid w:val="00F60A31"/>
    <w:rsid w:val="00F61B8F"/>
    <w:rsid w:val="00F62962"/>
    <w:rsid w:val="00F649A1"/>
    <w:rsid w:val="00F657BD"/>
    <w:rsid w:val="00F673C6"/>
    <w:rsid w:val="00F7008B"/>
    <w:rsid w:val="00F71461"/>
    <w:rsid w:val="00F72456"/>
    <w:rsid w:val="00F763F5"/>
    <w:rsid w:val="00F8047B"/>
    <w:rsid w:val="00F8610B"/>
    <w:rsid w:val="00F916D7"/>
    <w:rsid w:val="00F94E56"/>
    <w:rsid w:val="00F961ED"/>
    <w:rsid w:val="00FA3298"/>
    <w:rsid w:val="00FB13F6"/>
    <w:rsid w:val="00FB1E34"/>
    <w:rsid w:val="00FB3624"/>
    <w:rsid w:val="00FB6386"/>
    <w:rsid w:val="00FB6B67"/>
    <w:rsid w:val="00FC009B"/>
    <w:rsid w:val="00FC3C72"/>
    <w:rsid w:val="00FC3F7B"/>
    <w:rsid w:val="00FC5416"/>
    <w:rsid w:val="00FD0316"/>
    <w:rsid w:val="00FD0761"/>
    <w:rsid w:val="00FD0A7F"/>
    <w:rsid w:val="00FD49F9"/>
    <w:rsid w:val="00FD5271"/>
    <w:rsid w:val="00FD6DC1"/>
    <w:rsid w:val="00FE0043"/>
    <w:rsid w:val="00FE55D2"/>
    <w:rsid w:val="00FE617A"/>
    <w:rsid w:val="00FF28DE"/>
    <w:rsid w:val="00FF2E6A"/>
    <w:rsid w:val="26CCE243"/>
    <w:rsid w:val="539326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qFormat/>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qFormat/>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qFormat/>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qFormat/>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qFormat/>
    <w:rsid w:val="00F657BD"/>
    <w:rPr>
      <w:rFonts w:ascii="Arial" w:eastAsia="SimSun" w:hAnsi="Arial"/>
      <w:lang w:val="en-GB" w:eastAsia="en-US" w:bidi="ar-SA"/>
    </w:rPr>
  </w:style>
  <w:style w:type="character" w:customStyle="1" w:styleId="CharChar14">
    <w:name w:val="Char Char14"/>
    <w:qFormat/>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qFormat/>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qFormat/>
    <w:rsid w:val="00F657BD"/>
    <w:rPr>
      <w:rFonts w:ascii="Tahoma" w:hAnsi="Tahoma" w:cs="Tahoma"/>
      <w:shd w:val="clear" w:color="auto" w:fill="000080"/>
      <w:lang w:val="en-GB" w:eastAsia="en-US"/>
    </w:rPr>
  </w:style>
  <w:style w:type="character" w:customStyle="1" w:styleId="CharChar19">
    <w:name w:val="Char Char19"/>
    <w:qFormat/>
    <w:rsid w:val="00F657BD"/>
    <w:rPr>
      <w:rFonts w:ascii="Times New Roman" w:hAnsi="Times New Roman"/>
      <w:lang w:val="en-GB"/>
    </w:rPr>
  </w:style>
  <w:style w:type="character" w:customStyle="1" w:styleId="CharChar20">
    <w:name w:val="Char Char20"/>
    <w:qFormat/>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qFormat/>
    <w:rsid w:val="00F657BD"/>
    <w:rPr>
      <w:rFonts w:ascii="Arial" w:hAnsi="Arial"/>
      <w:lang w:val="en-GB" w:eastAsia="en-US"/>
    </w:rPr>
  </w:style>
  <w:style w:type="character" w:customStyle="1" w:styleId="CharChar26">
    <w:name w:val="Char Char26"/>
    <w:qFormat/>
    <w:rsid w:val="00F657BD"/>
    <w:rPr>
      <w:rFonts w:ascii="Times New Roman" w:hAnsi="Times New Roman"/>
      <w:lang w:val="en-GB" w:eastAsia="en-US"/>
    </w:rPr>
  </w:style>
  <w:style w:type="character" w:customStyle="1" w:styleId="CharChar27">
    <w:name w:val="Char Char27"/>
    <w:qFormat/>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qFormat/>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qFormat/>
    <w:rsid w:val="00F657BD"/>
    <w:rPr>
      <w:rFonts w:ascii="Arial" w:hAnsi="Arial"/>
      <w:sz w:val="36"/>
      <w:lang w:val="en-GB" w:eastAsia="en-US"/>
    </w:rPr>
  </w:style>
  <w:style w:type="character" w:customStyle="1" w:styleId="Char11">
    <w:name w:val="批注主题 Char1"/>
    <w:uiPriority w:val="99"/>
    <w:qFormat/>
    <w:rsid w:val="00F657BD"/>
    <w:rPr>
      <w:rFonts w:eastAsia="MS Mincho"/>
      <w:b/>
      <w:bCs/>
      <w:lang w:val="en-GB"/>
    </w:rPr>
  </w:style>
  <w:style w:type="character" w:customStyle="1" w:styleId="EditorsNoteChar1">
    <w:name w:val="Editor's Note Char1"/>
    <w:qFormat/>
    <w:rsid w:val="00F657BD"/>
    <w:rPr>
      <w:rFonts w:ascii="Times New Roman" w:hAnsi="Times New Roman"/>
      <w:color w:val="FF0000"/>
      <w:lang w:val="en-GB" w:eastAsia="en-US"/>
    </w:rPr>
  </w:style>
  <w:style w:type="character" w:customStyle="1" w:styleId="Char12">
    <w:name w:val="日期 Char1"/>
    <w:qFormat/>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F657BD"/>
    <w:rPr>
      <w:sz w:val="18"/>
      <w:szCs w:val="18"/>
    </w:rPr>
  </w:style>
  <w:style w:type="character" w:customStyle="1" w:styleId="Heading7Char3">
    <w:name w:val="Heading 7 Char3"/>
    <w:qFormat/>
    <w:rsid w:val="00F657BD"/>
    <w:rPr>
      <w:rFonts w:ascii="Arial" w:eastAsia="SimSun" w:hAnsi="Arial" w:cs="Times New Roman"/>
      <w:kern w:val="0"/>
      <w:sz w:val="20"/>
      <w:szCs w:val="20"/>
      <w:lang w:val="en-GB" w:eastAsia="en-US"/>
    </w:rPr>
  </w:style>
  <w:style w:type="character" w:customStyle="1" w:styleId="Heading8Char3">
    <w:name w:val="Heading 8 Char3"/>
    <w:qFormat/>
    <w:rsid w:val="00F657BD"/>
    <w:rPr>
      <w:rFonts w:ascii="Arial" w:eastAsia="SimSun" w:hAnsi="Arial" w:cs="Times New Roman"/>
      <w:kern w:val="0"/>
      <w:sz w:val="36"/>
      <w:szCs w:val="20"/>
      <w:lang w:val="en-GB" w:eastAsia="en-US"/>
    </w:rPr>
  </w:style>
  <w:style w:type="character" w:customStyle="1" w:styleId="Heading9Char2">
    <w:name w:val="Heading 9 Char2"/>
    <w:qFormat/>
    <w:rsid w:val="00F657B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qFormat/>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qFormat/>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F657BD"/>
    <w:rPr>
      <w:rFonts w:ascii="Times New Roman" w:eastAsia="SimSun" w:hAnsi="Times New Roman"/>
      <w:lang w:val="en-GB" w:eastAsia="x-none"/>
    </w:rPr>
  </w:style>
  <w:style w:type="character" w:customStyle="1" w:styleId="H6Car">
    <w:name w:val="H6 Car"/>
    <w:qFormat/>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qFormat/>
    <w:rsid w:val="00F657BD"/>
    <w:rPr>
      <w:rFonts w:ascii="Times New Roman" w:eastAsia="SimSun" w:hAnsi="Times New Roman" w:cs="Times New Roman"/>
      <w:kern w:val="0"/>
      <w:sz w:val="20"/>
      <w:szCs w:val="20"/>
      <w:lang w:val="en-GB" w:eastAsia="ja-JP"/>
    </w:rPr>
  </w:style>
  <w:style w:type="character" w:customStyle="1" w:styleId="BodyText3Char3">
    <w:name w:val="Body Text 3 Char3"/>
    <w:qFormat/>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57BD"/>
    <w:rPr>
      <w:rFonts w:ascii="Arial" w:hAnsi="Arial"/>
      <w:sz w:val="28"/>
      <w:lang w:val="en-GB" w:eastAsia="en-US" w:bidi="ar-SA"/>
    </w:rPr>
  </w:style>
  <w:style w:type="character" w:customStyle="1" w:styleId="TFZchn">
    <w:name w:val="TF Zchn"/>
    <w:link w:val="TF1"/>
    <w:qFormat/>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57BD"/>
    <w:rPr>
      <w:sz w:val="28"/>
      <w:lang w:val="en-GB" w:eastAsia="en-US"/>
    </w:rPr>
  </w:style>
  <w:style w:type="character" w:customStyle="1" w:styleId="apple-style-span">
    <w:name w:val="apple-style-span"/>
    <w:basedOn w:val="DefaultParagraphFont"/>
    <w:qForma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657B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657BD"/>
    <w:rPr>
      <w:color w:val="FF0000"/>
      <w:lang w:val="en-GB" w:eastAsia="en-US" w:bidi="ar-SA"/>
    </w:rPr>
  </w:style>
  <w:style w:type="paragraph" w:styleId="HTMLPreformatted">
    <w:name w:val="HTML Preformatted"/>
    <w:basedOn w:val="Normal"/>
    <w:link w:val="HTMLPreformattedChar"/>
    <w:qFormat/>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57BD"/>
    <w:rPr>
      <w:rFonts w:ascii="Arial" w:hAnsi="Arial"/>
      <w:sz w:val="24"/>
      <w:lang w:val="en-GB" w:eastAsia="en-US" w:bidi="ar-SA"/>
    </w:rPr>
  </w:style>
  <w:style w:type="character" w:customStyle="1" w:styleId="CharChar15">
    <w:name w:val="Char Char15"/>
    <w:qFormat/>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F657BD"/>
    <w:rPr>
      <w:rFonts w:ascii="Courier New" w:eastAsia="SimSun" w:hAnsi="Courier New"/>
      <w:noProof/>
      <w:sz w:val="16"/>
      <w:lang w:val="en-GB" w:eastAsia="en-GB"/>
    </w:rPr>
  </w:style>
  <w:style w:type="character" w:customStyle="1" w:styleId="mediumtext1">
    <w:name w:val="medium_text1"/>
    <w:qFormat/>
    <w:rsid w:val="00F657BD"/>
    <w:rPr>
      <w:sz w:val="18"/>
      <w:szCs w:val="18"/>
    </w:rPr>
  </w:style>
  <w:style w:type="character" w:customStyle="1" w:styleId="shorttext1">
    <w:name w:val="short_text1"/>
    <w:qFormat/>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qFormat/>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57BD"/>
    <w:rPr>
      <w:rFonts w:ascii="Arial" w:hAnsi="Arial"/>
      <w:sz w:val="24"/>
      <w:szCs w:val="28"/>
      <w:lang w:val="en-GB" w:eastAsia="en-GB" w:bidi="ar-SA"/>
    </w:rPr>
  </w:style>
  <w:style w:type="character" w:customStyle="1" w:styleId="Heading7Char2">
    <w:name w:val="Heading 7 Char2"/>
    <w:qFormat/>
    <w:rsid w:val="00F657BD"/>
    <w:rPr>
      <w:rFonts w:ascii="Arial" w:hAnsi="Arial"/>
      <w:lang w:val="en-GB" w:eastAsia="en-GB" w:bidi="ar-SA"/>
    </w:rPr>
  </w:style>
  <w:style w:type="character" w:customStyle="1" w:styleId="Heading8Char2">
    <w:name w:val="Heading 8 Char2"/>
    <w:qFormat/>
    <w:rsid w:val="00F657BD"/>
    <w:rPr>
      <w:rFonts w:ascii="Arial" w:hAnsi="Arial"/>
      <w:sz w:val="36"/>
      <w:lang w:val="en-GB" w:eastAsia="en-GB" w:bidi="ar-SA"/>
    </w:rPr>
  </w:style>
  <w:style w:type="character" w:customStyle="1" w:styleId="ListChar2">
    <w:name w:val="List Char2"/>
    <w:qFormat/>
    <w:rsid w:val="00F657BD"/>
    <w:rPr>
      <w:lang w:val="en-GB" w:eastAsia="en-GB" w:bidi="ar-SA"/>
    </w:rPr>
  </w:style>
  <w:style w:type="character" w:customStyle="1" w:styleId="PlainTextChar2">
    <w:name w:val="Plain Text Char2"/>
    <w:qFormat/>
    <w:rsid w:val="00F657BD"/>
    <w:rPr>
      <w:rFonts w:ascii="Courier New" w:hAnsi="Courier New"/>
      <w:lang w:val="nb-NO" w:eastAsia="en-US" w:bidi="ar-SA"/>
    </w:rPr>
  </w:style>
  <w:style w:type="character" w:customStyle="1" w:styleId="CommentTextChar2">
    <w:name w:val="Comment Text Char2"/>
    <w:semiHidden/>
    <w:qFormat/>
    <w:rsid w:val="00F657BD"/>
    <w:rPr>
      <w:lang w:val="en-GB" w:eastAsia="en-US" w:bidi="ar-SA"/>
    </w:rPr>
  </w:style>
  <w:style w:type="character" w:customStyle="1" w:styleId="BodyText2Char2">
    <w:name w:val="Body Text 2 Char2"/>
    <w:qFormat/>
    <w:rsid w:val="00F657BD"/>
    <w:rPr>
      <w:lang w:val="en-GB" w:eastAsia="ja-JP" w:bidi="ar-SA"/>
    </w:rPr>
  </w:style>
  <w:style w:type="character" w:customStyle="1" w:styleId="BodyText3Char2">
    <w:name w:val="Body Text 3 Char2"/>
    <w:qFormat/>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57BD"/>
    <w:rPr>
      <w:rFonts w:ascii="Arial" w:eastAsia="SimSun" w:hAnsi="Arial"/>
      <w:sz w:val="32"/>
      <w:lang w:val="en-GB" w:eastAsia="en-US" w:bidi="ar-SA"/>
    </w:rPr>
  </w:style>
  <w:style w:type="character" w:customStyle="1" w:styleId="BodyTextIndentChar2">
    <w:name w:val="Body Text Indent Char2"/>
    <w:qFormat/>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57BD"/>
    <w:rPr>
      <w:rFonts w:ascii="Arial" w:hAnsi="Arial"/>
      <w:sz w:val="28"/>
      <w:lang w:val="en-GB" w:eastAsia="en-GB" w:bidi="ar-SA"/>
    </w:rPr>
  </w:style>
  <w:style w:type="character" w:customStyle="1" w:styleId="CarCar9">
    <w:name w:val="Car Car9"/>
    <w:qFormat/>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qFormat/>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qFormat/>
    <w:rsid w:val="00F657BD"/>
    <w:rPr>
      <w:rFonts w:ascii="Arial" w:hAnsi="Arial"/>
      <w:lang w:val="en-GB" w:eastAsia="ja-JP" w:bidi="ar-SA"/>
    </w:rPr>
  </w:style>
  <w:style w:type="character" w:customStyle="1" w:styleId="Heading8Char1">
    <w:name w:val="Heading 8 Char1"/>
    <w:aliases w:val="Table Heading Char1"/>
    <w:qFormat/>
    <w:rsid w:val="00F657BD"/>
    <w:rPr>
      <w:rFonts w:ascii="Arial" w:hAnsi="Arial"/>
      <w:sz w:val="36"/>
      <w:lang w:val="en-GB" w:eastAsia="ja-JP" w:bidi="ar-SA"/>
    </w:rPr>
  </w:style>
  <w:style w:type="character" w:customStyle="1" w:styleId="ListChar1">
    <w:name w:val="List Char1"/>
    <w:qFormat/>
    <w:rsid w:val="00F657BD"/>
    <w:rPr>
      <w:lang w:val="en-GB" w:eastAsia="ja-JP" w:bidi="ar-SA"/>
    </w:rPr>
  </w:style>
  <w:style w:type="character" w:customStyle="1" w:styleId="PlainTextChar1">
    <w:name w:val="Plain Text Char1"/>
    <w:qFormat/>
    <w:rsid w:val="00F657BD"/>
    <w:rPr>
      <w:rFonts w:ascii="Courier New" w:hAnsi="Courier New"/>
      <w:lang w:val="nb-NO" w:eastAsia="en-US" w:bidi="ar-SA"/>
    </w:rPr>
  </w:style>
  <w:style w:type="character" w:customStyle="1" w:styleId="CommentTextChar1">
    <w:name w:val="Comment Text Char1"/>
    <w:qFormat/>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qFormat/>
    <w:rsid w:val="00F657BD"/>
  </w:style>
  <w:style w:type="character" w:customStyle="1" w:styleId="WW8Num1z0">
    <w:name w:val="WW8Num1z0"/>
    <w:qFormat/>
    <w:rsid w:val="00F657BD"/>
    <w:rPr>
      <w:rFonts w:ascii="Symbol" w:hAnsi="Symbol"/>
    </w:rPr>
  </w:style>
  <w:style w:type="character" w:customStyle="1" w:styleId="WW8Num5z0">
    <w:name w:val="WW8Num5z0"/>
    <w:qFormat/>
    <w:rsid w:val="00F657BD"/>
    <w:rPr>
      <w:rFonts w:ascii="Times New Roman" w:eastAsia="MS Mincho" w:hAnsi="Times New Roman" w:cs="Times New Roman"/>
    </w:rPr>
  </w:style>
  <w:style w:type="character" w:customStyle="1" w:styleId="WW8Num5z1">
    <w:name w:val="WW8Num5z1"/>
    <w:qFormat/>
    <w:rsid w:val="00F657BD"/>
    <w:rPr>
      <w:rFonts w:ascii="Courier New" w:hAnsi="Courier New" w:cs="Courier New"/>
    </w:rPr>
  </w:style>
  <w:style w:type="character" w:customStyle="1" w:styleId="WW8Num5z2">
    <w:name w:val="WW8Num5z2"/>
    <w:qFormat/>
    <w:rsid w:val="00F657BD"/>
    <w:rPr>
      <w:rFonts w:ascii="Wingdings" w:hAnsi="Wingdings"/>
    </w:rPr>
  </w:style>
  <w:style w:type="character" w:customStyle="1" w:styleId="WW8Num5z3">
    <w:name w:val="WW8Num5z3"/>
    <w:qFormat/>
    <w:rsid w:val="00F657BD"/>
    <w:rPr>
      <w:rFonts w:ascii="Symbol" w:hAnsi="Symbol"/>
    </w:rPr>
  </w:style>
  <w:style w:type="character" w:customStyle="1" w:styleId="WW8Num6z0">
    <w:name w:val="WW8Num6z0"/>
    <w:qFormat/>
    <w:rsid w:val="00F657BD"/>
    <w:rPr>
      <w:rFonts w:ascii="Arial" w:eastAsia="MS Mincho" w:hAnsi="Arial" w:cs="Arial"/>
    </w:rPr>
  </w:style>
  <w:style w:type="character" w:customStyle="1" w:styleId="WW8Num6z1">
    <w:name w:val="WW8Num6z1"/>
    <w:qFormat/>
    <w:rsid w:val="00F657BD"/>
    <w:rPr>
      <w:rFonts w:ascii="Courier New" w:hAnsi="Courier New" w:cs="Courier New"/>
    </w:rPr>
  </w:style>
  <w:style w:type="character" w:customStyle="1" w:styleId="WW8Num6z2">
    <w:name w:val="WW8Num6z2"/>
    <w:qFormat/>
    <w:rsid w:val="00F657BD"/>
    <w:rPr>
      <w:rFonts w:ascii="Wingdings" w:hAnsi="Wingdings"/>
    </w:rPr>
  </w:style>
  <w:style w:type="character" w:customStyle="1" w:styleId="WW8Num6z3">
    <w:name w:val="WW8Num6z3"/>
    <w:qFormat/>
    <w:rsid w:val="00F657BD"/>
    <w:rPr>
      <w:rFonts w:ascii="Symbol" w:hAnsi="Symbol"/>
    </w:rPr>
  </w:style>
  <w:style w:type="character" w:customStyle="1" w:styleId="WW8Num9z0">
    <w:name w:val="WW8Num9z0"/>
    <w:qFormat/>
    <w:rsid w:val="00F657BD"/>
    <w:rPr>
      <w:rFonts w:ascii="Times New Roman" w:eastAsia="MS Mincho" w:hAnsi="Times New Roman" w:cs="Times New Roman"/>
    </w:rPr>
  </w:style>
  <w:style w:type="character" w:customStyle="1" w:styleId="WW8Num9z1">
    <w:name w:val="WW8Num9z1"/>
    <w:qFormat/>
    <w:rsid w:val="00F657BD"/>
    <w:rPr>
      <w:rFonts w:ascii="Courier New" w:hAnsi="Courier New" w:cs="Courier New"/>
    </w:rPr>
  </w:style>
  <w:style w:type="character" w:customStyle="1" w:styleId="WW8Num9z2">
    <w:name w:val="WW8Num9z2"/>
    <w:qFormat/>
    <w:rsid w:val="00F657BD"/>
    <w:rPr>
      <w:rFonts w:ascii="Wingdings" w:hAnsi="Wingdings"/>
    </w:rPr>
  </w:style>
  <w:style w:type="character" w:customStyle="1" w:styleId="WW8Num9z3">
    <w:name w:val="WW8Num9z3"/>
    <w:qFormat/>
    <w:rsid w:val="00F657BD"/>
    <w:rPr>
      <w:rFonts w:ascii="Symbol" w:hAnsi="Symbol"/>
    </w:rPr>
  </w:style>
  <w:style w:type="character" w:customStyle="1" w:styleId="WW8Num11z0">
    <w:name w:val="WW8Num11z0"/>
    <w:qFormat/>
    <w:rsid w:val="00F657BD"/>
    <w:rPr>
      <w:rFonts w:ascii="Times New Roman" w:eastAsia="MS Mincho" w:hAnsi="Times New Roman" w:cs="Times New Roman"/>
    </w:rPr>
  </w:style>
  <w:style w:type="character" w:customStyle="1" w:styleId="WW8Num11z1">
    <w:name w:val="WW8Num11z1"/>
    <w:qFormat/>
    <w:rsid w:val="00F657BD"/>
    <w:rPr>
      <w:rFonts w:ascii="Courier New" w:hAnsi="Courier New" w:cs="Courier New"/>
    </w:rPr>
  </w:style>
  <w:style w:type="character" w:customStyle="1" w:styleId="WW8Num11z2">
    <w:name w:val="WW8Num11z2"/>
    <w:qFormat/>
    <w:rsid w:val="00F657BD"/>
    <w:rPr>
      <w:rFonts w:ascii="Wingdings" w:hAnsi="Wingdings"/>
    </w:rPr>
  </w:style>
  <w:style w:type="character" w:customStyle="1" w:styleId="WW8Num11z3">
    <w:name w:val="WW8Num11z3"/>
    <w:qFormat/>
    <w:rsid w:val="00F657BD"/>
    <w:rPr>
      <w:rFonts w:ascii="Symbol" w:hAnsi="Symbol"/>
    </w:rPr>
  </w:style>
  <w:style w:type="character" w:customStyle="1" w:styleId="WW8Num15z0">
    <w:name w:val="WW8Num15z0"/>
    <w:qFormat/>
    <w:rsid w:val="00F657BD"/>
    <w:rPr>
      <w:rFonts w:ascii="Times New Roman" w:eastAsia="Times New Roman" w:hAnsi="Times New Roman" w:cs="Times New Roman"/>
    </w:rPr>
  </w:style>
  <w:style w:type="character" w:customStyle="1" w:styleId="WW8Num15z1">
    <w:name w:val="WW8Num15z1"/>
    <w:qFormat/>
    <w:rsid w:val="00F657BD"/>
    <w:rPr>
      <w:rFonts w:ascii="Courier New" w:hAnsi="Courier New" w:cs="Courier New"/>
    </w:rPr>
  </w:style>
  <w:style w:type="character" w:customStyle="1" w:styleId="WW8Num15z2">
    <w:name w:val="WW8Num15z2"/>
    <w:qFormat/>
    <w:rsid w:val="00F657BD"/>
    <w:rPr>
      <w:rFonts w:ascii="Wingdings" w:hAnsi="Wingdings"/>
    </w:rPr>
  </w:style>
  <w:style w:type="character" w:customStyle="1" w:styleId="WW8Num15z3">
    <w:name w:val="WW8Num15z3"/>
    <w:qFormat/>
    <w:rsid w:val="00F657BD"/>
    <w:rPr>
      <w:rFonts w:ascii="Symbol" w:hAnsi="Symbol"/>
    </w:rPr>
  </w:style>
  <w:style w:type="character" w:customStyle="1" w:styleId="WW8Num16z0">
    <w:name w:val="WW8Num16z0"/>
    <w:qFormat/>
    <w:rsid w:val="00F657BD"/>
    <w:rPr>
      <w:rFonts w:ascii="Times New Roman" w:eastAsia="MS Mincho" w:hAnsi="Times New Roman" w:cs="Times New Roman"/>
    </w:rPr>
  </w:style>
  <w:style w:type="character" w:customStyle="1" w:styleId="WW8Num16z1">
    <w:name w:val="WW8Num16z1"/>
    <w:qFormat/>
    <w:rsid w:val="00F657BD"/>
    <w:rPr>
      <w:rFonts w:ascii="Courier New" w:hAnsi="Courier New" w:cs="Courier New"/>
    </w:rPr>
  </w:style>
  <w:style w:type="character" w:customStyle="1" w:styleId="WW8Num16z2">
    <w:name w:val="WW8Num16z2"/>
    <w:qFormat/>
    <w:rsid w:val="00F657BD"/>
    <w:rPr>
      <w:rFonts w:ascii="Wingdings" w:hAnsi="Wingdings"/>
    </w:rPr>
  </w:style>
  <w:style w:type="character" w:customStyle="1" w:styleId="WW8Num16z3">
    <w:name w:val="WW8Num16z3"/>
    <w:qFormat/>
    <w:rsid w:val="00F657BD"/>
    <w:rPr>
      <w:rFonts w:ascii="Symbol" w:hAnsi="Symbol"/>
    </w:rPr>
  </w:style>
  <w:style w:type="character" w:customStyle="1" w:styleId="WW8Num18z0">
    <w:name w:val="WW8Num18z0"/>
    <w:qFormat/>
    <w:rsid w:val="00F657BD"/>
    <w:rPr>
      <w:rFonts w:ascii="Times New Roman" w:eastAsia="Times New Roman" w:hAnsi="Times New Roman" w:cs="Times New Roman"/>
    </w:rPr>
  </w:style>
  <w:style w:type="character" w:customStyle="1" w:styleId="WW8Num18z1">
    <w:name w:val="WW8Num18z1"/>
    <w:qFormat/>
    <w:rsid w:val="00F657BD"/>
    <w:rPr>
      <w:rFonts w:ascii="Courier New" w:hAnsi="Courier New" w:cs="Courier New"/>
    </w:rPr>
  </w:style>
  <w:style w:type="character" w:customStyle="1" w:styleId="WW8Num18z2">
    <w:name w:val="WW8Num18z2"/>
    <w:qFormat/>
    <w:rsid w:val="00F657BD"/>
    <w:rPr>
      <w:rFonts w:ascii="Wingdings" w:hAnsi="Wingdings"/>
    </w:rPr>
  </w:style>
  <w:style w:type="character" w:customStyle="1" w:styleId="WW8Num18z3">
    <w:name w:val="WW8Num18z3"/>
    <w:qFormat/>
    <w:rsid w:val="00F657BD"/>
    <w:rPr>
      <w:rFonts w:ascii="Symbol" w:hAnsi="Symbol"/>
    </w:rPr>
  </w:style>
  <w:style w:type="character" w:customStyle="1" w:styleId="WW8Num19z0">
    <w:name w:val="WW8Num19z0"/>
    <w:qFormat/>
    <w:rsid w:val="00F657BD"/>
    <w:rPr>
      <w:rFonts w:ascii="Times New Roman" w:eastAsia="MS Mincho" w:hAnsi="Times New Roman" w:cs="Times New Roman"/>
    </w:rPr>
  </w:style>
  <w:style w:type="character" w:customStyle="1" w:styleId="WW8Num19z1">
    <w:name w:val="WW8Num19z1"/>
    <w:qFormat/>
    <w:rsid w:val="00F657BD"/>
    <w:rPr>
      <w:rFonts w:ascii="Wingdings" w:hAnsi="Wingdings"/>
    </w:rPr>
  </w:style>
  <w:style w:type="character" w:customStyle="1" w:styleId="WW8Num25z0">
    <w:name w:val="WW8Num25z0"/>
    <w:qFormat/>
    <w:rsid w:val="00F657BD"/>
    <w:rPr>
      <w:rFonts w:ascii="Arial" w:eastAsia="SimSun" w:hAnsi="Arial" w:cs="Arial"/>
    </w:rPr>
  </w:style>
  <w:style w:type="character" w:customStyle="1" w:styleId="WW8Num25z1">
    <w:name w:val="WW8Num25z1"/>
    <w:qFormat/>
    <w:rsid w:val="00F657BD"/>
    <w:rPr>
      <w:rFonts w:ascii="Wingdings" w:hAnsi="Wingdings"/>
    </w:rPr>
  </w:style>
  <w:style w:type="character" w:customStyle="1" w:styleId="WW8Num28z0">
    <w:name w:val="WW8Num28z0"/>
    <w:qFormat/>
    <w:rsid w:val="00F657BD"/>
    <w:rPr>
      <w:rFonts w:ascii="Times New Roman" w:eastAsia="MS Mincho" w:hAnsi="Times New Roman" w:cs="Times New Roman"/>
    </w:rPr>
  </w:style>
  <w:style w:type="character" w:customStyle="1" w:styleId="WW8Num28z1">
    <w:name w:val="WW8Num28z1"/>
    <w:qFormat/>
    <w:rsid w:val="00F657BD"/>
    <w:rPr>
      <w:rFonts w:ascii="Courier New" w:hAnsi="Courier New" w:cs="Courier New"/>
    </w:rPr>
  </w:style>
  <w:style w:type="character" w:customStyle="1" w:styleId="WW8Num28z2">
    <w:name w:val="WW8Num28z2"/>
    <w:qFormat/>
    <w:rsid w:val="00F657BD"/>
    <w:rPr>
      <w:rFonts w:ascii="Wingdings" w:hAnsi="Wingdings"/>
    </w:rPr>
  </w:style>
  <w:style w:type="character" w:customStyle="1" w:styleId="WW8Num28z3">
    <w:name w:val="WW8Num28z3"/>
    <w:qFormat/>
    <w:rsid w:val="00F657BD"/>
    <w:rPr>
      <w:rFonts w:ascii="Symbol" w:hAnsi="Symbol"/>
    </w:rPr>
  </w:style>
  <w:style w:type="character" w:customStyle="1" w:styleId="WW8Num32z0">
    <w:name w:val="WW8Num32z0"/>
    <w:qFormat/>
    <w:rsid w:val="00F657BD"/>
    <w:rPr>
      <w:rFonts w:ascii="Times New Roman" w:eastAsia="Times New Roman" w:hAnsi="Times New Roman" w:cs="Times New Roman"/>
    </w:rPr>
  </w:style>
  <w:style w:type="character" w:customStyle="1" w:styleId="WW8Num32z1">
    <w:name w:val="WW8Num32z1"/>
    <w:qFormat/>
    <w:rsid w:val="00F657BD"/>
    <w:rPr>
      <w:rFonts w:ascii="Courier New" w:hAnsi="Courier New" w:cs="Courier New"/>
    </w:rPr>
  </w:style>
  <w:style w:type="character" w:customStyle="1" w:styleId="WW8Num32z2">
    <w:name w:val="WW8Num32z2"/>
    <w:qFormat/>
    <w:rsid w:val="00F657BD"/>
    <w:rPr>
      <w:rFonts w:ascii="Wingdings" w:hAnsi="Wingdings"/>
    </w:rPr>
  </w:style>
  <w:style w:type="character" w:customStyle="1" w:styleId="WW8Num32z3">
    <w:name w:val="WW8Num32z3"/>
    <w:qFormat/>
    <w:rsid w:val="00F657BD"/>
    <w:rPr>
      <w:rFonts w:ascii="Symbol" w:hAnsi="Symbol"/>
    </w:rPr>
  </w:style>
  <w:style w:type="character" w:customStyle="1" w:styleId="WW8Num34z0">
    <w:name w:val="WW8Num34z0"/>
    <w:qFormat/>
    <w:rsid w:val="00F657BD"/>
    <w:rPr>
      <w:rFonts w:ascii="Times New Roman" w:eastAsia="SimSun" w:hAnsi="Times New Roman" w:cs="Times New Roman"/>
    </w:rPr>
  </w:style>
  <w:style w:type="character" w:customStyle="1" w:styleId="WW8Num34z1">
    <w:name w:val="WW8Num34z1"/>
    <w:qFormat/>
    <w:rsid w:val="00F657BD"/>
    <w:rPr>
      <w:rFonts w:ascii="Wingdings" w:hAnsi="Wingdings"/>
    </w:rPr>
  </w:style>
  <w:style w:type="character" w:customStyle="1" w:styleId="WW8Num35z0">
    <w:name w:val="WW8Num35z0"/>
    <w:qFormat/>
    <w:rsid w:val="00F657BD"/>
    <w:rPr>
      <w:rFonts w:ascii="Times New Roman" w:eastAsia="SimSun" w:hAnsi="Times New Roman" w:cs="Times New Roman"/>
    </w:rPr>
  </w:style>
  <w:style w:type="character" w:customStyle="1" w:styleId="WW8Num35z1">
    <w:name w:val="WW8Num35z1"/>
    <w:qFormat/>
    <w:rsid w:val="00F657BD"/>
    <w:rPr>
      <w:rFonts w:ascii="Wingdings" w:hAnsi="Wingdings"/>
    </w:rPr>
  </w:style>
  <w:style w:type="character" w:customStyle="1" w:styleId="WW8Num36z0">
    <w:name w:val="WW8Num36z0"/>
    <w:qFormat/>
    <w:rsid w:val="00F657BD"/>
    <w:rPr>
      <w:rFonts w:ascii="Times New Roman" w:eastAsia="SimSun" w:hAnsi="Times New Roman" w:cs="Times New Roman"/>
    </w:rPr>
  </w:style>
  <w:style w:type="character" w:customStyle="1" w:styleId="WW8Num36z1">
    <w:name w:val="WW8Num36z1"/>
    <w:qFormat/>
    <w:rsid w:val="00F657BD"/>
    <w:rPr>
      <w:rFonts w:ascii="Wingdings" w:hAnsi="Wingdings"/>
    </w:rPr>
  </w:style>
  <w:style w:type="character" w:customStyle="1" w:styleId="WW8Num39z0">
    <w:name w:val="WW8Num39z0"/>
    <w:qFormat/>
    <w:rsid w:val="00F657BD"/>
    <w:rPr>
      <w:rFonts w:ascii="Times New Roman" w:eastAsia="SimSun" w:hAnsi="Times New Roman" w:cs="Times New Roman"/>
    </w:rPr>
  </w:style>
  <w:style w:type="character" w:customStyle="1" w:styleId="WW8Num39z1">
    <w:name w:val="WW8Num39z1"/>
    <w:qFormat/>
    <w:rsid w:val="00F657BD"/>
    <w:rPr>
      <w:rFonts w:ascii="Wingdings" w:hAnsi="Wingdings"/>
    </w:rPr>
  </w:style>
  <w:style w:type="character" w:customStyle="1" w:styleId="WW8NumSt1z0">
    <w:name w:val="WW8NumSt1z0"/>
    <w:qFormat/>
    <w:rsid w:val="00F657BD"/>
    <w:rPr>
      <w:rFonts w:ascii="Symbol" w:hAnsi="Symbol"/>
    </w:rPr>
  </w:style>
  <w:style w:type="character" w:customStyle="1" w:styleId="WW8NumSt18z0">
    <w:name w:val="WW8NumSt18z0"/>
    <w:qFormat/>
    <w:rsid w:val="00F657BD"/>
    <w:rPr>
      <w:rFonts w:ascii="Geneva" w:hAnsi="Geneva"/>
    </w:rPr>
  </w:style>
  <w:style w:type="character" w:customStyle="1" w:styleId="a7">
    <w:name w:val="段落フォント"/>
    <w:qFormat/>
    <w:rsid w:val="00F657BD"/>
  </w:style>
  <w:style w:type="character" w:customStyle="1" w:styleId="a8">
    <w:name w:val="脚注番号"/>
    <w:qFormat/>
    <w:rsid w:val="00F657BD"/>
    <w:rPr>
      <w:b/>
      <w:position w:val="3"/>
      <w:sz w:val="16"/>
    </w:rPr>
  </w:style>
  <w:style w:type="character" w:customStyle="1" w:styleId="a9">
    <w:name w:val="コメント参照"/>
    <w:qFormat/>
    <w:rsid w:val="00F657BD"/>
    <w:rPr>
      <w:sz w:val="16"/>
    </w:rPr>
  </w:style>
  <w:style w:type="character" w:customStyle="1" w:styleId="H1">
    <w:name w:val="H1 (文字)"/>
    <w:qFormat/>
    <w:rsid w:val="00F657BD"/>
    <w:rPr>
      <w:rFonts w:ascii="Arial" w:eastAsia="MS Mincho" w:hAnsi="Arial"/>
      <w:sz w:val="36"/>
      <w:lang w:val="en-GB" w:eastAsia="ar-SA" w:bidi="ar-SA"/>
    </w:rPr>
  </w:style>
  <w:style w:type="character" w:customStyle="1" w:styleId="Head2A">
    <w:name w:val="Head2A (文字)"/>
    <w:qFormat/>
    <w:rsid w:val="00F657BD"/>
    <w:rPr>
      <w:rFonts w:ascii="Arial" w:eastAsia="MS Mincho" w:hAnsi="Arial"/>
      <w:sz w:val="32"/>
      <w:lang w:val="en-GB" w:eastAsia="ar-SA" w:bidi="ar-SA"/>
    </w:rPr>
  </w:style>
  <w:style w:type="character" w:customStyle="1" w:styleId="Underrubrik2">
    <w:name w:val="Underrubrik2 (文字)"/>
    <w:qFormat/>
    <w:rsid w:val="00F657BD"/>
    <w:rPr>
      <w:rFonts w:ascii="Arial" w:eastAsia="MS Mincho" w:hAnsi="Arial"/>
      <w:sz w:val="28"/>
      <w:lang w:val="en-GB" w:eastAsia="ar-SA" w:bidi="ar-SA"/>
    </w:rPr>
  </w:style>
  <w:style w:type="character" w:customStyle="1" w:styleId="h4">
    <w:name w:val="h4 (文字)"/>
    <w:qFormat/>
    <w:rsid w:val="00F657BD"/>
    <w:rPr>
      <w:rFonts w:ascii="Arial" w:eastAsia="MS Mincho" w:hAnsi="Arial" w:cs="Arial"/>
      <w:color w:val="0000FF"/>
      <w:kern w:val="2"/>
      <w:sz w:val="24"/>
      <w:szCs w:val="28"/>
      <w:lang w:val="en-GB" w:eastAsia="ar-SA" w:bidi="ar-SA"/>
    </w:rPr>
  </w:style>
  <w:style w:type="character" w:customStyle="1" w:styleId="M5">
    <w:name w:val="M5 (文字)"/>
    <w:qFormat/>
    <w:rsid w:val="00F657BD"/>
    <w:rPr>
      <w:rFonts w:ascii="Arial" w:eastAsia="MS Mincho" w:hAnsi="Arial"/>
      <w:sz w:val="22"/>
      <w:lang w:val="en-GB" w:eastAsia="ar-SA" w:bidi="ar-SA"/>
    </w:rPr>
  </w:style>
  <w:style w:type="character" w:customStyle="1" w:styleId="T1">
    <w:name w:val="T1 (文字)"/>
    <w:qFormat/>
    <w:rsid w:val="00F657BD"/>
    <w:rPr>
      <w:rFonts w:ascii="Arial" w:eastAsia="MS Mincho" w:hAnsi="Arial"/>
      <w:lang w:val="en-GB" w:eastAsia="ar-SA" w:bidi="ar-SA"/>
    </w:rPr>
  </w:style>
  <w:style w:type="character" w:customStyle="1" w:styleId="8">
    <w:name w:val="(文字) (文字)8"/>
    <w:qFormat/>
    <w:rsid w:val="00F657BD"/>
    <w:rPr>
      <w:rFonts w:ascii="Arial" w:eastAsia="MS Mincho" w:hAnsi="Arial"/>
      <w:lang w:val="en-GB" w:eastAsia="ar-SA" w:bidi="ar-SA"/>
    </w:rPr>
  </w:style>
  <w:style w:type="character" w:customStyle="1" w:styleId="70">
    <w:name w:val="(文字) (文字)7"/>
    <w:qFormat/>
    <w:rsid w:val="00F657BD"/>
    <w:rPr>
      <w:rFonts w:ascii="Arial" w:eastAsia="MS Mincho" w:hAnsi="Arial"/>
      <w:sz w:val="36"/>
      <w:lang w:val="en-GB" w:eastAsia="ar-SA" w:bidi="ar-SA"/>
    </w:rPr>
  </w:style>
  <w:style w:type="character" w:customStyle="1" w:styleId="headerodd">
    <w:name w:val="header odd (文字)"/>
    <w:qFormat/>
    <w:rsid w:val="00F657BD"/>
    <w:rPr>
      <w:rFonts w:ascii="Arial" w:eastAsia="MS Mincho" w:hAnsi="Arial"/>
      <w:b/>
      <w:sz w:val="18"/>
      <w:lang w:val="en-GB" w:eastAsia="ar-SA" w:bidi="ar-SA"/>
    </w:rPr>
  </w:style>
  <w:style w:type="character" w:customStyle="1" w:styleId="footnotetext1">
    <w:name w:val="footnote text1 (文字)"/>
    <w:qFormat/>
    <w:rsid w:val="00F657BD"/>
    <w:rPr>
      <w:rFonts w:eastAsia="MS Mincho"/>
      <w:sz w:val="16"/>
      <w:lang w:val="en-GB" w:eastAsia="ar-SA" w:bidi="ar-SA"/>
    </w:rPr>
  </w:style>
  <w:style w:type="character" w:customStyle="1" w:styleId="61">
    <w:name w:val="(文字) (文字)6"/>
    <w:qFormat/>
    <w:rsid w:val="00F657BD"/>
    <w:rPr>
      <w:rFonts w:eastAsia="MS Mincho"/>
      <w:lang w:val="en-GB" w:eastAsia="ar-SA" w:bidi="ar-SA"/>
    </w:rPr>
  </w:style>
  <w:style w:type="character" w:customStyle="1" w:styleId="cap">
    <w:name w:val="cap (文字)"/>
    <w:aliases w:val="図表番号 (文字),cap Char (文字) (文字)1"/>
    <w:qFormat/>
    <w:rsid w:val="00F657BD"/>
    <w:rPr>
      <w:rFonts w:eastAsia="MS Mincho"/>
      <w:b/>
      <w:lang w:val="en-GB" w:eastAsia="ar-SA" w:bidi="ar-SA"/>
    </w:rPr>
  </w:style>
  <w:style w:type="character" w:customStyle="1" w:styleId="5">
    <w:name w:val="(文字) (文字)5"/>
    <w:qFormat/>
    <w:rsid w:val="00F657BD"/>
    <w:rPr>
      <w:rFonts w:ascii="Courier New" w:eastAsia="MS Mincho" w:hAnsi="Courier New"/>
      <w:lang w:val="nb-NO" w:eastAsia="ar-SA" w:bidi="ar-SA"/>
    </w:rPr>
  </w:style>
  <w:style w:type="character" w:customStyle="1" w:styleId="bt">
    <w:name w:val="bt (文字)"/>
    <w:qFormat/>
    <w:rsid w:val="00F657BD"/>
    <w:rPr>
      <w:rFonts w:eastAsia="MS Mincho"/>
      <w:lang w:val="en-GB" w:eastAsia="ar-SA" w:bidi="ar-SA"/>
    </w:rPr>
  </w:style>
  <w:style w:type="character" w:customStyle="1" w:styleId="aa">
    <w:name w:val="番号付け記号"/>
    <w:qFormat/>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qFormat/>
    <w:rsid w:val="00F657BD"/>
    <w:rPr>
      <w:rFonts w:ascii="Arial" w:eastAsia="Times New Roman" w:hAnsi="Arial" w:cs="Arial"/>
    </w:rPr>
  </w:style>
  <w:style w:type="character" w:customStyle="1" w:styleId="WW8Num27z1">
    <w:name w:val="WW8Num27z1"/>
    <w:qFormat/>
    <w:rsid w:val="00F657BD"/>
    <w:rPr>
      <w:rFonts w:ascii="Courier New" w:hAnsi="Courier New" w:cs="Courier New"/>
    </w:rPr>
  </w:style>
  <w:style w:type="character" w:customStyle="1" w:styleId="WW8Num27z2">
    <w:name w:val="WW8Num27z2"/>
    <w:qFormat/>
    <w:rsid w:val="00F657BD"/>
    <w:rPr>
      <w:rFonts w:ascii="Wingdings" w:hAnsi="Wingdings"/>
    </w:rPr>
  </w:style>
  <w:style w:type="character" w:customStyle="1" w:styleId="WW8Num27z3">
    <w:name w:val="WW8Num27z3"/>
    <w:qFormat/>
    <w:rsid w:val="00F657BD"/>
    <w:rPr>
      <w:rFonts w:ascii="Symbol" w:hAnsi="Symbol"/>
    </w:rPr>
  </w:style>
  <w:style w:type="character" w:customStyle="1" w:styleId="WW8Num29z0">
    <w:name w:val="WW8Num29z0"/>
    <w:qFormat/>
    <w:rsid w:val="00F657BD"/>
    <w:rPr>
      <w:rFonts w:ascii="Times New Roman" w:eastAsia="MS Mincho" w:hAnsi="Times New Roman" w:cs="Times New Roman"/>
    </w:rPr>
  </w:style>
  <w:style w:type="character" w:customStyle="1" w:styleId="WW8Num29z1">
    <w:name w:val="WW8Num29z1"/>
    <w:qFormat/>
    <w:rsid w:val="00F657BD"/>
    <w:rPr>
      <w:rFonts w:ascii="Courier New" w:hAnsi="Courier New" w:cs="Courier New"/>
    </w:rPr>
  </w:style>
  <w:style w:type="character" w:customStyle="1" w:styleId="WW8Num29z2">
    <w:name w:val="WW8Num29z2"/>
    <w:qFormat/>
    <w:rsid w:val="00F657BD"/>
    <w:rPr>
      <w:rFonts w:ascii="Wingdings" w:hAnsi="Wingdings"/>
    </w:rPr>
  </w:style>
  <w:style w:type="character" w:customStyle="1" w:styleId="WW8Num29z3">
    <w:name w:val="WW8Num29z3"/>
    <w:qFormat/>
    <w:rsid w:val="00F657BD"/>
    <w:rPr>
      <w:rFonts w:ascii="Symbol" w:hAnsi="Symbol"/>
    </w:rPr>
  </w:style>
  <w:style w:type="character" w:customStyle="1" w:styleId="WW8Num31z0">
    <w:name w:val="WW8Num31z0"/>
    <w:qFormat/>
    <w:rsid w:val="00F657BD"/>
    <w:rPr>
      <w:rFonts w:ascii="Symbol" w:hAnsi="Symbol"/>
    </w:rPr>
  </w:style>
  <w:style w:type="character" w:customStyle="1" w:styleId="WW8Num31z1">
    <w:name w:val="WW8Num31z1"/>
    <w:qFormat/>
    <w:rsid w:val="00F657BD"/>
    <w:rPr>
      <w:rFonts w:ascii="Courier New" w:hAnsi="Courier New" w:cs="Courier New"/>
    </w:rPr>
  </w:style>
  <w:style w:type="character" w:customStyle="1" w:styleId="WW8Num31z2">
    <w:name w:val="WW8Num31z2"/>
    <w:qFormat/>
    <w:rsid w:val="00F657BD"/>
    <w:rPr>
      <w:rFonts w:ascii="Wingdings" w:hAnsi="Wingdings"/>
    </w:rPr>
  </w:style>
  <w:style w:type="character" w:customStyle="1" w:styleId="WW8Num34z2">
    <w:name w:val="WW8Num34z2"/>
    <w:qFormat/>
    <w:rsid w:val="00F657BD"/>
    <w:rPr>
      <w:rFonts w:ascii="Wingdings" w:hAnsi="Wingdings"/>
    </w:rPr>
  </w:style>
  <w:style w:type="character" w:customStyle="1" w:styleId="WW8Num34z3">
    <w:name w:val="WW8Num34z3"/>
    <w:qFormat/>
    <w:rsid w:val="00F657BD"/>
    <w:rPr>
      <w:rFonts w:ascii="Symbol" w:hAnsi="Symbol"/>
    </w:rPr>
  </w:style>
  <w:style w:type="character" w:customStyle="1" w:styleId="WW8Num37z0">
    <w:name w:val="WW8Num37z0"/>
    <w:qFormat/>
    <w:rsid w:val="00F657BD"/>
    <w:rPr>
      <w:rFonts w:ascii="Times New Roman" w:eastAsia="SimSun" w:hAnsi="Times New Roman" w:cs="Times New Roman"/>
    </w:rPr>
  </w:style>
  <w:style w:type="character" w:customStyle="1" w:styleId="WW8Num37z1">
    <w:name w:val="WW8Num37z1"/>
    <w:qFormat/>
    <w:rsid w:val="00F657BD"/>
    <w:rPr>
      <w:rFonts w:ascii="Wingdings" w:hAnsi="Wingdings"/>
    </w:rPr>
  </w:style>
  <w:style w:type="character" w:customStyle="1" w:styleId="WW8Num38z0">
    <w:name w:val="WW8Num38z0"/>
    <w:qFormat/>
    <w:rsid w:val="00F657BD"/>
    <w:rPr>
      <w:rFonts w:ascii="Times New Roman" w:eastAsia="SimSun" w:hAnsi="Times New Roman" w:cs="Times New Roman"/>
    </w:rPr>
  </w:style>
  <w:style w:type="character" w:customStyle="1" w:styleId="WW8Num38z1">
    <w:name w:val="WW8Num38z1"/>
    <w:qFormat/>
    <w:rsid w:val="00F657BD"/>
    <w:rPr>
      <w:rFonts w:ascii="Wingdings" w:hAnsi="Wingdings"/>
    </w:rPr>
  </w:style>
  <w:style w:type="character" w:customStyle="1" w:styleId="WW8Num41z0">
    <w:name w:val="WW8Num41z0"/>
    <w:qFormat/>
    <w:rsid w:val="00F657BD"/>
    <w:rPr>
      <w:rFonts w:ascii="Times New Roman" w:eastAsia="SimSun" w:hAnsi="Times New Roman" w:cs="Times New Roman"/>
    </w:rPr>
  </w:style>
  <w:style w:type="character" w:customStyle="1" w:styleId="WW8Num41z1">
    <w:name w:val="WW8Num41z1"/>
    <w:qFormat/>
    <w:rsid w:val="00F657BD"/>
    <w:rPr>
      <w:rFonts w:ascii="Wingdings" w:hAnsi="Wingdings"/>
    </w:rPr>
  </w:style>
  <w:style w:type="character" w:customStyle="1" w:styleId="WW8NumSt20z0">
    <w:name w:val="WW8NumSt20z0"/>
    <w:qFormat/>
    <w:rsid w:val="00F657BD"/>
    <w:rPr>
      <w:rFonts w:ascii="Geneva" w:hAnsi="Geneva"/>
    </w:rPr>
  </w:style>
  <w:style w:type="character" w:customStyle="1" w:styleId="DefaultParagraphFont1">
    <w:name w:val="Default Paragraph Font1"/>
    <w:qFormat/>
    <w:rsid w:val="00F657BD"/>
  </w:style>
  <w:style w:type="character" w:customStyle="1" w:styleId="CommentReference1">
    <w:name w:val="Comment Reference1"/>
    <w:qFormat/>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qFormat/>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57BD"/>
    <w:rPr>
      <w:lang w:val="en-GB" w:eastAsia="ja-JP" w:bidi="ar-SA"/>
    </w:rPr>
  </w:style>
  <w:style w:type="character" w:customStyle="1" w:styleId="CarCar10">
    <w:name w:val="Car Car10"/>
    <w:qFormat/>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F657BD"/>
  </w:style>
  <w:style w:type="character" w:customStyle="1" w:styleId="1b">
    <w:name w:val="コメント参照1"/>
    <w:qFormat/>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657BD"/>
    <w:rPr>
      <w:rFonts w:ascii="Arial" w:hAnsi="Arial"/>
      <w:lang w:val="en-GB" w:eastAsia="en-US"/>
    </w:rPr>
  </w:style>
  <w:style w:type="character" w:customStyle="1" w:styleId="EmailStyle97">
    <w:name w:val="EmailStyle97"/>
    <w:semiHidden/>
    <w:qFormat/>
    <w:rsid w:val="00F657BD"/>
    <w:rPr>
      <w:rFonts w:ascii="Arial" w:hAnsi="Arial" w:cs="Arial"/>
      <w:color w:val="auto"/>
      <w:sz w:val="20"/>
      <w:szCs w:val="20"/>
    </w:rPr>
  </w:style>
  <w:style w:type="character" w:customStyle="1" w:styleId="THC">
    <w:name w:val="TH C"/>
    <w:qFormat/>
    <w:rsid w:val="00F657BD"/>
    <w:rPr>
      <w:rFonts w:ascii="Arial" w:eastAsia="MS Mincho" w:hAnsi="Arial" w:cs="Arial"/>
      <w:b/>
      <w:bCs/>
      <w:lang w:val="en-GB" w:eastAsia="ja-JP"/>
    </w:rPr>
  </w:style>
  <w:style w:type="character" w:customStyle="1" w:styleId="B1C">
    <w:name w:val="B1 C"/>
    <w:qFormat/>
    <w:rsid w:val="00F657BD"/>
    <w:rPr>
      <w:lang w:val="en-GB" w:eastAsia="en-US" w:bidi="ar-SA"/>
    </w:rPr>
  </w:style>
  <w:style w:type="character" w:customStyle="1" w:styleId="Heading4C">
    <w:name w:val="Heading 4 C"/>
    <w:qFormat/>
    <w:rsid w:val="00F657BD"/>
    <w:rPr>
      <w:rFonts w:ascii="Arial" w:hAnsi="Arial"/>
      <w:sz w:val="24"/>
      <w:szCs w:val="28"/>
      <w:lang w:val="en-GB" w:eastAsia="en-US" w:bidi="ar-SA"/>
    </w:rPr>
  </w:style>
  <w:style w:type="character" w:customStyle="1" w:styleId="Titre3">
    <w:name w:val="Titre 3"/>
    <w:qFormat/>
    <w:rsid w:val="00F657BD"/>
    <w:rPr>
      <w:rFonts w:ascii="Arial" w:hAnsi="Arial"/>
      <w:sz w:val="28"/>
      <w:szCs w:val="28"/>
      <w:lang w:val="en-GB" w:eastAsia="en-GB"/>
    </w:rPr>
  </w:style>
  <w:style w:type="character" w:customStyle="1" w:styleId="B3c">
    <w:name w:val="B3 c"/>
    <w:qFormat/>
    <w:rsid w:val="00F657BD"/>
    <w:rPr>
      <w:lang w:val="en-GB" w:eastAsia="en-GB"/>
    </w:rPr>
  </w:style>
  <w:style w:type="character" w:customStyle="1" w:styleId="B2C">
    <w:name w:val="B2 C"/>
    <w:qFormat/>
    <w:rsid w:val="00F657BD"/>
    <w:rPr>
      <w:lang w:val="en-GB" w:eastAsia="en-GB"/>
    </w:rPr>
  </w:style>
  <w:style w:type="character" w:customStyle="1" w:styleId="H6C">
    <w:name w:val="H6 C"/>
    <w:qFormat/>
    <w:rsid w:val="00F657BD"/>
    <w:rPr>
      <w:rFonts w:ascii="Arial" w:eastAsia="Times New Roman" w:hAnsi="Arial"/>
      <w:sz w:val="22"/>
      <w:lang w:eastAsia="en-US"/>
    </w:rPr>
  </w:style>
  <w:style w:type="character" w:customStyle="1" w:styleId="h51">
    <w:name w:val="h5 1"/>
    <w:qFormat/>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57BD"/>
    <w:rPr>
      <w:rFonts w:ascii="Arial" w:hAnsi="Arial"/>
      <w:sz w:val="24"/>
      <w:szCs w:val="28"/>
      <w:lang w:val="en-GB" w:eastAsia="en-US"/>
    </w:rPr>
  </w:style>
  <w:style w:type="character" w:customStyle="1" w:styleId="T1Char5">
    <w:name w:val="T1 Char5"/>
    <w:aliases w:val="Header 6 Char Char5"/>
    <w:qFormat/>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57BD"/>
    <w:rPr>
      <w:rFonts w:ascii="Arial" w:eastAsia="MS Mincho" w:hAnsi="Arial"/>
      <w:sz w:val="22"/>
      <w:lang w:val="en-GB" w:eastAsia="en-US" w:bidi="ar-SA"/>
    </w:rPr>
  </w:style>
  <w:style w:type="character" w:customStyle="1" w:styleId="T1Car">
    <w:name w:val="T1 Car"/>
    <w:aliases w:val="Header 6 Car Car"/>
    <w:qFormat/>
    <w:rsid w:val="00F657BD"/>
    <w:rPr>
      <w:rFonts w:ascii="Arial" w:eastAsia="MS Mincho" w:hAnsi="Arial"/>
      <w:lang w:val="en-GB" w:eastAsia="en-US" w:bidi="ar-SA"/>
    </w:rPr>
  </w:style>
  <w:style w:type="character" w:customStyle="1" w:styleId="CarCar4">
    <w:name w:val="Car Car4"/>
    <w:qFormat/>
    <w:rsid w:val="00F657BD"/>
    <w:rPr>
      <w:rFonts w:ascii="Arial" w:eastAsia="MS Mincho" w:hAnsi="Arial"/>
      <w:lang w:val="en-GB" w:eastAsia="en-US" w:bidi="ar-SA"/>
    </w:rPr>
  </w:style>
  <w:style w:type="character" w:customStyle="1" w:styleId="CarCar8">
    <w:name w:val="Car Car8"/>
    <w:qFormat/>
    <w:rsid w:val="00F657BD"/>
    <w:rPr>
      <w:rFonts w:ascii="Arial" w:eastAsia="MS Mincho" w:hAnsi="Arial"/>
      <w:sz w:val="36"/>
      <w:lang w:val="en-GB" w:eastAsia="en-US" w:bidi="ar-SA"/>
    </w:rPr>
  </w:style>
  <w:style w:type="character" w:customStyle="1" w:styleId="CarCar3">
    <w:name w:val="Car Car3"/>
    <w:qFormat/>
    <w:rsid w:val="00F657BD"/>
    <w:rPr>
      <w:rFonts w:ascii="Arial" w:eastAsia="MS Mincho" w:hAnsi="Arial"/>
      <w:sz w:val="36"/>
      <w:lang w:val="en-GB" w:eastAsia="en-US" w:bidi="ar-SA"/>
    </w:rPr>
  </w:style>
  <w:style w:type="character" w:customStyle="1" w:styleId="CarCar7">
    <w:name w:val="Car Car7"/>
    <w:qFormat/>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57BD"/>
    <w:rPr>
      <w:b/>
      <w:lang w:val="en-GB" w:eastAsia="ja-JP" w:bidi="ar-SA"/>
    </w:rPr>
  </w:style>
  <w:style w:type="character" w:customStyle="1" w:styleId="CarCar6">
    <w:name w:val="Car Car6"/>
    <w:qFormat/>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57BD"/>
    <w:rPr>
      <w:lang w:val="en-GB" w:eastAsia="ja-JP" w:bidi="ar-SA"/>
    </w:rPr>
  </w:style>
  <w:style w:type="character" w:customStyle="1" w:styleId="T1Char6">
    <w:name w:val="T1 Char6"/>
    <w:aliases w:val="Header 6 Char Char6"/>
    <w:qFormat/>
    <w:rsid w:val="00F657BD"/>
  </w:style>
  <w:style w:type="character" w:customStyle="1" w:styleId="capChar5">
    <w:name w:val="cap Char5"/>
    <w:aliases w:val="cap Char Char5,Caption Char Char4,Caption Char1 Char Char4,cap Char Char1 Char4,Caption Char Char1 Char Char4,cap Char2 Char Char Char4"/>
    <w:qFormat/>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57BD"/>
    <w:rPr>
      <w:rFonts w:ascii="Arial" w:hAnsi="Arial"/>
      <w:sz w:val="22"/>
      <w:lang w:val="en-GB" w:eastAsia="en-GB" w:bidi="ar-SA"/>
    </w:rPr>
  </w:style>
  <w:style w:type="character" w:customStyle="1" w:styleId="T1Zchn">
    <w:name w:val="T1 Zchn"/>
    <w:aliases w:val="Header 6 Zchn Zchn"/>
    <w:qFormat/>
    <w:rsid w:val="00F657BD"/>
  </w:style>
  <w:style w:type="character" w:customStyle="1" w:styleId="capChar3">
    <w:name w:val="cap Char3"/>
    <w:aliases w:val="cap Char Char3,Caption Char Char2,Caption Char1 Char Char2,cap Char Char1 Char2,Caption Char Char1 Char Char2,cap Char2 Char Char Char2"/>
    <w:qFormat/>
    <w:rsid w:val="00F657BD"/>
    <w:rPr>
      <w:rFonts w:ascii="Times New Roman" w:eastAsia="Batang" w:hAnsi="Times New Roman"/>
      <w:b/>
      <w:lang w:val="en-GB"/>
    </w:rPr>
  </w:style>
  <w:style w:type="character" w:customStyle="1" w:styleId="Heading6Char2">
    <w:name w:val="Heading 6 Char2"/>
    <w:qFormat/>
    <w:rsid w:val="00F657BD"/>
  </w:style>
  <w:style w:type="character" w:customStyle="1" w:styleId="capChar4">
    <w:name w:val="cap Char4"/>
    <w:aliases w:val="cap Char Char4,Caption Char Char3,Caption Char1 Char Char3,cap Char Char1 Char3,Caption Char Char1 Char Char3,cap Char2 Char Char Char3"/>
    <w:qFormat/>
    <w:rsid w:val="00F657BD"/>
    <w:rPr>
      <w:rFonts w:ascii="Times New Roman" w:eastAsia="MS Mincho" w:hAnsi="Times New Roman"/>
      <w:b/>
      <w:lang w:val="en-GB"/>
    </w:rPr>
  </w:style>
  <w:style w:type="character" w:customStyle="1" w:styleId="T1Char8">
    <w:name w:val="T1 Char8"/>
    <w:aliases w:val="Header 6 Char Char7"/>
    <w:qFormat/>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57BD"/>
    <w:rPr>
      <w:rFonts w:ascii="Arial" w:hAnsi="Arial"/>
      <w:sz w:val="24"/>
      <w:szCs w:val="28"/>
      <w:lang w:val="en-GB" w:eastAsia="en-US"/>
    </w:rPr>
  </w:style>
  <w:style w:type="character" w:customStyle="1" w:styleId="T1Char7">
    <w:name w:val="T1 Char7"/>
    <w:aliases w:val="Header 6 Char Char8"/>
    <w:qFormat/>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57BD"/>
    <w:rPr>
      <w:rFonts w:ascii="Arial" w:hAnsi="Arial" w:cs="Arial"/>
      <w:sz w:val="24"/>
      <w:szCs w:val="24"/>
      <w:lang w:val="en-GB" w:eastAsia="en-US" w:bidi="he-IL"/>
    </w:rPr>
  </w:style>
  <w:style w:type="character" w:customStyle="1" w:styleId="T1Char9">
    <w:name w:val="T1 Char9"/>
    <w:aliases w:val="Header 6 Char Char9"/>
    <w:qFormat/>
    <w:rsid w:val="00F657BD"/>
    <w:rPr>
      <w:rFonts w:ascii="Arial" w:hAnsi="Arial" w:cs="Arial"/>
      <w:lang w:val="en-GB" w:eastAsia="en-US" w:bidi="he-IL"/>
    </w:rPr>
  </w:style>
  <w:style w:type="character" w:customStyle="1" w:styleId="List3Char">
    <w:name w:val="List 3 Char"/>
    <w:link w:val="List3"/>
    <w:qFormat/>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57BD"/>
    <w:rPr>
      <w:b/>
      <w:lang w:val="en-GB" w:eastAsia="en-US" w:bidi="ar-SA"/>
    </w:rPr>
  </w:style>
  <w:style w:type="character" w:customStyle="1" w:styleId="CharChar13">
    <w:name w:val="Char Char13"/>
    <w:semiHidden/>
    <w:qFormat/>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0"/>
    <w:qFormat/>
    <w:rsid w:val="00F657BD"/>
  </w:style>
  <w:style w:type="character" w:customStyle="1" w:styleId="Absatz-Standardschriftart2">
    <w:name w:val="Absatz-Standardschriftart2"/>
    <w:qFormat/>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657BD"/>
    <w:rPr>
      <w:rFonts w:ascii="MS Mincho" w:eastAsia="MS Mincho" w:hAnsi="MS Mincho" w:hint="eastAsia"/>
      <w:lang w:val="en-GB" w:eastAsia="ar-SA" w:bidi="ar-SA"/>
    </w:rPr>
  </w:style>
  <w:style w:type="character" w:customStyle="1" w:styleId="110">
    <w:name w:val="(文字) (文字)11"/>
    <w:qFormat/>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qFormat/>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qFormat/>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qFormat/>
    <w:rsid w:val="00F657BD"/>
    <w:rPr>
      <w:rFonts w:ascii="MS Mincho" w:eastAsia="MS Mincho" w:hAnsi="Courier New" w:cs="Courier New" w:hint="eastAsia"/>
      <w:sz w:val="21"/>
      <w:szCs w:val="21"/>
      <w:lang w:val="en-GB" w:eastAsia="en-US"/>
    </w:rPr>
  </w:style>
  <w:style w:type="character" w:customStyle="1" w:styleId="1f9">
    <w:name w:val="文末脚注文字列 (文字)1"/>
    <w:qFormat/>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qFormat/>
    <w:rsid w:val="00F657BD"/>
    <w:rPr>
      <w:rFonts w:eastAsia="SimSun"/>
      <w:lang w:eastAsia="en-US"/>
    </w:rPr>
  </w:style>
  <w:style w:type="character" w:customStyle="1" w:styleId="Char2">
    <w:name w:val="批注主题 Char2"/>
    <w:qFormat/>
    <w:rsid w:val="00F657BD"/>
    <w:rPr>
      <w:rFonts w:eastAsia="SimSun"/>
      <w:b/>
      <w:bCs/>
      <w:lang w:eastAsia="en-US"/>
    </w:rPr>
  </w:style>
  <w:style w:type="character" w:customStyle="1" w:styleId="Char15">
    <w:name w:val="注释标题 Char1"/>
    <w:qFormat/>
    <w:rsid w:val="00F657BD"/>
    <w:rPr>
      <w:rFonts w:eastAsia="MS Mincho"/>
      <w:lang w:eastAsia="en-US"/>
    </w:rPr>
  </w:style>
  <w:style w:type="character" w:customStyle="1" w:styleId="9Char1">
    <w:name w:val="标题 9 Char1"/>
    <w:qFormat/>
    <w:rsid w:val="00F657BD"/>
    <w:rPr>
      <w:rFonts w:ascii="Arial" w:hAnsi="Arial"/>
      <w:sz w:val="36"/>
      <w:lang w:val="en-GB"/>
    </w:rPr>
  </w:style>
  <w:style w:type="character" w:customStyle="1" w:styleId="Char16">
    <w:name w:val="文档结构图 Char1"/>
    <w:semiHidden/>
    <w:qFormat/>
    <w:rsid w:val="00F657BD"/>
    <w:rPr>
      <w:rFonts w:ascii="Tahoma" w:hAnsi="Tahoma" w:cs="Tahoma"/>
      <w:shd w:val="clear" w:color="auto" w:fill="000080"/>
      <w:lang w:val="en-GB"/>
    </w:rPr>
  </w:style>
  <w:style w:type="character" w:customStyle="1" w:styleId="Char17">
    <w:name w:val="纯文本 Char1"/>
    <w:qFormat/>
    <w:rsid w:val="00F657BD"/>
    <w:rPr>
      <w:rFonts w:ascii="Courier New" w:eastAsia="SimSun" w:hAnsi="Courier New"/>
      <w:lang w:val="nb-NO"/>
    </w:rPr>
  </w:style>
  <w:style w:type="character" w:customStyle="1" w:styleId="Char18">
    <w:name w:val="批注框文本 Char1"/>
    <w:uiPriority w:val="99"/>
    <w:qFormat/>
    <w:rsid w:val="00F657BD"/>
    <w:rPr>
      <w:rFonts w:ascii="Tahoma" w:hAnsi="Tahoma" w:cs="Tahoma"/>
      <w:sz w:val="16"/>
      <w:szCs w:val="16"/>
      <w:lang w:val="en-GB"/>
    </w:rPr>
  </w:style>
  <w:style w:type="character" w:customStyle="1" w:styleId="Char19">
    <w:name w:val="尾注文本 Char1"/>
    <w:qFormat/>
    <w:rsid w:val="00F657BD"/>
    <w:rPr>
      <w:rFonts w:eastAsia="SimSun"/>
      <w:lang w:val="en-GB"/>
    </w:rPr>
  </w:style>
  <w:style w:type="character" w:customStyle="1" w:styleId="Char1a">
    <w:name w:val="正文文本缩进 Char1"/>
    <w:qFormat/>
    <w:rsid w:val="00F657BD"/>
    <w:rPr>
      <w:rFonts w:eastAsia="Batang"/>
      <w:lang w:val="en-GB"/>
    </w:rPr>
  </w:style>
  <w:style w:type="character" w:customStyle="1" w:styleId="2Char1">
    <w:name w:val="正文文本 2 Char1"/>
    <w:qFormat/>
    <w:rsid w:val="00F657BD"/>
    <w:rPr>
      <w:rFonts w:ascii="CG Times (WN)" w:eastAsia="Malgun Gothic" w:hAnsi="CG Times (WN)"/>
      <w:i/>
      <w:lang w:val="en-GB" w:eastAsia="ko-KR"/>
    </w:rPr>
  </w:style>
  <w:style w:type="character" w:customStyle="1" w:styleId="3Char1">
    <w:name w:val="正文文本 3 Char1"/>
    <w:qFormat/>
    <w:rsid w:val="00F657BD"/>
    <w:rPr>
      <w:rFonts w:ascii="CG Times (WN)" w:eastAsia="Osaka" w:hAnsi="CG Times (WN)"/>
      <w:color w:val="000000"/>
      <w:lang w:val="en-GB" w:eastAsia="ko-KR"/>
    </w:rPr>
  </w:style>
  <w:style w:type="character" w:customStyle="1" w:styleId="2Char10">
    <w:name w:val="正文文本缩进 2 Char1"/>
    <w:qFormat/>
    <w:rsid w:val="00F657BD"/>
    <w:rPr>
      <w:rFonts w:ascii="CG Times (WN)" w:eastAsia="MS Mincho" w:hAnsi="CG Times (WN)"/>
      <w:lang w:val="en-GB"/>
    </w:rPr>
  </w:style>
  <w:style w:type="character" w:customStyle="1" w:styleId="HTMLChar1">
    <w:name w:val="HTML 预设格式 Char1"/>
    <w:qFormat/>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qFormat/>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qForma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uiPriority w:val="39"/>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F657BD"/>
    <w:rPr>
      <w:rFonts w:ascii="MingLiU" w:eastAsia="MingLiU" w:hAnsi="Courier New" w:cs="Courier New"/>
      <w:sz w:val="24"/>
      <w:szCs w:val="24"/>
      <w:lang w:val="en-GB" w:eastAsia="en-US"/>
    </w:rPr>
  </w:style>
  <w:style w:type="character" w:customStyle="1" w:styleId="1fd">
    <w:name w:val="章節附註文字 字元1"/>
    <w:qFormat/>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F657BD"/>
  </w:style>
  <w:style w:type="character" w:customStyle="1" w:styleId="2d">
    <w:name w:val="コメント参照2"/>
    <w:qFormat/>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F657BD"/>
  </w:style>
  <w:style w:type="character" w:customStyle="1" w:styleId="3b">
    <w:name w:val="コメント参照3"/>
    <w:qFormat/>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657BD"/>
    <w:rPr>
      <w:rFonts w:ascii="Times New Roman" w:hAnsi="Times New Roman"/>
      <w:b/>
      <w:bCs/>
      <w:lang w:val="en-GB" w:eastAsia="en-US"/>
    </w:rPr>
  </w:style>
  <w:style w:type="character" w:customStyle="1" w:styleId="1fe">
    <w:name w:val="吹き出し (文字)1"/>
    <w:uiPriority w:val="99"/>
    <w:semiHidden/>
    <w:qFormat/>
    <w:rsid w:val="00F657BD"/>
    <w:rPr>
      <w:rFonts w:ascii="MS Mincho" w:eastAsia="MS Mincho" w:hAnsi="Times New Roman"/>
      <w:sz w:val="18"/>
      <w:szCs w:val="18"/>
      <w:lang w:val="en-GB" w:eastAsia="en-US"/>
    </w:rPr>
  </w:style>
  <w:style w:type="character" w:customStyle="1" w:styleId="1ff">
    <w:name w:val="見出しマップ (文字)1"/>
    <w:uiPriority w:val="99"/>
    <w:semiHidden/>
    <w:qFormat/>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qFormat/>
    <w:rsid w:val="00F657BD"/>
    <w:rPr>
      <w:rFonts w:ascii="Times New Roman" w:eastAsia="Times New Roman" w:hAnsi="Times New Roman"/>
      <w:lang w:val="en-GB" w:eastAsia="en-US"/>
    </w:rPr>
  </w:style>
  <w:style w:type="character" w:customStyle="1" w:styleId="1ff2">
    <w:name w:val="コメント内容 (文字)1"/>
    <w:uiPriority w:val="99"/>
    <w:semiHidden/>
    <w:qFormat/>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657BD"/>
    <w:rPr>
      <w:rFonts w:ascii="Arial" w:eastAsia="PMingLiU" w:hAnsi="Arial"/>
      <w:lang w:val="x-none" w:eastAsia="x-none"/>
    </w:rPr>
  </w:style>
  <w:style w:type="character" w:customStyle="1" w:styleId="ColorfulGrid-Accent1Char">
    <w:name w:val="Colorful Grid - Accent 1 Char"/>
    <w:link w:val="ColorfulGrid-Accent1"/>
    <w:uiPriority w:val="29"/>
    <w:qFormat/>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F657BD"/>
    <w:rPr>
      <w:rFonts w:ascii="Times New Roman" w:eastAsia="Times New Roman" w:hAnsi="Times New Roman"/>
      <w:lang w:val="en-GB"/>
    </w:rPr>
  </w:style>
  <w:style w:type="character" w:customStyle="1" w:styleId="1ff3">
    <w:name w:val="註解主旨 字元1"/>
    <w:qFormat/>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qFormat/>
    <w:rsid w:val="00F657BD"/>
    <w:rPr>
      <w:rFonts w:ascii="Courier New" w:hAnsi="Courier New" w:cs="Courier New"/>
      <w:lang w:val="en-GB" w:eastAsia="en-US"/>
    </w:rPr>
  </w:style>
  <w:style w:type="character" w:customStyle="1" w:styleId="EndnotentextZchn1">
    <w:name w:val="Endnotentext Zchn1"/>
    <w:qFormat/>
    <w:rsid w:val="00F657BD"/>
    <w:rPr>
      <w:rFonts w:ascii="Times New Roman" w:hAnsi="Times New Roman"/>
      <w:lang w:val="en-GB" w:eastAsia="en-US"/>
    </w:rPr>
  </w:style>
  <w:style w:type="paragraph" w:customStyle="1" w:styleId="xl63">
    <w:name w:val="xl63"/>
    <w:basedOn w:val="Normal"/>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qFormat/>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qFormat/>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57BD"/>
    <w:rPr>
      <w:rFonts w:ascii="Arial" w:hAnsi="Arial" w:cs="Arial" w:hint="default"/>
      <w:sz w:val="22"/>
      <w:lang w:val="en-GB" w:eastAsia="en-US" w:bidi="ar-SA"/>
    </w:rPr>
  </w:style>
  <w:style w:type="character" w:customStyle="1" w:styleId="CharChar210">
    <w:name w:val="Char Char210"/>
    <w:qFormat/>
    <w:rsid w:val="00F657BD"/>
    <w:rPr>
      <w:rFonts w:ascii="Arial" w:hAnsi="Arial" w:cs="Arial" w:hint="default"/>
      <w:lang w:val="en-GB" w:eastAsia="en-US" w:bidi="ar-SA"/>
    </w:rPr>
  </w:style>
  <w:style w:type="character" w:customStyle="1" w:styleId="CharChar51">
    <w:name w:val="Char Char51"/>
    <w:qFormat/>
    <w:rsid w:val="00F657BD"/>
    <w:rPr>
      <w:rFonts w:ascii="Arial" w:hAnsi="Arial" w:cs="Arial" w:hint="default"/>
      <w:sz w:val="28"/>
      <w:lang w:val="en-GB" w:eastAsia="en-US" w:bidi="ar-SA"/>
    </w:rPr>
  </w:style>
  <w:style w:type="character" w:customStyle="1" w:styleId="CharChar211">
    <w:name w:val="Char Char211"/>
    <w:qFormat/>
    <w:rsid w:val="00F657BD"/>
    <w:rPr>
      <w:rFonts w:ascii="Times New Roman" w:hAnsi="Times New Roman"/>
      <w:lang w:val="en-GB" w:eastAsia="en-US"/>
    </w:rPr>
  </w:style>
  <w:style w:type="character" w:customStyle="1" w:styleId="CharChar61">
    <w:name w:val="Char Char61"/>
    <w:qFormat/>
    <w:rsid w:val="00F657BD"/>
    <w:rPr>
      <w:rFonts w:ascii="Arial" w:eastAsia="SimSun" w:hAnsi="Arial"/>
      <w:sz w:val="32"/>
      <w:lang w:val="en-GB" w:eastAsia="en-US" w:bidi="ar-SA"/>
    </w:rPr>
  </w:style>
  <w:style w:type="character" w:customStyle="1" w:styleId="CharChar161">
    <w:name w:val="Char Char161"/>
    <w:qFormat/>
    <w:rsid w:val="00F657BD"/>
    <w:rPr>
      <w:rFonts w:ascii="Arial" w:eastAsia="SimSun" w:hAnsi="Arial"/>
      <w:lang w:val="en-GB" w:eastAsia="en-US" w:bidi="ar-SA"/>
    </w:rPr>
  </w:style>
  <w:style w:type="character" w:customStyle="1" w:styleId="CharChar141">
    <w:name w:val="Char Char141"/>
    <w:qFormat/>
    <w:rsid w:val="00F657BD"/>
    <w:rPr>
      <w:rFonts w:ascii="Arial" w:eastAsia="SimSun" w:hAnsi="Arial"/>
      <w:sz w:val="36"/>
      <w:lang w:val="en-GB" w:eastAsia="en-US" w:bidi="ar-SA"/>
    </w:rPr>
  </w:style>
  <w:style w:type="paragraph" w:customStyle="1" w:styleId="CarCar1CharCharCarCar1">
    <w:name w:val="Car Car1 Char Char Car C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57BD"/>
    <w:rPr>
      <w:rFonts w:ascii="Arial" w:hAnsi="Arial"/>
      <w:lang w:val="en-GB" w:eastAsia="en-US"/>
    </w:rPr>
  </w:style>
  <w:style w:type="character" w:customStyle="1" w:styleId="CharChar241">
    <w:name w:val="Char Char241"/>
    <w:qFormat/>
    <w:rsid w:val="00F657BD"/>
    <w:rPr>
      <w:rFonts w:ascii="Arial" w:hAnsi="Arial"/>
      <w:sz w:val="36"/>
      <w:lang w:val="en-GB" w:eastAsia="en-US"/>
    </w:rPr>
  </w:style>
  <w:style w:type="character" w:customStyle="1" w:styleId="CharChar171">
    <w:name w:val="Char Char171"/>
    <w:qFormat/>
    <w:rsid w:val="00F657BD"/>
    <w:rPr>
      <w:rFonts w:ascii="Tahoma" w:hAnsi="Tahoma" w:cs="Tahoma"/>
      <w:shd w:val="clear" w:color="auto" w:fill="000080"/>
      <w:lang w:val="en-GB" w:eastAsia="en-US"/>
    </w:rPr>
  </w:style>
  <w:style w:type="character" w:customStyle="1" w:styleId="CharChar191">
    <w:name w:val="Char Char191"/>
    <w:qFormat/>
    <w:rsid w:val="00F657BD"/>
    <w:rPr>
      <w:rFonts w:ascii="Times New Roman" w:hAnsi="Times New Roman"/>
      <w:lang w:val="en-GB"/>
    </w:rPr>
  </w:style>
  <w:style w:type="character" w:customStyle="1" w:styleId="CharChar201">
    <w:name w:val="Char Char201"/>
    <w:qFormat/>
    <w:rsid w:val="00F657BD"/>
    <w:rPr>
      <w:rFonts w:ascii="Tahoma" w:hAnsi="Tahoma" w:cs="Tahoma"/>
      <w:sz w:val="16"/>
      <w:szCs w:val="16"/>
      <w:lang w:val="en-GB" w:eastAsia="en-US"/>
    </w:rPr>
  </w:style>
  <w:style w:type="character" w:customStyle="1" w:styleId="CharChar301">
    <w:name w:val="Char Char301"/>
    <w:qFormat/>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qFormat/>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qFormat/>
    <w:rsid w:val="00F657BD"/>
    <w:rPr>
      <w:rFonts w:ascii="Arial" w:hAnsi="Arial"/>
      <w:b/>
      <w:i/>
      <w:noProof/>
      <w:sz w:val="18"/>
      <w:lang w:val="en-GB" w:eastAsia="en-US"/>
    </w:rPr>
  </w:style>
  <w:style w:type="character" w:customStyle="1" w:styleId="CharChar111">
    <w:name w:val="Char Char111"/>
    <w:qFormat/>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57BD"/>
    <w:rPr>
      <w:rFonts w:ascii="Arial" w:hAnsi="Arial"/>
      <w:sz w:val="36"/>
      <w:lang w:val="en-GB"/>
    </w:rPr>
  </w:style>
  <w:style w:type="character" w:customStyle="1" w:styleId="CharChar131">
    <w:name w:val="Char Char131"/>
    <w:semiHidden/>
    <w:qFormat/>
    <w:rsid w:val="00F657BD"/>
    <w:rPr>
      <w:rFonts w:ascii="SimSun" w:eastAsia="SimSun" w:hAnsi="SimSun" w:hint="eastAsia"/>
      <w:lang w:val="en-GB" w:eastAsia="en-US" w:bidi="ar-SA"/>
    </w:rPr>
  </w:style>
  <w:style w:type="character" w:customStyle="1" w:styleId="h48">
    <w:name w:val="h48"/>
    <w:qFormat/>
    <w:rsid w:val="00F657BD"/>
    <w:rPr>
      <w:rFonts w:ascii="Arial" w:hAnsi="Arial"/>
      <w:sz w:val="24"/>
      <w:lang w:val="en-GB"/>
    </w:rPr>
  </w:style>
  <w:style w:type="character" w:customStyle="1" w:styleId="h510">
    <w:name w:val="h51"/>
    <w:qFormat/>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uiPriority w:val="99"/>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7BD"/>
    <w:rPr>
      <w:rFonts w:ascii="Times New Roman" w:eastAsia="SimSun" w:hAnsi="Times New Roman"/>
      <w:lang w:val="en-GB" w:eastAsia="en-GB"/>
    </w:rPr>
    <w:tblPr/>
  </w:style>
  <w:style w:type="table" w:customStyle="1" w:styleId="TableGrid212">
    <w:name w:val="Table Grid21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qFormat/>
    <w:rsid w:val="00F657BD"/>
    <w:rPr>
      <w:rFonts w:ascii="Times New Roman" w:hAnsi="Times New Roman"/>
      <w:lang w:val="en-GB" w:eastAsia="en-US"/>
    </w:rPr>
  </w:style>
  <w:style w:type="character" w:customStyle="1" w:styleId="ListChar4">
    <w:name w:val="List Char4"/>
    <w:qFormat/>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qFormat/>
    <w:rsid w:val="00F657BD"/>
  </w:style>
  <w:style w:type="character" w:customStyle="1" w:styleId="TF2">
    <w:name w:val="TF (文字)"/>
    <w:qFormat/>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qFormat/>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qFormat/>
    <w:rsid w:val="00F657BD"/>
    <w:pPr>
      <w:jc w:val="left"/>
    </w:pPr>
    <w:rPr>
      <w:rFonts w:eastAsia="SimSun"/>
      <w:b w:val="0"/>
    </w:rPr>
  </w:style>
  <w:style w:type="character" w:customStyle="1" w:styleId="H10">
    <w:name w:val="H1_"/>
    <w:qFormat/>
    <w:rsid w:val="00F657BD"/>
    <w:rPr>
      <w:rFonts w:ascii="Arial" w:eastAsia="MS Mincho" w:hAnsi="Arial"/>
      <w:sz w:val="36"/>
      <w:lang w:val="en-GB" w:eastAsia="en-US" w:bidi="ar-SA"/>
    </w:rPr>
  </w:style>
  <w:style w:type="character" w:customStyle="1" w:styleId="Heading2-">
    <w:name w:val="Heading 2-"/>
    <w:qFormat/>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657BD"/>
    <w:rPr>
      <w:rFonts w:ascii="Arial" w:hAnsi="Arial"/>
      <w:sz w:val="32"/>
      <w:lang w:val="en-GB" w:eastAsia="en-US"/>
    </w:rPr>
  </w:style>
  <w:style w:type="paragraph" w:customStyle="1" w:styleId="TDC91">
    <w:name w:val="TDC 9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F657BD"/>
    <w:rPr>
      <w:rFonts w:eastAsia="MS Mincho"/>
      <w:lang w:val="en-GB" w:eastAsia="x-none"/>
    </w:rPr>
  </w:style>
  <w:style w:type="character" w:customStyle="1" w:styleId="HTMLPreformattedChar1">
    <w:name w:val="HTML Preformatted Char1"/>
    <w:qFormat/>
    <w:rsid w:val="00F657BD"/>
    <w:rPr>
      <w:rFonts w:ascii="Courier New" w:eastAsia="MS Mincho" w:hAnsi="Courier New"/>
      <w:lang w:val="en-GB" w:eastAsia="x-none"/>
    </w:rPr>
  </w:style>
  <w:style w:type="paragraph" w:customStyle="1" w:styleId="Epgrafe1">
    <w:name w:val="Epígrafe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F657BD"/>
    <w:rPr>
      <w:rFonts w:ascii="Times New Roman" w:eastAsia="SimSun" w:hAnsi="Times New Roman"/>
      <w:sz w:val="22"/>
      <w:lang w:val="en-GB" w:eastAsia="en-GB"/>
    </w:rPr>
  </w:style>
  <w:style w:type="paragraph" w:customStyle="1" w:styleId="4f8">
    <w:name w:val="列出段落4"/>
    <w:basedOn w:val="Normal"/>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qFormat/>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qFormat/>
    <w:rsid w:val="00F657BD"/>
    <w:rPr>
      <w:rFonts w:ascii="Arial" w:hAnsi="Arial"/>
      <w:lang w:val="en-GB"/>
    </w:rPr>
  </w:style>
  <w:style w:type="character" w:customStyle="1" w:styleId="7Char">
    <w:name w:val="标题 7 Char"/>
    <w:uiPriority w:val="9"/>
    <w:qFormat/>
    <w:rsid w:val="00F657BD"/>
    <w:rPr>
      <w:rFonts w:ascii="Arial" w:hAnsi="Arial"/>
      <w:lang w:val="en-GB"/>
    </w:rPr>
  </w:style>
  <w:style w:type="character" w:customStyle="1" w:styleId="8Char">
    <w:name w:val="标题 8 Char"/>
    <w:qFormat/>
    <w:rsid w:val="00F657BD"/>
    <w:rPr>
      <w:rFonts w:ascii="Arial" w:hAnsi="Arial"/>
      <w:sz w:val="36"/>
      <w:lang w:val="en-GB"/>
    </w:rPr>
  </w:style>
  <w:style w:type="character" w:customStyle="1" w:styleId="9Char">
    <w:name w:val="标题 9 Char"/>
    <w:uiPriority w:val="9"/>
    <w:qFormat/>
    <w:rsid w:val="00F657BD"/>
    <w:rPr>
      <w:rFonts w:ascii="Arial" w:hAnsi="Arial"/>
      <w:sz w:val="36"/>
      <w:lang w:val="en-GB"/>
    </w:rPr>
  </w:style>
  <w:style w:type="character" w:customStyle="1" w:styleId="Char7">
    <w:name w:val="页脚 Char"/>
    <w:uiPriority w:val="99"/>
    <w:qFormat/>
    <w:rsid w:val="00F657BD"/>
    <w:rPr>
      <w:rFonts w:ascii="Arial" w:hAnsi="Arial"/>
      <w:b/>
      <w:i/>
      <w:noProof/>
      <w:sz w:val="18"/>
    </w:rPr>
  </w:style>
  <w:style w:type="character" w:customStyle="1" w:styleId="Char8">
    <w:name w:val="列表 Char"/>
    <w:qFormat/>
    <w:rsid w:val="00F657BD"/>
    <w:rPr>
      <w:lang w:val="en-GB"/>
    </w:rPr>
  </w:style>
  <w:style w:type="character" w:customStyle="1" w:styleId="Char9">
    <w:name w:val="文档结构图 Char"/>
    <w:uiPriority w:val="99"/>
    <w:qFormat/>
    <w:rsid w:val="00F657BD"/>
    <w:rPr>
      <w:rFonts w:ascii="Tahoma" w:hAnsi="Tahoma"/>
      <w:lang w:val="en-GB" w:eastAsia="en-US"/>
    </w:rPr>
  </w:style>
  <w:style w:type="character" w:customStyle="1" w:styleId="Chara">
    <w:name w:val="纯文本 Char"/>
    <w:qFormat/>
    <w:rsid w:val="00F657BD"/>
    <w:rPr>
      <w:rFonts w:ascii="Courier New" w:hAnsi="Courier New"/>
      <w:lang w:val="nb-NO"/>
    </w:rPr>
  </w:style>
  <w:style w:type="character" w:customStyle="1" w:styleId="Charb">
    <w:name w:val="批注框文本 Char"/>
    <w:uiPriority w:val="99"/>
    <w:qFormat/>
    <w:rsid w:val="00F657BD"/>
    <w:rPr>
      <w:rFonts w:ascii="Tahoma" w:hAnsi="Tahoma" w:cs="Tahoma"/>
      <w:sz w:val="16"/>
      <w:szCs w:val="16"/>
      <w:lang w:val="en-GB" w:eastAsia="en-GB" w:bidi="ar-SA"/>
    </w:rPr>
  </w:style>
  <w:style w:type="paragraph" w:customStyle="1" w:styleId="Commentnokia0">
    <w:name w:val="Comment nokia"/>
    <w:basedOn w:val="Heading4"/>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qFormat/>
    <w:rsid w:val="00F657BD"/>
    <w:rPr>
      <w:rFonts w:ascii="Arial" w:hAnsi="Arial"/>
      <w:sz w:val="28"/>
      <w:szCs w:val="28"/>
      <w:lang w:val="en-GB" w:eastAsia="en-GB"/>
    </w:rPr>
  </w:style>
  <w:style w:type="character" w:customStyle="1" w:styleId="Titre31">
    <w:name w:val="Titre 31"/>
    <w:qFormat/>
    <w:rsid w:val="00F657BD"/>
    <w:rPr>
      <w:rFonts w:ascii="Arial" w:hAnsi="Arial"/>
      <w:sz w:val="28"/>
      <w:szCs w:val="28"/>
      <w:lang w:val="en-GB" w:eastAsia="en-GB"/>
    </w:rPr>
  </w:style>
  <w:style w:type="character" w:customStyle="1" w:styleId="trans">
    <w:name w:val="trans"/>
    <w:qFormat/>
    <w:rsid w:val="00F657BD"/>
  </w:style>
  <w:style w:type="character" w:customStyle="1" w:styleId="Head2A1">
    <w:name w:val="Head2A1"/>
    <w:qFormat/>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F657BD"/>
    <w:rPr>
      <w:rFonts w:ascii="Arial" w:eastAsia="Times New Roman" w:hAnsi="Arial"/>
    </w:rPr>
  </w:style>
  <w:style w:type="character" w:customStyle="1" w:styleId="Heading8Char4">
    <w:name w:val="Heading 8 Char4"/>
    <w:qFormat/>
    <w:rsid w:val="00F657BD"/>
    <w:rPr>
      <w:rFonts w:ascii="Arial" w:eastAsia="Times New Roman" w:hAnsi="Arial"/>
      <w:sz w:val="36"/>
    </w:rPr>
  </w:style>
  <w:style w:type="character" w:customStyle="1" w:styleId="Heading9Char3">
    <w:name w:val="Heading 9 Char3"/>
    <w:qFormat/>
    <w:rsid w:val="00F657BD"/>
    <w:rPr>
      <w:rFonts w:ascii="Arial" w:eastAsia="Times New Roman" w:hAnsi="Arial"/>
      <w:sz w:val="36"/>
    </w:rPr>
  </w:style>
  <w:style w:type="character" w:customStyle="1" w:styleId="FooterChar3">
    <w:name w:val="Footer Char3"/>
    <w:qFormat/>
    <w:rsid w:val="00F657BD"/>
    <w:rPr>
      <w:rFonts w:ascii="Arial" w:eastAsia="Times New Roman" w:hAnsi="Arial"/>
      <w:b/>
      <w:i/>
      <w:noProof/>
      <w:sz w:val="18"/>
    </w:rPr>
  </w:style>
  <w:style w:type="character" w:customStyle="1" w:styleId="CommentTextChar3">
    <w:name w:val="Comment Text Char3"/>
    <w:qFormat/>
    <w:rsid w:val="00F657BD"/>
    <w:rPr>
      <w:rFonts w:eastAsia="SimSun"/>
      <w:lang w:val="en-GB"/>
    </w:rPr>
  </w:style>
  <w:style w:type="character" w:customStyle="1" w:styleId="DocumentMapChar2">
    <w:name w:val="Document Map Char2"/>
    <w:uiPriority w:val="99"/>
    <w:qFormat/>
    <w:rsid w:val="00F657BD"/>
    <w:rPr>
      <w:rFonts w:ascii="Tahoma" w:eastAsia="Times New Roman" w:hAnsi="Tahoma" w:cs="Tahoma"/>
      <w:shd w:val="clear" w:color="auto" w:fill="000080"/>
      <w:lang w:val="en-GB"/>
    </w:rPr>
  </w:style>
  <w:style w:type="character" w:customStyle="1" w:styleId="NoteHeadingChar2">
    <w:name w:val="Note Heading Char2"/>
    <w:qFormat/>
    <w:rsid w:val="00F657BD"/>
    <w:rPr>
      <w:lang w:val="x-none" w:eastAsia="x-none"/>
    </w:rPr>
  </w:style>
  <w:style w:type="character" w:customStyle="1" w:styleId="PlainTextChar4">
    <w:name w:val="Plain Text Char4"/>
    <w:qFormat/>
    <w:rsid w:val="00F657BD"/>
    <w:rPr>
      <w:rFonts w:ascii="Courier New" w:eastAsia="SimSun" w:hAnsi="Courier New"/>
      <w:lang w:val="nb-NO"/>
    </w:rPr>
  </w:style>
  <w:style w:type="character" w:customStyle="1" w:styleId="BalloonTextChar2">
    <w:name w:val="Balloon Text Char2"/>
    <w:uiPriority w:val="99"/>
    <w:qFormat/>
    <w:rsid w:val="00F657BD"/>
    <w:rPr>
      <w:rFonts w:ascii="Tahoma" w:eastAsia="Times New Roman" w:hAnsi="Tahoma" w:cs="Tahoma"/>
      <w:sz w:val="16"/>
      <w:szCs w:val="16"/>
      <w:lang w:val="en-GB"/>
    </w:rPr>
  </w:style>
  <w:style w:type="character" w:customStyle="1" w:styleId="BodyTextIndentChar4">
    <w:name w:val="Body Text Indent Char4"/>
    <w:qFormat/>
    <w:rsid w:val="00F657BD"/>
    <w:rPr>
      <w:rFonts w:eastAsia="Batang"/>
      <w:lang w:val="en-GB"/>
    </w:rPr>
  </w:style>
  <w:style w:type="character" w:customStyle="1" w:styleId="BodyText2Char4">
    <w:name w:val="Body Text 2 Char4"/>
    <w:qFormat/>
    <w:rsid w:val="00F657BD"/>
    <w:rPr>
      <w:rFonts w:ascii="CG Times (WN)" w:eastAsia="Malgun Gothic" w:hAnsi="CG Times (WN)"/>
      <w:i/>
      <w:lang w:val="en-GB" w:eastAsia="ko-KR"/>
    </w:rPr>
  </w:style>
  <w:style w:type="character" w:customStyle="1" w:styleId="BodyText3Char4">
    <w:name w:val="Body Text 3 Char4"/>
    <w:qFormat/>
    <w:rsid w:val="00F657BD"/>
    <w:rPr>
      <w:rFonts w:ascii="CG Times (WN)" w:eastAsia="Osaka" w:hAnsi="CG Times (WN)"/>
      <w:color w:val="000000"/>
      <w:lang w:val="en-GB" w:eastAsia="ko-KR"/>
    </w:rPr>
  </w:style>
  <w:style w:type="character" w:customStyle="1" w:styleId="BodyTextIndent2Char4">
    <w:name w:val="Body Text Indent 2 Char4"/>
    <w:qFormat/>
    <w:rsid w:val="00F657BD"/>
    <w:rPr>
      <w:rFonts w:ascii="CG Times (WN)" w:hAnsi="CG Times (WN)"/>
      <w:lang w:val="en-GB"/>
    </w:rPr>
  </w:style>
  <w:style w:type="character" w:customStyle="1" w:styleId="HTMLPreformattedChar2">
    <w:name w:val="HTML Preformatted Char2"/>
    <w:qFormat/>
    <w:rsid w:val="00F657BD"/>
    <w:rPr>
      <w:rFonts w:ascii="Courier New" w:hAnsi="Courier New"/>
      <w:lang w:val="en-GB" w:eastAsia="x-none"/>
    </w:rPr>
  </w:style>
  <w:style w:type="paragraph" w:customStyle="1" w:styleId="wxs">
    <w:name w:val="wxs_正文"/>
    <w:basedOn w:val="Normal"/>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F657BD"/>
    <w:rPr>
      <w:rFonts w:ascii="Times New Roman" w:eastAsia="SimSun" w:hAnsi="Times New Roman"/>
      <w:b/>
      <w:bCs/>
      <w:kern w:val="44"/>
      <w:sz w:val="30"/>
      <w:lang w:val="en-GB" w:eastAsia="en-US"/>
    </w:rPr>
  </w:style>
  <w:style w:type="paragraph" w:customStyle="1" w:styleId="NOTE1">
    <w:name w:val="NOTE"/>
    <w:basedOn w:val="B30"/>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657BD"/>
    <w:pPr>
      <w:spacing w:after="120"/>
      <w:ind w:left="0" w:firstLine="0"/>
    </w:pPr>
    <w:rPr>
      <w:rFonts w:eastAsia="SimSun"/>
      <w:b/>
      <w:lang w:eastAsia="en-GB"/>
    </w:rPr>
  </w:style>
  <w:style w:type="paragraph" w:customStyle="1" w:styleId="ReferenceLine">
    <w:name w:val="Reference Line"/>
    <w:basedOn w:val="BodyText"/>
    <w:qFormat/>
    <w:rsid w:val="00F657BD"/>
    <w:pPr>
      <w:widowControl w:val="0"/>
      <w:spacing w:after="120"/>
    </w:pPr>
    <w:rPr>
      <w:rFonts w:ascii="Arial" w:eastAsia="‚l‚r ‚oƒSƒVƒbƒN" w:hAnsi="Arial"/>
      <w:snapToGrid w:val="0"/>
      <w:lang w:eastAsia="ko-KR"/>
    </w:rPr>
  </w:style>
  <w:style w:type="paragraph" w:customStyle="1" w:styleId="L3">
    <w:name w:val="L3"/>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657BD"/>
    <w:pPr>
      <w:spacing w:before="120" w:after="220"/>
    </w:pPr>
    <w:rPr>
      <w:rFonts w:ascii="Arial" w:eastAsia="MS Mincho" w:hAnsi="Arial"/>
      <w:noProof/>
      <w:lang w:val="en-US" w:eastAsia="en-US"/>
    </w:rPr>
  </w:style>
  <w:style w:type="paragraph" w:customStyle="1" w:styleId="nroaml">
    <w:name w:val="nroaml"/>
    <w:basedOn w:val="H6"/>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F657BD"/>
    <w:rPr>
      <w:b/>
    </w:rPr>
  </w:style>
  <w:style w:type="paragraph" w:customStyle="1" w:styleId="ActionPoint">
    <w:name w:val="ActionPoint"/>
    <w:basedOn w:val="Normal"/>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657BD"/>
    <w:rPr>
      <w:rFonts w:ascii="Arial Unicode MS" w:eastAsia="Arial Unicode MS" w:hAnsi="Arial Unicode MS" w:cs="Arial Unicode MS"/>
      <w:sz w:val="20"/>
      <w:szCs w:val="20"/>
    </w:rPr>
  </w:style>
  <w:style w:type="paragraph" w:customStyle="1" w:styleId="NormalAfter0pt">
    <w:name w:val="Normal + After:  0 pt"/>
    <w:basedOn w:val="Normal"/>
    <w:qFormat/>
    <w:rsid w:val="00F657BD"/>
    <w:pPr>
      <w:autoSpaceDE w:val="0"/>
      <w:autoSpaceDN w:val="0"/>
      <w:adjustRightInd w:val="0"/>
      <w:spacing w:after="0"/>
    </w:pPr>
    <w:rPr>
      <w:rFonts w:ascii="Arial" w:eastAsia="SimSun" w:hAnsi="Arial"/>
      <w:lang w:eastAsia="en-GB"/>
    </w:rPr>
  </w:style>
  <w:style w:type="character" w:customStyle="1" w:styleId="PTK">
    <w:name w:val="PTK"/>
    <w:semiHidden/>
    <w:qFormat/>
    <w:rsid w:val="00F657BD"/>
    <w:rPr>
      <w:rFonts w:ascii="Arial" w:hAnsi="Arial" w:cs="Arial"/>
      <w:color w:val="000080"/>
      <w:sz w:val="20"/>
      <w:szCs w:val="20"/>
    </w:rPr>
  </w:style>
  <w:style w:type="paragraph" w:customStyle="1" w:styleId="TdocList">
    <w:name w:val="Tdoc_List"/>
    <w:basedOn w:val="Normal"/>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qFormat/>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qFormat/>
    <w:rsid w:val="00F657BD"/>
    <w:rPr>
      <w:rFonts w:ascii="Arial" w:eastAsia="Times New Roman" w:hAnsi="Arial"/>
      <w:sz w:val="36"/>
      <w:lang w:val="en-GB" w:eastAsia="en-GB"/>
    </w:rPr>
  </w:style>
  <w:style w:type="character" w:customStyle="1" w:styleId="9Char2">
    <w:name w:val="标题 9 Char2"/>
    <w:aliases w:val="Figure Heading Char2,FH Char2"/>
    <w:qFormat/>
    <w:rsid w:val="00F657BD"/>
    <w:rPr>
      <w:rFonts w:ascii="Arial" w:eastAsia="Times New Roman" w:hAnsi="Arial"/>
      <w:sz w:val="36"/>
      <w:lang w:val="en-GB" w:eastAsia="en-GB"/>
    </w:rPr>
  </w:style>
  <w:style w:type="character" w:customStyle="1" w:styleId="Char26">
    <w:name w:val="批注框文本 Char2"/>
    <w:qFormat/>
    <w:rsid w:val="00F657BD"/>
    <w:rPr>
      <w:rFonts w:ascii="Segoe UI" w:eastAsia="Times New Roman" w:hAnsi="Segoe UI"/>
      <w:sz w:val="18"/>
      <w:szCs w:val="18"/>
      <w:lang w:val="x-none" w:eastAsia="en-GB"/>
    </w:rPr>
  </w:style>
  <w:style w:type="character" w:customStyle="1" w:styleId="Char27">
    <w:name w:val="文档结构图 Char2"/>
    <w:qFormat/>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qFormat/>
    <w:rsid w:val="00F657BD"/>
    <w:rPr>
      <w:i w:val="0"/>
      <w:color w:val="008000"/>
    </w:rPr>
  </w:style>
  <w:style w:type="character" w:customStyle="1" w:styleId="opdict3lineoneresulttip">
    <w:name w:val="op_dict3_lineone_result_tip"/>
    <w:qFormat/>
    <w:rsid w:val="00F657BD"/>
    <w:rPr>
      <w:color w:val="999999"/>
    </w:rPr>
  </w:style>
  <w:style w:type="character" w:customStyle="1" w:styleId="c-icon">
    <w:name w:val="c-icon"/>
    <w:qFormat/>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657BD"/>
    <w:rPr>
      <w:rFonts w:ascii="Arial" w:hAnsi="Arial"/>
      <w:b/>
      <w:i/>
      <w:noProof/>
      <w:sz w:val="18"/>
      <w:lang w:val="en-GB"/>
    </w:rPr>
  </w:style>
  <w:style w:type="character" w:customStyle="1" w:styleId="CharChar181">
    <w:name w:val="Char Char181"/>
    <w:qFormat/>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657BD"/>
    <w:rPr>
      <w:rFonts w:ascii="Arial" w:eastAsia="MS Mincho" w:hAnsi="Arial"/>
      <w:lang w:val="en-GB" w:eastAsia="en-US"/>
    </w:rPr>
  </w:style>
  <w:style w:type="character" w:customStyle="1" w:styleId="CarCar81">
    <w:name w:val="Car Car81"/>
    <w:qFormat/>
    <w:rsid w:val="00F657BD"/>
    <w:rPr>
      <w:rFonts w:ascii="Arial" w:eastAsia="MS Mincho" w:hAnsi="Arial"/>
      <w:sz w:val="36"/>
      <w:lang w:val="en-GB" w:eastAsia="en-US"/>
    </w:rPr>
  </w:style>
  <w:style w:type="character" w:customStyle="1" w:styleId="CarCar31">
    <w:name w:val="Car Car31"/>
    <w:qFormat/>
    <w:rsid w:val="00F657BD"/>
    <w:rPr>
      <w:rFonts w:ascii="Arial" w:eastAsia="MS Mincho" w:hAnsi="Arial"/>
      <w:sz w:val="36"/>
      <w:lang w:val="en-GB" w:eastAsia="en-US"/>
    </w:rPr>
  </w:style>
  <w:style w:type="character" w:customStyle="1" w:styleId="CarCar71">
    <w:name w:val="Car Car71"/>
    <w:qFormat/>
    <w:rsid w:val="00F657BD"/>
    <w:rPr>
      <w:rFonts w:eastAsia="MS Mincho"/>
      <w:lang w:val="en-GB" w:eastAsia="en-US"/>
    </w:rPr>
  </w:style>
  <w:style w:type="character" w:customStyle="1" w:styleId="CarCar61">
    <w:name w:val="Car Car61"/>
    <w:qFormat/>
    <w:rsid w:val="00F657BD"/>
    <w:rPr>
      <w:rFonts w:ascii="Courier New" w:hAnsi="Courier New"/>
      <w:lang w:val="nb-NO" w:eastAsia="ja-JP"/>
    </w:rPr>
  </w:style>
  <w:style w:type="character" w:customStyle="1" w:styleId="CarCar21">
    <w:name w:val="Car Car21"/>
    <w:qFormat/>
    <w:rsid w:val="00F657BD"/>
    <w:rPr>
      <w:rFonts w:eastAsia="MS Mincho"/>
      <w:lang w:val="en-GB" w:eastAsia="ja-JP"/>
    </w:rPr>
  </w:style>
  <w:style w:type="character" w:customStyle="1" w:styleId="CarCar91">
    <w:name w:val="Car Car91"/>
    <w:qFormat/>
    <w:rsid w:val="00F657BD"/>
    <w:rPr>
      <w:rFonts w:ascii="Arial" w:hAnsi="Arial"/>
      <w:lang w:val="en-GB" w:eastAsia="ja-JP"/>
    </w:rPr>
  </w:style>
  <w:style w:type="character" w:customStyle="1" w:styleId="CarCar101">
    <w:name w:val="Car Car101"/>
    <w:qFormat/>
    <w:rsid w:val="00F657BD"/>
    <w:rPr>
      <w:rFonts w:ascii="Arial" w:hAnsi="Arial"/>
      <w:lang w:val="en-GB" w:eastAsia="ja-JP"/>
    </w:rPr>
  </w:style>
  <w:style w:type="character" w:customStyle="1" w:styleId="810">
    <w:name w:val="(文字) (文字)81"/>
    <w:qFormat/>
    <w:rsid w:val="00F657BD"/>
    <w:rPr>
      <w:rFonts w:ascii="Arial" w:eastAsia="MS Mincho" w:hAnsi="Arial"/>
      <w:lang w:val="en-GB" w:eastAsia="ar-SA" w:bidi="ar-SA"/>
    </w:rPr>
  </w:style>
  <w:style w:type="character" w:customStyle="1" w:styleId="710">
    <w:name w:val="(文字) (文字)71"/>
    <w:qFormat/>
    <w:rsid w:val="00F657BD"/>
    <w:rPr>
      <w:rFonts w:ascii="Arial" w:eastAsia="MS Mincho" w:hAnsi="Arial"/>
      <w:sz w:val="36"/>
      <w:lang w:val="en-GB" w:eastAsia="ar-SA" w:bidi="ar-SA"/>
    </w:rPr>
  </w:style>
  <w:style w:type="character" w:customStyle="1" w:styleId="610">
    <w:name w:val="(文字) (文字)61"/>
    <w:qFormat/>
    <w:rsid w:val="00F657BD"/>
    <w:rPr>
      <w:rFonts w:eastAsia="MS Mincho"/>
      <w:lang w:val="en-GB" w:eastAsia="ar-SA" w:bidi="ar-SA"/>
    </w:rPr>
  </w:style>
  <w:style w:type="character" w:customStyle="1" w:styleId="514">
    <w:name w:val="(文字) (文字)51"/>
    <w:qFormat/>
    <w:rsid w:val="00F657BD"/>
    <w:rPr>
      <w:rFonts w:ascii="Courier New" w:eastAsia="MS Mincho" w:hAnsi="Courier New"/>
      <w:lang w:val="nb-NO" w:eastAsia="ar-SA" w:bidi="ar-SA"/>
    </w:rPr>
  </w:style>
  <w:style w:type="character" w:customStyle="1" w:styleId="CharChar231">
    <w:name w:val="Char Char231"/>
    <w:qFormat/>
    <w:rsid w:val="00F657BD"/>
    <w:rPr>
      <w:rFonts w:ascii="Arial" w:hAnsi="Arial"/>
      <w:lang w:val="en-GB" w:eastAsia="en-US"/>
    </w:rPr>
  </w:style>
  <w:style w:type="character" w:customStyle="1" w:styleId="Titre33">
    <w:name w:val="Titre 33"/>
    <w:qFormat/>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qFormat/>
    <w:locked/>
    <w:rsid w:val="00F657BD"/>
    <w:rPr>
      <w:rFonts w:ascii="Times New Roman" w:eastAsia="Times New Roman" w:hAnsi="Times New Roman"/>
      <w:b/>
      <w:bCs/>
      <w:sz w:val="24"/>
      <w:szCs w:val="24"/>
      <w:lang w:val="en-GB" w:eastAsia="en-GB"/>
    </w:rPr>
  </w:style>
  <w:style w:type="character" w:customStyle="1" w:styleId="6Char1">
    <w:name w:val="标题 6 Char1"/>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qFormat/>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AE8F8461-11B9-4918-87E9-A0B530DD7469}">
  <ds:schemaRefs>
    <ds:schemaRef ds:uri="http://www.w3.org/XML/1998/namespace"/>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1b03d392-8f8e-4a2e-9e07-b95b93563e60"/>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17</Pages>
  <Words>4161</Words>
  <Characters>23721</Characters>
  <Application>Microsoft Office Word</Application>
  <DocSecurity>0</DocSecurity>
  <Lines>197</Lines>
  <Paragraphs>55</Paragraphs>
  <ScaleCrop>false</ScaleCrop>
  <Company>3GPP Support Team</Company>
  <LinksUpToDate>false</LinksUpToDate>
  <CharactersWithSpaces>27827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66</cp:revision>
  <cp:lastPrinted>1900-01-01T08:00:00Z</cp:lastPrinted>
  <dcterms:created xsi:type="dcterms:W3CDTF">2025-08-13T12:32:00Z</dcterms:created>
  <dcterms:modified xsi:type="dcterms:W3CDTF">2025-08-15T04:36:00Z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