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E0F9" w14:textId="63D6ED8D" w:rsidR="00077787" w:rsidRDefault="00077787" w:rsidP="00077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7234606"/>
      <w:bookmarkStart w:id="1" w:name="_Toc107419575"/>
      <w:bookmarkStart w:id="2" w:name="_Toc107476868"/>
      <w:bookmarkStart w:id="3" w:name="_Toc114565681"/>
      <w:bookmarkStart w:id="4" w:name="_Toc123935974"/>
      <w:bookmarkStart w:id="5" w:name="_Toc12437698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R5-25</w:t>
        </w:r>
        <w:r w:rsidR="00883584">
          <w:rPr>
            <w:b/>
            <w:i/>
            <w:noProof/>
            <w:sz w:val="28"/>
          </w:rPr>
          <w:t>4258</w:t>
        </w:r>
      </w:fldSimple>
    </w:p>
    <w:p w14:paraId="0724355E" w14:textId="77777777" w:rsidR="00E27A31" w:rsidRDefault="00E27A31" w:rsidP="00E27A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787" w14:paraId="420ADCF5" w14:textId="77777777" w:rsidTr="00C361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12A91" w14:textId="77777777" w:rsidR="00077787" w:rsidRDefault="00077787" w:rsidP="00C361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77787" w14:paraId="5CDA011C" w14:textId="77777777" w:rsidTr="00C36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B8C81" w14:textId="77777777" w:rsidR="00077787" w:rsidRDefault="00077787" w:rsidP="00C36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7787" w14:paraId="1404E633" w14:textId="77777777" w:rsidTr="00C36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7D9E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7D0B2408" w14:textId="77777777" w:rsidTr="00C361F0">
        <w:tc>
          <w:tcPr>
            <w:tcW w:w="142" w:type="dxa"/>
            <w:tcBorders>
              <w:left w:val="single" w:sz="4" w:space="0" w:color="auto"/>
            </w:tcBorders>
          </w:tcPr>
          <w:p w14:paraId="1AFFF72A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B9C86B" w14:textId="58AC827E" w:rsidR="00077787" w:rsidRPr="00410371" w:rsidRDefault="00077787" w:rsidP="00C361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3A4A999F" w14:textId="77777777" w:rsidR="00077787" w:rsidRDefault="00077787" w:rsidP="00C36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F4400D" w14:textId="043EF2B0" w:rsidR="00077787" w:rsidRPr="00410371" w:rsidRDefault="00077787" w:rsidP="00C361F0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 xml:space="preserve"> </w:t>
            </w:r>
            <w:r w:rsidR="00883584">
              <w:rPr>
                <w:b/>
                <w:noProof/>
                <w:sz w:val="28"/>
              </w:rPr>
              <w:t>3546</w:t>
            </w:r>
          </w:p>
        </w:tc>
        <w:tc>
          <w:tcPr>
            <w:tcW w:w="709" w:type="dxa"/>
          </w:tcPr>
          <w:p w14:paraId="674A2403" w14:textId="77777777" w:rsidR="00077787" w:rsidRDefault="00077787" w:rsidP="00C361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547982" w14:textId="77777777" w:rsidR="00077787" w:rsidRPr="00410371" w:rsidRDefault="00077787" w:rsidP="00C36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C631B7" w14:textId="77777777" w:rsidR="00077787" w:rsidRDefault="00077787" w:rsidP="00C361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E09E1" w14:textId="11B3DD91" w:rsidR="00077787" w:rsidRPr="002B0DDB" w:rsidRDefault="00077787" w:rsidP="00C361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DD2C2" w14:textId="77777777" w:rsidR="00077787" w:rsidRDefault="00077787" w:rsidP="00C361F0">
            <w:pPr>
              <w:pStyle w:val="CRCoverPage"/>
              <w:spacing w:after="0"/>
              <w:rPr>
                <w:noProof/>
              </w:rPr>
            </w:pPr>
          </w:p>
        </w:tc>
      </w:tr>
      <w:tr w:rsidR="00077787" w14:paraId="4B0E124D" w14:textId="77777777" w:rsidTr="00C36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232A8" w14:textId="77777777" w:rsidR="00077787" w:rsidRDefault="00077787" w:rsidP="00C361F0">
            <w:pPr>
              <w:pStyle w:val="CRCoverPage"/>
              <w:spacing w:after="0"/>
              <w:rPr>
                <w:noProof/>
              </w:rPr>
            </w:pPr>
          </w:p>
        </w:tc>
      </w:tr>
      <w:tr w:rsidR="00077787" w14:paraId="4F35CB93" w14:textId="77777777" w:rsidTr="00C361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E0E172" w14:textId="77777777" w:rsidR="00077787" w:rsidRPr="00F25D98" w:rsidRDefault="00077787" w:rsidP="00C361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7787" w14:paraId="7F9F8F13" w14:textId="77777777" w:rsidTr="00C361F0">
        <w:tc>
          <w:tcPr>
            <w:tcW w:w="9641" w:type="dxa"/>
            <w:gridSpan w:val="9"/>
          </w:tcPr>
          <w:p w14:paraId="5DCF954D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40BF85" w14:textId="77777777" w:rsidR="00077787" w:rsidRDefault="00077787" w:rsidP="000777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787" w14:paraId="315C5249" w14:textId="77777777" w:rsidTr="00C361F0">
        <w:tc>
          <w:tcPr>
            <w:tcW w:w="2835" w:type="dxa"/>
          </w:tcPr>
          <w:p w14:paraId="7A000F47" w14:textId="77777777" w:rsidR="00077787" w:rsidRDefault="00077787" w:rsidP="00C361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71F4F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9181A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87C6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B60D1" w14:textId="1A0E937A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ADFA02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5CF9FE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EF41E3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F9FA4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CD902A" w14:textId="77777777" w:rsidR="00077787" w:rsidRDefault="00077787" w:rsidP="000777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787" w14:paraId="0002CB3C" w14:textId="77777777" w:rsidTr="00C361F0">
        <w:tc>
          <w:tcPr>
            <w:tcW w:w="9640" w:type="dxa"/>
            <w:gridSpan w:val="11"/>
          </w:tcPr>
          <w:p w14:paraId="12206657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69CB493F" w14:textId="77777777" w:rsidTr="00C361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3B760C" w14:textId="77777777" w:rsidR="00077787" w:rsidRDefault="00077787" w:rsidP="00C36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5525" w14:textId="7C2FFB35" w:rsidR="00077787" w:rsidRDefault="00C619B1" w:rsidP="00C361F0">
            <w:pPr>
              <w:pStyle w:val="CRCoverPage"/>
              <w:spacing w:after="0"/>
              <w:ind w:left="100"/>
              <w:rPr>
                <w:noProof/>
              </w:rPr>
            </w:pPr>
            <w:r w:rsidRPr="00C619B1">
              <w:rPr>
                <w:noProof/>
              </w:rPr>
              <w:t>Correction to Demod test frequencies for band n30</w:t>
            </w:r>
          </w:p>
        </w:tc>
      </w:tr>
      <w:tr w:rsidR="00077787" w14:paraId="084CF7CF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36C5F0B2" w14:textId="77777777" w:rsidR="00077787" w:rsidRDefault="00077787" w:rsidP="00C3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FAB56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3138DB09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0BCB7374" w14:textId="77777777" w:rsidR="00077787" w:rsidRDefault="00077787" w:rsidP="00C36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8E5E9" w14:textId="77777777" w:rsidR="00077787" w:rsidRDefault="00077787" w:rsidP="00C36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77787" w14:paraId="650C4F72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6D37B55E" w14:textId="77777777" w:rsidR="00077787" w:rsidRDefault="00077787" w:rsidP="00C36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5D3D5" w14:textId="64866733" w:rsidR="00077787" w:rsidRDefault="00077787" w:rsidP="00C36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77787" w14:paraId="63A6CAD4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2450A3AE" w14:textId="77777777" w:rsidR="00077787" w:rsidRDefault="00077787" w:rsidP="00C3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406D4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6425B589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10C022BA" w14:textId="77777777" w:rsidR="00077787" w:rsidRDefault="00077787" w:rsidP="00C36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0E8C7" w14:textId="34B26988" w:rsidR="00077787" w:rsidRPr="00FF644C" w:rsidRDefault="00E8604C" w:rsidP="00C361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8604C">
              <w:rPr>
                <w:noProof/>
                <w:lang w:val="en-US"/>
              </w:rPr>
              <w:t>TEI16_Test, NR_bands_BW_R16-UEConTest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EEDE67" w14:textId="77777777" w:rsidR="00077787" w:rsidRPr="00FF644C" w:rsidRDefault="00077787" w:rsidP="00C361F0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D6F386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96147" w14:textId="77777777" w:rsidR="00077787" w:rsidRDefault="00077787" w:rsidP="00C36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2025-08-04</w:t>
              </w:r>
            </w:fldSimple>
          </w:p>
        </w:tc>
      </w:tr>
      <w:tr w:rsidR="00077787" w14:paraId="77CCD78F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15B23352" w14:textId="77777777" w:rsidR="00077787" w:rsidRDefault="00077787" w:rsidP="00C3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678F80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F922FA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BFA5DE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AEF59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561B3DA6" w14:textId="77777777" w:rsidTr="00C361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68BED" w14:textId="77777777" w:rsidR="00077787" w:rsidRDefault="00077787" w:rsidP="00C36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E2CA0E" w14:textId="77777777" w:rsidR="00077787" w:rsidRDefault="00077787" w:rsidP="00C361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E5574" w14:textId="77777777" w:rsidR="00077787" w:rsidRDefault="00077787" w:rsidP="00C361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0F8DC" w14:textId="77777777" w:rsidR="00077787" w:rsidRDefault="00077787" w:rsidP="00C361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81932" w14:textId="292443FE" w:rsidR="00077787" w:rsidRDefault="00077787" w:rsidP="00C361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077787" w14:paraId="424BD7F3" w14:textId="77777777" w:rsidTr="00C361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18E2C4" w14:textId="77777777" w:rsidR="00077787" w:rsidRDefault="00077787" w:rsidP="00C36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074C2" w14:textId="77777777" w:rsidR="00077787" w:rsidRDefault="00077787" w:rsidP="00C361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4C248C" w14:textId="77777777" w:rsidR="00077787" w:rsidRDefault="00077787" w:rsidP="00C361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22E22E" w14:textId="77777777" w:rsidR="00077787" w:rsidRPr="007C2097" w:rsidRDefault="00077787" w:rsidP="00C361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77787" w14:paraId="60AB1CCE" w14:textId="77777777" w:rsidTr="00C361F0">
        <w:tc>
          <w:tcPr>
            <w:tcW w:w="1843" w:type="dxa"/>
          </w:tcPr>
          <w:p w14:paraId="72A86BED" w14:textId="77777777" w:rsidR="00077787" w:rsidRDefault="00077787" w:rsidP="00C3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415D75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4D150CFB" w14:textId="77777777" w:rsidTr="00C36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F9BB" w14:textId="77777777" w:rsidR="00077787" w:rsidRDefault="00077787" w:rsidP="00C3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54E2F" w14:textId="4F8CBE92" w:rsidR="00077787" w:rsidRDefault="00077787" w:rsidP="00C361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configurations for the </w:t>
            </w:r>
            <w:proofErr w:type="spellStart"/>
            <w:r>
              <w:t>demod</w:t>
            </w:r>
            <w:proofErr w:type="spellEnd"/>
            <w:r>
              <w:t xml:space="preserve"> test frequencies for band n30</w:t>
            </w:r>
            <w:r w:rsidR="00E8604C">
              <w:t xml:space="preserve"> are incorrect</w:t>
            </w:r>
            <w:r w:rsidR="00BA694D">
              <w:t>, since for UL the settings are the same as in chapter 4.3.1.1.1</w:t>
            </w:r>
            <w:r w:rsidR="00E8604C">
              <w:t xml:space="preserve">, </w:t>
            </w:r>
            <w:r w:rsidR="00BA694D">
              <w:t>however point A is defined at a higher frequency than the carrier.</w:t>
            </w:r>
          </w:p>
        </w:tc>
      </w:tr>
      <w:tr w:rsidR="00077787" w14:paraId="0EC025E1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FE3F5" w14:textId="77777777" w:rsidR="00077787" w:rsidRDefault="00077787" w:rsidP="00C3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9019F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3BEC3475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9D89D" w14:textId="77777777" w:rsidR="00077787" w:rsidRDefault="00077787" w:rsidP="00C3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801DC" w14:textId="6577CF1D" w:rsidR="00077787" w:rsidRDefault="00077787" w:rsidP="00E8604C">
            <w:pPr>
              <w:pStyle w:val="CRCoverPage"/>
              <w:tabs>
                <w:tab w:val="left" w:pos="8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UL point A configuration for n30</w:t>
            </w:r>
            <w:r w:rsidR="004627B7">
              <w:rPr>
                <w:noProof/>
              </w:rPr>
              <w:t xml:space="preserve"> (Rel-16)</w:t>
            </w:r>
            <w:r>
              <w:rPr>
                <w:noProof/>
              </w:rPr>
              <w:t xml:space="preserve"> to match configuration in chapter 4.3.1.1.1.</w:t>
            </w:r>
          </w:p>
        </w:tc>
      </w:tr>
      <w:tr w:rsidR="00077787" w14:paraId="2FB34CE5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536AE" w14:textId="77777777" w:rsidR="00077787" w:rsidRDefault="00077787" w:rsidP="00C3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FAAAC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28A6653B" w14:textId="77777777" w:rsidTr="00C361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9C0D1" w14:textId="77777777" w:rsidR="00077787" w:rsidRDefault="00077787" w:rsidP="00C3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6BA51" w14:textId="77777777" w:rsidR="00077787" w:rsidRDefault="00077787" w:rsidP="00C36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configuration remains in the specification.</w:t>
            </w:r>
          </w:p>
        </w:tc>
      </w:tr>
      <w:tr w:rsidR="00077787" w14:paraId="4DE4A253" w14:textId="77777777" w:rsidTr="00C361F0">
        <w:tc>
          <w:tcPr>
            <w:tcW w:w="2694" w:type="dxa"/>
            <w:gridSpan w:val="2"/>
          </w:tcPr>
          <w:p w14:paraId="12865DEE" w14:textId="77777777" w:rsidR="00077787" w:rsidRDefault="00077787" w:rsidP="00C3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CE3C1B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0EED8753" w14:textId="77777777" w:rsidTr="00C36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342976" w14:textId="77777777" w:rsidR="00077787" w:rsidRDefault="00077787" w:rsidP="00C3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76F82" w14:textId="438C7455" w:rsidR="00077787" w:rsidRDefault="00077787" w:rsidP="00C361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5.2.2.1.30 </w:t>
            </w:r>
          </w:p>
        </w:tc>
      </w:tr>
      <w:tr w:rsidR="00077787" w14:paraId="7CDCE352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D3E5D" w14:textId="77777777" w:rsidR="00077787" w:rsidRDefault="00077787" w:rsidP="00C36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E4D00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3B418B80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9B767" w14:textId="77777777" w:rsidR="00077787" w:rsidRDefault="00077787" w:rsidP="00C3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293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8882B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CC07F" w14:textId="77777777" w:rsidR="00077787" w:rsidRDefault="00077787" w:rsidP="00C36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91B109" w14:textId="77777777" w:rsidR="00077787" w:rsidRDefault="00077787" w:rsidP="00C36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7787" w14:paraId="202D629C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702F" w14:textId="77777777" w:rsidR="00077787" w:rsidRDefault="00077787" w:rsidP="00C36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9AE3D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E3AF9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909A4" w14:textId="77777777" w:rsidR="00077787" w:rsidRDefault="00077787" w:rsidP="00C36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3D8B4" w14:textId="77777777" w:rsidR="00077787" w:rsidRDefault="00077787" w:rsidP="00C36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7787" w14:paraId="00B6C41C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CBFD6" w14:textId="77777777" w:rsidR="00077787" w:rsidRDefault="00077787" w:rsidP="00077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81AF5" w14:textId="27E4AB60" w:rsidR="00077787" w:rsidRDefault="00077787" w:rsidP="0007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EF4E9" w14:textId="2A981830" w:rsidR="00077787" w:rsidRDefault="00077787" w:rsidP="0007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C64232" w14:textId="77777777" w:rsidR="00077787" w:rsidRDefault="00077787" w:rsidP="00077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650CE" w14:textId="57199CDC" w:rsidR="00077787" w:rsidRDefault="00077787" w:rsidP="000777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7787" w14:paraId="0690A6F3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E0E68" w14:textId="77777777" w:rsidR="00077787" w:rsidRDefault="00077787" w:rsidP="00077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B9A61" w14:textId="77777777" w:rsidR="00077787" w:rsidRDefault="00077787" w:rsidP="0007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E3E26" w14:textId="77777777" w:rsidR="00077787" w:rsidRDefault="00077787" w:rsidP="0007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31983" w14:textId="77777777" w:rsidR="00077787" w:rsidRDefault="00077787" w:rsidP="00077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68B09" w14:textId="77777777" w:rsidR="00077787" w:rsidRDefault="00077787" w:rsidP="000777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7787" w14:paraId="33CFE7F0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1611C" w14:textId="77777777" w:rsidR="00077787" w:rsidRDefault="00077787" w:rsidP="000777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F27" w14:textId="77777777" w:rsidR="00077787" w:rsidRDefault="00077787" w:rsidP="00077787">
            <w:pPr>
              <w:pStyle w:val="CRCoverPage"/>
              <w:spacing w:after="0"/>
              <w:rPr>
                <w:noProof/>
              </w:rPr>
            </w:pPr>
          </w:p>
        </w:tc>
      </w:tr>
      <w:tr w:rsidR="00077787" w14:paraId="162355F8" w14:textId="77777777" w:rsidTr="00C361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1A194" w14:textId="77777777" w:rsidR="00077787" w:rsidRDefault="00077787" w:rsidP="0007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077DE" w14:textId="77777777" w:rsidR="00077787" w:rsidRDefault="00077787" w:rsidP="00077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7787" w:rsidRPr="008863B9" w14:paraId="65CBE982" w14:textId="77777777" w:rsidTr="00C361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5C829" w14:textId="77777777" w:rsidR="00077787" w:rsidRPr="008863B9" w:rsidRDefault="00077787" w:rsidP="0007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CA828" w14:textId="77777777" w:rsidR="00077787" w:rsidRPr="008863B9" w:rsidRDefault="00077787" w:rsidP="000777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7787" w14:paraId="0F1E0E32" w14:textId="77777777" w:rsidTr="00C36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A1E68" w14:textId="77777777" w:rsidR="00077787" w:rsidRDefault="00077787" w:rsidP="0007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5121" w14:textId="77777777" w:rsidR="00077787" w:rsidRDefault="00077787" w:rsidP="00077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</w:tbl>
    <w:p w14:paraId="16ADF14C" w14:textId="77777777" w:rsidR="00077787" w:rsidRDefault="00077787" w:rsidP="00077787"/>
    <w:p w14:paraId="0E5DB5CE" w14:textId="77777777" w:rsidR="00077787" w:rsidRDefault="00077787" w:rsidP="00077787"/>
    <w:p w14:paraId="780834F1" w14:textId="77777777" w:rsidR="00077787" w:rsidRDefault="00077787" w:rsidP="00077787"/>
    <w:p w14:paraId="5E2A0609" w14:textId="77777777" w:rsidR="00077787" w:rsidRPr="00077787" w:rsidRDefault="00077787" w:rsidP="00077787"/>
    <w:p w14:paraId="1F4CC432" w14:textId="2D3A0CB4" w:rsidR="00077787" w:rsidRDefault="00077787" w:rsidP="00077787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2BC00C15" w14:textId="6F6115C7" w:rsidR="006A2AF8" w:rsidRPr="00630F7A" w:rsidRDefault="006A2AF8" w:rsidP="006A2AF8">
      <w:pPr>
        <w:pStyle w:val="Heading5"/>
      </w:pPr>
      <w:r w:rsidRPr="00630F7A">
        <w:t>5.2.2.1.30</w:t>
      </w:r>
      <w:r w:rsidRPr="00630F7A">
        <w:tab/>
        <w:t>Reference test frequencies for NR operating band n30</w:t>
      </w:r>
    </w:p>
    <w:p w14:paraId="019C56FA" w14:textId="77777777" w:rsidR="006A2AF8" w:rsidRPr="00630F7A" w:rsidRDefault="006A2AF8" w:rsidP="006A2AF8">
      <w:pPr>
        <w:pStyle w:val="TH"/>
        <w:keepNext w:val="0"/>
        <w:keepLines w:val="0"/>
        <w:widowControl w:val="0"/>
      </w:pPr>
      <w:bookmarkStart w:id="7" w:name="_CRTable5_2_2_1_301"/>
      <w:r w:rsidRPr="00630F7A">
        <w:t xml:space="preserve">Table </w:t>
      </w:r>
      <w:bookmarkEnd w:id="7"/>
      <w:r w:rsidRPr="00630F7A">
        <w:t>5.2.2.1.30-1: Test frequencies for NR operating band n30 and SCS 15 kHz</w:t>
      </w:r>
    </w:p>
    <w:tbl>
      <w:tblPr>
        <w:tblW w:w="1261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740"/>
        <w:gridCol w:w="974"/>
        <w:gridCol w:w="625"/>
        <w:gridCol w:w="857"/>
        <w:gridCol w:w="857"/>
        <w:gridCol w:w="858"/>
        <w:gridCol w:w="857"/>
        <w:gridCol w:w="857"/>
        <w:gridCol w:w="741"/>
        <w:gridCol w:w="740"/>
        <w:gridCol w:w="857"/>
        <w:gridCol w:w="625"/>
        <w:gridCol w:w="741"/>
        <w:gridCol w:w="740"/>
        <w:gridCol w:w="857"/>
      </w:tblGrid>
      <w:tr w:rsidR="006A2AF8" w:rsidRPr="00630F7A" w14:paraId="2D0A029F" w14:textId="77777777" w:rsidTr="0029584F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6406" w14:textId="77777777" w:rsidR="006A2AF8" w:rsidRPr="00630F7A" w:rsidRDefault="006A2AF8" w:rsidP="0029584F">
            <w:pPr>
              <w:pStyle w:val="TAH"/>
            </w:pPr>
            <w:r w:rsidRPr="00630F7A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72724A7" w14:textId="77777777" w:rsidR="006A2AF8" w:rsidRPr="00630F7A" w:rsidRDefault="006A2AF8" w:rsidP="0029584F">
            <w:pPr>
              <w:pStyle w:val="TAH"/>
              <w:rPr>
                <w:i/>
              </w:rPr>
            </w:pPr>
            <w:r w:rsidRPr="00630F7A">
              <w:rPr>
                <w:i/>
              </w:rPr>
              <w:t>carrierBandwidth</w:t>
            </w:r>
          </w:p>
          <w:p w14:paraId="43B6043E" w14:textId="77777777" w:rsidR="006A2AF8" w:rsidRPr="00630F7A" w:rsidRDefault="006A2AF8" w:rsidP="0029584F">
            <w:pPr>
              <w:pStyle w:val="TAH"/>
            </w:pPr>
            <w:r w:rsidRPr="00630F7A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D95BE" w14:textId="77777777" w:rsidR="006A2AF8" w:rsidRPr="00630F7A" w:rsidRDefault="006A2AF8" w:rsidP="0029584F">
            <w:pPr>
              <w:pStyle w:val="TAH"/>
            </w:pPr>
            <w:r w:rsidRPr="00630F7A">
              <w:t>Range</w:t>
            </w:r>
          </w:p>
        </w:tc>
        <w:tc>
          <w:tcPr>
            <w:tcW w:w="992" w:type="dxa"/>
            <w:shd w:val="clear" w:color="auto" w:fill="auto"/>
          </w:tcPr>
          <w:p w14:paraId="41F65DFC" w14:textId="77777777" w:rsidR="006A2AF8" w:rsidRPr="00630F7A" w:rsidRDefault="006A2AF8" w:rsidP="0029584F">
            <w:pPr>
              <w:pStyle w:val="TAH"/>
            </w:pPr>
            <w:r w:rsidRPr="00630F7A">
              <w:t>Carrier centre</w:t>
            </w:r>
          </w:p>
          <w:p w14:paraId="23805CB9" w14:textId="77777777" w:rsidR="006A2AF8" w:rsidRPr="00630F7A" w:rsidRDefault="006A2AF8" w:rsidP="0029584F">
            <w:pPr>
              <w:pStyle w:val="TAH"/>
            </w:pPr>
            <w:r w:rsidRPr="00630F7A">
              <w:t>[MHz]</w:t>
            </w:r>
          </w:p>
        </w:tc>
        <w:tc>
          <w:tcPr>
            <w:tcW w:w="992" w:type="dxa"/>
          </w:tcPr>
          <w:p w14:paraId="0E71E653" w14:textId="77777777" w:rsidR="006A2AF8" w:rsidRPr="00630F7A" w:rsidRDefault="006A2AF8" w:rsidP="0029584F">
            <w:pPr>
              <w:pStyle w:val="TAH"/>
            </w:pPr>
            <w:r w:rsidRPr="00630F7A">
              <w:t>Carrier centre</w:t>
            </w:r>
          </w:p>
          <w:p w14:paraId="429DABB5" w14:textId="77777777" w:rsidR="006A2AF8" w:rsidRPr="00630F7A" w:rsidRDefault="006A2AF8" w:rsidP="0029584F">
            <w:pPr>
              <w:pStyle w:val="TAH"/>
            </w:pPr>
            <w:r w:rsidRPr="00630F7A">
              <w:t>[ARFCN]</w:t>
            </w:r>
          </w:p>
        </w:tc>
        <w:tc>
          <w:tcPr>
            <w:tcW w:w="993" w:type="dxa"/>
            <w:shd w:val="clear" w:color="auto" w:fill="auto"/>
          </w:tcPr>
          <w:p w14:paraId="35D12961" w14:textId="77777777" w:rsidR="006A2AF8" w:rsidRPr="00630F7A" w:rsidRDefault="006A2AF8" w:rsidP="0029584F">
            <w:pPr>
              <w:pStyle w:val="TAH"/>
            </w:pPr>
            <w:r w:rsidRPr="00630F7A">
              <w:t>point A</w:t>
            </w:r>
            <w:r w:rsidRPr="00630F7A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42D33EC" w14:textId="77777777" w:rsidR="006A2AF8" w:rsidRPr="00630F7A" w:rsidRDefault="006A2AF8" w:rsidP="0029584F">
            <w:pPr>
              <w:pStyle w:val="TAH"/>
            </w:pPr>
            <w:r w:rsidRPr="00630F7A">
              <w:rPr>
                <w:i/>
              </w:rPr>
              <w:t>absoluteFrequencyPointA</w:t>
            </w:r>
            <w:r w:rsidRPr="00630F7A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52DBBBA" w14:textId="77777777" w:rsidR="006A2AF8" w:rsidRPr="00630F7A" w:rsidRDefault="006A2AF8" w:rsidP="0029584F">
            <w:pPr>
              <w:pStyle w:val="TAH"/>
            </w:pPr>
            <w:r w:rsidRPr="00630F7A">
              <w:rPr>
                <w:i/>
              </w:rPr>
              <w:t xml:space="preserve">offsetToCarrier </w:t>
            </w:r>
            <w:r w:rsidRPr="00630F7A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87A3FE" w14:textId="77777777" w:rsidR="006A2AF8" w:rsidRPr="00630F7A" w:rsidRDefault="006A2AF8" w:rsidP="0029584F">
            <w:pPr>
              <w:pStyle w:val="TAH"/>
            </w:pPr>
            <w:r w:rsidRPr="00630F7A">
              <w:t>SS block SCS</w:t>
            </w:r>
          </w:p>
          <w:p w14:paraId="1CAAFD73" w14:textId="77777777" w:rsidR="006A2AF8" w:rsidRPr="00630F7A" w:rsidRDefault="006A2AF8" w:rsidP="0029584F">
            <w:pPr>
              <w:pStyle w:val="TAH"/>
            </w:pPr>
            <w:r w:rsidRPr="00630F7A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C9E4C4" w14:textId="77777777" w:rsidR="006A2AF8" w:rsidRPr="00630F7A" w:rsidRDefault="006A2AF8" w:rsidP="0029584F">
            <w:pPr>
              <w:pStyle w:val="TAH"/>
            </w:pPr>
            <w:r w:rsidRPr="00630F7A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5A11AF" w14:textId="77777777" w:rsidR="006A2AF8" w:rsidRPr="00630F7A" w:rsidRDefault="006A2AF8" w:rsidP="0029584F">
            <w:pPr>
              <w:pStyle w:val="TAH"/>
              <w:rPr>
                <w:i/>
              </w:rPr>
            </w:pPr>
            <w:r w:rsidRPr="00630F7A">
              <w:rPr>
                <w:i/>
              </w:rPr>
              <w:t>absoluteFrequencySSB</w:t>
            </w:r>
          </w:p>
          <w:p w14:paraId="1C6568A7" w14:textId="77777777" w:rsidR="006A2AF8" w:rsidRPr="00630F7A" w:rsidRDefault="006A2AF8" w:rsidP="0029584F">
            <w:pPr>
              <w:pStyle w:val="TAH"/>
            </w:pPr>
            <w:r w:rsidRPr="00630F7A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96C8EBA" w14:textId="77777777" w:rsidR="006A2AF8" w:rsidRPr="00630F7A" w:rsidRDefault="006A2AF8" w:rsidP="0029584F">
            <w:pPr>
              <w:pStyle w:val="TAH"/>
            </w:pPr>
            <w:r w:rsidRPr="00630F7A">
              <w:rPr>
                <w:position w:val="-10"/>
              </w:rPr>
              <w:object w:dxaOrig="420" w:dyaOrig="300" w14:anchorId="4A0765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5.5pt" o:ole="">
                  <v:imagedata r:id="rId15" o:title=""/>
                </v:shape>
                <o:OLEObject Type="Embed" ProgID="Equation.3" ShapeID="_x0000_i1025" DrawAspect="Content" ObjectID="_1816685905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4AC8163" w14:textId="77777777" w:rsidR="006A2AF8" w:rsidRPr="00630F7A" w:rsidRDefault="006A2AF8" w:rsidP="002958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Offset Carrier CORESET#0</w:t>
            </w:r>
          </w:p>
          <w:p w14:paraId="78EC8AB4" w14:textId="77777777" w:rsidR="006A2AF8" w:rsidRPr="00630F7A" w:rsidRDefault="006A2AF8" w:rsidP="002958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[RBs]</w:t>
            </w:r>
          </w:p>
          <w:p w14:paraId="25921021" w14:textId="77777777" w:rsidR="006A2AF8" w:rsidRPr="00630F7A" w:rsidRDefault="006A2AF8" w:rsidP="0029584F">
            <w:pPr>
              <w:pStyle w:val="TAH"/>
            </w:pPr>
            <w:r w:rsidRPr="00630F7A"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819BD3" w14:textId="77777777" w:rsidR="006A2AF8" w:rsidRPr="00630F7A" w:rsidRDefault="006A2AF8" w:rsidP="0029584F">
            <w:pPr>
              <w:pStyle w:val="TAH"/>
            </w:pPr>
            <w:r w:rsidRPr="00630F7A">
              <w:t>CORESET#0 Index</w:t>
            </w:r>
            <w:r w:rsidRPr="00630F7A">
              <w:rPr>
                <w:b w:val="0"/>
              </w:rPr>
              <w:t xml:space="preserve"> (Offset</w:t>
            </w:r>
          </w:p>
          <w:p w14:paraId="5A43E5B0" w14:textId="77777777" w:rsidR="006A2AF8" w:rsidRPr="00630F7A" w:rsidRDefault="006A2AF8" w:rsidP="002958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[RBs])</w:t>
            </w:r>
          </w:p>
          <w:p w14:paraId="79CF6A79" w14:textId="77777777" w:rsidR="006A2AF8" w:rsidRPr="00630F7A" w:rsidRDefault="006A2AF8" w:rsidP="0029584F">
            <w:pPr>
              <w:pStyle w:val="TAH"/>
            </w:pPr>
            <w:r w:rsidRPr="00630F7A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34A67C" w14:textId="77777777" w:rsidR="006A2AF8" w:rsidRPr="00630F7A" w:rsidRDefault="006A2AF8" w:rsidP="0029584F">
            <w:pPr>
              <w:pStyle w:val="TAH"/>
            </w:pPr>
            <w:r w:rsidRPr="00630F7A">
              <w:t>offsetToPointA</w:t>
            </w:r>
            <w:r w:rsidRPr="00630F7A">
              <w:br/>
              <w:t>(SIB1)</w:t>
            </w:r>
          </w:p>
          <w:p w14:paraId="6FE3A6B4" w14:textId="77777777" w:rsidR="006A2AF8" w:rsidRPr="00630F7A" w:rsidRDefault="006A2AF8" w:rsidP="0029584F">
            <w:pPr>
              <w:pStyle w:val="TAH"/>
            </w:pPr>
            <w:r w:rsidRPr="00630F7A">
              <w:t>[PRBs]</w:t>
            </w:r>
          </w:p>
          <w:p w14:paraId="0B7F486C" w14:textId="77777777" w:rsidR="006A2AF8" w:rsidRPr="00630F7A" w:rsidRDefault="006A2AF8" w:rsidP="0029584F">
            <w:pPr>
              <w:pStyle w:val="TAH"/>
            </w:pPr>
            <w:r w:rsidRPr="00630F7A">
              <w:t>Note 1</w:t>
            </w:r>
          </w:p>
        </w:tc>
      </w:tr>
      <w:tr w:rsidR="006A2AF8" w:rsidRPr="00630F7A" w14:paraId="607BFB96" w14:textId="77777777" w:rsidTr="0029584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347C1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B4A795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8DCB56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BE4B4D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505BB77E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2355</w:t>
            </w:r>
          </w:p>
        </w:tc>
        <w:tc>
          <w:tcPr>
            <w:tcW w:w="992" w:type="dxa"/>
          </w:tcPr>
          <w:p w14:paraId="699B338A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471000</w:t>
            </w:r>
          </w:p>
        </w:tc>
        <w:tc>
          <w:tcPr>
            <w:tcW w:w="993" w:type="dxa"/>
            <w:shd w:val="clear" w:color="auto" w:fill="auto"/>
          </w:tcPr>
          <w:p w14:paraId="02151C03" w14:textId="77777777" w:rsidR="006A2AF8" w:rsidRPr="00630F7A" w:rsidRDefault="006A2AF8" w:rsidP="0029584F">
            <w:pPr>
              <w:pStyle w:val="TAC"/>
            </w:pPr>
            <w:r w:rsidRPr="00630F7A">
              <w:t>2350.32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EE0619F" w14:textId="77777777" w:rsidR="006A2AF8" w:rsidRPr="00630F7A" w:rsidRDefault="006A2AF8" w:rsidP="0029584F">
            <w:pPr>
              <w:pStyle w:val="TAC"/>
            </w:pPr>
            <w:r w:rsidRPr="00630F7A">
              <w:t>470064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0E1C5C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2A8C0" w14:textId="77777777" w:rsidR="006A2AF8" w:rsidRPr="00630F7A" w:rsidRDefault="006A2AF8" w:rsidP="0029584F">
            <w:pPr>
              <w:pStyle w:val="TAC"/>
            </w:pPr>
            <w:r w:rsidRPr="00630F7A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917E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2F2F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470430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0D3D6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8BF2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CB48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979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0</w:t>
            </w:r>
          </w:p>
        </w:tc>
      </w:tr>
      <w:tr w:rsidR="006A2AF8" w:rsidRPr="00630F7A" w14:paraId="6F5E60A3" w14:textId="77777777" w:rsidTr="0029584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6F813D" w14:textId="77777777" w:rsidR="006A2AF8" w:rsidRPr="00630F7A" w:rsidRDefault="006A2AF8" w:rsidP="0029584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DA92C" w14:textId="77777777" w:rsidR="006A2AF8" w:rsidRPr="00630F7A" w:rsidRDefault="006A2AF8" w:rsidP="0029584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FD6AC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0AB6E96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Mid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BBE2BC2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2310</w:t>
            </w:r>
          </w:p>
        </w:tc>
        <w:tc>
          <w:tcPr>
            <w:tcW w:w="992" w:type="dxa"/>
            <w:tcBorders>
              <w:bottom w:val="nil"/>
            </w:tcBorders>
          </w:tcPr>
          <w:p w14:paraId="79A1A550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462000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94FE75F" w14:textId="142940E4" w:rsidR="006A2AF8" w:rsidRPr="00630F7A" w:rsidRDefault="006A2AF8" w:rsidP="0029584F">
            <w:pPr>
              <w:pStyle w:val="TAC"/>
            </w:pPr>
            <w:del w:id="8" w:author="R&amp;S" w:date="2025-08-05T10:25:00Z" w16du:dateUtc="2025-08-05T08:25:00Z">
              <w:r w:rsidRPr="00630F7A" w:rsidDel="007C2034">
                <w:delText>2396.04</w:delText>
              </w:r>
            </w:del>
            <w:ins w:id="9" w:author="R&amp;S" w:date="2025-08-05T10:25:00Z" w16du:dateUtc="2025-08-05T08:25:00Z">
              <w:r w:rsidR="007C2034">
                <w:t>2305.,32</w:t>
              </w:r>
            </w:ins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96C045A" w14:textId="6A4AD185" w:rsidR="006A2AF8" w:rsidRPr="00630F7A" w:rsidRDefault="006A2AF8" w:rsidP="0029584F">
            <w:pPr>
              <w:pStyle w:val="TAC"/>
            </w:pPr>
            <w:del w:id="10" w:author="R&amp;S" w:date="2025-08-05T10:25:00Z" w16du:dateUtc="2025-08-05T08:25:00Z">
              <w:r w:rsidRPr="00630F7A" w:rsidDel="007C2034">
                <w:delText>479208</w:delText>
              </w:r>
            </w:del>
            <w:ins w:id="11" w:author="R&amp;S" w:date="2025-08-05T10:25:00Z" w16du:dateUtc="2025-08-05T08:25:00Z">
              <w:r w:rsidR="007C2034">
                <w:t>461064</w:t>
              </w:r>
            </w:ins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FEFA631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79A2B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21A79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E45F0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DC195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85037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A14B7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975F1" w14:textId="77777777" w:rsidR="006A2AF8" w:rsidRPr="00630F7A" w:rsidRDefault="006A2AF8" w:rsidP="0029584F">
            <w:pPr>
              <w:pStyle w:val="TAC"/>
            </w:pPr>
            <w:r w:rsidRPr="00630F7A">
              <w:rPr>
                <w:rFonts w:cs="Arial"/>
              </w:rPr>
              <w:t>-</w:t>
            </w:r>
          </w:p>
        </w:tc>
      </w:tr>
      <w:tr w:rsidR="006A2AF8" w:rsidRPr="00630F7A" w14:paraId="26034526" w14:textId="77777777" w:rsidTr="0029584F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2F00" w14:textId="77777777" w:rsidR="006A2AF8" w:rsidRPr="00630F7A" w:rsidRDefault="006A2AF8" w:rsidP="0029584F">
            <w:pPr>
              <w:pStyle w:val="TAN"/>
            </w:pPr>
            <w:r w:rsidRPr="00630F7A">
              <w:t>Note 1:</w:t>
            </w:r>
            <w:r w:rsidRPr="00630F7A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3F4DC820" w14:textId="77777777" w:rsidR="006A2AF8" w:rsidRPr="00630F7A" w:rsidRDefault="006A2AF8" w:rsidP="0029584F">
            <w:pPr>
              <w:pStyle w:val="TAN"/>
            </w:pPr>
            <w:r w:rsidRPr="00630F7A">
              <w:t>Note 2:</w:t>
            </w:r>
            <w:r w:rsidRPr="00630F7A">
              <w:tab/>
              <w:t>The parameter Offset Carrier CORESET#0 specifies the offset from the lowest subcarrier of the carrier and the lowest subcarrier of CORESET#0. It corresponds to the parameter ΔF</w:t>
            </w:r>
            <w:r w:rsidRPr="00630F7A">
              <w:rPr>
                <w:vertAlign w:val="subscript"/>
              </w:rPr>
              <w:t>OffsetCORESET-0-Carrier</w:t>
            </w:r>
            <w:r w:rsidRPr="00630F7A">
              <w:t xml:space="preserve"> in Annex C expressed in number of common RBs.</w:t>
            </w:r>
          </w:p>
        </w:tc>
      </w:tr>
    </w:tbl>
    <w:p w14:paraId="66808E41" w14:textId="77777777" w:rsidR="006A2AF8" w:rsidRPr="00630F7A" w:rsidRDefault="006A2AF8" w:rsidP="006A2AF8"/>
    <w:p w14:paraId="48DD28EC" w14:textId="0A2C6B5B" w:rsidR="00077787" w:rsidRDefault="00077787" w:rsidP="00077787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0CA74DAE" w14:textId="77777777" w:rsidR="0038156F" w:rsidRPr="0038156F" w:rsidRDefault="0038156F" w:rsidP="0038156F"/>
    <w:sectPr w:rsidR="0038156F" w:rsidRPr="0038156F" w:rsidSect="007C203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62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DF84A" w14:textId="77777777" w:rsidR="002D0974" w:rsidRPr="002C0185" w:rsidRDefault="002D0974">
      <w:r w:rsidRPr="002C0185">
        <w:separator/>
      </w:r>
    </w:p>
  </w:endnote>
  <w:endnote w:type="continuationSeparator" w:id="0">
    <w:p w14:paraId="1C0D0C49" w14:textId="77777777" w:rsidR="002D0974" w:rsidRPr="002C0185" w:rsidRDefault="002D0974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2336" w14:textId="77777777" w:rsidR="009800E5" w:rsidRDefault="0098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2718" w14:textId="77777777" w:rsidR="009800E5" w:rsidRDefault="009800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FE6F3" w14:textId="77777777" w:rsidR="009800E5" w:rsidRDefault="00980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EC453" w14:textId="77777777" w:rsidR="002D0974" w:rsidRPr="002C0185" w:rsidRDefault="002D0974">
      <w:r w:rsidRPr="002C0185">
        <w:separator/>
      </w:r>
    </w:p>
  </w:footnote>
  <w:footnote w:type="continuationSeparator" w:id="0">
    <w:p w14:paraId="77F9523E" w14:textId="77777777" w:rsidR="002D0974" w:rsidRPr="002C0185" w:rsidRDefault="002D0974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066C" w14:textId="62FDBF62" w:rsidR="009800E5" w:rsidRDefault="009800E5">
    <w:pPr>
      <w:pStyle w:val="Header"/>
    </w:pPr>
    <w:ins w:id="12" w:author="R&amp;S" w:date="2025-08-05T10:34:00Z" w16du:dateUtc="2025-08-05T08:3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3BA3F4E8" wp14:editId="1BF74E1C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321269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89985276"/>
                            </w:sdtPr>
                            <w:sdtContent>
                              <w:p w14:paraId="747A98A3" w14:textId="747A23D0" w:rsidR="009800E5" w:rsidRPr="00A11327" w:rsidRDefault="009800E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3F4E8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89985276"/>
                      </w:sdtPr>
                      <w:sdtContent>
                        <w:p w14:paraId="747A98A3" w14:textId="747A23D0" w:rsidR="009800E5" w:rsidRPr="00A11327" w:rsidRDefault="009800E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FFDB0" w14:textId="41AA6AFB" w:rsidR="009800E5" w:rsidRDefault="009800E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1D6E864" wp14:editId="6C9E09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A86D8D1" w14:textId="2F8147EE" w:rsidR="009800E5" w:rsidRPr="00A11327" w:rsidRDefault="009800E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D6E86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A86D8D1" w14:textId="2F8147EE" w:rsidR="009800E5" w:rsidRPr="00A11327" w:rsidRDefault="009800E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1062D" w14:textId="0E661EE9" w:rsidR="009800E5" w:rsidRDefault="009800E5">
    <w:pPr>
      <w:pStyle w:val="Header"/>
    </w:pPr>
    <w:ins w:id="13" w:author="R&amp;S" w:date="2025-08-05T10:34:00Z" w16du:dateUtc="2025-08-05T08:3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EBC77D4" wp14:editId="1F4E0025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82029072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132393619"/>
                            </w:sdtPr>
                            <w:sdtContent>
                              <w:p w14:paraId="20BD6CA0" w14:textId="59CC17DC" w:rsidR="009800E5" w:rsidRPr="00A11327" w:rsidRDefault="009800E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C77D4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132393619"/>
                      </w:sdtPr>
                      <w:sdtContent>
                        <w:p w14:paraId="20BD6CA0" w14:textId="59CC17DC" w:rsidR="009800E5" w:rsidRPr="00A11327" w:rsidRDefault="009800E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6"/>
  </w:num>
  <w:num w:numId="2" w16cid:durableId="174929835">
    <w:abstractNumId w:val="24"/>
  </w:num>
  <w:num w:numId="3" w16cid:durableId="2033218285">
    <w:abstractNumId w:val="35"/>
  </w:num>
  <w:num w:numId="4" w16cid:durableId="1034620995">
    <w:abstractNumId w:val="14"/>
  </w:num>
  <w:num w:numId="5" w16cid:durableId="467284864">
    <w:abstractNumId w:val="40"/>
  </w:num>
  <w:num w:numId="6" w16cid:durableId="2126802280">
    <w:abstractNumId w:val="23"/>
  </w:num>
  <w:num w:numId="7" w16cid:durableId="1363555039">
    <w:abstractNumId w:val="29"/>
  </w:num>
  <w:num w:numId="8" w16cid:durableId="1752001731">
    <w:abstractNumId w:val="11"/>
  </w:num>
  <w:num w:numId="9" w16cid:durableId="496264091">
    <w:abstractNumId w:val="16"/>
  </w:num>
  <w:num w:numId="10" w16cid:durableId="877473657">
    <w:abstractNumId w:val="36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4"/>
  </w:num>
  <w:num w:numId="14" w16cid:durableId="10575322">
    <w:abstractNumId w:val="3"/>
  </w:num>
  <w:num w:numId="15" w16cid:durableId="915548959">
    <w:abstractNumId w:val="17"/>
  </w:num>
  <w:num w:numId="16" w16cid:durableId="1999646087">
    <w:abstractNumId w:val="2"/>
  </w:num>
  <w:num w:numId="17" w16cid:durableId="1233388487">
    <w:abstractNumId w:val="25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28"/>
  </w:num>
  <w:num w:numId="21" w16cid:durableId="1953658988">
    <w:abstractNumId w:val="31"/>
  </w:num>
  <w:num w:numId="22" w16cid:durableId="1587572722">
    <w:abstractNumId w:val="6"/>
  </w:num>
  <w:num w:numId="23" w16cid:durableId="103156401">
    <w:abstractNumId w:val="38"/>
  </w:num>
  <w:num w:numId="24" w16cid:durableId="1150442515">
    <w:abstractNumId w:val="21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8"/>
  </w:num>
  <w:num w:numId="28" w16cid:durableId="1098258709">
    <w:abstractNumId w:val="0"/>
  </w:num>
  <w:num w:numId="29" w16cid:durableId="2028095437">
    <w:abstractNumId w:val="32"/>
  </w:num>
  <w:num w:numId="30" w16cid:durableId="1624921870">
    <w:abstractNumId w:val="22"/>
  </w:num>
  <w:num w:numId="31" w16cid:durableId="916204082">
    <w:abstractNumId w:val="33"/>
  </w:num>
  <w:num w:numId="32" w16cid:durableId="944965537">
    <w:abstractNumId w:val="39"/>
  </w:num>
  <w:num w:numId="33" w16cid:durableId="1920016043">
    <w:abstractNumId w:val="27"/>
  </w:num>
  <w:num w:numId="34" w16cid:durableId="668217880">
    <w:abstractNumId w:val="20"/>
  </w:num>
  <w:num w:numId="35" w16cid:durableId="248001045">
    <w:abstractNumId w:val="37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1"/>
  </w:num>
  <w:num w:numId="39" w16cid:durableId="628823142">
    <w:abstractNumId w:val="7"/>
  </w:num>
  <w:num w:numId="40" w16cid:durableId="1259406463">
    <w:abstractNumId w:val="19"/>
  </w:num>
  <w:num w:numId="41" w16cid:durableId="232811072">
    <w:abstractNumId w:val="13"/>
  </w:num>
  <w:num w:numId="42" w16cid:durableId="568922409">
    <w:abstractNumId w:val="3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88F"/>
    <w:rsid w:val="000655A6"/>
    <w:rsid w:val="00077584"/>
    <w:rsid w:val="0007775A"/>
    <w:rsid w:val="00077787"/>
    <w:rsid w:val="00077B80"/>
    <w:rsid w:val="00080512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1758"/>
    <w:rsid w:val="00094B59"/>
    <w:rsid w:val="00096EAB"/>
    <w:rsid w:val="000977E8"/>
    <w:rsid w:val="000A277D"/>
    <w:rsid w:val="000A2C11"/>
    <w:rsid w:val="000A3109"/>
    <w:rsid w:val="000A3311"/>
    <w:rsid w:val="000A334D"/>
    <w:rsid w:val="000A4D20"/>
    <w:rsid w:val="000A64DB"/>
    <w:rsid w:val="000A7899"/>
    <w:rsid w:val="000B07C9"/>
    <w:rsid w:val="000B0ADC"/>
    <w:rsid w:val="000B3771"/>
    <w:rsid w:val="000B4B4E"/>
    <w:rsid w:val="000B51E8"/>
    <w:rsid w:val="000B5226"/>
    <w:rsid w:val="000B5523"/>
    <w:rsid w:val="000C0800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5E48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2CB"/>
    <w:rsid w:val="00117F8A"/>
    <w:rsid w:val="00120642"/>
    <w:rsid w:val="0012189E"/>
    <w:rsid w:val="00122EE3"/>
    <w:rsid w:val="0012434F"/>
    <w:rsid w:val="00125533"/>
    <w:rsid w:val="0012664D"/>
    <w:rsid w:val="00126A5C"/>
    <w:rsid w:val="00126C4B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A67"/>
    <w:rsid w:val="00150B84"/>
    <w:rsid w:val="001522B3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38D"/>
    <w:rsid w:val="00171CCE"/>
    <w:rsid w:val="00175545"/>
    <w:rsid w:val="0017561C"/>
    <w:rsid w:val="00175CEF"/>
    <w:rsid w:val="00176D5D"/>
    <w:rsid w:val="00180583"/>
    <w:rsid w:val="00181201"/>
    <w:rsid w:val="001834AC"/>
    <w:rsid w:val="00185218"/>
    <w:rsid w:val="00185AFB"/>
    <w:rsid w:val="0019032C"/>
    <w:rsid w:val="0019180F"/>
    <w:rsid w:val="00191857"/>
    <w:rsid w:val="00192291"/>
    <w:rsid w:val="00192957"/>
    <w:rsid w:val="00194BCC"/>
    <w:rsid w:val="00194E5F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0D80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3D5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6964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7125"/>
    <w:rsid w:val="00267653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0635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1F97"/>
    <w:rsid w:val="002A21F5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0974"/>
    <w:rsid w:val="002D1149"/>
    <w:rsid w:val="002D2209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E5A34"/>
    <w:rsid w:val="002E783D"/>
    <w:rsid w:val="002F061A"/>
    <w:rsid w:val="002F08BD"/>
    <w:rsid w:val="002F11CD"/>
    <w:rsid w:val="002F2FAA"/>
    <w:rsid w:val="002F31FC"/>
    <w:rsid w:val="002F6BC1"/>
    <w:rsid w:val="002F6EE5"/>
    <w:rsid w:val="003003C2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242D"/>
    <w:rsid w:val="0032433A"/>
    <w:rsid w:val="0032510F"/>
    <w:rsid w:val="00325C99"/>
    <w:rsid w:val="00326E98"/>
    <w:rsid w:val="0033236F"/>
    <w:rsid w:val="00332E98"/>
    <w:rsid w:val="0033313E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56F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CC"/>
    <w:rsid w:val="003B6A92"/>
    <w:rsid w:val="003B7529"/>
    <w:rsid w:val="003C13BD"/>
    <w:rsid w:val="003C1EF6"/>
    <w:rsid w:val="003C2179"/>
    <w:rsid w:val="003C3971"/>
    <w:rsid w:val="003C477A"/>
    <w:rsid w:val="003C55B6"/>
    <w:rsid w:val="003C5CCE"/>
    <w:rsid w:val="003D1B2C"/>
    <w:rsid w:val="003D4735"/>
    <w:rsid w:val="003D4EDD"/>
    <w:rsid w:val="003D6CF8"/>
    <w:rsid w:val="003D6EF6"/>
    <w:rsid w:val="003E07E7"/>
    <w:rsid w:val="003E1158"/>
    <w:rsid w:val="003E1F20"/>
    <w:rsid w:val="003E225E"/>
    <w:rsid w:val="003E22FB"/>
    <w:rsid w:val="003E33B3"/>
    <w:rsid w:val="003E392C"/>
    <w:rsid w:val="003E6274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43E7"/>
    <w:rsid w:val="0040693C"/>
    <w:rsid w:val="00407C22"/>
    <w:rsid w:val="00411088"/>
    <w:rsid w:val="0041125E"/>
    <w:rsid w:val="00412865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1BB3"/>
    <w:rsid w:val="004329B4"/>
    <w:rsid w:val="00432E72"/>
    <w:rsid w:val="004344FB"/>
    <w:rsid w:val="00434A7D"/>
    <w:rsid w:val="00435C3D"/>
    <w:rsid w:val="00435FD3"/>
    <w:rsid w:val="00436716"/>
    <w:rsid w:val="00436F3F"/>
    <w:rsid w:val="0044153D"/>
    <w:rsid w:val="0044183C"/>
    <w:rsid w:val="00442835"/>
    <w:rsid w:val="00444D58"/>
    <w:rsid w:val="00445C0A"/>
    <w:rsid w:val="004463FE"/>
    <w:rsid w:val="0044679A"/>
    <w:rsid w:val="00447220"/>
    <w:rsid w:val="00447F31"/>
    <w:rsid w:val="00452506"/>
    <w:rsid w:val="00453501"/>
    <w:rsid w:val="0045445D"/>
    <w:rsid w:val="00454E7A"/>
    <w:rsid w:val="00454EA7"/>
    <w:rsid w:val="0045626C"/>
    <w:rsid w:val="00461673"/>
    <w:rsid w:val="0046173E"/>
    <w:rsid w:val="004627B7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3D6B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1A1"/>
    <w:rsid w:val="004A507D"/>
    <w:rsid w:val="004A698C"/>
    <w:rsid w:val="004A6C6B"/>
    <w:rsid w:val="004B0D4F"/>
    <w:rsid w:val="004B1070"/>
    <w:rsid w:val="004B14C4"/>
    <w:rsid w:val="004B2362"/>
    <w:rsid w:val="004B3DF8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C6A7A"/>
    <w:rsid w:val="004D1692"/>
    <w:rsid w:val="004D2279"/>
    <w:rsid w:val="004D3578"/>
    <w:rsid w:val="004D3ED6"/>
    <w:rsid w:val="004D4064"/>
    <w:rsid w:val="004D5767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28B"/>
    <w:rsid w:val="005036A5"/>
    <w:rsid w:val="00504FD7"/>
    <w:rsid w:val="005063F5"/>
    <w:rsid w:val="00507BA2"/>
    <w:rsid w:val="005109E5"/>
    <w:rsid w:val="00512589"/>
    <w:rsid w:val="00512CB7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7F61"/>
    <w:rsid w:val="0053022B"/>
    <w:rsid w:val="0053050E"/>
    <w:rsid w:val="00531D2D"/>
    <w:rsid w:val="0053290E"/>
    <w:rsid w:val="0053523D"/>
    <w:rsid w:val="005368D5"/>
    <w:rsid w:val="00536E34"/>
    <w:rsid w:val="00537B12"/>
    <w:rsid w:val="00537BA6"/>
    <w:rsid w:val="00540F44"/>
    <w:rsid w:val="00543E6C"/>
    <w:rsid w:val="00543FD2"/>
    <w:rsid w:val="0054533F"/>
    <w:rsid w:val="00545648"/>
    <w:rsid w:val="00546726"/>
    <w:rsid w:val="00550AB0"/>
    <w:rsid w:val="00550EE9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3F57"/>
    <w:rsid w:val="00565087"/>
    <w:rsid w:val="005662E9"/>
    <w:rsid w:val="005665D5"/>
    <w:rsid w:val="00566738"/>
    <w:rsid w:val="005671F9"/>
    <w:rsid w:val="005672F5"/>
    <w:rsid w:val="00567A9E"/>
    <w:rsid w:val="00567D63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3899"/>
    <w:rsid w:val="00585826"/>
    <w:rsid w:val="005862BC"/>
    <w:rsid w:val="005863FA"/>
    <w:rsid w:val="0058779F"/>
    <w:rsid w:val="00587A85"/>
    <w:rsid w:val="00587A91"/>
    <w:rsid w:val="00590A48"/>
    <w:rsid w:val="00593FE9"/>
    <w:rsid w:val="0059572F"/>
    <w:rsid w:val="005A065E"/>
    <w:rsid w:val="005A2789"/>
    <w:rsid w:val="005A484D"/>
    <w:rsid w:val="005A4E66"/>
    <w:rsid w:val="005B0017"/>
    <w:rsid w:val="005B367B"/>
    <w:rsid w:val="005B4E96"/>
    <w:rsid w:val="005B55A1"/>
    <w:rsid w:val="005B678F"/>
    <w:rsid w:val="005B683E"/>
    <w:rsid w:val="005B7A76"/>
    <w:rsid w:val="005C095A"/>
    <w:rsid w:val="005C1AF0"/>
    <w:rsid w:val="005C3B93"/>
    <w:rsid w:val="005C4191"/>
    <w:rsid w:val="005C41D2"/>
    <w:rsid w:val="005C45CE"/>
    <w:rsid w:val="005C4BEB"/>
    <w:rsid w:val="005C508C"/>
    <w:rsid w:val="005C540A"/>
    <w:rsid w:val="005C793E"/>
    <w:rsid w:val="005C7C48"/>
    <w:rsid w:val="005D19E1"/>
    <w:rsid w:val="005D1FE2"/>
    <w:rsid w:val="005D2E01"/>
    <w:rsid w:val="005D32C8"/>
    <w:rsid w:val="005D705B"/>
    <w:rsid w:val="005E00F2"/>
    <w:rsid w:val="005E015E"/>
    <w:rsid w:val="005E090E"/>
    <w:rsid w:val="005E1011"/>
    <w:rsid w:val="005E10A8"/>
    <w:rsid w:val="005E21A6"/>
    <w:rsid w:val="005E26F9"/>
    <w:rsid w:val="005E3801"/>
    <w:rsid w:val="005E5910"/>
    <w:rsid w:val="005E666C"/>
    <w:rsid w:val="005E67EA"/>
    <w:rsid w:val="005E7844"/>
    <w:rsid w:val="005F246A"/>
    <w:rsid w:val="005F2CCB"/>
    <w:rsid w:val="005F31AF"/>
    <w:rsid w:val="005F3438"/>
    <w:rsid w:val="005F5428"/>
    <w:rsid w:val="005F5AF8"/>
    <w:rsid w:val="0060145B"/>
    <w:rsid w:val="006015D4"/>
    <w:rsid w:val="00603092"/>
    <w:rsid w:val="00604D38"/>
    <w:rsid w:val="006056FA"/>
    <w:rsid w:val="0060730A"/>
    <w:rsid w:val="006074F1"/>
    <w:rsid w:val="006079A4"/>
    <w:rsid w:val="00610AEB"/>
    <w:rsid w:val="00610CC4"/>
    <w:rsid w:val="0061137D"/>
    <w:rsid w:val="00611B2D"/>
    <w:rsid w:val="0061263A"/>
    <w:rsid w:val="00612C7D"/>
    <w:rsid w:val="006137E0"/>
    <w:rsid w:val="0061468A"/>
    <w:rsid w:val="00614734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0F7A"/>
    <w:rsid w:val="00631136"/>
    <w:rsid w:val="006319A6"/>
    <w:rsid w:val="00633AE8"/>
    <w:rsid w:val="00634C7A"/>
    <w:rsid w:val="00636203"/>
    <w:rsid w:val="006368F3"/>
    <w:rsid w:val="006409F5"/>
    <w:rsid w:val="00641906"/>
    <w:rsid w:val="006422B3"/>
    <w:rsid w:val="00643FE7"/>
    <w:rsid w:val="00644160"/>
    <w:rsid w:val="006455D8"/>
    <w:rsid w:val="006463DB"/>
    <w:rsid w:val="006501D9"/>
    <w:rsid w:val="00650508"/>
    <w:rsid w:val="00651A08"/>
    <w:rsid w:val="00653B16"/>
    <w:rsid w:val="0065400C"/>
    <w:rsid w:val="006563D3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1DE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EB1"/>
    <w:rsid w:val="006A4F10"/>
    <w:rsid w:val="006A55FF"/>
    <w:rsid w:val="006A5639"/>
    <w:rsid w:val="006A6286"/>
    <w:rsid w:val="006B01CE"/>
    <w:rsid w:val="006B143F"/>
    <w:rsid w:val="006B3AE8"/>
    <w:rsid w:val="006B511C"/>
    <w:rsid w:val="006B511E"/>
    <w:rsid w:val="006B57E2"/>
    <w:rsid w:val="006B5EFD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5A79"/>
    <w:rsid w:val="006C7208"/>
    <w:rsid w:val="006C7A32"/>
    <w:rsid w:val="006D013F"/>
    <w:rsid w:val="006D0577"/>
    <w:rsid w:val="006D0EC3"/>
    <w:rsid w:val="006D18C7"/>
    <w:rsid w:val="006D1A79"/>
    <w:rsid w:val="006D1E89"/>
    <w:rsid w:val="006D2229"/>
    <w:rsid w:val="006D69DB"/>
    <w:rsid w:val="006D6A68"/>
    <w:rsid w:val="006D700B"/>
    <w:rsid w:val="006D7A32"/>
    <w:rsid w:val="006E0EFF"/>
    <w:rsid w:val="006E1555"/>
    <w:rsid w:val="006E23CE"/>
    <w:rsid w:val="006E249B"/>
    <w:rsid w:val="006E37D3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57B3"/>
    <w:rsid w:val="00706E7B"/>
    <w:rsid w:val="00710955"/>
    <w:rsid w:val="00710C79"/>
    <w:rsid w:val="00710DC5"/>
    <w:rsid w:val="0071190C"/>
    <w:rsid w:val="007122C6"/>
    <w:rsid w:val="00714507"/>
    <w:rsid w:val="00714AC8"/>
    <w:rsid w:val="00714AF7"/>
    <w:rsid w:val="00714D54"/>
    <w:rsid w:val="007173A0"/>
    <w:rsid w:val="00717A2E"/>
    <w:rsid w:val="007233BE"/>
    <w:rsid w:val="0072454C"/>
    <w:rsid w:val="007248CB"/>
    <w:rsid w:val="00724D4A"/>
    <w:rsid w:val="00725C58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B9F"/>
    <w:rsid w:val="0077167B"/>
    <w:rsid w:val="00771DCE"/>
    <w:rsid w:val="007720A4"/>
    <w:rsid w:val="00773534"/>
    <w:rsid w:val="007746D9"/>
    <w:rsid w:val="0077613C"/>
    <w:rsid w:val="00776AF7"/>
    <w:rsid w:val="00777156"/>
    <w:rsid w:val="007777C7"/>
    <w:rsid w:val="00777C28"/>
    <w:rsid w:val="00777FF3"/>
    <w:rsid w:val="007804DF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97684"/>
    <w:rsid w:val="007A072C"/>
    <w:rsid w:val="007A101C"/>
    <w:rsid w:val="007A16DC"/>
    <w:rsid w:val="007A1A0A"/>
    <w:rsid w:val="007A4AA0"/>
    <w:rsid w:val="007A567C"/>
    <w:rsid w:val="007A5A21"/>
    <w:rsid w:val="007A64B7"/>
    <w:rsid w:val="007B4D6E"/>
    <w:rsid w:val="007C0E93"/>
    <w:rsid w:val="007C2034"/>
    <w:rsid w:val="007C2336"/>
    <w:rsid w:val="007C275A"/>
    <w:rsid w:val="007C342B"/>
    <w:rsid w:val="007C3EBD"/>
    <w:rsid w:val="007C4026"/>
    <w:rsid w:val="007C619D"/>
    <w:rsid w:val="007D1099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66B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60C"/>
    <w:rsid w:val="00800C4C"/>
    <w:rsid w:val="008028A4"/>
    <w:rsid w:val="00803D0E"/>
    <w:rsid w:val="00804E9C"/>
    <w:rsid w:val="008059CB"/>
    <w:rsid w:val="00806AA7"/>
    <w:rsid w:val="00807818"/>
    <w:rsid w:val="00807D8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7C2F"/>
    <w:rsid w:val="008202D4"/>
    <w:rsid w:val="00821004"/>
    <w:rsid w:val="00821B56"/>
    <w:rsid w:val="00821E22"/>
    <w:rsid w:val="008226EB"/>
    <w:rsid w:val="0082677C"/>
    <w:rsid w:val="00826CE5"/>
    <w:rsid w:val="008277B2"/>
    <w:rsid w:val="00832E26"/>
    <w:rsid w:val="00833A12"/>
    <w:rsid w:val="00833D25"/>
    <w:rsid w:val="008367D5"/>
    <w:rsid w:val="00836D3C"/>
    <w:rsid w:val="0083728D"/>
    <w:rsid w:val="008372C0"/>
    <w:rsid w:val="00837C40"/>
    <w:rsid w:val="00837CC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51BE"/>
    <w:rsid w:val="00855DF1"/>
    <w:rsid w:val="00857B19"/>
    <w:rsid w:val="00860CE4"/>
    <w:rsid w:val="00863D1F"/>
    <w:rsid w:val="00864086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3584"/>
    <w:rsid w:val="00883932"/>
    <w:rsid w:val="00884DC4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6E1D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B78B9"/>
    <w:rsid w:val="008C0239"/>
    <w:rsid w:val="008C19F1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490C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5D2"/>
    <w:rsid w:val="009538D1"/>
    <w:rsid w:val="00953BA2"/>
    <w:rsid w:val="00954E64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66E30"/>
    <w:rsid w:val="00967A09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0E5"/>
    <w:rsid w:val="00980396"/>
    <w:rsid w:val="00980499"/>
    <w:rsid w:val="009806AE"/>
    <w:rsid w:val="00980D87"/>
    <w:rsid w:val="00980E56"/>
    <w:rsid w:val="00981C5D"/>
    <w:rsid w:val="00981F65"/>
    <w:rsid w:val="00982186"/>
    <w:rsid w:val="00982318"/>
    <w:rsid w:val="009832F6"/>
    <w:rsid w:val="009833FB"/>
    <w:rsid w:val="009907F3"/>
    <w:rsid w:val="009937BB"/>
    <w:rsid w:val="00993D3E"/>
    <w:rsid w:val="00995F52"/>
    <w:rsid w:val="0099707B"/>
    <w:rsid w:val="009A02F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19E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2DD8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2F0"/>
    <w:rsid w:val="00A32DC6"/>
    <w:rsid w:val="00A3356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5EAE"/>
    <w:rsid w:val="00A47EB6"/>
    <w:rsid w:val="00A50E9C"/>
    <w:rsid w:val="00A51E23"/>
    <w:rsid w:val="00A52798"/>
    <w:rsid w:val="00A53724"/>
    <w:rsid w:val="00A5398B"/>
    <w:rsid w:val="00A53A20"/>
    <w:rsid w:val="00A53D15"/>
    <w:rsid w:val="00A5599E"/>
    <w:rsid w:val="00A55EF3"/>
    <w:rsid w:val="00A56355"/>
    <w:rsid w:val="00A570DF"/>
    <w:rsid w:val="00A60CE8"/>
    <w:rsid w:val="00A6388D"/>
    <w:rsid w:val="00A64493"/>
    <w:rsid w:val="00A65056"/>
    <w:rsid w:val="00A65158"/>
    <w:rsid w:val="00A65F53"/>
    <w:rsid w:val="00A6702D"/>
    <w:rsid w:val="00A7038D"/>
    <w:rsid w:val="00A71A7F"/>
    <w:rsid w:val="00A74AA6"/>
    <w:rsid w:val="00A74E12"/>
    <w:rsid w:val="00A75FC9"/>
    <w:rsid w:val="00A760AB"/>
    <w:rsid w:val="00A770DB"/>
    <w:rsid w:val="00A77A74"/>
    <w:rsid w:val="00A80C94"/>
    <w:rsid w:val="00A81025"/>
    <w:rsid w:val="00A81873"/>
    <w:rsid w:val="00A82346"/>
    <w:rsid w:val="00A84B0A"/>
    <w:rsid w:val="00A851DB"/>
    <w:rsid w:val="00A851FF"/>
    <w:rsid w:val="00A85912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19C4"/>
    <w:rsid w:val="00AB276E"/>
    <w:rsid w:val="00AB32DE"/>
    <w:rsid w:val="00AB3EAD"/>
    <w:rsid w:val="00AB5172"/>
    <w:rsid w:val="00AB74F0"/>
    <w:rsid w:val="00AC0D02"/>
    <w:rsid w:val="00AC1043"/>
    <w:rsid w:val="00AC2A75"/>
    <w:rsid w:val="00AC37F9"/>
    <w:rsid w:val="00AC42B5"/>
    <w:rsid w:val="00AC4671"/>
    <w:rsid w:val="00AC529E"/>
    <w:rsid w:val="00AC72B0"/>
    <w:rsid w:val="00AD09D1"/>
    <w:rsid w:val="00AD241A"/>
    <w:rsid w:val="00AD3CC0"/>
    <w:rsid w:val="00AD4820"/>
    <w:rsid w:val="00AD747B"/>
    <w:rsid w:val="00AD7ACE"/>
    <w:rsid w:val="00AE0639"/>
    <w:rsid w:val="00AE091A"/>
    <w:rsid w:val="00AE19CC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3D0D"/>
    <w:rsid w:val="00B140F5"/>
    <w:rsid w:val="00B14A4A"/>
    <w:rsid w:val="00B15449"/>
    <w:rsid w:val="00B16EB3"/>
    <w:rsid w:val="00B17075"/>
    <w:rsid w:val="00B170E7"/>
    <w:rsid w:val="00B17CEE"/>
    <w:rsid w:val="00B2034B"/>
    <w:rsid w:val="00B233D9"/>
    <w:rsid w:val="00B239B8"/>
    <w:rsid w:val="00B240D1"/>
    <w:rsid w:val="00B25560"/>
    <w:rsid w:val="00B261AF"/>
    <w:rsid w:val="00B309CD"/>
    <w:rsid w:val="00B30D5E"/>
    <w:rsid w:val="00B32E7F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37E0"/>
    <w:rsid w:val="00B43B78"/>
    <w:rsid w:val="00B45350"/>
    <w:rsid w:val="00B4600B"/>
    <w:rsid w:val="00B4633F"/>
    <w:rsid w:val="00B46CE5"/>
    <w:rsid w:val="00B473E6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57617"/>
    <w:rsid w:val="00B622FA"/>
    <w:rsid w:val="00B62B7C"/>
    <w:rsid w:val="00B63AF3"/>
    <w:rsid w:val="00B654D3"/>
    <w:rsid w:val="00B6715F"/>
    <w:rsid w:val="00B70D7E"/>
    <w:rsid w:val="00B7112F"/>
    <w:rsid w:val="00B7129D"/>
    <w:rsid w:val="00B778D0"/>
    <w:rsid w:val="00B80E7B"/>
    <w:rsid w:val="00B81316"/>
    <w:rsid w:val="00B827B2"/>
    <w:rsid w:val="00B847E2"/>
    <w:rsid w:val="00B8480C"/>
    <w:rsid w:val="00B900FF"/>
    <w:rsid w:val="00B918CF"/>
    <w:rsid w:val="00B920EC"/>
    <w:rsid w:val="00B92421"/>
    <w:rsid w:val="00B926FF"/>
    <w:rsid w:val="00B933BC"/>
    <w:rsid w:val="00B93C7E"/>
    <w:rsid w:val="00B94D1E"/>
    <w:rsid w:val="00B9595F"/>
    <w:rsid w:val="00B95EA9"/>
    <w:rsid w:val="00B95EBA"/>
    <w:rsid w:val="00B97A32"/>
    <w:rsid w:val="00BA0349"/>
    <w:rsid w:val="00BA099E"/>
    <w:rsid w:val="00BA1242"/>
    <w:rsid w:val="00BA1AD1"/>
    <w:rsid w:val="00BA694D"/>
    <w:rsid w:val="00BA6F2A"/>
    <w:rsid w:val="00BA71D9"/>
    <w:rsid w:val="00BB1E16"/>
    <w:rsid w:val="00BB1E51"/>
    <w:rsid w:val="00BB2159"/>
    <w:rsid w:val="00BB2497"/>
    <w:rsid w:val="00BB268B"/>
    <w:rsid w:val="00BB4BB0"/>
    <w:rsid w:val="00BB705B"/>
    <w:rsid w:val="00BC0DB4"/>
    <w:rsid w:val="00BC0F7D"/>
    <w:rsid w:val="00BC19D3"/>
    <w:rsid w:val="00BC2066"/>
    <w:rsid w:val="00BC2E72"/>
    <w:rsid w:val="00BC352F"/>
    <w:rsid w:val="00BC35B3"/>
    <w:rsid w:val="00BC3782"/>
    <w:rsid w:val="00BC43E8"/>
    <w:rsid w:val="00BC524B"/>
    <w:rsid w:val="00BC58CD"/>
    <w:rsid w:val="00BC592E"/>
    <w:rsid w:val="00BC7FD0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30D0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BA0"/>
    <w:rsid w:val="00C26BB8"/>
    <w:rsid w:val="00C33079"/>
    <w:rsid w:val="00C34540"/>
    <w:rsid w:val="00C354E9"/>
    <w:rsid w:val="00C36758"/>
    <w:rsid w:val="00C36BEA"/>
    <w:rsid w:val="00C37414"/>
    <w:rsid w:val="00C37726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19B1"/>
    <w:rsid w:val="00C62092"/>
    <w:rsid w:val="00C63E6B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425"/>
    <w:rsid w:val="00C90FF9"/>
    <w:rsid w:val="00C91047"/>
    <w:rsid w:val="00C91090"/>
    <w:rsid w:val="00C91851"/>
    <w:rsid w:val="00C9208C"/>
    <w:rsid w:val="00C92F45"/>
    <w:rsid w:val="00C93F40"/>
    <w:rsid w:val="00C94259"/>
    <w:rsid w:val="00C97035"/>
    <w:rsid w:val="00CA0D71"/>
    <w:rsid w:val="00CA3D0C"/>
    <w:rsid w:val="00CA4215"/>
    <w:rsid w:val="00CA5EBE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3B8"/>
    <w:rsid w:val="00CD6E99"/>
    <w:rsid w:val="00CD7767"/>
    <w:rsid w:val="00CE1518"/>
    <w:rsid w:val="00CE3582"/>
    <w:rsid w:val="00CE3BA0"/>
    <w:rsid w:val="00CE6354"/>
    <w:rsid w:val="00CE7A83"/>
    <w:rsid w:val="00CF0432"/>
    <w:rsid w:val="00CF0ACF"/>
    <w:rsid w:val="00CF196E"/>
    <w:rsid w:val="00CF1E73"/>
    <w:rsid w:val="00CF2815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5C80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2B5F"/>
    <w:rsid w:val="00D22BDD"/>
    <w:rsid w:val="00D23CDD"/>
    <w:rsid w:val="00D26E32"/>
    <w:rsid w:val="00D26E8E"/>
    <w:rsid w:val="00D27025"/>
    <w:rsid w:val="00D3034D"/>
    <w:rsid w:val="00D30F28"/>
    <w:rsid w:val="00D30FF2"/>
    <w:rsid w:val="00D3259E"/>
    <w:rsid w:val="00D341B2"/>
    <w:rsid w:val="00D35521"/>
    <w:rsid w:val="00D36319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2BBD"/>
    <w:rsid w:val="00D933E6"/>
    <w:rsid w:val="00D94549"/>
    <w:rsid w:val="00D94B73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D0AF1"/>
    <w:rsid w:val="00DD1155"/>
    <w:rsid w:val="00DD14DE"/>
    <w:rsid w:val="00DD1A13"/>
    <w:rsid w:val="00DD246C"/>
    <w:rsid w:val="00DD2583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62CD"/>
    <w:rsid w:val="00DF70F8"/>
    <w:rsid w:val="00DF766A"/>
    <w:rsid w:val="00E00225"/>
    <w:rsid w:val="00E0176E"/>
    <w:rsid w:val="00E03CBD"/>
    <w:rsid w:val="00E040DA"/>
    <w:rsid w:val="00E043FA"/>
    <w:rsid w:val="00E04463"/>
    <w:rsid w:val="00E053CD"/>
    <w:rsid w:val="00E057F4"/>
    <w:rsid w:val="00E163CB"/>
    <w:rsid w:val="00E22647"/>
    <w:rsid w:val="00E2411F"/>
    <w:rsid w:val="00E24E90"/>
    <w:rsid w:val="00E265CB"/>
    <w:rsid w:val="00E27A31"/>
    <w:rsid w:val="00E3136C"/>
    <w:rsid w:val="00E31CD2"/>
    <w:rsid w:val="00E31E51"/>
    <w:rsid w:val="00E32456"/>
    <w:rsid w:val="00E33E6B"/>
    <w:rsid w:val="00E3450B"/>
    <w:rsid w:val="00E34A0D"/>
    <w:rsid w:val="00E3524E"/>
    <w:rsid w:val="00E3673A"/>
    <w:rsid w:val="00E37F57"/>
    <w:rsid w:val="00E4012A"/>
    <w:rsid w:val="00E405C0"/>
    <w:rsid w:val="00E40D54"/>
    <w:rsid w:val="00E40FAA"/>
    <w:rsid w:val="00E41F58"/>
    <w:rsid w:val="00E450BB"/>
    <w:rsid w:val="00E459FA"/>
    <w:rsid w:val="00E46814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882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35C6"/>
    <w:rsid w:val="00E83A67"/>
    <w:rsid w:val="00E84058"/>
    <w:rsid w:val="00E85089"/>
    <w:rsid w:val="00E8604C"/>
    <w:rsid w:val="00E862BF"/>
    <w:rsid w:val="00E86BB0"/>
    <w:rsid w:val="00E86EA2"/>
    <w:rsid w:val="00E90486"/>
    <w:rsid w:val="00E90632"/>
    <w:rsid w:val="00E91779"/>
    <w:rsid w:val="00E91E9F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C0618"/>
    <w:rsid w:val="00EC06AB"/>
    <w:rsid w:val="00EC2589"/>
    <w:rsid w:val="00EC2708"/>
    <w:rsid w:val="00EC421D"/>
    <w:rsid w:val="00EC4A25"/>
    <w:rsid w:val="00EC526C"/>
    <w:rsid w:val="00EC73FE"/>
    <w:rsid w:val="00ED177B"/>
    <w:rsid w:val="00ED23FD"/>
    <w:rsid w:val="00ED2715"/>
    <w:rsid w:val="00ED27CC"/>
    <w:rsid w:val="00ED4446"/>
    <w:rsid w:val="00ED445F"/>
    <w:rsid w:val="00ED7C2B"/>
    <w:rsid w:val="00EE057E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7F56"/>
    <w:rsid w:val="00F009E6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567B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39B7"/>
    <w:rsid w:val="00F45DB6"/>
    <w:rsid w:val="00F46A03"/>
    <w:rsid w:val="00F46B28"/>
    <w:rsid w:val="00F51121"/>
    <w:rsid w:val="00F51882"/>
    <w:rsid w:val="00F51974"/>
    <w:rsid w:val="00F521C7"/>
    <w:rsid w:val="00F55419"/>
    <w:rsid w:val="00F56564"/>
    <w:rsid w:val="00F565CE"/>
    <w:rsid w:val="00F5696B"/>
    <w:rsid w:val="00F56DBE"/>
    <w:rsid w:val="00F57058"/>
    <w:rsid w:val="00F57877"/>
    <w:rsid w:val="00F60900"/>
    <w:rsid w:val="00F60E66"/>
    <w:rsid w:val="00F60ECD"/>
    <w:rsid w:val="00F626F3"/>
    <w:rsid w:val="00F629E4"/>
    <w:rsid w:val="00F65202"/>
    <w:rsid w:val="00F653B8"/>
    <w:rsid w:val="00F6546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77D16"/>
    <w:rsid w:val="00F806D2"/>
    <w:rsid w:val="00F80FD3"/>
    <w:rsid w:val="00F81DD1"/>
    <w:rsid w:val="00F8252E"/>
    <w:rsid w:val="00F83538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4901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3D91"/>
    <w:rsid w:val="00FB4456"/>
    <w:rsid w:val="00FB4EED"/>
    <w:rsid w:val="00FB5558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4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6E2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6E24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E249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6E24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6E24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E249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E249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E24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24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6E249B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6E249B"/>
    <w:pPr>
      <w:spacing w:before="180"/>
      <w:ind w:left="2693" w:hanging="2693"/>
    </w:pPr>
    <w:rPr>
      <w:b/>
    </w:rPr>
  </w:style>
  <w:style w:type="paragraph" w:styleId="TOC1">
    <w:name w:val="toc 1"/>
    <w:rsid w:val="006E24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6E24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E249B"/>
    <w:pPr>
      <w:ind w:left="1701" w:hanging="1701"/>
    </w:pPr>
  </w:style>
  <w:style w:type="paragraph" w:styleId="TOC4">
    <w:name w:val="toc 4"/>
    <w:basedOn w:val="TOC3"/>
    <w:semiHidden/>
    <w:rsid w:val="006E249B"/>
    <w:pPr>
      <w:ind w:left="1418" w:hanging="1418"/>
    </w:pPr>
  </w:style>
  <w:style w:type="paragraph" w:styleId="TOC3">
    <w:name w:val="toc 3"/>
    <w:basedOn w:val="TOC2"/>
    <w:rsid w:val="006E249B"/>
    <w:pPr>
      <w:ind w:left="1134" w:hanging="1134"/>
    </w:pPr>
  </w:style>
  <w:style w:type="paragraph" w:styleId="TOC2">
    <w:name w:val="toc 2"/>
    <w:basedOn w:val="TOC1"/>
    <w:rsid w:val="006E24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9B"/>
    <w:pPr>
      <w:ind w:left="284"/>
    </w:pPr>
  </w:style>
  <w:style w:type="paragraph" w:styleId="Index1">
    <w:name w:val="index 1"/>
    <w:basedOn w:val="Normal"/>
    <w:semiHidden/>
    <w:rsid w:val="006E249B"/>
    <w:pPr>
      <w:keepLines/>
      <w:spacing w:after="0"/>
    </w:pPr>
  </w:style>
  <w:style w:type="paragraph" w:customStyle="1" w:styleId="ZH">
    <w:name w:val="ZH"/>
    <w:rsid w:val="006E24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E249B"/>
    <w:pPr>
      <w:outlineLvl w:val="9"/>
    </w:pPr>
  </w:style>
  <w:style w:type="paragraph" w:styleId="ListNumber2">
    <w:name w:val="List Number 2"/>
    <w:basedOn w:val="ListNumber"/>
    <w:rsid w:val="006E249B"/>
    <w:pPr>
      <w:ind w:left="851"/>
    </w:pPr>
  </w:style>
  <w:style w:type="paragraph" w:styleId="Header">
    <w:name w:val="header"/>
    <w:link w:val="HeaderChar"/>
    <w:rsid w:val="006E24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E24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E24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6E249B"/>
    <w:rPr>
      <w:b/>
    </w:rPr>
  </w:style>
  <w:style w:type="paragraph" w:customStyle="1" w:styleId="TAC">
    <w:name w:val="TAC"/>
    <w:basedOn w:val="TAL"/>
    <w:link w:val="TACCar"/>
    <w:rsid w:val="006E249B"/>
    <w:pPr>
      <w:jc w:val="center"/>
    </w:pPr>
  </w:style>
  <w:style w:type="paragraph" w:customStyle="1" w:styleId="TF">
    <w:name w:val="TF"/>
    <w:basedOn w:val="TH"/>
    <w:rsid w:val="006E249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E249B"/>
    <w:pPr>
      <w:keepLines/>
      <w:ind w:left="1135" w:hanging="851"/>
    </w:pPr>
  </w:style>
  <w:style w:type="paragraph" w:styleId="TOC9">
    <w:name w:val="toc 9"/>
    <w:basedOn w:val="TOC8"/>
    <w:semiHidden/>
    <w:rsid w:val="006E249B"/>
    <w:pPr>
      <w:ind w:left="1418" w:hanging="1418"/>
    </w:pPr>
  </w:style>
  <w:style w:type="paragraph" w:customStyle="1" w:styleId="EX">
    <w:name w:val="EX"/>
    <w:basedOn w:val="Normal"/>
    <w:rsid w:val="006E249B"/>
    <w:pPr>
      <w:keepLines/>
      <w:ind w:left="1702" w:hanging="1418"/>
    </w:pPr>
  </w:style>
  <w:style w:type="paragraph" w:customStyle="1" w:styleId="FP">
    <w:name w:val="FP"/>
    <w:basedOn w:val="Normal"/>
    <w:rsid w:val="006E249B"/>
    <w:pPr>
      <w:spacing w:after="0"/>
    </w:pPr>
  </w:style>
  <w:style w:type="paragraph" w:customStyle="1" w:styleId="LD">
    <w:name w:val="LD"/>
    <w:rsid w:val="006E24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E249B"/>
    <w:pPr>
      <w:spacing w:after="0"/>
    </w:pPr>
  </w:style>
  <w:style w:type="paragraph" w:customStyle="1" w:styleId="EW">
    <w:name w:val="EW"/>
    <w:basedOn w:val="EX"/>
    <w:rsid w:val="006E249B"/>
    <w:pPr>
      <w:spacing w:after="0"/>
    </w:pPr>
  </w:style>
  <w:style w:type="paragraph" w:styleId="TOC6">
    <w:name w:val="toc 6"/>
    <w:basedOn w:val="TOC5"/>
    <w:next w:val="Normal"/>
    <w:semiHidden/>
    <w:rsid w:val="006E249B"/>
    <w:pPr>
      <w:ind w:left="1985" w:hanging="1985"/>
    </w:pPr>
  </w:style>
  <w:style w:type="paragraph" w:styleId="TOC7">
    <w:name w:val="toc 7"/>
    <w:basedOn w:val="TOC6"/>
    <w:next w:val="Normal"/>
    <w:semiHidden/>
    <w:rsid w:val="006E249B"/>
    <w:pPr>
      <w:ind w:left="2268" w:hanging="2268"/>
    </w:pPr>
  </w:style>
  <w:style w:type="paragraph" w:styleId="ListBullet2">
    <w:name w:val="List Bullet 2"/>
    <w:basedOn w:val="ListBullet"/>
    <w:rsid w:val="006E249B"/>
    <w:pPr>
      <w:ind w:left="851"/>
    </w:pPr>
  </w:style>
  <w:style w:type="paragraph" w:styleId="ListBullet3">
    <w:name w:val="List Bullet 3"/>
    <w:basedOn w:val="ListBullet2"/>
    <w:link w:val="ListBullet3Char"/>
    <w:rsid w:val="006E249B"/>
    <w:pPr>
      <w:ind w:left="1135"/>
    </w:pPr>
  </w:style>
  <w:style w:type="paragraph" w:styleId="ListNumber">
    <w:name w:val="List Number"/>
    <w:basedOn w:val="List"/>
    <w:rsid w:val="006E249B"/>
  </w:style>
  <w:style w:type="paragraph" w:customStyle="1" w:styleId="EQ">
    <w:name w:val="EQ"/>
    <w:basedOn w:val="Normal"/>
    <w:next w:val="Normal"/>
    <w:rsid w:val="006E24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24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E24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E249B"/>
    <w:pPr>
      <w:jc w:val="right"/>
    </w:pPr>
  </w:style>
  <w:style w:type="paragraph" w:customStyle="1" w:styleId="H6">
    <w:name w:val="H6"/>
    <w:basedOn w:val="Heading5"/>
    <w:next w:val="Normal"/>
    <w:link w:val="H6Char"/>
    <w:rsid w:val="006E24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E249B"/>
    <w:pPr>
      <w:ind w:left="851" w:hanging="851"/>
    </w:pPr>
  </w:style>
  <w:style w:type="paragraph" w:customStyle="1" w:styleId="TAL">
    <w:name w:val="TAL"/>
    <w:basedOn w:val="Normal"/>
    <w:link w:val="TALCar"/>
    <w:rsid w:val="006E24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24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E24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E24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E24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E249B"/>
    <w:pPr>
      <w:framePr w:wrap="notBeside" w:y="16161"/>
    </w:pPr>
  </w:style>
  <w:style w:type="character" w:customStyle="1" w:styleId="ZGSM">
    <w:name w:val="ZGSM"/>
    <w:rsid w:val="006E249B"/>
  </w:style>
  <w:style w:type="paragraph" w:styleId="List2">
    <w:name w:val="List 2"/>
    <w:basedOn w:val="List"/>
    <w:rsid w:val="006E249B"/>
    <w:pPr>
      <w:ind w:left="851"/>
    </w:pPr>
  </w:style>
  <w:style w:type="paragraph" w:customStyle="1" w:styleId="ZG">
    <w:name w:val="ZG"/>
    <w:rsid w:val="006E24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E249B"/>
    <w:pPr>
      <w:ind w:left="1135"/>
    </w:pPr>
  </w:style>
  <w:style w:type="paragraph" w:styleId="List4">
    <w:name w:val="List 4"/>
    <w:basedOn w:val="List3"/>
    <w:rsid w:val="006E249B"/>
    <w:pPr>
      <w:ind w:left="1418"/>
    </w:pPr>
  </w:style>
  <w:style w:type="paragraph" w:styleId="List5">
    <w:name w:val="List 5"/>
    <w:basedOn w:val="List4"/>
    <w:rsid w:val="006E249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E249B"/>
    <w:rPr>
      <w:color w:val="FF0000"/>
    </w:rPr>
  </w:style>
  <w:style w:type="paragraph" w:styleId="List">
    <w:name w:val="List"/>
    <w:basedOn w:val="Normal"/>
    <w:link w:val="ListChar"/>
    <w:rsid w:val="006E249B"/>
    <w:pPr>
      <w:ind w:left="568" w:hanging="284"/>
    </w:pPr>
  </w:style>
  <w:style w:type="paragraph" w:styleId="ListBullet">
    <w:name w:val="List Bullet"/>
    <w:basedOn w:val="List"/>
    <w:rsid w:val="006E249B"/>
  </w:style>
  <w:style w:type="paragraph" w:styleId="ListBullet4">
    <w:name w:val="List Bullet 4"/>
    <w:basedOn w:val="ListBullet3"/>
    <w:rsid w:val="006E249B"/>
    <w:pPr>
      <w:ind w:left="1418"/>
    </w:pPr>
  </w:style>
  <w:style w:type="paragraph" w:styleId="ListBullet5">
    <w:name w:val="List Bullet 5"/>
    <w:basedOn w:val="ListBullet4"/>
    <w:rsid w:val="006E249B"/>
    <w:pPr>
      <w:ind w:left="1702"/>
    </w:pPr>
  </w:style>
  <w:style w:type="paragraph" w:customStyle="1" w:styleId="B2">
    <w:name w:val="B2"/>
    <w:basedOn w:val="List2"/>
    <w:link w:val="B2Char"/>
    <w:rsid w:val="006E249B"/>
  </w:style>
  <w:style w:type="paragraph" w:customStyle="1" w:styleId="B3">
    <w:name w:val="B3"/>
    <w:basedOn w:val="List3"/>
    <w:link w:val="B3Char"/>
    <w:rsid w:val="006E249B"/>
  </w:style>
  <w:style w:type="paragraph" w:customStyle="1" w:styleId="B4">
    <w:name w:val="B4"/>
    <w:basedOn w:val="List4"/>
    <w:link w:val="B4Char"/>
    <w:rsid w:val="006E249B"/>
  </w:style>
  <w:style w:type="paragraph" w:customStyle="1" w:styleId="B5">
    <w:name w:val="B5"/>
    <w:basedOn w:val="List5"/>
    <w:rsid w:val="006E249B"/>
  </w:style>
  <w:style w:type="paragraph" w:styleId="Footer">
    <w:name w:val="footer"/>
    <w:basedOn w:val="Header"/>
    <w:link w:val="FooterChar"/>
    <w:rsid w:val="006E249B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E249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6A2AF8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eastAsiaTheme="minorEastAsia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qFormat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ListChar3">
    <w:name w:val="List Char3"/>
    <w:rsid w:val="00550EE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800E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800E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800E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533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R&amp;S</cp:lastModifiedBy>
  <cp:revision>10</cp:revision>
  <dcterms:created xsi:type="dcterms:W3CDTF">2025-08-05T08:35:00Z</dcterms:created>
  <dcterms:modified xsi:type="dcterms:W3CDTF">2025-08-14T12:12:00Z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2025-08-05T08:34:18Z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c9829997-9b52-462d-a4d6-dedfe5e236f4</vt:lpwstr>
  </property>
  <property fmtid="{D5CDD505-2E9C-101B-9397-08002B2CF9AE}" pid="9" name="MSIP_Label_9764cdcd-3664-4d05-9615-7cbf65a4f0a8_ContentBits">
    <vt:lpwstr>0</vt:lpwstr>
  </property>
  <property fmtid="{D5CDD505-2E9C-101B-9397-08002B2CF9AE}" pid="10" name="MSIP_Label_9764cdcd-3664-4d05-9615-7cbf65a4f0a8_Tag">
    <vt:lpwstr>10, 0, 1, 1</vt:lpwstr>
  </property>
</Properties>
</file>