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5AA40C"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626091" w:rsidRPr="00626091">
          <w:rPr>
            <w:b/>
            <w:i/>
            <w:noProof/>
            <w:sz w:val="28"/>
          </w:rPr>
          <w:t>254008</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70852" w:rsidR="001E41F3" w:rsidRPr="004E08D3" w:rsidRDefault="004E08D3" w:rsidP="00E13F3D">
            <w:pPr>
              <w:pStyle w:val="CRCoverPage"/>
              <w:spacing w:after="0"/>
              <w:jc w:val="right"/>
              <w:rPr>
                <w:b/>
                <w:noProof/>
                <w:sz w:val="28"/>
              </w:rPr>
            </w:pPr>
            <w:fldSimple w:instr=" DOCPROPERTY  Spec#  \* MERGEFORMAT ">
              <w:r>
                <w:rPr>
                  <w:b/>
                  <w:noProof/>
                  <w:sz w:val="28"/>
                </w:rPr>
                <w:t>34.229-</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0DDDD5F" w:rsidR="001E41F3" w:rsidRPr="00C70F14" w:rsidRDefault="00626091" w:rsidP="00547111">
            <w:pPr>
              <w:pStyle w:val="CRCoverPage"/>
              <w:spacing w:after="0"/>
              <w:rPr>
                <w:noProof/>
                <w:highlight w:val="yellow"/>
              </w:rPr>
            </w:pPr>
            <w:r w:rsidRPr="00626091">
              <w:rPr>
                <w:b/>
                <w:noProof/>
                <w:sz w:val="28"/>
              </w:rPr>
              <w:t>1622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E7A0670" w:rsidR="007208DF" w:rsidRPr="00CE19A5" w:rsidRDefault="00591A83" w:rsidP="007208DF">
            <w:pPr>
              <w:pStyle w:val="CRCoverPage"/>
              <w:spacing w:after="0"/>
              <w:ind w:left="100"/>
              <w:rPr>
                <w:noProof/>
              </w:rPr>
            </w:pPr>
            <w:r w:rsidRPr="00591A83">
              <w:rPr>
                <w:noProof/>
              </w:rPr>
              <w:t>Extension and correction of feature tags in default message contents</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7097EAA" w:rsidR="007208DF" w:rsidRPr="00EF7E54" w:rsidRDefault="00B71E7A" w:rsidP="007208DF">
            <w:pPr>
              <w:pStyle w:val="CRCoverPage"/>
              <w:spacing w:after="0"/>
              <w:ind w:left="100"/>
              <w:rPr>
                <w:noProof/>
                <w:highlight w:val="green"/>
              </w:rPr>
            </w:pPr>
            <w:r w:rsidRPr="00B71E7A">
              <w:rPr>
                <w:noProof/>
              </w:rPr>
              <w:t>TEI15_Test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C930DC7" w:rsidR="007208DF" w:rsidRPr="00507F51" w:rsidRDefault="006F5473" w:rsidP="007208DF">
            <w:pPr>
              <w:pStyle w:val="CRCoverPage"/>
              <w:spacing w:after="0"/>
              <w:ind w:left="100"/>
              <w:rPr>
                <w:noProof/>
              </w:rPr>
            </w:pPr>
            <w:r w:rsidRPr="006F5473">
              <w:rPr>
                <w:noProof/>
              </w:rPr>
              <w:t>2025-0</w:t>
            </w:r>
            <w:r>
              <w:rPr>
                <w:noProof/>
              </w:rPr>
              <w:t>8</w:t>
            </w:r>
            <w:r w:rsidRPr="006F5473">
              <w:rPr>
                <w:noProof/>
              </w:rPr>
              <w:t>-</w:t>
            </w:r>
            <w:r>
              <w:rPr>
                <w:noProof/>
              </w:rPr>
              <w:t>14</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7208DF" w:rsidRPr="004E08D3" w:rsidRDefault="007208DF" w:rsidP="007208DF">
            <w:pPr>
              <w:pStyle w:val="CRCoverPage"/>
              <w:spacing w:after="0"/>
              <w:ind w:left="100"/>
              <w:rPr>
                <w:noProof/>
              </w:rPr>
            </w:pPr>
            <w:r w:rsidRPr="004E08D3">
              <w:rPr>
                <w:noProof/>
              </w:rPr>
              <w:t>Rel-1</w:t>
            </w:r>
            <w:r w:rsidR="004E08D3" w:rsidRPr="004E08D3">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0C2E35D" w14:textId="77777777" w:rsidR="0049218C" w:rsidRDefault="005C6AF7" w:rsidP="00EF6523">
            <w:pPr>
              <w:pStyle w:val="CRCoverPage"/>
              <w:numPr>
                <w:ilvl w:val="0"/>
                <w:numId w:val="12"/>
              </w:numPr>
              <w:spacing w:after="0"/>
              <w:rPr>
                <w:noProof/>
              </w:rPr>
            </w:pPr>
            <w:r>
              <w:rPr>
                <w:noProof/>
              </w:rPr>
              <w:t xml:space="preserve">Some of the recently added RTT test case specify the "text" feature tag in some of the SIP messages but not for all of them, other test cases don't specify the </w:t>
            </w:r>
            <w:r w:rsidRPr="005C6AF7">
              <w:rPr>
                <w:noProof/>
              </w:rPr>
              <w:t xml:space="preserve">"text" feature tag </w:t>
            </w:r>
            <w:r>
              <w:rPr>
                <w:noProof/>
              </w:rPr>
              <w:t>at all.</w:t>
            </w:r>
            <w:r>
              <w:rPr>
                <w:noProof/>
              </w:rPr>
              <w:br/>
              <w:t xml:space="preserve">It is assumed that the </w:t>
            </w:r>
            <w:r w:rsidRPr="005C6AF7">
              <w:rPr>
                <w:noProof/>
              </w:rPr>
              <w:t xml:space="preserve">"text" feature tag </w:t>
            </w:r>
            <w:r>
              <w:rPr>
                <w:noProof/>
              </w:rPr>
              <w:t>needs to be added to SIP messages in the same way as it is done for video.</w:t>
            </w:r>
          </w:p>
          <w:p w14:paraId="0364FC00" w14:textId="77777777" w:rsidR="00591A83" w:rsidRDefault="00591A83" w:rsidP="00EF6523">
            <w:pPr>
              <w:pStyle w:val="CRCoverPage"/>
              <w:numPr>
                <w:ilvl w:val="0"/>
                <w:numId w:val="12"/>
              </w:numPr>
              <w:spacing w:after="0"/>
              <w:rPr>
                <w:noProof/>
              </w:rPr>
            </w:pPr>
            <w:r w:rsidRPr="00300095">
              <w:rPr>
                <w:noProof/>
              </w:rPr>
              <w:t xml:space="preserve">According to R5-204374 </w:t>
            </w:r>
            <w:r>
              <w:rPr>
                <w:noProof/>
              </w:rPr>
              <w:t xml:space="preserve">no feature tags shall be checked at all when for non-IMS test cases condition A34 is set to false </w:t>
            </w:r>
            <w:r w:rsidR="00260F99">
              <w:rPr>
                <w:noProof/>
              </w:rPr>
              <w:t xml:space="preserve">for </w:t>
            </w:r>
            <w:r>
              <w:rPr>
                <w:noProof/>
              </w:rPr>
              <w:t>the SIP REGISTER. But this is missing for the recently introduced feature tag for IMS data channel.</w:t>
            </w:r>
          </w:p>
          <w:p w14:paraId="0C1AFCF4" w14:textId="77777777" w:rsidR="00B66637" w:rsidRDefault="00B66637" w:rsidP="00EF6523">
            <w:pPr>
              <w:pStyle w:val="CRCoverPage"/>
              <w:numPr>
                <w:ilvl w:val="0"/>
                <w:numId w:val="12"/>
              </w:numPr>
              <w:spacing w:after="0"/>
              <w:rPr>
                <w:noProof/>
              </w:rPr>
            </w:pPr>
            <w:r>
              <w:rPr>
                <w:noProof/>
              </w:rPr>
              <w:t>Editorial issues.</w:t>
            </w:r>
          </w:p>
          <w:p w14:paraId="708AA7DE" w14:textId="75F0ED37" w:rsidR="00BE2E33" w:rsidRPr="006F1AB6" w:rsidRDefault="00BE2E33" w:rsidP="00BE2E33">
            <w:pPr>
              <w:pStyle w:val="CRCoverPage"/>
              <w:spacing w:after="0"/>
              <w:ind w:left="360"/>
              <w:rPr>
                <w:noProof/>
              </w:rPr>
            </w:pP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737B493" w14:textId="77777777" w:rsidR="0049218C" w:rsidRDefault="005C6AF7" w:rsidP="00EF6523">
            <w:pPr>
              <w:pStyle w:val="CRCoverPage"/>
              <w:numPr>
                <w:ilvl w:val="0"/>
                <w:numId w:val="13"/>
              </w:numPr>
              <w:spacing w:after="0"/>
              <w:rPr>
                <w:noProof/>
              </w:rPr>
            </w:pPr>
            <w:r w:rsidRPr="005C6AF7">
              <w:rPr>
                <w:noProof/>
              </w:rPr>
              <w:t xml:space="preserve">"text" feature tag </w:t>
            </w:r>
            <w:r>
              <w:rPr>
                <w:noProof/>
              </w:rPr>
              <w:t xml:space="preserve">added to </w:t>
            </w:r>
            <w:r w:rsidRPr="005C6AF7">
              <w:rPr>
                <w:noProof/>
              </w:rPr>
              <w:t>Contact header fields of REGISTER, INVITE, 183 Session Progress and200 OK for INVITE</w:t>
            </w:r>
            <w:r>
              <w:rPr>
                <w:noProof/>
              </w:rPr>
              <w:t xml:space="preserve"> depending on whether the UE supports RTT.</w:t>
            </w:r>
          </w:p>
          <w:p w14:paraId="6B2CD823" w14:textId="77777777" w:rsidR="00591A83" w:rsidRDefault="00591A83" w:rsidP="00EF6523">
            <w:pPr>
              <w:pStyle w:val="CRCoverPage"/>
              <w:numPr>
                <w:ilvl w:val="0"/>
                <w:numId w:val="13"/>
              </w:numPr>
              <w:spacing w:after="0"/>
              <w:rPr>
                <w:noProof/>
              </w:rPr>
            </w:pPr>
            <w:r w:rsidRPr="00591A83">
              <w:rPr>
                <w:noProof/>
              </w:rPr>
              <w:t>Conditions for feature tags restructured in A.1.1 to ensure that A34 is applied for all feature tags</w:t>
            </w:r>
            <w:r>
              <w:rPr>
                <w:noProof/>
              </w:rPr>
              <w:t>.</w:t>
            </w:r>
          </w:p>
          <w:p w14:paraId="18D6C379" w14:textId="77777777" w:rsidR="00B66637" w:rsidRDefault="00B66637" w:rsidP="00EF6523">
            <w:pPr>
              <w:pStyle w:val="CRCoverPage"/>
              <w:numPr>
                <w:ilvl w:val="0"/>
                <w:numId w:val="13"/>
              </w:numPr>
              <w:spacing w:after="0"/>
              <w:rPr>
                <w:noProof/>
              </w:rPr>
            </w:pPr>
            <w:r>
              <w:rPr>
                <w:noProof/>
              </w:rPr>
              <w:t>Editorial corrections</w:t>
            </w:r>
          </w:p>
          <w:p w14:paraId="31C656EC" w14:textId="2B0E2241" w:rsidR="00BE2E33" w:rsidRPr="002872A4" w:rsidRDefault="00BE2E33" w:rsidP="00BE2E33">
            <w:pPr>
              <w:pStyle w:val="CRCoverPage"/>
              <w:spacing w:after="0"/>
              <w:ind w:left="360"/>
              <w:rPr>
                <w:noProof/>
              </w:rPr>
            </w:pP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655DA7" w14:paraId="678D7BF9" w14:textId="77777777" w:rsidTr="00547111">
        <w:tc>
          <w:tcPr>
            <w:tcW w:w="2694" w:type="dxa"/>
            <w:gridSpan w:val="2"/>
            <w:tcBorders>
              <w:left w:val="single" w:sz="4" w:space="0" w:color="auto"/>
              <w:bottom w:val="single" w:sz="4" w:space="0" w:color="auto"/>
            </w:tcBorders>
          </w:tcPr>
          <w:p w14:paraId="4E5CE1B6" w14:textId="77777777" w:rsidR="00655DA7" w:rsidRPr="00122AE3" w:rsidRDefault="00655DA7" w:rsidP="00655DA7">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F6868" w:rsidR="00655DA7" w:rsidRPr="002872A4" w:rsidRDefault="00655DA7" w:rsidP="00655DA7">
            <w:pPr>
              <w:pStyle w:val="CRCoverPage"/>
              <w:spacing w:after="0"/>
              <w:rPr>
                <w:noProof/>
              </w:rPr>
            </w:pPr>
            <w:r>
              <w:rPr>
                <w:noProof/>
              </w:rPr>
              <w:t>Inco</w:t>
            </w:r>
            <w:r w:rsidR="005C6AF7">
              <w:rPr>
                <w:noProof/>
              </w:rPr>
              <w:t xml:space="preserve">nsistent </w:t>
            </w:r>
            <w:r>
              <w:rPr>
                <w:noProof/>
              </w:rPr>
              <w:t>test specification</w:t>
            </w:r>
            <w:r w:rsidR="00BE2E33">
              <w:rPr>
                <w:noProof/>
              </w:rPr>
              <w:t>.</w:t>
            </w:r>
          </w:p>
        </w:tc>
      </w:tr>
      <w:tr w:rsidR="00655DA7" w14:paraId="034AF533" w14:textId="77777777" w:rsidTr="00547111">
        <w:tc>
          <w:tcPr>
            <w:tcW w:w="2694" w:type="dxa"/>
            <w:gridSpan w:val="2"/>
          </w:tcPr>
          <w:p w14:paraId="39D9EB5B" w14:textId="77777777" w:rsidR="00655DA7" w:rsidRPr="00122AE3" w:rsidRDefault="00655DA7" w:rsidP="00655DA7">
            <w:pPr>
              <w:pStyle w:val="CRCoverPage"/>
              <w:spacing w:after="0"/>
              <w:rPr>
                <w:b/>
                <w:i/>
                <w:noProof/>
                <w:sz w:val="8"/>
                <w:szCs w:val="8"/>
              </w:rPr>
            </w:pPr>
          </w:p>
        </w:tc>
        <w:tc>
          <w:tcPr>
            <w:tcW w:w="6946" w:type="dxa"/>
            <w:gridSpan w:val="9"/>
          </w:tcPr>
          <w:p w14:paraId="7826CB1C" w14:textId="77777777" w:rsidR="00655DA7" w:rsidRPr="002872A4" w:rsidRDefault="00655DA7" w:rsidP="00655DA7">
            <w:pPr>
              <w:pStyle w:val="CRCoverPage"/>
              <w:spacing w:after="0"/>
              <w:rPr>
                <w:noProof/>
                <w:sz w:val="8"/>
                <w:szCs w:val="8"/>
              </w:rPr>
            </w:pPr>
          </w:p>
        </w:tc>
      </w:tr>
      <w:tr w:rsidR="00655DA7" w14:paraId="6A17D7AC" w14:textId="77777777" w:rsidTr="00547111">
        <w:tc>
          <w:tcPr>
            <w:tcW w:w="2694" w:type="dxa"/>
            <w:gridSpan w:val="2"/>
            <w:tcBorders>
              <w:top w:val="single" w:sz="4" w:space="0" w:color="auto"/>
              <w:left w:val="single" w:sz="4" w:space="0" w:color="auto"/>
            </w:tcBorders>
          </w:tcPr>
          <w:p w14:paraId="6DAD5B19" w14:textId="77777777" w:rsidR="00655DA7" w:rsidRPr="00122AE3" w:rsidRDefault="00655DA7" w:rsidP="00655DA7">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227F2" w:rsidR="00655DA7" w:rsidRPr="002872A4" w:rsidRDefault="005C6AF7" w:rsidP="00655DA7">
            <w:pPr>
              <w:pStyle w:val="CRCoverPage"/>
              <w:spacing w:after="0"/>
              <w:ind w:left="100"/>
              <w:rPr>
                <w:noProof/>
              </w:rPr>
            </w:pPr>
            <w:r w:rsidRPr="005C6AF7">
              <w:rPr>
                <w:noProof/>
              </w:rPr>
              <w:t>A.1.1, A.2.1, A.2.3, A.2.9, A.3.1</w:t>
            </w:r>
          </w:p>
        </w:tc>
      </w:tr>
      <w:tr w:rsidR="00655DA7" w14:paraId="56E1E6C3" w14:textId="77777777" w:rsidTr="00547111">
        <w:tc>
          <w:tcPr>
            <w:tcW w:w="2694" w:type="dxa"/>
            <w:gridSpan w:val="2"/>
            <w:tcBorders>
              <w:left w:val="single" w:sz="4" w:space="0" w:color="auto"/>
            </w:tcBorders>
          </w:tcPr>
          <w:p w14:paraId="2FB9DE77" w14:textId="77777777" w:rsidR="00655DA7" w:rsidRPr="00122AE3" w:rsidRDefault="00655DA7" w:rsidP="00655DA7">
            <w:pPr>
              <w:pStyle w:val="CRCoverPage"/>
              <w:spacing w:after="0"/>
              <w:rPr>
                <w:b/>
                <w:i/>
                <w:noProof/>
                <w:sz w:val="8"/>
                <w:szCs w:val="8"/>
              </w:rPr>
            </w:pPr>
          </w:p>
        </w:tc>
        <w:tc>
          <w:tcPr>
            <w:tcW w:w="6946" w:type="dxa"/>
            <w:gridSpan w:val="9"/>
            <w:tcBorders>
              <w:right w:val="single" w:sz="4" w:space="0" w:color="auto"/>
            </w:tcBorders>
          </w:tcPr>
          <w:p w14:paraId="0898542D" w14:textId="77777777" w:rsidR="00655DA7" w:rsidRPr="00122AE3" w:rsidRDefault="00655DA7" w:rsidP="00655DA7">
            <w:pPr>
              <w:pStyle w:val="CRCoverPage"/>
              <w:spacing w:after="0"/>
              <w:rPr>
                <w:noProof/>
                <w:sz w:val="8"/>
                <w:szCs w:val="8"/>
              </w:rPr>
            </w:pPr>
          </w:p>
        </w:tc>
      </w:tr>
      <w:tr w:rsidR="00655DA7" w14:paraId="76F95A8B" w14:textId="77777777" w:rsidTr="00547111">
        <w:tc>
          <w:tcPr>
            <w:tcW w:w="2694" w:type="dxa"/>
            <w:gridSpan w:val="2"/>
            <w:tcBorders>
              <w:left w:val="single" w:sz="4" w:space="0" w:color="auto"/>
            </w:tcBorders>
          </w:tcPr>
          <w:p w14:paraId="335EAB52" w14:textId="77777777" w:rsidR="00655DA7" w:rsidRPr="00122AE3" w:rsidRDefault="00655DA7" w:rsidP="00655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DA7" w:rsidRPr="00122AE3" w:rsidRDefault="00655DA7" w:rsidP="00655DA7">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DA7" w:rsidRPr="00122AE3" w:rsidRDefault="00655DA7" w:rsidP="00655DA7">
            <w:pPr>
              <w:pStyle w:val="CRCoverPage"/>
              <w:spacing w:after="0"/>
              <w:jc w:val="center"/>
              <w:rPr>
                <w:b/>
                <w:caps/>
                <w:noProof/>
              </w:rPr>
            </w:pPr>
            <w:r w:rsidRPr="00122AE3">
              <w:rPr>
                <w:b/>
                <w:caps/>
                <w:noProof/>
              </w:rPr>
              <w:t>N</w:t>
            </w:r>
          </w:p>
        </w:tc>
        <w:tc>
          <w:tcPr>
            <w:tcW w:w="2977" w:type="dxa"/>
            <w:gridSpan w:val="4"/>
          </w:tcPr>
          <w:p w14:paraId="304CCBCB" w14:textId="77777777" w:rsidR="00655DA7" w:rsidRPr="00122AE3" w:rsidRDefault="00655DA7" w:rsidP="00655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DA7" w:rsidRPr="00122AE3" w:rsidRDefault="00655DA7" w:rsidP="00655DA7">
            <w:pPr>
              <w:pStyle w:val="CRCoverPage"/>
              <w:spacing w:after="0"/>
              <w:ind w:left="99"/>
              <w:rPr>
                <w:noProof/>
              </w:rPr>
            </w:pPr>
          </w:p>
        </w:tc>
      </w:tr>
      <w:tr w:rsidR="00655DA7" w14:paraId="34ACE2EB" w14:textId="77777777" w:rsidTr="00547111">
        <w:tc>
          <w:tcPr>
            <w:tcW w:w="2694" w:type="dxa"/>
            <w:gridSpan w:val="2"/>
            <w:tcBorders>
              <w:left w:val="single" w:sz="4" w:space="0" w:color="auto"/>
            </w:tcBorders>
          </w:tcPr>
          <w:p w14:paraId="571382F3" w14:textId="77777777" w:rsidR="00655DA7" w:rsidRPr="00122AE3" w:rsidRDefault="00655DA7" w:rsidP="00655DA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55DA7" w:rsidRPr="00122AE3" w:rsidRDefault="00655DA7" w:rsidP="00655DA7">
            <w:pPr>
              <w:pStyle w:val="CRCoverPage"/>
              <w:spacing w:after="0"/>
              <w:jc w:val="center"/>
              <w:rPr>
                <w:b/>
                <w:caps/>
                <w:noProof/>
              </w:rPr>
            </w:pPr>
            <w:r>
              <w:rPr>
                <w:b/>
                <w:caps/>
                <w:noProof/>
              </w:rPr>
              <w:t>x</w:t>
            </w:r>
          </w:p>
        </w:tc>
        <w:tc>
          <w:tcPr>
            <w:tcW w:w="2977" w:type="dxa"/>
            <w:gridSpan w:val="4"/>
          </w:tcPr>
          <w:p w14:paraId="7DB274D8" w14:textId="77777777" w:rsidR="00655DA7" w:rsidRPr="00122AE3" w:rsidRDefault="00655DA7" w:rsidP="00655DA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55DA7" w:rsidRDefault="00655DA7" w:rsidP="00655DA7">
            <w:pPr>
              <w:pStyle w:val="CRCoverPage"/>
              <w:spacing w:after="0"/>
              <w:ind w:left="99"/>
              <w:rPr>
                <w:noProof/>
              </w:rPr>
            </w:pPr>
            <w:r w:rsidRPr="005B4CF6">
              <w:rPr>
                <w:noProof/>
              </w:rPr>
              <w:t xml:space="preserve">TS/TR ... CR ... </w:t>
            </w:r>
          </w:p>
        </w:tc>
      </w:tr>
      <w:tr w:rsidR="00655DA7" w14:paraId="446DDBAC" w14:textId="77777777" w:rsidTr="00547111">
        <w:tc>
          <w:tcPr>
            <w:tcW w:w="2694" w:type="dxa"/>
            <w:gridSpan w:val="2"/>
            <w:tcBorders>
              <w:left w:val="single" w:sz="4" w:space="0" w:color="auto"/>
            </w:tcBorders>
          </w:tcPr>
          <w:p w14:paraId="678A1AA6" w14:textId="77777777" w:rsidR="00655DA7" w:rsidRPr="00122AE3" w:rsidRDefault="00655DA7" w:rsidP="00655DA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55DA7" w:rsidRPr="00122AE3" w:rsidRDefault="00655DA7" w:rsidP="00655DA7">
            <w:pPr>
              <w:pStyle w:val="CRCoverPage"/>
              <w:spacing w:after="0"/>
              <w:jc w:val="center"/>
              <w:rPr>
                <w:b/>
                <w:caps/>
                <w:noProof/>
              </w:rPr>
            </w:pPr>
            <w:r>
              <w:rPr>
                <w:b/>
                <w:caps/>
                <w:noProof/>
              </w:rPr>
              <w:t>X</w:t>
            </w:r>
          </w:p>
        </w:tc>
        <w:tc>
          <w:tcPr>
            <w:tcW w:w="2977" w:type="dxa"/>
            <w:gridSpan w:val="4"/>
          </w:tcPr>
          <w:p w14:paraId="1A4306D9" w14:textId="77777777" w:rsidR="00655DA7" w:rsidRPr="00122AE3" w:rsidRDefault="00655DA7" w:rsidP="00655DA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55DA7" w:rsidRPr="006A7470" w:rsidRDefault="00655DA7" w:rsidP="00655DA7">
            <w:pPr>
              <w:pStyle w:val="CRCoverPage"/>
              <w:spacing w:after="0"/>
              <w:ind w:left="99"/>
              <w:rPr>
                <w:noProof/>
                <w:highlight w:val="green"/>
              </w:rPr>
            </w:pPr>
            <w:r w:rsidRPr="005B4CF6">
              <w:rPr>
                <w:noProof/>
              </w:rPr>
              <w:t xml:space="preserve">TS/TR ... CR ... </w:t>
            </w:r>
          </w:p>
        </w:tc>
      </w:tr>
      <w:tr w:rsidR="00655DA7" w14:paraId="55C714D2" w14:textId="77777777" w:rsidTr="00547111">
        <w:tc>
          <w:tcPr>
            <w:tcW w:w="2694" w:type="dxa"/>
            <w:gridSpan w:val="2"/>
            <w:tcBorders>
              <w:left w:val="single" w:sz="4" w:space="0" w:color="auto"/>
            </w:tcBorders>
          </w:tcPr>
          <w:p w14:paraId="45913E62" w14:textId="77777777" w:rsidR="00655DA7" w:rsidRDefault="00655DA7" w:rsidP="00655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DA7"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55DA7" w:rsidRDefault="00655DA7" w:rsidP="00655DA7">
            <w:pPr>
              <w:pStyle w:val="CRCoverPage"/>
              <w:spacing w:after="0"/>
              <w:jc w:val="center"/>
              <w:rPr>
                <w:b/>
                <w:caps/>
                <w:noProof/>
              </w:rPr>
            </w:pPr>
            <w:r>
              <w:rPr>
                <w:b/>
                <w:caps/>
                <w:noProof/>
              </w:rPr>
              <w:t>x</w:t>
            </w:r>
          </w:p>
        </w:tc>
        <w:tc>
          <w:tcPr>
            <w:tcW w:w="2977" w:type="dxa"/>
            <w:gridSpan w:val="4"/>
          </w:tcPr>
          <w:p w14:paraId="1B4FF921" w14:textId="77777777" w:rsidR="00655DA7" w:rsidRDefault="00655DA7" w:rsidP="00655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55DA7" w:rsidRDefault="00655DA7" w:rsidP="00655DA7">
            <w:pPr>
              <w:pStyle w:val="CRCoverPage"/>
              <w:spacing w:after="0"/>
              <w:ind w:left="99"/>
              <w:rPr>
                <w:noProof/>
              </w:rPr>
            </w:pPr>
            <w:r w:rsidRPr="005B4CF6">
              <w:rPr>
                <w:noProof/>
              </w:rPr>
              <w:t xml:space="preserve">TS/TR ... CR ... </w:t>
            </w:r>
          </w:p>
        </w:tc>
      </w:tr>
      <w:tr w:rsidR="00655DA7" w14:paraId="60DF82CC" w14:textId="77777777" w:rsidTr="008863B9">
        <w:tc>
          <w:tcPr>
            <w:tcW w:w="2694" w:type="dxa"/>
            <w:gridSpan w:val="2"/>
            <w:tcBorders>
              <w:left w:val="single" w:sz="4" w:space="0" w:color="auto"/>
            </w:tcBorders>
          </w:tcPr>
          <w:p w14:paraId="517696CD" w14:textId="77777777" w:rsidR="00655DA7" w:rsidRDefault="00655DA7" w:rsidP="00655DA7">
            <w:pPr>
              <w:pStyle w:val="CRCoverPage"/>
              <w:spacing w:after="0"/>
              <w:rPr>
                <w:b/>
                <w:i/>
                <w:noProof/>
              </w:rPr>
            </w:pPr>
          </w:p>
        </w:tc>
        <w:tc>
          <w:tcPr>
            <w:tcW w:w="6946" w:type="dxa"/>
            <w:gridSpan w:val="9"/>
            <w:tcBorders>
              <w:right w:val="single" w:sz="4" w:space="0" w:color="auto"/>
            </w:tcBorders>
          </w:tcPr>
          <w:p w14:paraId="4D84207F" w14:textId="77777777" w:rsidR="00655DA7" w:rsidRDefault="00655DA7" w:rsidP="00655DA7">
            <w:pPr>
              <w:pStyle w:val="CRCoverPage"/>
              <w:spacing w:after="0"/>
              <w:rPr>
                <w:noProof/>
              </w:rPr>
            </w:pPr>
          </w:p>
        </w:tc>
      </w:tr>
      <w:tr w:rsidR="00655DA7" w14:paraId="556B87B6" w14:textId="77777777" w:rsidTr="008863B9">
        <w:tc>
          <w:tcPr>
            <w:tcW w:w="2694" w:type="dxa"/>
            <w:gridSpan w:val="2"/>
            <w:tcBorders>
              <w:left w:val="single" w:sz="4" w:space="0" w:color="auto"/>
              <w:bottom w:val="single" w:sz="4" w:space="0" w:color="auto"/>
            </w:tcBorders>
          </w:tcPr>
          <w:p w14:paraId="79A9C411" w14:textId="77777777" w:rsidR="00655DA7" w:rsidRDefault="00655DA7" w:rsidP="00655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655DA7" w:rsidRDefault="00655DA7" w:rsidP="00655DA7">
            <w:pPr>
              <w:pStyle w:val="CRCoverPage"/>
              <w:spacing w:after="0"/>
              <w:ind w:left="100"/>
              <w:rPr>
                <w:noProof/>
              </w:rPr>
            </w:pPr>
          </w:p>
        </w:tc>
      </w:tr>
      <w:tr w:rsidR="00655DA7" w:rsidRPr="008863B9" w14:paraId="45BFE792" w14:textId="77777777" w:rsidTr="008863B9">
        <w:tc>
          <w:tcPr>
            <w:tcW w:w="2694" w:type="dxa"/>
            <w:gridSpan w:val="2"/>
            <w:tcBorders>
              <w:top w:val="single" w:sz="4" w:space="0" w:color="auto"/>
              <w:bottom w:val="single" w:sz="4" w:space="0" w:color="auto"/>
            </w:tcBorders>
          </w:tcPr>
          <w:p w14:paraId="194242DD" w14:textId="77777777" w:rsidR="00655DA7" w:rsidRPr="008863B9" w:rsidRDefault="00655DA7" w:rsidP="00655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DA7" w:rsidRPr="008863B9" w:rsidRDefault="00655DA7" w:rsidP="00655DA7">
            <w:pPr>
              <w:pStyle w:val="CRCoverPage"/>
              <w:spacing w:after="0"/>
              <w:ind w:left="100"/>
              <w:rPr>
                <w:noProof/>
                <w:sz w:val="8"/>
                <w:szCs w:val="8"/>
              </w:rPr>
            </w:pPr>
          </w:p>
        </w:tc>
      </w:tr>
      <w:tr w:rsidR="00655D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5DA7" w:rsidRDefault="00655DA7" w:rsidP="00655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5DA7" w:rsidRDefault="00655DA7" w:rsidP="00655D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9CC0A7" w14:textId="77777777" w:rsidR="005C6AF7" w:rsidRDefault="005C6AF7" w:rsidP="005C6AF7">
      <w:pPr>
        <w:rPr>
          <w:ins w:id="1" w:author="MCC160" w:date="2025-03-29T15:03:00Z" w16du:dateUtc="2025-03-29T14:03:00Z"/>
          <w:rFonts w:ascii="Arial" w:hAnsi="Arial" w:cs="Arial"/>
          <w:color w:val="0070C0"/>
          <w:sz w:val="28"/>
          <w:szCs w:val="28"/>
        </w:rPr>
      </w:pPr>
      <w:bookmarkStart w:id="2" w:name="_Hlk192760822"/>
      <w:ins w:id="3" w:author="MCC160" w:date="2025-03-29T15:03:00Z" w16du:dateUtc="2025-03-29T14:03:00Z">
        <w:r w:rsidRPr="00C4089F">
          <w:rPr>
            <w:rFonts w:ascii="Arial" w:hAnsi="Arial" w:cs="Arial"/>
            <w:color w:val="0070C0"/>
            <w:sz w:val="28"/>
            <w:szCs w:val="28"/>
          </w:rPr>
          <w:lastRenderedPageBreak/>
          <w:t>&lt;Start of modification&gt;</w:t>
        </w:r>
      </w:ins>
    </w:p>
    <w:p w14:paraId="3BC809B5" w14:textId="77777777" w:rsidR="00EF6523" w:rsidRPr="00F6212B" w:rsidRDefault="00EF6523" w:rsidP="00EF6523">
      <w:pPr>
        <w:pStyle w:val="Heading2"/>
      </w:pPr>
      <w:bookmarkStart w:id="4" w:name="_Toc21077968"/>
      <w:bookmarkStart w:id="5" w:name="_Toc35972530"/>
      <w:bookmarkStart w:id="6" w:name="_Toc51774819"/>
      <w:bookmarkStart w:id="7" w:name="_Toc51835242"/>
      <w:bookmarkStart w:id="8" w:name="_Toc52220095"/>
      <w:bookmarkStart w:id="9" w:name="_Toc58360164"/>
      <w:bookmarkStart w:id="10" w:name="_Toc68193303"/>
      <w:bookmarkStart w:id="11" w:name="_Toc75422278"/>
      <w:bookmarkStart w:id="12" w:name="_Toc188272296"/>
      <w:bookmarkStart w:id="13" w:name="_Toc202798367"/>
      <w:bookmarkEnd w:id="2"/>
      <w:r w:rsidRPr="00F6212B">
        <w:lastRenderedPageBreak/>
        <w:t>A.1.1</w:t>
      </w:r>
      <w:r w:rsidRPr="00F6212B">
        <w:tab/>
        <w:t>REGISTER</w:t>
      </w:r>
      <w:bookmarkEnd w:id="4"/>
      <w:bookmarkEnd w:id="5"/>
      <w:bookmarkEnd w:id="6"/>
      <w:bookmarkEnd w:id="7"/>
      <w:bookmarkEnd w:id="8"/>
      <w:bookmarkEnd w:id="9"/>
      <w:bookmarkEnd w:id="10"/>
      <w:bookmarkEnd w:id="11"/>
      <w:bookmarkEnd w:id="12"/>
      <w:bookmarkEnd w:id="13"/>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EF6523" w:rsidRPr="00F6212B" w14:paraId="7EC13306" w14:textId="77777777" w:rsidTr="00E7553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42947F7"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3EBA6EBA"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11369E8E"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776D5DE9" w14:textId="77777777" w:rsidR="00EF6523" w:rsidRPr="00F6212B" w:rsidRDefault="00EF6523" w:rsidP="00E75534">
            <w:pPr>
              <w:keepNext/>
              <w:keepLines/>
              <w:spacing w:after="0"/>
              <w:jc w:val="center"/>
              <w:rPr>
                <w:rFonts w:ascii="Arial" w:hAnsi="Arial"/>
                <w:b/>
                <w:sz w:val="18"/>
              </w:rPr>
            </w:pPr>
            <w:proofErr w:type="spellStart"/>
            <w:r w:rsidRPr="00F6212B">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39B8B9EB"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Reference</w:t>
            </w:r>
          </w:p>
        </w:tc>
      </w:tr>
      <w:tr w:rsidR="00EF6523" w:rsidRPr="00F6212B" w14:paraId="104E4AB8" w14:textId="77777777" w:rsidTr="00E75534">
        <w:trPr>
          <w:cantSplit/>
          <w:tblHeader/>
          <w:jc w:val="center"/>
        </w:trPr>
        <w:tc>
          <w:tcPr>
            <w:tcW w:w="1786" w:type="dxa"/>
            <w:tcBorders>
              <w:top w:val="single" w:sz="4" w:space="0" w:color="auto"/>
              <w:left w:val="single" w:sz="4" w:space="0" w:color="auto"/>
              <w:right w:val="single" w:sz="4" w:space="0" w:color="auto"/>
            </w:tcBorders>
          </w:tcPr>
          <w:p w14:paraId="54CF7865" w14:textId="77777777" w:rsidR="00EF6523" w:rsidRPr="00F6212B" w:rsidRDefault="00EF6523" w:rsidP="00E75534">
            <w:pPr>
              <w:keepNext/>
              <w:keepLines/>
              <w:spacing w:after="0"/>
              <w:rPr>
                <w:rFonts w:ascii="Arial" w:hAnsi="Arial"/>
                <w:b/>
                <w:sz w:val="18"/>
              </w:rPr>
            </w:pPr>
            <w:r w:rsidRPr="00F6212B">
              <w:rPr>
                <w:rFonts w:ascii="Arial" w:hAnsi="Arial"/>
                <w:b/>
                <w:sz w:val="18"/>
              </w:rPr>
              <w:t>Request-Line</w:t>
            </w:r>
          </w:p>
        </w:tc>
        <w:tc>
          <w:tcPr>
            <w:tcW w:w="864" w:type="dxa"/>
            <w:tcBorders>
              <w:top w:val="single" w:sz="4" w:space="0" w:color="auto"/>
              <w:left w:val="single" w:sz="4" w:space="0" w:color="auto"/>
              <w:right w:val="single" w:sz="4" w:space="0" w:color="auto"/>
            </w:tcBorders>
          </w:tcPr>
          <w:p w14:paraId="364AA76A" w14:textId="77777777" w:rsidR="00EF6523" w:rsidRPr="00F6212B" w:rsidRDefault="00EF6523" w:rsidP="00E75534">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6905567C" w14:textId="77777777" w:rsidR="00EF6523" w:rsidRPr="00F6212B" w:rsidRDefault="00EF6523" w:rsidP="00E75534">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0CD3D01B" w14:textId="77777777" w:rsidR="00EF6523" w:rsidRPr="00F6212B" w:rsidRDefault="00EF6523" w:rsidP="00E75534">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34E3555B"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6B82EC2A" w14:textId="77777777" w:rsidTr="00E75534">
        <w:trPr>
          <w:cantSplit/>
          <w:tblHeader/>
          <w:jc w:val="center"/>
        </w:trPr>
        <w:tc>
          <w:tcPr>
            <w:tcW w:w="1786" w:type="dxa"/>
            <w:tcBorders>
              <w:left w:val="single" w:sz="4" w:space="0" w:color="auto"/>
              <w:right w:val="single" w:sz="4" w:space="0" w:color="auto"/>
            </w:tcBorders>
          </w:tcPr>
          <w:p w14:paraId="26953356" w14:textId="77777777" w:rsidR="00EF6523" w:rsidRPr="00F6212B" w:rsidRDefault="00EF6523" w:rsidP="00E75534">
            <w:pPr>
              <w:keepNext/>
              <w:keepLines/>
              <w:spacing w:after="0"/>
              <w:rPr>
                <w:rFonts w:ascii="Arial" w:hAnsi="Arial"/>
                <w:sz w:val="18"/>
              </w:rPr>
            </w:pPr>
            <w:r w:rsidRPr="00F6212B">
              <w:rPr>
                <w:rFonts w:ascii="Arial" w:hAnsi="Arial"/>
                <w:sz w:val="18"/>
              </w:rPr>
              <w:tab/>
              <w:t>Method</w:t>
            </w:r>
          </w:p>
        </w:tc>
        <w:tc>
          <w:tcPr>
            <w:tcW w:w="864" w:type="dxa"/>
            <w:tcBorders>
              <w:left w:val="single" w:sz="4" w:space="0" w:color="auto"/>
              <w:right w:val="single" w:sz="4" w:space="0" w:color="auto"/>
            </w:tcBorders>
          </w:tcPr>
          <w:p w14:paraId="44DF3073" w14:textId="77777777" w:rsidR="00EF6523" w:rsidRPr="00F6212B" w:rsidRDefault="00EF6523" w:rsidP="00E75534">
            <w:pPr>
              <w:keepNext/>
              <w:keepLines/>
              <w:spacing w:after="0"/>
              <w:rPr>
                <w:rFonts w:ascii="Arial" w:hAnsi="Arial"/>
                <w:b/>
                <w:sz w:val="18"/>
              </w:rPr>
            </w:pPr>
          </w:p>
        </w:tc>
        <w:tc>
          <w:tcPr>
            <w:tcW w:w="4795" w:type="dxa"/>
            <w:tcBorders>
              <w:left w:val="single" w:sz="4" w:space="0" w:color="auto"/>
              <w:right w:val="single" w:sz="4" w:space="0" w:color="auto"/>
            </w:tcBorders>
          </w:tcPr>
          <w:p w14:paraId="41528D2F" w14:textId="77777777" w:rsidR="00EF6523" w:rsidRPr="00F6212B" w:rsidRDefault="00EF6523" w:rsidP="00E75534">
            <w:pPr>
              <w:keepNext/>
              <w:keepLines/>
              <w:spacing w:after="0"/>
              <w:rPr>
                <w:rFonts w:ascii="Arial" w:hAnsi="Arial"/>
                <w:sz w:val="18"/>
              </w:rPr>
            </w:pPr>
            <w:r w:rsidRPr="00F6212B">
              <w:rPr>
                <w:rFonts w:ascii="Arial" w:hAnsi="Arial"/>
                <w:i/>
                <w:sz w:val="18"/>
              </w:rPr>
              <w:t>REGISTER</w:t>
            </w:r>
          </w:p>
        </w:tc>
        <w:tc>
          <w:tcPr>
            <w:tcW w:w="749" w:type="dxa"/>
            <w:tcBorders>
              <w:left w:val="single" w:sz="4" w:space="0" w:color="auto"/>
              <w:right w:val="single" w:sz="4" w:space="0" w:color="auto"/>
            </w:tcBorders>
          </w:tcPr>
          <w:p w14:paraId="16FF2303" w14:textId="77777777" w:rsidR="00EF6523" w:rsidRPr="00F6212B" w:rsidRDefault="00EF6523" w:rsidP="00E75534">
            <w:pPr>
              <w:keepNext/>
              <w:keepLines/>
              <w:spacing w:after="0"/>
              <w:rPr>
                <w:rFonts w:ascii="Arial" w:hAnsi="Arial"/>
                <w:b/>
                <w:sz w:val="18"/>
              </w:rPr>
            </w:pPr>
          </w:p>
        </w:tc>
        <w:tc>
          <w:tcPr>
            <w:tcW w:w="1440" w:type="dxa"/>
            <w:tcBorders>
              <w:left w:val="single" w:sz="4" w:space="0" w:color="auto"/>
              <w:right w:val="single" w:sz="4" w:space="0" w:color="auto"/>
            </w:tcBorders>
          </w:tcPr>
          <w:p w14:paraId="54EEE2E2" w14:textId="77777777" w:rsidR="00EF6523" w:rsidRPr="00F6212B" w:rsidRDefault="00EF6523" w:rsidP="00E75534">
            <w:pPr>
              <w:keepNext/>
              <w:keepLines/>
              <w:spacing w:after="0"/>
              <w:rPr>
                <w:rFonts w:ascii="Arial" w:hAnsi="Arial"/>
                <w:b/>
                <w:sz w:val="18"/>
              </w:rPr>
            </w:pPr>
          </w:p>
        </w:tc>
      </w:tr>
      <w:tr w:rsidR="00EF6523" w:rsidRPr="00F6212B" w14:paraId="30423A8F" w14:textId="77777777" w:rsidTr="00E75534">
        <w:trPr>
          <w:cantSplit/>
          <w:tblHeader/>
          <w:jc w:val="center"/>
        </w:trPr>
        <w:tc>
          <w:tcPr>
            <w:tcW w:w="1786" w:type="dxa"/>
            <w:tcBorders>
              <w:left w:val="single" w:sz="4" w:space="0" w:color="auto"/>
              <w:right w:val="single" w:sz="4" w:space="0" w:color="auto"/>
            </w:tcBorders>
          </w:tcPr>
          <w:p w14:paraId="18AAEEF6" w14:textId="77777777" w:rsidR="00EF6523" w:rsidRPr="00F6212B" w:rsidRDefault="00EF6523" w:rsidP="00E75534">
            <w:pPr>
              <w:keepNext/>
              <w:keepLines/>
              <w:spacing w:after="0"/>
              <w:rPr>
                <w:rFonts w:ascii="Arial" w:hAnsi="Arial"/>
                <w:sz w:val="18"/>
              </w:rPr>
            </w:pPr>
            <w:r w:rsidRPr="00F6212B">
              <w:rPr>
                <w:rFonts w:ascii="Arial" w:hAnsi="Arial"/>
                <w:sz w:val="18"/>
              </w:rPr>
              <w:tab/>
              <w:t>Request-URI</w:t>
            </w:r>
          </w:p>
        </w:tc>
        <w:tc>
          <w:tcPr>
            <w:tcW w:w="864" w:type="dxa"/>
            <w:tcBorders>
              <w:left w:val="single" w:sz="4" w:space="0" w:color="auto"/>
              <w:right w:val="single" w:sz="4" w:space="0" w:color="auto"/>
            </w:tcBorders>
          </w:tcPr>
          <w:p w14:paraId="709E15D3"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right w:val="single" w:sz="4" w:space="0" w:color="auto"/>
            </w:tcBorders>
          </w:tcPr>
          <w:p w14:paraId="7BB84446" w14:textId="77777777" w:rsidR="00EF6523" w:rsidRPr="00F6212B" w:rsidRDefault="00EF6523" w:rsidP="00E75534">
            <w:pPr>
              <w:keepNext/>
              <w:keepLines/>
              <w:spacing w:after="0"/>
              <w:rPr>
                <w:rFonts w:ascii="Arial" w:hAnsi="Arial"/>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w:t>
            </w:r>
          </w:p>
          <w:p w14:paraId="67201EBF" w14:textId="77777777" w:rsidR="00EF6523" w:rsidRPr="00F6212B" w:rsidRDefault="00EF6523" w:rsidP="00E75534">
            <w:pPr>
              <w:keepNext/>
              <w:keepLines/>
              <w:spacing w:after="0"/>
              <w:rPr>
                <w:rFonts w:ascii="Arial" w:hAnsi="Arial"/>
                <w:sz w:val="18"/>
              </w:rPr>
            </w:pPr>
            <w:r w:rsidRPr="00F6212B">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56488630" w14:textId="77777777" w:rsidR="00EF6523" w:rsidRPr="00F6212B" w:rsidRDefault="00EF6523" w:rsidP="00E75534">
            <w:pPr>
              <w:keepNext/>
              <w:keepLines/>
              <w:spacing w:after="0"/>
              <w:rPr>
                <w:rFonts w:ascii="Arial" w:hAnsi="Arial"/>
                <w:b/>
                <w:sz w:val="18"/>
              </w:rPr>
            </w:pPr>
          </w:p>
        </w:tc>
        <w:tc>
          <w:tcPr>
            <w:tcW w:w="1440" w:type="dxa"/>
            <w:tcBorders>
              <w:left w:val="single" w:sz="4" w:space="0" w:color="auto"/>
              <w:right w:val="single" w:sz="4" w:space="0" w:color="auto"/>
            </w:tcBorders>
          </w:tcPr>
          <w:p w14:paraId="3750C27E" w14:textId="77777777" w:rsidR="00EF6523" w:rsidRPr="00F6212B" w:rsidRDefault="00EF6523" w:rsidP="00E75534">
            <w:pPr>
              <w:keepNext/>
              <w:keepLines/>
              <w:spacing w:after="0"/>
              <w:rPr>
                <w:rFonts w:ascii="Arial" w:hAnsi="Arial"/>
                <w:b/>
                <w:sz w:val="18"/>
              </w:rPr>
            </w:pPr>
          </w:p>
        </w:tc>
      </w:tr>
      <w:tr w:rsidR="00EF6523" w:rsidRPr="00F6212B" w14:paraId="6310AEF9" w14:textId="77777777" w:rsidTr="00E75534">
        <w:trPr>
          <w:cantSplit/>
          <w:tblHeader/>
          <w:jc w:val="center"/>
        </w:trPr>
        <w:tc>
          <w:tcPr>
            <w:tcW w:w="1786" w:type="dxa"/>
            <w:tcBorders>
              <w:left w:val="single" w:sz="4" w:space="0" w:color="auto"/>
              <w:right w:val="single" w:sz="4" w:space="0" w:color="auto"/>
            </w:tcBorders>
          </w:tcPr>
          <w:p w14:paraId="77CD512B"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1AAFDAEE" w14:textId="77777777" w:rsidR="00EF6523" w:rsidRPr="00F6212B" w:rsidRDefault="00EF6523" w:rsidP="00E75534">
            <w:pPr>
              <w:keepNext/>
              <w:keepLines/>
              <w:spacing w:after="0"/>
              <w:rPr>
                <w:rFonts w:ascii="Arial" w:hAnsi="Arial"/>
                <w:sz w:val="18"/>
              </w:rPr>
            </w:pPr>
            <w:r w:rsidRPr="00F6212B">
              <w:rPr>
                <w:rFonts w:ascii="Arial" w:hAnsi="Arial"/>
                <w:sz w:val="18"/>
              </w:rPr>
              <w:t>A14,A15</w:t>
            </w:r>
          </w:p>
        </w:tc>
        <w:tc>
          <w:tcPr>
            <w:tcW w:w="4795" w:type="dxa"/>
            <w:tcBorders>
              <w:left w:val="single" w:sz="4" w:space="0" w:color="auto"/>
              <w:right w:val="single" w:sz="4" w:space="0" w:color="auto"/>
            </w:tcBorders>
          </w:tcPr>
          <w:p w14:paraId="676E9D1F" w14:textId="77777777" w:rsidR="00EF6523" w:rsidRPr="00F6212B" w:rsidRDefault="00EF6523" w:rsidP="00E75534">
            <w:pPr>
              <w:keepNext/>
              <w:keepLines/>
              <w:spacing w:after="0"/>
              <w:rPr>
                <w:rFonts w:ascii="Arial" w:hAnsi="Arial"/>
                <w:sz w:val="18"/>
              </w:rPr>
            </w:pPr>
            <w:r w:rsidRPr="00F6212B">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198EA51A" w14:textId="77777777" w:rsidR="00EF6523" w:rsidRPr="00F6212B" w:rsidRDefault="00EF6523" w:rsidP="00E75534">
            <w:pPr>
              <w:keepNext/>
              <w:keepLines/>
              <w:spacing w:after="0"/>
              <w:rPr>
                <w:rFonts w:ascii="Arial" w:hAnsi="Arial"/>
                <w:b/>
                <w:sz w:val="18"/>
              </w:rPr>
            </w:pPr>
          </w:p>
        </w:tc>
        <w:tc>
          <w:tcPr>
            <w:tcW w:w="1440" w:type="dxa"/>
            <w:tcBorders>
              <w:left w:val="single" w:sz="4" w:space="0" w:color="auto"/>
              <w:right w:val="single" w:sz="4" w:space="0" w:color="auto"/>
            </w:tcBorders>
          </w:tcPr>
          <w:p w14:paraId="10608D12" w14:textId="77777777" w:rsidR="00EF6523" w:rsidRPr="00F6212B" w:rsidRDefault="00EF6523" w:rsidP="00E75534">
            <w:pPr>
              <w:keepNext/>
              <w:keepLines/>
              <w:spacing w:after="0"/>
              <w:rPr>
                <w:rFonts w:ascii="Arial" w:hAnsi="Arial"/>
                <w:b/>
                <w:sz w:val="18"/>
              </w:rPr>
            </w:pPr>
          </w:p>
        </w:tc>
      </w:tr>
      <w:tr w:rsidR="00EF6523" w:rsidRPr="00F6212B" w14:paraId="0EFDB09D"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12157295" w14:textId="77777777" w:rsidR="00EF6523" w:rsidRPr="00F6212B" w:rsidRDefault="00EF6523" w:rsidP="00E75534">
            <w:pPr>
              <w:keepNext/>
              <w:keepLines/>
              <w:spacing w:after="0"/>
              <w:rPr>
                <w:rFonts w:ascii="Arial" w:hAnsi="Arial"/>
                <w:sz w:val="18"/>
              </w:rPr>
            </w:pPr>
            <w:r w:rsidRPr="00F6212B">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5BD975B9"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08631DE" w14:textId="77777777" w:rsidR="00EF6523" w:rsidRPr="00F6212B" w:rsidRDefault="00EF6523" w:rsidP="00E75534">
            <w:pPr>
              <w:keepNext/>
              <w:keepLines/>
              <w:spacing w:after="0"/>
              <w:rPr>
                <w:rFonts w:ascii="Arial" w:hAnsi="Arial"/>
                <w:sz w:val="18"/>
              </w:rPr>
            </w:pPr>
            <w:r w:rsidRPr="00F6212B">
              <w:rPr>
                <w:rFonts w:ascii="Arial" w:hAnsi="Arial"/>
                <w:i/>
                <w:sz w:val="18"/>
              </w:rPr>
              <w:t>SIP/2.0</w:t>
            </w:r>
          </w:p>
        </w:tc>
        <w:tc>
          <w:tcPr>
            <w:tcW w:w="749" w:type="dxa"/>
            <w:tcBorders>
              <w:left w:val="single" w:sz="4" w:space="0" w:color="auto"/>
              <w:bottom w:val="single" w:sz="4" w:space="0" w:color="auto"/>
              <w:right w:val="single" w:sz="4" w:space="0" w:color="auto"/>
            </w:tcBorders>
          </w:tcPr>
          <w:p w14:paraId="7733EE8E"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E53C6C8" w14:textId="77777777" w:rsidR="00EF6523" w:rsidRPr="00F6212B" w:rsidRDefault="00EF6523" w:rsidP="00E75534">
            <w:pPr>
              <w:keepNext/>
              <w:keepLines/>
              <w:spacing w:after="0"/>
              <w:rPr>
                <w:rFonts w:ascii="Arial" w:hAnsi="Arial"/>
                <w:sz w:val="18"/>
              </w:rPr>
            </w:pPr>
          </w:p>
        </w:tc>
      </w:tr>
      <w:tr w:rsidR="00EF6523" w:rsidRPr="00F6212B" w14:paraId="17CDE3E8" w14:textId="77777777" w:rsidTr="00E7553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356D353A" w14:textId="77777777" w:rsidR="00EF6523" w:rsidRPr="00F6212B" w:rsidRDefault="00EF6523" w:rsidP="00E75534">
            <w:pPr>
              <w:keepNext/>
              <w:keepLines/>
              <w:spacing w:after="0"/>
              <w:rPr>
                <w:rFonts w:ascii="Arial" w:hAnsi="Arial"/>
                <w:b/>
                <w:sz w:val="18"/>
              </w:rPr>
            </w:pPr>
            <w:r w:rsidRPr="00F6212B">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399FC2C5" w14:textId="77777777" w:rsidR="00EF6523" w:rsidRPr="00F6212B" w:rsidRDefault="00EF6523" w:rsidP="00E75534">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40FFCB18" w14:textId="77777777" w:rsidR="00EF6523" w:rsidRPr="00F6212B" w:rsidRDefault="00EF6523" w:rsidP="00E75534">
            <w:pPr>
              <w:keepNext/>
              <w:keepLines/>
              <w:spacing w:after="0"/>
              <w:rPr>
                <w:rFonts w:ascii="Arial" w:hAnsi="Arial"/>
                <w:i/>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301F3528" w14:textId="77777777" w:rsidR="00EF6523" w:rsidRPr="00F6212B" w:rsidRDefault="00EF6523" w:rsidP="00E75534">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847066A"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209BADA8" w14:textId="77777777" w:rsidTr="00E75534">
        <w:trPr>
          <w:cantSplit/>
          <w:tblHeader/>
          <w:jc w:val="center"/>
        </w:trPr>
        <w:tc>
          <w:tcPr>
            <w:tcW w:w="1786" w:type="dxa"/>
            <w:tcBorders>
              <w:top w:val="single" w:sz="4" w:space="0" w:color="auto"/>
              <w:left w:val="single" w:sz="4" w:space="0" w:color="auto"/>
              <w:right w:val="single" w:sz="4" w:space="0" w:color="auto"/>
            </w:tcBorders>
          </w:tcPr>
          <w:p w14:paraId="50ACF520" w14:textId="77777777" w:rsidR="00EF6523" w:rsidRPr="00F6212B" w:rsidRDefault="00EF6523" w:rsidP="00E75534">
            <w:pPr>
              <w:keepNext/>
              <w:keepLines/>
              <w:spacing w:after="0"/>
              <w:rPr>
                <w:rFonts w:ascii="Arial" w:hAnsi="Arial"/>
                <w:b/>
                <w:sz w:val="18"/>
              </w:rPr>
            </w:pPr>
            <w:r w:rsidRPr="00F6212B">
              <w:rPr>
                <w:rFonts w:ascii="Arial" w:hAnsi="Arial"/>
                <w:b/>
                <w:sz w:val="18"/>
              </w:rPr>
              <w:t>Via</w:t>
            </w:r>
          </w:p>
        </w:tc>
        <w:tc>
          <w:tcPr>
            <w:tcW w:w="864" w:type="dxa"/>
            <w:tcBorders>
              <w:top w:val="single" w:sz="4" w:space="0" w:color="auto"/>
              <w:left w:val="single" w:sz="4" w:space="0" w:color="auto"/>
              <w:right w:val="single" w:sz="4" w:space="0" w:color="auto"/>
            </w:tcBorders>
          </w:tcPr>
          <w:p w14:paraId="1644AF29" w14:textId="77777777" w:rsidR="00EF6523" w:rsidRPr="00F6212B" w:rsidRDefault="00EF6523" w:rsidP="00E75534">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40065E6" w14:textId="77777777" w:rsidR="00EF6523" w:rsidRPr="00F6212B" w:rsidRDefault="00EF6523" w:rsidP="00E75534">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E52169F" w14:textId="77777777" w:rsidR="00EF6523" w:rsidRPr="00F6212B" w:rsidRDefault="00EF6523" w:rsidP="00E7553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E3ACB72"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53BADB5B" w14:textId="77777777" w:rsidTr="00E75534">
        <w:trPr>
          <w:cantSplit/>
          <w:tblHeader/>
          <w:jc w:val="center"/>
        </w:trPr>
        <w:tc>
          <w:tcPr>
            <w:tcW w:w="1786" w:type="dxa"/>
            <w:tcBorders>
              <w:left w:val="single" w:sz="4" w:space="0" w:color="auto"/>
              <w:right w:val="single" w:sz="4" w:space="0" w:color="auto"/>
            </w:tcBorders>
          </w:tcPr>
          <w:p w14:paraId="0F61C653" w14:textId="77777777" w:rsidR="00EF6523" w:rsidRPr="00F6212B" w:rsidRDefault="00EF6523" w:rsidP="00E75534">
            <w:pPr>
              <w:keepNext/>
              <w:keepLines/>
              <w:spacing w:after="0"/>
              <w:rPr>
                <w:rFonts w:ascii="Arial" w:hAnsi="Arial"/>
                <w:sz w:val="18"/>
              </w:rPr>
            </w:pPr>
            <w:r w:rsidRPr="00F6212B">
              <w:rPr>
                <w:rFonts w:ascii="Arial" w:hAnsi="Arial"/>
                <w:sz w:val="18"/>
              </w:rPr>
              <w:tab/>
              <w:t>sent-protocol</w:t>
            </w:r>
          </w:p>
        </w:tc>
        <w:tc>
          <w:tcPr>
            <w:tcW w:w="864" w:type="dxa"/>
            <w:tcBorders>
              <w:left w:val="single" w:sz="4" w:space="0" w:color="auto"/>
              <w:right w:val="single" w:sz="4" w:space="0" w:color="auto"/>
            </w:tcBorders>
          </w:tcPr>
          <w:p w14:paraId="35020BC9"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right w:val="single" w:sz="4" w:space="0" w:color="auto"/>
            </w:tcBorders>
          </w:tcPr>
          <w:p w14:paraId="2A8AE940" w14:textId="77777777" w:rsidR="00EF6523" w:rsidRPr="00F6212B" w:rsidRDefault="00EF6523" w:rsidP="00E75534">
            <w:pPr>
              <w:keepNext/>
              <w:keepLines/>
              <w:tabs>
                <w:tab w:val="left" w:pos="1418"/>
              </w:tabs>
              <w:spacing w:after="0"/>
              <w:rPr>
                <w:rFonts w:ascii="Arial" w:hAnsi="Arial"/>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sz w:val="18"/>
              </w:rPr>
              <w:br/>
            </w:r>
            <w:r w:rsidRPr="00F6212B">
              <w:rPr>
                <w:rFonts w:ascii="Arial" w:hAnsi="Arial"/>
                <w:i/>
                <w:sz w:val="18"/>
              </w:rPr>
              <w:t xml:space="preserve">SIP/2.0/TCP </w:t>
            </w:r>
            <w:r w:rsidRPr="00F6212B">
              <w:rPr>
                <w:rFonts w:ascii="Arial" w:hAnsi="Arial"/>
                <w:sz w:val="18"/>
              </w:rPr>
              <w:t>(when using TCP)</w:t>
            </w:r>
          </w:p>
        </w:tc>
        <w:tc>
          <w:tcPr>
            <w:tcW w:w="749" w:type="dxa"/>
            <w:tcBorders>
              <w:left w:val="single" w:sz="4" w:space="0" w:color="auto"/>
              <w:right w:val="single" w:sz="4" w:space="0" w:color="auto"/>
            </w:tcBorders>
          </w:tcPr>
          <w:p w14:paraId="2E22FDD0"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0F6FEBEF" w14:textId="77777777" w:rsidR="00EF6523" w:rsidRPr="00F6212B" w:rsidRDefault="00EF6523" w:rsidP="00E75534">
            <w:pPr>
              <w:keepNext/>
              <w:keepLines/>
              <w:spacing w:after="0"/>
              <w:rPr>
                <w:rFonts w:ascii="Arial" w:hAnsi="Arial"/>
                <w:sz w:val="18"/>
              </w:rPr>
            </w:pPr>
          </w:p>
        </w:tc>
      </w:tr>
      <w:tr w:rsidR="00EF6523" w:rsidRPr="00F6212B" w14:paraId="0AB80E2D" w14:textId="77777777" w:rsidTr="00E75534">
        <w:trPr>
          <w:cantSplit/>
          <w:tblHeader/>
          <w:jc w:val="center"/>
        </w:trPr>
        <w:tc>
          <w:tcPr>
            <w:tcW w:w="1786" w:type="dxa"/>
            <w:tcBorders>
              <w:left w:val="single" w:sz="4" w:space="0" w:color="auto"/>
              <w:right w:val="single" w:sz="4" w:space="0" w:color="auto"/>
            </w:tcBorders>
          </w:tcPr>
          <w:p w14:paraId="427E205A" w14:textId="77777777" w:rsidR="00EF6523" w:rsidRPr="00F6212B" w:rsidRDefault="00EF6523" w:rsidP="00E75534">
            <w:pPr>
              <w:keepNext/>
              <w:keepLines/>
              <w:spacing w:after="0"/>
              <w:rPr>
                <w:rFonts w:ascii="Arial" w:hAnsi="Arial"/>
                <w:sz w:val="18"/>
              </w:rPr>
            </w:pPr>
            <w:r w:rsidRPr="00F6212B">
              <w:rPr>
                <w:rFonts w:ascii="Arial" w:hAnsi="Arial"/>
                <w:sz w:val="18"/>
              </w:rPr>
              <w:tab/>
              <w:t>sent-by</w:t>
            </w:r>
          </w:p>
        </w:tc>
        <w:tc>
          <w:tcPr>
            <w:tcW w:w="864" w:type="dxa"/>
            <w:tcBorders>
              <w:left w:val="single" w:sz="4" w:space="0" w:color="auto"/>
              <w:right w:val="single" w:sz="4" w:space="0" w:color="auto"/>
            </w:tcBorders>
          </w:tcPr>
          <w:p w14:paraId="7BAC04EB" w14:textId="77777777" w:rsidR="00EF6523" w:rsidRPr="00F6212B" w:rsidRDefault="00EF6523" w:rsidP="00E75534">
            <w:pPr>
              <w:keepNext/>
              <w:keepLines/>
              <w:spacing w:after="0"/>
              <w:rPr>
                <w:rFonts w:ascii="Arial" w:hAnsi="Arial"/>
                <w:sz w:val="18"/>
              </w:rPr>
            </w:pPr>
            <w:r w:rsidRPr="00F6212B">
              <w:rPr>
                <w:rFonts w:ascii="Arial" w:hAnsi="Arial"/>
                <w:sz w:val="18"/>
              </w:rPr>
              <w:t>A1,A3,</w:t>
            </w:r>
            <w:r w:rsidRPr="00F6212B">
              <w:rPr>
                <w:rFonts w:ascii="Arial" w:hAnsi="Arial"/>
                <w:sz w:val="18"/>
              </w:rPr>
              <w:br/>
              <w:t>A14,A15</w:t>
            </w:r>
          </w:p>
        </w:tc>
        <w:tc>
          <w:tcPr>
            <w:tcW w:w="4795" w:type="dxa"/>
            <w:tcBorders>
              <w:left w:val="single" w:sz="4" w:space="0" w:color="auto"/>
              <w:right w:val="single" w:sz="4" w:space="0" w:color="auto"/>
            </w:tcBorders>
          </w:tcPr>
          <w:p w14:paraId="11459E9D" w14:textId="77777777" w:rsidR="00EF6523" w:rsidRPr="00F6212B" w:rsidRDefault="00EF6523" w:rsidP="00E75534">
            <w:pPr>
              <w:keepNext/>
              <w:keepLines/>
              <w:spacing w:after="0"/>
              <w:rPr>
                <w:rFonts w:ascii="Arial" w:hAnsi="Arial"/>
                <w:i/>
                <w:sz w:val="18"/>
              </w:rPr>
            </w:pPr>
            <w:r w:rsidRPr="00F6212B">
              <w:rPr>
                <w:rFonts w:ascii="Arial" w:hAnsi="Arial"/>
                <w:sz w:val="18"/>
              </w:rPr>
              <w:t>IP address or FQDN</w:t>
            </w:r>
            <w:r w:rsidRPr="00F6212B">
              <w:rPr>
                <w:rFonts w:ascii="Arial" w:hAnsi="Arial"/>
                <w:snapToGrid w:val="0"/>
                <w:sz w:val="18"/>
              </w:rPr>
              <w:t>, port (optional) and not checked</w:t>
            </w:r>
          </w:p>
        </w:tc>
        <w:tc>
          <w:tcPr>
            <w:tcW w:w="749" w:type="dxa"/>
            <w:tcBorders>
              <w:left w:val="single" w:sz="4" w:space="0" w:color="auto"/>
              <w:right w:val="single" w:sz="4" w:space="0" w:color="auto"/>
            </w:tcBorders>
          </w:tcPr>
          <w:p w14:paraId="36E2AE99"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3150FAF3" w14:textId="77777777" w:rsidR="00EF6523" w:rsidRPr="00F6212B" w:rsidRDefault="00EF6523" w:rsidP="00E75534">
            <w:pPr>
              <w:keepNext/>
              <w:keepLines/>
              <w:spacing w:after="0"/>
              <w:rPr>
                <w:rFonts w:ascii="Arial" w:hAnsi="Arial"/>
                <w:sz w:val="18"/>
              </w:rPr>
            </w:pPr>
          </w:p>
        </w:tc>
      </w:tr>
      <w:tr w:rsidR="00EF6523" w:rsidRPr="00F6212B" w14:paraId="38C400CE" w14:textId="77777777" w:rsidTr="00E75534">
        <w:trPr>
          <w:cantSplit/>
          <w:tblHeader/>
          <w:jc w:val="center"/>
        </w:trPr>
        <w:tc>
          <w:tcPr>
            <w:tcW w:w="1786" w:type="dxa"/>
            <w:tcBorders>
              <w:left w:val="single" w:sz="4" w:space="0" w:color="auto"/>
              <w:right w:val="single" w:sz="4" w:space="0" w:color="auto"/>
            </w:tcBorders>
          </w:tcPr>
          <w:p w14:paraId="52049C47"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15EC3805" w14:textId="77777777" w:rsidR="00EF6523" w:rsidRPr="00F6212B" w:rsidRDefault="00EF6523" w:rsidP="00E75534">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222DE4B2" w14:textId="77777777" w:rsidR="00EF6523" w:rsidRPr="00F6212B" w:rsidRDefault="00EF6523" w:rsidP="00E75534">
            <w:pPr>
              <w:keepNext/>
              <w:keepLines/>
              <w:spacing w:after="0"/>
              <w:rPr>
                <w:rFonts w:ascii="Arial" w:hAnsi="Arial"/>
                <w:i/>
                <w:sz w:val="18"/>
              </w:rPr>
            </w:pPr>
            <w:r w:rsidRPr="00F6212B">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55AB4213"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2612C2B2" w14:textId="77777777" w:rsidR="00EF6523" w:rsidRPr="00F6212B" w:rsidRDefault="00EF6523" w:rsidP="00E75534">
            <w:pPr>
              <w:keepNext/>
              <w:keepLines/>
              <w:spacing w:after="0"/>
              <w:rPr>
                <w:rFonts w:ascii="Arial" w:hAnsi="Arial"/>
                <w:sz w:val="18"/>
              </w:rPr>
            </w:pPr>
          </w:p>
        </w:tc>
      </w:tr>
      <w:tr w:rsidR="00EF6523" w:rsidRPr="00F6212B" w14:paraId="72B7E575" w14:textId="77777777" w:rsidTr="00E75534">
        <w:trPr>
          <w:cantSplit/>
          <w:tblHeader/>
          <w:jc w:val="center"/>
        </w:trPr>
        <w:tc>
          <w:tcPr>
            <w:tcW w:w="1786" w:type="dxa"/>
            <w:tcBorders>
              <w:left w:val="single" w:sz="4" w:space="0" w:color="auto"/>
              <w:right w:val="single" w:sz="4" w:space="0" w:color="auto"/>
            </w:tcBorders>
          </w:tcPr>
          <w:p w14:paraId="525FA604" w14:textId="77777777" w:rsidR="00EF6523" w:rsidRPr="00F6212B" w:rsidRDefault="00EF6523" w:rsidP="00E75534">
            <w:pPr>
              <w:keepNext/>
              <w:keepLines/>
              <w:spacing w:after="0"/>
              <w:rPr>
                <w:rFonts w:ascii="Arial" w:hAnsi="Arial"/>
                <w:sz w:val="18"/>
              </w:rPr>
            </w:pPr>
            <w:r w:rsidRPr="00F6212B">
              <w:rPr>
                <w:rFonts w:ascii="Arial" w:hAnsi="Arial"/>
                <w:sz w:val="18"/>
              </w:rPr>
              <w:tab/>
              <w:t>response-port</w:t>
            </w:r>
          </w:p>
        </w:tc>
        <w:tc>
          <w:tcPr>
            <w:tcW w:w="864" w:type="dxa"/>
            <w:tcBorders>
              <w:left w:val="single" w:sz="4" w:space="0" w:color="auto"/>
              <w:right w:val="single" w:sz="4" w:space="0" w:color="auto"/>
            </w:tcBorders>
          </w:tcPr>
          <w:p w14:paraId="3A70D6B9" w14:textId="77777777" w:rsidR="00EF6523" w:rsidRPr="00F6212B" w:rsidRDefault="00EF6523" w:rsidP="00E75534">
            <w:pPr>
              <w:keepNext/>
              <w:keepLines/>
              <w:spacing w:after="0"/>
              <w:rPr>
                <w:rFonts w:ascii="Arial" w:hAnsi="Arial"/>
                <w:sz w:val="18"/>
              </w:rPr>
            </w:pPr>
            <w:r w:rsidRPr="00F6212B">
              <w:rPr>
                <w:rFonts w:ascii="Arial" w:hAnsi="Arial"/>
                <w:sz w:val="18"/>
              </w:rPr>
              <w:t>A1,A3</w:t>
            </w:r>
          </w:p>
        </w:tc>
        <w:tc>
          <w:tcPr>
            <w:tcW w:w="4795" w:type="dxa"/>
            <w:tcBorders>
              <w:left w:val="single" w:sz="4" w:space="0" w:color="auto"/>
              <w:right w:val="single" w:sz="4" w:space="0" w:color="auto"/>
            </w:tcBorders>
          </w:tcPr>
          <w:p w14:paraId="15EA46EF" w14:textId="77777777" w:rsidR="00EF6523" w:rsidRPr="00F6212B" w:rsidRDefault="00EF6523" w:rsidP="00E75534">
            <w:pPr>
              <w:keepNext/>
              <w:keepLines/>
              <w:spacing w:after="0"/>
              <w:rPr>
                <w:rFonts w:ascii="Arial" w:hAnsi="Arial"/>
                <w:i/>
                <w:sz w:val="18"/>
              </w:rPr>
            </w:pPr>
            <w:proofErr w:type="spellStart"/>
            <w:r w:rsidRPr="00F6212B">
              <w:rPr>
                <w:rFonts w:ascii="Arial" w:hAnsi="Arial"/>
                <w:i/>
                <w:sz w:val="18"/>
              </w:rPr>
              <w:t>rport</w:t>
            </w:r>
            <w:proofErr w:type="spellEnd"/>
            <w:r w:rsidRPr="00F6212B">
              <w:rPr>
                <w:rFonts w:ascii="Arial" w:hAnsi="Arial"/>
                <w:i/>
                <w:sz w:val="18"/>
              </w:rPr>
              <w:t xml:space="preserve"> </w:t>
            </w:r>
            <w:r w:rsidRPr="00F6212B">
              <w:rPr>
                <w:rFonts w:ascii="Arial" w:hAnsi="Arial"/>
                <w:sz w:val="18"/>
              </w:rPr>
              <w:t>(when using UDP)</w:t>
            </w:r>
          </w:p>
        </w:tc>
        <w:tc>
          <w:tcPr>
            <w:tcW w:w="749" w:type="dxa"/>
            <w:tcBorders>
              <w:left w:val="single" w:sz="4" w:space="0" w:color="auto"/>
              <w:right w:val="single" w:sz="4" w:space="0" w:color="auto"/>
            </w:tcBorders>
          </w:tcPr>
          <w:p w14:paraId="57AFFC7D"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1576340F" w14:textId="77777777" w:rsidR="00EF6523" w:rsidRPr="00F6212B" w:rsidRDefault="00EF6523" w:rsidP="00E75534">
            <w:pPr>
              <w:keepNext/>
              <w:keepLines/>
              <w:spacing w:after="0"/>
              <w:rPr>
                <w:rFonts w:ascii="Arial" w:hAnsi="Arial"/>
                <w:sz w:val="18"/>
              </w:rPr>
            </w:pPr>
            <w:r w:rsidRPr="00F6212B">
              <w:rPr>
                <w:rFonts w:ascii="Arial" w:hAnsi="Arial"/>
                <w:sz w:val="18"/>
              </w:rPr>
              <w:t>RFC 3581 [96]</w:t>
            </w:r>
          </w:p>
        </w:tc>
      </w:tr>
      <w:tr w:rsidR="00EF6523" w:rsidRPr="00F6212B" w14:paraId="0945133B"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13EABAAF" w14:textId="77777777" w:rsidR="00EF6523" w:rsidRPr="00F6212B" w:rsidRDefault="00EF6523" w:rsidP="00E75534">
            <w:pPr>
              <w:keepNext/>
              <w:keepLines/>
              <w:spacing w:after="0"/>
              <w:rPr>
                <w:rFonts w:ascii="Arial" w:hAnsi="Arial"/>
                <w:sz w:val="18"/>
              </w:rPr>
            </w:pPr>
            <w:r w:rsidRPr="00F6212B">
              <w:rPr>
                <w:rFonts w:ascii="Arial" w:hAnsi="Arial"/>
                <w:sz w:val="18"/>
              </w:rPr>
              <w:tab/>
              <w:t>via-branch</w:t>
            </w:r>
          </w:p>
        </w:tc>
        <w:tc>
          <w:tcPr>
            <w:tcW w:w="864" w:type="dxa"/>
            <w:tcBorders>
              <w:left w:val="single" w:sz="4" w:space="0" w:color="auto"/>
              <w:bottom w:val="single" w:sz="4" w:space="0" w:color="auto"/>
              <w:right w:val="single" w:sz="4" w:space="0" w:color="auto"/>
            </w:tcBorders>
          </w:tcPr>
          <w:p w14:paraId="2F0884BF"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4D95D90" w14:textId="77777777" w:rsidR="00EF6523" w:rsidRPr="00F6212B" w:rsidRDefault="00EF6523" w:rsidP="00E75534">
            <w:pPr>
              <w:keepNext/>
              <w:keepLines/>
              <w:spacing w:after="0"/>
              <w:rPr>
                <w:rFonts w:ascii="Arial" w:hAnsi="Arial"/>
                <w:i/>
                <w:sz w:val="18"/>
              </w:rPr>
            </w:pPr>
            <w:r w:rsidRPr="00F6212B">
              <w:rPr>
                <w:rFonts w:ascii="Arial" w:hAnsi="Arial"/>
                <w:sz w:val="18"/>
              </w:rPr>
              <w:t>value starting with ‘</w:t>
            </w:r>
            <w:r w:rsidRPr="00F6212B">
              <w:rPr>
                <w:rFonts w:ascii="Arial" w:hAnsi="Arial"/>
                <w:i/>
                <w:sz w:val="18"/>
              </w:rPr>
              <w:t>z9hG4bK’</w:t>
            </w:r>
          </w:p>
        </w:tc>
        <w:tc>
          <w:tcPr>
            <w:tcW w:w="749" w:type="dxa"/>
            <w:tcBorders>
              <w:left w:val="single" w:sz="4" w:space="0" w:color="auto"/>
              <w:bottom w:val="single" w:sz="4" w:space="0" w:color="auto"/>
              <w:right w:val="single" w:sz="4" w:space="0" w:color="auto"/>
            </w:tcBorders>
          </w:tcPr>
          <w:p w14:paraId="51E756C5"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2F8AE57" w14:textId="77777777" w:rsidR="00EF6523" w:rsidRPr="00F6212B" w:rsidRDefault="00EF6523" w:rsidP="00E75534">
            <w:pPr>
              <w:keepNext/>
              <w:keepLines/>
              <w:spacing w:after="0"/>
              <w:rPr>
                <w:rFonts w:ascii="Arial" w:hAnsi="Arial"/>
                <w:sz w:val="18"/>
              </w:rPr>
            </w:pPr>
          </w:p>
        </w:tc>
      </w:tr>
      <w:tr w:rsidR="00EF6523" w:rsidRPr="00F6212B" w14:paraId="60BED7A2" w14:textId="77777777" w:rsidTr="00E75534">
        <w:trPr>
          <w:cantSplit/>
          <w:tblHeader/>
          <w:jc w:val="center"/>
        </w:trPr>
        <w:tc>
          <w:tcPr>
            <w:tcW w:w="1786" w:type="dxa"/>
            <w:tcBorders>
              <w:top w:val="single" w:sz="4" w:space="0" w:color="auto"/>
              <w:left w:val="single" w:sz="4" w:space="0" w:color="auto"/>
              <w:right w:val="single" w:sz="4" w:space="0" w:color="auto"/>
            </w:tcBorders>
          </w:tcPr>
          <w:p w14:paraId="39FF66D2" w14:textId="77777777" w:rsidR="00EF6523" w:rsidRPr="00F6212B" w:rsidRDefault="00EF6523" w:rsidP="00E75534">
            <w:pPr>
              <w:keepNext/>
              <w:keepLines/>
              <w:spacing w:after="0"/>
              <w:rPr>
                <w:rFonts w:ascii="Arial" w:hAnsi="Arial"/>
                <w:b/>
                <w:sz w:val="18"/>
              </w:rPr>
            </w:pPr>
            <w:r w:rsidRPr="00F6212B">
              <w:rPr>
                <w:rFonts w:ascii="Arial" w:hAnsi="Arial"/>
                <w:b/>
                <w:sz w:val="18"/>
              </w:rPr>
              <w:t>From</w:t>
            </w:r>
          </w:p>
        </w:tc>
        <w:tc>
          <w:tcPr>
            <w:tcW w:w="864" w:type="dxa"/>
            <w:tcBorders>
              <w:top w:val="single" w:sz="4" w:space="0" w:color="auto"/>
              <w:left w:val="single" w:sz="4" w:space="0" w:color="auto"/>
              <w:right w:val="single" w:sz="4" w:space="0" w:color="auto"/>
            </w:tcBorders>
          </w:tcPr>
          <w:p w14:paraId="16185C76" w14:textId="77777777" w:rsidR="00EF6523" w:rsidRPr="00F6212B" w:rsidRDefault="00EF6523" w:rsidP="00E75534">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F9FC9FF" w14:textId="77777777" w:rsidR="00EF6523" w:rsidRPr="00F6212B" w:rsidRDefault="00EF6523" w:rsidP="00E75534">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0151F24" w14:textId="77777777" w:rsidR="00EF6523" w:rsidRPr="00F6212B" w:rsidRDefault="00EF6523" w:rsidP="00E7553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5588A4E"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7D210521" w14:textId="77777777" w:rsidTr="00E75534">
        <w:trPr>
          <w:cantSplit/>
          <w:tblHeader/>
          <w:jc w:val="center"/>
        </w:trPr>
        <w:tc>
          <w:tcPr>
            <w:tcW w:w="1786" w:type="dxa"/>
            <w:tcBorders>
              <w:left w:val="single" w:sz="4" w:space="0" w:color="auto"/>
              <w:right w:val="single" w:sz="4" w:space="0" w:color="auto"/>
            </w:tcBorders>
          </w:tcPr>
          <w:p w14:paraId="14634117"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3EC4BDA9" w14:textId="77777777" w:rsidR="00EF6523" w:rsidRPr="00F6212B" w:rsidRDefault="00EF6523" w:rsidP="00E75534">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1CACDFFA" w14:textId="77777777" w:rsidR="00EF6523" w:rsidRPr="00F6212B" w:rsidRDefault="00EF6523" w:rsidP="00E75534">
            <w:pPr>
              <w:keepNext/>
              <w:keepLines/>
              <w:spacing w:after="0"/>
              <w:rPr>
                <w:rFonts w:ascii="Arial" w:hAnsi="Arial"/>
                <w:sz w:val="18"/>
              </w:rPr>
            </w:pPr>
            <w:r w:rsidRPr="00F6212B">
              <w:rPr>
                <w:rFonts w:ascii="Arial" w:hAnsi="Arial"/>
                <w:sz w:val="18"/>
              </w:rPr>
              <w:t>any IMPU within the set of IMPUs on ISIM (when using ISIM; NOTE 3) or</w:t>
            </w:r>
            <w:r w:rsidRPr="00F6212B">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2F193CA8"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638D3C4" w14:textId="77777777" w:rsidR="00EF6523" w:rsidRPr="00F6212B" w:rsidRDefault="00EF6523" w:rsidP="00E75534">
            <w:pPr>
              <w:keepNext/>
              <w:keepLines/>
              <w:spacing w:after="0"/>
              <w:rPr>
                <w:rFonts w:ascii="Arial" w:hAnsi="Arial"/>
                <w:sz w:val="18"/>
              </w:rPr>
            </w:pPr>
          </w:p>
        </w:tc>
      </w:tr>
      <w:tr w:rsidR="00EF6523" w:rsidRPr="00F6212B" w14:paraId="49E87D0D" w14:textId="77777777" w:rsidTr="00E75534">
        <w:trPr>
          <w:cantSplit/>
          <w:tblHeader/>
          <w:jc w:val="center"/>
        </w:trPr>
        <w:tc>
          <w:tcPr>
            <w:tcW w:w="1786" w:type="dxa"/>
            <w:tcBorders>
              <w:left w:val="single" w:sz="4" w:space="0" w:color="auto"/>
              <w:right w:val="single" w:sz="4" w:space="0" w:color="auto"/>
            </w:tcBorders>
          </w:tcPr>
          <w:p w14:paraId="76CEB7CC"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736E1434" w14:textId="77777777" w:rsidR="00EF6523" w:rsidRPr="00F6212B" w:rsidRDefault="00EF6523" w:rsidP="00E75534">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6109FBE9" w14:textId="77777777" w:rsidR="00EF6523" w:rsidRPr="00F6212B" w:rsidRDefault="00EF6523" w:rsidP="00E75534">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5711FE92"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68601A94" w14:textId="77777777" w:rsidR="00EF6523" w:rsidRPr="00F6212B" w:rsidRDefault="00EF6523" w:rsidP="00E75534">
            <w:pPr>
              <w:keepNext/>
              <w:keepLines/>
              <w:spacing w:after="0"/>
              <w:rPr>
                <w:rFonts w:ascii="Arial" w:hAnsi="Arial"/>
                <w:sz w:val="18"/>
              </w:rPr>
            </w:pPr>
          </w:p>
        </w:tc>
      </w:tr>
      <w:tr w:rsidR="00EF6523" w:rsidRPr="00F6212B" w14:paraId="18E86F6F" w14:textId="77777777" w:rsidTr="00E75534">
        <w:trPr>
          <w:cantSplit/>
          <w:tblHeader/>
          <w:jc w:val="center"/>
        </w:trPr>
        <w:tc>
          <w:tcPr>
            <w:tcW w:w="1786" w:type="dxa"/>
            <w:tcBorders>
              <w:left w:val="single" w:sz="4" w:space="0" w:color="auto"/>
              <w:right w:val="single" w:sz="4" w:space="0" w:color="auto"/>
            </w:tcBorders>
          </w:tcPr>
          <w:p w14:paraId="77123B07"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116F7D8C" w14:textId="77777777" w:rsidR="00EF6523" w:rsidRPr="00F6212B" w:rsidRDefault="00EF6523" w:rsidP="00E75534">
            <w:pPr>
              <w:keepNext/>
              <w:keepLines/>
              <w:spacing w:after="0"/>
              <w:rPr>
                <w:rFonts w:ascii="Arial" w:hAnsi="Arial"/>
                <w:sz w:val="18"/>
              </w:rPr>
            </w:pPr>
            <w:r w:rsidRPr="00F6212B">
              <w:rPr>
                <w:rFonts w:ascii="Arial" w:hAnsi="Arial"/>
                <w:sz w:val="18"/>
              </w:rPr>
              <w:t>A3 AND NOT A7</w:t>
            </w:r>
          </w:p>
        </w:tc>
        <w:tc>
          <w:tcPr>
            <w:tcW w:w="4795" w:type="dxa"/>
            <w:tcBorders>
              <w:left w:val="single" w:sz="4" w:space="0" w:color="auto"/>
              <w:right w:val="single" w:sz="4" w:space="0" w:color="auto"/>
            </w:tcBorders>
          </w:tcPr>
          <w:p w14:paraId="7D301D07" w14:textId="77777777" w:rsidR="00EF6523" w:rsidRPr="00F6212B" w:rsidRDefault="00EF6523" w:rsidP="00E75534">
            <w:pPr>
              <w:keepNext/>
              <w:keepLines/>
              <w:spacing w:after="0"/>
              <w:rPr>
                <w:rFonts w:ascii="Arial" w:hAnsi="Arial"/>
                <w:i/>
                <w:sz w:val="18"/>
              </w:rPr>
            </w:pPr>
            <w:r w:rsidRPr="00F6212B">
              <w:rPr>
                <w:rFonts w:ascii="Arial" w:hAnsi="Arial"/>
                <w:sz w:val="18"/>
              </w:rPr>
              <w:t>public user identity derived from IMSI</w:t>
            </w:r>
          </w:p>
        </w:tc>
        <w:tc>
          <w:tcPr>
            <w:tcW w:w="749" w:type="dxa"/>
            <w:tcBorders>
              <w:left w:val="single" w:sz="4" w:space="0" w:color="auto"/>
              <w:right w:val="single" w:sz="4" w:space="0" w:color="auto"/>
            </w:tcBorders>
          </w:tcPr>
          <w:p w14:paraId="39D68616"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5E2CD3C" w14:textId="77777777" w:rsidR="00EF6523" w:rsidRPr="00F6212B" w:rsidRDefault="00EF6523" w:rsidP="00E75534">
            <w:pPr>
              <w:keepNext/>
              <w:keepLines/>
              <w:spacing w:after="0"/>
              <w:rPr>
                <w:rFonts w:ascii="Arial" w:hAnsi="Arial"/>
                <w:sz w:val="18"/>
              </w:rPr>
            </w:pPr>
          </w:p>
        </w:tc>
      </w:tr>
      <w:tr w:rsidR="00EF6523" w:rsidRPr="00F6212B" w14:paraId="4FD35D75" w14:textId="77777777" w:rsidTr="00E75534">
        <w:trPr>
          <w:cantSplit/>
          <w:tblHeader/>
          <w:jc w:val="center"/>
        </w:trPr>
        <w:tc>
          <w:tcPr>
            <w:tcW w:w="1786" w:type="dxa"/>
            <w:tcBorders>
              <w:left w:val="single" w:sz="4" w:space="0" w:color="auto"/>
              <w:right w:val="single" w:sz="4" w:space="0" w:color="auto"/>
            </w:tcBorders>
          </w:tcPr>
          <w:p w14:paraId="2807B9E3"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4B72F4A8" w14:textId="77777777" w:rsidR="00EF6523" w:rsidRPr="00F6212B" w:rsidRDefault="00EF6523" w:rsidP="00E75534">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1420BDE8" w14:textId="77777777" w:rsidR="00EF6523" w:rsidRPr="00F6212B" w:rsidRDefault="00EF6523" w:rsidP="00E75534">
            <w:pPr>
              <w:keepNext/>
              <w:keepLines/>
              <w:spacing w:after="0"/>
              <w:rPr>
                <w:rFonts w:ascii="Arial" w:hAnsi="Arial"/>
                <w:i/>
                <w:sz w:val="18"/>
              </w:rPr>
            </w:pPr>
            <w:r w:rsidRPr="00F6212B">
              <w:rPr>
                <w:rFonts w:ascii="Arial" w:hAnsi="Arial"/>
                <w:sz w:val="18"/>
              </w:rPr>
              <w:t>emergency public user identity (NOTE 4)</w:t>
            </w:r>
          </w:p>
        </w:tc>
        <w:tc>
          <w:tcPr>
            <w:tcW w:w="749" w:type="dxa"/>
            <w:tcBorders>
              <w:left w:val="single" w:sz="4" w:space="0" w:color="auto"/>
              <w:right w:val="single" w:sz="4" w:space="0" w:color="auto"/>
            </w:tcBorders>
          </w:tcPr>
          <w:p w14:paraId="47221DD6"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02DF6932" w14:textId="77777777" w:rsidR="00EF6523" w:rsidRPr="00F6212B" w:rsidRDefault="00EF6523" w:rsidP="00E75534">
            <w:pPr>
              <w:keepNext/>
              <w:keepLines/>
              <w:spacing w:after="0"/>
              <w:rPr>
                <w:rFonts w:ascii="Arial" w:hAnsi="Arial"/>
                <w:sz w:val="18"/>
              </w:rPr>
            </w:pPr>
          </w:p>
        </w:tc>
      </w:tr>
      <w:tr w:rsidR="00EF6523" w:rsidRPr="00F6212B" w14:paraId="179EA2E1" w14:textId="77777777" w:rsidTr="00E75534">
        <w:trPr>
          <w:cantSplit/>
          <w:tblHeader/>
          <w:jc w:val="center"/>
        </w:trPr>
        <w:tc>
          <w:tcPr>
            <w:tcW w:w="1786" w:type="dxa"/>
            <w:tcBorders>
              <w:left w:val="single" w:sz="4" w:space="0" w:color="auto"/>
              <w:right w:val="single" w:sz="4" w:space="0" w:color="auto"/>
            </w:tcBorders>
          </w:tcPr>
          <w:p w14:paraId="7AB5377B"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151E62B2" w14:textId="77777777" w:rsidR="00EF6523" w:rsidRPr="00F6212B" w:rsidRDefault="00EF6523" w:rsidP="00E75534">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49BD07A0" w14:textId="77777777" w:rsidR="00EF6523" w:rsidRPr="00F6212B" w:rsidRDefault="00EF6523" w:rsidP="00E75534">
            <w:pPr>
              <w:keepNext/>
              <w:keepLines/>
              <w:spacing w:after="0"/>
              <w:rPr>
                <w:rFonts w:ascii="Arial" w:hAnsi="Arial"/>
                <w:i/>
                <w:sz w:val="18"/>
              </w:rPr>
            </w:pPr>
            <w:r w:rsidRPr="00F6212B">
              <w:rPr>
                <w:rFonts w:ascii="Arial" w:hAnsi="Arial"/>
                <w:sz w:val="18"/>
              </w:rPr>
              <w:t>IMPU preconfigured in the UE</w:t>
            </w:r>
          </w:p>
        </w:tc>
        <w:tc>
          <w:tcPr>
            <w:tcW w:w="749" w:type="dxa"/>
            <w:tcBorders>
              <w:left w:val="single" w:sz="4" w:space="0" w:color="auto"/>
              <w:right w:val="single" w:sz="4" w:space="0" w:color="auto"/>
            </w:tcBorders>
          </w:tcPr>
          <w:p w14:paraId="73DA7178"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1E3FFB76" w14:textId="77777777" w:rsidR="00EF6523" w:rsidRPr="00F6212B" w:rsidRDefault="00EF6523" w:rsidP="00E75534">
            <w:pPr>
              <w:keepNext/>
              <w:keepLines/>
              <w:spacing w:after="0"/>
              <w:rPr>
                <w:rFonts w:ascii="Arial" w:hAnsi="Arial"/>
                <w:sz w:val="18"/>
              </w:rPr>
            </w:pPr>
          </w:p>
        </w:tc>
      </w:tr>
      <w:tr w:rsidR="00EF6523" w:rsidRPr="00F6212B" w14:paraId="74165DFB" w14:textId="77777777" w:rsidTr="00E75534">
        <w:trPr>
          <w:cantSplit/>
          <w:tblHeader/>
          <w:jc w:val="center"/>
        </w:trPr>
        <w:tc>
          <w:tcPr>
            <w:tcW w:w="1786" w:type="dxa"/>
            <w:tcBorders>
              <w:left w:val="single" w:sz="4" w:space="0" w:color="auto"/>
              <w:right w:val="single" w:sz="4" w:space="0" w:color="auto"/>
            </w:tcBorders>
          </w:tcPr>
          <w:p w14:paraId="3BDB5061"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67A76D61" w14:textId="77777777" w:rsidR="00EF6523" w:rsidRPr="00F6212B" w:rsidRDefault="00EF6523" w:rsidP="00E75534">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1D1C21C5" w14:textId="77777777" w:rsidR="00EF6523" w:rsidRPr="00F6212B" w:rsidRDefault="00EF6523" w:rsidP="00E75534">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5B483BE3"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D2E4B94" w14:textId="77777777" w:rsidR="00EF6523" w:rsidRPr="00F6212B" w:rsidRDefault="00EF6523" w:rsidP="00E75534">
            <w:pPr>
              <w:keepNext/>
              <w:keepLines/>
              <w:spacing w:after="0"/>
              <w:rPr>
                <w:rFonts w:ascii="Arial" w:hAnsi="Arial"/>
                <w:sz w:val="18"/>
              </w:rPr>
            </w:pPr>
          </w:p>
        </w:tc>
      </w:tr>
      <w:tr w:rsidR="00EF6523" w:rsidRPr="00F6212B" w14:paraId="1E3907B9"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192051B5"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864" w:type="dxa"/>
            <w:tcBorders>
              <w:left w:val="single" w:sz="4" w:space="0" w:color="auto"/>
              <w:bottom w:val="single" w:sz="4" w:space="0" w:color="auto"/>
              <w:right w:val="single" w:sz="4" w:space="0" w:color="auto"/>
            </w:tcBorders>
          </w:tcPr>
          <w:p w14:paraId="07EB5969"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AD1BDA6" w14:textId="77777777" w:rsidR="00EF6523" w:rsidRPr="00F6212B" w:rsidRDefault="00EF6523" w:rsidP="00E75534">
            <w:pPr>
              <w:keepNext/>
              <w:keepLines/>
              <w:spacing w:after="0"/>
              <w:rPr>
                <w:rFonts w:ascii="Arial" w:hAnsi="Arial"/>
                <w:i/>
                <w:sz w:val="18"/>
              </w:rPr>
            </w:pPr>
            <w:r w:rsidRPr="00F6212B">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0B658577"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0BDD8F5" w14:textId="77777777" w:rsidR="00EF6523" w:rsidRPr="00F6212B" w:rsidRDefault="00EF6523" w:rsidP="00E75534">
            <w:pPr>
              <w:keepNext/>
              <w:keepLines/>
              <w:spacing w:after="0"/>
              <w:rPr>
                <w:rFonts w:ascii="Arial" w:hAnsi="Arial"/>
                <w:sz w:val="18"/>
              </w:rPr>
            </w:pPr>
          </w:p>
        </w:tc>
      </w:tr>
      <w:tr w:rsidR="00EF6523" w:rsidRPr="00F6212B" w14:paraId="78952305" w14:textId="77777777" w:rsidTr="00E75534">
        <w:trPr>
          <w:cantSplit/>
          <w:tblHeader/>
          <w:jc w:val="center"/>
        </w:trPr>
        <w:tc>
          <w:tcPr>
            <w:tcW w:w="1786" w:type="dxa"/>
            <w:tcBorders>
              <w:top w:val="single" w:sz="4" w:space="0" w:color="auto"/>
              <w:left w:val="single" w:sz="4" w:space="0" w:color="auto"/>
              <w:right w:val="single" w:sz="4" w:space="0" w:color="auto"/>
            </w:tcBorders>
          </w:tcPr>
          <w:p w14:paraId="0CE9FA15" w14:textId="77777777" w:rsidR="00EF6523" w:rsidRPr="00F6212B" w:rsidRDefault="00EF6523" w:rsidP="00E75534">
            <w:pPr>
              <w:keepNext/>
              <w:keepLines/>
              <w:spacing w:after="0"/>
              <w:rPr>
                <w:rFonts w:ascii="Arial" w:hAnsi="Arial"/>
                <w:b/>
                <w:sz w:val="18"/>
              </w:rPr>
            </w:pPr>
            <w:r w:rsidRPr="00F6212B">
              <w:rPr>
                <w:rFonts w:ascii="Arial" w:hAnsi="Arial"/>
                <w:b/>
                <w:sz w:val="18"/>
              </w:rPr>
              <w:t>To</w:t>
            </w:r>
          </w:p>
        </w:tc>
        <w:tc>
          <w:tcPr>
            <w:tcW w:w="864" w:type="dxa"/>
            <w:tcBorders>
              <w:top w:val="single" w:sz="4" w:space="0" w:color="auto"/>
              <w:left w:val="single" w:sz="4" w:space="0" w:color="auto"/>
              <w:right w:val="single" w:sz="4" w:space="0" w:color="auto"/>
            </w:tcBorders>
          </w:tcPr>
          <w:p w14:paraId="072BC21D" w14:textId="77777777" w:rsidR="00EF6523" w:rsidRPr="00F6212B" w:rsidRDefault="00EF6523" w:rsidP="00E75534">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4C274C7" w14:textId="77777777" w:rsidR="00EF6523" w:rsidRPr="00F6212B" w:rsidRDefault="00EF6523" w:rsidP="00E75534">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306D082" w14:textId="77777777" w:rsidR="00EF6523" w:rsidRPr="00F6212B" w:rsidRDefault="00EF6523" w:rsidP="00E7553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779D960"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2F33AE2B" w14:textId="77777777" w:rsidTr="00E75534">
        <w:trPr>
          <w:cantSplit/>
          <w:tblHeader/>
          <w:jc w:val="center"/>
        </w:trPr>
        <w:tc>
          <w:tcPr>
            <w:tcW w:w="1786" w:type="dxa"/>
            <w:tcBorders>
              <w:left w:val="single" w:sz="4" w:space="0" w:color="auto"/>
              <w:right w:val="single" w:sz="4" w:space="0" w:color="auto"/>
            </w:tcBorders>
          </w:tcPr>
          <w:p w14:paraId="0C6D6D48"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5D061D60" w14:textId="77777777" w:rsidR="00EF6523" w:rsidRPr="00F6212B" w:rsidRDefault="00EF6523" w:rsidP="00E75534">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4EA1CAE2" w14:textId="77777777" w:rsidR="00EF6523" w:rsidRPr="00F6212B" w:rsidRDefault="00EF6523" w:rsidP="00E75534">
            <w:pPr>
              <w:keepNext/>
              <w:keepLines/>
              <w:spacing w:after="0"/>
              <w:rPr>
                <w:rFonts w:ascii="Arial" w:hAnsi="Arial"/>
                <w:sz w:val="18"/>
              </w:rPr>
            </w:pPr>
            <w:r w:rsidRPr="00F6212B">
              <w:rPr>
                <w:rFonts w:ascii="Arial" w:hAnsi="Arial"/>
                <w:sz w:val="18"/>
              </w:rPr>
              <w:t>any IMPU within the set of IMPUs on ISIM (when using ISIM; NOTE 3) or</w:t>
            </w:r>
            <w:r w:rsidRPr="00F6212B">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2FF1263B"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51546F03" w14:textId="77777777" w:rsidR="00EF6523" w:rsidRPr="00F6212B" w:rsidRDefault="00EF6523" w:rsidP="00E75534">
            <w:pPr>
              <w:keepNext/>
              <w:keepLines/>
              <w:spacing w:after="0"/>
              <w:rPr>
                <w:rFonts w:ascii="Arial" w:hAnsi="Arial"/>
                <w:sz w:val="18"/>
              </w:rPr>
            </w:pPr>
          </w:p>
        </w:tc>
      </w:tr>
      <w:tr w:rsidR="00EF6523" w:rsidRPr="00F6212B" w14:paraId="55280B0A" w14:textId="77777777" w:rsidTr="00E75534">
        <w:trPr>
          <w:cantSplit/>
          <w:tblHeader/>
          <w:jc w:val="center"/>
        </w:trPr>
        <w:tc>
          <w:tcPr>
            <w:tcW w:w="1786" w:type="dxa"/>
            <w:tcBorders>
              <w:left w:val="single" w:sz="4" w:space="0" w:color="auto"/>
              <w:right w:val="single" w:sz="4" w:space="0" w:color="auto"/>
            </w:tcBorders>
          </w:tcPr>
          <w:p w14:paraId="6CAD668F"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53446BF7" w14:textId="77777777" w:rsidR="00EF6523" w:rsidRPr="00F6212B" w:rsidRDefault="00EF6523" w:rsidP="00E75534">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02EED1DA" w14:textId="77777777" w:rsidR="00EF6523" w:rsidRPr="00F6212B" w:rsidRDefault="00EF6523" w:rsidP="00E75534">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1EF559FC"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4589DE75" w14:textId="77777777" w:rsidR="00EF6523" w:rsidRPr="00F6212B" w:rsidRDefault="00EF6523" w:rsidP="00E75534">
            <w:pPr>
              <w:keepNext/>
              <w:keepLines/>
              <w:spacing w:after="0"/>
              <w:rPr>
                <w:rFonts w:ascii="Arial" w:hAnsi="Arial"/>
                <w:sz w:val="18"/>
              </w:rPr>
            </w:pPr>
          </w:p>
        </w:tc>
      </w:tr>
      <w:tr w:rsidR="00EF6523" w:rsidRPr="00F6212B" w14:paraId="4B72AE9A" w14:textId="77777777" w:rsidTr="00E75534">
        <w:trPr>
          <w:cantSplit/>
          <w:tblHeader/>
          <w:jc w:val="center"/>
        </w:trPr>
        <w:tc>
          <w:tcPr>
            <w:tcW w:w="1786" w:type="dxa"/>
            <w:tcBorders>
              <w:left w:val="single" w:sz="4" w:space="0" w:color="auto"/>
              <w:right w:val="single" w:sz="4" w:space="0" w:color="auto"/>
            </w:tcBorders>
          </w:tcPr>
          <w:p w14:paraId="7C3C64FB"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33FAF608" w14:textId="77777777" w:rsidR="00EF6523" w:rsidRPr="00F6212B" w:rsidRDefault="00EF6523" w:rsidP="00E75534">
            <w:pPr>
              <w:keepNext/>
              <w:keepLines/>
              <w:spacing w:after="0"/>
              <w:rPr>
                <w:rFonts w:ascii="Arial" w:hAnsi="Arial"/>
                <w:sz w:val="18"/>
              </w:rPr>
            </w:pPr>
            <w:r w:rsidRPr="00F6212B">
              <w:rPr>
                <w:rFonts w:ascii="Arial" w:hAnsi="Arial"/>
                <w:sz w:val="18"/>
              </w:rPr>
              <w:t>A3 AND NOT A7</w:t>
            </w:r>
          </w:p>
        </w:tc>
        <w:tc>
          <w:tcPr>
            <w:tcW w:w="4795" w:type="dxa"/>
            <w:tcBorders>
              <w:left w:val="single" w:sz="4" w:space="0" w:color="auto"/>
              <w:right w:val="single" w:sz="4" w:space="0" w:color="auto"/>
            </w:tcBorders>
          </w:tcPr>
          <w:p w14:paraId="3DBD6CB2" w14:textId="77777777" w:rsidR="00EF6523" w:rsidRPr="00F6212B" w:rsidRDefault="00EF6523" w:rsidP="00E75534">
            <w:pPr>
              <w:keepNext/>
              <w:keepLines/>
              <w:spacing w:after="0"/>
              <w:rPr>
                <w:rFonts w:ascii="Arial" w:hAnsi="Arial"/>
                <w:i/>
                <w:sz w:val="18"/>
              </w:rPr>
            </w:pPr>
            <w:r w:rsidRPr="00F6212B">
              <w:rPr>
                <w:rFonts w:ascii="Arial" w:hAnsi="Arial"/>
                <w:sz w:val="18"/>
              </w:rPr>
              <w:t>public user identity derived from IMSI</w:t>
            </w:r>
          </w:p>
        </w:tc>
        <w:tc>
          <w:tcPr>
            <w:tcW w:w="749" w:type="dxa"/>
            <w:tcBorders>
              <w:left w:val="single" w:sz="4" w:space="0" w:color="auto"/>
              <w:right w:val="single" w:sz="4" w:space="0" w:color="auto"/>
            </w:tcBorders>
          </w:tcPr>
          <w:p w14:paraId="26FFAFB3"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3A0420FF" w14:textId="77777777" w:rsidR="00EF6523" w:rsidRPr="00F6212B" w:rsidRDefault="00EF6523" w:rsidP="00E75534">
            <w:pPr>
              <w:keepNext/>
              <w:keepLines/>
              <w:spacing w:after="0"/>
              <w:rPr>
                <w:rFonts w:ascii="Arial" w:hAnsi="Arial"/>
                <w:sz w:val="18"/>
              </w:rPr>
            </w:pPr>
          </w:p>
        </w:tc>
      </w:tr>
      <w:tr w:rsidR="00EF6523" w:rsidRPr="00F6212B" w14:paraId="1BC4A060" w14:textId="77777777" w:rsidTr="00E75534">
        <w:trPr>
          <w:cantSplit/>
          <w:tblHeader/>
          <w:jc w:val="center"/>
        </w:trPr>
        <w:tc>
          <w:tcPr>
            <w:tcW w:w="1786" w:type="dxa"/>
            <w:tcBorders>
              <w:left w:val="single" w:sz="4" w:space="0" w:color="auto"/>
              <w:right w:val="single" w:sz="4" w:space="0" w:color="auto"/>
            </w:tcBorders>
          </w:tcPr>
          <w:p w14:paraId="09A12D3B"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0750D766" w14:textId="77777777" w:rsidR="00EF6523" w:rsidRPr="00F6212B" w:rsidRDefault="00EF6523" w:rsidP="00E75534">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436428EA" w14:textId="77777777" w:rsidR="00EF6523" w:rsidRPr="00F6212B" w:rsidRDefault="00EF6523" w:rsidP="00E75534">
            <w:pPr>
              <w:keepNext/>
              <w:keepLines/>
              <w:spacing w:after="0"/>
              <w:rPr>
                <w:rFonts w:ascii="Arial" w:hAnsi="Arial"/>
                <w:i/>
                <w:sz w:val="18"/>
              </w:rPr>
            </w:pPr>
            <w:r w:rsidRPr="00F6212B">
              <w:rPr>
                <w:rFonts w:ascii="Arial" w:hAnsi="Arial"/>
                <w:sz w:val="18"/>
              </w:rPr>
              <w:t>emergency public user identity (NOTE 4)</w:t>
            </w:r>
          </w:p>
        </w:tc>
        <w:tc>
          <w:tcPr>
            <w:tcW w:w="749" w:type="dxa"/>
            <w:tcBorders>
              <w:left w:val="single" w:sz="4" w:space="0" w:color="auto"/>
              <w:right w:val="single" w:sz="4" w:space="0" w:color="auto"/>
            </w:tcBorders>
          </w:tcPr>
          <w:p w14:paraId="74827012"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4B12654A" w14:textId="77777777" w:rsidR="00EF6523" w:rsidRPr="00F6212B" w:rsidRDefault="00EF6523" w:rsidP="00E75534">
            <w:pPr>
              <w:keepNext/>
              <w:keepLines/>
              <w:spacing w:after="0"/>
              <w:rPr>
                <w:rFonts w:ascii="Arial" w:hAnsi="Arial"/>
                <w:sz w:val="18"/>
              </w:rPr>
            </w:pPr>
          </w:p>
        </w:tc>
      </w:tr>
      <w:tr w:rsidR="00EF6523" w:rsidRPr="00F6212B" w14:paraId="6F14A087" w14:textId="77777777" w:rsidTr="00E75534">
        <w:trPr>
          <w:cantSplit/>
          <w:tblHeader/>
          <w:jc w:val="center"/>
        </w:trPr>
        <w:tc>
          <w:tcPr>
            <w:tcW w:w="1786" w:type="dxa"/>
            <w:tcBorders>
              <w:left w:val="single" w:sz="4" w:space="0" w:color="auto"/>
              <w:right w:val="single" w:sz="4" w:space="0" w:color="auto"/>
            </w:tcBorders>
          </w:tcPr>
          <w:p w14:paraId="61494A34"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53B0AA18" w14:textId="77777777" w:rsidR="00EF6523" w:rsidRPr="00F6212B" w:rsidRDefault="00EF6523" w:rsidP="00E75534">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3B7A4890" w14:textId="77777777" w:rsidR="00EF6523" w:rsidRPr="00F6212B" w:rsidRDefault="00EF6523" w:rsidP="00E75534">
            <w:pPr>
              <w:keepNext/>
              <w:keepLines/>
              <w:spacing w:after="0"/>
              <w:rPr>
                <w:rFonts w:ascii="Arial" w:hAnsi="Arial"/>
                <w:i/>
                <w:sz w:val="18"/>
              </w:rPr>
            </w:pPr>
            <w:r w:rsidRPr="00F6212B">
              <w:rPr>
                <w:rFonts w:ascii="Arial" w:hAnsi="Arial"/>
                <w:sz w:val="18"/>
              </w:rPr>
              <w:t>IMPU preconfigured in the UE</w:t>
            </w:r>
          </w:p>
        </w:tc>
        <w:tc>
          <w:tcPr>
            <w:tcW w:w="749" w:type="dxa"/>
            <w:tcBorders>
              <w:left w:val="single" w:sz="4" w:space="0" w:color="auto"/>
              <w:right w:val="single" w:sz="4" w:space="0" w:color="auto"/>
            </w:tcBorders>
          </w:tcPr>
          <w:p w14:paraId="5D3EA117"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46B6D4F5" w14:textId="77777777" w:rsidR="00EF6523" w:rsidRPr="00F6212B" w:rsidRDefault="00EF6523" w:rsidP="00E75534">
            <w:pPr>
              <w:keepNext/>
              <w:keepLines/>
              <w:spacing w:after="0"/>
              <w:rPr>
                <w:rFonts w:ascii="Arial" w:hAnsi="Arial"/>
                <w:sz w:val="18"/>
              </w:rPr>
            </w:pPr>
          </w:p>
        </w:tc>
      </w:tr>
      <w:tr w:rsidR="00EF6523" w:rsidRPr="00F6212B" w14:paraId="3FE3D82C" w14:textId="77777777" w:rsidTr="00E75534">
        <w:trPr>
          <w:cantSplit/>
          <w:tblHeader/>
          <w:jc w:val="center"/>
        </w:trPr>
        <w:tc>
          <w:tcPr>
            <w:tcW w:w="1786" w:type="dxa"/>
            <w:tcBorders>
              <w:left w:val="single" w:sz="4" w:space="0" w:color="auto"/>
              <w:right w:val="single" w:sz="4" w:space="0" w:color="auto"/>
            </w:tcBorders>
          </w:tcPr>
          <w:p w14:paraId="055F5FF8"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36F16990" w14:textId="77777777" w:rsidR="00EF6523" w:rsidRPr="00F6212B" w:rsidRDefault="00EF6523" w:rsidP="00E75534">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666B8331" w14:textId="77777777" w:rsidR="00EF6523" w:rsidRPr="00F6212B" w:rsidRDefault="00EF6523" w:rsidP="00E75534">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4594CC63"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871C6C8" w14:textId="77777777" w:rsidR="00EF6523" w:rsidRPr="00F6212B" w:rsidRDefault="00EF6523" w:rsidP="00E75534">
            <w:pPr>
              <w:keepNext/>
              <w:keepLines/>
              <w:spacing w:after="0"/>
              <w:rPr>
                <w:rFonts w:ascii="Arial" w:hAnsi="Arial"/>
                <w:sz w:val="18"/>
              </w:rPr>
            </w:pPr>
          </w:p>
        </w:tc>
      </w:tr>
      <w:tr w:rsidR="00EF6523" w:rsidRPr="00F6212B" w14:paraId="6176785C"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2E8F105"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864" w:type="dxa"/>
            <w:tcBorders>
              <w:left w:val="single" w:sz="4" w:space="0" w:color="auto"/>
              <w:bottom w:val="single" w:sz="4" w:space="0" w:color="auto"/>
              <w:right w:val="single" w:sz="4" w:space="0" w:color="auto"/>
            </w:tcBorders>
          </w:tcPr>
          <w:p w14:paraId="5D7308E8"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129A00C" w14:textId="77777777" w:rsidR="00EF6523" w:rsidRPr="00F6212B" w:rsidRDefault="00EF6523" w:rsidP="00E75534">
            <w:pPr>
              <w:keepNext/>
              <w:keepLines/>
              <w:spacing w:after="0"/>
              <w:rPr>
                <w:rFonts w:ascii="Arial" w:hAnsi="Arial"/>
                <w:i/>
                <w:sz w:val="18"/>
              </w:rPr>
            </w:pPr>
            <w:r w:rsidRPr="00F6212B">
              <w:rPr>
                <w:rFonts w:ascii="Arial" w:hAnsi="Arial"/>
                <w:sz w:val="18"/>
              </w:rPr>
              <w:t>not present</w:t>
            </w:r>
          </w:p>
        </w:tc>
        <w:tc>
          <w:tcPr>
            <w:tcW w:w="749" w:type="dxa"/>
            <w:tcBorders>
              <w:left w:val="single" w:sz="4" w:space="0" w:color="auto"/>
              <w:bottom w:val="single" w:sz="4" w:space="0" w:color="auto"/>
              <w:right w:val="single" w:sz="4" w:space="0" w:color="auto"/>
            </w:tcBorders>
          </w:tcPr>
          <w:p w14:paraId="54EDB830"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BFDC62" w14:textId="77777777" w:rsidR="00EF6523" w:rsidRPr="00F6212B" w:rsidRDefault="00EF6523" w:rsidP="00E75534">
            <w:pPr>
              <w:keepNext/>
              <w:keepLines/>
              <w:spacing w:after="0"/>
              <w:rPr>
                <w:rFonts w:ascii="Arial" w:hAnsi="Arial"/>
                <w:sz w:val="18"/>
              </w:rPr>
            </w:pPr>
          </w:p>
        </w:tc>
      </w:tr>
      <w:tr w:rsidR="00EF6523" w:rsidRPr="00F6212B" w14:paraId="2DF50032" w14:textId="77777777" w:rsidTr="00E75534">
        <w:trPr>
          <w:cantSplit/>
          <w:tblHeader/>
          <w:jc w:val="center"/>
        </w:trPr>
        <w:tc>
          <w:tcPr>
            <w:tcW w:w="1786" w:type="dxa"/>
            <w:tcBorders>
              <w:top w:val="single" w:sz="4" w:space="0" w:color="auto"/>
              <w:left w:val="single" w:sz="4" w:space="0" w:color="auto"/>
              <w:right w:val="single" w:sz="4" w:space="0" w:color="auto"/>
            </w:tcBorders>
          </w:tcPr>
          <w:p w14:paraId="18F45CAE" w14:textId="77777777" w:rsidR="00EF6523" w:rsidRPr="00F6212B" w:rsidRDefault="00EF6523" w:rsidP="00E75534">
            <w:pPr>
              <w:keepNext/>
              <w:keepLines/>
              <w:spacing w:after="0"/>
              <w:rPr>
                <w:rFonts w:ascii="Arial" w:hAnsi="Arial"/>
                <w:b/>
                <w:sz w:val="18"/>
              </w:rPr>
            </w:pPr>
            <w:r w:rsidRPr="00F6212B">
              <w:rPr>
                <w:rFonts w:ascii="Arial" w:hAnsi="Arial"/>
                <w:b/>
                <w:sz w:val="18"/>
              </w:rPr>
              <w:t>Contact</w:t>
            </w:r>
          </w:p>
        </w:tc>
        <w:tc>
          <w:tcPr>
            <w:tcW w:w="864" w:type="dxa"/>
            <w:tcBorders>
              <w:top w:val="single" w:sz="4" w:space="0" w:color="auto"/>
              <w:left w:val="single" w:sz="4" w:space="0" w:color="auto"/>
              <w:right w:val="single" w:sz="4" w:space="0" w:color="auto"/>
            </w:tcBorders>
          </w:tcPr>
          <w:p w14:paraId="71945154" w14:textId="77777777" w:rsidR="00EF6523" w:rsidRPr="00F6212B" w:rsidRDefault="00EF6523" w:rsidP="00E75534">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20106B7" w14:textId="77777777" w:rsidR="00EF6523" w:rsidRPr="00F6212B" w:rsidRDefault="00EF6523" w:rsidP="00E75534">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C6B766B" w14:textId="77777777" w:rsidR="00EF6523" w:rsidRPr="00F6212B" w:rsidRDefault="00EF6523" w:rsidP="00E7553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1AABBD8"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1CFC121E" w14:textId="77777777" w:rsidTr="00E75534">
        <w:trPr>
          <w:cantSplit/>
          <w:tblHeader/>
          <w:jc w:val="center"/>
        </w:trPr>
        <w:tc>
          <w:tcPr>
            <w:tcW w:w="1786" w:type="dxa"/>
            <w:tcBorders>
              <w:left w:val="single" w:sz="4" w:space="0" w:color="auto"/>
              <w:right w:val="single" w:sz="4" w:space="0" w:color="auto"/>
            </w:tcBorders>
          </w:tcPr>
          <w:p w14:paraId="2B1556E1"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6CB2D1F9" w14:textId="77777777" w:rsidR="00EF6523" w:rsidRPr="00F6212B" w:rsidRDefault="00EF6523" w:rsidP="00E75534">
            <w:pPr>
              <w:keepNext/>
              <w:keepLines/>
              <w:spacing w:after="0"/>
              <w:rPr>
                <w:rFonts w:ascii="Arial" w:hAnsi="Arial"/>
                <w:sz w:val="18"/>
              </w:rPr>
            </w:pPr>
            <w:r w:rsidRPr="00F6212B">
              <w:rPr>
                <w:rFonts w:ascii="Arial" w:hAnsi="Arial"/>
                <w:sz w:val="18"/>
              </w:rPr>
              <w:t>A1,A3,</w:t>
            </w:r>
            <w:r w:rsidRPr="00F6212B">
              <w:rPr>
                <w:rFonts w:ascii="Arial" w:hAnsi="Arial"/>
                <w:sz w:val="18"/>
              </w:rPr>
              <w:br/>
              <w:t>A14,A15</w:t>
            </w:r>
          </w:p>
        </w:tc>
        <w:tc>
          <w:tcPr>
            <w:tcW w:w="4795" w:type="dxa"/>
            <w:tcBorders>
              <w:left w:val="single" w:sz="4" w:space="0" w:color="auto"/>
              <w:right w:val="single" w:sz="4" w:space="0" w:color="auto"/>
            </w:tcBorders>
          </w:tcPr>
          <w:p w14:paraId="232E2E4D" w14:textId="77777777" w:rsidR="00EF6523" w:rsidRPr="00F6212B" w:rsidRDefault="00EF6523" w:rsidP="00E75534">
            <w:pPr>
              <w:keepNext/>
              <w:keepLines/>
              <w:spacing w:after="0"/>
              <w:rPr>
                <w:rFonts w:ascii="Arial" w:hAnsi="Arial"/>
                <w:i/>
                <w:sz w:val="18"/>
              </w:rPr>
            </w:pPr>
            <w:r w:rsidRPr="00F6212B">
              <w:rPr>
                <w:rFonts w:ascii="Arial" w:hAnsi="Arial"/>
                <w:snapToGrid w:val="0"/>
                <w:sz w:val="18"/>
              </w:rPr>
              <w:t xml:space="preserve">SIP URI </w:t>
            </w:r>
            <w:r w:rsidRPr="00F6212B">
              <w:rPr>
                <w:rFonts w:ascii="Arial" w:hAnsi="Arial"/>
                <w:sz w:val="18"/>
              </w:rPr>
              <w:t xml:space="preserve">with IP address or FQDN and indicating either </w:t>
            </w:r>
            <w:r w:rsidRPr="00F6212B">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3DB308BA"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1862AFB9" w14:textId="77777777" w:rsidR="00EF6523" w:rsidRPr="00F6212B" w:rsidRDefault="00EF6523" w:rsidP="00E75534">
            <w:pPr>
              <w:keepNext/>
              <w:keepLines/>
              <w:spacing w:after="0"/>
              <w:rPr>
                <w:rFonts w:ascii="Arial" w:hAnsi="Arial"/>
                <w:sz w:val="18"/>
              </w:rPr>
            </w:pPr>
          </w:p>
        </w:tc>
      </w:tr>
      <w:tr w:rsidR="00EF6523" w:rsidRPr="00F6212B" w14:paraId="5008D655" w14:textId="77777777" w:rsidTr="00E75534">
        <w:trPr>
          <w:cantSplit/>
          <w:tblHeader/>
          <w:jc w:val="center"/>
        </w:trPr>
        <w:tc>
          <w:tcPr>
            <w:tcW w:w="1786" w:type="dxa"/>
            <w:tcBorders>
              <w:left w:val="single" w:sz="4" w:space="0" w:color="auto"/>
              <w:right w:val="single" w:sz="4" w:space="0" w:color="auto"/>
            </w:tcBorders>
          </w:tcPr>
          <w:p w14:paraId="0D4FCE6F"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49AF4161" w14:textId="77777777" w:rsidR="00EF6523" w:rsidRPr="00F6212B" w:rsidRDefault="00EF6523" w:rsidP="00E75534">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636C03E6" w14:textId="77777777" w:rsidR="00EF6523" w:rsidRPr="00F6212B" w:rsidRDefault="00EF6523" w:rsidP="00E75534">
            <w:pPr>
              <w:keepNext/>
              <w:keepLines/>
              <w:spacing w:after="0"/>
              <w:rPr>
                <w:rFonts w:ascii="Arial" w:hAnsi="Arial"/>
                <w:i/>
                <w:sz w:val="18"/>
              </w:rPr>
            </w:pPr>
            <w:r w:rsidRPr="00F6212B">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41DE6A58"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0CA27901" w14:textId="77777777" w:rsidR="00EF6523" w:rsidRPr="00F6212B" w:rsidRDefault="00EF6523" w:rsidP="00E75534">
            <w:pPr>
              <w:keepNext/>
              <w:keepLines/>
              <w:spacing w:after="0"/>
              <w:rPr>
                <w:rFonts w:ascii="Arial" w:hAnsi="Arial"/>
                <w:sz w:val="18"/>
              </w:rPr>
            </w:pPr>
          </w:p>
        </w:tc>
      </w:tr>
      <w:tr w:rsidR="00EF6523" w:rsidRPr="00F6212B" w14:paraId="05D84AE5" w14:textId="77777777" w:rsidTr="00E75534">
        <w:trPr>
          <w:cantSplit/>
          <w:tblHeader/>
          <w:jc w:val="center"/>
        </w:trPr>
        <w:tc>
          <w:tcPr>
            <w:tcW w:w="1786" w:type="dxa"/>
            <w:tcBorders>
              <w:left w:val="single" w:sz="4" w:space="0" w:color="auto"/>
              <w:right w:val="single" w:sz="4" w:space="0" w:color="auto"/>
            </w:tcBorders>
          </w:tcPr>
          <w:p w14:paraId="7E1352D7"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465E0BC0" w14:textId="77777777" w:rsidR="00EF6523" w:rsidRPr="00F6212B" w:rsidRDefault="00EF6523" w:rsidP="00E75534">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20F59227" w14:textId="77777777" w:rsidR="00EF6523" w:rsidRPr="00F6212B" w:rsidRDefault="00EF6523" w:rsidP="00E75534">
            <w:pPr>
              <w:keepNext/>
              <w:keepLines/>
              <w:spacing w:after="0"/>
              <w:rPr>
                <w:rFonts w:ascii="Arial" w:hAnsi="Arial"/>
                <w:i/>
                <w:sz w:val="18"/>
              </w:rPr>
            </w:pPr>
            <w:r w:rsidRPr="00F6212B">
              <w:rPr>
                <w:rFonts w:ascii="Arial" w:hAnsi="Arial"/>
                <w:sz w:val="18"/>
              </w:rPr>
              <w:t>T</w:t>
            </w:r>
            <w:r w:rsidRPr="00F6212B">
              <w:rPr>
                <w:rFonts w:ascii="Arial" w:hAnsi="Arial"/>
                <w:snapToGrid w:val="0"/>
                <w:sz w:val="18"/>
              </w:rPr>
              <w:t xml:space="preserve">he SIP URI shall contain the </w:t>
            </w:r>
            <w:proofErr w:type="spellStart"/>
            <w:r w:rsidRPr="00F6212B">
              <w:rPr>
                <w:rFonts w:ascii="Arial" w:hAnsi="Arial"/>
                <w:i/>
                <w:snapToGrid w:val="0"/>
                <w:sz w:val="18"/>
              </w:rPr>
              <w:t>sos</w:t>
            </w:r>
            <w:proofErr w:type="spellEnd"/>
            <w:r w:rsidRPr="00F6212B">
              <w:rPr>
                <w:rFonts w:ascii="Arial" w:hAnsi="Arial"/>
                <w:snapToGrid w:val="0"/>
                <w:sz w:val="18"/>
              </w:rPr>
              <w:t xml:space="preserve"> URI parameter</w:t>
            </w:r>
          </w:p>
        </w:tc>
        <w:tc>
          <w:tcPr>
            <w:tcW w:w="749" w:type="dxa"/>
            <w:tcBorders>
              <w:left w:val="single" w:sz="4" w:space="0" w:color="auto"/>
              <w:right w:val="single" w:sz="4" w:space="0" w:color="auto"/>
            </w:tcBorders>
          </w:tcPr>
          <w:p w14:paraId="07F4AE00"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50C3E295" w14:textId="77777777" w:rsidR="00EF6523" w:rsidRPr="00F6212B" w:rsidRDefault="00EF6523" w:rsidP="00E75534">
            <w:pPr>
              <w:keepNext/>
              <w:keepLines/>
              <w:spacing w:after="0"/>
              <w:rPr>
                <w:rFonts w:ascii="Arial" w:hAnsi="Arial"/>
                <w:sz w:val="18"/>
              </w:rPr>
            </w:pPr>
          </w:p>
        </w:tc>
      </w:tr>
      <w:tr w:rsidR="00EF6523" w:rsidRPr="00F6212B" w14:paraId="2AB33F61" w14:textId="77777777" w:rsidTr="00E75534">
        <w:trPr>
          <w:cantSplit/>
          <w:tblHeader/>
          <w:jc w:val="center"/>
        </w:trPr>
        <w:tc>
          <w:tcPr>
            <w:tcW w:w="1786" w:type="dxa"/>
            <w:tcBorders>
              <w:left w:val="single" w:sz="4" w:space="0" w:color="auto"/>
              <w:right w:val="single" w:sz="4" w:space="0" w:color="auto"/>
            </w:tcBorders>
          </w:tcPr>
          <w:p w14:paraId="55BDE1B9" w14:textId="77777777" w:rsidR="00EF6523" w:rsidRPr="00F6212B" w:rsidRDefault="00EF6523" w:rsidP="00E75534">
            <w:pPr>
              <w:keepNext/>
              <w:keepLines/>
              <w:spacing w:after="0"/>
              <w:rPr>
                <w:rFonts w:ascii="Arial" w:hAnsi="Arial"/>
                <w:sz w:val="18"/>
              </w:rPr>
            </w:pPr>
            <w:r w:rsidRPr="00F6212B">
              <w:rPr>
                <w:rFonts w:ascii="Arial" w:hAnsi="Arial"/>
                <w:sz w:val="18"/>
              </w:rPr>
              <w:tab/>
              <w:t>feature-param</w:t>
            </w:r>
          </w:p>
        </w:tc>
        <w:tc>
          <w:tcPr>
            <w:tcW w:w="864" w:type="dxa"/>
            <w:tcBorders>
              <w:left w:val="single" w:sz="4" w:space="0" w:color="auto"/>
              <w:right w:val="single" w:sz="4" w:space="0" w:color="auto"/>
            </w:tcBorders>
          </w:tcPr>
          <w:p w14:paraId="70894853" w14:textId="471F6F1A" w:rsidR="00EF6523" w:rsidRPr="00F6212B" w:rsidRDefault="00EF6523" w:rsidP="00E75534">
            <w:pPr>
              <w:keepNext/>
              <w:keepLines/>
              <w:spacing w:after="0"/>
              <w:rPr>
                <w:rFonts w:ascii="Arial" w:hAnsi="Arial"/>
                <w:sz w:val="18"/>
              </w:rPr>
            </w:pPr>
            <w:del w:id="14" w:author="MCC160" w:date="2025-08-06T13:35:00Z" w16du:dateUtc="2025-08-06T11:35:00Z">
              <w:r w:rsidRPr="00F6212B" w:rsidDel="00591A83">
                <w:rPr>
                  <w:rFonts w:ascii="Arial" w:hAnsi="Arial"/>
                  <w:sz w:val="18"/>
                </w:rPr>
                <w:delText xml:space="preserve">A4 AND </w:delText>
              </w:r>
            </w:del>
            <w:r w:rsidRPr="00F6212B">
              <w:rPr>
                <w:rFonts w:ascii="Arial" w:hAnsi="Arial"/>
                <w:sz w:val="18"/>
              </w:rPr>
              <w:t>A34</w:t>
            </w:r>
          </w:p>
        </w:tc>
        <w:tc>
          <w:tcPr>
            <w:tcW w:w="4795" w:type="dxa"/>
            <w:tcBorders>
              <w:left w:val="single" w:sz="4" w:space="0" w:color="auto"/>
              <w:right w:val="single" w:sz="4" w:space="0" w:color="auto"/>
            </w:tcBorders>
          </w:tcPr>
          <w:p w14:paraId="5DA89B5A" w14:textId="346592D6" w:rsidR="00EF6523" w:rsidRPr="00591A83" w:rsidRDefault="00591A83" w:rsidP="00E75534">
            <w:pPr>
              <w:keepNext/>
              <w:keepLines/>
              <w:spacing w:after="0"/>
              <w:rPr>
                <w:rFonts w:ascii="Arial" w:hAnsi="Arial"/>
                <w:iCs/>
                <w:sz w:val="18"/>
                <w:rPrChange w:id="15" w:author="MCC160" w:date="2025-08-06T13:35:00Z" w16du:dateUtc="2025-08-06T11:35:00Z">
                  <w:rPr>
                    <w:rFonts w:ascii="Arial" w:hAnsi="Arial"/>
                    <w:i/>
                    <w:sz w:val="18"/>
                  </w:rPr>
                </w:rPrChange>
              </w:rPr>
            </w:pPr>
            <w:ins w:id="16" w:author="MCC160" w:date="2025-08-06T13:35:00Z" w16du:dateUtc="2025-08-06T11:35:00Z">
              <w:r w:rsidRPr="00591A83">
                <w:rPr>
                  <w:rFonts w:ascii="Arial" w:eastAsia="PMingLiU" w:hAnsi="Arial" w:cs="Courier New"/>
                  <w:iCs/>
                  <w:sz w:val="18"/>
                  <w:lang w:eastAsia="zh-TW"/>
                  <w:rPrChange w:id="17" w:author="MCC160" w:date="2025-08-06T13:35:00Z" w16du:dateUtc="2025-08-06T11:35:00Z">
                    <w:rPr>
                      <w:rFonts w:ascii="Arial" w:eastAsia="PMingLiU" w:hAnsi="Arial" w:cs="Courier New"/>
                      <w:i/>
                      <w:sz w:val="18"/>
                      <w:lang w:eastAsia="zh-TW"/>
                    </w:rPr>
                  </w:rPrChange>
                </w:rPr>
                <w:t>feature tags are checked:</w:t>
              </w:r>
            </w:ins>
            <w:del w:id="18" w:author="MCC160" w:date="2025-08-06T13:34:00Z" w16du:dateUtc="2025-08-06T11:34:00Z">
              <w:r w:rsidR="00EF6523" w:rsidRPr="00591A83" w:rsidDel="00591A83">
                <w:rPr>
                  <w:rFonts w:ascii="Arial" w:eastAsia="PMingLiU" w:hAnsi="Arial" w:cs="Courier New"/>
                  <w:iCs/>
                  <w:sz w:val="18"/>
                  <w:lang w:eastAsia="zh-TW"/>
                  <w:rPrChange w:id="19" w:author="MCC160" w:date="2025-08-06T13:35:00Z" w16du:dateUtc="2025-08-06T11:35:00Z">
                    <w:rPr>
                      <w:rFonts w:ascii="Arial" w:eastAsia="PMingLiU" w:hAnsi="Arial" w:cs="Courier New"/>
                      <w:i/>
                      <w:sz w:val="18"/>
                      <w:lang w:eastAsia="zh-TW"/>
                    </w:rPr>
                  </w:rPrChange>
                </w:rPr>
                <w:delText>+g.3gpp.icsi-ref="</w:delText>
              </w:r>
              <w:r w:rsidR="00EF6523" w:rsidRPr="00591A83" w:rsidDel="00591A83">
                <w:rPr>
                  <w:rFonts w:ascii="Arial" w:eastAsia="PMingLiU" w:hAnsi="Arial" w:cs="Courier New"/>
                  <w:iCs/>
                  <w:sz w:val="18"/>
                  <w:lang w:eastAsia="zh-TW"/>
                </w:rPr>
                <w:delText>(comma-separated list of tag-values)</w:delText>
              </w:r>
              <w:r w:rsidR="00EF6523" w:rsidRPr="00591A83" w:rsidDel="00591A83">
                <w:rPr>
                  <w:rFonts w:ascii="Arial" w:eastAsia="PMingLiU" w:hAnsi="Arial" w:cs="Courier New"/>
                  <w:iCs/>
                  <w:sz w:val="18"/>
                  <w:lang w:eastAsia="zh-TW"/>
                  <w:rPrChange w:id="20" w:author="MCC160" w:date="2025-08-06T13:35:00Z" w16du:dateUtc="2025-08-06T11:35:00Z">
                    <w:rPr>
                      <w:rFonts w:ascii="Arial" w:eastAsia="PMingLiU" w:hAnsi="Arial" w:cs="Courier New"/>
                      <w:i/>
                      <w:sz w:val="18"/>
                      <w:lang w:eastAsia="zh-TW"/>
                    </w:rPr>
                  </w:rPrChange>
                </w:rPr>
                <w:delText xml:space="preserve">” </w:delText>
              </w:r>
              <w:r w:rsidR="00EF6523" w:rsidRPr="00591A83" w:rsidDel="00591A83">
                <w:rPr>
                  <w:rFonts w:ascii="Arial" w:eastAsia="PMingLiU" w:hAnsi="Arial" w:cs="Courier New"/>
                  <w:iCs/>
                  <w:sz w:val="18"/>
                  <w:lang w:eastAsia="zh-TW"/>
                </w:rPr>
                <w:delText>with comma-separated list of tag-values containing at least tag-value</w:delText>
              </w:r>
              <w:r w:rsidR="00EF6523" w:rsidRPr="00591A83" w:rsidDel="00591A83">
                <w:rPr>
                  <w:rFonts w:ascii="Arial" w:eastAsia="PMingLiU" w:hAnsi="Arial" w:cs="Courier New"/>
                  <w:iCs/>
                  <w:sz w:val="18"/>
                  <w:lang w:eastAsia="zh-TW"/>
                  <w:rPrChange w:id="21" w:author="MCC160" w:date="2025-08-06T13:35:00Z" w16du:dateUtc="2025-08-06T11:35:00Z">
                    <w:rPr>
                      <w:rFonts w:ascii="Arial" w:eastAsia="PMingLiU" w:hAnsi="Arial" w:cs="Courier New"/>
                      <w:i/>
                      <w:sz w:val="18"/>
                      <w:lang w:eastAsia="zh-TW"/>
                    </w:rPr>
                  </w:rPrChange>
                </w:rPr>
                <w:delText xml:space="preserve"> urn%3Aurn-7%3A3gpp-service.ims.icsi.mmtel" </w:delText>
              </w:r>
              <w:r w:rsidR="00EF6523" w:rsidRPr="00591A83" w:rsidDel="00591A83">
                <w:rPr>
                  <w:rFonts w:ascii="Arial" w:eastAsia="PMingLiU" w:hAnsi="Arial" w:cs="Courier New"/>
                  <w:iCs/>
                  <w:sz w:val="18"/>
                  <w:lang w:eastAsia="zh-TW"/>
                </w:rPr>
                <w:delText>(see NOTE 2,5)</w:delText>
              </w:r>
            </w:del>
          </w:p>
        </w:tc>
        <w:tc>
          <w:tcPr>
            <w:tcW w:w="749" w:type="dxa"/>
            <w:tcBorders>
              <w:left w:val="single" w:sz="4" w:space="0" w:color="auto"/>
              <w:right w:val="single" w:sz="4" w:space="0" w:color="auto"/>
            </w:tcBorders>
          </w:tcPr>
          <w:p w14:paraId="285CA7A2"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0597C6D3" w14:textId="77777777" w:rsidR="00EF6523" w:rsidRPr="00F6212B" w:rsidRDefault="00EF6523" w:rsidP="00E75534">
            <w:pPr>
              <w:keepNext/>
              <w:keepLines/>
              <w:spacing w:after="0"/>
              <w:rPr>
                <w:rFonts w:ascii="Arial" w:hAnsi="Arial"/>
                <w:sz w:val="18"/>
              </w:rPr>
            </w:pPr>
          </w:p>
        </w:tc>
      </w:tr>
      <w:tr w:rsidR="00591A83" w:rsidRPr="00F6212B" w14:paraId="030C259E" w14:textId="77777777" w:rsidTr="00E75534">
        <w:trPr>
          <w:cantSplit/>
          <w:tblHeader/>
          <w:jc w:val="center"/>
          <w:ins w:id="22" w:author="MCC160" w:date="2025-08-06T13:34:00Z"/>
        </w:trPr>
        <w:tc>
          <w:tcPr>
            <w:tcW w:w="1786" w:type="dxa"/>
            <w:tcBorders>
              <w:left w:val="single" w:sz="4" w:space="0" w:color="auto"/>
              <w:right w:val="single" w:sz="4" w:space="0" w:color="auto"/>
            </w:tcBorders>
          </w:tcPr>
          <w:p w14:paraId="3F81F0D3" w14:textId="77777777" w:rsidR="00591A83" w:rsidRPr="00F6212B" w:rsidRDefault="00591A83" w:rsidP="00E75534">
            <w:pPr>
              <w:keepNext/>
              <w:keepLines/>
              <w:spacing w:after="0"/>
              <w:rPr>
                <w:ins w:id="23" w:author="MCC160" w:date="2025-08-06T13:34:00Z" w16du:dateUtc="2025-08-06T11:34:00Z"/>
                <w:rFonts w:ascii="Arial" w:hAnsi="Arial"/>
                <w:sz w:val="18"/>
              </w:rPr>
            </w:pPr>
          </w:p>
        </w:tc>
        <w:tc>
          <w:tcPr>
            <w:tcW w:w="864" w:type="dxa"/>
            <w:tcBorders>
              <w:left w:val="single" w:sz="4" w:space="0" w:color="auto"/>
              <w:right w:val="single" w:sz="4" w:space="0" w:color="auto"/>
            </w:tcBorders>
          </w:tcPr>
          <w:p w14:paraId="770096E1" w14:textId="46D66752" w:rsidR="00591A83" w:rsidRPr="00F6212B" w:rsidRDefault="00591A83" w:rsidP="00E75534">
            <w:pPr>
              <w:keepNext/>
              <w:keepLines/>
              <w:spacing w:after="0"/>
              <w:rPr>
                <w:ins w:id="24" w:author="MCC160" w:date="2025-08-06T13:34:00Z" w16du:dateUtc="2025-08-06T11:34:00Z"/>
                <w:rFonts w:ascii="Arial" w:hAnsi="Arial"/>
                <w:sz w:val="18"/>
              </w:rPr>
            </w:pPr>
            <w:ins w:id="25" w:author="MCC160" w:date="2025-08-06T13:34:00Z" w16du:dateUtc="2025-08-06T11:34:00Z">
              <w:r>
                <w:rPr>
                  <w:rFonts w:ascii="Arial" w:hAnsi="Arial"/>
                  <w:sz w:val="18"/>
                </w:rPr>
                <w:t>A</w:t>
              </w:r>
            </w:ins>
            <w:ins w:id="26" w:author="MCC160" w:date="2025-08-06T13:35:00Z" w16du:dateUtc="2025-08-06T11:35:00Z">
              <w:r>
                <w:rPr>
                  <w:rFonts w:ascii="Arial" w:hAnsi="Arial"/>
                  <w:sz w:val="18"/>
                </w:rPr>
                <w:t>4</w:t>
              </w:r>
            </w:ins>
          </w:p>
        </w:tc>
        <w:tc>
          <w:tcPr>
            <w:tcW w:w="4795" w:type="dxa"/>
            <w:tcBorders>
              <w:left w:val="single" w:sz="4" w:space="0" w:color="auto"/>
              <w:right w:val="single" w:sz="4" w:space="0" w:color="auto"/>
            </w:tcBorders>
          </w:tcPr>
          <w:p w14:paraId="6CA939D6" w14:textId="06FC4B91" w:rsidR="00591A83" w:rsidRPr="00F6212B" w:rsidRDefault="00591A83" w:rsidP="00E75534">
            <w:pPr>
              <w:keepNext/>
              <w:keepLines/>
              <w:spacing w:after="0"/>
              <w:rPr>
                <w:ins w:id="27" w:author="MCC160" w:date="2025-08-06T13:34:00Z" w16du:dateUtc="2025-08-06T11:34:00Z"/>
                <w:rFonts w:ascii="Arial" w:eastAsia="PMingLiU" w:hAnsi="Arial" w:cs="Courier New"/>
                <w:i/>
                <w:sz w:val="18"/>
                <w:lang w:eastAsia="zh-TW"/>
              </w:rPr>
            </w:pPr>
            <w:ins w:id="28" w:author="MCC160" w:date="2025-08-06T13:34:00Z" w16du:dateUtc="2025-08-06T11:34:00Z">
              <w:r w:rsidRPr="00F6212B">
                <w:rPr>
                  <w:rFonts w:ascii="Arial" w:eastAsia="PMingLiU" w:hAnsi="Arial" w:cs="Courier New"/>
                  <w:i/>
                  <w:sz w:val="18"/>
                  <w:lang w:eastAsia="zh-TW"/>
                </w:rPr>
                <w:t>+g.3gpp.icsi-ref="</w:t>
              </w:r>
              <w:r w:rsidRPr="00F6212B">
                <w:rPr>
                  <w:rFonts w:ascii="Arial" w:eastAsia="PMingLiU" w:hAnsi="Arial" w:cs="Courier New"/>
                  <w:sz w:val="18"/>
                  <w:lang w:eastAsia="zh-TW"/>
                </w:rPr>
                <w:t>(comma-separated list of tag-values)</w:t>
              </w:r>
              <w:r w:rsidRPr="00F6212B">
                <w:rPr>
                  <w:rFonts w:ascii="Arial" w:eastAsia="PMingLiU" w:hAnsi="Arial" w:cs="Courier New"/>
                  <w:i/>
                  <w:sz w:val="18"/>
                  <w:lang w:eastAsia="zh-TW"/>
                </w:rPr>
                <w:t xml:space="preserve">” </w:t>
              </w:r>
              <w:r w:rsidRPr="00F6212B">
                <w:rPr>
                  <w:rFonts w:ascii="Arial" w:eastAsia="PMingLiU" w:hAnsi="Arial" w:cs="Courier New"/>
                  <w:sz w:val="18"/>
                  <w:lang w:eastAsia="zh-TW"/>
                </w:rPr>
                <w:t>with comma-separated list of tag-values containing at least tag-value</w:t>
              </w:r>
              <w:r w:rsidRPr="00F6212B">
                <w:rPr>
                  <w:rFonts w:ascii="Arial" w:eastAsia="PMingLiU" w:hAnsi="Arial" w:cs="Courier New"/>
                  <w:i/>
                  <w:sz w:val="18"/>
                  <w:lang w:eastAsia="zh-TW"/>
                </w:rPr>
                <w:t xml:space="preserve"> urn%3Aurn-7%3A3gpp-service.ims.icsi.mmtel" </w:t>
              </w:r>
              <w:r w:rsidRPr="00F6212B">
                <w:rPr>
                  <w:rFonts w:ascii="Arial" w:eastAsia="PMingLiU" w:hAnsi="Arial" w:cs="Courier New"/>
                  <w:sz w:val="18"/>
                  <w:lang w:eastAsia="zh-TW"/>
                </w:rPr>
                <w:t>(see NOTE 2,5)</w:t>
              </w:r>
            </w:ins>
          </w:p>
        </w:tc>
        <w:tc>
          <w:tcPr>
            <w:tcW w:w="749" w:type="dxa"/>
            <w:tcBorders>
              <w:left w:val="single" w:sz="4" w:space="0" w:color="auto"/>
              <w:right w:val="single" w:sz="4" w:space="0" w:color="auto"/>
            </w:tcBorders>
          </w:tcPr>
          <w:p w14:paraId="331CA993" w14:textId="77777777" w:rsidR="00591A83" w:rsidRPr="00F6212B" w:rsidRDefault="00591A83" w:rsidP="00E75534">
            <w:pPr>
              <w:keepNext/>
              <w:keepLines/>
              <w:spacing w:after="0"/>
              <w:rPr>
                <w:ins w:id="29" w:author="MCC160" w:date="2025-08-06T13:34:00Z" w16du:dateUtc="2025-08-06T11:34:00Z"/>
                <w:rFonts w:ascii="Arial" w:hAnsi="Arial"/>
                <w:sz w:val="18"/>
              </w:rPr>
            </w:pPr>
          </w:p>
        </w:tc>
        <w:tc>
          <w:tcPr>
            <w:tcW w:w="1440" w:type="dxa"/>
            <w:tcBorders>
              <w:left w:val="single" w:sz="4" w:space="0" w:color="auto"/>
              <w:right w:val="single" w:sz="4" w:space="0" w:color="auto"/>
            </w:tcBorders>
          </w:tcPr>
          <w:p w14:paraId="6DA2365B" w14:textId="77777777" w:rsidR="00591A83" w:rsidRPr="00F6212B" w:rsidRDefault="00591A83" w:rsidP="00E75534">
            <w:pPr>
              <w:keepNext/>
              <w:keepLines/>
              <w:spacing w:after="0"/>
              <w:rPr>
                <w:ins w:id="30" w:author="MCC160" w:date="2025-08-06T13:34:00Z" w16du:dateUtc="2025-08-06T11:34:00Z"/>
                <w:rFonts w:ascii="Arial" w:hAnsi="Arial"/>
                <w:sz w:val="18"/>
              </w:rPr>
            </w:pPr>
          </w:p>
        </w:tc>
      </w:tr>
      <w:tr w:rsidR="00EF6523" w:rsidRPr="00F6212B" w14:paraId="49C779CB" w14:textId="77777777" w:rsidTr="00E75534">
        <w:trPr>
          <w:cantSplit/>
          <w:tblHeader/>
          <w:jc w:val="center"/>
        </w:trPr>
        <w:tc>
          <w:tcPr>
            <w:tcW w:w="1786" w:type="dxa"/>
            <w:tcBorders>
              <w:left w:val="single" w:sz="4" w:space="0" w:color="auto"/>
              <w:right w:val="single" w:sz="4" w:space="0" w:color="auto"/>
            </w:tcBorders>
          </w:tcPr>
          <w:p w14:paraId="399344F4"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61C920E0" w14:textId="17CBA676" w:rsidR="00EF6523" w:rsidRPr="00F6212B" w:rsidRDefault="00EF6523" w:rsidP="00E75534">
            <w:pPr>
              <w:keepNext/>
              <w:keepLines/>
              <w:spacing w:after="0"/>
              <w:rPr>
                <w:rFonts w:ascii="Arial" w:hAnsi="Arial"/>
                <w:sz w:val="18"/>
              </w:rPr>
            </w:pPr>
            <w:r w:rsidRPr="00F6212B">
              <w:rPr>
                <w:rFonts w:ascii="Arial" w:hAnsi="Arial"/>
                <w:sz w:val="18"/>
              </w:rPr>
              <w:t>A6 AND NOT A7</w:t>
            </w:r>
            <w:del w:id="31" w:author="MCC160" w:date="2025-08-06T13:36:00Z" w16du:dateUtc="2025-08-06T11:36:00Z">
              <w:r w:rsidRPr="00F6212B"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7BFF2237" w14:textId="77777777" w:rsidR="00EF6523" w:rsidRPr="00F6212B" w:rsidRDefault="00EF6523" w:rsidP="00E75534">
            <w:pPr>
              <w:keepNext/>
              <w:keepLines/>
              <w:spacing w:after="0"/>
              <w:rPr>
                <w:rFonts w:ascii="Arial" w:hAnsi="Arial"/>
                <w:i/>
                <w:sz w:val="18"/>
              </w:rPr>
            </w:pPr>
            <w:r w:rsidRPr="00F6212B">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05D086F4"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2BD5F291" w14:textId="77777777" w:rsidR="00EF6523" w:rsidRPr="00F6212B" w:rsidRDefault="00EF6523" w:rsidP="00E75534">
            <w:pPr>
              <w:keepNext/>
              <w:keepLines/>
              <w:spacing w:after="0"/>
              <w:rPr>
                <w:rFonts w:ascii="Arial" w:hAnsi="Arial"/>
                <w:sz w:val="18"/>
              </w:rPr>
            </w:pPr>
          </w:p>
        </w:tc>
      </w:tr>
      <w:tr w:rsidR="00EF6523" w:rsidRPr="00F6212B" w14:paraId="1792597C" w14:textId="77777777" w:rsidTr="00E75534">
        <w:trPr>
          <w:cantSplit/>
          <w:tblHeader/>
          <w:jc w:val="center"/>
        </w:trPr>
        <w:tc>
          <w:tcPr>
            <w:tcW w:w="1786" w:type="dxa"/>
            <w:tcBorders>
              <w:left w:val="single" w:sz="4" w:space="0" w:color="auto"/>
              <w:right w:val="single" w:sz="4" w:space="0" w:color="auto"/>
            </w:tcBorders>
          </w:tcPr>
          <w:p w14:paraId="049847C7"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61064767" w14:textId="04176BDA" w:rsidR="00EF6523" w:rsidRPr="00F6212B" w:rsidRDefault="00EF6523" w:rsidP="00E75534">
            <w:pPr>
              <w:keepNext/>
              <w:keepLines/>
              <w:spacing w:after="0"/>
              <w:rPr>
                <w:rFonts w:ascii="Arial" w:hAnsi="Arial"/>
                <w:sz w:val="18"/>
              </w:rPr>
            </w:pPr>
            <w:r w:rsidRPr="00F6212B">
              <w:rPr>
                <w:rFonts w:ascii="Arial" w:hAnsi="Arial"/>
                <w:sz w:val="18"/>
              </w:rPr>
              <w:t>A10</w:t>
            </w:r>
            <w:del w:id="32" w:author="MCC160" w:date="2025-08-06T13:36:00Z" w16du:dateUtc="2025-08-06T11:36:00Z">
              <w:r w:rsidRPr="00F6212B"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48EE1767" w14:textId="77777777" w:rsidR="00EF6523" w:rsidRPr="00F6212B" w:rsidRDefault="00EF6523" w:rsidP="00E75534">
            <w:pPr>
              <w:keepNext/>
              <w:keepLines/>
              <w:spacing w:after="0"/>
              <w:rPr>
                <w:rFonts w:ascii="Arial" w:hAnsi="Arial"/>
                <w:i/>
                <w:sz w:val="18"/>
              </w:rPr>
            </w:pPr>
            <w:r w:rsidRPr="00F6212B">
              <w:rPr>
                <w:rFonts w:ascii="Arial" w:hAnsi="Arial"/>
                <w:i/>
                <w:sz w:val="18"/>
                <w:lang w:eastAsia="zh-TW"/>
              </w:rPr>
              <w:t>video</w:t>
            </w:r>
          </w:p>
        </w:tc>
        <w:tc>
          <w:tcPr>
            <w:tcW w:w="749" w:type="dxa"/>
            <w:tcBorders>
              <w:left w:val="single" w:sz="4" w:space="0" w:color="auto"/>
              <w:right w:val="single" w:sz="4" w:space="0" w:color="auto"/>
            </w:tcBorders>
          </w:tcPr>
          <w:p w14:paraId="7104B437"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5C828E1A" w14:textId="77777777" w:rsidR="00EF6523" w:rsidRPr="00F6212B" w:rsidRDefault="00EF6523" w:rsidP="00E75534">
            <w:pPr>
              <w:keepNext/>
              <w:keepLines/>
              <w:spacing w:after="0"/>
              <w:rPr>
                <w:rFonts w:ascii="Arial" w:hAnsi="Arial"/>
                <w:sz w:val="18"/>
              </w:rPr>
            </w:pPr>
          </w:p>
        </w:tc>
      </w:tr>
      <w:tr w:rsidR="00EF6523" w:rsidRPr="00F6212B" w14:paraId="45DFB506" w14:textId="77777777" w:rsidTr="00E75534">
        <w:trPr>
          <w:cantSplit/>
          <w:tblHeader/>
          <w:jc w:val="center"/>
        </w:trPr>
        <w:tc>
          <w:tcPr>
            <w:tcW w:w="1786" w:type="dxa"/>
            <w:tcBorders>
              <w:left w:val="single" w:sz="4" w:space="0" w:color="auto"/>
              <w:right w:val="single" w:sz="4" w:space="0" w:color="auto"/>
            </w:tcBorders>
          </w:tcPr>
          <w:p w14:paraId="647F9BF2"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0E8E9212" w14:textId="7CD51682" w:rsidR="00EF6523" w:rsidRPr="00F6212B" w:rsidRDefault="00EF6523" w:rsidP="00E75534">
            <w:pPr>
              <w:keepNext/>
              <w:keepLines/>
              <w:spacing w:after="0"/>
              <w:rPr>
                <w:rFonts w:ascii="Arial" w:hAnsi="Arial"/>
                <w:sz w:val="18"/>
              </w:rPr>
            </w:pPr>
            <w:r w:rsidRPr="00F6212B">
              <w:rPr>
                <w:rFonts w:ascii="Arial" w:hAnsi="Arial"/>
                <w:sz w:val="18"/>
              </w:rPr>
              <w:t>A28 AND (A29 OR A30 OR A32)</w:t>
            </w:r>
            <w:del w:id="33" w:author="MCC160" w:date="2025-08-06T13:36:00Z" w16du:dateUtc="2025-08-06T11:36:00Z">
              <w:r w:rsidRPr="00F6212B"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0E867962" w14:textId="77777777" w:rsidR="00EF6523" w:rsidRPr="00F6212B" w:rsidRDefault="00EF6523" w:rsidP="00E75534">
            <w:pPr>
              <w:keepNext/>
              <w:keepLines/>
              <w:spacing w:after="0"/>
              <w:rPr>
                <w:rFonts w:ascii="Arial" w:hAnsi="Arial"/>
                <w:i/>
                <w:sz w:val="18"/>
              </w:rPr>
            </w:pPr>
            <w:r w:rsidRPr="00F6212B">
              <w:rPr>
                <w:rFonts w:ascii="Arial" w:hAnsi="Arial"/>
                <w:i/>
                <w:sz w:val="18"/>
                <w:lang w:eastAsia="zh-TW"/>
              </w:rPr>
              <w:t>audio</w:t>
            </w:r>
          </w:p>
        </w:tc>
        <w:tc>
          <w:tcPr>
            <w:tcW w:w="749" w:type="dxa"/>
            <w:tcBorders>
              <w:left w:val="single" w:sz="4" w:space="0" w:color="auto"/>
              <w:right w:val="single" w:sz="4" w:space="0" w:color="auto"/>
            </w:tcBorders>
          </w:tcPr>
          <w:p w14:paraId="57EB6AF5"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D732858" w14:textId="77777777" w:rsidR="00EF6523" w:rsidRPr="00F6212B" w:rsidRDefault="00EF6523" w:rsidP="00E75534">
            <w:pPr>
              <w:keepNext/>
              <w:keepLines/>
              <w:spacing w:after="0"/>
              <w:rPr>
                <w:rFonts w:ascii="Arial" w:hAnsi="Arial"/>
                <w:sz w:val="18"/>
              </w:rPr>
            </w:pPr>
          </w:p>
        </w:tc>
      </w:tr>
      <w:tr w:rsidR="00DF01AE" w:rsidRPr="00F6212B" w14:paraId="49A3852A" w14:textId="77777777" w:rsidTr="00E75534">
        <w:trPr>
          <w:cantSplit/>
          <w:tblHeader/>
          <w:jc w:val="center"/>
          <w:ins w:id="34" w:author="MCC160" w:date="2025-07-21T18:23:00Z"/>
        </w:trPr>
        <w:tc>
          <w:tcPr>
            <w:tcW w:w="1786" w:type="dxa"/>
            <w:tcBorders>
              <w:left w:val="single" w:sz="4" w:space="0" w:color="auto"/>
              <w:right w:val="single" w:sz="4" w:space="0" w:color="auto"/>
            </w:tcBorders>
          </w:tcPr>
          <w:p w14:paraId="4D34A08F" w14:textId="77777777" w:rsidR="00DF01AE" w:rsidRPr="00F6212B" w:rsidRDefault="00DF01AE" w:rsidP="00DF01AE">
            <w:pPr>
              <w:keepNext/>
              <w:keepLines/>
              <w:spacing w:after="0"/>
              <w:rPr>
                <w:ins w:id="35" w:author="MCC160" w:date="2025-07-21T18:23:00Z" w16du:dateUtc="2025-07-21T16:23:00Z"/>
                <w:rFonts w:ascii="Arial" w:hAnsi="Arial"/>
                <w:sz w:val="18"/>
              </w:rPr>
            </w:pPr>
          </w:p>
        </w:tc>
        <w:tc>
          <w:tcPr>
            <w:tcW w:w="864" w:type="dxa"/>
            <w:tcBorders>
              <w:left w:val="single" w:sz="4" w:space="0" w:color="auto"/>
              <w:right w:val="single" w:sz="4" w:space="0" w:color="auto"/>
            </w:tcBorders>
          </w:tcPr>
          <w:p w14:paraId="77005DF8" w14:textId="216EBC97" w:rsidR="00DF01AE" w:rsidRPr="00F6212B" w:rsidRDefault="00DF01AE" w:rsidP="00DF01AE">
            <w:pPr>
              <w:keepNext/>
              <w:keepLines/>
              <w:spacing w:after="0"/>
              <w:rPr>
                <w:ins w:id="36" w:author="MCC160" w:date="2025-07-21T18:23:00Z" w16du:dateUtc="2025-07-21T16:23:00Z"/>
                <w:rFonts w:ascii="Arial" w:hAnsi="Arial"/>
                <w:sz w:val="18"/>
              </w:rPr>
            </w:pPr>
            <w:ins w:id="37" w:author="MCC160" w:date="2025-07-21T18:24:00Z" w16du:dateUtc="2025-07-21T16:24:00Z">
              <w:r>
                <w:rPr>
                  <w:rFonts w:ascii="Arial" w:hAnsi="Arial"/>
                  <w:sz w:val="18"/>
                </w:rPr>
                <w:t>A37</w:t>
              </w:r>
            </w:ins>
          </w:p>
        </w:tc>
        <w:tc>
          <w:tcPr>
            <w:tcW w:w="4795" w:type="dxa"/>
            <w:tcBorders>
              <w:left w:val="single" w:sz="4" w:space="0" w:color="auto"/>
              <w:right w:val="single" w:sz="4" w:space="0" w:color="auto"/>
            </w:tcBorders>
          </w:tcPr>
          <w:p w14:paraId="6421F2FF" w14:textId="0256D0FC" w:rsidR="00DF01AE" w:rsidRPr="00F6212B" w:rsidRDefault="00DF01AE" w:rsidP="00DF01AE">
            <w:pPr>
              <w:keepNext/>
              <w:keepLines/>
              <w:spacing w:after="0"/>
              <w:rPr>
                <w:ins w:id="38" w:author="MCC160" w:date="2025-07-21T18:23:00Z" w16du:dateUtc="2025-07-21T16:23:00Z"/>
                <w:rFonts w:ascii="Arial" w:hAnsi="Arial"/>
                <w:i/>
                <w:sz w:val="18"/>
                <w:lang w:eastAsia="zh-TW"/>
              </w:rPr>
            </w:pPr>
            <w:ins w:id="39" w:author="MCC160" w:date="2025-07-21T18:24:00Z" w16du:dateUtc="2025-07-21T16:24:00Z">
              <w:r>
                <w:rPr>
                  <w:rFonts w:ascii="Arial" w:hAnsi="Arial"/>
                  <w:i/>
                  <w:sz w:val="18"/>
                  <w:lang w:eastAsia="zh-TW"/>
                </w:rPr>
                <w:t>text</w:t>
              </w:r>
            </w:ins>
          </w:p>
        </w:tc>
        <w:tc>
          <w:tcPr>
            <w:tcW w:w="749" w:type="dxa"/>
            <w:tcBorders>
              <w:left w:val="single" w:sz="4" w:space="0" w:color="auto"/>
              <w:right w:val="single" w:sz="4" w:space="0" w:color="auto"/>
            </w:tcBorders>
          </w:tcPr>
          <w:p w14:paraId="0573FCE1" w14:textId="77777777" w:rsidR="00DF01AE" w:rsidRPr="00F6212B" w:rsidRDefault="00DF01AE" w:rsidP="00DF01AE">
            <w:pPr>
              <w:keepNext/>
              <w:keepLines/>
              <w:spacing w:after="0"/>
              <w:rPr>
                <w:ins w:id="40" w:author="MCC160" w:date="2025-07-21T18:23:00Z" w16du:dateUtc="2025-07-21T16:23:00Z"/>
                <w:rFonts w:ascii="Arial" w:hAnsi="Arial"/>
                <w:sz w:val="18"/>
              </w:rPr>
            </w:pPr>
          </w:p>
        </w:tc>
        <w:tc>
          <w:tcPr>
            <w:tcW w:w="1440" w:type="dxa"/>
            <w:tcBorders>
              <w:left w:val="single" w:sz="4" w:space="0" w:color="auto"/>
              <w:right w:val="single" w:sz="4" w:space="0" w:color="auto"/>
            </w:tcBorders>
          </w:tcPr>
          <w:p w14:paraId="4DB8E7DA" w14:textId="77777777" w:rsidR="00DF01AE" w:rsidRPr="00F6212B" w:rsidRDefault="00DF01AE" w:rsidP="00DF01AE">
            <w:pPr>
              <w:keepNext/>
              <w:keepLines/>
              <w:spacing w:after="0"/>
              <w:rPr>
                <w:ins w:id="41" w:author="MCC160" w:date="2025-07-21T18:23:00Z" w16du:dateUtc="2025-07-21T16:23:00Z"/>
                <w:rFonts w:ascii="Arial" w:hAnsi="Arial"/>
                <w:sz w:val="18"/>
              </w:rPr>
            </w:pPr>
          </w:p>
        </w:tc>
      </w:tr>
      <w:tr w:rsidR="00DF01AE" w:rsidRPr="00F6212B" w14:paraId="1A2A80F7" w14:textId="77777777" w:rsidTr="00E75534">
        <w:trPr>
          <w:cantSplit/>
          <w:tblHeader/>
          <w:jc w:val="center"/>
        </w:trPr>
        <w:tc>
          <w:tcPr>
            <w:tcW w:w="1786" w:type="dxa"/>
            <w:tcBorders>
              <w:left w:val="single" w:sz="4" w:space="0" w:color="auto"/>
              <w:right w:val="single" w:sz="4" w:space="0" w:color="auto"/>
            </w:tcBorders>
          </w:tcPr>
          <w:p w14:paraId="3230872A"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ABE23E3" w14:textId="0BA024A6" w:rsidR="00DF01AE" w:rsidRPr="00F6212B" w:rsidRDefault="00DF01AE" w:rsidP="00DF01AE">
            <w:pPr>
              <w:keepNext/>
              <w:keepLines/>
              <w:spacing w:after="0"/>
              <w:rPr>
                <w:rFonts w:ascii="Arial" w:hAnsi="Arial"/>
                <w:sz w:val="18"/>
              </w:rPr>
            </w:pPr>
            <w:r w:rsidRPr="00F6212B">
              <w:rPr>
                <w:rFonts w:ascii="Arial" w:hAnsi="Arial"/>
                <w:sz w:val="18"/>
              </w:rPr>
              <w:t>A11 AND NOT A7</w:t>
            </w:r>
            <w:del w:id="42" w:author="MCC160" w:date="2025-08-06T13:36:00Z" w16du:dateUtc="2025-08-06T11:36:00Z">
              <w:r w:rsidRPr="00F6212B"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3B7375D6" w14:textId="77777777" w:rsidR="00DF01AE" w:rsidRPr="00F6212B" w:rsidRDefault="00DF01AE" w:rsidP="00DF01AE">
            <w:pPr>
              <w:keepNext/>
              <w:keepLines/>
              <w:spacing w:after="0"/>
              <w:rPr>
                <w:rFonts w:ascii="Arial" w:hAnsi="Arial"/>
                <w:i/>
                <w:sz w:val="18"/>
              </w:rPr>
            </w:pPr>
            <w:r w:rsidRPr="00F6212B">
              <w:rPr>
                <w:rFonts w:ascii="Arial" w:hAnsi="Arial"/>
                <w:i/>
                <w:sz w:val="18"/>
                <w:lang w:eastAsia="zh-TW"/>
              </w:rPr>
              <w:t>+</w:t>
            </w:r>
            <w:r w:rsidRPr="00F6212B">
              <w:rPr>
                <w:rFonts w:ascii="Arial" w:hAnsi="Arial"/>
                <w:i/>
                <w:sz w:val="18"/>
              </w:rPr>
              <w:t>g.3gpp.cs2ps-srvcc</w:t>
            </w:r>
          </w:p>
        </w:tc>
        <w:tc>
          <w:tcPr>
            <w:tcW w:w="749" w:type="dxa"/>
            <w:tcBorders>
              <w:left w:val="single" w:sz="4" w:space="0" w:color="auto"/>
              <w:right w:val="single" w:sz="4" w:space="0" w:color="auto"/>
            </w:tcBorders>
          </w:tcPr>
          <w:p w14:paraId="577C5953" w14:textId="77777777" w:rsidR="00DF01AE" w:rsidRPr="00F6212B" w:rsidRDefault="00DF01AE" w:rsidP="00DF01AE">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587BA309" w14:textId="77777777" w:rsidR="00DF01AE" w:rsidRPr="00F6212B" w:rsidRDefault="00DF01AE" w:rsidP="00DF01AE">
            <w:pPr>
              <w:keepNext/>
              <w:keepLines/>
              <w:spacing w:after="0"/>
              <w:rPr>
                <w:rFonts w:ascii="Arial" w:hAnsi="Arial"/>
                <w:sz w:val="18"/>
              </w:rPr>
            </w:pPr>
          </w:p>
        </w:tc>
      </w:tr>
      <w:tr w:rsidR="00DF01AE" w:rsidRPr="00F6212B" w14:paraId="1B1839FD" w14:textId="77777777" w:rsidTr="00E75534">
        <w:trPr>
          <w:cantSplit/>
          <w:tblHeader/>
          <w:jc w:val="center"/>
        </w:trPr>
        <w:tc>
          <w:tcPr>
            <w:tcW w:w="1786" w:type="dxa"/>
            <w:tcBorders>
              <w:left w:val="single" w:sz="4" w:space="0" w:color="auto"/>
              <w:right w:val="single" w:sz="4" w:space="0" w:color="auto"/>
            </w:tcBorders>
          </w:tcPr>
          <w:p w14:paraId="6BA23E66"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4A40B183" w14:textId="2A685576" w:rsidR="00DF01AE" w:rsidRPr="00F6212B" w:rsidDel="00591A83" w:rsidRDefault="00DF01AE" w:rsidP="00591A83">
            <w:pPr>
              <w:keepNext/>
              <w:keepLines/>
              <w:spacing w:after="0"/>
              <w:rPr>
                <w:del w:id="43" w:author="MCC160" w:date="2025-08-06T13:36:00Z" w16du:dateUtc="2025-08-06T11:36:00Z"/>
                <w:rFonts w:ascii="Arial" w:hAnsi="Arial"/>
                <w:sz w:val="18"/>
              </w:rPr>
            </w:pPr>
            <w:r w:rsidRPr="00F6212B">
              <w:rPr>
                <w:rFonts w:ascii="Arial" w:hAnsi="Arial"/>
                <w:sz w:val="18"/>
              </w:rPr>
              <w:t>A12 AND NOT A7</w:t>
            </w:r>
            <w:del w:id="44" w:author="MCC160" w:date="2025-08-06T13:36:00Z" w16du:dateUtc="2025-08-06T11:36:00Z">
              <w:r w:rsidRPr="00F6212B" w:rsidDel="00591A83">
                <w:rPr>
                  <w:rFonts w:ascii="Arial" w:hAnsi="Arial"/>
                  <w:sz w:val="18"/>
                </w:rPr>
                <w:delText xml:space="preserve"> </w:delText>
              </w:r>
            </w:del>
          </w:p>
          <w:p w14:paraId="2EE6BC24" w14:textId="7FA35F96" w:rsidR="00DF01AE" w:rsidRPr="00F6212B" w:rsidRDefault="00DF01AE" w:rsidP="00591A83">
            <w:pPr>
              <w:keepNext/>
              <w:keepLines/>
              <w:spacing w:after="0"/>
              <w:rPr>
                <w:rFonts w:ascii="Arial" w:hAnsi="Arial"/>
                <w:sz w:val="18"/>
              </w:rPr>
            </w:pPr>
            <w:del w:id="45" w:author="MCC160" w:date="2025-08-06T13:36:00Z" w16du:dateUtc="2025-08-06T11:36:00Z">
              <w:r w:rsidRPr="00F6212B" w:rsidDel="00591A83">
                <w:rPr>
                  <w:rFonts w:ascii="Arial" w:hAnsi="Arial"/>
                  <w:sz w:val="18"/>
                </w:rPr>
                <w:delText>AND A34</w:delText>
              </w:r>
            </w:del>
          </w:p>
        </w:tc>
        <w:tc>
          <w:tcPr>
            <w:tcW w:w="4795" w:type="dxa"/>
            <w:tcBorders>
              <w:left w:val="single" w:sz="4" w:space="0" w:color="auto"/>
              <w:right w:val="single" w:sz="4" w:space="0" w:color="auto"/>
            </w:tcBorders>
          </w:tcPr>
          <w:p w14:paraId="64CC8AD7" w14:textId="77777777" w:rsidR="00DF01AE" w:rsidRPr="00F6212B" w:rsidRDefault="00DF01AE" w:rsidP="00DF01AE">
            <w:pPr>
              <w:keepNext/>
              <w:keepLines/>
              <w:spacing w:after="0"/>
              <w:rPr>
                <w:rFonts w:ascii="Arial" w:hAnsi="Arial"/>
                <w:i/>
                <w:sz w:val="18"/>
              </w:rPr>
            </w:pPr>
            <w:r w:rsidRPr="00F6212B">
              <w:rPr>
                <w:rFonts w:ascii="Arial" w:hAnsi="Arial"/>
                <w:i/>
                <w:sz w:val="18"/>
              </w:rPr>
              <w:t>+g.3gpp.</w:t>
            </w:r>
            <w:r w:rsidRPr="00F6212B">
              <w:rPr>
                <w:rFonts w:ascii="Arial" w:hAnsi="Arial"/>
                <w:i/>
                <w:sz w:val="18"/>
                <w:lang w:eastAsia="zh-CN"/>
              </w:rPr>
              <w:t>cs2ps-</w:t>
            </w:r>
            <w:r w:rsidRPr="00F6212B">
              <w:rPr>
                <w:rFonts w:ascii="Arial" w:hAnsi="Arial"/>
                <w:i/>
                <w:sz w:val="18"/>
              </w:rPr>
              <w:t>srvcc-alerting</w:t>
            </w:r>
          </w:p>
        </w:tc>
        <w:tc>
          <w:tcPr>
            <w:tcW w:w="749" w:type="dxa"/>
            <w:tcBorders>
              <w:left w:val="single" w:sz="4" w:space="0" w:color="auto"/>
              <w:right w:val="single" w:sz="4" w:space="0" w:color="auto"/>
            </w:tcBorders>
          </w:tcPr>
          <w:p w14:paraId="15F74B2D" w14:textId="77777777" w:rsidR="00DF01AE" w:rsidRPr="00F6212B" w:rsidRDefault="00DF01AE" w:rsidP="00DF01AE">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4B0BB47F" w14:textId="77777777" w:rsidR="00DF01AE" w:rsidRPr="00F6212B" w:rsidRDefault="00DF01AE" w:rsidP="00DF01AE">
            <w:pPr>
              <w:keepNext/>
              <w:keepLines/>
              <w:spacing w:after="0"/>
              <w:rPr>
                <w:rFonts w:ascii="Arial" w:hAnsi="Arial"/>
                <w:sz w:val="18"/>
              </w:rPr>
            </w:pPr>
          </w:p>
        </w:tc>
      </w:tr>
      <w:tr w:rsidR="00DF01AE" w:rsidRPr="00F6212B" w14:paraId="2DB9FD38" w14:textId="77777777" w:rsidTr="00E75534">
        <w:trPr>
          <w:cantSplit/>
          <w:tblHeader/>
          <w:jc w:val="center"/>
        </w:trPr>
        <w:tc>
          <w:tcPr>
            <w:tcW w:w="1786" w:type="dxa"/>
            <w:tcBorders>
              <w:left w:val="single" w:sz="4" w:space="0" w:color="auto"/>
              <w:right w:val="single" w:sz="4" w:space="0" w:color="auto"/>
            </w:tcBorders>
          </w:tcPr>
          <w:p w14:paraId="0B756E30"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3310E1A8" w14:textId="4EC9AF17" w:rsidR="00DF01AE" w:rsidRPr="00F6212B" w:rsidDel="00591A83" w:rsidRDefault="00DF01AE" w:rsidP="00591A83">
            <w:pPr>
              <w:keepNext/>
              <w:keepLines/>
              <w:spacing w:after="0"/>
              <w:rPr>
                <w:del w:id="46" w:author="MCC160" w:date="2025-08-06T13:36:00Z" w16du:dateUtc="2025-08-06T11:36:00Z"/>
                <w:rFonts w:ascii="Arial" w:hAnsi="Arial"/>
                <w:sz w:val="18"/>
              </w:rPr>
            </w:pPr>
            <w:r w:rsidRPr="00F6212B">
              <w:rPr>
                <w:rFonts w:ascii="Arial" w:hAnsi="Arial"/>
                <w:sz w:val="18"/>
              </w:rPr>
              <w:t>A13 AND NOT A16</w:t>
            </w:r>
            <w:del w:id="47" w:author="MCC160" w:date="2025-08-06T13:36:00Z" w16du:dateUtc="2025-08-06T11:36:00Z">
              <w:r w:rsidRPr="00F6212B" w:rsidDel="00591A83">
                <w:rPr>
                  <w:rFonts w:ascii="Arial" w:hAnsi="Arial"/>
                  <w:sz w:val="18"/>
                </w:rPr>
                <w:delText xml:space="preserve"> </w:delText>
              </w:r>
            </w:del>
          </w:p>
          <w:p w14:paraId="29ADC90B" w14:textId="2A4EEA5C" w:rsidR="00DF01AE" w:rsidRPr="00F6212B" w:rsidRDefault="00DF01AE" w:rsidP="00591A83">
            <w:pPr>
              <w:keepNext/>
              <w:keepLines/>
              <w:spacing w:after="0"/>
              <w:rPr>
                <w:rFonts w:ascii="Arial" w:hAnsi="Arial"/>
                <w:sz w:val="18"/>
              </w:rPr>
            </w:pPr>
            <w:del w:id="48" w:author="MCC160" w:date="2025-08-06T13:36:00Z" w16du:dateUtc="2025-08-06T11:36:00Z">
              <w:r w:rsidRPr="00F6212B" w:rsidDel="00591A83">
                <w:rPr>
                  <w:rFonts w:ascii="Arial" w:hAnsi="Arial"/>
                  <w:sz w:val="18"/>
                </w:rPr>
                <w:delText>AND A34</w:delText>
              </w:r>
            </w:del>
          </w:p>
        </w:tc>
        <w:tc>
          <w:tcPr>
            <w:tcW w:w="4795" w:type="dxa"/>
            <w:tcBorders>
              <w:left w:val="single" w:sz="4" w:space="0" w:color="auto"/>
              <w:right w:val="single" w:sz="4" w:space="0" w:color="auto"/>
            </w:tcBorders>
          </w:tcPr>
          <w:p w14:paraId="0B066AC3" w14:textId="77777777" w:rsidR="00DF01AE" w:rsidRPr="00F6212B" w:rsidRDefault="00DF01AE" w:rsidP="00DF01AE">
            <w:pPr>
              <w:keepNext/>
              <w:keepLines/>
              <w:spacing w:after="0"/>
              <w:rPr>
                <w:rFonts w:ascii="Arial" w:hAnsi="Arial"/>
                <w:i/>
                <w:sz w:val="18"/>
              </w:rPr>
            </w:pPr>
            <w:r w:rsidRPr="00F6212B">
              <w:rPr>
                <w:rFonts w:ascii="Arial" w:hAnsi="Arial"/>
                <w:i/>
                <w:sz w:val="18"/>
                <w:lang w:eastAsia="zh-TW"/>
              </w:rPr>
              <w:t>+</w:t>
            </w:r>
            <w:r w:rsidRPr="00F6212B">
              <w:rPr>
                <w:rFonts w:ascii="Arial" w:hAnsi="Arial"/>
                <w:i/>
                <w:sz w:val="18"/>
              </w:rPr>
              <w:t>g.3gpp.accesstype=”cellular2”</w:t>
            </w:r>
          </w:p>
        </w:tc>
        <w:tc>
          <w:tcPr>
            <w:tcW w:w="749" w:type="dxa"/>
            <w:tcBorders>
              <w:left w:val="single" w:sz="4" w:space="0" w:color="auto"/>
              <w:right w:val="single" w:sz="4" w:space="0" w:color="auto"/>
            </w:tcBorders>
          </w:tcPr>
          <w:p w14:paraId="103A846C" w14:textId="77777777" w:rsidR="00DF01AE" w:rsidRPr="00F6212B" w:rsidRDefault="00DF01AE" w:rsidP="00DF01AE">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2FF6E4F3" w14:textId="77777777" w:rsidR="00DF01AE" w:rsidRPr="00F6212B" w:rsidRDefault="00DF01AE" w:rsidP="00DF01AE">
            <w:pPr>
              <w:keepNext/>
              <w:keepLines/>
              <w:spacing w:after="0"/>
              <w:rPr>
                <w:rFonts w:ascii="Arial" w:hAnsi="Arial"/>
                <w:sz w:val="18"/>
              </w:rPr>
            </w:pPr>
            <w:r w:rsidRPr="00F6212B">
              <w:rPr>
                <w:rFonts w:ascii="Arial" w:hAnsi="Arial"/>
                <w:sz w:val="18"/>
              </w:rPr>
              <w:t>RFC 3840 [63]</w:t>
            </w:r>
          </w:p>
        </w:tc>
      </w:tr>
      <w:tr w:rsidR="00DF01AE" w:rsidRPr="00F6212B" w14:paraId="21ACCA58" w14:textId="77777777" w:rsidTr="00E75534">
        <w:trPr>
          <w:cantSplit/>
          <w:tblHeader/>
          <w:jc w:val="center"/>
        </w:trPr>
        <w:tc>
          <w:tcPr>
            <w:tcW w:w="1786" w:type="dxa"/>
            <w:tcBorders>
              <w:left w:val="single" w:sz="4" w:space="0" w:color="auto"/>
              <w:right w:val="single" w:sz="4" w:space="0" w:color="auto"/>
            </w:tcBorders>
          </w:tcPr>
          <w:p w14:paraId="533416FF"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106323AF" w14:textId="09C2D101" w:rsidR="00DF01AE" w:rsidRPr="00F6212B" w:rsidDel="00591A83" w:rsidRDefault="00DF01AE" w:rsidP="00591A83">
            <w:pPr>
              <w:keepNext/>
              <w:keepLines/>
              <w:spacing w:after="0"/>
              <w:rPr>
                <w:del w:id="49" w:author="MCC160" w:date="2025-08-06T13:36:00Z" w16du:dateUtc="2025-08-06T11:36:00Z"/>
                <w:rFonts w:ascii="Arial" w:hAnsi="Arial"/>
                <w:sz w:val="18"/>
              </w:rPr>
            </w:pPr>
            <w:r w:rsidRPr="00F6212B">
              <w:rPr>
                <w:rFonts w:ascii="Arial" w:hAnsi="Arial"/>
                <w:sz w:val="18"/>
              </w:rPr>
              <w:t>A13 AND A16</w:t>
            </w:r>
            <w:del w:id="50" w:author="MCC160" w:date="2025-08-06T13:36:00Z" w16du:dateUtc="2025-08-06T11:36:00Z">
              <w:r w:rsidRPr="00F6212B" w:rsidDel="00591A83">
                <w:rPr>
                  <w:rFonts w:ascii="Arial" w:hAnsi="Arial"/>
                  <w:sz w:val="18"/>
                </w:rPr>
                <w:delText xml:space="preserve"> </w:delText>
              </w:r>
            </w:del>
          </w:p>
          <w:p w14:paraId="465CAB65" w14:textId="11D8DC6C" w:rsidR="00DF01AE" w:rsidRPr="00F6212B" w:rsidRDefault="00DF01AE" w:rsidP="00591A83">
            <w:pPr>
              <w:keepNext/>
              <w:keepLines/>
              <w:spacing w:after="0"/>
              <w:rPr>
                <w:rFonts w:ascii="Arial" w:hAnsi="Arial"/>
                <w:sz w:val="18"/>
              </w:rPr>
            </w:pPr>
            <w:del w:id="51" w:author="MCC160" w:date="2025-08-06T13:36:00Z" w16du:dateUtc="2025-08-06T11:36:00Z">
              <w:r w:rsidRPr="00F6212B" w:rsidDel="00591A83">
                <w:rPr>
                  <w:rFonts w:ascii="Arial" w:hAnsi="Arial"/>
                  <w:sz w:val="18"/>
                </w:rPr>
                <w:delText>AND A34</w:delText>
              </w:r>
            </w:del>
          </w:p>
        </w:tc>
        <w:tc>
          <w:tcPr>
            <w:tcW w:w="4795" w:type="dxa"/>
            <w:tcBorders>
              <w:left w:val="single" w:sz="4" w:space="0" w:color="auto"/>
              <w:right w:val="single" w:sz="4" w:space="0" w:color="auto"/>
            </w:tcBorders>
          </w:tcPr>
          <w:p w14:paraId="6C280BB8" w14:textId="77777777" w:rsidR="00DF01AE" w:rsidRPr="00F6212B" w:rsidRDefault="00DF01AE" w:rsidP="00DF01AE">
            <w:pPr>
              <w:keepNext/>
              <w:keepLines/>
              <w:spacing w:after="0"/>
              <w:rPr>
                <w:rFonts w:ascii="Arial" w:hAnsi="Arial"/>
                <w:i/>
                <w:sz w:val="18"/>
                <w:lang w:eastAsia="zh-TW"/>
              </w:rPr>
            </w:pPr>
            <w:r w:rsidRPr="00F6212B">
              <w:rPr>
                <w:rFonts w:ascii="Arial" w:hAnsi="Arial"/>
                <w:i/>
                <w:sz w:val="18"/>
                <w:lang w:eastAsia="zh-TW"/>
              </w:rPr>
              <w:t>+</w:t>
            </w:r>
            <w:r w:rsidRPr="00F6212B">
              <w:rPr>
                <w:rFonts w:ascii="Arial" w:hAnsi="Arial"/>
                <w:i/>
                <w:sz w:val="18"/>
              </w:rPr>
              <w:t>g.3gpp.accesstype=”wlan1”</w:t>
            </w:r>
          </w:p>
        </w:tc>
        <w:tc>
          <w:tcPr>
            <w:tcW w:w="749" w:type="dxa"/>
            <w:tcBorders>
              <w:left w:val="single" w:sz="4" w:space="0" w:color="auto"/>
              <w:right w:val="single" w:sz="4" w:space="0" w:color="auto"/>
            </w:tcBorders>
          </w:tcPr>
          <w:p w14:paraId="57567D5D" w14:textId="77777777" w:rsidR="00DF01AE" w:rsidRPr="00F6212B" w:rsidRDefault="00DF01AE" w:rsidP="00DF01AE">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2C144BCD" w14:textId="77777777" w:rsidR="00DF01AE" w:rsidRPr="00F6212B" w:rsidRDefault="00DF01AE" w:rsidP="00DF01AE">
            <w:pPr>
              <w:keepNext/>
              <w:keepLines/>
              <w:spacing w:after="0"/>
              <w:rPr>
                <w:rFonts w:ascii="Arial" w:hAnsi="Arial"/>
                <w:sz w:val="18"/>
              </w:rPr>
            </w:pPr>
            <w:r w:rsidRPr="00F6212B">
              <w:rPr>
                <w:rFonts w:ascii="Arial" w:hAnsi="Arial"/>
                <w:sz w:val="18"/>
              </w:rPr>
              <w:t>RFC 3840 [63]</w:t>
            </w:r>
          </w:p>
        </w:tc>
      </w:tr>
      <w:tr w:rsidR="00DF01AE" w:rsidRPr="00F6212B" w14:paraId="27CAAAB2" w14:textId="77777777" w:rsidTr="00E75534">
        <w:trPr>
          <w:cantSplit/>
          <w:tblHeader/>
          <w:jc w:val="center"/>
        </w:trPr>
        <w:tc>
          <w:tcPr>
            <w:tcW w:w="1786" w:type="dxa"/>
            <w:tcBorders>
              <w:left w:val="single" w:sz="4" w:space="0" w:color="auto"/>
              <w:right w:val="single" w:sz="4" w:space="0" w:color="auto"/>
            </w:tcBorders>
          </w:tcPr>
          <w:p w14:paraId="7CDB67C2"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8287CDC" w14:textId="1613E394" w:rsidR="00DF01AE" w:rsidRPr="00F6212B" w:rsidRDefault="00DF01AE" w:rsidP="00DF01AE">
            <w:pPr>
              <w:keepNext/>
              <w:keepLines/>
              <w:spacing w:after="0"/>
              <w:rPr>
                <w:rFonts w:ascii="Arial" w:hAnsi="Arial"/>
                <w:sz w:val="18"/>
              </w:rPr>
            </w:pPr>
            <w:r w:rsidRPr="00F6212B">
              <w:rPr>
                <w:rFonts w:ascii="Arial" w:hAnsi="Arial"/>
                <w:sz w:val="18"/>
              </w:rPr>
              <w:t>A35</w:t>
            </w:r>
            <w:del w:id="52" w:author="MCC160" w:date="2025-08-06T13:37:00Z" w16du:dateUtc="2025-08-06T11:37:00Z">
              <w:r w:rsidRPr="00F6212B"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144AAF4F" w14:textId="77777777" w:rsidR="00DF01AE" w:rsidRPr="00F6212B" w:rsidRDefault="00DF01AE" w:rsidP="00DF01AE">
            <w:pPr>
              <w:keepNext/>
              <w:keepLines/>
              <w:spacing w:after="0"/>
              <w:rPr>
                <w:rFonts w:ascii="Arial" w:hAnsi="Arial"/>
                <w:i/>
                <w:sz w:val="18"/>
                <w:lang w:eastAsia="zh-TW"/>
              </w:rPr>
            </w:pPr>
            <w:r w:rsidRPr="00F6212B">
              <w:rPr>
                <w:rFonts w:ascii="Arial" w:hAnsi="Arial"/>
                <w:i/>
                <w:sz w:val="18"/>
                <w:lang w:eastAsia="zh-TW"/>
              </w:rPr>
              <w:t>+g.3gpp.ps-data-off=”inactive”</w:t>
            </w:r>
          </w:p>
        </w:tc>
        <w:tc>
          <w:tcPr>
            <w:tcW w:w="749" w:type="dxa"/>
            <w:tcBorders>
              <w:left w:val="single" w:sz="4" w:space="0" w:color="auto"/>
              <w:right w:val="single" w:sz="4" w:space="0" w:color="auto"/>
            </w:tcBorders>
          </w:tcPr>
          <w:p w14:paraId="103423B2" w14:textId="77777777" w:rsidR="00DF01AE" w:rsidRPr="00F6212B" w:rsidRDefault="00DF01AE" w:rsidP="00DF01AE">
            <w:pPr>
              <w:keepNext/>
              <w:keepLines/>
              <w:spacing w:after="0"/>
              <w:rPr>
                <w:rFonts w:ascii="Arial" w:hAnsi="Arial"/>
                <w:sz w:val="18"/>
              </w:rPr>
            </w:pPr>
            <w:r w:rsidRPr="00F6212B">
              <w:rPr>
                <w:rFonts w:ascii="Arial" w:hAnsi="Arial"/>
                <w:sz w:val="18"/>
              </w:rPr>
              <w:t>Rel-15</w:t>
            </w:r>
          </w:p>
        </w:tc>
        <w:tc>
          <w:tcPr>
            <w:tcW w:w="1440" w:type="dxa"/>
            <w:tcBorders>
              <w:left w:val="single" w:sz="4" w:space="0" w:color="auto"/>
              <w:right w:val="single" w:sz="4" w:space="0" w:color="auto"/>
            </w:tcBorders>
          </w:tcPr>
          <w:p w14:paraId="3B4A2DC5" w14:textId="77777777" w:rsidR="00DF01AE" w:rsidRPr="00F6212B" w:rsidRDefault="00DF01AE" w:rsidP="00DF01AE">
            <w:pPr>
              <w:keepNext/>
              <w:keepLines/>
              <w:spacing w:after="0"/>
              <w:rPr>
                <w:rFonts w:ascii="Arial" w:hAnsi="Arial"/>
                <w:sz w:val="18"/>
              </w:rPr>
            </w:pPr>
          </w:p>
        </w:tc>
      </w:tr>
      <w:tr w:rsidR="00DF01AE" w:rsidRPr="00F6212B" w14:paraId="76A62E35" w14:textId="77777777" w:rsidTr="00E75534">
        <w:trPr>
          <w:cantSplit/>
          <w:tblHeader/>
          <w:jc w:val="center"/>
        </w:trPr>
        <w:tc>
          <w:tcPr>
            <w:tcW w:w="1786" w:type="dxa"/>
            <w:tcBorders>
              <w:left w:val="single" w:sz="4" w:space="0" w:color="auto"/>
              <w:right w:val="single" w:sz="4" w:space="0" w:color="auto"/>
            </w:tcBorders>
          </w:tcPr>
          <w:p w14:paraId="2503371F"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7666C8B" w14:textId="77777777" w:rsidR="00DF01AE" w:rsidRPr="00F6212B" w:rsidRDefault="00DF01AE" w:rsidP="00DF01AE">
            <w:pPr>
              <w:keepNext/>
              <w:keepLines/>
              <w:spacing w:after="0"/>
              <w:rPr>
                <w:rFonts w:ascii="Arial" w:hAnsi="Arial"/>
                <w:sz w:val="18"/>
              </w:rPr>
            </w:pPr>
            <w:r w:rsidRPr="00F6212B">
              <w:rPr>
                <w:rFonts w:ascii="Arial" w:hAnsi="Arial"/>
                <w:sz w:val="18"/>
              </w:rPr>
              <w:t>A36</w:t>
            </w:r>
          </w:p>
        </w:tc>
        <w:tc>
          <w:tcPr>
            <w:tcW w:w="4795" w:type="dxa"/>
            <w:tcBorders>
              <w:left w:val="single" w:sz="4" w:space="0" w:color="auto"/>
              <w:right w:val="single" w:sz="4" w:space="0" w:color="auto"/>
            </w:tcBorders>
          </w:tcPr>
          <w:p w14:paraId="7F5EC086" w14:textId="77777777" w:rsidR="00DF01AE" w:rsidRPr="00F6212B" w:rsidRDefault="00DF01AE" w:rsidP="00DF01AE">
            <w:pPr>
              <w:keepNext/>
              <w:keepLines/>
              <w:spacing w:after="0"/>
              <w:rPr>
                <w:rFonts w:ascii="Arial" w:hAnsi="Arial"/>
                <w:i/>
                <w:sz w:val="18"/>
                <w:lang w:eastAsia="zh-TW"/>
              </w:rPr>
            </w:pPr>
            <w:r w:rsidRPr="00F6212B">
              <w:rPr>
                <w:rFonts w:ascii="Arial" w:hAnsi="Arial"/>
                <w:i/>
                <w:sz w:val="18"/>
                <w:lang w:eastAsia="zh-TW"/>
              </w:rPr>
              <w:t>+</w:t>
            </w:r>
            <w:proofErr w:type="spellStart"/>
            <w:r w:rsidRPr="00F6212B">
              <w:rPr>
                <w:rFonts w:ascii="Arial" w:hAnsi="Arial"/>
                <w:i/>
                <w:sz w:val="18"/>
                <w:lang w:eastAsia="zh-TW"/>
              </w:rPr>
              <w:t>sip.app</w:t>
            </w:r>
            <w:proofErr w:type="spellEnd"/>
            <w:r w:rsidRPr="00F6212B">
              <w:rPr>
                <w:rFonts w:ascii="Arial" w:hAnsi="Arial"/>
                <w:i/>
                <w:sz w:val="18"/>
                <w:lang w:eastAsia="zh-TW"/>
              </w:rPr>
              <w:t>-subtype="</w:t>
            </w:r>
            <w:proofErr w:type="spellStart"/>
            <w:r w:rsidRPr="00F6212B">
              <w:rPr>
                <w:rFonts w:ascii="Arial" w:hAnsi="Arial"/>
                <w:i/>
                <w:sz w:val="18"/>
                <w:lang w:eastAsia="zh-TW"/>
              </w:rPr>
              <w:t>webrtc-datachannel</w:t>
            </w:r>
            <w:proofErr w:type="spellEnd"/>
            <w:r w:rsidRPr="00F6212B">
              <w:rPr>
                <w:rFonts w:ascii="Arial" w:hAnsi="Arial"/>
                <w:i/>
                <w:sz w:val="18"/>
                <w:lang w:eastAsia="zh-TW"/>
              </w:rPr>
              <w:t>"</w:t>
            </w:r>
          </w:p>
        </w:tc>
        <w:tc>
          <w:tcPr>
            <w:tcW w:w="749" w:type="dxa"/>
            <w:tcBorders>
              <w:left w:val="single" w:sz="4" w:space="0" w:color="auto"/>
              <w:right w:val="single" w:sz="4" w:space="0" w:color="auto"/>
            </w:tcBorders>
          </w:tcPr>
          <w:p w14:paraId="710CBF13" w14:textId="77777777" w:rsidR="00DF01AE" w:rsidRPr="00F6212B" w:rsidRDefault="00DF01AE" w:rsidP="00DF01AE">
            <w:pPr>
              <w:keepNext/>
              <w:keepLines/>
              <w:spacing w:after="0"/>
              <w:rPr>
                <w:rFonts w:ascii="Arial" w:hAnsi="Arial"/>
                <w:sz w:val="18"/>
              </w:rPr>
            </w:pPr>
            <w:r w:rsidRPr="00F6212B">
              <w:rPr>
                <w:rFonts w:ascii="Arial" w:hAnsi="Arial"/>
                <w:sz w:val="18"/>
              </w:rPr>
              <w:t>Rel-18</w:t>
            </w:r>
          </w:p>
        </w:tc>
        <w:tc>
          <w:tcPr>
            <w:tcW w:w="1440" w:type="dxa"/>
            <w:tcBorders>
              <w:left w:val="single" w:sz="4" w:space="0" w:color="auto"/>
              <w:right w:val="single" w:sz="4" w:space="0" w:color="auto"/>
            </w:tcBorders>
          </w:tcPr>
          <w:p w14:paraId="110B3969" w14:textId="77777777" w:rsidR="00DF01AE" w:rsidRPr="00F6212B" w:rsidRDefault="00DF01AE" w:rsidP="00DF01AE">
            <w:pPr>
              <w:keepNext/>
              <w:keepLines/>
              <w:spacing w:after="0"/>
              <w:rPr>
                <w:rFonts w:ascii="Arial" w:hAnsi="Arial"/>
                <w:sz w:val="18"/>
              </w:rPr>
            </w:pPr>
            <w:r w:rsidRPr="00F6212B">
              <w:rPr>
                <w:rFonts w:ascii="Arial" w:hAnsi="Arial"/>
                <w:sz w:val="18"/>
              </w:rPr>
              <w:t>RFC 5688 [160]</w:t>
            </w:r>
          </w:p>
        </w:tc>
      </w:tr>
      <w:tr w:rsidR="00591A83" w:rsidRPr="00F6212B" w14:paraId="304E2093" w14:textId="77777777" w:rsidTr="00E75534">
        <w:trPr>
          <w:cantSplit/>
          <w:tblHeader/>
          <w:jc w:val="center"/>
          <w:ins w:id="53" w:author="MCC160" w:date="2025-08-06T13:33:00Z"/>
        </w:trPr>
        <w:tc>
          <w:tcPr>
            <w:tcW w:w="1786" w:type="dxa"/>
            <w:tcBorders>
              <w:left w:val="single" w:sz="4" w:space="0" w:color="auto"/>
              <w:right w:val="single" w:sz="4" w:space="0" w:color="auto"/>
            </w:tcBorders>
          </w:tcPr>
          <w:p w14:paraId="310E0771" w14:textId="6D41D206" w:rsidR="00591A83" w:rsidRPr="00F6212B" w:rsidRDefault="00591A83" w:rsidP="00DF01AE">
            <w:pPr>
              <w:keepNext/>
              <w:keepLines/>
              <w:spacing w:after="0"/>
              <w:rPr>
                <w:ins w:id="54" w:author="MCC160" w:date="2025-08-06T13:33:00Z" w16du:dateUtc="2025-08-06T11:33:00Z"/>
                <w:rFonts w:ascii="Arial" w:hAnsi="Arial"/>
                <w:sz w:val="18"/>
              </w:rPr>
            </w:pPr>
            <w:ins w:id="55" w:author="MCC160" w:date="2025-08-06T13:33:00Z" w16du:dateUtc="2025-08-06T11:33:00Z">
              <w:r w:rsidRPr="00591A83">
                <w:rPr>
                  <w:rFonts w:ascii="Arial" w:hAnsi="Arial"/>
                  <w:sz w:val="18"/>
                </w:rPr>
                <w:tab/>
                <w:t>feature-param</w:t>
              </w:r>
            </w:ins>
          </w:p>
        </w:tc>
        <w:tc>
          <w:tcPr>
            <w:tcW w:w="864" w:type="dxa"/>
            <w:tcBorders>
              <w:left w:val="single" w:sz="4" w:space="0" w:color="auto"/>
              <w:right w:val="single" w:sz="4" w:space="0" w:color="auto"/>
            </w:tcBorders>
          </w:tcPr>
          <w:p w14:paraId="02404B47" w14:textId="2456E19B" w:rsidR="00591A83" w:rsidRPr="00F6212B" w:rsidRDefault="00591A83" w:rsidP="00DF01AE">
            <w:pPr>
              <w:keepNext/>
              <w:keepLines/>
              <w:spacing w:after="0"/>
              <w:rPr>
                <w:ins w:id="56" w:author="MCC160" w:date="2025-08-06T13:33:00Z" w16du:dateUtc="2025-08-06T11:33:00Z"/>
                <w:rFonts w:ascii="Arial" w:hAnsi="Arial"/>
                <w:sz w:val="18"/>
              </w:rPr>
            </w:pPr>
            <w:ins w:id="57" w:author="MCC160" w:date="2025-08-06T13:33:00Z" w16du:dateUtc="2025-08-06T11:33:00Z">
              <w:r>
                <w:rPr>
                  <w:rFonts w:ascii="Arial" w:hAnsi="Arial"/>
                  <w:sz w:val="18"/>
                </w:rPr>
                <w:t>NOT A34</w:t>
              </w:r>
            </w:ins>
          </w:p>
        </w:tc>
        <w:tc>
          <w:tcPr>
            <w:tcW w:w="4795" w:type="dxa"/>
            <w:tcBorders>
              <w:left w:val="single" w:sz="4" w:space="0" w:color="auto"/>
              <w:right w:val="single" w:sz="4" w:space="0" w:color="auto"/>
            </w:tcBorders>
          </w:tcPr>
          <w:p w14:paraId="7794925F" w14:textId="3C6E8F7F" w:rsidR="00591A83" w:rsidRPr="00591A83" w:rsidRDefault="00260F99" w:rsidP="00DF01AE">
            <w:pPr>
              <w:keepNext/>
              <w:keepLines/>
              <w:spacing w:after="0"/>
              <w:rPr>
                <w:ins w:id="58" w:author="MCC160" w:date="2025-08-06T13:33:00Z" w16du:dateUtc="2025-08-06T11:33:00Z"/>
                <w:rFonts w:ascii="Arial" w:hAnsi="Arial"/>
                <w:iCs/>
                <w:sz w:val="18"/>
                <w:lang w:eastAsia="zh-TW"/>
                <w:rPrChange w:id="59" w:author="MCC160" w:date="2025-08-06T13:34:00Z" w16du:dateUtc="2025-08-06T11:34:00Z">
                  <w:rPr>
                    <w:ins w:id="60" w:author="MCC160" w:date="2025-08-06T13:33:00Z" w16du:dateUtc="2025-08-06T11:33:00Z"/>
                    <w:rFonts w:ascii="Arial" w:hAnsi="Arial"/>
                    <w:i/>
                    <w:sz w:val="18"/>
                    <w:lang w:eastAsia="zh-TW"/>
                  </w:rPr>
                </w:rPrChange>
              </w:rPr>
            </w:pPr>
            <w:ins w:id="61" w:author="MCC160" w:date="2025-08-10T16:36:00Z" w16du:dateUtc="2025-08-10T14:36:00Z">
              <w:r w:rsidRPr="00260F99">
                <w:rPr>
                  <w:rFonts w:ascii="Arial" w:hAnsi="Arial"/>
                  <w:iCs/>
                  <w:sz w:val="18"/>
                  <w:lang w:eastAsia="zh-TW"/>
                </w:rPr>
                <w:t xml:space="preserve">feature tags are </w:t>
              </w:r>
            </w:ins>
            <w:ins w:id="62" w:author="MCC160" w:date="2025-08-06T13:34:00Z" w16du:dateUtc="2025-08-06T11:34:00Z">
              <w:r w:rsidR="00591A83" w:rsidRPr="00591A83">
                <w:rPr>
                  <w:rFonts w:ascii="Arial" w:hAnsi="Arial"/>
                  <w:iCs/>
                  <w:sz w:val="18"/>
                  <w:lang w:eastAsia="zh-TW"/>
                  <w:rPrChange w:id="63" w:author="MCC160" w:date="2025-08-06T13:34:00Z" w16du:dateUtc="2025-08-06T11:34:00Z">
                    <w:rPr>
                      <w:rFonts w:ascii="Arial" w:hAnsi="Arial"/>
                      <w:i/>
                      <w:sz w:val="18"/>
                      <w:lang w:eastAsia="zh-TW"/>
                    </w:rPr>
                  </w:rPrChange>
                </w:rPr>
                <w:t>not checked</w:t>
              </w:r>
            </w:ins>
          </w:p>
        </w:tc>
        <w:tc>
          <w:tcPr>
            <w:tcW w:w="749" w:type="dxa"/>
            <w:tcBorders>
              <w:left w:val="single" w:sz="4" w:space="0" w:color="auto"/>
              <w:right w:val="single" w:sz="4" w:space="0" w:color="auto"/>
            </w:tcBorders>
          </w:tcPr>
          <w:p w14:paraId="19C02D78" w14:textId="77777777" w:rsidR="00591A83" w:rsidRPr="00F6212B" w:rsidRDefault="00591A83" w:rsidP="00DF01AE">
            <w:pPr>
              <w:keepNext/>
              <w:keepLines/>
              <w:spacing w:after="0"/>
              <w:rPr>
                <w:ins w:id="64" w:author="MCC160" w:date="2025-08-06T13:33:00Z" w16du:dateUtc="2025-08-06T11:33:00Z"/>
                <w:rFonts w:ascii="Arial" w:hAnsi="Arial"/>
                <w:sz w:val="18"/>
              </w:rPr>
            </w:pPr>
          </w:p>
        </w:tc>
        <w:tc>
          <w:tcPr>
            <w:tcW w:w="1440" w:type="dxa"/>
            <w:tcBorders>
              <w:left w:val="single" w:sz="4" w:space="0" w:color="auto"/>
              <w:right w:val="single" w:sz="4" w:space="0" w:color="auto"/>
            </w:tcBorders>
          </w:tcPr>
          <w:p w14:paraId="7C9D0ECF" w14:textId="77777777" w:rsidR="00591A83" w:rsidRPr="00F6212B" w:rsidRDefault="00591A83" w:rsidP="00DF01AE">
            <w:pPr>
              <w:keepNext/>
              <w:keepLines/>
              <w:spacing w:after="0"/>
              <w:rPr>
                <w:ins w:id="65" w:author="MCC160" w:date="2025-08-06T13:33:00Z" w16du:dateUtc="2025-08-06T11:33:00Z"/>
                <w:rFonts w:ascii="Arial" w:hAnsi="Arial"/>
                <w:sz w:val="18"/>
              </w:rPr>
            </w:pPr>
          </w:p>
        </w:tc>
      </w:tr>
      <w:tr w:rsidR="00DF01AE" w:rsidRPr="00F6212B" w14:paraId="120A8E49" w14:textId="77777777" w:rsidTr="00E75534">
        <w:trPr>
          <w:cantSplit/>
          <w:tblHeader/>
          <w:jc w:val="center"/>
        </w:trPr>
        <w:tc>
          <w:tcPr>
            <w:tcW w:w="1786" w:type="dxa"/>
            <w:tcBorders>
              <w:left w:val="single" w:sz="4" w:space="0" w:color="auto"/>
              <w:right w:val="single" w:sz="4" w:space="0" w:color="auto"/>
            </w:tcBorders>
          </w:tcPr>
          <w:p w14:paraId="6047A8E1" w14:textId="77777777" w:rsidR="00DF01AE" w:rsidRPr="00F6212B" w:rsidRDefault="00DF01AE" w:rsidP="00DF01AE">
            <w:pPr>
              <w:keepNext/>
              <w:keepLines/>
              <w:spacing w:after="0"/>
              <w:rPr>
                <w:rFonts w:ascii="Arial" w:hAnsi="Arial"/>
                <w:sz w:val="18"/>
              </w:rPr>
            </w:pPr>
            <w:r w:rsidRPr="00F6212B">
              <w:rPr>
                <w:rFonts w:ascii="Arial" w:hAnsi="Arial"/>
                <w:sz w:val="18"/>
              </w:rPr>
              <w:tab/>
              <w:t>c-p-instance</w:t>
            </w:r>
          </w:p>
        </w:tc>
        <w:tc>
          <w:tcPr>
            <w:tcW w:w="864" w:type="dxa"/>
            <w:tcBorders>
              <w:left w:val="single" w:sz="4" w:space="0" w:color="auto"/>
              <w:right w:val="single" w:sz="4" w:space="0" w:color="auto"/>
            </w:tcBorders>
          </w:tcPr>
          <w:p w14:paraId="3826A2DF" w14:textId="77777777" w:rsidR="00DF01AE" w:rsidRPr="00F6212B" w:rsidRDefault="00DF01AE" w:rsidP="00DF01AE">
            <w:pPr>
              <w:keepNext/>
              <w:keepLines/>
              <w:spacing w:after="0"/>
              <w:rPr>
                <w:rFonts w:ascii="Arial" w:hAnsi="Arial"/>
                <w:sz w:val="18"/>
              </w:rPr>
            </w:pPr>
            <w:r w:rsidRPr="00F6212B">
              <w:rPr>
                <w:rFonts w:ascii="Arial" w:hAnsi="Arial"/>
                <w:sz w:val="18"/>
              </w:rPr>
              <w:t>A5</w:t>
            </w:r>
          </w:p>
        </w:tc>
        <w:tc>
          <w:tcPr>
            <w:tcW w:w="4795" w:type="dxa"/>
            <w:tcBorders>
              <w:left w:val="single" w:sz="4" w:space="0" w:color="auto"/>
              <w:right w:val="single" w:sz="4" w:space="0" w:color="auto"/>
            </w:tcBorders>
          </w:tcPr>
          <w:p w14:paraId="3D430467" w14:textId="77777777" w:rsidR="00DF01AE" w:rsidRPr="00F6212B" w:rsidRDefault="00DF01AE" w:rsidP="00DF01AE">
            <w:pPr>
              <w:keepNext/>
              <w:keepLines/>
              <w:tabs>
                <w:tab w:val="left" w:pos="1410"/>
              </w:tabs>
              <w:spacing w:after="0"/>
              <w:rPr>
                <w:rFonts w:ascii="Arial" w:hAnsi="Arial"/>
                <w:sz w:val="18"/>
              </w:rPr>
            </w:pPr>
            <w:r w:rsidRPr="00F6212B">
              <w:rPr>
                <w:rFonts w:ascii="Arial" w:eastAsia="PMingLiU" w:hAnsi="Arial" w:cs="Courier New"/>
                <w:i/>
                <w:sz w:val="18"/>
                <w:lang w:eastAsia="zh-TW"/>
              </w:rPr>
              <w:t>+</w:t>
            </w:r>
            <w:proofErr w:type="spellStart"/>
            <w:r w:rsidRPr="00F6212B">
              <w:rPr>
                <w:rFonts w:ascii="Arial" w:eastAsia="PMingLiU" w:hAnsi="Arial" w:cs="Courier New"/>
                <w:i/>
                <w:sz w:val="18"/>
                <w:lang w:eastAsia="zh-TW"/>
              </w:rPr>
              <w:t>sip.instance</w:t>
            </w:r>
            <w:proofErr w:type="spellEnd"/>
            <w:r w:rsidRPr="00F6212B">
              <w:rPr>
                <w:rFonts w:ascii="Arial" w:eastAsia="PMingLiU" w:hAnsi="Arial" w:cs="Courier New"/>
                <w:i/>
                <w:sz w:val="18"/>
                <w:lang w:eastAsia="zh-TW"/>
              </w:rPr>
              <w:t>="&lt;</w:t>
            </w:r>
            <w:proofErr w:type="spellStart"/>
            <w:r w:rsidRPr="00F6212B">
              <w:rPr>
                <w:rFonts w:ascii="Arial" w:hAnsi="Arial"/>
                <w:i/>
                <w:sz w:val="18"/>
              </w:rPr>
              <w:t>urn:gsma:imei</w:t>
            </w:r>
            <w:proofErr w:type="spellEnd"/>
            <w:r w:rsidRPr="00F6212B">
              <w:rPr>
                <w:rFonts w:ascii="Arial" w:hAnsi="Arial"/>
                <w:sz w:val="18"/>
              </w:rPr>
              <w:t>: (</w:t>
            </w:r>
            <w:proofErr w:type="spellStart"/>
            <w:r w:rsidRPr="00F6212B">
              <w:rPr>
                <w:rFonts w:ascii="Arial" w:hAnsi="Arial"/>
                <w:sz w:val="18"/>
              </w:rPr>
              <w:t>gsma</w:t>
            </w:r>
            <w:proofErr w:type="spellEnd"/>
            <w:r w:rsidRPr="00F6212B">
              <w:rPr>
                <w:rFonts w:ascii="Arial" w:hAnsi="Arial"/>
                <w:sz w:val="18"/>
              </w:rPr>
              <w:t>-specifier-defined-substring)&gt;”</w:t>
            </w:r>
            <w:r w:rsidRPr="00F6212B">
              <w:rPr>
                <w:rFonts w:ascii="Arial" w:hAnsi="Arial"/>
                <w:sz w:val="18"/>
              </w:rPr>
              <w:br/>
              <w:t xml:space="preserve">where </w:t>
            </w:r>
            <w:proofErr w:type="spellStart"/>
            <w:r w:rsidRPr="00F6212B">
              <w:rPr>
                <w:rFonts w:ascii="Arial" w:hAnsi="Arial"/>
                <w:sz w:val="18"/>
              </w:rPr>
              <w:t>gsma</w:t>
            </w:r>
            <w:proofErr w:type="spellEnd"/>
            <w:r w:rsidRPr="00F6212B">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4F0CB085" w14:textId="77777777" w:rsidR="00DF01AE" w:rsidRPr="00F6212B" w:rsidRDefault="00DF01AE" w:rsidP="00DF01AE">
            <w:pPr>
              <w:keepNext/>
              <w:keepLines/>
              <w:spacing w:after="0"/>
              <w:rPr>
                <w:rFonts w:ascii="Arial" w:hAnsi="Arial"/>
                <w:sz w:val="18"/>
              </w:rPr>
            </w:pPr>
            <w:r w:rsidRPr="00F6212B">
              <w:rPr>
                <w:rFonts w:ascii="Arial" w:hAnsi="Arial"/>
                <w:sz w:val="18"/>
              </w:rPr>
              <w:t>Rel-10</w:t>
            </w:r>
          </w:p>
        </w:tc>
        <w:tc>
          <w:tcPr>
            <w:tcW w:w="1440" w:type="dxa"/>
            <w:tcBorders>
              <w:left w:val="single" w:sz="4" w:space="0" w:color="auto"/>
              <w:right w:val="single" w:sz="4" w:space="0" w:color="auto"/>
            </w:tcBorders>
          </w:tcPr>
          <w:p w14:paraId="34DCB4A3" w14:textId="77777777" w:rsidR="00DF01AE" w:rsidRPr="00F6212B" w:rsidRDefault="00DF01AE" w:rsidP="00DF01AE">
            <w:pPr>
              <w:keepNext/>
              <w:keepLines/>
              <w:spacing w:after="0"/>
              <w:rPr>
                <w:rFonts w:ascii="Arial" w:hAnsi="Arial"/>
                <w:sz w:val="18"/>
              </w:rPr>
            </w:pPr>
            <w:r w:rsidRPr="00F6212B">
              <w:rPr>
                <w:rFonts w:ascii="Arial" w:hAnsi="Arial"/>
                <w:sz w:val="18"/>
              </w:rPr>
              <w:t>RFC 5627 [61]</w:t>
            </w:r>
            <w:r w:rsidRPr="00F6212B">
              <w:rPr>
                <w:rFonts w:ascii="Arial" w:hAnsi="Arial"/>
                <w:sz w:val="18"/>
              </w:rPr>
              <w:br/>
              <w:t>RFC 7254 [122]</w:t>
            </w:r>
          </w:p>
        </w:tc>
      </w:tr>
      <w:tr w:rsidR="00DF01AE" w:rsidRPr="00F6212B" w14:paraId="00FEE175"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3A013B6B" w14:textId="77777777" w:rsidR="00DF01AE" w:rsidRPr="00F6212B" w:rsidRDefault="00DF01AE" w:rsidP="00DF01AE">
            <w:pPr>
              <w:keepNext/>
              <w:keepLines/>
              <w:spacing w:after="0"/>
              <w:rPr>
                <w:rFonts w:ascii="Arial" w:hAnsi="Arial"/>
                <w:sz w:val="18"/>
              </w:rPr>
            </w:pPr>
            <w:r w:rsidRPr="00F6212B">
              <w:rPr>
                <w:rFonts w:ascii="Arial" w:hAnsi="Arial"/>
                <w:sz w:val="18"/>
              </w:rPr>
              <w:tab/>
              <w:t>expires</w:t>
            </w:r>
          </w:p>
        </w:tc>
        <w:tc>
          <w:tcPr>
            <w:tcW w:w="864" w:type="dxa"/>
            <w:tcBorders>
              <w:left w:val="single" w:sz="4" w:space="0" w:color="auto"/>
              <w:bottom w:val="single" w:sz="4" w:space="0" w:color="auto"/>
              <w:right w:val="single" w:sz="4" w:space="0" w:color="auto"/>
            </w:tcBorders>
          </w:tcPr>
          <w:p w14:paraId="5C515ADA"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8173503" w14:textId="77777777" w:rsidR="00DF01AE" w:rsidRPr="00F6212B" w:rsidRDefault="00DF01AE" w:rsidP="00DF01AE">
            <w:pPr>
              <w:keepNext/>
              <w:keepLines/>
              <w:spacing w:after="0"/>
              <w:rPr>
                <w:rFonts w:ascii="Arial" w:hAnsi="Arial"/>
                <w:i/>
                <w:sz w:val="18"/>
              </w:rPr>
            </w:pPr>
            <w:r w:rsidRPr="00F6212B">
              <w:rPr>
                <w:rFonts w:ascii="Arial" w:hAnsi="Arial"/>
                <w:i/>
                <w:sz w:val="18"/>
              </w:rPr>
              <w:t>600000</w:t>
            </w:r>
            <w:r w:rsidRPr="00F6212B">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6D59896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EFA3CE5" w14:textId="77777777" w:rsidR="00DF01AE" w:rsidRPr="00F6212B" w:rsidRDefault="00DF01AE" w:rsidP="00DF01AE">
            <w:pPr>
              <w:keepNext/>
              <w:keepLines/>
              <w:spacing w:after="0"/>
              <w:rPr>
                <w:rFonts w:ascii="Arial" w:hAnsi="Arial"/>
                <w:sz w:val="18"/>
              </w:rPr>
            </w:pPr>
          </w:p>
        </w:tc>
      </w:tr>
      <w:tr w:rsidR="00DF01AE" w:rsidRPr="00F6212B" w14:paraId="25DB6A92" w14:textId="77777777" w:rsidTr="00E75534">
        <w:trPr>
          <w:cantSplit/>
          <w:tblHeader/>
          <w:jc w:val="center"/>
        </w:trPr>
        <w:tc>
          <w:tcPr>
            <w:tcW w:w="1786" w:type="dxa"/>
            <w:tcBorders>
              <w:top w:val="single" w:sz="4" w:space="0" w:color="auto"/>
              <w:left w:val="single" w:sz="4" w:space="0" w:color="auto"/>
              <w:right w:val="single" w:sz="4" w:space="0" w:color="auto"/>
            </w:tcBorders>
          </w:tcPr>
          <w:p w14:paraId="4D1BE4D3" w14:textId="77777777" w:rsidR="00DF01AE" w:rsidRPr="00F6212B" w:rsidRDefault="00DF01AE" w:rsidP="00DF01AE">
            <w:pPr>
              <w:keepNext/>
              <w:keepLines/>
              <w:spacing w:after="0"/>
              <w:rPr>
                <w:rFonts w:ascii="Arial" w:hAnsi="Arial"/>
                <w:b/>
                <w:sz w:val="18"/>
              </w:rPr>
            </w:pPr>
            <w:r w:rsidRPr="00F6212B">
              <w:rPr>
                <w:rFonts w:ascii="Arial" w:hAnsi="Arial"/>
                <w:b/>
                <w:sz w:val="18"/>
              </w:rPr>
              <w:t>Expires</w:t>
            </w:r>
          </w:p>
        </w:tc>
        <w:tc>
          <w:tcPr>
            <w:tcW w:w="864" w:type="dxa"/>
            <w:tcBorders>
              <w:top w:val="single" w:sz="4" w:space="0" w:color="auto"/>
              <w:left w:val="single" w:sz="4" w:space="0" w:color="auto"/>
              <w:right w:val="single" w:sz="4" w:space="0" w:color="auto"/>
            </w:tcBorders>
          </w:tcPr>
          <w:p w14:paraId="422649A5"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1E41FD3" w14:textId="77777777" w:rsidR="00DF01AE" w:rsidRPr="00F6212B" w:rsidRDefault="00DF01AE" w:rsidP="00DF01AE">
            <w:pPr>
              <w:keepNext/>
              <w:keepLines/>
              <w:spacing w:after="0"/>
              <w:rPr>
                <w:rFonts w:ascii="Arial" w:hAnsi="Arial"/>
                <w:i/>
                <w:sz w:val="18"/>
              </w:rPr>
            </w:pPr>
            <w:r w:rsidRPr="00F6212B">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37A5B62C"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B4A8BA0"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p>
        </w:tc>
      </w:tr>
      <w:tr w:rsidR="00DF01AE" w:rsidRPr="00F6212B" w14:paraId="09E76951"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6D9416D0" w14:textId="77777777" w:rsidR="00DF01AE" w:rsidRPr="00F6212B" w:rsidRDefault="00DF01AE" w:rsidP="00DF01AE">
            <w:pPr>
              <w:keepNext/>
              <w:keepLines/>
              <w:spacing w:after="0"/>
              <w:rPr>
                <w:rFonts w:ascii="Arial" w:hAnsi="Arial"/>
                <w:sz w:val="18"/>
              </w:rPr>
            </w:pPr>
            <w:r w:rsidRPr="00F6212B">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653C171B"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D4F563A" w14:textId="77777777" w:rsidR="00DF01AE" w:rsidRPr="00F6212B" w:rsidRDefault="00DF01AE" w:rsidP="00DF01AE">
            <w:pPr>
              <w:keepNext/>
              <w:keepLines/>
              <w:spacing w:after="0"/>
              <w:rPr>
                <w:rFonts w:ascii="Arial" w:hAnsi="Arial"/>
                <w:i/>
                <w:sz w:val="18"/>
              </w:rPr>
            </w:pPr>
            <w:r w:rsidRPr="00F6212B">
              <w:rPr>
                <w:rFonts w:ascii="Arial" w:hAnsi="Arial"/>
                <w:i/>
                <w:sz w:val="18"/>
              </w:rPr>
              <w:t>600000</w:t>
            </w:r>
          </w:p>
        </w:tc>
        <w:tc>
          <w:tcPr>
            <w:tcW w:w="749" w:type="dxa"/>
            <w:tcBorders>
              <w:left w:val="single" w:sz="4" w:space="0" w:color="auto"/>
              <w:bottom w:val="single" w:sz="4" w:space="0" w:color="auto"/>
              <w:right w:val="single" w:sz="4" w:space="0" w:color="auto"/>
            </w:tcBorders>
          </w:tcPr>
          <w:p w14:paraId="77ABCCBA"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4D9FDB9" w14:textId="77777777" w:rsidR="00DF01AE" w:rsidRPr="00F6212B" w:rsidRDefault="00DF01AE" w:rsidP="00DF01AE">
            <w:pPr>
              <w:keepNext/>
              <w:keepLines/>
              <w:spacing w:after="0"/>
              <w:rPr>
                <w:rFonts w:ascii="Arial" w:hAnsi="Arial"/>
                <w:sz w:val="18"/>
              </w:rPr>
            </w:pPr>
          </w:p>
        </w:tc>
      </w:tr>
      <w:tr w:rsidR="00DF01AE" w:rsidRPr="00F6212B" w14:paraId="08331EAD" w14:textId="77777777" w:rsidTr="00E75534">
        <w:trPr>
          <w:cantSplit/>
          <w:tblHeader/>
          <w:jc w:val="center"/>
        </w:trPr>
        <w:tc>
          <w:tcPr>
            <w:tcW w:w="1786" w:type="dxa"/>
            <w:tcBorders>
              <w:top w:val="single" w:sz="4" w:space="0" w:color="auto"/>
              <w:left w:val="single" w:sz="4" w:space="0" w:color="auto"/>
              <w:right w:val="single" w:sz="4" w:space="0" w:color="auto"/>
            </w:tcBorders>
          </w:tcPr>
          <w:p w14:paraId="0DC00A5E" w14:textId="77777777" w:rsidR="00DF01AE" w:rsidRPr="00F6212B" w:rsidRDefault="00DF01AE" w:rsidP="00DF01AE">
            <w:pPr>
              <w:keepNext/>
              <w:keepLines/>
              <w:spacing w:after="0"/>
              <w:rPr>
                <w:rFonts w:ascii="Arial" w:hAnsi="Arial"/>
                <w:b/>
                <w:sz w:val="18"/>
              </w:rPr>
            </w:pPr>
            <w:r w:rsidRPr="00F6212B">
              <w:rPr>
                <w:rFonts w:ascii="Arial" w:hAnsi="Arial"/>
                <w:b/>
                <w:sz w:val="18"/>
              </w:rPr>
              <w:t>Require</w:t>
            </w:r>
          </w:p>
        </w:tc>
        <w:tc>
          <w:tcPr>
            <w:tcW w:w="864" w:type="dxa"/>
            <w:tcBorders>
              <w:top w:val="single" w:sz="4" w:space="0" w:color="auto"/>
              <w:left w:val="single" w:sz="4" w:space="0" w:color="auto"/>
              <w:right w:val="single" w:sz="4" w:space="0" w:color="auto"/>
            </w:tcBorders>
          </w:tcPr>
          <w:p w14:paraId="1B5A65A2" w14:textId="77777777" w:rsidR="00DF01AE" w:rsidRPr="00F6212B" w:rsidRDefault="00DF01AE" w:rsidP="00DF01AE">
            <w:pPr>
              <w:keepNext/>
              <w:keepLines/>
              <w:spacing w:after="0"/>
              <w:rPr>
                <w:rFonts w:ascii="Arial" w:hAnsi="Arial"/>
                <w:sz w:val="18"/>
              </w:rPr>
            </w:pPr>
            <w:r w:rsidRPr="00F6212B">
              <w:rPr>
                <w:rFonts w:ascii="Arial" w:hAnsi="Arial"/>
                <w:sz w:val="18"/>
              </w:rPr>
              <w:t>A1,A2</w:t>
            </w:r>
          </w:p>
        </w:tc>
        <w:tc>
          <w:tcPr>
            <w:tcW w:w="4795" w:type="dxa"/>
            <w:tcBorders>
              <w:top w:val="single" w:sz="4" w:space="0" w:color="auto"/>
              <w:left w:val="single" w:sz="4" w:space="0" w:color="auto"/>
              <w:right w:val="single" w:sz="4" w:space="0" w:color="auto"/>
            </w:tcBorders>
          </w:tcPr>
          <w:p w14:paraId="75F9B524"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7A71640"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00D4594"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DF01AE" w:rsidRPr="00F6212B" w14:paraId="3AE6375C"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C2C9982" w14:textId="77777777" w:rsidR="00DF01AE" w:rsidRPr="00F6212B" w:rsidRDefault="00DF01AE" w:rsidP="00DF01AE">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bottom w:val="single" w:sz="4" w:space="0" w:color="auto"/>
              <w:right w:val="single" w:sz="4" w:space="0" w:color="auto"/>
            </w:tcBorders>
          </w:tcPr>
          <w:p w14:paraId="4609CEB7"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14C2F0E" w14:textId="77777777" w:rsidR="00DF01AE" w:rsidRPr="00F6212B" w:rsidRDefault="00DF01AE" w:rsidP="00DF01AE">
            <w:pPr>
              <w:keepNext/>
              <w:keepLines/>
              <w:spacing w:after="0"/>
              <w:rPr>
                <w:rFonts w:ascii="Arial" w:hAnsi="Arial"/>
                <w:i/>
                <w:sz w:val="18"/>
              </w:rPr>
            </w:pPr>
            <w:r w:rsidRPr="00F6212B">
              <w:rPr>
                <w:rFonts w:ascii="Arial" w:hAnsi="Arial"/>
                <w:i/>
                <w:sz w:val="18"/>
              </w:rPr>
              <w:t>sec-agree</w:t>
            </w:r>
          </w:p>
        </w:tc>
        <w:tc>
          <w:tcPr>
            <w:tcW w:w="749" w:type="dxa"/>
            <w:tcBorders>
              <w:left w:val="single" w:sz="4" w:space="0" w:color="auto"/>
              <w:bottom w:val="single" w:sz="4" w:space="0" w:color="auto"/>
              <w:right w:val="single" w:sz="4" w:space="0" w:color="auto"/>
            </w:tcBorders>
          </w:tcPr>
          <w:p w14:paraId="62B5E72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770BBEC" w14:textId="77777777" w:rsidR="00DF01AE" w:rsidRPr="00F6212B" w:rsidRDefault="00DF01AE" w:rsidP="00DF01AE">
            <w:pPr>
              <w:keepNext/>
              <w:keepLines/>
              <w:spacing w:after="0"/>
              <w:rPr>
                <w:rFonts w:ascii="Arial" w:hAnsi="Arial"/>
                <w:sz w:val="18"/>
              </w:rPr>
            </w:pPr>
          </w:p>
        </w:tc>
      </w:tr>
      <w:tr w:rsidR="00DF01AE" w:rsidRPr="00F6212B" w14:paraId="1491A21C" w14:textId="77777777" w:rsidTr="00E75534">
        <w:trPr>
          <w:cantSplit/>
          <w:tblHeader/>
          <w:jc w:val="center"/>
        </w:trPr>
        <w:tc>
          <w:tcPr>
            <w:tcW w:w="1786" w:type="dxa"/>
            <w:tcBorders>
              <w:top w:val="single" w:sz="4" w:space="0" w:color="auto"/>
              <w:left w:val="single" w:sz="4" w:space="0" w:color="auto"/>
              <w:right w:val="single" w:sz="4" w:space="0" w:color="auto"/>
            </w:tcBorders>
          </w:tcPr>
          <w:p w14:paraId="2CE68A2E" w14:textId="77777777" w:rsidR="00DF01AE" w:rsidRPr="00F6212B" w:rsidRDefault="00DF01AE" w:rsidP="00DF01AE">
            <w:pPr>
              <w:keepNext/>
              <w:keepLines/>
              <w:spacing w:after="0"/>
              <w:rPr>
                <w:rFonts w:ascii="Arial" w:hAnsi="Arial"/>
                <w:b/>
                <w:sz w:val="18"/>
              </w:rPr>
            </w:pPr>
            <w:r w:rsidRPr="00F6212B">
              <w:rPr>
                <w:rFonts w:ascii="Arial" w:hAnsi="Arial"/>
                <w:b/>
                <w:sz w:val="18"/>
              </w:rPr>
              <w:t>Proxy-Require</w:t>
            </w:r>
          </w:p>
        </w:tc>
        <w:tc>
          <w:tcPr>
            <w:tcW w:w="864" w:type="dxa"/>
            <w:tcBorders>
              <w:top w:val="single" w:sz="4" w:space="0" w:color="auto"/>
              <w:left w:val="single" w:sz="4" w:space="0" w:color="auto"/>
              <w:right w:val="single" w:sz="4" w:space="0" w:color="auto"/>
            </w:tcBorders>
          </w:tcPr>
          <w:p w14:paraId="234FE4AC" w14:textId="77777777" w:rsidR="00DF01AE" w:rsidRPr="00F6212B" w:rsidRDefault="00DF01AE" w:rsidP="00DF01AE">
            <w:pPr>
              <w:keepNext/>
              <w:keepLines/>
              <w:spacing w:after="0"/>
              <w:rPr>
                <w:rFonts w:ascii="Arial" w:hAnsi="Arial"/>
                <w:sz w:val="18"/>
              </w:rPr>
            </w:pPr>
            <w:r w:rsidRPr="00F6212B">
              <w:rPr>
                <w:rFonts w:ascii="Arial" w:hAnsi="Arial"/>
                <w:sz w:val="18"/>
              </w:rPr>
              <w:t>A1,A2</w:t>
            </w:r>
          </w:p>
        </w:tc>
        <w:tc>
          <w:tcPr>
            <w:tcW w:w="4795" w:type="dxa"/>
            <w:tcBorders>
              <w:top w:val="single" w:sz="4" w:space="0" w:color="auto"/>
              <w:left w:val="single" w:sz="4" w:space="0" w:color="auto"/>
              <w:right w:val="single" w:sz="4" w:space="0" w:color="auto"/>
            </w:tcBorders>
          </w:tcPr>
          <w:p w14:paraId="4B046BC8"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3A7B492"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3C70181"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DF01AE" w:rsidRPr="00F6212B" w14:paraId="2392C4E6"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3204C365" w14:textId="77777777" w:rsidR="00DF01AE" w:rsidRPr="00F6212B" w:rsidRDefault="00DF01AE" w:rsidP="00DF01AE">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bottom w:val="single" w:sz="4" w:space="0" w:color="auto"/>
              <w:right w:val="single" w:sz="4" w:space="0" w:color="auto"/>
            </w:tcBorders>
          </w:tcPr>
          <w:p w14:paraId="7BC8CE82"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1A742BE" w14:textId="77777777" w:rsidR="00DF01AE" w:rsidRPr="00F6212B" w:rsidRDefault="00DF01AE" w:rsidP="00DF01AE">
            <w:pPr>
              <w:keepNext/>
              <w:keepLines/>
              <w:spacing w:after="0"/>
              <w:rPr>
                <w:rFonts w:ascii="Arial" w:hAnsi="Arial"/>
                <w:i/>
                <w:sz w:val="18"/>
              </w:rPr>
            </w:pPr>
            <w:r w:rsidRPr="00F6212B">
              <w:rPr>
                <w:rFonts w:ascii="Arial" w:hAnsi="Arial"/>
                <w:i/>
                <w:sz w:val="18"/>
              </w:rPr>
              <w:t>sec-agree</w:t>
            </w:r>
          </w:p>
        </w:tc>
        <w:tc>
          <w:tcPr>
            <w:tcW w:w="749" w:type="dxa"/>
            <w:tcBorders>
              <w:left w:val="single" w:sz="4" w:space="0" w:color="auto"/>
              <w:bottom w:val="single" w:sz="4" w:space="0" w:color="auto"/>
              <w:right w:val="single" w:sz="4" w:space="0" w:color="auto"/>
            </w:tcBorders>
          </w:tcPr>
          <w:p w14:paraId="68B8540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27D7F8C" w14:textId="77777777" w:rsidR="00DF01AE" w:rsidRPr="00F6212B" w:rsidRDefault="00DF01AE" w:rsidP="00DF01AE">
            <w:pPr>
              <w:keepNext/>
              <w:keepLines/>
              <w:spacing w:after="0"/>
              <w:rPr>
                <w:rFonts w:ascii="Arial" w:hAnsi="Arial"/>
                <w:sz w:val="18"/>
              </w:rPr>
            </w:pPr>
          </w:p>
        </w:tc>
      </w:tr>
      <w:tr w:rsidR="00DF01AE" w:rsidRPr="00F6212B" w14:paraId="5C5B0649" w14:textId="77777777" w:rsidTr="00E75534">
        <w:trPr>
          <w:cantSplit/>
          <w:tblHeader/>
          <w:jc w:val="center"/>
        </w:trPr>
        <w:tc>
          <w:tcPr>
            <w:tcW w:w="1786" w:type="dxa"/>
            <w:tcBorders>
              <w:top w:val="single" w:sz="4" w:space="0" w:color="auto"/>
              <w:left w:val="single" w:sz="4" w:space="0" w:color="auto"/>
              <w:right w:val="single" w:sz="4" w:space="0" w:color="auto"/>
            </w:tcBorders>
          </w:tcPr>
          <w:p w14:paraId="50987762" w14:textId="77777777" w:rsidR="00DF01AE" w:rsidRPr="00F6212B" w:rsidRDefault="00DF01AE" w:rsidP="00DF01AE">
            <w:pPr>
              <w:keepNext/>
              <w:keepLines/>
              <w:spacing w:after="0"/>
              <w:rPr>
                <w:rFonts w:ascii="Arial" w:hAnsi="Arial"/>
                <w:b/>
                <w:sz w:val="18"/>
              </w:rPr>
            </w:pPr>
            <w:r w:rsidRPr="00F6212B">
              <w:rPr>
                <w:rFonts w:ascii="Arial" w:hAnsi="Arial"/>
                <w:b/>
                <w:sz w:val="18"/>
              </w:rPr>
              <w:t>Supported</w:t>
            </w:r>
          </w:p>
        </w:tc>
        <w:tc>
          <w:tcPr>
            <w:tcW w:w="864" w:type="dxa"/>
            <w:tcBorders>
              <w:top w:val="single" w:sz="4" w:space="0" w:color="auto"/>
              <w:left w:val="single" w:sz="4" w:space="0" w:color="auto"/>
              <w:right w:val="single" w:sz="4" w:space="0" w:color="auto"/>
            </w:tcBorders>
          </w:tcPr>
          <w:p w14:paraId="0428D48E"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D6EF8EB"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5502518"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EABB567"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r w:rsidRPr="00F6212B">
              <w:rPr>
                <w:rFonts w:ascii="Arial" w:hAnsi="Arial"/>
                <w:sz w:val="18"/>
              </w:rPr>
              <w:br/>
              <w:t>TS 24.229 [10]</w:t>
            </w:r>
          </w:p>
        </w:tc>
      </w:tr>
      <w:tr w:rsidR="00DF01AE" w:rsidRPr="00F6212B" w14:paraId="1A0AE082" w14:textId="77777777" w:rsidTr="00E75534">
        <w:trPr>
          <w:cantSplit/>
          <w:tblHeader/>
          <w:jc w:val="center"/>
        </w:trPr>
        <w:tc>
          <w:tcPr>
            <w:tcW w:w="1786" w:type="dxa"/>
            <w:tcBorders>
              <w:left w:val="single" w:sz="4" w:space="0" w:color="auto"/>
              <w:right w:val="single" w:sz="4" w:space="0" w:color="auto"/>
            </w:tcBorders>
          </w:tcPr>
          <w:p w14:paraId="2B0CFE81" w14:textId="77777777" w:rsidR="00DF01AE" w:rsidRPr="00F6212B" w:rsidRDefault="00DF01AE" w:rsidP="00DF01AE">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right w:val="single" w:sz="4" w:space="0" w:color="auto"/>
            </w:tcBorders>
          </w:tcPr>
          <w:p w14:paraId="2C8C687E" w14:textId="77777777" w:rsidR="00DF01AE" w:rsidRPr="00F6212B" w:rsidRDefault="00DF01AE" w:rsidP="00DF01AE">
            <w:pPr>
              <w:keepNext/>
              <w:keepLines/>
              <w:spacing w:after="0"/>
              <w:rPr>
                <w:rFonts w:ascii="Arial" w:hAnsi="Arial"/>
                <w:sz w:val="18"/>
              </w:rPr>
            </w:pPr>
            <w:r w:rsidRPr="00F6212B">
              <w:rPr>
                <w:rFonts w:ascii="Arial" w:hAnsi="Arial"/>
                <w:sz w:val="18"/>
              </w:rPr>
              <w:t>A5</w:t>
            </w:r>
          </w:p>
        </w:tc>
        <w:tc>
          <w:tcPr>
            <w:tcW w:w="4795" w:type="dxa"/>
            <w:tcBorders>
              <w:left w:val="single" w:sz="4" w:space="0" w:color="auto"/>
              <w:right w:val="single" w:sz="4" w:space="0" w:color="auto"/>
            </w:tcBorders>
          </w:tcPr>
          <w:p w14:paraId="21916425" w14:textId="77777777" w:rsidR="00DF01AE" w:rsidRPr="00F6212B" w:rsidRDefault="00DF01AE" w:rsidP="00DF01AE">
            <w:pPr>
              <w:keepNext/>
              <w:keepLines/>
              <w:spacing w:after="0"/>
              <w:rPr>
                <w:rFonts w:ascii="Arial" w:hAnsi="Arial"/>
                <w:i/>
                <w:sz w:val="18"/>
              </w:rPr>
            </w:pPr>
            <w:proofErr w:type="spellStart"/>
            <w:r w:rsidRPr="00F6212B">
              <w:rPr>
                <w:rFonts w:ascii="Arial" w:hAnsi="Arial"/>
                <w:i/>
                <w:sz w:val="18"/>
              </w:rPr>
              <w:t>gruu</w:t>
            </w:r>
            <w:proofErr w:type="spellEnd"/>
          </w:p>
        </w:tc>
        <w:tc>
          <w:tcPr>
            <w:tcW w:w="749" w:type="dxa"/>
            <w:tcBorders>
              <w:left w:val="single" w:sz="4" w:space="0" w:color="auto"/>
              <w:right w:val="single" w:sz="4" w:space="0" w:color="auto"/>
            </w:tcBorders>
          </w:tcPr>
          <w:p w14:paraId="61BBA606"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6DD1210" w14:textId="77777777" w:rsidR="00DF01AE" w:rsidRPr="00F6212B" w:rsidRDefault="00DF01AE" w:rsidP="00DF01AE">
            <w:pPr>
              <w:keepNext/>
              <w:keepLines/>
              <w:spacing w:after="0"/>
              <w:rPr>
                <w:rFonts w:ascii="Arial" w:hAnsi="Arial"/>
                <w:sz w:val="18"/>
              </w:rPr>
            </w:pPr>
          </w:p>
        </w:tc>
      </w:tr>
      <w:tr w:rsidR="00DF01AE" w:rsidRPr="00F6212B" w14:paraId="763458A9"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E5395E6" w14:textId="77777777" w:rsidR="00DF01AE" w:rsidRPr="00F6212B" w:rsidRDefault="00DF01AE" w:rsidP="00DF01A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57AA54A5"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C7E31B5" w14:textId="77777777" w:rsidR="00DF01AE" w:rsidRPr="00F6212B" w:rsidRDefault="00DF01AE" w:rsidP="00DF01AE">
            <w:pPr>
              <w:keepNext/>
              <w:keepLines/>
              <w:spacing w:after="0"/>
              <w:rPr>
                <w:rFonts w:ascii="Arial" w:hAnsi="Arial"/>
                <w:i/>
                <w:sz w:val="18"/>
              </w:rPr>
            </w:pPr>
            <w:r w:rsidRPr="00F6212B">
              <w:rPr>
                <w:rFonts w:ascii="Arial" w:hAnsi="Arial"/>
                <w:i/>
                <w:sz w:val="18"/>
              </w:rPr>
              <w:t>path</w:t>
            </w:r>
          </w:p>
        </w:tc>
        <w:tc>
          <w:tcPr>
            <w:tcW w:w="749" w:type="dxa"/>
            <w:tcBorders>
              <w:left w:val="single" w:sz="4" w:space="0" w:color="auto"/>
              <w:bottom w:val="single" w:sz="4" w:space="0" w:color="auto"/>
              <w:right w:val="single" w:sz="4" w:space="0" w:color="auto"/>
            </w:tcBorders>
          </w:tcPr>
          <w:p w14:paraId="5045B895"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DC6FF14" w14:textId="77777777" w:rsidR="00DF01AE" w:rsidRPr="00F6212B" w:rsidRDefault="00DF01AE" w:rsidP="00DF01AE">
            <w:pPr>
              <w:keepNext/>
              <w:keepLines/>
              <w:spacing w:after="0"/>
              <w:rPr>
                <w:rFonts w:ascii="Arial" w:hAnsi="Arial"/>
                <w:sz w:val="18"/>
              </w:rPr>
            </w:pPr>
          </w:p>
        </w:tc>
      </w:tr>
      <w:tr w:rsidR="00DF01AE" w:rsidRPr="00F6212B" w14:paraId="7719E531" w14:textId="77777777" w:rsidTr="00E75534">
        <w:trPr>
          <w:cantSplit/>
          <w:tblHeader/>
          <w:jc w:val="center"/>
        </w:trPr>
        <w:tc>
          <w:tcPr>
            <w:tcW w:w="1786" w:type="dxa"/>
            <w:tcBorders>
              <w:top w:val="single" w:sz="4" w:space="0" w:color="auto"/>
              <w:left w:val="single" w:sz="4" w:space="0" w:color="auto"/>
              <w:right w:val="single" w:sz="4" w:space="0" w:color="auto"/>
            </w:tcBorders>
          </w:tcPr>
          <w:p w14:paraId="513A46A7" w14:textId="77777777" w:rsidR="00DF01AE" w:rsidRPr="00F6212B" w:rsidRDefault="00DF01AE" w:rsidP="00DF01AE">
            <w:pPr>
              <w:keepNext/>
              <w:keepLines/>
              <w:spacing w:after="0"/>
              <w:rPr>
                <w:rFonts w:ascii="Arial" w:hAnsi="Arial"/>
                <w:b/>
                <w:sz w:val="18"/>
              </w:rPr>
            </w:pPr>
            <w:proofErr w:type="spellStart"/>
            <w:r w:rsidRPr="00F6212B">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43B546DD"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C6C7018"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714FA1A"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ACB5F75"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p>
        </w:tc>
      </w:tr>
      <w:tr w:rsidR="00DF01AE" w:rsidRPr="00F6212B" w14:paraId="04CD4151" w14:textId="77777777" w:rsidTr="00E75534">
        <w:trPr>
          <w:cantSplit/>
          <w:tblHeader/>
          <w:jc w:val="center"/>
        </w:trPr>
        <w:tc>
          <w:tcPr>
            <w:tcW w:w="1786" w:type="dxa"/>
            <w:tcBorders>
              <w:left w:val="single" w:sz="4" w:space="0" w:color="auto"/>
              <w:right w:val="single" w:sz="4" w:space="0" w:color="auto"/>
            </w:tcBorders>
          </w:tcPr>
          <w:p w14:paraId="377A72E6" w14:textId="77777777" w:rsidR="00DF01AE" w:rsidRPr="00F6212B" w:rsidRDefault="00DF01AE" w:rsidP="00DF01AE">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right w:val="single" w:sz="4" w:space="0" w:color="auto"/>
            </w:tcBorders>
          </w:tcPr>
          <w:p w14:paraId="6F96C32F" w14:textId="77777777" w:rsidR="00DF01AE" w:rsidRPr="00F6212B" w:rsidRDefault="00DF01AE" w:rsidP="00DF01AE">
            <w:pPr>
              <w:keepNext/>
              <w:keepLines/>
              <w:spacing w:after="0"/>
              <w:rPr>
                <w:rFonts w:ascii="Arial" w:hAnsi="Arial"/>
                <w:sz w:val="18"/>
              </w:rPr>
            </w:pPr>
            <w:r w:rsidRPr="00F6212B">
              <w:rPr>
                <w:rFonts w:ascii="Arial" w:hAnsi="Arial"/>
                <w:sz w:val="18"/>
              </w:rPr>
              <w:t>A1,A3</w:t>
            </w:r>
            <w:r w:rsidRPr="00F6212B">
              <w:rPr>
                <w:rFonts w:ascii="Arial" w:hAnsi="Arial"/>
                <w:sz w:val="18"/>
              </w:rPr>
              <w:br/>
              <w:t>A14</w:t>
            </w:r>
          </w:p>
        </w:tc>
        <w:tc>
          <w:tcPr>
            <w:tcW w:w="4795" w:type="dxa"/>
            <w:tcBorders>
              <w:left w:val="single" w:sz="4" w:space="0" w:color="auto"/>
              <w:right w:val="single" w:sz="4" w:space="0" w:color="auto"/>
            </w:tcBorders>
          </w:tcPr>
          <w:p w14:paraId="05CAD5EB" w14:textId="77777777" w:rsidR="00DF01AE" w:rsidRPr="00F6212B" w:rsidRDefault="00DF01AE" w:rsidP="00DF01AE">
            <w:pPr>
              <w:keepNext/>
              <w:keepLines/>
              <w:spacing w:after="0"/>
              <w:rPr>
                <w:rFonts w:ascii="Arial" w:hAnsi="Arial"/>
                <w:i/>
                <w:sz w:val="18"/>
              </w:rPr>
            </w:pPr>
            <w:r w:rsidRPr="00F6212B">
              <w:rPr>
                <w:rFonts w:ascii="Arial" w:hAnsi="Arial"/>
                <w:sz w:val="18"/>
              </w:rPr>
              <w:t>must be present, value not checked</w:t>
            </w:r>
          </w:p>
        </w:tc>
        <w:tc>
          <w:tcPr>
            <w:tcW w:w="749" w:type="dxa"/>
            <w:tcBorders>
              <w:left w:val="single" w:sz="4" w:space="0" w:color="auto"/>
              <w:right w:val="single" w:sz="4" w:space="0" w:color="auto"/>
            </w:tcBorders>
          </w:tcPr>
          <w:p w14:paraId="517D44F4"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DCB2167" w14:textId="77777777" w:rsidR="00DF01AE" w:rsidRPr="00F6212B" w:rsidRDefault="00DF01AE" w:rsidP="00DF01AE">
            <w:pPr>
              <w:keepNext/>
              <w:keepLines/>
              <w:spacing w:after="0"/>
              <w:rPr>
                <w:rFonts w:ascii="Arial" w:hAnsi="Arial"/>
                <w:sz w:val="18"/>
              </w:rPr>
            </w:pPr>
          </w:p>
        </w:tc>
      </w:tr>
      <w:tr w:rsidR="00DF01AE" w:rsidRPr="00F6212B" w14:paraId="2674AE27" w14:textId="77777777" w:rsidTr="00E75534">
        <w:trPr>
          <w:cantSplit/>
          <w:tblHeader/>
          <w:jc w:val="center"/>
        </w:trPr>
        <w:tc>
          <w:tcPr>
            <w:tcW w:w="1786" w:type="dxa"/>
            <w:tcBorders>
              <w:left w:val="single" w:sz="4" w:space="0" w:color="auto"/>
              <w:right w:val="single" w:sz="4" w:space="0" w:color="auto"/>
            </w:tcBorders>
          </w:tcPr>
          <w:p w14:paraId="514F6C2F"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6EF623E8"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73CC7D81" w14:textId="77777777" w:rsidR="00DF01AE" w:rsidRPr="00F6212B" w:rsidRDefault="00DF01AE" w:rsidP="00DF01AE">
            <w:pPr>
              <w:keepNext/>
              <w:keepLines/>
              <w:spacing w:after="0"/>
              <w:rPr>
                <w:rFonts w:ascii="Arial" w:hAnsi="Arial"/>
                <w:i/>
                <w:sz w:val="18"/>
              </w:rPr>
            </w:pPr>
            <w:r w:rsidRPr="00F6212B">
              <w:rPr>
                <w:rFonts w:ascii="Arial" w:hAnsi="Arial"/>
                <w:sz w:val="18"/>
              </w:rPr>
              <w:t>must be incremented from the previous REGISTER</w:t>
            </w:r>
          </w:p>
        </w:tc>
        <w:tc>
          <w:tcPr>
            <w:tcW w:w="749" w:type="dxa"/>
            <w:tcBorders>
              <w:left w:val="single" w:sz="4" w:space="0" w:color="auto"/>
              <w:right w:val="single" w:sz="4" w:space="0" w:color="auto"/>
            </w:tcBorders>
          </w:tcPr>
          <w:p w14:paraId="06F7B26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6782F818" w14:textId="77777777" w:rsidR="00DF01AE" w:rsidRPr="00F6212B" w:rsidRDefault="00DF01AE" w:rsidP="00DF01AE">
            <w:pPr>
              <w:keepNext/>
              <w:keepLines/>
              <w:spacing w:after="0"/>
              <w:rPr>
                <w:rFonts w:ascii="Arial" w:hAnsi="Arial"/>
                <w:sz w:val="18"/>
              </w:rPr>
            </w:pPr>
          </w:p>
        </w:tc>
      </w:tr>
      <w:tr w:rsidR="00DF01AE" w:rsidRPr="00F6212B" w14:paraId="6D944993"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6549C430" w14:textId="77777777" w:rsidR="00DF01AE" w:rsidRPr="00F6212B" w:rsidRDefault="00DF01AE" w:rsidP="00DF01AE">
            <w:pPr>
              <w:keepNext/>
              <w:keepLines/>
              <w:spacing w:after="0"/>
              <w:rPr>
                <w:rFonts w:ascii="Arial" w:hAnsi="Arial"/>
                <w:sz w:val="18"/>
              </w:rPr>
            </w:pPr>
            <w:r w:rsidRPr="00F6212B">
              <w:rPr>
                <w:rFonts w:ascii="Arial" w:hAnsi="Arial"/>
                <w:sz w:val="18"/>
              </w:rPr>
              <w:tab/>
              <w:t>method</w:t>
            </w:r>
          </w:p>
        </w:tc>
        <w:tc>
          <w:tcPr>
            <w:tcW w:w="864" w:type="dxa"/>
            <w:tcBorders>
              <w:left w:val="single" w:sz="4" w:space="0" w:color="auto"/>
              <w:bottom w:val="single" w:sz="4" w:space="0" w:color="auto"/>
              <w:right w:val="single" w:sz="4" w:space="0" w:color="auto"/>
            </w:tcBorders>
          </w:tcPr>
          <w:p w14:paraId="59F86437"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92978B5" w14:textId="77777777" w:rsidR="00DF01AE" w:rsidRPr="00F6212B" w:rsidRDefault="00DF01AE" w:rsidP="00DF01AE">
            <w:pPr>
              <w:keepNext/>
              <w:keepLines/>
              <w:spacing w:after="0"/>
              <w:rPr>
                <w:rFonts w:ascii="Arial" w:hAnsi="Arial"/>
                <w:i/>
                <w:sz w:val="18"/>
              </w:rPr>
            </w:pPr>
            <w:r w:rsidRPr="00F6212B">
              <w:rPr>
                <w:rFonts w:ascii="Arial" w:hAnsi="Arial"/>
                <w:i/>
                <w:sz w:val="18"/>
              </w:rPr>
              <w:t>REGISTER</w:t>
            </w:r>
          </w:p>
        </w:tc>
        <w:tc>
          <w:tcPr>
            <w:tcW w:w="749" w:type="dxa"/>
            <w:tcBorders>
              <w:left w:val="single" w:sz="4" w:space="0" w:color="auto"/>
              <w:bottom w:val="single" w:sz="4" w:space="0" w:color="auto"/>
              <w:right w:val="single" w:sz="4" w:space="0" w:color="auto"/>
            </w:tcBorders>
          </w:tcPr>
          <w:p w14:paraId="370892B8"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EF163F3" w14:textId="77777777" w:rsidR="00DF01AE" w:rsidRPr="00F6212B" w:rsidRDefault="00DF01AE" w:rsidP="00DF01AE">
            <w:pPr>
              <w:keepNext/>
              <w:keepLines/>
              <w:spacing w:after="0"/>
              <w:rPr>
                <w:rFonts w:ascii="Arial" w:hAnsi="Arial"/>
                <w:sz w:val="18"/>
              </w:rPr>
            </w:pPr>
          </w:p>
        </w:tc>
      </w:tr>
      <w:tr w:rsidR="00DF01AE" w:rsidRPr="00F6212B" w14:paraId="427D338F" w14:textId="77777777" w:rsidTr="00E75534">
        <w:trPr>
          <w:cantSplit/>
          <w:tblHeader/>
          <w:jc w:val="center"/>
        </w:trPr>
        <w:tc>
          <w:tcPr>
            <w:tcW w:w="1786" w:type="dxa"/>
            <w:tcBorders>
              <w:top w:val="single" w:sz="4" w:space="0" w:color="auto"/>
              <w:left w:val="single" w:sz="4" w:space="0" w:color="auto"/>
              <w:right w:val="single" w:sz="4" w:space="0" w:color="auto"/>
            </w:tcBorders>
          </w:tcPr>
          <w:p w14:paraId="6CD7869C" w14:textId="77777777" w:rsidR="00DF01AE" w:rsidRPr="00F6212B" w:rsidRDefault="00DF01AE" w:rsidP="00DF01AE">
            <w:pPr>
              <w:keepNext/>
              <w:keepLines/>
              <w:spacing w:after="0"/>
              <w:rPr>
                <w:rFonts w:ascii="Arial" w:hAnsi="Arial"/>
                <w:b/>
                <w:sz w:val="18"/>
              </w:rPr>
            </w:pPr>
            <w:r w:rsidRPr="00F6212B">
              <w:rPr>
                <w:rFonts w:ascii="Arial" w:hAnsi="Arial"/>
                <w:b/>
                <w:sz w:val="18"/>
              </w:rPr>
              <w:t>Call-ID</w:t>
            </w:r>
          </w:p>
        </w:tc>
        <w:tc>
          <w:tcPr>
            <w:tcW w:w="864" w:type="dxa"/>
            <w:tcBorders>
              <w:top w:val="single" w:sz="4" w:space="0" w:color="auto"/>
              <w:left w:val="single" w:sz="4" w:space="0" w:color="auto"/>
              <w:right w:val="single" w:sz="4" w:space="0" w:color="auto"/>
            </w:tcBorders>
          </w:tcPr>
          <w:p w14:paraId="2353F267"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6872A43"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A6D4C2A"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E0FE2D0"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p>
        </w:tc>
      </w:tr>
      <w:tr w:rsidR="00DF01AE" w:rsidRPr="00F6212B" w14:paraId="0CDFB2EE"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582FC14D" w14:textId="77777777" w:rsidR="00DF01AE" w:rsidRPr="00F6212B" w:rsidRDefault="00DF01AE" w:rsidP="00DF01AE">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3B178455"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03C9729" w14:textId="77777777" w:rsidR="00DF01AE" w:rsidRPr="00F6212B" w:rsidRDefault="00DF01AE" w:rsidP="00DF01AE">
            <w:pPr>
              <w:keepNext/>
              <w:keepLines/>
              <w:spacing w:after="0"/>
              <w:rPr>
                <w:rFonts w:ascii="Arial" w:hAnsi="Arial"/>
                <w:i/>
                <w:sz w:val="18"/>
              </w:rPr>
            </w:pPr>
            <w:r w:rsidRPr="00F6212B">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7F7FB10B"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0B7F931" w14:textId="77777777" w:rsidR="00DF01AE" w:rsidRPr="00F6212B" w:rsidRDefault="00DF01AE" w:rsidP="00DF01AE">
            <w:pPr>
              <w:keepNext/>
              <w:keepLines/>
              <w:spacing w:after="0"/>
              <w:rPr>
                <w:rFonts w:ascii="Arial" w:hAnsi="Arial"/>
                <w:sz w:val="18"/>
              </w:rPr>
            </w:pPr>
          </w:p>
        </w:tc>
      </w:tr>
      <w:tr w:rsidR="00DF01AE" w:rsidRPr="00F6212B" w14:paraId="44DAF7CC" w14:textId="77777777" w:rsidTr="00E75534">
        <w:trPr>
          <w:cantSplit/>
          <w:tblHeader/>
          <w:jc w:val="center"/>
        </w:trPr>
        <w:tc>
          <w:tcPr>
            <w:tcW w:w="1786" w:type="dxa"/>
            <w:tcBorders>
              <w:top w:val="single" w:sz="4" w:space="0" w:color="auto"/>
              <w:left w:val="single" w:sz="4" w:space="0" w:color="auto"/>
              <w:right w:val="single" w:sz="4" w:space="0" w:color="auto"/>
            </w:tcBorders>
          </w:tcPr>
          <w:p w14:paraId="7CE01E0A" w14:textId="77777777" w:rsidR="00DF01AE" w:rsidRPr="00F6212B" w:rsidRDefault="00DF01AE" w:rsidP="00DF01AE">
            <w:pPr>
              <w:keepNext/>
              <w:keepLines/>
              <w:spacing w:after="0"/>
              <w:rPr>
                <w:rFonts w:ascii="Arial" w:hAnsi="Arial"/>
                <w:b/>
                <w:sz w:val="18"/>
              </w:rPr>
            </w:pPr>
            <w:r w:rsidRPr="00F6212B">
              <w:rPr>
                <w:rFonts w:ascii="Arial" w:hAnsi="Arial"/>
                <w:b/>
                <w:sz w:val="18"/>
              </w:rPr>
              <w:t>Security-Client</w:t>
            </w:r>
          </w:p>
        </w:tc>
        <w:tc>
          <w:tcPr>
            <w:tcW w:w="864" w:type="dxa"/>
            <w:tcBorders>
              <w:top w:val="single" w:sz="4" w:space="0" w:color="auto"/>
              <w:left w:val="single" w:sz="4" w:space="0" w:color="auto"/>
              <w:right w:val="single" w:sz="4" w:space="0" w:color="auto"/>
            </w:tcBorders>
          </w:tcPr>
          <w:p w14:paraId="3CED4DB5" w14:textId="77777777" w:rsidR="00DF01AE" w:rsidRPr="00F6212B" w:rsidRDefault="00DF01AE" w:rsidP="00DF01AE">
            <w:pPr>
              <w:keepNext/>
              <w:keepLines/>
              <w:spacing w:after="0"/>
              <w:rPr>
                <w:rFonts w:ascii="Arial" w:hAnsi="Arial"/>
                <w:sz w:val="18"/>
              </w:rPr>
            </w:pPr>
            <w:r w:rsidRPr="00F6212B">
              <w:rPr>
                <w:rFonts w:ascii="Arial" w:hAnsi="Arial"/>
                <w:sz w:val="18"/>
              </w:rPr>
              <w:t>A1,A2</w:t>
            </w:r>
          </w:p>
        </w:tc>
        <w:tc>
          <w:tcPr>
            <w:tcW w:w="4795" w:type="dxa"/>
            <w:tcBorders>
              <w:top w:val="single" w:sz="4" w:space="0" w:color="auto"/>
              <w:left w:val="single" w:sz="4" w:space="0" w:color="auto"/>
              <w:right w:val="single" w:sz="4" w:space="0" w:color="auto"/>
            </w:tcBorders>
          </w:tcPr>
          <w:p w14:paraId="76CAFE21"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4842EF9"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E0AF161" w14:textId="77777777" w:rsidR="00DF01AE" w:rsidRPr="00F6212B" w:rsidRDefault="00DF01AE" w:rsidP="00DF01AE">
            <w:pPr>
              <w:keepNext/>
              <w:keepLines/>
              <w:spacing w:after="0"/>
              <w:rPr>
                <w:rFonts w:ascii="Arial" w:hAnsi="Arial"/>
                <w:sz w:val="18"/>
              </w:rPr>
            </w:pPr>
            <w:r w:rsidRPr="00F6212B">
              <w:rPr>
                <w:rFonts w:ascii="Arial" w:hAnsi="Arial"/>
                <w:sz w:val="18"/>
              </w:rPr>
              <w:t>RFC 3329 [21]</w:t>
            </w:r>
            <w:r w:rsidRPr="00F6212B">
              <w:rPr>
                <w:rFonts w:ascii="Arial" w:hAnsi="Arial"/>
                <w:sz w:val="18"/>
              </w:rPr>
              <w:br/>
              <w:t>RFC 4835 [124]</w:t>
            </w:r>
          </w:p>
        </w:tc>
      </w:tr>
      <w:tr w:rsidR="00DF01AE" w:rsidRPr="00F6212B" w14:paraId="78020A1B" w14:textId="77777777" w:rsidTr="00E75534">
        <w:trPr>
          <w:cantSplit/>
          <w:tblHeader/>
          <w:jc w:val="center"/>
        </w:trPr>
        <w:tc>
          <w:tcPr>
            <w:tcW w:w="1786" w:type="dxa"/>
            <w:tcBorders>
              <w:left w:val="single" w:sz="4" w:space="0" w:color="auto"/>
              <w:right w:val="single" w:sz="4" w:space="0" w:color="auto"/>
            </w:tcBorders>
          </w:tcPr>
          <w:p w14:paraId="1F61139F" w14:textId="77777777" w:rsidR="00DF01AE" w:rsidRPr="00F6212B" w:rsidRDefault="00DF01AE" w:rsidP="00DF01AE">
            <w:pPr>
              <w:keepNext/>
              <w:keepLines/>
              <w:spacing w:after="0"/>
              <w:rPr>
                <w:rFonts w:ascii="Arial" w:hAnsi="Arial"/>
                <w:sz w:val="18"/>
              </w:rPr>
            </w:pPr>
            <w:r w:rsidRPr="00F6212B">
              <w:rPr>
                <w:rFonts w:ascii="Arial" w:hAnsi="Arial"/>
                <w:sz w:val="18"/>
              </w:rPr>
              <w:tab/>
              <w:t>mechanism-name</w:t>
            </w:r>
          </w:p>
        </w:tc>
        <w:tc>
          <w:tcPr>
            <w:tcW w:w="864" w:type="dxa"/>
            <w:tcBorders>
              <w:left w:val="single" w:sz="4" w:space="0" w:color="auto"/>
              <w:right w:val="single" w:sz="4" w:space="0" w:color="auto"/>
            </w:tcBorders>
          </w:tcPr>
          <w:p w14:paraId="6A3A6B50"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5E33D0E0" w14:textId="77777777" w:rsidR="00DF01AE" w:rsidRPr="00F6212B" w:rsidRDefault="00DF01AE" w:rsidP="00DF01AE">
            <w:pPr>
              <w:keepNext/>
              <w:keepLines/>
              <w:spacing w:after="0"/>
              <w:rPr>
                <w:rFonts w:ascii="Arial" w:hAnsi="Arial"/>
                <w:i/>
                <w:sz w:val="18"/>
              </w:rPr>
            </w:pPr>
            <w:r w:rsidRPr="00F6212B">
              <w:rPr>
                <w:rFonts w:ascii="Arial" w:hAnsi="Arial"/>
                <w:i/>
                <w:sz w:val="18"/>
              </w:rPr>
              <w:t>ipsec-3gpp</w:t>
            </w:r>
          </w:p>
        </w:tc>
        <w:tc>
          <w:tcPr>
            <w:tcW w:w="749" w:type="dxa"/>
            <w:tcBorders>
              <w:left w:val="single" w:sz="4" w:space="0" w:color="auto"/>
              <w:right w:val="single" w:sz="4" w:space="0" w:color="auto"/>
            </w:tcBorders>
          </w:tcPr>
          <w:p w14:paraId="04E10209"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717D2E2" w14:textId="77777777" w:rsidR="00DF01AE" w:rsidRPr="00F6212B" w:rsidRDefault="00DF01AE" w:rsidP="00DF01AE">
            <w:pPr>
              <w:keepNext/>
              <w:keepLines/>
              <w:spacing w:after="0"/>
              <w:rPr>
                <w:rFonts w:ascii="Arial" w:hAnsi="Arial"/>
                <w:sz w:val="18"/>
              </w:rPr>
            </w:pPr>
          </w:p>
        </w:tc>
      </w:tr>
      <w:tr w:rsidR="00DF01AE" w:rsidRPr="00F6212B" w14:paraId="217D2F3E" w14:textId="77777777" w:rsidTr="00E75534">
        <w:trPr>
          <w:cantSplit/>
          <w:tblHeader/>
          <w:jc w:val="center"/>
        </w:trPr>
        <w:tc>
          <w:tcPr>
            <w:tcW w:w="1786" w:type="dxa"/>
            <w:tcBorders>
              <w:left w:val="single" w:sz="4" w:space="0" w:color="auto"/>
              <w:right w:val="single" w:sz="4" w:space="0" w:color="auto"/>
            </w:tcBorders>
          </w:tcPr>
          <w:p w14:paraId="014A9E21" w14:textId="77777777" w:rsidR="00DF01AE" w:rsidRPr="00F6212B" w:rsidRDefault="00DF01AE" w:rsidP="00DF01AE">
            <w:pPr>
              <w:keepNext/>
              <w:keepLines/>
              <w:spacing w:after="0"/>
              <w:rPr>
                <w:rFonts w:ascii="Arial" w:hAnsi="Arial"/>
                <w:sz w:val="18"/>
              </w:rPr>
            </w:pPr>
            <w:r w:rsidRPr="00F6212B">
              <w:rPr>
                <w:rFonts w:ascii="Arial" w:hAnsi="Arial"/>
                <w:sz w:val="18"/>
              </w:rPr>
              <w:tab/>
              <w:t>algorithm</w:t>
            </w:r>
          </w:p>
        </w:tc>
        <w:tc>
          <w:tcPr>
            <w:tcW w:w="864" w:type="dxa"/>
            <w:tcBorders>
              <w:left w:val="single" w:sz="4" w:space="0" w:color="auto"/>
              <w:right w:val="single" w:sz="4" w:space="0" w:color="auto"/>
            </w:tcBorders>
          </w:tcPr>
          <w:p w14:paraId="26A11641"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0CDF9349" w14:textId="77777777" w:rsidR="00DF01AE" w:rsidRPr="00F6212B" w:rsidRDefault="00DF01AE" w:rsidP="00DF01AE">
            <w:pPr>
              <w:keepNext/>
              <w:keepLines/>
              <w:spacing w:after="0"/>
              <w:rPr>
                <w:rFonts w:ascii="Arial" w:hAnsi="Arial"/>
                <w:i/>
                <w:sz w:val="18"/>
              </w:rPr>
            </w:pPr>
            <w:r w:rsidRPr="00F6212B">
              <w:rPr>
                <w:rFonts w:ascii="Arial" w:hAnsi="Arial"/>
                <w:i/>
                <w:sz w:val="18"/>
              </w:rPr>
              <w:t>hmac-sha-1-96</w:t>
            </w:r>
          </w:p>
        </w:tc>
        <w:tc>
          <w:tcPr>
            <w:tcW w:w="749" w:type="dxa"/>
            <w:tcBorders>
              <w:left w:val="single" w:sz="4" w:space="0" w:color="auto"/>
              <w:right w:val="single" w:sz="4" w:space="0" w:color="auto"/>
            </w:tcBorders>
          </w:tcPr>
          <w:p w14:paraId="78220410"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C02C645" w14:textId="77777777" w:rsidR="00DF01AE" w:rsidRPr="00F6212B" w:rsidRDefault="00DF01AE" w:rsidP="00DF01AE">
            <w:pPr>
              <w:keepNext/>
              <w:keepLines/>
              <w:spacing w:after="0"/>
              <w:rPr>
                <w:rFonts w:ascii="Arial" w:hAnsi="Arial"/>
                <w:sz w:val="18"/>
              </w:rPr>
            </w:pPr>
          </w:p>
        </w:tc>
      </w:tr>
      <w:tr w:rsidR="00DF01AE" w:rsidRPr="00F6212B" w14:paraId="34E8025B" w14:textId="77777777" w:rsidTr="00E75534">
        <w:trPr>
          <w:cantSplit/>
          <w:tblHeader/>
          <w:jc w:val="center"/>
        </w:trPr>
        <w:tc>
          <w:tcPr>
            <w:tcW w:w="1786" w:type="dxa"/>
            <w:tcBorders>
              <w:left w:val="single" w:sz="4" w:space="0" w:color="auto"/>
              <w:right w:val="single" w:sz="4" w:space="0" w:color="auto"/>
            </w:tcBorders>
          </w:tcPr>
          <w:p w14:paraId="5A8A1FC2" w14:textId="77777777" w:rsidR="00DF01AE" w:rsidRPr="00F6212B" w:rsidRDefault="00DF01AE" w:rsidP="00DF01AE">
            <w:pPr>
              <w:keepNext/>
              <w:keepLines/>
              <w:spacing w:after="0"/>
              <w:rPr>
                <w:rFonts w:ascii="Arial" w:hAnsi="Arial"/>
                <w:sz w:val="18"/>
              </w:rPr>
            </w:pPr>
            <w:r w:rsidRPr="00F6212B">
              <w:rPr>
                <w:rFonts w:ascii="Arial" w:hAnsi="Arial"/>
                <w:sz w:val="18"/>
              </w:rPr>
              <w:tab/>
              <w:t>protocol</w:t>
            </w:r>
          </w:p>
        </w:tc>
        <w:tc>
          <w:tcPr>
            <w:tcW w:w="864" w:type="dxa"/>
            <w:tcBorders>
              <w:left w:val="single" w:sz="4" w:space="0" w:color="auto"/>
              <w:right w:val="single" w:sz="4" w:space="0" w:color="auto"/>
            </w:tcBorders>
          </w:tcPr>
          <w:p w14:paraId="7FF14531"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65F86255" w14:textId="77777777" w:rsidR="00DF01AE" w:rsidRPr="00F6212B" w:rsidRDefault="00DF01AE" w:rsidP="00DF01AE">
            <w:pPr>
              <w:keepNext/>
              <w:keepLines/>
              <w:spacing w:after="0"/>
              <w:rPr>
                <w:rFonts w:ascii="Arial" w:hAnsi="Arial"/>
                <w:i/>
                <w:sz w:val="18"/>
              </w:rPr>
            </w:pPr>
            <w:proofErr w:type="spellStart"/>
            <w:r w:rsidRPr="00F6212B">
              <w:rPr>
                <w:rFonts w:ascii="Arial" w:hAnsi="Arial"/>
                <w:i/>
                <w:sz w:val="18"/>
              </w:rPr>
              <w:t>esp</w:t>
            </w:r>
            <w:proofErr w:type="spellEnd"/>
            <w:r w:rsidRPr="00F6212B">
              <w:rPr>
                <w:rFonts w:ascii="Arial" w:hAnsi="Arial"/>
                <w:sz w:val="18"/>
              </w:rPr>
              <w:t xml:space="preserve"> (if present)</w:t>
            </w:r>
          </w:p>
        </w:tc>
        <w:tc>
          <w:tcPr>
            <w:tcW w:w="749" w:type="dxa"/>
            <w:tcBorders>
              <w:left w:val="single" w:sz="4" w:space="0" w:color="auto"/>
              <w:right w:val="single" w:sz="4" w:space="0" w:color="auto"/>
            </w:tcBorders>
          </w:tcPr>
          <w:p w14:paraId="04E148B3"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1AEAB21" w14:textId="77777777" w:rsidR="00DF01AE" w:rsidRPr="00F6212B" w:rsidRDefault="00DF01AE" w:rsidP="00DF01AE">
            <w:pPr>
              <w:keepNext/>
              <w:keepLines/>
              <w:spacing w:after="0"/>
              <w:rPr>
                <w:rFonts w:ascii="Arial" w:hAnsi="Arial"/>
                <w:sz w:val="18"/>
              </w:rPr>
            </w:pPr>
          </w:p>
        </w:tc>
      </w:tr>
      <w:tr w:rsidR="00DF01AE" w:rsidRPr="00F6212B" w14:paraId="2CDCE773" w14:textId="77777777" w:rsidTr="00E75534">
        <w:trPr>
          <w:cantSplit/>
          <w:tblHeader/>
          <w:jc w:val="center"/>
        </w:trPr>
        <w:tc>
          <w:tcPr>
            <w:tcW w:w="1786" w:type="dxa"/>
            <w:tcBorders>
              <w:left w:val="single" w:sz="4" w:space="0" w:color="auto"/>
              <w:right w:val="single" w:sz="4" w:space="0" w:color="auto"/>
            </w:tcBorders>
          </w:tcPr>
          <w:p w14:paraId="43AF3014" w14:textId="77777777" w:rsidR="00DF01AE" w:rsidRPr="00F6212B" w:rsidRDefault="00DF01AE" w:rsidP="00DF01AE">
            <w:pPr>
              <w:keepNext/>
              <w:keepLines/>
              <w:spacing w:after="0"/>
              <w:rPr>
                <w:rFonts w:ascii="Arial" w:hAnsi="Arial"/>
                <w:sz w:val="18"/>
              </w:rPr>
            </w:pPr>
            <w:r w:rsidRPr="00F6212B">
              <w:rPr>
                <w:rFonts w:ascii="Arial" w:hAnsi="Arial"/>
                <w:sz w:val="18"/>
              </w:rPr>
              <w:tab/>
              <w:t>mode</w:t>
            </w:r>
          </w:p>
        </w:tc>
        <w:tc>
          <w:tcPr>
            <w:tcW w:w="864" w:type="dxa"/>
            <w:tcBorders>
              <w:left w:val="single" w:sz="4" w:space="0" w:color="auto"/>
              <w:right w:val="single" w:sz="4" w:space="0" w:color="auto"/>
            </w:tcBorders>
          </w:tcPr>
          <w:p w14:paraId="32D452FF"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1680D16A" w14:textId="77777777" w:rsidR="00DF01AE" w:rsidRPr="00F6212B" w:rsidRDefault="00DF01AE" w:rsidP="00DF01AE">
            <w:pPr>
              <w:keepNext/>
              <w:keepLines/>
              <w:spacing w:after="0"/>
              <w:rPr>
                <w:rFonts w:ascii="Arial" w:hAnsi="Arial"/>
                <w:i/>
                <w:sz w:val="18"/>
              </w:rPr>
            </w:pPr>
            <w:r w:rsidRPr="00F6212B">
              <w:rPr>
                <w:rFonts w:ascii="Arial" w:hAnsi="Arial"/>
                <w:i/>
                <w:sz w:val="18"/>
              </w:rPr>
              <w:t>trans</w:t>
            </w:r>
            <w:r w:rsidRPr="00F6212B">
              <w:rPr>
                <w:rFonts w:ascii="Arial" w:hAnsi="Arial"/>
                <w:sz w:val="18"/>
              </w:rPr>
              <w:t xml:space="preserve"> (if present)</w:t>
            </w:r>
          </w:p>
        </w:tc>
        <w:tc>
          <w:tcPr>
            <w:tcW w:w="749" w:type="dxa"/>
            <w:tcBorders>
              <w:left w:val="single" w:sz="4" w:space="0" w:color="auto"/>
              <w:right w:val="single" w:sz="4" w:space="0" w:color="auto"/>
            </w:tcBorders>
          </w:tcPr>
          <w:p w14:paraId="66EE7BA3"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660A1BE4" w14:textId="77777777" w:rsidR="00DF01AE" w:rsidRPr="00F6212B" w:rsidRDefault="00DF01AE" w:rsidP="00DF01AE">
            <w:pPr>
              <w:keepNext/>
              <w:keepLines/>
              <w:spacing w:after="0"/>
              <w:rPr>
                <w:rFonts w:ascii="Arial" w:hAnsi="Arial"/>
                <w:sz w:val="18"/>
              </w:rPr>
            </w:pPr>
          </w:p>
        </w:tc>
      </w:tr>
      <w:tr w:rsidR="00DF01AE" w:rsidRPr="00F6212B" w14:paraId="229BCCB9" w14:textId="77777777" w:rsidTr="00E75534">
        <w:trPr>
          <w:cantSplit/>
          <w:tblHeader/>
          <w:jc w:val="center"/>
        </w:trPr>
        <w:tc>
          <w:tcPr>
            <w:tcW w:w="1786" w:type="dxa"/>
            <w:tcBorders>
              <w:left w:val="single" w:sz="4" w:space="0" w:color="auto"/>
              <w:right w:val="single" w:sz="4" w:space="0" w:color="auto"/>
            </w:tcBorders>
          </w:tcPr>
          <w:p w14:paraId="31A7F6A7" w14:textId="77777777" w:rsidR="00DF01AE" w:rsidRPr="00F6212B" w:rsidRDefault="00DF01AE" w:rsidP="00DF01AE">
            <w:pPr>
              <w:keepNext/>
              <w:keepLines/>
              <w:spacing w:after="0"/>
              <w:rPr>
                <w:rFonts w:ascii="Arial" w:hAnsi="Arial"/>
                <w:sz w:val="18"/>
              </w:rPr>
            </w:pPr>
            <w:r w:rsidRPr="00F6212B">
              <w:rPr>
                <w:rFonts w:ascii="Arial" w:hAnsi="Arial"/>
                <w:sz w:val="18"/>
              </w:rPr>
              <w:tab/>
              <w:t>encrypt-algorithm</w:t>
            </w:r>
          </w:p>
        </w:tc>
        <w:tc>
          <w:tcPr>
            <w:tcW w:w="864" w:type="dxa"/>
            <w:tcBorders>
              <w:left w:val="single" w:sz="4" w:space="0" w:color="auto"/>
              <w:right w:val="single" w:sz="4" w:space="0" w:color="auto"/>
            </w:tcBorders>
          </w:tcPr>
          <w:p w14:paraId="13AE3046"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1C7EAB79" w14:textId="77777777" w:rsidR="00DF01AE" w:rsidRPr="00F6212B" w:rsidRDefault="00DF01AE" w:rsidP="00DF01AE">
            <w:pPr>
              <w:keepNext/>
              <w:keepLines/>
              <w:spacing w:after="0"/>
              <w:rPr>
                <w:rFonts w:ascii="Arial" w:hAnsi="Arial"/>
                <w:i/>
                <w:sz w:val="18"/>
              </w:rPr>
            </w:pPr>
            <w:r w:rsidRPr="00F6212B">
              <w:rPr>
                <w:rFonts w:ascii="Arial" w:hAnsi="Arial"/>
                <w:i/>
                <w:sz w:val="18"/>
              </w:rPr>
              <w:t>des-ede3-cbc</w:t>
            </w:r>
            <w:r w:rsidRPr="00F6212B">
              <w:rPr>
                <w:rFonts w:ascii="Arial" w:hAnsi="Arial"/>
                <w:sz w:val="18"/>
              </w:rPr>
              <w:t xml:space="preserve"> or </w:t>
            </w:r>
            <w:proofErr w:type="spellStart"/>
            <w:r w:rsidRPr="00F6212B">
              <w:rPr>
                <w:rFonts w:ascii="Arial" w:hAnsi="Arial"/>
                <w:i/>
                <w:sz w:val="18"/>
              </w:rPr>
              <w:t>aes-cbc</w:t>
            </w:r>
            <w:proofErr w:type="spellEnd"/>
            <w:r w:rsidRPr="00F6212B">
              <w:rPr>
                <w:rFonts w:ascii="Arial" w:hAnsi="Arial"/>
                <w:sz w:val="18"/>
              </w:rPr>
              <w:t xml:space="preserve"> or </w:t>
            </w:r>
            <w:r w:rsidRPr="00F6212B">
              <w:rPr>
                <w:rFonts w:ascii="Arial" w:hAnsi="Arial"/>
                <w:i/>
                <w:sz w:val="18"/>
              </w:rPr>
              <w:t>null</w:t>
            </w:r>
          </w:p>
        </w:tc>
        <w:tc>
          <w:tcPr>
            <w:tcW w:w="749" w:type="dxa"/>
            <w:tcBorders>
              <w:left w:val="single" w:sz="4" w:space="0" w:color="auto"/>
              <w:right w:val="single" w:sz="4" w:space="0" w:color="auto"/>
            </w:tcBorders>
          </w:tcPr>
          <w:p w14:paraId="428503B8"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3EC7D9E" w14:textId="77777777" w:rsidR="00DF01AE" w:rsidRPr="00F6212B" w:rsidRDefault="00DF01AE" w:rsidP="00DF01AE">
            <w:pPr>
              <w:keepNext/>
              <w:keepLines/>
              <w:spacing w:after="0"/>
              <w:rPr>
                <w:rFonts w:ascii="Arial" w:hAnsi="Arial"/>
                <w:sz w:val="18"/>
              </w:rPr>
            </w:pPr>
          </w:p>
        </w:tc>
      </w:tr>
      <w:tr w:rsidR="00DF01AE" w:rsidRPr="00F6212B" w14:paraId="478444FD" w14:textId="77777777" w:rsidTr="00E75534">
        <w:trPr>
          <w:cantSplit/>
          <w:tblHeader/>
          <w:jc w:val="center"/>
        </w:trPr>
        <w:tc>
          <w:tcPr>
            <w:tcW w:w="1786" w:type="dxa"/>
            <w:tcBorders>
              <w:left w:val="single" w:sz="4" w:space="0" w:color="auto"/>
              <w:right w:val="single" w:sz="4" w:space="0" w:color="auto"/>
            </w:tcBorders>
          </w:tcPr>
          <w:p w14:paraId="4E09A322" w14:textId="77777777" w:rsidR="00DF01AE" w:rsidRPr="00F6212B" w:rsidRDefault="00DF01AE" w:rsidP="00DF01AE">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spi</w:t>
            </w:r>
            <w:proofErr w:type="spellEnd"/>
            <w:r w:rsidRPr="00F6212B">
              <w:rPr>
                <w:rFonts w:ascii="Arial" w:hAnsi="Arial"/>
                <w:sz w:val="18"/>
              </w:rPr>
              <w:t>-c</w:t>
            </w:r>
          </w:p>
        </w:tc>
        <w:tc>
          <w:tcPr>
            <w:tcW w:w="864" w:type="dxa"/>
            <w:tcBorders>
              <w:left w:val="single" w:sz="4" w:space="0" w:color="auto"/>
              <w:right w:val="single" w:sz="4" w:space="0" w:color="auto"/>
            </w:tcBorders>
          </w:tcPr>
          <w:p w14:paraId="62C42598"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19E314AF" w14:textId="77777777" w:rsidR="00DF01AE" w:rsidRPr="00F6212B" w:rsidRDefault="00DF01AE" w:rsidP="00DF01AE">
            <w:pPr>
              <w:keepNext/>
              <w:keepLines/>
              <w:spacing w:after="0"/>
              <w:rPr>
                <w:rFonts w:ascii="Arial" w:hAnsi="Arial"/>
                <w:i/>
                <w:sz w:val="18"/>
              </w:rPr>
            </w:pPr>
            <w:r w:rsidRPr="00F6212B">
              <w:rPr>
                <w:rFonts w:ascii="Arial" w:hAnsi="Arial"/>
                <w:sz w:val="18"/>
              </w:rPr>
              <w:t>SPI number of the inbound SA at the protected client port</w:t>
            </w:r>
          </w:p>
        </w:tc>
        <w:tc>
          <w:tcPr>
            <w:tcW w:w="749" w:type="dxa"/>
            <w:tcBorders>
              <w:left w:val="single" w:sz="4" w:space="0" w:color="auto"/>
              <w:right w:val="single" w:sz="4" w:space="0" w:color="auto"/>
            </w:tcBorders>
          </w:tcPr>
          <w:p w14:paraId="379D3698"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254447D4" w14:textId="77777777" w:rsidR="00DF01AE" w:rsidRPr="00F6212B" w:rsidRDefault="00DF01AE" w:rsidP="00DF01AE">
            <w:pPr>
              <w:keepNext/>
              <w:keepLines/>
              <w:spacing w:after="0"/>
              <w:rPr>
                <w:rFonts w:ascii="Arial" w:hAnsi="Arial"/>
                <w:sz w:val="18"/>
              </w:rPr>
            </w:pPr>
          </w:p>
        </w:tc>
      </w:tr>
      <w:tr w:rsidR="00DF01AE" w:rsidRPr="00F6212B" w14:paraId="34A902A4" w14:textId="77777777" w:rsidTr="00E75534">
        <w:trPr>
          <w:cantSplit/>
          <w:tblHeader/>
          <w:jc w:val="center"/>
        </w:trPr>
        <w:tc>
          <w:tcPr>
            <w:tcW w:w="1786" w:type="dxa"/>
            <w:tcBorders>
              <w:left w:val="single" w:sz="4" w:space="0" w:color="auto"/>
              <w:right w:val="single" w:sz="4" w:space="0" w:color="auto"/>
            </w:tcBorders>
          </w:tcPr>
          <w:p w14:paraId="385787DC" w14:textId="77777777" w:rsidR="00DF01AE" w:rsidRPr="00F6212B" w:rsidRDefault="00DF01AE" w:rsidP="00DF01AE">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spi</w:t>
            </w:r>
            <w:proofErr w:type="spellEnd"/>
            <w:r w:rsidRPr="00F6212B">
              <w:rPr>
                <w:rFonts w:ascii="Arial" w:hAnsi="Arial"/>
                <w:sz w:val="18"/>
              </w:rPr>
              <w:t>-s</w:t>
            </w:r>
          </w:p>
        </w:tc>
        <w:tc>
          <w:tcPr>
            <w:tcW w:w="864" w:type="dxa"/>
            <w:tcBorders>
              <w:left w:val="single" w:sz="4" w:space="0" w:color="auto"/>
              <w:right w:val="single" w:sz="4" w:space="0" w:color="auto"/>
            </w:tcBorders>
          </w:tcPr>
          <w:p w14:paraId="1103D69F"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5B4D411D" w14:textId="77777777" w:rsidR="00DF01AE" w:rsidRPr="00F6212B" w:rsidRDefault="00DF01AE" w:rsidP="00DF01AE">
            <w:pPr>
              <w:keepNext/>
              <w:keepLines/>
              <w:spacing w:after="0"/>
              <w:rPr>
                <w:rFonts w:ascii="Arial" w:hAnsi="Arial"/>
                <w:i/>
                <w:sz w:val="18"/>
              </w:rPr>
            </w:pPr>
            <w:r w:rsidRPr="00F6212B">
              <w:rPr>
                <w:rFonts w:ascii="Arial" w:hAnsi="Arial"/>
                <w:sz w:val="18"/>
              </w:rPr>
              <w:t>SPI number of the inbound SA at the protected server port</w:t>
            </w:r>
          </w:p>
        </w:tc>
        <w:tc>
          <w:tcPr>
            <w:tcW w:w="749" w:type="dxa"/>
            <w:tcBorders>
              <w:left w:val="single" w:sz="4" w:space="0" w:color="auto"/>
              <w:right w:val="single" w:sz="4" w:space="0" w:color="auto"/>
            </w:tcBorders>
          </w:tcPr>
          <w:p w14:paraId="3DC7EDF2"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3A0032C8" w14:textId="77777777" w:rsidR="00DF01AE" w:rsidRPr="00F6212B" w:rsidRDefault="00DF01AE" w:rsidP="00DF01AE">
            <w:pPr>
              <w:keepNext/>
              <w:keepLines/>
              <w:spacing w:after="0"/>
              <w:rPr>
                <w:rFonts w:ascii="Arial" w:hAnsi="Arial"/>
                <w:sz w:val="18"/>
              </w:rPr>
            </w:pPr>
          </w:p>
        </w:tc>
      </w:tr>
      <w:tr w:rsidR="00DF01AE" w:rsidRPr="00F6212B" w14:paraId="6C1B8464" w14:textId="77777777" w:rsidTr="00E75534">
        <w:trPr>
          <w:cantSplit/>
          <w:tblHeader/>
          <w:jc w:val="center"/>
        </w:trPr>
        <w:tc>
          <w:tcPr>
            <w:tcW w:w="1786" w:type="dxa"/>
            <w:tcBorders>
              <w:left w:val="single" w:sz="4" w:space="0" w:color="auto"/>
              <w:right w:val="single" w:sz="4" w:space="0" w:color="auto"/>
            </w:tcBorders>
          </w:tcPr>
          <w:p w14:paraId="52D71B34" w14:textId="77777777" w:rsidR="00DF01AE" w:rsidRPr="00F6212B" w:rsidRDefault="00DF01AE" w:rsidP="00DF01AE">
            <w:pPr>
              <w:keepNext/>
              <w:keepLines/>
              <w:spacing w:after="0"/>
              <w:rPr>
                <w:rFonts w:ascii="Arial" w:hAnsi="Arial"/>
                <w:sz w:val="18"/>
              </w:rPr>
            </w:pPr>
            <w:r w:rsidRPr="00F6212B">
              <w:rPr>
                <w:rFonts w:ascii="Arial" w:hAnsi="Arial"/>
                <w:sz w:val="18"/>
              </w:rPr>
              <w:tab/>
              <w:t>port-c</w:t>
            </w:r>
          </w:p>
        </w:tc>
        <w:tc>
          <w:tcPr>
            <w:tcW w:w="864" w:type="dxa"/>
            <w:tcBorders>
              <w:left w:val="single" w:sz="4" w:space="0" w:color="auto"/>
              <w:right w:val="single" w:sz="4" w:space="0" w:color="auto"/>
            </w:tcBorders>
          </w:tcPr>
          <w:p w14:paraId="213B7AA0"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01DC12B6" w14:textId="77777777" w:rsidR="00DF01AE" w:rsidRPr="00F6212B" w:rsidRDefault="00DF01AE" w:rsidP="00DF01AE">
            <w:pPr>
              <w:keepNext/>
              <w:keepLines/>
              <w:spacing w:after="0"/>
              <w:rPr>
                <w:rFonts w:ascii="Arial" w:hAnsi="Arial"/>
                <w:i/>
                <w:sz w:val="18"/>
              </w:rPr>
            </w:pPr>
            <w:r w:rsidRPr="00F6212B">
              <w:rPr>
                <w:rFonts w:ascii="Arial" w:hAnsi="Arial"/>
                <w:sz w:val="18"/>
              </w:rPr>
              <w:t>protected client port</w:t>
            </w:r>
          </w:p>
        </w:tc>
        <w:tc>
          <w:tcPr>
            <w:tcW w:w="749" w:type="dxa"/>
            <w:tcBorders>
              <w:left w:val="single" w:sz="4" w:space="0" w:color="auto"/>
              <w:right w:val="single" w:sz="4" w:space="0" w:color="auto"/>
            </w:tcBorders>
          </w:tcPr>
          <w:p w14:paraId="72C687A3"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54E68E9" w14:textId="77777777" w:rsidR="00DF01AE" w:rsidRPr="00F6212B" w:rsidRDefault="00DF01AE" w:rsidP="00DF01AE">
            <w:pPr>
              <w:keepNext/>
              <w:keepLines/>
              <w:spacing w:after="0"/>
              <w:rPr>
                <w:rFonts w:ascii="Arial" w:hAnsi="Arial"/>
                <w:sz w:val="18"/>
              </w:rPr>
            </w:pPr>
          </w:p>
        </w:tc>
      </w:tr>
      <w:tr w:rsidR="00DF01AE" w:rsidRPr="00F6212B" w14:paraId="0CE16EB1"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76B2D0AF" w14:textId="77777777" w:rsidR="00DF01AE" w:rsidRPr="00F6212B" w:rsidRDefault="00DF01AE" w:rsidP="00DF01AE">
            <w:pPr>
              <w:keepNext/>
              <w:keepLines/>
              <w:spacing w:after="0"/>
              <w:rPr>
                <w:rFonts w:ascii="Arial" w:hAnsi="Arial"/>
                <w:sz w:val="18"/>
              </w:rPr>
            </w:pPr>
            <w:r w:rsidRPr="00F6212B">
              <w:rPr>
                <w:rFonts w:ascii="Arial" w:hAnsi="Arial"/>
                <w:sz w:val="18"/>
              </w:rPr>
              <w:tab/>
              <w:t>port-s</w:t>
            </w:r>
          </w:p>
        </w:tc>
        <w:tc>
          <w:tcPr>
            <w:tcW w:w="864" w:type="dxa"/>
            <w:tcBorders>
              <w:left w:val="single" w:sz="4" w:space="0" w:color="auto"/>
              <w:bottom w:val="single" w:sz="4" w:space="0" w:color="auto"/>
              <w:right w:val="single" w:sz="4" w:space="0" w:color="auto"/>
            </w:tcBorders>
          </w:tcPr>
          <w:p w14:paraId="44FCBA31"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E7FC3F1" w14:textId="77777777" w:rsidR="00DF01AE" w:rsidRPr="00F6212B" w:rsidRDefault="00DF01AE" w:rsidP="00DF01AE">
            <w:pPr>
              <w:keepNext/>
              <w:keepLines/>
              <w:spacing w:after="0"/>
              <w:rPr>
                <w:rFonts w:ascii="Arial" w:hAnsi="Arial"/>
                <w:i/>
                <w:sz w:val="18"/>
              </w:rPr>
            </w:pPr>
            <w:r w:rsidRPr="00F6212B">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768CBBBB"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00AE435" w14:textId="77777777" w:rsidR="00DF01AE" w:rsidRPr="00F6212B" w:rsidRDefault="00DF01AE" w:rsidP="00DF01AE">
            <w:pPr>
              <w:keepNext/>
              <w:keepLines/>
              <w:spacing w:after="0"/>
              <w:rPr>
                <w:rFonts w:ascii="Arial" w:hAnsi="Arial"/>
                <w:sz w:val="18"/>
              </w:rPr>
            </w:pPr>
          </w:p>
        </w:tc>
      </w:tr>
      <w:tr w:rsidR="00DF01AE" w:rsidRPr="00F6212B" w14:paraId="703A2DCF" w14:textId="77777777" w:rsidTr="00E7553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3F6040EF" w14:textId="77777777" w:rsidR="00DF01AE" w:rsidRPr="00F6212B" w:rsidRDefault="00DF01AE" w:rsidP="00DF01AE">
            <w:pPr>
              <w:keepNext/>
              <w:keepLines/>
              <w:spacing w:after="0"/>
              <w:rPr>
                <w:rFonts w:ascii="Arial" w:hAnsi="Arial"/>
                <w:b/>
                <w:sz w:val="18"/>
              </w:rPr>
            </w:pPr>
            <w:r w:rsidRPr="00F6212B">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6AA7F959" w14:textId="77777777" w:rsidR="00DF01AE" w:rsidRPr="00F6212B" w:rsidRDefault="00DF01AE" w:rsidP="00DF01AE">
            <w:pPr>
              <w:keepNext/>
              <w:keepLines/>
              <w:spacing w:after="0"/>
              <w:rPr>
                <w:rFonts w:ascii="Arial" w:hAnsi="Arial"/>
                <w:sz w:val="18"/>
              </w:rPr>
            </w:pPr>
            <w:r w:rsidRPr="00F6212B">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4915B415" w14:textId="77777777" w:rsidR="00DF01AE" w:rsidRPr="00F6212B" w:rsidRDefault="00DF01AE" w:rsidP="00DF01AE">
            <w:pPr>
              <w:keepNext/>
              <w:keepLines/>
              <w:spacing w:after="0"/>
              <w:rPr>
                <w:rFonts w:ascii="Arial" w:hAnsi="Arial"/>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0AA60EB"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35508AB" w14:textId="77777777" w:rsidR="00DF01AE" w:rsidRPr="00F6212B" w:rsidRDefault="00DF01AE" w:rsidP="00DF01AE">
            <w:pPr>
              <w:keepNext/>
              <w:keepLines/>
              <w:spacing w:after="0"/>
              <w:rPr>
                <w:rFonts w:ascii="Arial" w:hAnsi="Arial"/>
                <w:sz w:val="18"/>
              </w:rPr>
            </w:pPr>
          </w:p>
        </w:tc>
      </w:tr>
      <w:tr w:rsidR="00DF01AE" w:rsidRPr="00F6212B" w14:paraId="157BE798" w14:textId="77777777" w:rsidTr="00E75534">
        <w:trPr>
          <w:cantSplit/>
          <w:tblHeader/>
          <w:jc w:val="center"/>
        </w:trPr>
        <w:tc>
          <w:tcPr>
            <w:tcW w:w="1786" w:type="dxa"/>
            <w:tcBorders>
              <w:top w:val="single" w:sz="4" w:space="0" w:color="auto"/>
              <w:left w:val="single" w:sz="4" w:space="0" w:color="auto"/>
              <w:right w:val="single" w:sz="4" w:space="0" w:color="auto"/>
            </w:tcBorders>
          </w:tcPr>
          <w:p w14:paraId="02FC460E" w14:textId="77777777" w:rsidR="00DF01AE" w:rsidRPr="00F6212B" w:rsidRDefault="00DF01AE" w:rsidP="00DF01AE">
            <w:pPr>
              <w:keepNext/>
              <w:keepLines/>
              <w:spacing w:after="0"/>
              <w:rPr>
                <w:rFonts w:ascii="Arial" w:hAnsi="Arial"/>
                <w:b/>
                <w:sz w:val="18"/>
              </w:rPr>
            </w:pPr>
            <w:r w:rsidRPr="00F6212B">
              <w:rPr>
                <w:rFonts w:ascii="Arial" w:hAnsi="Arial"/>
                <w:b/>
                <w:sz w:val="18"/>
              </w:rPr>
              <w:t>Security-Verify</w:t>
            </w:r>
          </w:p>
        </w:tc>
        <w:tc>
          <w:tcPr>
            <w:tcW w:w="864" w:type="dxa"/>
            <w:tcBorders>
              <w:top w:val="single" w:sz="4" w:space="0" w:color="auto"/>
              <w:left w:val="single" w:sz="4" w:space="0" w:color="auto"/>
              <w:right w:val="single" w:sz="4" w:space="0" w:color="auto"/>
            </w:tcBorders>
          </w:tcPr>
          <w:p w14:paraId="23184833"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top w:val="single" w:sz="4" w:space="0" w:color="auto"/>
              <w:left w:val="single" w:sz="4" w:space="0" w:color="auto"/>
              <w:right w:val="single" w:sz="4" w:space="0" w:color="auto"/>
            </w:tcBorders>
          </w:tcPr>
          <w:p w14:paraId="7596A072"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E96370B"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3CA5DC3" w14:textId="77777777" w:rsidR="00DF01AE" w:rsidRPr="00F6212B" w:rsidRDefault="00DF01AE" w:rsidP="00DF01AE">
            <w:pPr>
              <w:keepNext/>
              <w:keepLines/>
              <w:spacing w:after="0"/>
              <w:rPr>
                <w:rFonts w:ascii="Arial" w:hAnsi="Arial"/>
                <w:sz w:val="18"/>
              </w:rPr>
            </w:pPr>
            <w:r w:rsidRPr="00F6212B">
              <w:rPr>
                <w:rFonts w:ascii="Arial" w:hAnsi="Arial"/>
                <w:sz w:val="18"/>
              </w:rPr>
              <w:t>RFC 3329 [21]</w:t>
            </w:r>
          </w:p>
        </w:tc>
      </w:tr>
      <w:tr w:rsidR="00DF01AE" w:rsidRPr="00F6212B" w14:paraId="10F89EB1"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4D707F52" w14:textId="77777777" w:rsidR="00DF01AE" w:rsidRPr="00F6212B" w:rsidRDefault="00DF01AE" w:rsidP="00DF01AE">
            <w:pPr>
              <w:keepNext/>
              <w:keepLines/>
              <w:spacing w:after="0"/>
              <w:rPr>
                <w:rFonts w:ascii="Arial" w:hAnsi="Arial"/>
                <w:sz w:val="18"/>
              </w:rPr>
            </w:pPr>
            <w:r w:rsidRPr="00F6212B">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6FD1431B"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left w:val="single" w:sz="4" w:space="0" w:color="auto"/>
              <w:bottom w:val="single" w:sz="4" w:space="0" w:color="auto"/>
              <w:right w:val="single" w:sz="4" w:space="0" w:color="auto"/>
            </w:tcBorders>
          </w:tcPr>
          <w:p w14:paraId="4A08463D" w14:textId="77777777" w:rsidR="00DF01AE" w:rsidRPr="00F6212B" w:rsidRDefault="00DF01AE" w:rsidP="00DF01AE">
            <w:pPr>
              <w:keepNext/>
              <w:keepLines/>
              <w:spacing w:after="0"/>
              <w:rPr>
                <w:rFonts w:ascii="Arial" w:hAnsi="Arial"/>
                <w:i/>
                <w:sz w:val="18"/>
              </w:rPr>
            </w:pPr>
            <w:r w:rsidRPr="00F6212B">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3A7B6D80"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248B16" w14:textId="77777777" w:rsidR="00DF01AE" w:rsidRPr="00F6212B" w:rsidRDefault="00DF01AE" w:rsidP="00DF01AE">
            <w:pPr>
              <w:keepNext/>
              <w:keepLines/>
              <w:spacing w:after="0"/>
              <w:rPr>
                <w:rFonts w:ascii="Arial" w:hAnsi="Arial"/>
                <w:sz w:val="18"/>
              </w:rPr>
            </w:pPr>
          </w:p>
        </w:tc>
      </w:tr>
      <w:tr w:rsidR="00DF01AE" w:rsidRPr="00F6212B" w14:paraId="4C0BA461" w14:textId="77777777" w:rsidTr="00E7553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2CEC9BA8" w14:textId="77777777" w:rsidR="00DF01AE" w:rsidRPr="00F6212B" w:rsidRDefault="00DF01AE" w:rsidP="00DF01AE">
            <w:pPr>
              <w:keepNext/>
              <w:keepLines/>
              <w:spacing w:after="0"/>
              <w:rPr>
                <w:rFonts w:ascii="Arial" w:hAnsi="Arial"/>
                <w:sz w:val="18"/>
              </w:rPr>
            </w:pPr>
            <w:r w:rsidRPr="00F6212B">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0C1C4E15" w14:textId="77777777" w:rsidR="00DF01AE" w:rsidRPr="00F6212B" w:rsidRDefault="00DF01AE" w:rsidP="00DF01AE">
            <w:pPr>
              <w:keepNext/>
              <w:keepLines/>
              <w:spacing w:after="0"/>
              <w:rPr>
                <w:rFonts w:ascii="Arial" w:hAnsi="Arial"/>
                <w:sz w:val="18"/>
              </w:rPr>
            </w:pPr>
            <w:r w:rsidRPr="00F6212B">
              <w:rPr>
                <w:rFonts w:ascii="Arial" w:hAnsi="Arial"/>
                <w:sz w:val="18"/>
              </w:rPr>
              <w:t>A1,A3</w:t>
            </w:r>
            <w:r w:rsidRPr="00F6212B">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34EC2B22" w14:textId="77777777" w:rsidR="00DF01AE" w:rsidRPr="00F6212B" w:rsidRDefault="00DF01AE" w:rsidP="00DF01AE">
            <w:pPr>
              <w:keepNext/>
              <w:keepLines/>
              <w:spacing w:after="0"/>
              <w:rPr>
                <w:rFonts w:ascii="Arial" w:hAnsi="Arial"/>
                <w:i/>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33F9755"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99D8BDF" w14:textId="77777777" w:rsidR="00DF01AE" w:rsidRPr="00F6212B" w:rsidRDefault="00DF01AE" w:rsidP="00DF01AE">
            <w:pPr>
              <w:keepNext/>
              <w:keepLines/>
              <w:spacing w:after="0"/>
              <w:rPr>
                <w:rFonts w:ascii="Arial" w:hAnsi="Arial"/>
                <w:sz w:val="18"/>
              </w:rPr>
            </w:pPr>
          </w:p>
        </w:tc>
      </w:tr>
      <w:tr w:rsidR="00DF01AE" w:rsidRPr="00F6212B" w14:paraId="359D57DE" w14:textId="77777777" w:rsidTr="00E75534">
        <w:trPr>
          <w:cantSplit/>
          <w:tblHeader/>
          <w:jc w:val="center"/>
        </w:trPr>
        <w:tc>
          <w:tcPr>
            <w:tcW w:w="1786" w:type="dxa"/>
            <w:tcBorders>
              <w:top w:val="single" w:sz="4" w:space="0" w:color="auto"/>
              <w:left w:val="single" w:sz="4" w:space="0" w:color="auto"/>
              <w:right w:val="single" w:sz="4" w:space="0" w:color="auto"/>
            </w:tcBorders>
          </w:tcPr>
          <w:p w14:paraId="75AE0A2E" w14:textId="77777777" w:rsidR="00DF01AE" w:rsidRPr="00F6212B" w:rsidRDefault="00DF01AE" w:rsidP="00DF01AE">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30C98AF6"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top w:val="single" w:sz="4" w:space="0" w:color="auto"/>
              <w:left w:val="single" w:sz="4" w:space="0" w:color="auto"/>
              <w:right w:val="single" w:sz="4" w:space="0" w:color="auto"/>
            </w:tcBorders>
          </w:tcPr>
          <w:p w14:paraId="3EE4C9C5" w14:textId="77777777" w:rsidR="00DF01AE" w:rsidRPr="00F6212B" w:rsidRDefault="00DF01AE" w:rsidP="00DF01AE">
            <w:pPr>
              <w:keepNext/>
              <w:keepLines/>
              <w:spacing w:after="0"/>
              <w:rPr>
                <w:rFonts w:ascii="Arial" w:hAnsi="Arial"/>
                <w:i/>
                <w:sz w:val="18"/>
              </w:rPr>
            </w:pPr>
            <w:r w:rsidRPr="00F6212B">
              <w:rPr>
                <w:rFonts w:ascii="Arial" w:hAnsi="Arial"/>
                <w:i/>
                <w:sz w:val="18"/>
              </w:rPr>
              <w:t>Digest</w:t>
            </w:r>
          </w:p>
        </w:tc>
        <w:tc>
          <w:tcPr>
            <w:tcW w:w="749" w:type="dxa"/>
            <w:tcBorders>
              <w:top w:val="single" w:sz="4" w:space="0" w:color="auto"/>
              <w:left w:val="single" w:sz="4" w:space="0" w:color="auto"/>
              <w:right w:val="single" w:sz="4" w:space="0" w:color="auto"/>
            </w:tcBorders>
          </w:tcPr>
          <w:p w14:paraId="6A1D7291"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6C10304" w14:textId="77777777" w:rsidR="00DF01AE" w:rsidRPr="00F6212B" w:rsidRDefault="00DF01AE" w:rsidP="00DF01AE">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DF01AE" w:rsidRPr="00F6212B" w14:paraId="6242BB82" w14:textId="77777777" w:rsidTr="00E75534">
        <w:trPr>
          <w:cantSplit/>
          <w:tblHeader/>
          <w:jc w:val="center"/>
        </w:trPr>
        <w:tc>
          <w:tcPr>
            <w:tcW w:w="1786" w:type="dxa"/>
            <w:tcBorders>
              <w:left w:val="single" w:sz="4" w:space="0" w:color="auto"/>
              <w:right w:val="single" w:sz="4" w:space="0" w:color="auto"/>
            </w:tcBorders>
          </w:tcPr>
          <w:p w14:paraId="7040A7F4" w14:textId="77777777" w:rsidR="00DF01AE" w:rsidRPr="00F6212B" w:rsidRDefault="00DF01AE" w:rsidP="00DF01AE">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7B782057"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4A7DAE9A" w14:textId="77777777" w:rsidR="00DF01AE" w:rsidRPr="00F6212B" w:rsidRDefault="00DF01AE" w:rsidP="00DF01AE">
            <w:pPr>
              <w:keepNext/>
              <w:keepLines/>
              <w:spacing w:after="0"/>
              <w:rPr>
                <w:rFonts w:ascii="Arial" w:hAnsi="Arial"/>
                <w:sz w:val="18"/>
              </w:rPr>
            </w:pPr>
            <w:r w:rsidRPr="00F6212B">
              <w:rPr>
                <w:rFonts w:ascii="Arial" w:hAnsi="Arial"/>
                <w:sz w:val="18"/>
              </w:rPr>
              <w:t>private user identity as stored in EF</w:t>
            </w:r>
            <w:r w:rsidRPr="00F6212B">
              <w:rPr>
                <w:rFonts w:ascii="Arial" w:hAnsi="Arial"/>
                <w:sz w:val="18"/>
                <w:vertAlign w:val="subscript"/>
              </w:rPr>
              <w:t xml:space="preserve">IMPI </w:t>
            </w:r>
            <w:r w:rsidRPr="00F6212B">
              <w:rPr>
                <w:rFonts w:ascii="Arial" w:hAnsi="Arial"/>
                <w:sz w:val="18"/>
              </w:rPr>
              <w:t>(when using ISIM) or</w:t>
            </w:r>
            <w:r w:rsidRPr="00F6212B">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52A033AB"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66EB0C46" w14:textId="77777777" w:rsidR="00DF01AE" w:rsidRPr="00F6212B" w:rsidRDefault="00DF01AE" w:rsidP="00DF01AE">
            <w:pPr>
              <w:keepNext/>
              <w:keepLines/>
              <w:spacing w:after="0"/>
              <w:rPr>
                <w:rFonts w:ascii="Arial" w:hAnsi="Arial"/>
                <w:sz w:val="18"/>
              </w:rPr>
            </w:pPr>
          </w:p>
        </w:tc>
      </w:tr>
      <w:tr w:rsidR="00DF01AE" w:rsidRPr="00F6212B" w14:paraId="77C22AF9" w14:textId="77777777" w:rsidTr="00E75534">
        <w:trPr>
          <w:cantSplit/>
          <w:tblHeader/>
          <w:jc w:val="center"/>
        </w:trPr>
        <w:tc>
          <w:tcPr>
            <w:tcW w:w="1786" w:type="dxa"/>
            <w:tcBorders>
              <w:left w:val="single" w:sz="4" w:space="0" w:color="auto"/>
              <w:right w:val="single" w:sz="4" w:space="0" w:color="auto"/>
            </w:tcBorders>
          </w:tcPr>
          <w:p w14:paraId="35206183" w14:textId="77777777" w:rsidR="00DF01AE" w:rsidRPr="00F6212B" w:rsidRDefault="00DF01AE" w:rsidP="00DF01AE">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3649BF06"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46321A41" w14:textId="77777777" w:rsidR="00DF01AE" w:rsidRPr="00F6212B" w:rsidRDefault="00DF01AE" w:rsidP="00DF01AE">
            <w:pPr>
              <w:keepNext/>
              <w:keepLines/>
              <w:spacing w:after="0"/>
              <w:rPr>
                <w:rFonts w:ascii="Arial" w:hAnsi="Arial"/>
                <w:sz w:val="18"/>
              </w:rPr>
            </w:pPr>
            <w:r w:rsidRPr="00F6212B">
              <w:rPr>
                <w:rFonts w:ascii="Arial" w:hAnsi="Arial"/>
                <w:sz w:val="18"/>
              </w:rPr>
              <w:t>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w:t>
            </w:r>
            <w:r w:rsidRPr="00F6212B">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0B25F79F"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A995797" w14:textId="77777777" w:rsidR="00DF01AE" w:rsidRPr="00F6212B" w:rsidRDefault="00DF01AE" w:rsidP="00DF01AE">
            <w:pPr>
              <w:keepNext/>
              <w:keepLines/>
              <w:spacing w:after="0"/>
              <w:rPr>
                <w:rFonts w:ascii="Arial" w:hAnsi="Arial"/>
                <w:sz w:val="18"/>
              </w:rPr>
            </w:pPr>
          </w:p>
        </w:tc>
      </w:tr>
      <w:tr w:rsidR="00DF01AE" w:rsidRPr="00F6212B" w14:paraId="4874F182" w14:textId="77777777" w:rsidTr="00E75534">
        <w:trPr>
          <w:cantSplit/>
          <w:tblHeader/>
          <w:jc w:val="center"/>
        </w:trPr>
        <w:tc>
          <w:tcPr>
            <w:tcW w:w="1786" w:type="dxa"/>
            <w:tcBorders>
              <w:left w:val="single" w:sz="4" w:space="0" w:color="auto"/>
              <w:right w:val="single" w:sz="4" w:space="0" w:color="auto"/>
            </w:tcBorders>
          </w:tcPr>
          <w:p w14:paraId="6EF77A9B" w14:textId="77777777" w:rsidR="00DF01AE" w:rsidRPr="00F6212B" w:rsidRDefault="00DF01AE" w:rsidP="00DF01AE">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272778BB"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304F717B" w14:textId="77777777" w:rsidR="00DF01AE" w:rsidRPr="00F6212B" w:rsidRDefault="00DF01AE" w:rsidP="00DF01AE">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right w:val="single" w:sz="4" w:space="0" w:color="auto"/>
            </w:tcBorders>
          </w:tcPr>
          <w:p w14:paraId="72C14376"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B460684" w14:textId="77777777" w:rsidR="00DF01AE" w:rsidRPr="00F6212B" w:rsidRDefault="00DF01AE" w:rsidP="00DF01AE">
            <w:pPr>
              <w:keepNext/>
              <w:keepLines/>
              <w:spacing w:after="0"/>
              <w:rPr>
                <w:rFonts w:ascii="Arial" w:hAnsi="Arial"/>
                <w:sz w:val="18"/>
              </w:rPr>
            </w:pPr>
          </w:p>
        </w:tc>
      </w:tr>
      <w:tr w:rsidR="00DF01AE" w:rsidRPr="00F6212B" w14:paraId="03674B7C" w14:textId="77777777" w:rsidTr="00E75534">
        <w:trPr>
          <w:cantSplit/>
          <w:tblHeader/>
          <w:jc w:val="center"/>
        </w:trPr>
        <w:tc>
          <w:tcPr>
            <w:tcW w:w="1786" w:type="dxa"/>
            <w:tcBorders>
              <w:left w:val="single" w:sz="4" w:space="0" w:color="auto"/>
              <w:right w:val="single" w:sz="4" w:space="0" w:color="auto"/>
            </w:tcBorders>
          </w:tcPr>
          <w:p w14:paraId="4961F64C" w14:textId="77777777" w:rsidR="00DF01AE" w:rsidRPr="00F6212B" w:rsidRDefault="00DF01AE" w:rsidP="00DF01AE">
            <w:pPr>
              <w:keepNext/>
              <w:keepLines/>
              <w:spacing w:after="0"/>
              <w:rPr>
                <w:rFonts w:ascii="Arial" w:hAnsi="Arial"/>
                <w:sz w:val="18"/>
              </w:rPr>
            </w:pPr>
            <w:r w:rsidRPr="00F6212B">
              <w:rPr>
                <w:rFonts w:ascii="Arial" w:hAnsi="Arial"/>
                <w:sz w:val="18"/>
              </w:rPr>
              <w:lastRenderedPageBreak/>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4E3294EE"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058847B4" w14:textId="77777777" w:rsidR="00DF01AE" w:rsidRPr="00F6212B" w:rsidRDefault="00DF01AE" w:rsidP="00DF01AE">
            <w:pPr>
              <w:keepNext/>
              <w:keepLines/>
              <w:spacing w:after="0"/>
              <w:rPr>
                <w:rFonts w:ascii="Arial" w:hAnsi="Arial"/>
                <w:i/>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583384A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B75DB35" w14:textId="77777777" w:rsidR="00DF01AE" w:rsidRPr="00F6212B" w:rsidRDefault="00DF01AE" w:rsidP="00DF01AE">
            <w:pPr>
              <w:keepNext/>
              <w:keepLines/>
              <w:spacing w:after="0"/>
              <w:rPr>
                <w:rFonts w:ascii="Arial" w:hAnsi="Arial"/>
                <w:sz w:val="18"/>
              </w:rPr>
            </w:pPr>
          </w:p>
        </w:tc>
      </w:tr>
      <w:tr w:rsidR="00DF01AE" w:rsidRPr="00F6212B" w14:paraId="160E605D"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CC7959C" w14:textId="77777777" w:rsidR="00DF01AE" w:rsidRPr="00F6212B" w:rsidRDefault="00DF01AE" w:rsidP="00DF01AE">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bottom w:val="single" w:sz="4" w:space="0" w:color="auto"/>
              <w:right w:val="single" w:sz="4" w:space="0" w:color="auto"/>
            </w:tcBorders>
          </w:tcPr>
          <w:p w14:paraId="7FC35909"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left w:val="single" w:sz="4" w:space="0" w:color="auto"/>
              <w:bottom w:val="single" w:sz="4" w:space="0" w:color="auto"/>
              <w:right w:val="single" w:sz="4" w:space="0" w:color="auto"/>
            </w:tcBorders>
          </w:tcPr>
          <w:p w14:paraId="043BA689" w14:textId="77777777" w:rsidR="00DF01AE" w:rsidRPr="00F6212B" w:rsidRDefault="00DF01AE" w:rsidP="00DF01AE">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7F707769"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8A1E657" w14:textId="77777777" w:rsidR="00DF01AE" w:rsidRPr="00F6212B" w:rsidRDefault="00DF01AE" w:rsidP="00DF01AE">
            <w:pPr>
              <w:keepNext/>
              <w:keepLines/>
              <w:spacing w:after="0"/>
              <w:rPr>
                <w:rFonts w:ascii="Arial" w:hAnsi="Arial"/>
                <w:sz w:val="18"/>
              </w:rPr>
            </w:pPr>
          </w:p>
        </w:tc>
      </w:tr>
      <w:tr w:rsidR="00DF01AE" w:rsidRPr="00F6212B" w14:paraId="392A7909" w14:textId="77777777" w:rsidTr="00E75534">
        <w:trPr>
          <w:cantSplit/>
          <w:tblHeader/>
          <w:jc w:val="center"/>
        </w:trPr>
        <w:tc>
          <w:tcPr>
            <w:tcW w:w="1786" w:type="dxa"/>
            <w:tcBorders>
              <w:top w:val="single" w:sz="4" w:space="0" w:color="auto"/>
              <w:left w:val="single" w:sz="4" w:space="0" w:color="auto"/>
              <w:right w:val="single" w:sz="4" w:space="0" w:color="auto"/>
            </w:tcBorders>
          </w:tcPr>
          <w:p w14:paraId="40939193" w14:textId="77777777" w:rsidR="00DF01AE" w:rsidRPr="00F6212B" w:rsidRDefault="00DF01AE" w:rsidP="00DF01AE">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78447A4F" w14:textId="77777777" w:rsidR="00DF01AE" w:rsidRPr="00F6212B" w:rsidRDefault="00DF01AE" w:rsidP="00DF01AE">
            <w:pPr>
              <w:keepNext/>
              <w:keepLines/>
              <w:spacing w:after="0"/>
              <w:rPr>
                <w:rFonts w:ascii="Arial" w:hAnsi="Arial"/>
                <w:sz w:val="18"/>
              </w:rPr>
            </w:pPr>
            <w:r w:rsidRPr="00F6212B">
              <w:rPr>
                <w:rFonts w:ascii="Arial" w:hAnsi="Arial"/>
                <w:sz w:val="18"/>
              </w:rPr>
              <w:t>A14(o)</w:t>
            </w:r>
          </w:p>
        </w:tc>
        <w:tc>
          <w:tcPr>
            <w:tcW w:w="4795" w:type="dxa"/>
            <w:tcBorders>
              <w:top w:val="single" w:sz="4" w:space="0" w:color="auto"/>
              <w:left w:val="single" w:sz="4" w:space="0" w:color="auto"/>
              <w:right w:val="single" w:sz="4" w:space="0" w:color="auto"/>
            </w:tcBorders>
          </w:tcPr>
          <w:p w14:paraId="76151498" w14:textId="77777777" w:rsidR="00DF01AE" w:rsidRPr="00F6212B" w:rsidRDefault="00DF01AE" w:rsidP="00DF01AE">
            <w:pPr>
              <w:keepNext/>
              <w:keepLines/>
              <w:spacing w:after="0"/>
              <w:rPr>
                <w:rFonts w:ascii="Arial" w:hAnsi="Arial"/>
                <w:i/>
                <w:sz w:val="18"/>
              </w:rPr>
            </w:pPr>
            <w:r w:rsidRPr="00F6212B">
              <w:rPr>
                <w:rFonts w:ascii="Arial" w:hAnsi="Arial"/>
                <w:sz w:val="18"/>
              </w:rPr>
              <w:t>Header optional</w:t>
            </w:r>
          </w:p>
        </w:tc>
        <w:tc>
          <w:tcPr>
            <w:tcW w:w="749" w:type="dxa"/>
            <w:tcBorders>
              <w:top w:val="single" w:sz="4" w:space="0" w:color="auto"/>
              <w:left w:val="single" w:sz="4" w:space="0" w:color="auto"/>
              <w:right w:val="single" w:sz="4" w:space="0" w:color="auto"/>
            </w:tcBorders>
          </w:tcPr>
          <w:p w14:paraId="21C3FAA4"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6731CF2" w14:textId="77777777" w:rsidR="00DF01AE" w:rsidRPr="00F6212B" w:rsidRDefault="00DF01AE" w:rsidP="00DF01AE">
            <w:pPr>
              <w:keepNext/>
              <w:keepLines/>
              <w:spacing w:after="0"/>
              <w:rPr>
                <w:rFonts w:ascii="Arial" w:hAnsi="Arial"/>
                <w:sz w:val="18"/>
              </w:rPr>
            </w:pPr>
          </w:p>
        </w:tc>
      </w:tr>
      <w:tr w:rsidR="00DF01AE" w:rsidRPr="00F6212B" w14:paraId="2B18335F" w14:textId="77777777" w:rsidTr="00E75534">
        <w:trPr>
          <w:cantSplit/>
          <w:tblHeader/>
          <w:jc w:val="center"/>
        </w:trPr>
        <w:tc>
          <w:tcPr>
            <w:tcW w:w="1786" w:type="dxa"/>
            <w:tcBorders>
              <w:left w:val="single" w:sz="4" w:space="0" w:color="auto"/>
              <w:right w:val="single" w:sz="4" w:space="0" w:color="auto"/>
            </w:tcBorders>
          </w:tcPr>
          <w:p w14:paraId="2D721155" w14:textId="77777777" w:rsidR="00DF01AE" w:rsidRPr="00F6212B" w:rsidRDefault="00DF01AE" w:rsidP="00DF01AE">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0C0FB32A" w14:textId="77777777" w:rsidR="00DF01AE" w:rsidRPr="00F6212B" w:rsidRDefault="00DF01AE" w:rsidP="00DF01AE">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5158F819" w14:textId="77777777" w:rsidR="00DF01AE" w:rsidRPr="00F6212B" w:rsidRDefault="00DF01AE" w:rsidP="00DF01AE">
            <w:pPr>
              <w:keepNext/>
              <w:keepLines/>
              <w:spacing w:after="0"/>
              <w:rPr>
                <w:rFonts w:ascii="Arial" w:hAnsi="Arial"/>
                <w:i/>
                <w:sz w:val="18"/>
              </w:rPr>
            </w:pPr>
            <w:r w:rsidRPr="00F6212B">
              <w:rPr>
                <w:rFonts w:ascii="Arial" w:hAnsi="Arial"/>
                <w:sz w:val="18"/>
              </w:rPr>
              <w:t>user identity as preconfigured in the UE</w:t>
            </w:r>
          </w:p>
        </w:tc>
        <w:tc>
          <w:tcPr>
            <w:tcW w:w="749" w:type="dxa"/>
            <w:tcBorders>
              <w:left w:val="single" w:sz="4" w:space="0" w:color="auto"/>
              <w:right w:val="single" w:sz="4" w:space="0" w:color="auto"/>
            </w:tcBorders>
          </w:tcPr>
          <w:p w14:paraId="5D32A68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B2A9161" w14:textId="77777777" w:rsidR="00DF01AE" w:rsidRPr="00F6212B" w:rsidRDefault="00DF01AE" w:rsidP="00DF01AE">
            <w:pPr>
              <w:keepNext/>
              <w:keepLines/>
              <w:spacing w:after="0"/>
              <w:rPr>
                <w:rFonts w:ascii="Arial" w:hAnsi="Arial"/>
                <w:sz w:val="18"/>
              </w:rPr>
            </w:pPr>
          </w:p>
        </w:tc>
      </w:tr>
      <w:tr w:rsidR="00DF01AE" w:rsidRPr="00F6212B" w14:paraId="3C9AE8C3" w14:textId="77777777" w:rsidTr="00E75534">
        <w:trPr>
          <w:cantSplit/>
          <w:tblHeader/>
          <w:jc w:val="center"/>
        </w:trPr>
        <w:tc>
          <w:tcPr>
            <w:tcW w:w="1786" w:type="dxa"/>
            <w:tcBorders>
              <w:left w:val="single" w:sz="4" w:space="0" w:color="auto"/>
              <w:right w:val="single" w:sz="4" w:space="0" w:color="auto"/>
            </w:tcBorders>
          </w:tcPr>
          <w:p w14:paraId="5A77842C" w14:textId="77777777" w:rsidR="00DF01AE" w:rsidRPr="00F6212B" w:rsidRDefault="00DF01AE" w:rsidP="00DF01AE">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361682D2" w14:textId="77777777" w:rsidR="00DF01AE" w:rsidRPr="00F6212B" w:rsidRDefault="00DF01AE" w:rsidP="00DF01AE">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18A58F47" w14:textId="77777777" w:rsidR="00DF01AE" w:rsidRPr="00F6212B" w:rsidRDefault="00DF01AE" w:rsidP="00DF01AE">
            <w:pPr>
              <w:keepNext/>
              <w:keepLines/>
              <w:spacing w:after="0"/>
              <w:rPr>
                <w:rFonts w:ascii="Arial" w:hAnsi="Arial"/>
                <w:i/>
                <w:sz w:val="18"/>
              </w:rPr>
            </w:pPr>
            <w:r w:rsidRPr="00F6212B">
              <w:rPr>
                <w:rFonts w:ascii="Arial" w:hAnsi="Arial"/>
                <w:sz w:val="18"/>
              </w:rPr>
              <w:t>home domain name as preconfigured in the UE</w:t>
            </w:r>
          </w:p>
        </w:tc>
        <w:tc>
          <w:tcPr>
            <w:tcW w:w="749" w:type="dxa"/>
            <w:tcBorders>
              <w:left w:val="single" w:sz="4" w:space="0" w:color="auto"/>
              <w:right w:val="single" w:sz="4" w:space="0" w:color="auto"/>
            </w:tcBorders>
          </w:tcPr>
          <w:p w14:paraId="22765A3B"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31704F31" w14:textId="77777777" w:rsidR="00DF01AE" w:rsidRPr="00F6212B" w:rsidRDefault="00DF01AE" w:rsidP="00DF01AE">
            <w:pPr>
              <w:keepNext/>
              <w:keepLines/>
              <w:spacing w:after="0"/>
              <w:rPr>
                <w:rFonts w:ascii="Arial" w:hAnsi="Arial"/>
                <w:sz w:val="18"/>
              </w:rPr>
            </w:pPr>
          </w:p>
        </w:tc>
      </w:tr>
      <w:tr w:rsidR="00DF01AE" w:rsidRPr="00F6212B" w14:paraId="5B61E4C1" w14:textId="77777777" w:rsidTr="00E75534">
        <w:trPr>
          <w:cantSplit/>
          <w:tblHeader/>
          <w:jc w:val="center"/>
        </w:trPr>
        <w:tc>
          <w:tcPr>
            <w:tcW w:w="1786" w:type="dxa"/>
            <w:tcBorders>
              <w:left w:val="single" w:sz="4" w:space="0" w:color="auto"/>
              <w:right w:val="single" w:sz="4" w:space="0" w:color="auto"/>
            </w:tcBorders>
          </w:tcPr>
          <w:p w14:paraId="1DE05224" w14:textId="77777777" w:rsidR="00DF01AE" w:rsidRPr="00F6212B" w:rsidRDefault="00DF01AE" w:rsidP="00DF01AE">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41BBE5A0" w14:textId="77777777" w:rsidR="00DF01AE" w:rsidRPr="00F6212B" w:rsidRDefault="00DF01AE" w:rsidP="00DF01AE">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60650DF4" w14:textId="77777777" w:rsidR="00DF01AE" w:rsidRPr="00F6212B" w:rsidRDefault="00DF01AE" w:rsidP="00DF01AE">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right w:val="single" w:sz="4" w:space="0" w:color="auto"/>
            </w:tcBorders>
          </w:tcPr>
          <w:p w14:paraId="1FD539E3"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21A70B0" w14:textId="77777777" w:rsidR="00DF01AE" w:rsidRPr="00F6212B" w:rsidRDefault="00DF01AE" w:rsidP="00DF01AE">
            <w:pPr>
              <w:keepNext/>
              <w:keepLines/>
              <w:spacing w:after="0"/>
              <w:rPr>
                <w:rFonts w:ascii="Arial" w:hAnsi="Arial"/>
                <w:sz w:val="18"/>
              </w:rPr>
            </w:pPr>
          </w:p>
        </w:tc>
      </w:tr>
      <w:tr w:rsidR="00DF01AE" w:rsidRPr="00F6212B" w14:paraId="78494254" w14:textId="77777777" w:rsidTr="00E75534">
        <w:trPr>
          <w:cantSplit/>
          <w:tblHeader/>
          <w:jc w:val="center"/>
        </w:trPr>
        <w:tc>
          <w:tcPr>
            <w:tcW w:w="1786" w:type="dxa"/>
            <w:tcBorders>
              <w:left w:val="single" w:sz="4" w:space="0" w:color="auto"/>
              <w:right w:val="single" w:sz="4" w:space="0" w:color="auto"/>
            </w:tcBorders>
          </w:tcPr>
          <w:p w14:paraId="5591B1A1" w14:textId="77777777" w:rsidR="00DF01AE" w:rsidRPr="00F6212B" w:rsidRDefault="00DF01AE" w:rsidP="00DF01AE">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51584E72" w14:textId="77777777" w:rsidR="00DF01AE" w:rsidRPr="00F6212B" w:rsidRDefault="00DF01AE" w:rsidP="00DF01AE">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43C646E7" w14:textId="77777777" w:rsidR="00DF01AE" w:rsidRPr="00F6212B" w:rsidRDefault="00DF01AE" w:rsidP="00DF01AE">
            <w:pPr>
              <w:keepNext/>
              <w:keepLines/>
              <w:spacing w:after="0"/>
              <w:rPr>
                <w:rFonts w:ascii="Arial" w:hAnsi="Arial"/>
                <w:i/>
                <w:sz w:val="18"/>
              </w:rPr>
            </w:pPr>
            <w:r w:rsidRPr="00F6212B">
              <w:rPr>
                <w:rFonts w:ascii="Arial" w:hAnsi="Arial"/>
                <w:sz w:val="18"/>
              </w:rPr>
              <w:t>preconfigured in the UE</w:t>
            </w:r>
          </w:p>
        </w:tc>
        <w:tc>
          <w:tcPr>
            <w:tcW w:w="749" w:type="dxa"/>
            <w:tcBorders>
              <w:left w:val="single" w:sz="4" w:space="0" w:color="auto"/>
              <w:right w:val="single" w:sz="4" w:space="0" w:color="auto"/>
            </w:tcBorders>
          </w:tcPr>
          <w:p w14:paraId="289ADD7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82E0381" w14:textId="77777777" w:rsidR="00DF01AE" w:rsidRPr="00F6212B" w:rsidRDefault="00DF01AE" w:rsidP="00DF01AE">
            <w:pPr>
              <w:keepNext/>
              <w:keepLines/>
              <w:spacing w:after="0"/>
              <w:rPr>
                <w:rFonts w:ascii="Arial" w:hAnsi="Arial"/>
                <w:sz w:val="18"/>
              </w:rPr>
            </w:pPr>
          </w:p>
        </w:tc>
      </w:tr>
      <w:tr w:rsidR="00DF01AE" w:rsidRPr="00F6212B" w14:paraId="018E9F8B"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D8281E2" w14:textId="77777777" w:rsidR="00DF01AE" w:rsidRPr="00F6212B" w:rsidRDefault="00DF01AE" w:rsidP="00DF01AE">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bottom w:val="single" w:sz="4" w:space="0" w:color="auto"/>
              <w:right w:val="single" w:sz="4" w:space="0" w:color="auto"/>
            </w:tcBorders>
          </w:tcPr>
          <w:p w14:paraId="02BD8E33" w14:textId="77777777" w:rsidR="00DF01AE" w:rsidRPr="00F6212B" w:rsidRDefault="00DF01AE" w:rsidP="00DF01AE">
            <w:pPr>
              <w:keepNext/>
              <w:keepLines/>
              <w:spacing w:after="0"/>
              <w:rPr>
                <w:rFonts w:ascii="Arial" w:hAnsi="Arial"/>
                <w:sz w:val="18"/>
              </w:rPr>
            </w:pPr>
            <w:r w:rsidRPr="00F6212B">
              <w:rPr>
                <w:rFonts w:ascii="Arial" w:hAnsi="Arial"/>
                <w:sz w:val="18"/>
              </w:rPr>
              <w:t>A14</w:t>
            </w:r>
          </w:p>
        </w:tc>
        <w:tc>
          <w:tcPr>
            <w:tcW w:w="4795" w:type="dxa"/>
            <w:tcBorders>
              <w:left w:val="single" w:sz="4" w:space="0" w:color="auto"/>
              <w:bottom w:val="single" w:sz="4" w:space="0" w:color="auto"/>
              <w:right w:val="single" w:sz="4" w:space="0" w:color="auto"/>
            </w:tcBorders>
          </w:tcPr>
          <w:p w14:paraId="3D04FEDD" w14:textId="77777777" w:rsidR="00DF01AE" w:rsidRPr="00F6212B" w:rsidRDefault="00DF01AE" w:rsidP="00DF01AE">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03B230F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60C510F" w14:textId="77777777" w:rsidR="00DF01AE" w:rsidRPr="00F6212B" w:rsidRDefault="00DF01AE" w:rsidP="00DF01AE">
            <w:pPr>
              <w:keepNext/>
              <w:keepLines/>
              <w:spacing w:after="0"/>
              <w:rPr>
                <w:rFonts w:ascii="Arial" w:hAnsi="Arial"/>
                <w:sz w:val="18"/>
              </w:rPr>
            </w:pPr>
          </w:p>
        </w:tc>
      </w:tr>
      <w:tr w:rsidR="00DF01AE" w:rsidRPr="00F6212B" w14:paraId="5B39288C" w14:textId="77777777" w:rsidTr="00E75534">
        <w:trPr>
          <w:cantSplit/>
          <w:tblHeader/>
          <w:jc w:val="center"/>
        </w:trPr>
        <w:tc>
          <w:tcPr>
            <w:tcW w:w="1786" w:type="dxa"/>
            <w:tcBorders>
              <w:top w:val="single" w:sz="4" w:space="0" w:color="auto"/>
              <w:left w:val="single" w:sz="4" w:space="0" w:color="auto"/>
              <w:right w:val="single" w:sz="4" w:space="0" w:color="auto"/>
            </w:tcBorders>
          </w:tcPr>
          <w:p w14:paraId="578B4AF9" w14:textId="77777777" w:rsidR="00DF01AE" w:rsidRPr="00F6212B" w:rsidRDefault="00DF01AE" w:rsidP="00DF01AE">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15C80422"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top w:val="single" w:sz="4" w:space="0" w:color="auto"/>
              <w:left w:val="single" w:sz="4" w:space="0" w:color="auto"/>
              <w:right w:val="single" w:sz="4" w:space="0" w:color="auto"/>
            </w:tcBorders>
          </w:tcPr>
          <w:p w14:paraId="35534AD8" w14:textId="77777777" w:rsidR="00DF01AE" w:rsidRPr="00F6212B" w:rsidRDefault="00DF01AE" w:rsidP="00DF01AE">
            <w:pPr>
              <w:keepNext/>
              <w:keepLines/>
              <w:spacing w:after="0"/>
              <w:rPr>
                <w:rFonts w:ascii="Arial" w:hAnsi="Arial"/>
                <w:i/>
                <w:sz w:val="18"/>
              </w:rPr>
            </w:pPr>
            <w:r w:rsidRPr="00F6212B">
              <w:rPr>
                <w:rFonts w:ascii="Arial" w:hAnsi="Arial"/>
                <w:i/>
                <w:sz w:val="18"/>
              </w:rPr>
              <w:t>Digest</w:t>
            </w:r>
          </w:p>
        </w:tc>
        <w:tc>
          <w:tcPr>
            <w:tcW w:w="749" w:type="dxa"/>
            <w:tcBorders>
              <w:top w:val="single" w:sz="4" w:space="0" w:color="auto"/>
              <w:left w:val="single" w:sz="4" w:space="0" w:color="auto"/>
              <w:right w:val="single" w:sz="4" w:space="0" w:color="auto"/>
            </w:tcBorders>
          </w:tcPr>
          <w:p w14:paraId="576B06AD"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FEBFC41" w14:textId="77777777" w:rsidR="00DF01AE" w:rsidRPr="00F6212B" w:rsidRDefault="00DF01AE" w:rsidP="00DF01AE">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DF01AE" w:rsidRPr="00F6212B" w14:paraId="0DFCC915" w14:textId="77777777" w:rsidTr="00E75534">
        <w:trPr>
          <w:cantSplit/>
          <w:tblHeader/>
          <w:jc w:val="center"/>
        </w:trPr>
        <w:tc>
          <w:tcPr>
            <w:tcW w:w="1786" w:type="dxa"/>
            <w:tcBorders>
              <w:left w:val="single" w:sz="4" w:space="0" w:color="auto"/>
              <w:right w:val="single" w:sz="4" w:space="0" w:color="auto"/>
            </w:tcBorders>
          </w:tcPr>
          <w:p w14:paraId="3AD56205" w14:textId="77777777" w:rsidR="00DF01AE" w:rsidRPr="00F6212B" w:rsidRDefault="00DF01AE" w:rsidP="00DF01AE">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271E2785"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4ADEDAA7" w14:textId="77777777" w:rsidR="00DF01AE" w:rsidRPr="00F6212B" w:rsidRDefault="00DF01AE" w:rsidP="00DF01AE">
            <w:pPr>
              <w:keepNext/>
              <w:keepLines/>
              <w:spacing w:after="0"/>
              <w:rPr>
                <w:rFonts w:ascii="Arial" w:hAnsi="Arial"/>
                <w:sz w:val="18"/>
              </w:rPr>
            </w:pPr>
            <w:r w:rsidRPr="00F6212B">
              <w:rPr>
                <w:rFonts w:ascii="Arial" w:hAnsi="Arial"/>
                <w:sz w:val="18"/>
              </w:rPr>
              <w:t>private user identity as stored in EF</w:t>
            </w:r>
            <w:r w:rsidRPr="00F6212B">
              <w:rPr>
                <w:rFonts w:ascii="Arial" w:hAnsi="Arial"/>
                <w:sz w:val="18"/>
                <w:vertAlign w:val="subscript"/>
              </w:rPr>
              <w:t xml:space="preserve">IMPI </w:t>
            </w:r>
            <w:r w:rsidRPr="00F6212B">
              <w:rPr>
                <w:rFonts w:ascii="Arial" w:hAnsi="Arial"/>
                <w:sz w:val="18"/>
              </w:rPr>
              <w:t>(when using ISIM) or</w:t>
            </w:r>
            <w:r w:rsidRPr="00F6212B">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6277217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F4CBD09" w14:textId="77777777" w:rsidR="00DF01AE" w:rsidRPr="00F6212B" w:rsidRDefault="00DF01AE" w:rsidP="00DF01AE">
            <w:pPr>
              <w:keepNext/>
              <w:keepLines/>
              <w:spacing w:after="0"/>
              <w:rPr>
                <w:rFonts w:ascii="Arial" w:hAnsi="Arial"/>
                <w:sz w:val="18"/>
              </w:rPr>
            </w:pPr>
          </w:p>
        </w:tc>
      </w:tr>
      <w:tr w:rsidR="00DF01AE" w:rsidRPr="00F6212B" w14:paraId="08509FC0" w14:textId="77777777" w:rsidTr="00E75534">
        <w:trPr>
          <w:cantSplit/>
          <w:tblHeader/>
          <w:jc w:val="center"/>
        </w:trPr>
        <w:tc>
          <w:tcPr>
            <w:tcW w:w="1786" w:type="dxa"/>
            <w:tcBorders>
              <w:left w:val="single" w:sz="4" w:space="0" w:color="auto"/>
              <w:right w:val="single" w:sz="4" w:space="0" w:color="auto"/>
            </w:tcBorders>
          </w:tcPr>
          <w:p w14:paraId="35BAD0B2"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5AE4FAA1" w14:textId="77777777" w:rsidR="00DF01AE" w:rsidRPr="00F6212B" w:rsidRDefault="00DF01AE" w:rsidP="00DF01AE">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1D6FD4A6" w14:textId="77777777" w:rsidR="00DF01AE" w:rsidRPr="00F6212B" w:rsidRDefault="00DF01AE" w:rsidP="00DF01AE">
            <w:pPr>
              <w:keepNext/>
              <w:keepLines/>
              <w:spacing w:after="0"/>
              <w:rPr>
                <w:rFonts w:ascii="Arial" w:hAnsi="Arial"/>
                <w:i/>
                <w:sz w:val="18"/>
              </w:rPr>
            </w:pPr>
            <w:r w:rsidRPr="00F6212B">
              <w:rPr>
                <w:rFonts w:ascii="Arial" w:hAnsi="Arial"/>
                <w:sz w:val="18"/>
              </w:rPr>
              <w:t>user identity as preconfigured in the UE</w:t>
            </w:r>
          </w:p>
        </w:tc>
        <w:tc>
          <w:tcPr>
            <w:tcW w:w="749" w:type="dxa"/>
            <w:tcBorders>
              <w:left w:val="single" w:sz="4" w:space="0" w:color="auto"/>
              <w:right w:val="single" w:sz="4" w:space="0" w:color="auto"/>
            </w:tcBorders>
          </w:tcPr>
          <w:p w14:paraId="663D95D5"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63A9E8B0" w14:textId="77777777" w:rsidR="00DF01AE" w:rsidRPr="00F6212B" w:rsidRDefault="00DF01AE" w:rsidP="00DF01AE">
            <w:pPr>
              <w:keepNext/>
              <w:keepLines/>
              <w:spacing w:after="0"/>
              <w:rPr>
                <w:rFonts w:ascii="Arial" w:hAnsi="Arial"/>
                <w:sz w:val="18"/>
              </w:rPr>
            </w:pPr>
          </w:p>
        </w:tc>
      </w:tr>
      <w:tr w:rsidR="00DF01AE" w:rsidRPr="00F6212B" w14:paraId="35F0A29D" w14:textId="77777777" w:rsidTr="00E75534">
        <w:trPr>
          <w:cantSplit/>
          <w:tblHeader/>
          <w:jc w:val="center"/>
        </w:trPr>
        <w:tc>
          <w:tcPr>
            <w:tcW w:w="1786" w:type="dxa"/>
            <w:tcBorders>
              <w:left w:val="single" w:sz="4" w:space="0" w:color="auto"/>
              <w:right w:val="single" w:sz="4" w:space="0" w:color="auto"/>
            </w:tcBorders>
          </w:tcPr>
          <w:p w14:paraId="180D4D3D" w14:textId="77777777" w:rsidR="00DF01AE" w:rsidRPr="00F6212B" w:rsidRDefault="00DF01AE" w:rsidP="00DF01AE">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5158D162"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57658D98" w14:textId="77777777" w:rsidR="00DF01AE" w:rsidRPr="00F6212B" w:rsidRDefault="00DF01AE" w:rsidP="00DF01AE">
            <w:pPr>
              <w:keepNext/>
              <w:keepLines/>
              <w:spacing w:after="0"/>
              <w:rPr>
                <w:rFonts w:ascii="Arial" w:hAnsi="Arial"/>
                <w:i/>
                <w:sz w:val="18"/>
              </w:rPr>
            </w:pPr>
            <w:r w:rsidRPr="00F6212B">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6DF5D6C2"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B3CC8D1" w14:textId="77777777" w:rsidR="00DF01AE" w:rsidRPr="00F6212B" w:rsidRDefault="00DF01AE" w:rsidP="00DF01AE">
            <w:pPr>
              <w:keepNext/>
              <w:keepLines/>
              <w:spacing w:after="0"/>
              <w:rPr>
                <w:rFonts w:ascii="Arial" w:hAnsi="Arial"/>
                <w:sz w:val="18"/>
              </w:rPr>
            </w:pPr>
          </w:p>
        </w:tc>
      </w:tr>
      <w:tr w:rsidR="00DF01AE" w:rsidRPr="00F6212B" w14:paraId="6F5AE143" w14:textId="77777777" w:rsidTr="00E75534">
        <w:trPr>
          <w:cantSplit/>
          <w:tblHeader/>
          <w:jc w:val="center"/>
        </w:trPr>
        <w:tc>
          <w:tcPr>
            <w:tcW w:w="1786" w:type="dxa"/>
            <w:tcBorders>
              <w:left w:val="single" w:sz="4" w:space="0" w:color="auto"/>
              <w:right w:val="single" w:sz="4" w:space="0" w:color="auto"/>
            </w:tcBorders>
          </w:tcPr>
          <w:p w14:paraId="6B9B2CB6" w14:textId="77777777" w:rsidR="00DF01AE" w:rsidRPr="00F6212B" w:rsidRDefault="00DF01AE" w:rsidP="00DF01AE">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3B0F2D7D"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5050F97D" w14:textId="77777777" w:rsidR="00DF01AE" w:rsidRPr="00F6212B" w:rsidRDefault="00DF01AE" w:rsidP="00DF01AE">
            <w:pPr>
              <w:keepNext/>
              <w:keepLines/>
              <w:spacing w:after="0"/>
              <w:rPr>
                <w:rFonts w:ascii="Arial" w:hAnsi="Arial"/>
                <w:i/>
                <w:sz w:val="18"/>
              </w:rPr>
            </w:pPr>
            <w:r w:rsidRPr="00F6212B">
              <w:rPr>
                <w:rFonts w:ascii="Arial" w:hAnsi="Arial"/>
                <w:sz w:val="18"/>
              </w:rPr>
              <w:t>same value as in WWW-Authenticate header sent by SS</w:t>
            </w:r>
          </w:p>
        </w:tc>
        <w:tc>
          <w:tcPr>
            <w:tcW w:w="749" w:type="dxa"/>
            <w:tcBorders>
              <w:left w:val="single" w:sz="4" w:space="0" w:color="auto"/>
              <w:right w:val="single" w:sz="4" w:space="0" w:color="auto"/>
            </w:tcBorders>
          </w:tcPr>
          <w:p w14:paraId="4D800B86"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446E8B9" w14:textId="77777777" w:rsidR="00DF01AE" w:rsidRPr="00F6212B" w:rsidRDefault="00DF01AE" w:rsidP="00DF01AE">
            <w:pPr>
              <w:keepNext/>
              <w:keepLines/>
              <w:spacing w:after="0"/>
              <w:rPr>
                <w:rFonts w:ascii="Arial" w:hAnsi="Arial"/>
                <w:sz w:val="18"/>
              </w:rPr>
            </w:pPr>
          </w:p>
        </w:tc>
      </w:tr>
      <w:tr w:rsidR="00DF01AE" w:rsidRPr="00F6212B" w14:paraId="2943509C" w14:textId="77777777" w:rsidTr="00E75534">
        <w:trPr>
          <w:cantSplit/>
          <w:tblHeader/>
          <w:jc w:val="center"/>
        </w:trPr>
        <w:tc>
          <w:tcPr>
            <w:tcW w:w="1786" w:type="dxa"/>
            <w:tcBorders>
              <w:left w:val="single" w:sz="4" w:space="0" w:color="auto"/>
              <w:right w:val="single" w:sz="4" w:space="0" w:color="auto"/>
            </w:tcBorders>
          </w:tcPr>
          <w:p w14:paraId="0C80C24D" w14:textId="77777777" w:rsidR="00DF01AE" w:rsidRPr="00F6212B" w:rsidRDefault="00DF01AE" w:rsidP="00DF01AE">
            <w:pPr>
              <w:keepNext/>
              <w:keepLines/>
              <w:spacing w:after="0"/>
              <w:rPr>
                <w:rFonts w:ascii="Arial" w:hAnsi="Arial"/>
                <w:sz w:val="18"/>
              </w:rPr>
            </w:pPr>
            <w:r w:rsidRPr="00F6212B">
              <w:rPr>
                <w:rFonts w:ascii="Arial" w:hAnsi="Arial"/>
                <w:sz w:val="18"/>
              </w:rPr>
              <w:tab/>
              <w:t>opaque</w:t>
            </w:r>
          </w:p>
        </w:tc>
        <w:tc>
          <w:tcPr>
            <w:tcW w:w="864" w:type="dxa"/>
            <w:tcBorders>
              <w:left w:val="single" w:sz="4" w:space="0" w:color="auto"/>
              <w:right w:val="single" w:sz="4" w:space="0" w:color="auto"/>
            </w:tcBorders>
          </w:tcPr>
          <w:p w14:paraId="42AABA4C"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2AB9C389" w14:textId="77777777" w:rsidR="00DF01AE" w:rsidRPr="00F6212B" w:rsidRDefault="00DF01AE" w:rsidP="00DF01AE">
            <w:pPr>
              <w:keepNext/>
              <w:keepLines/>
              <w:spacing w:after="0"/>
              <w:rPr>
                <w:rFonts w:ascii="Arial" w:hAnsi="Arial"/>
                <w:i/>
                <w:sz w:val="18"/>
              </w:rPr>
            </w:pPr>
            <w:r w:rsidRPr="00F6212B">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338F3503"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17F1908E" w14:textId="77777777" w:rsidR="00DF01AE" w:rsidRPr="00F6212B" w:rsidRDefault="00DF01AE" w:rsidP="00DF01AE">
            <w:pPr>
              <w:keepNext/>
              <w:keepLines/>
              <w:spacing w:after="0"/>
              <w:rPr>
                <w:rFonts w:ascii="Arial" w:hAnsi="Arial"/>
                <w:sz w:val="18"/>
              </w:rPr>
            </w:pPr>
          </w:p>
        </w:tc>
      </w:tr>
      <w:tr w:rsidR="00DF01AE" w:rsidRPr="00F6212B" w14:paraId="33B1E83D" w14:textId="77777777" w:rsidTr="00E75534">
        <w:trPr>
          <w:cantSplit/>
          <w:tblHeader/>
          <w:jc w:val="center"/>
        </w:trPr>
        <w:tc>
          <w:tcPr>
            <w:tcW w:w="1786" w:type="dxa"/>
            <w:tcBorders>
              <w:left w:val="single" w:sz="4" w:space="0" w:color="auto"/>
              <w:right w:val="single" w:sz="4" w:space="0" w:color="auto"/>
            </w:tcBorders>
          </w:tcPr>
          <w:p w14:paraId="16782CEB" w14:textId="77777777" w:rsidR="00DF01AE" w:rsidRPr="00F6212B" w:rsidRDefault="00DF01AE" w:rsidP="00DF01AE">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1B5FE859"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496161EB" w14:textId="77777777" w:rsidR="00DF01AE" w:rsidRPr="00F6212B" w:rsidRDefault="00DF01AE" w:rsidP="00DF01AE">
            <w:pPr>
              <w:keepNext/>
              <w:keepLines/>
              <w:spacing w:after="0"/>
              <w:rPr>
                <w:rFonts w:ascii="Arial" w:hAnsi="Arial"/>
                <w:i/>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37F6481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E3789E4" w14:textId="77777777" w:rsidR="00DF01AE" w:rsidRPr="00F6212B" w:rsidRDefault="00DF01AE" w:rsidP="00DF01AE">
            <w:pPr>
              <w:keepNext/>
              <w:keepLines/>
              <w:spacing w:after="0"/>
              <w:rPr>
                <w:rFonts w:ascii="Arial" w:hAnsi="Arial"/>
                <w:sz w:val="18"/>
              </w:rPr>
            </w:pPr>
          </w:p>
        </w:tc>
      </w:tr>
      <w:tr w:rsidR="00DF01AE" w:rsidRPr="00F6212B" w14:paraId="275A2BE0" w14:textId="77777777" w:rsidTr="00E75534">
        <w:trPr>
          <w:cantSplit/>
          <w:tblHeader/>
          <w:jc w:val="center"/>
        </w:trPr>
        <w:tc>
          <w:tcPr>
            <w:tcW w:w="1786" w:type="dxa"/>
            <w:tcBorders>
              <w:left w:val="single" w:sz="4" w:space="0" w:color="auto"/>
              <w:right w:val="single" w:sz="4" w:space="0" w:color="auto"/>
            </w:tcBorders>
          </w:tcPr>
          <w:p w14:paraId="4B27421A"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3C1FC666" w14:textId="77777777" w:rsidR="00DF01AE" w:rsidRPr="00F6212B" w:rsidRDefault="00DF01AE" w:rsidP="00DF01AE">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2A0B0090" w14:textId="77777777" w:rsidR="00DF01AE" w:rsidRPr="00F6212B" w:rsidRDefault="00DF01AE" w:rsidP="00DF01AE">
            <w:pPr>
              <w:keepNext/>
              <w:keepLines/>
              <w:spacing w:after="0"/>
              <w:rPr>
                <w:rFonts w:ascii="Arial" w:hAnsi="Arial"/>
                <w:i/>
                <w:sz w:val="18"/>
              </w:rPr>
            </w:pPr>
            <w:r w:rsidRPr="00F6212B">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03214F0F"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2FE2B583" w14:textId="77777777" w:rsidR="00DF01AE" w:rsidRPr="00F6212B" w:rsidRDefault="00DF01AE" w:rsidP="00DF01AE">
            <w:pPr>
              <w:keepNext/>
              <w:keepLines/>
              <w:spacing w:after="0"/>
              <w:rPr>
                <w:rFonts w:ascii="Arial" w:hAnsi="Arial"/>
                <w:sz w:val="18"/>
              </w:rPr>
            </w:pPr>
          </w:p>
        </w:tc>
      </w:tr>
      <w:tr w:rsidR="00DF01AE" w:rsidRPr="00F6212B" w14:paraId="739D88FF" w14:textId="77777777" w:rsidTr="00E75534">
        <w:trPr>
          <w:cantSplit/>
          <w:tblHeader/>
          <w:jc w:val="center"/>
        </w:trPr>
        <w:tc>
          <w:tcPr>
            <w:tcW w:w="1786" w:type="dxa"/>
            <w:tcBorders>
              <w:left w:val="single" w:sz="4" w:space="0" w:color="auto"/>
              <w:right w:val="single" w:sz="4" w:space="0" w:color="auto"/>
            </w:tcBorders>
          </w:tcPr>
          <w:p w14:paraId="4951ED37" w14:textId="77777777" w:rsidR="00DF01AE" w:rsidRPr="00F6212B" w:rsidRDefault="00DF01AE" w:rsidP="00DF01AE">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qop</w:t>
            </w:r>
            <w:proofErr w:type="spellEnd"/>
            <w:r w:rsidRPr="00F6212B">
              <w:rPr>
                <w:rFonts w:ascii="Arial" w:hAnsi="Arial"/>
                <w:sz w:val="18"/>
              </w:rPr>
              <w:t>-value</w:t>
            </w:r>
          </w:p>
        </w:tc>
        <w:tc>
          <w:tcPr>
            <w:tcW w:w="864" w:type="dxa"/>
            <w:tcBorders>
              <w:left w:val="single" w:sz="4" w:space="0" w:color="auto"/>
              <w:right w:val="single" w:sz="4" w:space="0" w:color="auto"/>
            </w:tcBorders>
          </w:tcPr>
          <w:p w14:paraId="670643B3"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7660195E" w14:textId="77777777" w:rsidR="00DF01AE" w:rsidRPr="00F6212B" w:rsidRDefault="00DF01AE" w:rsidP="00DF01AE">
            <w:pPr>
              <w:keepNext/>
              <w:keepLines/>
              <w:spacing w:after="0"/>
              <w:rPr>
                <w:rFonts w:ascii="Arial" w:hAnsi="Arial"/>
                <w:i/>
                <w:sz w:val="18"/>
              </w:rPr>
            </w:pPr>
            <w:r w:rsidRPr="00F6212B">
              <w:rPr>
                <w:rFonts w:ascii="Arial" w:hAnsi="Arial"/>
                <w:i/>
                <w:sz w:val="18"/>
              </w:rPr>
              <w:t>auth</w:t>
            </w:r>
          </w:p>
        </w:tc>
        <w:tc>
          <w:tcPr>
            <w:tcW w:w="749" w:type="dxa"/>
            <w:tcBorders>
              <w:left w:val="single" w:sz="4" w:space="0" w:color="auto"/>
              <w:right w:val="single" w:sz="4" w:space="0" w:color="auto"/>
            </w:tcBorders>
          </w:tcPr>
          <w:p w14:paraId="5FBA2834"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3A532E1" w14:textId="77777777" w:rsidR="00DF01AE" w:rsidRPr="00F6212B" w:rsidRDefault="00DF01AE" w:rsidP="00DF01AE">
            <w:pPr>
              <w:keepNext/>
              <w:keepLines/>
              <w:spacing w:after="0"/>
              <w:rPr>
                <w:rFonts w:ascii="Arial" w:hAnsi="Arial"/>
                <w:sz w:val="18"/>
              </w:rPr>
            </w:pPr>
          </w:p>
        </w:tc>
      </w:tr>
      <w:tr w:rsidR="00DF01AE" w:rsidRPr="00F6212B" w14:paraId="04BD1904" w14:textId="77777777" w:rsidTr="00E75534">
        <w:trPr>
          <w:cantSplit/>
          <w:tblHeader/>
          <w:jc w:val="center"/>
        </w:trPr>
        <w:tc>
          <w:tcPr>
            <w:tcW w:w="1786" w:type="dxa"/>
            <w:tcBorders>
              <w:left w:val="single" w:sz="4" w:space="0" w:color="auto"/>
              <w:right w:val="single" w:sz="4" w:space="0" w:color="auto"/>
            </w:tcBorders>
          </w:tcPr>
          <w:p w14:paraId="7D9DA5BB" w14:textId="77777777" w:rsidR="00DF01AE" w:rsidRPr="00F6212B" w:rsidRDefault="00DF01AE" w:rsidP="00DF01AE">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cnonce</w:t>
            </w:r>
            <w:proofErr w:type="spellEnd"/>
            <w:r w:rsidRPr="00F6212B">
              <w:rPr>
                <w:rFonts w:ascii="Arial" w:hAnsi="Arial"/>
                <w:sz w:val="18"/>
              </w:rPr>
              <w:t>-value</w:t>
            </w:r>
          </w:p>
        </w:tc>
        <w:tc>
          <w:tcPr>
            <w:tcW w:w="864" w:type="dxa"/>
            <w:tcBorders>
              <w:left w:val="single" w:sz="4" w:space="0" w:color="auto"/>
              <w:right w:val="single" w:sz="4" w:space="0" w:color="auto"/>
            </w:tcBorders>
          </w:tcPr>
          <w:p w14:paraId="23EBE3F5"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2B94EC92" w14:textId="77777777" w:rsidR="00DF01AE" w:rsidRPr="00F6212B" w:rsidRDefault="00DF01AE" w:rsidP="00DF01AE">
            <w:pPr>
              <w:keepNext/>
              <w:keepLines/>
              <w:spacing w:after="0"/>
              <w:rPr>
                <w:rFonts w:ascii="Arial" w:hAnsi="Arial"/>
                <w:i/>
                <w:sz w:val="18"/>
              </w:rPr>
            </w:pPr>
            <w:r w:rsidRPr="00F6212B">
              <w:rPr>
                <w:rFonts w:ascii="Arial" w:hAnsi="Arial"/>
                <w:sz w:val="18"/>
              </w:rPr>
              <w:t>value assigned by UE affecting the response calculation</w:t>
            </w:r>
          </w:p>
        </w:tc>
        <w:tc>
          <w:tcPr>
            <w:tcW w:w="749" w:type="dxa"/>
            <w:tcBorders>
              <w:left w:val="single" w:sz="4" w:space="0" w:color="auto"/>
              <w:right w:val="single" w:sz="4" w:space="0" w:color="auto"/>
            </w:tcBorders>
          </w:tcPr>
          <w:p w14:paraId="0B446A38"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AAB9D44" w14:textId="77777777" w:rsidR="00DF01AE" w:rsidRPr="00F6212B" w:rsidRDefault="00DF01AE" w:rsidP="00DF01AE">
            <w:pPr>
              <w:keepNext/>
              <w:keepLines/>
              <w:spacing w:after="0"/>
              <w:rPr>
                <w:rFonts w:ascii="Arial" w:hAnsi="Arial"/>
                <w:sz w:val="18"/>
              </w:rPr>
            </w:pPr>
          </w:p>
        </w:tc>
      </w:tr>
      <w:tr w:rsidR="00DF01AE" w:rsidRPr="00F6212B" w14:paraId="464CAC18" w14:textId="77777777" w:rsidTr="00E75534">
        <w:trPr>
          <w:cantSplit/>
          <w:tblHeader/>
          <w:jc w:val="center"/>
        </w:trPr>
        <w:tc>
          <w:tcPr>
            <w:tcW w:w="1786" w:type="dxa"/>
            <w:tcBorders>
              <w:left w:val="single" w:sz="4" w:space="0" w:color="auto"/>
              <w:right w:val="single" w:sz="4" w:space="0" w:color="auto"/>
            </w:tcBorders>
          </w:tcPr>
          <w:p w14:paraId="657563BA" w14:textId="77777777" w:rsidR="00DF01AE" w:rsidRPr="00F6212B" w:rsidRDefault="00DF01AE" w:rsidP="00DF01AE">
            <w:pPr>
              <w:keepNext/>
              <w:keepLines/>
              <w:spacing w:after="0"/>
              <w:rPr>
                <w:rFonts w:ascii="Arial" w:hAnsi="Arial"/>
                <w:sz w:val="18"/>
              </w:rPr>
            </w:pPr>
            <w:r w:rsidRPr="00F6212B">
              <w:rPr>
                <w:rFonts w:ascii="Arial" w:hAnsi="Arial"/>
                <w:sz w:val="18"/>
              </w:rPr>
              <w:tab/>
              <w:t>nonce-count</w:t>
            </w:r>
          </w:p>
        </w:tc>
        <w:tc>
          <w:tcPr>
            <w:tcW w:w="864" w:type="dxa"/>
            <w:tcBorders>
              <w:left w:val="single" w:sz="4" w:space="0" w:color="auto"/>
              <w:right w:val="single" w:sz="4" w:space="0" w:color="auto"/>
            </w:tcBorders>
          </w:tcPr>
          <w:p w14:paraId="637FB607"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3577141E" w14:textId="77777777" w:rsidR="00DF01AE" w:rsidRPr="00F6212B" w:rsidRDefault="00DF01AE" w:rsidP="00DF01AE">
            <w:pPr>
              <w:keepNext/>
              <w:keepLines/>
              <w:spacing w:after="0"/>
              <w:rPr>
                <w:rFonts w:ascii="Arial" w:hAnsi="Arial"/>
                <w:i/>
                <w:sz w:val="18"/>
              </w:rPr>
            </w:pPr>
            <w:r w:rsidRPr="00F6212B">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344B9A1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36434DC" w14:textId="77777777" w:rsidR="00DF01AE" w:rsidRPr="00F6212B" w:rsidRDefault="00DF01AE" w:rsidP="00DF01AE">
            <w:pPr>
              <w:keepNext/>
              <w:keepLines/>
              <w:spacing w:after="0"/>
              <w:rPr>
                <w:rFonts w:ascii="Arial" w:hAnsi="Arial"/>
                <w:sz w:val="18"/>
              </w:rPr>
            </w:pPr>
          </w:p>
        </w:tc>
      </w:tr>
      <w:tr w:rsidR="00DF01AE" w:rsidRPr="00F6212B" w14:paraId="29DF242E" w14:textId="77777777" w:rsidTr="00E75534">
        <w:trPr>
          <w:cantSplit/>
          <w:tblHeader/>
          <w:jc w:val="center"/>
        </w:trPr>
        <w:tc>
          <w:tcPr>
            <w:tcW w:w="1786" w:type="dxa"/>
            <w:tcBorders>
              <w:left w:val="single" w:sz="4" w:space="0" w:color="auto"/>
              <w:right w:val="single" w:sz="4" w:space="0" w:color="auto"/>
            </w:tcBorders>
          </w:tcPr>
          <w:p w14:paraId="0672FC33"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441DE16" w14:textId="77777777" w:rsidR="00DF01AE" w:rsidRPr="00F6212B" w:rsidRDefault="00DF01AE" w:rsidP="00DF01AE">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6DF1B640" w14:textId="77777777" w:rsidR="00DF01AE" w:rsidRPr="00F6212B" w:rsidRDefault="00DF01AE" w:rsidP="00DF01AE">
            <w:pPr>
              <w:keepNext/>
              <w:keepLines/>
              <w:spacing w:after="0"/>
              <w:rPr>
                <w:rFonts w:ascii="Arial" w:hAnsi="Arial"/>
                <w:sz w:val="18"/>
              </w:rPr>
            </w:pPr>
            <w:r w:rsidRPr="00F6212B">
              <w:rPr>
                <w:rFonts w:ascii="Arial" w:hAnsi="Arial"/>
                <w:sz w:val="18"/>
              </w:rPr>
              <w:t>value incremented by one for each re-registration request</w:t>
            </w:r>
          </w:p>
        </w:tc>
        <w:tc>
          <w:tcPr>
            <w:tcW w:w="749" w:type="dxa"/>
            <w:tcBorders>
              <w:left w:val="single" w:sz="4" w:space="0" w:color="auto"/>
              <w:right w:val="single" w:sz="4" w:space="0" w:color="auto"/>
            </w:tcBorders>
          </w:tcPr>
          <w:p w14:paraId="6CE9A14B"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9DDB7C0" w14:textId="77777777" w:rsidR="00DF01AE" w:rsidRPr="00F6212B" w:rsidRDefault="00DF01AE" w:rsidP="00DF01AE">
            <w:pPr>
              <w:keepNext/>
              <w:keepLines/>
              <w:spacing w:after="0"/>
              <w:rPr>
                <w:rFonts w:ascii="Arial" w:hAnsi="Arial"/>
                <w:sz w:val="18"/>
              </w:rPr>
            </w:pPr>
            <w:r w:rsidRPr="00F6212B">
              <w:rPr>
                <w:rFonts w:ascii="Arial" w:hAnsi="Arial"/>
                <w:sz w:val="18"/>
              </w:rPr>
              <w:t>RFC 2617 [16]</w:t>
            </w:r>
          </w:p>
        </w:tc>
      </w:tr>
      <w:tr w:rsidR="00DF01AE" w:rsidRPr="00F6212B" w14:paraId="3A56B4F7" w14:textId="77777777" w:rsidTr="00E75534">
        <w:trPr>
          <w:cantSplit/>
          <w:tblHeader/>
          <w:jc w:val="center"/>
        </w:trPr>
        <w:tc>
          <w:tcPr>
            <w:tcW w:w="1786" w:type="dxa"/>
            <w:tcBorders>
              <w:left w:val="single" w:sz="4" w:space="0" w:color="auto"/>
              <w:right w:val="single" w:sz="4" w:space="0" w:color="auto"/>
            </w:tcBorders>
          </w:tcPr>
          <w:p w14:paraId="707BD3F9" w14:textId="77777777" w:rsidR="00DF01AE" w:rsidRPr="00F6212B" w:rsidRDefault="00DF01AE" w:rsidP="00DF01AE">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right w:val="single" w:sz="4" w:space="0" w:color="auto"/>
            </w:tcBorders>
          </w:tcPr>
          <w:p w14:paraId="597FDA70"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18EBD295" w14:textId="77777777" w:rsidR="00DF01AE" w:rsidRPr="00F6212B" w:rsidRDefault="00DF01AE" w:rsidP="00DF01AE">
            <w:pPr>
              <w:keepNext/>
              <w:keepLines/>
              <w:spacing w:after="0"/>
              <w:rPr>
                <w:rFonts w:ascii="Arial" w:hAnsi="Arial"/>
                <w:i/>
                <w:sz w:val="18"/>
              </w:rPr>
            </w:pPr>
            <w:r w:rsidRPr="00F6212B">
              <w:rPr>
                <w:rFonts w:ascii="Arial" w:hAnsi="Arial"/>
                <w:sz w:val="18"/>
              </w:rPr>
              <w:t>response calculated by UE</w:t>
            </w:r>
          </w:p>
        </w:tc>
        <w:tc>
          <w:tcPr>
            <w:tcW w:w="749" w:type="dxa"/>
            <w:tcBorders>
              <w:left w:val="single" w:sz="4" w:space="0" w:color="auto"/>
              <w:right w:val="single" w:sz="4" w:space="0" w:color="auto"/>
            </w:tcBorders>
          </w:tcPr>
          <w:p w14:paraId="29FA5414"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37854B7" w14:textId="77777777" w:rsidR="00DF01AE" w:rsidRPr="00F6212B" w:rsidRDefault="00DF01AE" w:rsidP="00DF01AE">
            <w:pPr>
              <w:keepNext/>
              <w:keepLines/>
              <w:spacing w:after="0"/>
              <w:rPr>
                <w:rFonts w:ascii="Arial" w:hAnsi="Arial"/>
                <w:sz w:val="18"/>
              </w:rPr>
            </w:pPr>
          </w:p>
        </w:tc>
      </w:tr>
      <w:tr w:rsidR="00DF01AE" w:rsidRPr="00F6212B" w14:paraId="5357657A" w14:textId="77777777" w:rsidTr="00E75534">
        <w:trPr>
          <w:cantSplit/>
          <w:tblHeader/>
          <w:jc w:val="center"/>
        </w:trPr>
        <w:tc>
          <w:tcPr>
            <w:tcW w:w="1786" w:type="dxa"/>
            <w:tcBorders>
              <w:left w:val="single" w:sz="4" w:space="0" w:color="auto"/>
              <w:right w:val="single" w:sz="4" w:space="0" w:color="auto"/>
            </w:tcBorders>
          </w:tcPr>
          <w:p w14:paraId="2B694252"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0220E6C" w14:textId="77777777" w:rsidR="00DF01AE" w:rsidRPr="00F6212B" w:rsidRDefault="00DF01AE" w:rsidP="00DF01AE">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358FF56A" w14:textId="77777777" w:rsidR="00DF01AE" w:rsidRPr="00F6212B" w:rsidRDefault="00DF01AE" w:rsidP="00DF01AE">
            <w:pPr>
              <w:keepNext/>
              <w:keepLines/>
              <w:spacing w:after="0"/>
              <w:rPr>
                <w:rFonts w:ascii="Arial" w:hAnsi="Arial"/>
                <w:i/>
                <w:sz w:val="18"/>
              </w:rPr>
            </w:pPr>
            <w:r w:rsidRPr="00F6212B">
              <w:rPr>
                <w:rFonts w:ascii="Arial" w:hAnsi="Arial"/>
                <w:sz w:val="18"/>
              </w:rPr>
              <w:t xml:space="preserve">response calculated by UE using password </w:t>
            </w:r>
            <w:proofErr w:type="spellStart"/>
            <w:r w:rsidRPr="00F6212B">
              <w:rPr>
                <w:rFonts w:ascii="Arial" w:hAnsi="Arial"/>
                <w:i/>
                <w:sz w:val="18"/>
              </w:rPr>
              <w:t>px_DigestPasswordForSIP</w:t>
            </w:r>
            <w:proofErr w:type="spellEnd"/>
          </w:p>
        </w:tc>
        <w:tc>
          <w:tcPr>
            <w:tcW w:w="749" w:type="dxa"/>
            <w:tcBorders>
              <w:left w:val="single" w:sz="4" w:space="0" w:color="auto"/>
              <w:right w:val="single" w:sz="4" w:space="0" w:color="auto"/>
            </w:tcBorders>
          </w:tcPr>
          <w:p w14:paraId="6EC6B57A"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82D0CF8" w14:textId="77777777" w:rsidR="00DF01AE" w:rsidRPr="00F6212B" w:rsidRDefault="00DF01AE" w:rsidP="00DF01AE">
            <w:pPr>
              <w:keepNext/>
              <w:keepLines/>
              <w:spacing w:after="0"/>
              <w:rPr>
                <w:rFonts w:ascii="Arial" w:hAnsi="Arial"/>
                <w:sz w:val="18"/>
              </w:rPr>
            </w:pPr>
          </w:p>
        </w:tc>
      </w:tr>
      <w:tr w:rsidR="00DF01AE" w:rsidRPr="00F6212B" w14:paraId="2C7B01E3" w14:textId="77777777" w:rsidTr="00E75534">
        <w:trPr>
          <w:cantSplit/>
          <w:tblHeader/>
          <w:jc w:val="center"/>
        </w:trPr>
        <w:tc>
          <w:tcPr>
            <w:tcW w:w="1786" w:type="dxa"/>
            <w:tcBorders>
              <w:left w:val="single" w:sz="4" w:space="0" w:color="auto"/>
              <w:right w:val="single" w:sz="4" w:space="0" w:color="auto"/>
            </w:tcBorders>
          </w:tcPr>
          <w:p w14:paraId="5ADCDBED" w14:textId="77777777" w:rsidR="00DF01AE" w:rsidRPr="00F6212B" w:rsidRDefault="00DF01AE" w:rsidP="00DF01AE">
            <w:pPr>
              <w:keepNext/>
              <w:keepLines/>
              <w:spacing w:after="0"/>
              <w:rPr>
                <w:rFonts w:ascii="Arial" w:hAnsi="Arial"/>
                <w:sz w:val="18"/>
              </w:rPr>
            </w:pPr>
            <w:r w:rsidRPr="00F6212B">
              <w:rPr>
                <w:rFonts w:ascii="Arial" w:hAnsi="Arial"/>
                <w:sz w:val="18"/>
              </w:rPr>
              <w:tab/>
              <w:t>algorithm</w:t>
            </w:r>
          </w:p>
        </w:tc>
        <w:tc>
          <w:tcPr>
            <w:tcW w:w="864" w:type="dxa"/>
            <w:tcBorders>
              <w:left w:val="single" w:sz="4" w:space="0" w:color="auto"/>
              <w:right w:val="single" w:sz="4" w:space="0" w:color="auto"/>
            </w:tcBorders>
          </w:tcPr>
          <w:p w14:paraId="65EDEE6F"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73E10245" w14:textId="77777777" w:rsidR="00DF01AE" w:rsidRPr="00F6212B" w:rsidRDefault="00DF01AE" w:rsidP="00DF01AE">
            <w:pPr>
              <w:keepNext/>
              <w:keepLines/>
              <w:spacing w:after="0"/>
              <w:rPr>
                <w:rFonts w:ascii="Arial" w:hAnsi="Arial"/>
                <w:i/>
                <w:sz w:val="18"/>
              </w:rPr>
            </w:pPr>
            <w:r w:rsidRPr="00F6212B">
              <w:rPr>
                <w:rFonts w:ascii="Arial" w:hAnsi="Arial"/>
                <w:i/>
                <w:sz w:val="18"/>
              </w:rPr>
              <w:t>AKAv1-MD5</w:t>
            </w:r>
          </w:p>
        </w:tc>
        <w:tc>
          <w:tcPr>
            <w:tcW w:w="749" w:type="dxa"/>
            <w:tcBorders>
              <w:left w:val="single" w:sz="4" w:space="0" w:color="auto"/>
              <w:right w:val="single" w:sz="4" w:space="0" w:color="auto"/>
            </w:tcBorders>
          </w:tcPr>
          <w:p w14:paraId="1A210B2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0B4A06C" w14:textId="77777777" w:rsidR="00DF01AE" w:rsidRPr="00F6212B" w:rsidRDefault="00DF01AE" w:rsidP="00DF01AE">
            <w:pPr>
              <w:keepNext/>
              <w:keepLines/>
              <w:spacing w:after="0"/>
              <w:rPr>
                <w:rFonts w:ascii="Arial" w:hAnsi="Arial"/>
                <w:sz w:val="18"/>
              </w:rPr>
            </w:pPr>
          </w:p>
        </w:tc>
      </w:tr>
      <w:tr w:rsidR="00DF01AE" w:rsidRPr="00F6212B" w14:paraId="4D4E0226"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06043337" w14:textId="77777777" w:rsidR="00DF01AE" w:rsidRPr="00F6212B" w:rsidRDefault="00DF01AE" w:rsidP="00DF01A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6A2D8A79" w14:textId="77777777" w:rsidR="00DF01AE" w:rsidRPr="00F6212B" w:rsidRDefault="00DF01AE" w:rsidP="00DF01AE">
            <w:pPr>
              <w:keepNext/>
              <w:keepLines/>
              <w:spacing w:after="0"/>
              <w:rPr>
                <w:rFonts w:ascii="Arial" w:hAnsi="Arial"/>
                <w:sz w:val="18"/>
              </w:rPr>
            </w:pPr>
            <w:r w:rsidRPr="00F6212B">
              <w:rPr>
                <w:rFonts w:ascii="Arial" w:hAnsi="Arial"/>
                <w:sz w:val="18"/>
              </w:rPr>
              <w:t>A15</w:t>
            </w:r>
          </w:p>
        </w:tc>
        <w:tc>
          <w:tcPr>
            <w:tcW w:w="4795" w:type="dxa"/>
            <w:tcBorders>
              <w:left w:val="single" w:sz="4" w:space="0" w:color="auto"/>
              <w:bottom w:val="single" w:sz="4" w:space="0" w:color="auto"/>
              <w:right w:val="single" w:sz="4" w:space="0" w:color="auto"/>
            </w:tcBorders>
          </w:tcPr>
          <w:p w14:paraId="70264312" w14:textId="77777777" w:rsidR="00DF01AE" w:rsidRPr="00F6212B" w:rsidRDefault="00DF01AE" w:rsidP="00DF01AE">
            <w:pPr>
              <w:keepNext/>
              <w:keepLines/>
              <w:spacing w:after="0"/>
              <w:rPr>
                <w:rFonts w:ascii="Arial" w:hAnsi="Arial"/>
                <w:i/>
                <w:sz w:val="18"/>
              </w:rPr>
            </w:pPr>
            <w:r w:rsidRPr="00F6212B">
              <w:rPr>
                <w:rFonts w:ascii="Arial" w:hAnsi="Arial"/>
                <w:i/>
                <w:sz w:val="18"/>
              </w:rPr>
              <w:t>MD5</w:t>
            </w:r>
          </w:p>
        </w:tc>
        <w:tc>
          <w:tcPr>
            <w:tcW w:w="749" w:type="dxa"/>
            <w:tcBorders>
              <w:left w:val="single" w:sz="4" w:space="0" w:color="auto"/>
              <w:bottom w:val="single" w:sz="4" w:space="0" w:color="auto"/>
              <w:right w:val="single" w:sz="4" w:space="0" w:color="auto"/>
            </w:tcBorders>
          </w:tcPr>
          <w:p w14:paraId="06E7FC7C"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CCDC6BD" w14:textId="77777777" w:rsidR="00DF01AE" w:rsidRPr="00F6212B" w:rsidRDefault="00DF01AE" w:rsidP="00DF01AE">
            <w:pPr>
              <w:keepNext/>
              <w:keepLines/>
              <w:spacing w:after="0"/>
              <w:rPr>
                <w:rFonts w:ascii="Arial" w:hAnsi="Arial"/>
                <w:sz w:val="18"/>
              </w:rPr>
            </w:pPr>
          </w:p>
        </w:tc>
      </w:tr>
      <w:tr w:rsidR="00DF01AE" w:rsidRPr="00F6212B" w14:paraId="1F6A1671" w14:textId="77777777" w:rsidTr="00E75534">
        <w:trPr>
          <w:cantSplit/>
          <w:tblHeader/>
          <w:jc w:val="center"/>
        </w:trPr>
        <w:tc>
          <w:tcPr>
            <w:tcW w:w="1786" w:type="dxa"/>
            <w:tcBorders>
              <w:top w:val="single" w:sz="4" w:space="0" w:color="auto"/>
              <w:left w:val="single" w:sz="4" w:space="0" w:color="auto"/>
              <w:right w:val="single" w:sz="4" w:space="0" w:color="auto"/>
            </w:tcBorders>
          </w:tcPr>
          <w:p w14:paraId="44B53C34" w14:textId="77777777" w:rsidR="00DF01AE" w:rsidRPr="00F6212B" w:rsidRDefault="00DF01AE" w:rsidP="00DF01AE">
            <w:pPr>
              <w:keepNext/>
              <w:keepLines/>
              <w:spacing w:after="0"/>
              <w:rPr>
                <w:rFonts w:ascii="Arial" w:hAnsi="Arial"/>
                <w:b/>
                <w:sz w:val="18"/>
              </w:rPr>
            </w:pPr>
            <w:r w:rsidRPr="00F6212B">
              <w:rPr>
                <w:rFonts w:ascii="Arial" w:hAnsi="Arial"/>
                <w:b/>
                <w:sz w:val="18"/>
              </w:rPr>
              <w:t>Max-Forwards</w:t>
            </w:r>
          </w:p>
        </w:tc>
        <w:tc>
          <w:tcPr>
            <w:tcW w:w="864" w:type="dxa"/>
            <w:tcBorders>
              <w:top w:val="single" w:sz="4" w:space="0" w:color="auto"/>
              <w:left w:val="single" w:sz="4" w:space="0" w:color="auto"/>
              <w:right w:val="single" w:sz="4" w:space="0" w:color="auto"/>
            </w:tcBorders>
          </w:tcPr>
          <w:p w14:paraId="77D36CE8"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505EE34"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F900659"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3506CC8"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p>
        </w:tc>
      </w:tr>
      <w:tr w:rsidR="00DF01AE" w:rsidRPr="00F6212B" w14:paraId="1B883306"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43EBA21A" w14:textId="77777777" w:rsidR="00DF01AE" w:rsidRPr="00F6212B" w:rsidRDefault="00DF01AE" w:rsidP="00DF01AE">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bottom w:val="single" w:sz="4" w:space="0" w:color="auto"/>
              <w:right w:val="single" w:sz="4" w:space="0" w:color="auto"/>
            </w:tcBorders>
          </w:tcPr>
          <w:p w14:paraId="41B68A00"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2D8F194" w14:textId="77777777" w:rsidR="00DF01AE" w:rsidRPr="00F6212B" w:rsidRDefault="00DF01AE" w:rsidP="00DF01AE">
            <w:pPr>
              <w:keepNext/>
              <w:keepLines/>
              <w:spacing w:after="0"/>
              <w:rPr>
                <w:rFonts w:ascii="Arial" w:hAnsi="Arial"/>
                <w:i/>
                <w:sz w:val="18"/>
              </w:rPr>
            </w:pPr>
            <w:r w:rsidRPr="00F6212B">
              <w:rPr>
                <w:rFonts w:ascii="Arial" w:hAnsi="Arial"/>
                <w:sz w:val="18"/>
              </w:rPr>
              <w:t>non-zero value</w:t>
            </w:r>
          </w:p>
        </w:tc>
        <w:tc>
          <w:tcPr>
            <w:tcW w:w="749" w:type="dxa"/>
            <w:tcBorders>
              <w:left w:val="single" w:sz="4" w:space="0" w:color="auto"/>
              <w:bottom w:val="single" w:sz="4" w:space="0" w:color="auto"/>
              <w:right w:val="single" w:sz="4" w:space="0" w:color="auto"/>
            </w:tcBorders>
          </w:tcPr>
          <w:p w14:paraId="27B86A7F"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8DA58A9" w14:textId="77777777" w:rsidR="00DF01AE" w:rsidRPr="00F6212B" w:rsidRDefault="00DF01AE" w:rsidP="00DF01AE">
            <w:pPr>
              <w:keepNext/>
              <w:keepLines/>
              <w:spacing w:after="0"/>
              <w:rPr>
                <w:rFonts w:ascii="Arial" w:hAnsi="Arial"/>
                <w:sz w:val="18"/>
              </w:rPr>
            </w:pPr>
          </w:p>
        </w:tc>
      </w:tr>
      <w:tr w:rsidR="00DF01AE" w:rsidRPr="00F6212B" w14:paraId="4CDD092E" w14:textId="77777777" w:rsidTr="00E75534">
        <w:trPr>
          <w:cantSplit/>
          <w:tblHeader/>
          <w:jc w:val="center"/>
        </w:trPr>
        <w:tc>
          <w:tcPr>
            <w:tcW w:w="1786" w:type="dxa"/>
            <w:tcBorders>
              <w:top w:val="single" w:sz="4" w:space="0" w:color="auto"/>
              <w:left w:val="single" w:sz="4" w:space="0" w:color="auto"/>
              <w:right w:val="single" w:sz="4" w:space="0" w:color="auto"/>
            </w:tcBorders>
          </w:tcPr>
          <w:p w14:paraId="531A28AC" w14:textId="77777777" w:rsidR="00DF01AE" w:rsidRPr="00F6212B" w:rsidRDefault="00DF01AE" w:rsidP="00DF01AE">
            <w:pPr>
              <w:keepNext/>
              <w:keepLines/>
              <w:spacing w:after="0"/>
              <w:rPr>
                <w:rFonts w:ascii="Arial" w:hAnsi="Arial"/>
                <w:b/>
                <w:sz w:val="18"/>
              </w:rPr>
            </w:pPr>
            <w:r w:rsidRPr="00F6212B">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2D9730DE" w14:textId="77777777" w:rsidR="00DF01AE" w:rsidRPr="00F6212B" w:rsidRDefault="00DF01AE" w:rsidP="00DF01AE">
            <w:pPr>
              <w:keepNext/>
              <w:keepLines/>
              <w:spacing w:after="0"/>
              <w:rPr>
                <w:rFonts w:ascii="Arial" w:hAnsi="Arial"/>
                <w:sz w:val="18"/>
              </w:rPr>
            </w:pPr>
            <w:r w:rsidRPr="00F6212B">
              <w:rPr>
                <w:rFonts w:ascii="Arial" w:hAnsi="Arial"/>
                <w:sz w:val="18"/>
              </w:rPr>
              <w:t>A2,A15,</w:t>
            </w:r>
            <w:r w:rsidRPr="00F6212B">
              <w:rPr>
                <w:rFonts w:ascii="Arial" w:hAnsi="Arial"/>
                <w:sz w:val="18"/>
              </w:rPr>
              <w:br/>
              <w:t>A14(o),</w:t>
            </w:r>
            <w:r w:rsidRPr="00F6212B">
              <w:rPr>
                <w:rFonts w:ascii="Arial" w:hAnsi="Arial"/>
                <w:sz w:val="18"/>
              </w:rPr>
              <w:br/>
              <w:t>A16(o)</w:t>
            </w:r>
          </w:p>
        </w:tc>
        <w:tc>
          <w:tcPr>
            <w:tcW w:w="4795" w:type="dxa"/>
            <w:tcBorders>
              <w:top w:val="single" w:sz="4" w:space="0" w:color="auto"/>
              <w:left w:val="single" w:sz="4" w:space="0" w:color="auto"/>
              <w:right w:val="single" w:sz="4" w:space="0" w:color="auto"/>
            </w:tcBorders>
          </w:tcPr>
          <w:p w14:paraId="1C3A7B15"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A90A495"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069456" w14:textId="77777777" w:rsidR="00DF01AE" w:rsidRPr="00F6212B" w:rsidRDefault="00DF01AE" w:rsidP="00DF01AE">
            <w:pPr>
              <w:pStyle w:val="TAL"/>
            </w:pPr>
            <w:r w:rsidRPr="00F6212B">
              <w:t>RFC 7315 [132]</w:t>
            </w:r>
          </w:p>
          <w:p w14:paraId="19758787" w14:textId="77777777" w:rsidR="00DF01AE" w:rsidRPr="00F6212B" w:rsidRDefault="00DF01AE" w:rsidP="00DF01AE">
            <w:pPr>
              <w:pStyle w:val="TAL"/>
            </w:pPr>
            <w:r w:rsidRPr="00F6212B">
              <w:t>RFC 7913 [154]</w:t>
            </w:r>
          </w:p>
        </w:tc>
      </w:tr>
      <w:tr w:rsidR="00DF01AE" w:rsidRPr="00F6212B" w14:paraId="522D5684" w14:textId="77777777" w:rsidTr="00E75534">
        <w:trPr>
          <w:cantSplit/>
          <w:tblHeader/>
          <w:jc w:val="center"/>
        </w:trPr>
        <w:tc>
          <w:tcPr>
            <w:tcW w:w="1786" w:type="dxa"/>
            <w:tcBorders>
              <w:left w:val="single" w:sz="4" w:space="0" w:color="auto"/>
              <w:right w:val="single" w:sz="4" w:space="0" w:color="auto"/>
            </w:tcBorders>
          </w:tcPr>
          <w:p w14:paraId="56B5F9F5" w14:textId="77777777" w:rsidR="00DF01AE" w:rsidRPr="00F6212B" w:rsidRDefault="00DF01AE" w:rsidP="00DF01AE">
            <w:pPr>
              <w:keepNext/>
              <w:keepLines/>
              <w:spacing w:after="0"/>
              <w:rPr>
                <w:rFonts w:ascii="Arial" w:hAnsi="Arial"/>
                <w:sz w:val="18"/>
              </w:rPr>
            </w:pPr>
            <w:r w:rsidRPr="00F6212B">
              <w:rPr>
                <w:rFonts w:ascii="Arial" w:hAnsi="Arial"/>
                <w:sz w:val="18"/>
              </w:rPr>
              <w:tab/>
              <w:t>access-net-spec</w:t>
            </w:r>
          </w:p>
        </w:tc>
        <w:tc>
          <w:tcPr>
            <w:tcW w:w="864" w:type="dxa"/>
            <w:tcBorders>
              <w:left w:val="single" w:sz="4" w:space="0" w:color="auto"/>
              <w:right w:val="single" w:sz="4" w:space="0" w:color="auto"/>
            </w:tcBorders>
          </w:tcPr>
          <w:p w14:paraId="1E431A73" w14:textId="77777777" w:rsidR="00DF01AE" w:rsidRPr="00F6212B" w:rsidRDefault="00DF01AE" w:rsidP="00DF01AE">
            <w:pPr>
              <w:keepNext/>
              <w:keepLines/>
              <w:spacing w:after="0"/>
              <w:rPr>
                <w:rFonts w:ascii="Arial" w:hAnsi="Arial"/>
                <w:sz w:val="18"/>
              </w:rPr>
            </w:pPr>
            <w:r w:rsidRPr="00F6212B">
              <w:rPr>
                <w:rFonts w:ascii="Arial" w:hAnsi="Arial"/>
                <w:sz w:val="18"/>
              </w:rPr>
              <w:t>A2</w:t>
            </w:r>
            <w:r w:rsidRPr="00F6212B">
              <w:t xml:space="preserve"> </w:t>
            </w:r>
            <w:r w:rsidRPr="00F6212B">
              <w:rPr>
                <w:rFonts w:ascii="Arial" w:hAnsi="Arial" w:cs="Arial"/>
                <w:sz w:val="18"/>
                <w:szCs w:val="18"/>
              </w:rPr>
              <w:t>AND A31</w:t>
            </w:r>
          </w:p>
        </w:tc>
        <w:tc>
          <w:tcPr>
            <w:tcW w:w="4795" w:type="dxa"/>
            <w:tcBorders>
              <w:left w:val="single" w:sz="4" w:space="0" w:color="auto"/>
              <w:right w:val="single" w:sz="4" w:space="0" w:color="auto"/>
            </w:tcBorders>
          </w:tcPr>
          <w:p w14:paraId="0F5A7D94" w14:textId="77777777" w:rsidR="00DF01AE" w:rsidRPr="00F6212B" w:rsidRDefault="00DF01AE" w:rsidP="00DF01AE">
            <w:pPr>
              <w:pStyle w:val="TAL"/>
              <w:rPr>
                <w:i/>
              </w:rPr>
            </w:pPr>
            <w:r w:rsidRPr="00F6212B">
              <w:t>access network</w:t>
            </w:r>
            <w:r w:rsidRPr="00F6212B">
              <w:rPr>
                <w:rFonts w:cs="Arial"/>
                <w:szCs w:val="18"/>
              </w:rPr>
              <w:t xml:space="preserve"> information for </w:t>
            </w:r>
            <w:r w:rsidRPr="00F6212B">
              <w:t>E-UTRAN and, if applicable, the cell ID</w:t>
            </w:r>
          </w:p>
        </w:tc>
        <w:tc>
          <w:tcPr>
            <w:tcW w:w="749" w:type="dxa"/>
            <w:tcBorders>
              <w:left w:val="single" w:sz="4" w:space="0" w:color="auto"/>
              <w:right w:val="single" w:sz="4" w:space="0" w:color="auto"/>
            </w:tcBorders>
          </w:tcPr>
          <w:p w14:paraId="1D905B67"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60F4094" w14:textId="77777777" w:rsidR="00DF01AE" w:rsidRPr="00F6212B" w:rsidRDefault="00DF01AE" w:rsidP="00DF01AE">
            <w:pPr>
              <w:keepNext/>
              <w:keepLines/>
              <w:spacing w:after="0"/>
              <w:rPr>
                <w:rFonts w:ascii="Arial" w:hAnsi="Arial"/>
                <w:sz w:val="18"/>
              </w:rPr>
            </w:pPr>
          </w:p>
        </w:tc>
      </w:tr>
      <w:tr w:rsidR="00DF01AE" w:rsidRPr="00F6212B" w14:paraId="4F5BBF02" w14:textId="77777777" w:rsidTr="00E75534">
        <w:trPr>
          <w:cantSplit/>
          <w:tblHeader/>
          <w:jc w:val="center"/>
        </w:trPr>
        <w:tc>
          <w:tcPr>
            <w:tcW w:w="1786" w:type="dxa"/>
            <w:tcBorders>
              <w:left w:val="single" w:sz="4" w:space="0" w:color="auto"/>
              <w:right w:val="single" w:sz="4" w:space="0" w:color="auto"/>
            </w:tcBorders>
          </w:tcPr>
          <w:p w14:paraId="305CDD3F"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75A084D0" w14:textId="77777777" w:rsidR="00DF01AE" w:rsidRPr="00F6212B" w:rsidRDefault="00DF01AE" w:rsidP="00DF01AE">
            <w:pPr>
              <w:keepNext/>
              <w:keepLines/>
              <w:spacing w:after="0"/>
              <w:rPr>
                <w:rFonts w:ascii="Arial" w:hAnsi="Arial"/>
                <w:sz w:val="18"/>
              </w:rPr>
            </w:pPr>
            <w:r w:rsidRPr="00F6212B">
              <w:rPr>
                <w:rFonts w:ascii="Arial" w:hAnsi="Arial"/>
                <w:sz w:val="18"/>
              </w:rPr>
              <w:t>A14,A15</w:t>
            </w:r>
          </w:p>
        </w:tc>
        <w:tc>
          <w:tcPr>
            <w:tcW w:w="4795" w:type="dxa"/>
            <w:tcBorders>
              <w:left w:val="single" w:sz="4" w:space="0" w:color="auto"/>
              <w:right w:val="single" w:sz="4" w:space="0" w:color="auto"/>
            </w:tcBorders>
          </w:tcPr>
          <w:p w14:paraId="2A1411FB" w14:textId="77777777" w:rsidR="00DF01AE" w:rsidRPr="00F6212B" w:rsidRDefault="00DF01AE" w:rsidP="00DF01AE">
            <w:pPr>
              <w:keepNext/>
              <w:keepLines/>
              <w:spacing w:after="0"/>
              <w:rPr>
                <w:rFonts w:ascii="Arial" w:hAnsi="Arial"/>
                <w:i/>
                <w:sz w:val="18"/>
              </w:rPr>
            </w:pPr>
            <w:r w:rsidRPr="00F6212B">
              <w:rPr>
                <w:rFonts w:ascii="Arial" w:hAnsi="Arial"/>
                <w:sz w:val="18"/>
              </w:rPr>
              <w:t>access network</w:t>
            </w:r>
            <w:r w:rsidRPr="00F6212B">
              <w:rPr>
                <w:rFonts w:ascii="Arial" w:hAnsi="Arial" w:cs="Arial"/>
                <w:sz w:val="18"/>
                <w:szCs w:val="18"/>
              </w:rPr>
              <w:t xml:space="preserve"> information </w:t>
            </w:r>
            <w:r w:rsidRPr="00F6212B">
              <w:rPr>
                <w:rFonts w:ascii="Arial" w:hAnsi="Arial"/>
                <w:sz w:val="18"/>
              </w:rPr>
              <w:t>for Fixed Broadband with access-type field matching “*DLS*” and a "</w:t>
            </w:r>
            <w:proofErr w:type="spellStart"/>
            <w:r w:rsidRPr="00F6212B">
              <w:rPr>
                <w:rFonts w:ascii="Arial" w:hAnsi="Arial"/>
                <w:sz w:val="18"/>
              </w:rPr>
              <w:t>dsl</w:t>
            </w:r>
            <w:proofErr w:type="spellEnd"/>
            <w:r w:rsidRPr="00F6212B">
              <w:rPr>
                <w:rFonts w:ascii="Arial" w:hAnsi="Arial"/>
                <w:sz w:val="18"/>
              </w:rPr>
              <w:t>-location" parameter (value not checked)</w:t>
            </w:r>
          </w:p>
        </w:tc>
        <w:tc>
          <w:tcPr>
            <w:tcW w:w="749" w:type="dxa"/>
            <w:tcBorders>
              <w:left w:val="single" w:sz="4" w:space="0" w:color="auto"/>
              <w:right w:val="single" w:sz="4" w:space="0" w:color="auto"/>
            </w:tcBorders>
          </w:tcPr>
          <w:p w14:paraId="5F028BBF"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FB7F5C0" w14:textId="77777777" w:rsidR="00DF01AE" w:rsidRPr="00F6212B" w:rsidRDefault="00DF01AE" w:rsidP="00DF01AE">
            <w:pPr>
              <w:keepNext/>
              <w:keepLines/>
              <w:spacing w:after="0"/>
              <w:rPr>
                <w:rFonts w:ascii="Arial" w:hAnsi="Arial"/>
                <w:sz w:val="18"/>
              </w:rPr>
            </w:pPr>
          </w:p>
        </w:tc>
      </w:tr>
      <w:tr w:rsidR="00DF01AE" w:rsidRPr="00F6212B" w14:paraId="0A48D280" w14:textId="77777777" w:rsidTr="00E75534">
        <w:trPr>
          <w:cantSplit/>
          <w:tblHeader/>
          <w:jc w:val="center"/>
        </w:trPr>
        <w:tc>
          <w:tcPr>
            <w:tcW w:w="1786" w:type="dxa"/>
            <w:tcBorders>
              <w:left w:val="single" w:sz="4" w:space="0" w:color="auto"/>
              <w:right w:val="single" w:sz="4" w:space="0" w:color="auto"/>
            </w:tcBorders>
          </w:tcPr>
          <w:p w14:paraId="0DBB9E19"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71ACEDE9" w14:textId="77777777" w:rsidR="00DF01AE" w:rsidRPr="00F6212B" w:rsidRDefault="00DF01AE" w:rsidP="00DF01AE">
            <w:pPr>
              <w:keepNext/>
              <w:keepLines/>
              <w:spacing w:after="0"/>
              <w:rPr>
                <w:rFonts w:ascii="Arial" w:hAnsi="Arial"/>
                <w:sz w:val="18"/>
              </w:rPr>
            </w:pPr>
            <w:r w:rsidRPr="00F6212B">
              <w:rPr>
                <w:rFonts w:ascii="Arial" w:hAnsi="Arial"/>
                <w:sz w:val="18"/>
              </w:rPr>
              <w:t>A16</w:t>
            </w:r>
          </w:p>
        </w:tc>
        <w:tc>
          <w:tcPr>
            <w:tcW w:w="4795" w:type="dxa"/>
            <w:tcBorders>
              <w:left w:val="single" w:sz="4" w:space="0" w:color="auto"/>
              <w:right w:val="single" w:sz="4" w:space="0" w:color="auto"/>
            </w:tcBorders>
          </w:tcPr>
          <w:p w14:paraId="122FF2C4" w14:textId="77777777" w:rsidR="00DF01AE" w:rsidRPr="00F6212B" w:rsidRDefault="00DF01AE" w:rsidP="00DF01AE">
            <w:pPr>
              <w:keepNext/>
              <w:keepLines/>
              <w:spacing w:after="0"/>
              <w:rPr>
                <w:rFonts w:ascii="Arial" w:hAnsi="Arial"/>
                <w:i/>
                <w:sz w:val="18"/>
              </w:rPr>
            </w:pPr>
            <w:r w:rsidRPr="00F6212B">
              <w:rPr>
                <w:rFonts w:ascii="Arial" w:hAnsi="Arial"/>
                <w:sz w:val="18"/>
              </w:rPr>
              <w:t>access network</w:t>
            </w:r>
            <w:r w:rsidRPr="00F6212B">
              <w:rPr>
                <w:rFonts w:ascii="Arial" w:hAnsi="Arial" w:cs="Arial"/>
                <w:sz w:val="18"/>
                <w:szCs w:val="18"/>
              </w:rPr>
              <w:t xml:space="preserve"> information, </w:t>
            </w:r>
            <w:r w:rsidRPr="00F6212B">
              <w:rPr>
                <w:rFonts w:ascii="Arial" w:hAnsi="Arial"/>
                <w:sz w:val="18"/>
              </w:rPr>
              <w:t xml:space="preserve">containing any of “IEEE-802.11”, “IEEE-802.11a”, “IEEE-802.11b”, “IEEE-802.11g” or “IEEE-802-11n”, and </w:t>
            </w:r>
            <w:proofErr w:type="spellStart"/>
            <w:r w:rsidRPr="00F6212B">
              <w:rPr>
                <w:rFonts w:ascii="Arial" w:hAnsi="Arial"/>
                <w:sz w:val="18"/>
              </w:rPr>
              <w:t>i</w:t>
            </w:r>
            <w:proofErr w:type="spellEnd"/>
            <w:r w:rsidRPr="00F6212B">
              <w:rPr>
                <w:rFonts w:ascii="Arial" w:hAnsi="Arial"/>
                <w:sz w:val="18"/>
              </w:rPr>
              <w:t>-</w:t>
            </w:r>
            <w:proofErr w:type="spellStart"/>
            <w:r w:rsidRPr="00F6212B">
              <w:rPr>
                <w:rFonts w:ascii="Arial" w:hAnsi="Arial"/>
                <w:sz w:val="18"/>
              </w:rPr>
              <w:t>wlan</w:t>
            </w:r>
            <w:proofErr w:type="spellEnd"/>
            <w:r w:rsidRPr="00F6212B">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54810B10"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592580D" w14:textId="77777777" w:rsidR="00DF01AE" w:rsidRPr="00F6212B" w:rsidRDefault="00DF01AE" w:rsidP="00DF01AE">
            <w:pPr>
              <w:keepNext/>
              <w:keepLines/>
              <w:spacing w:after="0"/>
              <w:rPr>
                <w:rFonts w:ascii="Arial" w:hAnsi="Arial"/>
                <w:sz w:val="18"/>
              </w:rPr>
            </w:pPr>
          </w:p>
        </w:tc>
      </w:tr>
      <w:tr w:rsidR="00DF01AE" w:rsidRPr="00F6212B" w14:paraId="60F2D9C2" w14:textId="77777777" w:rsidTr="00E75534">
        <w:trPr>
          <w:cantSplit/>
          <w:tblHeader/>
          <w:jc w:val="center"/>
        </w:trPr>
        <w:tc>
          <w:tcPr>
            <w:tcW w:w="1786" w:type="dxa"/>
            <w:tcBorders>
              <w:left w:val="single" w:sz="4" w:space="0" w:color="auto"/>
              <w:right w:val="single" w:sz="4" w:space="0" w:color="auto"/>
            </w:tcBorders>
          </w:tcPr>
          <w:p w14:paraId="26C04202" w14:textId="77777777" w:rsidR="00DF01AE" w:rsidRPr="00F6212B" w:rsidRDefault="00DF01AE" w:rsidP="00DF01AE">
            <w:pPr>
              <w:pStyle w:val="TAL"/>
            </w:pPr>
          </w:p>
        </w:tc>
        <w:tc>
          <w:tcPr>
            <w:tcW w:w="864" w:type="dxa"/>
            <w:tcBorders>
              <w:left w:val="single" w:sz="4" w:space="0" w:color="auto"/>
              <w:right w:val="single" w:sz="4" w:space="0" w:color="auto"/>
            </w:tcBorders>
          </w:tcPr>
          <w:p w14:paraId="38B10179" w14:textId="77777777" w:rsidR="00DF01AE" w:rsidRPr="00F6212B" w:rsidRDefault="00DF01AE" w:rsidP="00DF01AE">
            <w:pPr>
              <w:pStyle w:val="TAL"/>
            </w:pPr>
            <w:r w:rsidRPr="00F6212B">
              <w:t>A2 AND A32</w:t>
            </w:r>
          </w:p>
        </w:tc>
        <w:tc>
          <w:tcPr>
            <w:tcW w:w="4795" w:type="dxa"/>
            <w:tcBorders>
              <w:left w:val="single" w:sz="4" w:space="0" w:color="auto"/>
              <w:right w:val="single" w:sz="4" w:space="0" w:color="auto"/>
            </w:tcBorders>
          </w:tcPr>
          <w:p w14:paraId="79924204" w14:textId="77777777" w:rsidR="00DF01AE" w:rsidRPr="00F6212B" w:rsidRDefault="00DF01AE" w:rsidP="00DF01AE">
            <w:pPr>
              <w:pStyle w:val="TAL"/>
            </w:pPr>
            <w:r w:rsidRPr="00F6212B">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7AFB8318" w14:textId="77777777" w:rsidR="00DF01AE" w:rsidRPr="00F6212B" w:rsidRDefault="00DF01AE" w:rsidP="00DF01AE">
            <w:pPr>
              <w:pStyle w:val="TAL"/>
            </w:pPr>
            <w:r w:rsidRPr="00F6212B">
              <w:t>Rel-15</w:t>
            </w:r>
          </w:p>
        </w:tc>
        <w:tc>
          <w:tcPr>
            <w:tcW w:w="1440" w:type="dxa"/>
            <w:tcBorders>
              <w:left w:val="single" w:sz="4" w:space="0" w:color="auto"/>
              <w:right w:val="single" w:sz="4" w:space="0" w:color="auto"/>
            </w:tcBorders>
          </w:tcPr>
          <w:p w14:paraId="1DE12270" w14:textId="77777777" w:rsidR="00DF01AE" w:rsidRPr="00F6212B" w:rsidRDefault="00DF01AE" w:rsidP="00DF01AE">
            <w:pPr>
              <w:pStyle w:val="TAL"/>
            </w:pPr>
          </w:p>
        </w:tc>
      </w:tr>
      <w:tr w:rsidR="00DF01AE" w:rsidRPr="00F6212B" w14:paraId="414219C3"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5F98D4B8" w14:textId="77777777" w:rsidR="00DF01AE" w:rsidRPr="00F6212B" w:rsidRDefault="00DF01AE" w:rsidP="00DF01A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0525909B" w14:textId="77777777" w:rsidR="00DF01AE" w:rsidRPr="00F6212B" w:rsidRDefault="00DF01AE" w:rsidP="00DF01AE">
            <w:pPr>
              <w:keepNext/>
              <w:keepLines/>
              <w:spacing w:after="0"/>
              <w:rPr>
                <w:rFonts w:ascii="Arial" w:hAnsi="Arial"/>
                <w:sz w:val="18"/>
              </w:rPr>
            </w:pPr>
            <w:r w:rsidRPr="00F6212B">
              <w:rPr>
                <w:rFonts w:ascii="Arial" w:hAnsi="Arial"/>
                <w:sz w:val="18"/>
              </w:rPr>
              <w:t>A2 AND A33</w:t>
            </w:r>
          </w:p>
        </w:tc>
        <w:tc>
          <w:tcPr>
            <w:tcW w:w="4795" w:type="dxa"/>
            <w:tcBorders>
              <w:left w:val="single" w:sz="4" w:space="0" w:color="auto"/>
              <w:bottom w:val="single" w:sz="4" w:space="0" w:color="auto"/>
              <w:right w:val="single" w:sz="4" w:space="0" w:color="auto"/>
            </w:tcBorders>
          </w:tcPr>
          <w:p w14:paraId="0D294428" w14:textId="77777777" w:rsidR="00DF01AE" w:rsidRPr="00F6212B" w:rsidRDefault="00DF01AE" w:rsidP="00DF01AE">
            <w:pPr>
              <w:keepNext/>
              <w:keepLines/>
              <w:spacing w:after="0"/>
              <w:rPr>
                <w:rFonts w:ascii="Arial" w:hAnsi="Arial"/>
                <w:sz w:val="18"/>
              </w:rPr>
            </w:pPr>
            <w:r w:rsidRPr="00F6212B">
              <w:rPr>
                <w:rFonts w:ascii="Arial" w:hAnsi="Arial"/>
                <w:sz w:val="18"/>
              </w:rPr>
              <w:t>access network</w:t>
            </w:r>
            <w:r w:rsidRPr="00F6212B">
              <w:rPr>
                <w:rFonts w:ascii="Arial" w:hAnsi="Arial" w:cs="Arial"/>
                <w:sz w:val="18"/>
                <w:szCs w:val="18"/>
              </w:rPr>
              <w:t xml:space="preserve"> information for </w:t>
            </w:r>
            <w:r w:rsidRPr="00F6212B">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03286EB4"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2B9D66" w14:textId="77777777" w:rsidR="00DF01AE" w:rsidRPr="00F6212B" w:rsidRDefault="00DF01AE" w:rsidP="00DF01AE">
            <w:pPr>
              <w:keepNext/>
              <w:keepLines/>
              <w:spacing w:after="0"/>
              <w:rPr>
                <w:rFonts w:ascii="Arial" w:hAnsi="Arial"/>
                <w:sz w:val="18"/>
              </w:rPr>
            </w:pPr>
          </w:p>
        </w:tc>
      </w:tr>
      <w:tr w:rsidR="00DF01AE" w:rsidRPr="00F6212B" w14:paraId="00376267" w14:textId="77777777" w:rsidTr="00E75534">
        <w:trPr>
          <w:cantSplit/>
          <w:tblHeader/>
          <w:jc w:val="center"/>
        </w:trPr>
        <w:tc>
          <w:tcPr>
            <w:tcW w:w="1786" w:type="dxa"/>
            <w:tcBorders>
              <w:top w:val="single" w:sz="4" w:space="0" w:color="auto"/>
              <w:left w:val="single" w:sz="4" w:space="0" w:color="auto"/>
              <w:right w:val="single" w:sz="4" w:space="0" w:color="auto"/>
            </w:tcBorders>
          </w:tcPr>
          <w:p w14:paraId="1FE3382A" w14:textId="77777777" w:rsidR="00DF01AE" w:rsidRPr="00F6212B" w:rsidRDefault="00DF01AE" w:rsidP="00DF01AE">
            <w:pPr>
              <w:keepNext/>
              <w:keepLines/>
              <w:spacing w:after="0"/>
              <w:rPr>
                <w:rFonts w:ascii="Arial" w:hAnsi="Arial"/>
                <w:b/>
                <w:sz w:val="18"/>
              </w:rPr>
            </w:pPr>
            <w:r w:rsidRPr="00F6212B">
              <w:rPr>
                <w:rFonts w:ascii="Arial" w:hAnsi="Arial"/>
                <w:b/>
                <w:sz w:val="18"/>
              </w:rPr>
              <w:t>Content-Length</w:t>
            </w:r>
          </w:p>
        </w:tc>
        <w:tc>
          <w:tcPr>
            <w:tcW w:w="864" w:type="dxa"/>
            <w:tcBorders>
              <w:top w:val="single" w:sz="4" w:space="0" w:color="auto"/>
              <w:left w:val="single" w:sz="4" w:space="0" w:color="auto"/>
              <w:right w:val="single" w:sz="4" w:space="0" w:color="auto"/>
            </w:tcBorders>
          </w:tcPr>
          <w:p w14:paraId="6AEE736E"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8CF2A70" w14:textId="77777777" w:rsidR="00DF01AE" w:rsidRPr="00F6212B" w:rsidRDefault="00DF01AE" w:rsidP="00DF01AE">
            <w:pPr>
              <w:keepNext/>
              <w:keepLines/>
              <w:spacing w:after="0"/>
              <w:rPr>
                <w:rFonts w:ascii="Arial" w:hAnsi="Arial"/>
                <w:i/>
                <w:sz w:val="18"/>
              </w:rPr>
            </w:pPr>
            <w:r w:rsidRPr="00F6212B">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1E9BDEAF"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CBAAACD"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p>
        </w:tc>
      </w:tr>
      <w:tr w:rsidR="00DF01AE" w:rsidRPr="00F6212B" w14:paraId="0FC48808"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67C6BA6B" w14:textId="77777777" w:rsidR="00DF01AE" w:rsidRPr="00F6212B" w:rsidRDefault="00DF01AE" w:rsidP="00DF01AE">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bottom w:val="single" w:sz="4" w:space="0" w:color="auto"/>
              <w:right w:val="single" w:sz="4" w:space="0" w:color="auto"/>
            </w:tcBorders>
          </w:tcPr>
          <w:p w14:paraId="4DEA9322"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B1B55AB" w14:textId="77777777" w:rsidR="00DF01AE" w:rsidRPr="00F6212B" w:rsidRDefault="00DF01AE" w:rsidP="00DF01AE">
            <w:pPr>
              <w:keepNext/>
              <w:keepLines/>
              <w:spacing w:after="0"/>
              <w:rPr>
                <w:rFonts w:ascii="Arial" w:hAnsi="Arial"/>
                <w:i/>
                <w:sz w:val="18"/>
              </w:rPr>
            </w:pPr>
            <w:r w:rsidRPr="00F6212B">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22B2648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0C8507D" w14:textId="77777777" w:rsidR="00DF01AE" w:rsidRPr="00F6212B" w:rsidRDefault="00DF01AE" w:rsidP="00DF01AE">
            <w:pPr>
              <w:keepNext/>
              <w:keepLines/>
              <w:spacing w:after="0"/>
              <w:rPr>
                <w:rFonts w:ascii="Arial" w:hAnsi="Arial"/>
                <w:sz w:val="18"/>
              </w:rPr>
            </w:pPr>
          </w:p>
        </w:tc>
      </w:tr>
    </w:tbl>
    <w:p w14:paraId="01A34C5D" w14:textId="77777777" w:rsidR="00EF6523" w:rsidRPr="00F6212B" w:rsidRDefault="00EF6523" w:rsidP="00EF6523"/>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Change w:id="66">
          <w:tblGrid>
            <w:gridCol w:w="2093"/>
            <w:gridCol w:w="7594"/>
          </w:tblGrid>
        </w:tblGridChange>
      </w:tblGrid>
      <w:tr w:rsidR="00EF6523" w:rsidRPr="00F6212B" w14:paraId="4D53E994" w14:textId="77777777" w:rsidTr="00E75534">
        <w:trPr>
          <w:cantSplit/>
          <w:jc w:val="center"/>
        </w:trPr>
        <w:tc>
          <w:tcPr>
            <w:tcW w:w="2093" w:type="dxa"/>
            <w:tcBorders>
              <w:bottom w:val="single" w:sz="4" w:space="0" w:color="auto"/>
              <w:right w:val="single" w:sz="4" w:space="0" w:color="auto"/>
            </w:tcBorders>
          </w:tcPr>
          <w:p w14:paraId="70B53AC3" w14:textId="77777777" w:rsidR="00EF6523" w:rsidRPr="00F6212B" w:rsidRDefault="00EF6523" w:rsidP="00E75534">
            <w:pPr>
              <w:spacing w:after="0"/>
              <w:jc w:val="center"/>
              <w:rPr>
                <w:rFonts w:ascii="Arial" w:hAnsi="Arial"/>
                <w:b/>
                <w:sz w:val="18"/>
              </w:rPr>
            </w:pPr>
            <w:r w:rsidRPr="00F6212B">
              <w:rPr>
                <w:rFonts w:ascii="Arial" w:hAnsi="Arial"/>
                <w:b/>
                <w:sz w:val="18"/>
              </w:rPr>
              <w:t>Condition</w:t>
            </w:r>
          </w:p>
        </w:tc>
        <w:tc>
          <w:tcPr>
            <w:tcW w:w="7594" w:type="dxa"/>
            <w:tcBorders>
              <w:left w:val="single" w:sz="4" w:space="0" w:color="auto"/>
              <w:bottom w:val="single" w:sz="4" w:space="0" w:color="auto"/>
            </w:tcBorders>
          </w:tcPr>
          <w:p w14:paraId="739C46C5" w14:textId="77777777" w:rsidR="00EF6523" w:rsidRPr="00F6212B" w:rsidRDefault="00EF6523" w:rsidP="00E75534">
            <w:pPr>
              <w:spacing w:after="0"/>
              <w:jc w:val="center"/>
              <w:rPr>
                <w:rFonts w:ascii="Arial" w:hAnsi="Arial"/>
                <w:b/>
                <w:sz w:val="18"/>
              </w:rPr>
            </w:pPr>
            <w:r w:rsidRPr="00F6212B">
              <w:rPr>
                <w:rFonts w:ascii="Arial" w:hAnsi="Arial"/>
                <w:b/>
                <w:sz w:val="18"/>
              </w:rPr>
              <w:t>Explanation</w:t>
            </w:r>
          </w:p>
        </w:tc>
      </w:tr>
      <w:tr w:rsidR="00EF6523" w:rsidRPr="00F6212B" w14:paraId="445DB4C3" w14:textId="77777777" w:rsidTr="00E75534">
        <w:trPr>
          <w:cantSplit/>
          <w:jc w:val="center"/>
        </w:trPr>
        <w:tc>
          <w:tcPr>
            <w:tcW w:w="2093" w:type="dxa"/>
            <w:tcBorders>
              <w:top w:val="single" w:sz="4" w:space="0" w:color="auto"/>
              <w:right w:val="single" w:sz="4" w:space="0" w:color="auto"/>
            </w:tcBorders>
          </w:tcPr>
          <w:p w14:paraId="2734AFE7" w14:textId="77777777" w:rsidR="00EF6523" w:rsidRPr="00F6212B" w:rsidRDefault="00EF6523" w:rsidP="00E75534">
            <w:pPr>
              <w:spacing w:after="0"/>
              <w:rPr>
                <w:rFonts w:ascii="Arial" w:hAnsi="Arial"/>
                <w:sz w:val="18"/>
              </w:rPr>
            </w:pPr>
            <w:r w:rsidRPr="00F6212B">
              <w:rPr>
                <w:rFonts w:ascii="Arial" w:hAnsi="Arial"/>
                <w:sz w:val="18"/>
              </w:rPr>
              <w:t>A1</w:t>
            </w:r>
          </w:p>
        </w:tc>
        <w:tc>
          <w:tcPr>
            <w:tcW w:w="7594" w:type="dxa"/>
            <w:tcBorders>
              <w:top w:val="single" w:sz="4" w:space="0" w:color="auto"/>
              <w:left w:val="single" w:sz="4" w:space="0" w:color="auto"/>
            </w:tcBorders>
          </w:tcPr>
          <w:p w14:paraId="2B4D024B" w14:textId="77777777" w:rsidR="00EF6523" w:rsidRPr="00F6212B" w:rsidRDefault="00EF6523" w:rsidP="00E75534">
            <w:pPr>
              <w:spacing w:after="0"/>
              <w:rPr>
                <w:rFonts w:ascii="Arial" w:hAnsi="Arial"/>
                <w:sz w:val="18"/>
              </w:rPr>
            </w:pPr>
            <w:r w:rsidRPr="00F6212B">
              <w:rPr>
                <w:rFonts w:ascii="Arial" w:hAnsi="Arial"/>
                <w:sz w:val="18"/>
              </w:rPr>
              <w:t>Initial unprotected REGISTER (IMS security, A.6a/2 3GPP TS 34.229-2 [5])</w:t>
            </w:r>
          </w:p>
        </w:tc>
      </w:tr>
      <w:tr w:rsidR="00EF6523" w:rsidRPr="00F6212B" w14:paraId="75CF1462" w14:textId="77777777" w:rsidTr="00E75534">
        <w:trPr>
          <w:cantSplit/>
          <w:jc w:val="center"/>
        </w:trPr>
        <w:tc>
          <w:tcPr>
            <w:tcW w:w="2093" w:type="dxa"/>
            <w:tcBorders>
              <w:right w:val="single" w:sz="4" w:space="0" w:color="auto"/>
            </w:tcBorders>
          </w:tcPr>
          <w:p w14:paraId="59EC7B8C" w14:textId="77777777" w:rsidR="00EF6523" w:rsidRPr="00F6212B" w:rsidRDefault="00EF6523" w:rsidP="00E75534">
            <w:pPr>
              <w:spacing w:after="0"/>
              <w:rPr>
                <w:rFonts w:ascii="Arial" w:hAnsi="Arial"/>
                <w:sz w:val="18"/>
              </w:rPr>
            </w:pPr>
            <w:r w:rsidRPr="00F6212B">
              <w:rPr>
                <w:rFonts w:ascii="Arial" w:hAnsi="Arial"/>
                <w:sz w:val="18"/>
              </w:rPr>
              <w:lastRenderedPageBreak/>
              <w:t>A2</w:t>
            </w:r>
          </w:p>
        </w:tc>
        <w:tc>
          <w:tcPr>
            <w:tcW w:w="7594" w:type="dxa"/>
            <w:tcBorders>
              <w:left w:val="single" w:sz="4" w:space="0" w:color="auto"/>
            </w:tcBorders>
          </w:tcPr>
          <w:p w14:paraId="604C9A7A" w14:textId="77777777" w:rsidR="00EF6523" w:rsidRPr="00F6212B" w:rsidRDefault="00EF6523" w:rsidP="00E75534">
            <w:pPr>
              <w:spacing w:after="0"/>
              <w:rPr>
                <w:rFonts w:ascii="Arial" w:hAnsi="Arial"/>
                <w:sz w:val="18"/>
              </w:rPr>
            </w:pPr>
            <w:r w:rsidRPr="00F6212B">
              <w:rPr>
                <w:rFonts w:ascii="Arial" w:hAnsi="Arial"/>
                <w:sz w:val="18"/>
              </w:rPr>
              <w:t>Subsequent REGISTER sent over security associations (IMS security, A.6a/2 3GPP TS 34.229-2 [5])</w:t>
            </w:r>
            <w:r w:rsidRPr="00F6212B" w:rsidDel="00A5778A">
              <w:rPr>
                <w:rFonts w:ascii="Arial" w:hAnsi="Arial"/>
                <w:sz w:val="18"/>
              </w:rPr>
              <w:t xml:space="preserve"> </w:t>
            </w:r>
          </w:p>
        </w:tc>
      </w:tr>
      <w:tr w:rsidR="00EF6523" w:rsidRPr="00F6212B" w14:paraId="7EAB78E0" w14:textId="77777777" w:rsidTr="00E75534">
        <w:trPr>
          <w:cantSplit/>
          <w:jc w:val="center"/>
        </w:trPr>
        <w:tc>
          <w:tcPr>
            <w:tcW w:w="2093" w:type="dxa"/>
            <w:tcBorders>
              <w:right w:val="single" w:sz="4" w:space="0" w:color="auto"/>
            </w:tcBorders>
          </w:tcPr>
          <w:p w14:paraId="244DDA2E" w14:textId="77777777" w:rsidR="00EF6523" w:rsidRPr="00F6212B" w:rsidRDefault="00EF6523" w:rsidP="00E75534">
            <w:pPr>
              <w:spacing w:after="0"/>
              <w:rPr>
                <w:rFonts w:ascii="Arial" w:hAnsi="Arial"/>
                <w:sz w:val="18"/>
              </w:rPr>
            </w:pPr>
            <w:r w:rsidRPr="00F6212B">
              <w:rPr>
                <w:rFonts w:ascii="Arial" w:hAnsi="Arial"/>
                <w:sz w:val="18"/>
              </w:rPr>
              <w:t>A3</w:t>
            </w:r>
          </w:p>
        </w:tc>
        <w:tc>
          <w:tcPr>
            <w:tcW w:w="7594" w:type="dxa"/>
            <w:tcBorders>
              <w:left w:val="single" w:sz="4" w:space="0" w:color="auto"/>
            </w:tcBorders>
          </w:tcPr>
          <w:p w14:paraId="59B7E3D0" w14:textId="77777777" w:rsidR="00EF6523" w:rsidRPr="00F6212B" w:rsidRDefault="00EF6523" w:rsidP="00E75534">
            <w:pPr>
              <w:spacing w:after="0"/>
              <w:rPr>
                <w:rFonts w:ascii="Arial" w:hAnsi="Arial"/>
                <w:sz w:val="18"/>
              </w:rPr>
            </w:pPr>
            <w:r w:rsidRPr="00F6212B">
              <w:rPr>
                <w:rFonts w:ascii="Arial" w:hAnsi="Arial"/>
                <w:sz w:val="18"/>
              </w:rPr>
              <w:t>REGISTER using GIBA (A.6a/1 3GPP TS 34.229-2 [5])</w:t>
            </w:r>
          </w:p>
        </w:tc>
      </w:tr>
      <w:tr w:rsidR="00EF6523" w:rsidRPr="00F6212B" w14:paraId="0A9C47F5" w14:textId="77777777" w:rsidTr="00E75534">
        <w:trPr>
          <w:cantSplit/>
          <w:jc w:val="center"/>
        </w:trPr>
        <w:tc>
          <w:tcPr>
            <w:tcW w:w="2093" w:type="dxa"/>
            <w:tcBorders>
              <w:right w:val="single" w:sz="4" w:space="0" w:color="auto"/>
            </w:tcBorders>
          </w:tcPr>
          <w:p w14:paraId="1349332C" w14:textId="77777777" w:rsidR="00EF6523" w:rsidRPr="00F6212B" w:rsidRDefault="00EF6523" w:rsidP="00E75534">
            <w:pPr>
              <w:spacing w:after="0"/>
              <w:rPr>
                <w:rFonts w:ascii="Arial" w:hAnsi="Arial"/>
                <w:sz w:val="18"/>
              </w:rPr>
            </w:pPr>
            <w:r w:rsidRPr="00F6212B">
              <w:rPr>
                <w:rFonts w:ascii="Arial" w:hAnsi="Arial"/>
                <w:sz w:val="18"/>
              </w:rPr>
              <w:t>A4</w:t>
            </w:r>
          </w:p>
        </w:tc>
        <w:tc>
          <w:tcPr>
            <w:tcW w:w="7594" w:type="dxa"/>
            <w:tcBorders>
              <w:left w:val="single" w:sz="4" w:space="0" w:color="auto"/>
            </w:tcBorders>
          </w:tcPr>
          <w:p w14:paraId="7A3CD3F5" w14:textId="77777777" w:rsidR="00EF6523" w:rsidRPr="00F6212B" w:rsidRDefault="00EF6523" w:rsidP="00E75534">
            <w:pPr>
              <w:spacing w:after="0"/>
              <w:rPr>
                <w:rFonts w:ascii="Arial" w:hAnsi="Arial"/>
                <w:sz w:val="18"/>
              </w:rPr>
            </w:pPr>
            <w:r w:rsidRPr="00F6212B">
              <w:rPr>
                <w:rFonts w:ascii="Arial" w:hAnsi="Arial"/>
                <w:sz w:val="18"/>
              </w:rPr>
              <w:t>UE supports IMS Multimedia Telephony (MTSI) (A.3A/50 3GPP TS 34.229-2 [5])</w:t>
            </w:r>
          </w:p>
        </w:tc>
      </w:tr>
      <w:tr w:rsidR="00EF6523" w:rsidRPr="00F6212B" w14:paraId="5F874232" w14:textId="77777777" w:rsidTr="00E75534">
        <w:trPr>
          <w:cantSplit/>
          <w:jc w:val="center"/>
        </w:trPr>
        <w:tc>
          <w:tcPr>
            <w:tcW w:w="2093" w:type="dxa"/>
            <w:tcBorders>
              <w:right w:val="single" w:sz="4" w:space="0" w:color="auto"/>
            </w:tcBorders>
          </w:tcPr>
          <w:p w14:paraId="28812F7D" w14:textId="77777777" w:rsidR="00EF6523" w:rsidRPr="00F6212B" w:rsidRDefault="00EF6523" w:rsidP="00E75534">
            <w:pPr>
              <w:spacing w:after="0"/>
              <w:rPr>
                <w:rFonts w:ascii="Arial" w:hAnsi="Arial"/>
                <w:sz w:val="18"/>
              </w:rPr>
            </w:pPr>
            <w:r w:rsidRPr="00F6212B">
              <w:rPr>
                <w:rFonts w:ascii="Arial" w:hAnsi="Arial"/>
                <w:sz w:val="18"/>
              </w:rPr>
              <w:t>A5</w:t>
            </w:r>
          </w:p>
        </w:tc>
        <w:tc>
          <w:tcPr>
            <w:tcW w:w="7594" w:type="dxa"/>
            <w:tcBorders>
              <w:left w:val="single" w:sz="4" w:space="0" w:color="auto"/>
            </w:tcBorders>
          </w:tcPr>
          <w:p w14:paraId="7F078BB3" w14:textId="77777777" w:rsidR="00EF6523" w:rsidRPr="00F6212B" w:rsidRDefault="00EF6523" w:rsidP="00E75534">
            <w:pPr>
              <w:spacing w:after="0"/>
              <w:rPr>
                <w:rFonts w:ascii="Arial" w:hAnsi="Arial"/>
                <w:sz w:val="18"/>
              </w:rPr>
            </w:pPr>
            <w:r w:rsidRPr="00F6212B">
              <w:rPr>
                <w:rFonts w:ascii="Arial" w:eastAsia="Batang" w:hAnsi="Arial"/>
                <w:sz w:val="18"/>
              </w:rPr>
              <w:t>obtaining and using GRUUs in the Session Initiation Protocol (SIP)</w:t>
            </w:r>
            <w:r w:rsidRPr="00F6212B">
              <w:rPr>
                <w:rFonts w:ascii="Arial" w:hAnsi="Arial"/>
                <w:sz w:val="18"/>
              </w:rPr>
              <w:t xml:space="preserve"> (A.4/53 3GPP TS 34.229-2 [5]). Mandatory from Rel-10 onwards.</w:t>
            </w:r>
          </w:p>
        </w:tc>
      </w:tr>
      <w:tr w:rsidR="00EF6523" w:rsidRPr="00F6212B" w14:paraId="232C4D41" w14:textId="77777777" w:rsidTr="00E75534">
        <w:trPr>
          <w:cantSplit/>
          <w:jc w:val="center"/>
        </w:trPr>
        <w:tc>
          <w:tcPr>
            <w:tcW w:w="2093" w:type="dxa"/>
            <w:tcBorders>
              <w:right w:val="single" w:sz="4" w:space="0" w:color="auto"/>
            </w:tcBorders>
          </w:tcPr>
          <w:p w14:paraId="63034EDB" w14:textId="77777777" w:rsidR="00EF6523" w:rsidRPr="00F6212B" w:rsidRDefault="00EF6523" w:rsidP="00E75534">
            <w:pPr>
              <w:spacing w:after="0"/>
              <w:rPr>
                <w:rFonts w:ascii="Arial" w:hAnsi="Arial"/>
                <w:sz w:val="18"/>
              </w:rPr>
            </w:pPr>
            <w:r w:rsidRPr="00F6212B">
              <w:rPr>
                <w:rFonts w:ascii="Arial" w:hAnsi="Arial"/>
                <w:sz w:val="18"/>
              </w:rPr>
              <w:t>A6</w:t>
            </w:r>
          </w:p>
        </w:tc>
        <w:tc>
          <w:tcPr>
            <w:tcW w:w="7594" w:type="dxa"/>
            <w:tcBorders>
              <w:left w:val="single" w:sz="4" w:space="0" w:color="auto"/>
            </w:tcBorders>
          </w:tcPr>
          <w:p w14:paraId="10F50778" w14:textId="77777777" w:rsidR="00EF6523" w:rsidRPr="00F6212B" w:rsidRDefault="00EF6523" w:rsidP="00E75534">
            <w:pPr>
              <w:spacing w:after="0"/>
              <w:rPr>
                <w:rFonts w:ascii="Arial" w:hAnsi="Arial"/>
                <w:sz w:val="18"/>
              </w:rPr>
            </w:pPr>
            <w:r w:rsidRPr="00F6212B">
              <w:rPr>
                <w:rFonts w:ascii="Arial" w:eastAsia="Batang" w:hAnsi="Arial"/>
                <w:sz w:val="18"/>
              </w:rPr>
              <w:t xml:space="preserve">UE supports SM-over-IP receiver </w:t>
            </w:r>
            <w:r w:rsidRPr="00F6212B">
              <w:rPr>
                <w:rFonts w:ascii="Arial" w:hAnsi="Arial"/>
                <w:sz w:val="18"/>
              </w:rPr>
              <w:t>(A.3A/62 3GPP TS 34.229-2 [5])</w:t>
            </w:r>
          </w:p>
        </w:tc>
      </w:tr>
      <w:tr w:rsidR="00EF6523" w:rsidRPr="00F6212B" w14:paraId="148EA1F0" w14:textId="77777777" w:rsidTr="00E75534">
        <w:trPr>
          <w:cantSplit/>
          <w:jc w:val="center"/>
        </w:trPr>
        <w:tc>
          <w:tcPr>
            <w:tcW w:w="2093" w:type="dxa"/>
            <w:tcBorders>
              <w:right w:val="single" w:sz="4" w:space="0" w:color="auto"/>
            </w:tcBorders>
          </w:tcPr>
          <w:p w14:paraId="759C751A" w14:textId="77777777" w:rsidR="00EF6523" w:rsidRPr="00F6212B" w:rsidRDefault="00EF6523" w:rsidP="00E75534">
            <w:pPr>
              <w:spacing w:after="0"/>
              <w:rPr>
                <w:rFonts w:ascii="Arial" w:hAnsi="Arial"/>
                <w:sz w:val="18"/>
              </w:rPr>
            </w:pPr>
            <w:r w:rsidRPr="00F6212B">
              <w:rPr>
                <w:rFonts w:ascii="Arial" w:hAnsi="Arial"/>
                <w:sz w:val="18"/>
              </w:rPr>
              <w:t>A7</w:t>
            </w:r>
          </w:p>
        </w:tc>
        <w:tc>
          <w:tcPr>
            <w:tcW w:w="7594" w:type="dxa"/>
            <w:tcBorders>
              <w:left w:val="single" w:sz="4" w:space="0" w:color="auto"/>
            </w:tcBorders>
          </w:tcPr>
          <w:p w14:paraId="0E455305" w14:textId="77777777" w:rsidR="00EF6523" w:rsidRPr="00F6212B" w:rsidRDefault="00EF6523" w:rsidP="00E75534">
            <w:pPr>
              <w:spacing w:after="0"/>
              <w:rPr>
                <w:rFonts w:ascii="Arial" w:eastAsia="Batang" w:hAnsi="Arial"/>
                <w:sz w:val="18"/>
              </w:rPr>
            </w:pPr>
            <w:r w:rsidRPr="00F6212B">
              <w:rPr>
                <w:rFonts w:ascii="Arial" w:hAnsi="Arial"/>
                <w:sz w:val="18"/>
              </w:rPr>
              <w:t>Initial unprotected or subsequent REGISTER for emergency registration</w:t>
            </w:r>
          </w:p>
        </w:tc>
      </w:tr>
      <w:tr w:rsidR="00EF6523" w:rsidRPr="00F6212B" w14:paraId="25B9CBC0" w14:textId="77777777" w:rsidTr="00E75534">
        <w:trPr>
          <w:cantSplit/>
          <w:jc w:val="center"/>
        </w:trPr>
        <w:tc>
          <w:tcPr>
            <w:tcW w:w="2093" w:type="dxa"/>
            <w:tcBorders>
              <w:right w:val="single" w:sz="4" w:space="0" w:color="auto"/>
            </w:tcBorders>
          </w:tcPr>
          <w:p w14:paraId="3EE733BA" w14:textId="77777777" w:rsidR="00EF6523" w:rsidRPr="00F6212B" w:rsidRDefault="00EF6523" w:rsidP="00E75534">
            <w:pPr>
              <w:spacing w:after="0"/>
              <w:rPr>
                <w:rFonts w:ascii="Arial" w:hAnsi="Arial"/>
                <w:sz w:val="18"/>
              </w:rPr>
            </w:pPr>
            <w:r w:rsidRPr="00F6212B">
              <w:rPr>
                <w:rFonts w:ascii="Arial" w:hAnsi="Arial"/>
                <w:sz w:val="18"/>
              </w:rPr>
              <w:t>A8</w:t>
            </w:r>
          </w:p>
        </w:tc>
        <w:tc>
          <w:tcPr>
            <w:tcW w:w="7594" w:type="dxa"/>
            <w:tcBorders>
              <w:left w:val="single" w:sz="4" w:space="0" w:color="auto"/>
            </w:tcBorders>
          </w:tcPr>
          <w:p w14:paraId="46B8419C"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02589954" w14:textId="77777777" w:rsidTr="00E75534">
        <w:trPr>
          <w:cantSplit/>
          <w:jc w:val="center"/>
        </w:trPr>
        <w:tc>
          <w:tcPr>
            <w:tcW w:w="2093" w:type="dxa"/>
            <w:tcBorders>
              <w:right w:val="single" w:sz="4" w:space="0" w:color="auto"/>
            </w:tcBorders>
          </w:tcPr>
          <w:p w14:paraId="63CA4290" w14:textId="77777777" w:rsidR="00EF6523" w:rsidRPr="00F6212B" w:rsidRDefault="00EF6523" w:rsidP="00E75534">
            <w:pPr>
              <w:spacing w:after="0"/>
              <w:rPr>
                <w:rFonts w:ascii="Arial" w:hAnsi="Arial"/>
                <w:sz w:val="18"/>
              </w:rPr>
            </w:pPr>
            <w:r w:rsidRPr="00F6212B">
              <w:rPr>
                <w:rFonts w:ascii="Arial" w:hAnsi="Arial"/>
                <w:sz w:val="18"/>
              </w:rPr>
              <w:t>A10</w:t>
            </w:r>
          </w:p>
        </w:tc>
        <w:tc>
          <w:tcPr>
            <w:tcW w:w="7594" w:type="dxa"/>
            <w:tcBorders>
              <w:left w:val="single" w:sz="4" w:space="0" w:color="auto"/>
            </w:tcBorders>
          </w:tcPr>
          <w:p w14:paraId="616888E5" w14:textId="77777777" w:rsidR="00EF6523" w:rsidRPr="00F6212B" w:rsidRDefault="00EF6523" w:rsidP="00E75534">
            <w:pPr>
              <w:spacing w:after="0"/>
              <w:rPr>
                <w:rFonts w:ascii="Arial" w:hAnsi="Arial"/>
                <w:sz w:val="18"/>
              </w:rPr>
            </w:pPr>
            <w:r w:rsidRPr="00F6212B">
              <w:rPr>
                <w:rFonts w:ascii="Arial" w:hAnsi="Arial"/>
                <w:sz w:val="18"/>
              </w:rPr>
              <w:t>UE supports video feature tag (A.12/32 3GPP TS 34.229-2 [5])</w:t>
            </w:r>
          </w:p>
        </w:tc>
      </w:tr>
      <w:tr w:rsidR="00EF6523" w:rsidRPr="00F6212B" w14:paraId="3968C2CB" w14:textId="77777777" w:rsidTr="00E75534">
        <w:trPr>
          <w:cantSplit/>
          <w:jc w:val="center"/>
        </w:trPr>
        <w:tc>
          <w:tcPr>
            <w:tcW w:w="2093" w:type="dxa"/>
            <w:tcBorders>
              <w:right w:val="single" w:sz="4" w:space="0" w:color="auto"/>
            </w:tcBorders>
          </w:tcPr>
          <w:p w14:paraId="1BFEE0B8" w14:textId="77777777" w:rsidR="00EF6523" w:rsidRPr="00F6212B" w:rsidRDefault="00EF6523" w:rsidP="00E75534">
            <w:pPr>
              <w:spacing w:after="0"/>
              <w:rPr>
                <w:rFonts w:ascii="Arial" w:hAnsi="Arial"/>
                <w:sz w:val="18"/>
              </w:rPr>
            </w:pPr>
            <w:r w:rsidRPr="00F6212B">
              <w:rPr>
                <w:rFonts w:ascii="Arial" w:hAnsi="Arial"/>
                <w:sz w:val="18"/>
              </w:rPr>
              <w:t>A11</w:t>
            </w:r>
          </w:p>
        </w:tc>
        <w:tc>
          <w:tcPr>
            <w:tcW w:w="7594" w:type="dxa"/>
            <w:tcBorders>
              <w:left w:val="single" w:sz="4" w:space="0" w:color="auto"/>
            </w:tcBorders>
          </w:tcPr>
          <w:p w14:paraId="1BFFA4FA" w14:textId="77777777" w:rsidR="00EF6523" w:rsidRPr="00F6212B" w:rsidRDefault="00EF6523" w:rsidP="00E75534">
            <w:pPr>
              <w:spacing w:after="0"/>
              <w:rPr>
                <w:rFonts w:ascii="Arial" w:hAnsi="Arial"/>
                <w:sz w:val="18"/>
              </w:rPr>
            </w:pPr>
            <w:r w:rsidRPr="00F6212B">
              <w:rPr>
                <w:rFonts w:ascii="Arial" w:hAnsi="Arial"/>
                <w:sz w:val="18"/>
              </w:rPr>
              <w:t>UE supports CS to PS SRVCC (A.12/40 3GPP TS 34.229-2 [5])</w:t>
            </w:r>
          </w:p>
        </w:tc>
      </w:tr>
      <w:tr w:rsidR="00EF6523" w:rsidRPr="00F6212B" w14:paraId="786B1F40" w14:textId="77777777" w:rsidTr="00E75534">
        <w:trPr>
          <w:cantSplit/>
          <w:jc w:val="center"/>
        </w:trPr>
        <w:tc>
          <w:tcPr>
            <w:tcW w:w="2093" w:type="dxa"/>
            <w:tcBorders>
              <w:right w:val="single" w:sz="4" w:space="0" w:color="auto"/>
            </w:tcBorders>
          </w:tcPr>
          <w:p w14:paraId="0305B387" w14:textId="77777777" w:rsidR="00EF6523" w:rsidRPr="00F6212B" w:rsidRDefault="00EF6523" w:rsidP="00E75534">
            <w:pPr>
              <w:spacing w:after="0"/>
              <w:rPr>
                <w:rFonts w:ascii="Arial" w:hAnsi="Arial"/>
                <w:sz w:val="18"/>
              </w:rPr>
            </w:pPr>
            <w:r w:rsidRPr="00F6212B">
              <w:rPr>
                <w:rFonts w:ascii="Arial" w:hAnsi="Arial"/>
                <w:sz w:val="18"/>
              </w:rPr>
              <w:t>A12</w:t>
            </w:r>
          </w:p>
        </w:tc>
        <w:tc>
          <w:tcPr>
            <w:tcW w:w="7594" w:type="dxa"/>
            <w:tcBorders>
              <w:left w:val="single" w:sz="4" w:space="0" w:color="auto"/>
            </w:tcBorders>
          </w:tcPr>
          <w:p w14:paraId="0CC4E3FD" w14:textId="77777777" w:rsidR="00EF6523" w:rsidRPr="00F6212B" w:rsidRDefault="00EF6523" w:rsidP="00E75534">
            <w:pPr>
              <w:spacing w:after="0"/>
              <w:rPr>
                <w:rFonts w:ascii="Arial" w:hAnsi="Arial"/>
                <w:sz w:val="18"/>
              </w:rPr>
            </w:pPr>
            <w:r w:rsidRPr="00F6212B">
              <w:rPr>
                <w:rFonts w:ascii="Arial" w:hAnsi="Arial"/>
                <w:sz w:val="18"/>
              </w:rPr>
              <w:t>UE supports CS to PS SRVCC in alerting state (A.12/41 3GPP TS 34.229-2 [5])</w:t>
            </w:r>
          </w:p>
        </w:tc>
      </w:tr>
      <w:tr w:rsidR="00EF6523" w:rsidRPr="00F6212B" w14:paraId="58B141EC" w14:textId="77777777" w:rsidTr="00E75534">
        <w:trPr>
          <w:cantSplit/>
          <w:jc w:val="center"/>
        </w:trPr>
        <w:tc>
          <w:tcPr>
            <w:tcW w:w="2093" w:type="dxa"/>
            <w:tcBorders>
              <w:right w:val="single" w:sz="4" w:space="0" w:color="auto"/>
            </w:tcBorders>
          </w:tcPr>
          <w:p w14:paraId="409ACFE1" w14:textId="77777777" w:rsidR="00EF6523" w:rsidRPr="00F6212B" w:rsidRDefault="00EF6523" w:rsidP="00E75534">
            <w:pPr>
              <w:spacing w:after="0"/>
              <w:rPr>
                <w:rFonts w:ascii="Arial" w:hAnsi="Arial"/>
                <w:sz w:val="18"/>
              </w:rPr>
            </w:pPr>
            <w:r w:rsidRPr="00F6212B">
              <w:rPr>
                <w:rFonts w:ascii="Arial" w:hAnsi="Arial"/>
                <w:sz w:val="18"/>
              </w:rPr>
              <w:t>A13</w:t>
            </w:r>
          </w:p>
        </w:tc>
        <w:tc>
          <w:tcPr>
            <w:tcW w:w="7594" w:type="dxa"/>
            <w:tcBorders>
              <w:left w:val="single" w:sz="4" w:space="0" w:color="auto"/>
            </w:tcBorders>
          </w:tcPr>
          <w:p w14:paraId="0E25BC30" w14:textId="77777777" w:rsidR="00EF6523" w:rsidRPr="00F6212B" w:rsidRDefault="00EF6523" w:rsidP="00E75534">
            <w:pPr>
              <w:spacing w:after="0"/>
              <w:rPr>
                <w:rFonts w:ascii="Arial" w:hAnsi="Arial"/>
                <w:sz w:val="18"/>
              </w:rPr>
            </w:pPr>
            <w:r w:rsidRPr="00F6212B">
              <w:rPr>
                <w:rFonts w:ascii="Arial" w:hAnsi="Arial"/>
                <w:sz w:val="18"/>
              </w:rPr>
              <w:t>UE indicates g.3gpp.accesstype media feature tag in REGISTER (A.12/46 3GPP TS 34.229-2 [5])</w:t>
            </w:r>
          </w:p>
        </w:tc>
      </w:tr>
      <w:tr w:rsidR="00EF6523" w:rsidRPr="00F6212B" w14:paraId="35631E33" w14:textId="77777777" w:rsidTr="00E75534">
        <w:trPr>
          <w:cantSplit/>
          <w:jc w:val="center"/>
        </w:trPr>
        <w:tc>
          <w:tcPr>
            <w:tcW w:w="2093" w:type="dxa"/>
            <w:tcBorders>
              <w:left w:val="single" w:sz="6" w:space="0" w:color="auto"/>
              <w:right w:val="single" w:sz="4" w:space="0" w:color="auto"/>
            </w:tcBorders>
          </w:tcPr>
          <w:p w14:paraId="233AD553" w14:textId="77777777" w:rsidR="00EF6523" w:rsidRPr="00F6212B" w:rsidRDefault="00EF6523" w:rsidP="00E75534">
            <w:pPr>
              <w:spacing w:after="0"/>
              <w:rPr>
                <w:rFonts w:ascii="Arial" w:hAnsi="Arial"/>
                <w:sz w:val="18"/>
              </w:rPr>
            </w:pPr>
            <w:r w:rsidRPr="00F6212B">
              <w:rPr>
                <w:rFonts w:ascii="Arial" w:hAnsi="Arial"/>
                <w:sz w:val="18"/>
              </w:rPr>
              <w:t>A14</w:t>
            </w:r>
          </w:p>
        </w:tc>
        <w:tc>
          <w:tcPr>
            <w:tcW w:w="7594" w:type="dxa"/>
            <w:tcBorders>
              <w:left w:val="single" w:sz="4" w:space="0" w:color="auto"/>
              <w:right w:val="single" w:sz="6" w:space="0" w:color="auto"/>
            </w:tcBorders>
          </w:tcPr>
          <w:p w14:paraId="23169BC8" w14:textId="77777777" w:rsidR="00EF6523" w:rsidRPr="00F6212B" w:rsidRDefault="00EF6523" w:rsidP="00E75534">
            <w:pPr>
              <w:spacing w:after="0"/>
              <w:rPr>
                <w:rFonts w:ascii="Arial" w:hAnsi="Arial"/>
                <w:sz w:val="18"/>
              </w:rPr>
            </w:pPr>
            <w:r w:rsidRPr="00F6212B">
              <w:rPr>
                <w:rFonts w:ascii="Arial" w:hAnsi="Arial"/>
                <w:sz w:val="18"/>
              </w:rPr>
              <w:t>Initial REGISTER SIP Digest without TLS for Fixed Broadband Access (SIP Digest without TLS, A.6a/5 3GPP TS 34.229-2 [5])</w:t>
            </w:r>
          </w:p>
        </w:tc>
      </w:tr>
      <w:tr w:rsidR="00EF6523" w:rsidRPr="00F6212B" w14:paraId="51D75228" w14:textId="77777777" w:rsidTr="00E75534">
        <w:trPr>
          <w:cantSplit/>
          <w:jc w:val="center"/>
        </w:trPr>
        <w:tc>
          <w:tcPr>
            <w:tcW w:w="2093" w:type="dxa"/>
            <w:tcBorders>
              <w:left w:val="single" w:sz="6" w:space="0" w:color="auto"/>
              <w:bottom w:val="nil"/>
              <w:right w:val="single" w:sz="4" w:space="0" w:color="auto"/>
            </w:tcBorders>
          </w:tcPr>
          <w:p w14:paraId="368A5C80" w14:textId="77777777" w:rsidR="00EF6523" w:rsidRPr="00F6212B" w:rsidRDefault="00EF6523" w:rsidP="00E75534">
            <w:pPr>
              <w:spacing w:after="0"/>
              <w:rPr>
                <w:rFonts w:ascii="Arial" w:hAnsi="Arial"/>
                <w:sz w:val="18"/>
              </w:rPr>
            </w:pPr>
            <w:r w:rsidRPr="00F6212B">
              <w:rPr>
                <w:rFonts w:ascii="Arial" w:hAnsi="Arial"/>
                <w:sz w:val="18"/>
              </w:rPr>
              <w:t>A15</w:t>
            </w:r>
          </w:p>
        </w:tc>
        <w:tc>
          <w:tcPr>
            <w:tcW w:w="7594" w:type="dxa"/>
            <w:tcBorders>
              <w:left w:val="single" w:sz="4" w:space="0" w:color="auto"/>
              <w:bottom w:val="nil"/>
              <w:right w:val="single" w:sz="6" w:space="0" w:color="auto"/>
            </w:tcBorders>
          </w:tcPr>
          <w:p w14:paraId="750B6966" w14:textId="77777777" w:rsidR="00EF6523" w:rsidRPr="00F6212B" w:rsidRDefault="00EF6523" w:rsidP="00E75534">
            <w:pPr>
              <w:spacing w:after="0"/>
              <w:rPr>
                <w:rFonts w:ascii="Arial" w:hAnsi="Arial"/>
                <w:sz w:val="18"/>
              </w:rPr>
            </w:pPr>
            <w:r w:rsidRPr="00F6212B">
              <w:rPr>
                <w:rFonts w:ascii="Arial" w:hAnsi="Arial"/>
                <w:sz w:val="18"/>
              </w:rPr>
              <w:t>Subsequent REGISTER SIP Digest without TLS for Fixed Broadband Access (SIP Digest without TLS, A.6a/5 3GPP TS 34.229-2 [5])</w:t>
            </w:r>
          </w:p>
        </w:tc>
      </w:tr>
      <w:tr w:rsidR="00EF6523" w:rsidRPr="00F6212B" w14:paraId="612276DA" w14:textId="77777777" w:rsidTr="00E75534">
        <w:trPr>
          <w:cantSplit/>
          <w:jc w:val="center"/>
        </w:trPr>
        <w:tc>
          <w:tcPr>
            <w:tcW w:w="2093" w:type="dxa"/>
            <w:tcBorders>
              <w:top w:val="nil"/>
              <w:left w:val="single" w:sz="6" w:space="0" w:color="auto"/>
              <w:bottom w:val="nil"/>
              <w:right w:val="single" w:sz="4" w:space="0" w:color="auto"/>
            </w:tcBorders>
          </w:tcPr>
          <w:p w14:paraId="4C77BC25" w14:textId="77777777" w:rsidR="00EF6523" w:rsidRPr="00F6212B" w:rsidRDefault="00EF6523" w:rsidP="00E75534">
            <w:pPr>
              <w:spacing w:after="0"/>
              <w:rPr>
                <w:rFonts w:ascii="Arial" w:hAnsi="Arial"/>
                <w:sz w:val="18"/>
              </w:rPr>
            </w:pPr>
            <w:r w:rsidRPr="00F6212B">
              <w:rPr>
                <w:rFonts w:ascii="Arial" w:hAnsi="Arial"/>
                <w:sz w:val="18"/>
              </w:rPr>
              <w:t>A16</w:t>
            </w:r>
          </w:p>
        </w:tc>
        <w:tc>
          <w:tcPr>
            <w:tcW w:w="7594" w:type="dxa"/>
            <w:tcBorders>
              <w:top w:val="nil"/>
              <w:left w:val="single" w:sz="4" w:space="0" w:color="auto"/>
              <w:bottom w:val="nil"/>
              <w:right w:val="single" w:sz="6" w:space="0" w:color="auto"/>
            </w:tcBorders>
          </w:tcPr>
          <w:p w14:paraId="2879BBB2" w14:textId="77777777" w:rsidR="00EF6523" w:rsidRPr="00F6212B" w:rsidRDefault="00EF6523" w:rsidP="00E75534">
            <w:pPr>
              <w:spacing w:after="0"/>
              <w:rPr>
                <w:rFonts w:ascii="Arial" w:hAnsi="Arial"/>
                <w:sz w:val="18"/>
              </w:rPr>
            </w:pPr>
            <w:r w:rsidRPr="00F6212B">
              <w:rPr>
                <w:rFonts w:ascii="Arial" w:hAnsi="Arial"/>
                <w:sz w:val="18"/>
              </w:rPr>
              <w:t>IMS registration over WLAN</w:t>
            </w:r>
          </w:p>
        </w:tc>
      </w:tr>
      <w:tr w:rsidR="00EF6523" w:rsidRPr="00F6212B" w14:paraId="4856F2C6" w14:textId="77777777" w:rsidTr="00E75534">
        <w:trPr>
          <w:cantSplit/>
          <w:jc w:val="center"/>
        </w:trPr>
        <w:tc>
          <w:tcPr>
            <w:tcW w:w="2093" w:type="dxa"/>
            <w:tcBorders>
              <w:top w:val="nil"/>
              <w:left w:val="single" w:sz="6" w:space="0" w:color="auto"/>
              <w:bottom w:val="nil"/>
              <w:right w:val="single" w:sz="4" w:space="0" w:color="auto"/>
            </w:tcBorders>
          </w:tcPr>
          <w:p w14:paraId="02366536" w14:textId="77777777" w:rsidR="00EF6523" w:rsidRPr="00F6212B" w:rsidRDefault="00EF6523" w:rsidP="00E75534">
            <w:pPr>
              <w:spacing w:after="0"/>
              <w:rPr>
                <w:rFonts w:ascii="Arial" w:hAnsi="Arial"/>
                <w:sz w:val="18"/>
              </w:rPr>
            </w:pPr>
            <w:r w:rsidRPr="00F6212B">
              <w:rPr>
                <w:rFonts w:ascii="Arial" w:hAnsi="Arial"/>
                <w:sz w:val="18"/>
              </w:rPr>
              <w:t>A17</w:t>
            </w:r>
          </w:p>
        </w:tc>
        <w:tc>
          <w:tcPr>
            <w:tcW w:w="7594" w:type="dxa"/>
            <w:tcBorders>
              <w:top w:val="nil"/>
              <w:left w:val="single" w:sz="4" w:space="0" w:color="auto"/>
              <w:bottom w:val="nil"/>
              <w:right w:val="single" w:sz="6" w:space="0" w:color="auto"/>
            </w:tcBorders>
          </w:tcPr>
          <w:p w14:paraId="7BD57E30" w14:textId="77777777" w:rsidR="00EF6523" w:rsidRPr="00F6212B" w:rsidRDefault="00EF6523" w:rsidP="00E75534">
            <w:pPr>
              <w:spacing w:after="0"/>
              <w:rPr>
                <w:rFonts w:ascii="Arial" w:hAnsi="Arial"/>
                <w:sz w:val="18"/>
              </w:rPr>
            </w:pPr>
            <w:r w:rsidRPr="00F6212B">
              <w:rPr>
                <w:rFonts w:ascii="Arial" w:hAnsi="Arial"/>
                <w:sz w:val="18"/>
              </w:rPr>
              <w:t>UE initiated IMS re-registration or de-registration (A.12/51 3GPP TS 34.229-2 [5])</w:t>
            </w:r>
          </w:p>
        </w:tc>
      </w:tr>
      <w:tr w:rsidR="00EF6523" w:rsidRPr="00F6212B" w14:paraId="53DB3AF2" w14:textId="77777777" w:rsidTr="00E75534">
        <w:trPr>
          <w:cantSplit/>
          <w:jc w:val="center"/>
        </w:trPr>
        <w:tc>
          <w:tcPr>
            <w:tcW w:w="2093" w:type="dxa"/>
            <w:tcBorders>
              <w:top w:val="nil"/>
              <w:left w:val="single" w:sz="6" w:space="0" w:color="auto"/>
              <w:right w:val="single" w:sz="4" w:space="0" w:color="auto"/>
            </w:tcBorders>
          </w:tcPr>
          <w:p w14:paraId="4AAC5FBC" w14:textId="77777777" w:rsidR="00EF6523" w:rsidRPr="00F6212B" w:rsidRDefault="00EF6523" w:rsidP="00E75534">
            <w:pPr>
              <w:spacing w:after="0"/>
              <w:rPr>
                <w:rFonts w:ascii="Arial" w:hAnsi="Arial"/>
                <w:sz w:val="18"/>
              </w:rPr>
            </w:pPr>
            <w:r w:rsidRPr="00F6212B">
              <w:rPr>
                <w:rFonts w:ascii="Arial" w:hAnsi="Arial"/>
                <w:sz w:val="18"/>
              </w:rPr>
              <w:t>A18-A27</w:t>
            </w:r>
          </w:p>
        </w:tc>
        <w:tc>
          <w:tcPr>
            <w:tcW w:w="7594" w:type="dxa"/>
            <w:tcBorders>
              <w:top w:val="nil"/>
              <w:left w:val="single" w:sz="4" w:space="0" w:color="auto"/>
              <w:right w:val="single" w:sz="6" w:space="0" w:color="auto"/>
            </w:tcBorders>
          </w:tcPr>
          <w:p w14:paraId="51E185EA"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187E2C68" w14:textId="77777777" w:rsidTr="00E75534">
        <w:trPr>
          <w:cantSplit/>
          <w:jc w:val="center"/>
        </w:trPr>
        <w:tc>
          <w:tcPr>
            <w:tcW w:w="2093" w:type="dxa"/>
            <w:tcBorders>
              <w:left w:val="single" w:sz="6" w:space="0" w:color="auto"/>
              <w:right w:val="single" w:sz="4" w:space="0" w:color="auto"/>
            </w:tcBorders>
          </w:tcPr>
          <w:p w14:paraId="1C71470F" w14:textId="77777777" w:rsidR="00EF6523" w:rsidRPr="00F6212B" w:rsidRDefault="00EF6523" w:rsidP="00E75534">
            <w:pPr>
              <w:spacing w:after="0"/>
              <w:rPr>
                <w:rFonts w:ascii="Arial" w:hAnsi="Arial"/>
                <w:sz w:val="18"/>
              </w:rPr>
            </w:pPr>
            <w:r w:rsidRPr="00F6212B">
              <w:rPr>
                <w:rFonts w:ascii="Arial" w:hAnsi="Arial"/>
                <w:sz w:val="18"/>
              </w:rPr>
              <w:t>A28</w:t>
            </w:r>
          </w:p>
        </w:tc>
        <w:tc>
          <w:tcPr>
            <w:tcW w:w="7594" w:type="dxa"/>
            <w:tcBorders>
              <w:left w:val="single" w:sz="4" w:space="0" w:color="auto"/>
              <w:right w:val="single" w:sz="6" w:space="0" w:color="auto"/>
            </w:tcBorders>
          </w:tcPr>
          <w:p w14:paraId="40BFC891" w14:textId="77777777" w:rsidR="00EF6523" w:rsidRPr="00F6212B" w:rsidRDefault="00EF6523" w:rsidP="00E75534">
            <w:pPr>
              <w:spacing w:after="0"/>
              <w:rPr>
                <w:rFonts w:ascii="Arial" w:hAnsi="Arial"/>
                <w:sz w:val="18"/>
              </w:rPr>
            </w:pPr>
            <w:r w:rsidRPr="00F6212B">
              <w:rPr>
                <w:rFonts w:ascii="Arial" w:hAnsi="Arial"/>
                <w:sz w:val="18"/>
              </w:rPr>
              <w:t>UE supports audio media feature tag (A.12/56 3GPP TS 34.229-2 [5])</w:t>
            </w:r>
          </w:p>
        </w:tc>
      </w:tr>
      <w:tr w:rsidR="00EF6523" w:rsidRPr="00F6212B" w14:paraId="3BA02E96" w14:textId="77777777" w:rsidTr="00E75534">
        <w:trPr>
          <w:cantSplit/>
          <w:jc w:val="center"/>
        </w:trPr>
        <w:tc>
          <w:tcPr>
            <w:tcW w:w="2093" w:type="dxa"/>
            <w:tcBorders>
              <w:left w:val="single" w:sz="6" w:space="0" w:color="auto"/>
              <w:right w:val="single" w:sz="4" w:space="0" w:color="auto"/>
            </w:tcBorders>
          </w:tcPr>
          <w:p w14:paraId="3B7A616E" w14:textId="77777777" w:rsidR="00EF6523" w:rsidRPr="00F6212B" w:rsidRDefault="00EF6523" w:rsidP="00E75534">
            <w:pPr>
              <w:spacing w:after="0"/>
              <w:rPr>
                <w:rFonts w:ascii="Arial" w:hAnsi="Arial"/>
                <w:sz w:val="18"/>
              </w:rPr>
            </w:pPr>
            <w:r w:rsidRPr="00F6212B">
              <w:rPr>
                <w:rFonts w:ascii="Arial" w:hAnsi="Arial"/>
                <w:sz w:val="18"/>
              </w:rPr>
              <w:t>A29</w:t>
            </w:r>
          </w:p>
        </w:tc>
        <w:tc>
          <w:tcPr>
            <w:tcW w:w="7594" w:type="dxa"/>
            <w:tcBorders>
              <w:left w:val="single" w:sz="4" w:space="0" w:color="auto"/>
              <w:right w:val="single" w:sz="6" w:space="0" w:color="auto"/>
            </w:tcBorders>
          </w:tcPr>
          <w:p w14:paraId="60F89605" w14:textId="77777777" w:rsidR="00EF6523" w:rsidRPr="00F6212B" w:rsidRDefault="00EF6523" w:rsidP="00E75534">
            <w:pPr>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EF6523" w:rsidRPr="00F6212B" w14:paraId="6378CFED" w14:textId="77777777" w:rsidTr="00E75534">
        <w:trPr>
          <w:cantSplit/>
          <w:jc w:val="center"/>
        </w:trPr>
        <w:tc>
          <w:tcPr>
            <w:tcW w:w="2093" w:type="dxa"/>
            <w:tcBorders>
              <w:left w:val="single" w:sz="6" w:space="0" w:color="auto"/>
              <w:right w:val="single" w:sz="4" w:space="0" w:color="auto"/>
            </w:tcBorders>
          </w:tcPr>
          <w:p w14:paraId="0B27F222" w14:textId="77777777" w:rsidR="00EF6523" w:rsidRPr="00F6212B" w:rsidRDefault="00EF6523" w:rsidP="00E75534">
            <w:pPr>
              <w:spacing w:after="0"/>
              <w:rPr>
                <w:rFonts w:ascii="Arial" w:hAnsi="Arial"/>
                <w:sz w:val="18"/>
              </w:rPr>
            </w:pPr>
            <w:r w:rsidRPr="00F6212B">
              <w:rPr>
                <w:rFonts w:ascii="Arial" w:hAnsi="Arial"/>
                <w:sz w:val="18"/>
              </w:rPr>
              <w:t>A30</w:t>
            </w:r>
          </w:p>
        </w:tc>
        <w:tc>
          <w:tcPr>
            <w:tcW w:w="7594" w:type="dxa"/>
            <w:tcBorders>
              <w:left w:val="single" w:sz="4" w:space="0" w:color="auto"/>
              <w:right w:val="single" w:sz="6" w:space="0" w:color="auto"/>
            </w:tcBorders>
          </w:tcPr>
          <w:p w14:paraId="1680BA53" w14:textId="77777777" w:rsidR="00EF6523" w:rsidRPr="00F6212B" w:rsidRDefault="00EF6523" w:rsidP="00E75534">
            <w:pPr>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EF6523" w:rsidRPr="00F6212B" w14:paraId="5AC386EA" w14:textId="77777777" w:rsidTr="00E75534">
        <w:trPr>
          <w:cantSplit/>
          <w:jc w:val="center"/>
        </w:trPr>
        <w:tc>
          <w:tcPr>
            <w:tcW w:w="2093" w:type="dxa"/>
            <w:tcBorders>
              <w:left w:val="single" w:sz="6" w:space="0" w:color="auto"/>
              <w:right w:val="single" w:sz="4" w:space="0" w:color="auto"/>
            </w:tcBorders>
          </w:tcPr>
          <w:p w14:paraId="2CCDA5C5" w14:textId="77777777" w:rsidR="00EF6523" w:rsidRPr="00F6212B" w:rsidRDefault="00EF6523" w:rsidP="00E75534">
            <w:pPr>
              <w:spacing w:after="0"/>
              <w:rPr>
                <w:rFonts w:ascii="Arial" w:hAnsi="Arial"/>
                <w:sz w:val="18"/>
              </w:rPr>
            </w:pPr>
            <w:r w:rsidRPr="00F6212B">
              <w:rPr>
                <w:rFonts w:ascii="Arial" w:hAnsi="Arial"/>
                <w:sz w:val="18"/>
              </w:rPr>
              <w:t>A31</w:t>
            </w:r>
          </w:p>
        </w:tc>
        <w:tc>
          <w:tcPr>
            <w:tcW w:w="7594" w:type="dxa"/>
            <w:tcBorders>
              <w:left w:val="single" w:sz="4" w:space="0" w:color="auto"/>
              <w:right w:val="single" w:sz="6" w:space="0" w:color="auto"/>
            </w:tcBorders>
          </w:tcPr>
          <w:p w14:paraId="685D34E8" w14:textId="77777777" w:rsidR="00EF6523" w:rsidRPr="00F6212B" w:rsidRDefault="00EF6523" w:rsidP="00E75534">
            <w:pPr>
              <w:spacing w:after="0"/>
              <w:rPr>
                <w:rFonts w:ascii="Arial" w:hAnsi="Arial"/>
                <w:sz w:val="18"/>
              </w:rPr>
            </w:pPr>
            <w:r w:rsidRPr="00F6212B">
              <w:rPr>
                <w:rFonts w:ascii="Arial" w:hAnsi="Arial"/>
                <w:sz w:val="18"/>
              </w:rPr>
              <w:t>UE uses E-UTRAN access (A.18/1 3GPP TS 34.229-2 [5])</w:t>
            </w:r>
          </w:p>
        </w:tc>
      </w:tr>
      <w:tr w:rsidR="00EF6523" w:rsidRPr="00F6212B" w14:paraId="60480B2E" w14:textId="77777777" w:rsidTr="00E75534">
        <w:trPr>
          <w:cantSplit/>
          <w:jc w:val="center"/>
        </w:trPr>
        <w:tc>
          <w:tcPr>
            <w:tcW w:w="2093" w:type="dxa"/>
            <w:tcBorders>
              <w:left w:val="single" w:sz="6" w:space="0" w:color="auto"/>
              <w:right w:val="single" w:sz="4" w:space="0" w:color="auto"/>
            </w:tcBorders>
          </w:tcPr>
          <w:p w14:paraId="1A1BA8A9" w14:textId="77777777" w:rsidR="00EF6523" w:rsidRPr="00F6212B" w:rsidRDefault="00EF6523" w:rsidP="00E75534">
            <w:pPr>
              <w:spacing w:after="0"/>
              <w:rPr>
                <w:rFonts w:ascii="Arial" w:hAnsi="Arial"/>
                <w:sz w:val="18"/>
              </w:rPr>
            </w:pPr>
            <w:r w:rsidRPr="00F6212B">
              <w:rPr>
                <w:rFonts w:ascii="Arial" w:hAnsi="Arial"/>
                <w:sz w:val="18"/>
              </w:rPr>
              <w:t>A32</w:t>
            </w:r>
          </w:p>
        </w:tc>
        <w:tc>
          <w:tcPr>
            <w:tcW w:w="7594" w:type="dxa"/>
            <w:tcBorders>
              <w:left w:val="single" w:sz="4" w:space="0" w:color="auto"/>
              <w:right w:val="single" w:sz="6" w:space="0" w:color="auto"/>
            </w:tcBorders>
          </w:tcPr>
          <w:p w14:paraId="32221338" w14:textId="77777777" w:rsidR="00EF6523" w:rsidRPr="00F6212B" w:rsidRDefault="00EF6523" w:rsidP="00E75534">
            <w:pPr>
              <w:spacing w:after="0"/>
              <w:rPr>
                <w:rFonts w:ascii="Arial" w:hAnsi="Arial"/>
                <w:sz w:val="18"/>
              </w:rPr>
            </w:pPr>
            <w:r w:rsidRPr="00F6212B">
              <w:rPr>
                <w:rFonts w:ascii="Arial" w:hAnsi="Arial"/>
                <w:sz w:val="18"/>
              </w:rPr>
              <w:t>UE uses NR access (A.18/5 3GPP TS 34.229-2 [5])</w:t>
            </w:r>
          </w:p>
        </w:tc>
      </w:tr>
      <w:tr w:rsidR="00EF6523" w:rsidRPr="00F6212B" w14:paraId="75EEF728" w14:textId="77777777" w:rsidTr="00E75534">
        <w:trPr>
          <w:cantSplit/>
          <w:jc w:val="center"/>
        </w:trPr>
        <w:tc>
          <w:tcPr>
            <w:tcW w:w="2093" w:type="dxa"/>
            <w:tcBorders>
              <w:left w:val="single" w:sz="6" w:space="0" w:color="auto"/>
              <w:right w:val="single" w:sz="4" w:space="0" w:color="auto"/>
            </w:tcBorders>
          </w:tcPr>
          <w:p w14:paraId="46E1DA9F" w14:textId="77777777" w:rsidR="00EF6523" w:rsidRPr="00F6212B" w:rsidRDefault="00EF6523" w:rsidP="00E75534">
            <w:pPr>
              <w:spacing w:after="0"/>
              <w:rPr>
                <w:rFonts w:ascii="Arial" w:hAnsi="Arial"/>
                <w:sz w:val="18"/>
              </w:rPr>
            </w:pPr>
            <w:r w:rsidRPr="00F6212B">
              <w:rPr>
                <w:rFonts w:ascii="Arial" w:hAnsi="Arial"/>
                <w:sz w:val="18"/>
              </w:rPr>
              <w:t>A33</w:t>
            </w:r>
          </w:p>
        </w:tc>
        <w:tc>
          <w:tcPr>
            <w:tcW w:w="7594" w:type="dxa"/>
            <w:tcBorders>
              <w:left w:val="single" w:sz="4" w:space="0" w:color="auto"/>
              <w:right w:val="single" w:sz="6" w:space="0" w:color="auto"/>
            </w:tcBorders>
          </w:tcPr>
          <w:p w14:paraId="618CE9B7" w14:textId="77777777" w:rsidR="00EF6523" w:rsidRPr="00F6212B" w:rsidRDefault="00EF6523" w:rsidP="00E75534">
            <w:pPr>
              <w:spacing w:after="0"/>
              <w:rPr>
                <w:rFonts w:ascii="Arial" w:hAnsi="Arial"/>
                <w:sz w:val="18"/>
              </w:rPr>
            </w:pPr>
            <w:r w:rsidRPr="00F6212B">
              <w:rPr>
                <w:rFonts w:ascii="Arial" w:hAnsi="Arial"/>
                <w:sz w:val="18"/>
              </w:rPr>
              <w:t>UE uses UTRAN access (A.18/2 3GPP TS 34.229-2 [5])</w:t>
            </w:r>
          </w:p>
        </w:tc>
      </w:tr>
      <w:tr w:rsidR="00EF6523" w:rsidRPr="00F6212B" w14:paraId="215F6451" w14:textId="77777777" w:rsidTr="00E75534">
        <w:trPr>
          <w:cantSplit/>
          <w:jc w:val="center"/>
        </w:trPr>
        <w:tc>
          <w:tcPr>
            <w:tcW w:w="2093" w:type="dxa"/>
            <w:tcBorders>
              <w:left w:val="single" w:sz="6" w:space="0" w:color="auto"/>
              <w:right w:val="single" w:sz="4" w:space="0" w:color="auto"/>
            </w:tcBorders>
          </w:tcPr>
          <w:p w14:paraId="6B8CA606" w14:textId="77777777" w:rsidR="00EF6523" w:rsidRPr="00F6212B" w:rsidRDefault="00EF6523" w:rsidP="00E75534">
            <w:pPr>
              <w:spacing w:after="0"/>
              <w:rPr>
                <w:rFonts w:ascii="Arial" w:hAnsi="Arial"/>
                <w:sz w:val="18"/>
              </w:rPr>
            </w:pPr>
            <w:r w:rsidRPr="00F6212B">
              <w:rPr>
                <w:rFonts w:ascii="Arial" w:hAnsi="Arial"/>
                <w:sz w:val="18"/>
              </w:rPr>
              <w:t>A34</w:t>
            </w:r>
          </w:p>
        </w:tc>
        <w:tc>
          <w:tcPr>
            <w:tcW w:w="7594" w:type="dxa"/>
            <w:tcBorders>
              <w:left w:val="single" w:sz="4" w:space="0" w:color="auto"/>
              <w:right w:val="single" w:sz="6" w:space="0" w:color="auto"/>
            </w:tcBorders>
          </w:tcPr>
          <w:p w14:paraId="0DCA34FC" w14:textId="77777777" w:rsidR="00EF6523" w:rsidRPr="006E3249" w:rsidRDefault="00EF6523" w:rsidP="00E75534">
            <w:pPr>
              <w:spacing w:after="0"/>
              <w:rPr>
                <w:rFonts w:ascii="Arial" w:hAnsi="Arial" w:cs="Arial"/>
                <w:sz w:val="18"/>
                <w:szCs w:val="18"/>
              </w:rPr>
            </w:pPr>
            <w:r w:rsidRPr="006E3249">
              <w:rPr>
                <w:rFonts w:ascii="Arial" w:hAnsi="Arial" w:cs="Arial"/>
                <w:sz w:val="18"/>
                <w:szCs w:val="18"/>
                <w:rPrChange w:id="67" w:author="MCC TF160" w:date="2025-08-13T09:36:00Z" w16du:dateUtc="2025-08-13T07:36:00Z">
                  <w:rPr/>
                </w:rPrChange>
              </w:rPr>
              <w:t>F</w:t>
            </w:r>
            <w:r w:rsidRPr="006E3249">
              <w:rPr>
                <w:rFonts w:ascii="Arial" w:hAnsi="Arial" w:cs="Arial"/>
                <w:sz w:val="18"/>
                <w:szCs w:val="18"/>
              </w:rPr>
              <w:t>eature tags</w:t>
            </w:r>
            <w:r w:rsidRPr="006E3249">
              <w:rPr>
                <w:rFonts w:ascii="Arial" w:hAnsi="Arial" w:cs="Arial"/>
                <w:sz w:val="18"/>
                <w:szCs w:val="18"/>
                <w:rPrChange w:id="68" w:author="MCC TF160" w:date="2025-08-13T09:36:00Z" w16du:dateUtc="2025-08-13T07:36:00Z">
                  <w:rPr/>
                </w:rPrChange>
              </w:rPr>
              <w:t xml:space="preserve"> in Contact header</w:t>
            </w:r>
            <w:r w:rsidRPr="006E3249">
              <w:rPr>
                <w:rFonts w:ascii="Arial" w:hAnsi="Arial" w:cs="Arial"/>
                <w:sz w:val="18"/>
                <w:szCs w:val="18"/>
              </w:rPr>
              <w:t xml:space="preserve"> to be checked. By default this condition is true.</w:t>
            </w:r>
          </w:p>
        </w:tc>
      </w:tr>
      <w:tr w:rsidR="00EF6523" w:rsidRPr="00F6212B" w14:paraId="630F8BDC" w14:textId="77777777" w:rsidTr="00E75534">
        <w:trPr>
          <w:cantSplit/>
          <w:jc w:val="center"/>
        </w:trPr>
        <w:tc>
          <w:tcPr>
            <w:tcW w:w="2093" w:type="dxa"/>
            <w:tcBorders>
              <w:left w:val="single" w:sz="6" w:space="0" w:color="auto"/>
              <w:right w:val="single" w:sz="4" w:space="0" w:color="auto"/>
            </w:tcBorders>
          </w:tcPr>
          <w:p w14:paraId="639836D0" w14:textId="77777777" w:rsidR="00EF6523" w:rsidRPr="00F6212B" w:rsidRDefault="00EF6523" w:rsidP="00E75534">
            <w:pPr>
              <w:spacing w:after="0"/>
              <w:rPr>
                <w:rFonts w:ascii="Arial" w:hAnsi="Arial"/>
                <w:sz w:val="18"/>
              </w:rPr>
            </w:pPr>
            <w:r w:rsidRPr="00F6212B">
              <w:rPr>
                <w:rFonts w:ascii="Arial" w:hAnsi="Arial"/>
                <w:sz w:val="18"/>
              </w:rPr>
              <w:t>A35</w:t>
            </w:r>
          </w:p>
        </w:tc>
        <w:tc>
          <w:tcPr>
            <w:tcW w:w="7594" w:type="dxa"/>
            <w:tcBorders>
              <w:left w:val="single" w:sz="4" w:space="0" w:color="auto"/>
              <w:right w:val="single" w:sz="6" w:space="0" w:color="auto"/>
            </w:tcBorders>
          </w:tcPr>
          <w:p w14:paraId="617BBD06" w14:textId="77777777" w:rsidR="00EF6523" w:rsidRPr="00F6212B" w:rsidRDefault="00EF6523" w:rsidP="00E75534">
            <w:pPr>
              <w:spacing w:after="0"/>
              <w:rPr>
                <w:rFonts w:ascii="Arial" w:hAnsi="Arial"/>
                <w:sz w:val="18"/>
              </w:rPr>
            </w:pPr>
            <w:r w:rsidRPr="00F6212B">
              <w:rPr>
                <w:rFonts w:ascii="Arial" w:hAnsi="Arial"/>
                <w:sz w:val="18"/>
              </w:rPr>
              <w:t>UE supports PS data off (A.12/69 3GPP TS 34.229-2 [5])</w:t>
            </w:r>
          </w:p>
        </w:tc>
      </w:tr>
      <w:tr w:rsidR="00EF6523" w:rsidRPr="00F6212B" w14:paraId="1842DEFD" w14:textId="77777777" w:rsidTr="00DF01AE">
        <w:tblPrEx>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69" w:author="MCC160" w:date="2025-07-21T18:24:00Z" w16du:dateUtc="2025-07-21T16:24:00Z">
            <w:tblPrEx>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trPrChange w:id="70" w:author="MCC160" w:date="2025-07-21T18:24:00Z" w16du:dateUtc="2025-07-21T16:24:00Z">
            <w:trPr>
              <w:cantSplit/>
              <w:jc w:val="center"/>
            </w:trPr>
          </w:trPrChange>
        </w:trPr>
        <w:tc>
          <w:tcPr>
            <w:tcW w:w="2093" w:type="dxa"/>
            <w:tcBorders>
              <w:left w:val="single" w:sz="6" w:space="0" w:color="auto"/>
              <w:right w:val="single" w:sz="4" w:space="0" w:color="auto"/>
            </w:tcBorders>
            <w:tcPrChange w:id="71" w:author="MCC160" w:date="2025-07-21T18:24:00Z" w16du:dateUtc="2025-07-21T16:24:00Z">
              <w:tcPr>
                <w:tcW w:w="2093" w:type="dxa"/>
                <w:tcBorders>
                  <w:left w:val="single" w:sz="6" w:space="0" w:color="auto"/>
                  <w:bottom w:val="single" w:sz="6" w:space="0" w:color="auto"/>
                  <w:right w:val="single" w:sz="4" w:space="0" w:color="auto"/>
                </w:tcBorders>
              </w:tcPr>
            </w:tcPrChange>
          </w:tcPr>
          <w:p w14:paraId="66755A5A" w14:textId="77777777" w:rsidR="00EF6523" w:rsidRPr="00F6212B" w:rsidRDefault="00EF6523" w:rsidP="00E75534">
            <w:pPr>
              <w:spacing w:after="0"/>
              <w:rPr>
                <w:rFonts w:ascii="Arial" w:hAnsi="Arial"/>
                <w:sz w:val="18"/>
              </w:rPr>
            </w:pPr>
            <w:r w:rsidRPr="00F6212B">
              <w:rPr>
                <w:rFonts w:ascii="Arial" w:hAnsi="Arial"/>
                <w:sz w:val="18"/>
              </w:rPr>
              <w:t>A36</w:t>
            </w:r>
          </w:p>
        </w:tc>
        <w:tc>
          <w:tcPr>
            <w:tcW w:w="7594" w:type="dxa"/>
            <w:tcBorders>
              <w:left w:val="single" w:sz="4" w:space="0" w:color="auto"/>
              <w:right w:val="single" w:sz="6" w:space="0" w:color="auto"/>
            </w:tcBorders>
            <w:tcPrChange w:id="72" w:author="MCC160" w:date="2025-07-21T18:24:00Z" w16du:dateUtc="2025-07-21T16:24:00Z">
              <w:tcPr>
                <w:tcW w:w="7594" w:type="dxa"/>
                <w:tcBorders>
                  <w:left w:val="single" w:sz="4" w:space="0" w:color="auto"/>
                  <w:bottom w:val="single" w:sz="6" w:space="0" w:color="auto"/>
                  <w:right w:val="single" w:sz="6" w:space="0" w:color="auto"/>
                </w:tcBorders>
              </w:tcPr>
            </w:tcPrChange>
          </w:tcPr>
          <w:p w14:paraId="3F1809F5" w14:textId="77777777" w:rsidR="00EF6523" w:rsidRPr="00F6212B" w:rsidRDefault="00EF6523" w:rsidP="00E75534">
            <w:pPr>
              <w:spacing w:after="0"/>
              <w:rPr>
                <w:rFonts w:ascii="Arial" w:hAnsi="Arial"/>
                <w:sz w:val="18"/>
              </w:rPr>
            </w:pPr>
            <w:r w:rsidRPr="00F6212B">
              <w:rPr>
                <w:rFonts w:ascii="Arial" w:hAnsi="Arial"/>
                <w:sz w:val="18"/>
              </w:rPr>
              <w:t>UE supports IMS data channel (A.15/14 3GPP TS 34.229-2 [5])</w:t>
            </w:r>
          </w:p>
        </w:tc>
      </w:tr>
      <w:tr w:rsidR="00DF01AE" w:rsidRPr="00F6212B" w14:paraId="0FEA61F3" w14:textId="77777777" w:rsidTr="00E75534">
        <w:trPr>
          <w:cantSplit/>
          <w:jc w:val="center"/>
          <w:ins w:id="73" w:author="MCC160" w:date="2025-07-21T18:24:00Z"/>
        </w:trPr>
        <w:tc>
          <w:tcPr>
            <w:tcW w:w="2093" w:type="dxa"/>
            <w:tcBorders>
              <w:left w:val="single" w:sz="6" w:space="0" w:color="auto"/>
              <w:bottom w:val="single" w:sz="6" w:space="0" w:color="auto"/>
              <w:right w:val="single" w:sz="4" w:space="0" w:color="auto"/>
            </w:tcBorders>
          </w:tcPr>
          <w:p w14:paraId="2ACB0986" w14:textId="302EC63C" w:rsidR="00DF01AE" w:rsidRPr="00F6212B" w:rsidRDefault="00DF01AE" w:rsidP="00DF01AE">
            <w:pPr>
              <w:spacing w:after="0"/>
              <w:rPr>
                <w:ins w:id="74" w:author="MCC160" w:date="2025-07-21T18:24:00Z" w16du:dateUtc="2025-07-21T16:24:00Z"/>
                <w:rFonts w:ascii="Arial" w:hAnsi="Arial"/>
                <w:sz w:val="18"/>
              </w:rPr>
            </w:pPr>
            <w:ins w:id="75" w:author="MCC160" w:date="2025-07-21T18:24:00Z" w16du:dateUtc="2025-07-21T16:24:00Z">
              <w:r>
                <w:rPr>
                  <w:rFonts w:ascii="Arial" w:hAnsi="Arial"/>
                  <w:sz w:val="18"/>
                </w:rPr>
                <w:t>A37</w:t>
              </w:r>
            </w:ins>
          </w:p>
        </w:tc>
        <w:tc>
          <w:tcPr>
            <w:tcW w:w="7594" w:type="dxa"/>
            <w:tcBorders>
              <w:left w:val="single" w:sz="4" w:space="0" w:color="auto"/>
              <w:bottom w:val="single" w:sz="6" w:space="0" w:color="auto"/>
              <w:right w:val="single" w:sz="6" w:space="0" w:color="auto"/>
            </w:tcBorders>
          </w:tcPr>
          <w:p w14:paraId="4A393671" w14:textId="0D77B203" w:rsidR="00DF01AE" w:rsidRPr="00F6212B" w:rsidRDefault="00DF01AE" w:rsidP="00DF01AE">
            <w:pPr>
              <w:spacing w:after="0"/>
              <w:rPr>
                <w:ins w:id="76" w:author="MCC160" w:date="2025-07-21T18:24:00Z" w16du:dateUtc="2025-07-21T16:24:00Z"/>
                <w:rFonts w:ascii="Arial" w:hAnsi="Arial"/>
                <w:sz w:val="18"/>
              </w:rPr>
            </w:pPr>
            <w:ins w:id="77" w:author="MCC160" w:date="2025-07-21T18:24:00Z" w16du:dateUtc="2025-07-21T16:24:00Z">
              <w:r w:rsidRPr="0048679B">
                <w:rPr>
                  <w:rFonts w:ascii="Arial" w:hAnsi="Arial"/>
                  <w:sz w:val="18"/>
                </w:rPr>
                <w:t xml:space="preserve">UE supports </w:t>
              </w:r>
              <w:r>
                <w:rPr>
                  <w:rFonts w:ascii="Arial" w:hAnsi="Arial"/>
                  <w:sz w:val="18"/>
                </w:rPr>
                <w:t>real time text (</w:t>
              </w:r>
              <w:r w:rsidRPr="0048679B">
                <w:rPr>
                  <w:rFonts w:ascii="Arial" w:hAnsi="Arial"/>
                  <w:sz w:val="18"/>
                </w:rPr>
                <w:t>A.15/1</w:t>
              </w:r>
              <w:r>
                <w:rPr>
                  <w:rFonts w:ascii="Arial" w:hAnsi="Arial"/>
                  <w:sz w:val="18"/>
                </w:rPr>
                <w:t>5</w:t>
              </w:r>
              <w:r w:rsidRPr="0048679B">
                <w:rPr>
                  <w:rFonts w:ascii="Arial" w:hAnsi="Arial"/>
                  <w:sz w:val="18"/>
                </w:rPr>
                <w:t xml:space="preserve"> 3GPP TS 34.229-2 [5])</w:t>
              </w:r>
            </w:ins>
          </w:p>
        </w:tc>
      </w:tr>
    </w:tbl>
    <w:p w14:paraId="5871415D" w14:textId="77777777" w:rsidR="00EF6523" w:rsidRPr="00F6212B" w:rsidRDefault="00EF6523" w:rsidP="00EF6523"/>
    <w:p w14:paraId="0BE56222" w14:textId="77777777" w:rsidR="00EF6523" w:rsidRPr="00F6212B" w:rsidRDefault="00EF6523" w:rsidP="00EF6523">
      <w:pPr>
        <w:pStyle w:val="NO"/>
      </w:pPr>
      <w:r w:rsidRPr="00F6212B">
        <w:t>NOTE 1:</w:t>
      </w:r>
      <w:r w:rsidRPr="00F6212B">
        <w:tab/>
        <w:t>All choices for applicable conditions are described for each header.</w:t>
      </w:r>
    </w:p>
    <w:p w14:paraId="79F2618E" w14:textId="77777777" w:rsidR="00EF6523" w:rsidRPr="00F6212B" w:rsidRDefault="00EF6523" w:rsidP="00EF6523">
      <w:pPr>
        <w:pStyle w:val="NO"/>
      </w:pPr>
      <w:r w:rsidRPr="00F6212B">
        <w:t>NOTE 2:</w:t>
      </w:r>
      <w:r w:rsidRPr="00F6212B">
        <w:tab/>
        <w:t>The “=” may include optional linear white spaces according to the EQUAL definition in chapter 25.1, RFC 3261 [15].</w:t>
      </w:r>
    </w:p>
    <w:p w14:paraId="62956F0F" w14:textId="77777777" w:rsidR="00EF6523" w:rsidRPr="00F6212B" w:rsidRDefault="00EF6523" w:rsidP="00EF6523">
      <w:pPr>
        <w:pStyle w:val="NO"/>
      </w:pPr>
      <w:r w:rsidRPr="00F6212B">
        <w:t>NOTE 3:</w:t>
      </w:r>
      <w:r w:rsidRPr="00F6212B">
        <w:tab/>
        <w:t>Public user identity shall be the same for ‘From’ and ‘To’.</w:t>
      </w:r>
    </w:p>
    <w:p w14:paraId="19D270A3" w14:textId="77777777" w:rsidR="00EF6523" w:rsidRPr="00F6212B" w:rsidRDefault="00EF6523" w:rsidP="00EF6523">
      <w:pPr>
        <w:pStyle w:val="NO"/>
      </w:pPr>
      <w:r w:rsidRPr="00F6212B">
        <w:t>NOTE 4:</w:t>
      </w:r>
      <w:r w:rsidRPr="00F6212B">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3937DD0E" w14:textId="77777777" w:rsidR="00EF6523" w:rsidRPr="00F6212B" w:rsidRDefault="00EF6523" w:rsidP="00EF6523">
      <w:pPr>
        <w:pStyle w:val="NO"/>
      </w:pPr>
      <w:r w:rsidRPr="00F6212B">
        <w:t>NOTE 5:</w:t>
      </w:r>
      <w:r w:rsidRPr="00F6212B">
        <w:tab/>
        <w:t>URN is the outcome of the  URL encoding (“Percent-Encoding” according to RFC 3986 [129]) of urn:urn-7:3gpp-service.ims.icsi.mmtel.</w:t>
      </w:r>
    </w:p>
    <w:p w14:paraId="67B1F5E3" w14:textId="77777777" w:rsidR="005C6AF7" w:rsidRDefault="005C6AF7" w:rsidP="005C6AF7">
      <w:pPr>
        <w:rPr>
          <w:ins w:id="78" w:author="MCC160" w:date="2025-03-31T14:23:00Z" w16du:dateUtc="2025-03-31T12:23:00Z"/>
          <w:rFonts w:ascii="Arial" w:hAnsi="Arial" w:cs="Arial"/>
          <w:color w:val="0070C0"/>
          <w:sz w:val="28"/>
          <w:szCs w:val="28"/>
        </w:rPr>
      </w:pPr>
      <w:ins w:id="7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0" w:author="MCC160" w:date="2025-03-31T14:24:00Z" w16du:dateUtc="2025-03-31T12:24:00Z">
        <w:r>
          <w:rPr>
            <w:rFonts w:ascii="Arial" w:hAnsi="Arial" w:cs="Arial"/>
            <w:color w:val="0070C0"/>
            <w:sz w:val="28"/>
            <w:szCs w:val="28"/>
          </w:rPr>
          <w:t>d</w:t>
        </w:r>
      </w:ins>
      <w:ins w:id="81" w:author="MCC160" w:date="2025-03-31T14:23:00Z" w16du:dateUtc="2025-03-31T12:23:00Z">
        <w:r w:rsidRPr="00C4089F">
          <w:rPr>
            <w:rFonts w:ascii="Arial" w:hAnsi="Arial" w:cs="Arial"/>
            <w:color w:val="0070C0"/>
            <w:sz w:val="28"/>
            <w:szCs w:val="28"/>
          </w:rPr>
          <w:t xml:space="preserve"> of modification&gt;</w:t>
        </w:r>
      </w:ins>
    </w:p>
    <w:p w14:paraId="2A60411F" w14:textId="77777777" w:rsidR="00EF6523" w:rsidRDefault="00EF6523" w:rsidP="00EF6523">
      <w:pPr>
        <w:rPr>
          <w:ins w:id="82" w:author="MCC160" w:date="2025-03-29T15:03:00Z" w16du:dateUtc="2025-03-29T14:03:00Z"/>
          <w:rFonts w:ascii="Arial" w:hAnsi="Arial" w:cs="Arial"/>
          <w:color w:val="0070C0"/>
          <w:sz w:val="28"/>
          <w:szCs w:val="28"/>
        </w:rPr>
      </w:pPr>
      <w:ins w:id="83" w:author="MCC160" w:date="2025-03-29T15:03:00Z" w16du:dateUtc="2025-03-29T14:03:00Z">
        <w:r w:rsidRPr="00C4089F">
          <w:rPr>
            <w:rFonts w:ascii="Arial" w:hAnsi="Arial" w:cs="Arial"/>
            <w:color w:val="0070C0"/>
            <w:sz w:val="28"/>
            <w:szCs w:val="28"/>
          </w:rPr>
          <w:t>&lt;Start of modification&gt;</w:t>
        </w:r>
      </w:ins>
    </w:p>
    <w:p w14:paraId="7ED409D9" w14:textId="77777777" w:rsidR="00EF6523" w:rsidRPr="00F6212B" w:rsidRDefault="00EF6523" w:rsidP="00EF6523">
      <w:pPr>
        <w:pStyle w:val="Heading2"/>
      </w:pPr>
      <w:bookmarkStart w:id="84" w:name="_Toc21077977"/>
      <w:bookmarkStart w:id="85" w:name="_Toc35972539"/>
      <w:bookmarkStart w:id="86" w:name="_Toc51774828"/>
      <w:bookmarkStart w:id="87" w:name="_Toc51835251"/>
      <w:bookmarkStart w:id="88" w:name="_Toc52220104"/>
      <w:bookmarkStart w:id="89" w:name="_Toc58360174"/>
      <w:bookmarkStart w:id="90" w:name="_Toc68193313"/>
      <w:bookmarkStart w:id="91" w:name="_Toc75422288"/>
      <w:bookmarkStart w:id="92" w:name="_Toc188272306"/>
      <w:bookmarkStart w:id="93" w:name="_Toc202798377"/>
      <w:r w:rsidRPr="00F6212B">
        <w:lastRenderedPageBreak/>
        <w:t>A.2.1</w:t>
      </w:r>
      <w:r w:rsidRPr="00F6212B">
        <w:tab/>
        <w:t>INVITE for MO Call Setup</w:t>
      </w:r>
      <w:bookmarkEnd w:id="84"/>
      <w:bookmarkEnd w:id="85"/>
      <w:bookmarkEnd w:id="86"/>
      <w:bookmarkEnd w:id="87"/>
      <w:bookmarkEnd w:id="88"/>
      <w:bookmarkEnd w:id="89"/>
      <w:bookmarkEnd w:id="90"/>
      <w:bookmarkEnd w:id="91"/>
      <w:bookmarkEnd w:id="92"/>
      <w:bookmarkEnd w:id="93"/>
    </w:p>
    <w:tbl>
      <w:tblPr>
        <w:tblW w:w="9634" w:type="dxa"/>
        <w:jc w:val="center"/>
        <w:tblCellMar>
          <w:left w:w="29" w:type="dxa"/>
          <w:right w:w="115" w:type="dxa"/>
        </w:tblCellMar>
        <w:tblLook w:val="01E0" w:firstRow="1" w:lastRow="1" w:firstColumn="1" w:lastColumn="1" w:noHBand="0" w:noVBand="0"/>
        <w:tblPrChange w:id="94" w:author="MCC160" w:date="2025-07-21T18:25:00Z" w16du:dateUtc="2025-07-21T16:25:00Z">
          <w:tblPr>
            <w:tblW w:w="9668" w:type="dxa"/>
            <w:jc w:val="center"/>
            <w:tblCellMar>
              <w:left w:w="29" w:type="dxa"/>
              <w:right w:w="115" w:type="dxa"/>
            </w:tblCellMar>
            <w:tblLook w:val="01E0" w:firstRow="1" w:lastRow="1" w:firstColumn="1" w:lastColumn="1" w:noHBand="0" w:noVBand="0"/>
          </w:tblPr>
        </w:tblPrChange>
      </w:tblPr>
      <w:tblGrid>
        <w:gridCol w:w="1735"/>
        <w:gridCol w:w="1205"/>
        <w:gridCol w:w="4566"/>
        <w:gridCol w:w="693"/>
        <w:gridCol w:w="1435"/>
        <w:tblGridChange w:id="95">
          <w:tblGrid>
            <w:gridCol w:w="34"/>
            <w:gridCol w:w="1701"/>
            <w:gridCol w:w="34"/>
            <w:gridCol w:w="1171"/>
            <w:gridCol w:w="34"/>
            <w:gridCol w:w="4532"/>
            <w:gridCol w:w="34"/>
            <w:gridCol w:w="659"/>
            <w:gridCol w:w="34"/>
            <w:gridCol w:w="1401"/>
            <w:gridCol w:w="34"/>
          </w:tblGrid>
        </w:tblGridChange>
      </w:tblGrid>
      <w:tr w:rsidR="00EF6523" w:rsidRPr="00F6212B" w14:paraId="32736A74" w14:textId="77777777" w:rsidTr="005029AB">
        <w:trPr>
          <w:cantSplit/>
          <w:tblHeader/>
          <w:jc w:val="center"/>
          <w:trPrChange w:id="9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single" w:sz="4" w:space="0" w:color="auto"/>
              <w:right w:val="single" w:sz="4" w:space="0" w:color="auto"/>
            </w:tcBorders>
            <w:hideMark/>
            <w:tcPrChange w:id="97" w:author="MCC160" w:date="2025-07-21T18:25:00Z" w16du:dateUtc="2025-07-21T16:25:00Z">
              <w:tcPr>
                <w:tcW w:w="1735" w:type="dxa"/>
                <w:gridSpan w:val="2"/>
                <w:tcBorders>
                  <w:top w:val="single" w:sz="4" w:space="0" w:color="auto"/>
                  <w:left w:val="single" w:sz="4" w:space="0" w:color="auto"/>
                  <w:bottom w:val="single" w:sz="4" w:space="0" w:color="auto"/>
                  <w:right w:val="single" w:sz="4" w:space="0" w:color="auto"/>
                </w:tcBorders>
                <w:hideMark/>
              </w:tcPr>
            </w:tcPrChange>
          </w:tcPr>
          <w:p w14:paraId="278AB9ED" w14:textId="77777777" w:rsidR="00EF6523" w:rsidRPr="00F6212B" w:rsidRDefault="00EF6523" w:rsidP="00E75534">
            <w:pPr>
              <w:keepNext/>
              <w:keepLines/>
              <w:spacing w:after="0"/>
              <w:rPr>
                <w:rFonts w:ascii="Arial" w:hAnsi="Arial"/>
                <w:b/>
                <w:sz w:val="18"/>
              </w:rPr>
            </w:pPr>
            <w:r w:rsidRPr="00F6212B">
              <w:rPr>
                <w:rFonts w:ascii="Arial" w:hAnsi="Arial"/>
                <w:b/>
                <w:sz w:val="18"/>
              </w:rPr>
              <w:lastRenderedPageBreak/>
              <w:t>Header/param</w:t>
            </w:r>
          </w:p>
        </w:tc>
        <w:tc>
          <w:tcPr>
            <w:tcW w:w="1205" w:type="dxa"/>
            <w:tcBorders>
              <w:top w:val="single" w:sz="4" w:space="0" w:color="auto"/>
              <w:left w:val="single" w:sz="4" w:space="0" w:color="auto"/>
              <w:bottom w:val="single" w:sz="4" w:space="0" w:color="auto"/>
              <w:right w:val="single" w:sz="4" w:space="0" w:color="auto"/>
            </w:tcBorders>
            <w:tcPrChange w:id="98" w:author="MCC160" w:date="2025-07-21T18:25:00Z" w16du:dateUtc="2025-07-21T16:25:00Z">
              <w:tcPr>
                <w:tcW w:w="1205" w:type="dxa"/>
                <w:gridSpan w:val="2"/>
                <w:tcBorders>
                  <w:top w:val="single" w:sz="4" w:space="0" w:color="auto"/>
                  <w:left w:val="single" w:sz="4" w:space="0" w:color="auto"/>
                  <w:bottom w:val="single" w:sz="4" w:space="0" w:color="auto"/>
                  <w:right w:val="single" w:sz="4" w:space="0" w:color="auto"/>
                </w:tcBorders>
              </w:tcPr>
            </w:tcPrChange>
          </w:tcPr>
          <w:p w14:paraId="100B88C0"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Cond</w:t>
            </w:r>
          </w:p>
        </w:tc>
        <w:tc>
          <w:tcPr>
            <w:tcW w:w="4566" w:type="dxa"/>
            <w:tcBorders>
              <w:top w:val="single" w:sz="4" w:space="0" w:color="auto"/>
              <w:left w:val="single" w:sz="4" w:space="0" w:color="auto"/>
              <w:bottom w:val="single" w:sz="4" w:space="0" w:color="auto"/>
              <w:right w:val="single" w:sz="4" w:space="0" w:color="auto"/>
            </w:tcBorders>
            <w:hideMark/>
            <w:tcPrChange w:id="99" w:author="MCC160" w:date="2025-07-21T18:25:00Z" w16du:dateUtc="2025-07-21T16:25:00Z">
              <w:tcPr>
                <w:tcW w:w="4566" w:type="dxa"/>
                <w:gridSpan w:val="2"/>
                <w:tcBorders>
                  <w:top w:val="single" w:sz="4" w:space="0" w:color="auto"/>
                  <w:left w:val="single" w:sz="4" w:space="0" w:color="auto"/>
                  <w:bottom w:val="single" w:sz="4" w:space="0" w:color="auto"/>
                  <w:right w:val="single" w:sz="4" w:space="0" w:color="auto"/>
                </w:tcBorders>
                <w:hideMark/>
              </w:tcPr>
            </w:tcPrChange>
          </w:tcPr>
          <w:p w14:paraId="2589E473"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Value/remark</w:t>
            </w:r>
          </w:p>
        </w:tc>
        <w:tc>
          <w:tcPr>
            <w:tcW w:w="693" w:type="dxa"/>
            <w:tcBorders>
              <w:top w:val="single" w:sz="4" w:space="0" w:color="auto"/>
              <w:left w:val="single" w:sz="4" w:space="0" w:color="auto"/>
              <w:bottom w:val="single" w:sz="4" w:space="0" w:color="auto"/>
              <w:right w:val="single" w:sz="4" w:space="0" w:color="auto"/>
            </w:tcBorders>
            <w:tcPrChange w:id="100" w:author="MCC160" w:date="2025-07-21T18:25:00Z" w16du:dateUtc="2025-07-21T16:25:00Z">
              <w:tcPr>
                <w:tcW w:w="693" w:type="dxa"/>
                <w:gridSpan w:val="2"/>
                <w:tcBorders>
                  <w:top w:val="single" w:sz="4" w:space="0" w:color="auto"/>
                  <w:left w:val="single" w:sz="4" w:space="0" w:color="auto"/>
                  <w:bottom w:val="single" w:sz="4" w:space="0" w:color="auto"/>
                  <w:right w:val="single" w:sz="4" w:space="0" w:color="auto"/>
                </w:tcBorders>
              </w:tcPr>
            </w:tcPrChange>
          </w:tcPr>
          <w:p w14:paraId="360DDA2F" w14:textId="77777777" w:rsidR="00EF6523" w:rsidRPr="00F6212B" w:rsidRDefault="00EF6523" w:rsidP="00E75534">
            <w:pPr>
              <w:keepNext/>
              <w:keepLines/>
              <w:spacing w:after="0"/>
              <w:jc w:val="center"/>
              <w:rPr>
                <w:rFonts w:ascii="Arial" w:hAnsi="Arial"/>
                <w:b/>
                <w:sz w:val="18"/>
              </w:rPr>
            </w:pPr>
            <w:proofErr w:type="spellStart"/>
            <w:r w:rsidRPr="00F6212B">
              <w:rPr>
                <w:rFonts w:ascii="Arial" w:hAnsi="Arial"/>
                <w:b/>
                <w:sz w:val="18"/>
              </w:rPr>
              <w:t>Rel</w:t>
            </w:r>
            <w:proofErr w:type="spellEnd"/>
          </w:p>
        </w:tc>
        <w:tc>
          <w:tcPr>
            <w:tcW w:w="1435" w:type="dxa"/>
            <w:tcBorders>
              <w:top w:val="single" w:sz="4" w:space="0" w:color="auto"/>
              <w:left w:val="single" w:sz="4" w:space="0" w:color="auto"/>
              <w:bottom w:val="single" w:sz="4" w:space="0" w:color="auto"/>
              <w:right w:val="single" w:sz="4" w:space="0" w:color="auto"/>
            </w:tcBorders>
            <w:tcPrChange w:id="101" w:author="MCC160" w:date="2025-07-21T18:25:00Z" w16du:dateUtc="2025-07-21T16:25:00Z">
              <w:tcPr>
                <w:tcW w:w="1435" w:type="dxa"/>
                <w:gridSpan w:val="2"/>
                <w:tcBorders>
                  <w:top w:val="single" w:sz="4" w:space="0" w:color="auto"/>
                  <w:left w:val="single" w:sz="4" w:space="0" w:color="auto"/>
                  <w:bottom w:val="single" w:sz="4" w:space="0" w:color="auto"/>
                  <w:right w:val="single" w:sz="4" w:space="0" w:color="auto"/>
                </w:tcBorders>
              </w:tcPr>
            </w:tcPrChange>
          </w:tcPr>
          <w:p w14:paraId="4C77FEB6"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Reference</w:t>
            </w:r>
          </w:p>
        </w:tc>
      </w:tr>
      <w:tr w:rsidR="00EF6523" w:rsidRPr="00F6212B" w14:paraId="69151696" w14:textId="77777777" w:rsidTr="005029AB">
        <w:trPr>
          <w:cantSplit/>
          <w:tblHeader/>
          <w:jc w:val="center"/>
          <w:trPrChange w:id="10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03" w:author="MCC160" w:date="2025-07-21T18:25:00Z" w16du:dateUtc="2025-07-21T16:25:00Z">
              <w:tcPr>
                <w:tcW w:w="1735" w:type="dxa"/>
                <w:gridSpan w:val="2"/>
                <w:tcBorders>
                  <w:top w:val="nil"/>
                  <w:left w:val="single" w:sz="4" w:space="0" w:color="auto"/>
                  <w:bottom w:val="nil"/>
                  <w:right w:val="single" w:sz="4" w:space="0" w:color="auto"/>
                </w:tcBorders>
              </w:tcPr>
            </w:tcPrChange>
          </w:tcPr>
          <w:p w14:paraId="10C7B1EB" w14:textId="77777777" w:rsidR="00EF6523" w:rsidRPr="00F6212B" w:rsidRDefault="00EF6523" w:rsidP="00E75534">
            <w:pPr>
              <w:keepNext/>
              <w:keepLines/>
              <w:spacing w:after="0"/>
              <w:rPr>
                <w:rFonts w:ascii="Arial" w:hAnsi="Arial"/>
                <w:b/>
                <w:sz w:val="18"/>
              </w:rPr>
            </w:pPr>
            <w:r w:rsidRPr="00F6212B">
              <w:rPr>
                <w:rFonts w:ascii="Arial" w:hAnsi="Arial"/>
                <w:b/>
                <w:sz w:val="18"/>
              </w:rPr>
              <w:t>Request-Line</w:t>
            </w:r>
          </w:p>
        </w:tc>
        <w:tc>
          <w:tcPr>
            <w:tcW w:w="1205" w:type="dxa"/>
            <w:tcBorders>
              <w:top w:val="nil"/>
              <w:left w:val="single" w:sz="4" w:space="0" w:color="auto"/>
              <w:bottom w:val="nil"/>
              <w:right w:val="single" w:sz="4" w:space="0" w:color="auto"/>
            </w:tcBorders>
            <w:tcPrChange w:id="10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58014CAD"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nil"/>
              <w:right w:val="single" w:sz="4" w:space="0" w:color="auto"/>
            </w:tcBorders>
            <w:tcPrChange w:id="105" w:author="MCC160" w:date="2025-07-21T18:25:00Z" w16du:dateUtc="2025-07-21T16:25:00Z">
              <w:tcPr>
                <w:tcW w:w="4566" w:type="dxa"/>
                <w:gridSpan w:val="2"/>
                <w:tcBorders>
                  <w:top w:val="nil"/>
                  <w:left w:val="single" w:sz="4" w:space="0" w:color="auto"/>
                  <w:bottom w:val="nil"/>
                  <w:right w:val="single" w:sz="4" w:space="0" w:color="auto"/>
                </w:tcBorders>
              </w:tcPr>
            </w:tcPrChange>
          </w:tcPr>
          <w:p w14:paraId="44E76D8D" w14:textId="77777777" w:rsidR="00EF6523" w:rsidRPr="00F6212B" w:rsidRDefault="00EF6523" w:rsidP="00E75534">
            <w:pPr>
              <w:keepNext/>
              <w:keepLines/>
              <w:spacing w:after="0"/>
              <w:rPr>
                <w:rFonts w:ascii="Arial" w:hAnsi="Arial"/>
                <w:sz w:val="18"/>
              </w:rPr>
            </w:pPr>
          </w:p>
        </w:tc>
        <w:tc>
          <w:tcPr>
            <w:tcW w:w="693" w:type="dxa"/>
            <w:tcBorders>
              <w:top w:val="nil"/>
              <w:left w:val="single" w:sz="4" w:space="0" w:color="auto"/>
              <w:bottom w:val="nil"/>
              <w:right w:val="single" w:sz="4" w:space="0" w:color="auto"/>
            </w:tcBorders>
            <w:tcPrChange w:id="106" w:author="MCC160" w:date="2025-07-21T18:25:00Z" w16du:dateUtc="2025-07-21T16:25:00Z">
              <w:tcPr>
                <w:tcW w:w="693" w:type="dxa"/>
                <w:gridSpan w:val="2"/>
                <w:tcBorders>
                  <w:top w:val="nil"/>
                  <w:left w:val="single" w:sz="4" w:space="0" w:color="auto"/>
                  <w:bottom w:val="nil"/>
                  <w:right w:val="single" w:sz="4" w:space="0" w:color="auto"/>
                </w:tcBorders>
              </w:tcPr>
            </w:tcPrChange>
          </w:tcPr>
          <w:p w14:paraId="7D6298DB"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0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A8EF335" w14:textId="77777777" w:rsidR="00EF6523" w:rsidRPr="00F6212B" w:rsidRDefault="00EF6523" w:rsidP="00E75534">
            <w:pPr>
              <w:keepNext/>
              <w:keepLines/>
              <w:spacing w:after="0"/>
              <w:rPr>
                <w:rFonts w:ascii="Arial" w:hAnsi="Arial"/>
                <w:sz w:val="18"/>
              </w:rPr>
            </w:pPr>
          </w:p>
        </w:tc>
      </w:tr>
      <w:tr w:rsidR="00EF6523" w:rsidRPr="00F6212B" w14:paraId="6CEA55DB" w14:textId="77777777" w:rsidTr="005029AB">
        <w:trPr>
          <w:cantSplit/>
          <w:tblHeader/>
          <w:jc w:val="center"/>
          <w:trPrChange w:id="10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0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69106CA1" w14:textId="77777777" w:rsidR="00EF6523" w:rsidRPr="00F6212B" w:rsidRDefault="00EF6523" w:rsidP="00E75534">
            <w:pPr>
              <w:keepNext/>
              <w:keepLines/>
              <w:spacing w:after="0"/>
              <w:rPr>
                <w:rFonts w:ascii="Arial" w:hAnsi="Arial"/>
                <w:b/>
                <w:sz w:val="18"/>
              </w:rPr>
            </w:pPr>
            <w:r w:rsidRPr="00F6212B">
              <w:rPr>
                <w:rFonts w:ascii="Arial" w:hAnsi="Arial"/>
                <w:sz w:val="18"/>
              </w:rPr>
              <w:tab/>
              <w:t>Method</w:t>
            </w:r>
          </w:p>
        </w:tc>
        <w:tc>
          <w:tcPr>
            <w:tcW w:w="1205" w:type="dxa"/>
            <w:tcBorders>
              <w:top w:val="nil"/>
              <w:left w:val="single" w:sz="4" w:space="0" w:color="auto"/>
              <w:bottom w:val="nil"/>
              <w:right w:val="single" w:sz="4" w:space="0" w:color="auto"/>
            </w:tcBorders>
            <w:tcPrChange w:id="11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6244B29"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nil"/>
              <w:right w:val="single" w:sz="4" w:space="0" w:color="auto"/>
            </w:tcBorders>
            <w:tcPrChange w:id="11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2964223D" w14:textId="77777777" w:rsidR="00EF6523" w:rsidRPr="00F6212B" w:rsidRDefault="00EF6523" w:rsidP="00E75534">
            <w:pPr>
              <w:keepNext/>
              <w:keepLines/>
              <w:spacing w:after="0"/>
              <w:rPr>
                <w:rFonts w:ascii="Arial" w:hAnsi="Arial"/>
                <w:sz w:val="18"/>
              </w:rPr>
            </w:pPr>
            <w:r w:rsidRPr="00F6212B">
              <w:rPr>
                <w:rFonts w:ascii="Arial" w:hAnsi="Arial"/>
                <w:i/>
                <w:sz w:val="18"/>
              </w:rPr>
              <w:t>INVITE</w:t>
            </w:r>
          </w:p>
        </w:tc>
        <w:tc>
          <w:tcPr>
            <w:tcW w:w="693" w:type="dxa"/>
            <w:tcBorders>
              <w:top w:val="nil"/>
              <w:left w:val="single" w:sz="4" w:space="0" w:color="auto"/>
              <w:bottom w:val="nil"/>
              <w:right w:val="single" w:sz="4" w:space="0" w:color="auto"/>
            </w:tcBorders>
            <w:tcPrChange w:id="112" w:author="MCC160" w:date="2025-07-21T18:25:00Z" w16du:dateUtc="2025-07-21T16:25:00Z">
              <w:tcPr>
                <w:tcW w:w="693" w:type="dxa"/>
                <w:gridSpan w:val="2"/>
                <w:tcBorders>
                  <w:top w:val="nil"/>
                  <w:left w:val="single" w:sz="4" w:space="0" w:color="auto"/>
                  <w:bottom w:val="nil"/>
                  <w:right w:val="single" w:sz="4" w:space="0" w:color="auto"/>
                </w:tcBorders>
              </w:tcPr>
            </w:tcPrChange>
          </w:tcPr>
          <w:p w14:paraId="0182366F"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1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B6F039B"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3089A125" w14:textId="77777777" w:rsidTr="005029AB">
        <w:trPr>
          <w:cantSplit/>
          <w:tblHeader/>
          <w:jc w:val="center"/>
          <w:trPrChange w:id="11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1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4ECA45F" w14:textId="77777777" w:rsidR="00EF6523" w:rsidRPr="00F6212B" w:rsidRDefault="00EF6523" w:rsidP="00E75534">
            <w:pPr>
              <w:keepNext/>
              <w:keepLines/>
              <w:spacing w:after="0"/>
              <w:rPr>
                <w:rFonts w:ascii="Arial" w:hAnsi="Arial"/>
                <w:b/>
                <w:sz w:val="18"/>
              </w:rPr>
            </w:pPr>
            <w:r w:rsidRPr="00F6212B">
              <w:rPr>
                <w:rFonts w:ascii="Arial" w:hAnsi="Arial"/>
                <w:sz w:val="18"/>
              </w:rPr>
              <w:tab/>
              <w:t>Request-URI</w:t>
            </w:r>
          </w:p>
        </w:tc>
        <w:tc>
          <w:tcPr>
            <w:tcW w:w="1205" w:type="dxa"/>
            <w:tcBorders>
              <w:top w:val="nil"/>
              <w:left w:val="single" w:sz="4" w:space="0" w:color="auto"/>
              <w:bottom w:val="nil"/>
              <w:right w:val="single" w:sz="4" w:space="0" w:color="auto"/>
            </w:tcBorders>
            <w:tcPrChange w:id="11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56ACD6B"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top w:val="nil"/>
              <w:left w:val="single" w:sz="4" w:space="0" w:color="auto"/>
              <w:bottom w:val="nil"/>
              <w:right w:val="single" w:sz="4" w:space="0" w:color="auto"/>
            </w:tcBorders>
            <w:tcPrChange w:id="11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5D5753EB" w14:textId="77777777" w:rsidR="00EF6523" w:rsidRPr="00F6212B" w:rsidRDefault="00EF6523" w:rsidP="00E75534">
            <w:pPr>
              <w:keepNext/>
              <w:keepLines/>
              <w:spacing w:after="0"/>
              <w:rPr>
                <w:rFonts w:ascii="Arial" w:hAnsi="Arial"/>
                <w:sz w:val="18"/>
              </w:rPr>
            </w:pPr>
            <w:proofErr w:type="spellStart"/>
            <w:r w:rsidRPr="00F6212B">
              <w:rPr>
                <w:rFonts w:ascii="Arial" w:hAnsi="Arial"/>
                <w:sz w:val="18"/>
              </w:rPr>
              <w:t>px_IMS_CalleeUri</w:t>
            </w:r>
            <w:proofErr w:type="spellEnd"/>
            <w:r w:rsidRPr="00F6212B">
              <w:rPr>
                <w:rFonts w:ascii="Arial" w:hAnsi="Arial"/>
                <w:sz w:val="18"/>
              </w:rPr>
              <w:br/>
            </w:r>
            <w:proofErr w:type="spellStart"/>
            <w:r w:rsidRPr="00F6212B">
              <w:rPr>
                <w:rFonts w:ascii="Arial" w:hAnsi="Arial"/>
                <w:sz w:val="18"/>
              </w:rPr>
              <w:t>px_IMS_CalleeURI</w:t>
            </w:r>
            <w:proofErr w:type="spellEnd"/>
            <w:r w:rsidRPr="00F6212B">
              <w:rPr>
                <w:rFonts w:ascii="Arial" w:hAnsi="Arial"/>
                <w:sz w:val="18"/>
              </w:rPr>
              <w:t xml:space="preserve"> may be either SIP or Tel URI. It may contain a </w:t>
            </w:r>
            <w:proofErr w:type="spellStart"/>
            <w:r w:rsidRPr="00F6212B">
              <w:rPr>
                <w:rFonts w:ascii="Arial" w:hAnsi="Arial"/>
                <w:sz w:val="18"/>
              </w:rPr>
              <w:t>dialstring</w:t>
            </w:r>
            <w:proofErr w:type="spellEnd"/>
            <w:r w:rsidRPr="00F6212B">
              <w:rPr>
                <w:rFonts w:ascii="Arial" w:hAnsi="Arial"/>
                <w:sz w:val="18"/>
              </w:rPr>
              <w:t xml:space="preserve"> and phone-context parameter, when calling to </w:t>
            </w:r>
            <w:proofErr w:type="spellStart"/>
            <w:r w:rsidRPr="00F6212B">
              <w:rPr>
                <w:rFonts w:ascii="Arial" w:hAnsi="Arial"/>
                <w:sz w:val="18"/>
              </w:rPr>
              <w:t>dialstring</w:t>
            </w:r>
            <w:proofErr w:type="spellEnd"/>
            <w:r w:rsidRPr="00F6212B">
              <w:rPr>
                <w:rFonts w:ascii="Arial" w:hAnsi="Arial"/>
                <w:sz w:val="18"/>
              </w:rPr>
              <w:t xml:space="preserve">. When calling to </w:t>
            </w:r>
            <w:proofErr w:type="spellStart"/>
            <w:r w:rsidRPr="00F6212B">
              <w:rPr>
                <w:rFonts w:ascii="Arial" w:hAnsi="Arial"/>
                <w:sz w:val="18"/>
              </w:rPr>
              <w:t>dialstring</w:t>
            </w:r>
            <w:proofErr w:type="spellEnd"/>
            <w:r w:rsidRPr="00F6212B">
              <w:rPr>
                <w:rFonts w:ascii="Arial" w:hAnsi="Arial"/>
                <w:sz w:val="18"/>
              </w:rPr>
              <w:t xml:space="preserve"> SIP URI must also contain user=phone or user=</w:t>
            </w:r>
            <w:proofErr w:type="spellStart"/>
            <w:r w:rsidRPr="00F6212B">
              <w:rPr>
                <w:rFonts w:ascii="Arial" w:hAnsi="Arial"/>
                <w:sz w:val="18"/>
              </w:rPr>
              <w:t>dialstring</w:t>
            </w:r>
            <w:proofErr w:type="spellEnd"/>
            <w:r w:rsidRPr="00F6212B">
              <w:rPr>
                <w:rFonts w:ascii="Arial" w:hAnsi="Arial"/>
                <w:sz w:val="18"/>
              </w:rPr>
              <w:t xml:space="preserve"> parameter.</w:t>
            </w:r>
            <w:r w:rsidRPr="00F6212B">
              <w:rPr>
                <w:rFonts w:ascii="Arial" w:hAnsi="Arial"/>
                <w:sz w:val="18"/>
              </w:rPr>
              <w:br/>
              <w:t xml:space="preserve">The </w:t>
            </w:r>
            <w:proofErr w:type="spellStart"/>
            <w:r w:rsidRPr="00F6212B">
              <w:rPr>
                <w:rFonts w:ascii="Arial" w:hAnsi="Arial"/>
                <w:sz w:val="18"/>
              </w:rPr>
              <w:t>dialstring</w:t>
            </w:r>
            <w:proofErr w:type="spellEnd"/>
            <w:r w:rsidRPr="00F6212B">
              <w:rPr>
                <w:rFonts w:ascii="Arial" w:hAnsi="Arial"/>
                <w:sz w:val="18"/>
              </w:rPr>
              <w:t xml:space="preserve">, if used, may be global, home local number or geo-local number. For home local numbers the value of phone-context parameter must equal the home domain name i.e. </w:t>
            </w:r>
            <w:proofErr w:type="spellStart"/>
            <w:r w:rsidRPr="00F6212B">
              <w:rPr>
                <w:rFonts w:ascii="Arial" w:hAnsi="Arial"/>
                <w:sz w:val="18"/>
              </w:rPr>
              <w:t>px_IMS_HomeDomainName</w:t>
            </w:r>
            <w:proofErr w:type="spellEnd"/>
            <w:r w:rsidRPr="00F6212B">
              <w:rPr>
                <w:rFonts w:ascii="Arial" w:hAnsi="Arial"/>
                <w:sz w:val="18"/>
              </w:rPr>
              <w:t>. For geo-local numbers the home domain name must be prefixed by string “geo-local.” or access technology specific prefix, if the UE supports that option.</w:t>
            </w:r>
            <w:r w:rsidRPr="00F6212B">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693" w:type="dxa"/>
            <w:tcBorders>
              <w:top w:val="nil"/>
              <w:left w:val="single" w:sz="4" w:space="0" w:color="auto"/>
              <w:bottom w:val="nil"/>
              <w:right w:val="single" w:sz="4" w:space="0" w:color="auto"/>
            </w:tcBorders>
            <w:tcPrChange w:id="118" w:author="MCC160" w:date="2025-07-21T18:25:00Z" w16du:dateUtc="2025-07-21T16:25:00Z">
              <w:tcPr>
                <w:tcW w:w="693" w:type="dxa"/>
                <w:gridSpan w:val="2"/>
                <w:tcBorders>
                  <w:top w:val="nil"/>
                  <w:left w:val="single" w:sz="4" w:space="0" w:color="auto"/>
                  <w:bottom w:val="nil"/>
                  <w:right w:val="single" w:sz="4" w:space="0" w:color="auto"/>
                </w:tcBorders>
              </w:tcPr>
            </w:tcPrChange>
          </w:tcPr>
          <w:p w14:paraId="7A3B343C"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1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C4FE825" w14:textId="77777777" w:rsidR="00EF6523" w:rsidRPr="00F6212B" w:rsidRDefault="00EF6523" w:rsidP="00E75534">
            <w:pPr>
              <w:keepNext/>
              <w:keepLines/>
              <w:spacing w:after="0"/>
              <w:rPr>
                <w:rFonts w:ascii="Arial" w:hAnsi="Arial"/>
                <w:sz w:val="18"/>
              </w:rPr>
            </w:pPr>
            <w:r w:rsidRPr="00F6212B">
              <w:rPr>
                <w:rFonts w:ascii="Arial" w:hAnsi="Arial"/>
                <w:sz w:val="18"/>
              </w:rPr>
              <w:t>TS 24.229 [10]</w:t>
            </w:r>
            <w:r w:rsidRPr="00F6212B">
              <w:rPr>
                <w:rFonts w:ascii="Arial" w:hAnsi="Arial"/>
                <w:sz w:val="18"/>
              </w:rPr>
              <w:br/>
              <w:t>cl 5.1.2A.1.3, 5.1.2A.1.5, 7.2A.10</w:t>
            </w:r>
          </w:p>
        </w:tc>
      </w:tr>
      <w:tr w:rsidR="00EF6523" w:rsidRPr="00F6212B" w14:paraId="25E58EE9" w14:textId="77777777" w:rsidTr="005029AB">
        <w:trPr>
          <w:cantSplit/>
          <w:tblHeader/>
          <w:jc w:val="center"/>
          <w:trPrChange w:id="12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2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AF7C9C8"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bottom w:val="nil"/>
              <w:right w:val="single" w:sz="4" w:space="0" w:color="auto"/>
            </w:tcBorders>
            <w:tcPrChange w:id="12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7F04C01D"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top w:val="nil"/>
              <w:left w:val="single" w:sz="4" w:space="0" w:color="auto"/>
              <w:bottom w:val="nil"/>
              <w:right w:val="single" w:sz="4" w:space="0" w:color="auto"/>
            </w:tcBorders>
            <w:tcPrChange w:id="12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744B1D28" w14:textId="77777777" w:rsidR="00EF6523" w:rsidRPr="00F6212B" w:rsidRDefault="00EF6523" w:rsidP="00E75534">
            <w:pPr>
              <w:keepNext/>
              <w:keepLines/>
              <w:spacing w:after="0"/>
              <w:rPr>
                <w:rFonts w:ascii="Arial" w:hAnsi="Arial"/>
                <w:sz w:val="18"/>
              </w:rPr>
            </w:pPr>
            <w:r w:rsidRPr="00F6212B">
              <w:rPr>
                <w:rFonts w:ascii="Arial" w:hAnsi="Arial"/>
                <w:sz w:val="18"/>
              </w:rPr>
              <w:t>MO call has been established:</w:t>
            </w:r>
            <w:r w:rsidRPr="00F6212B">
              <w:rPr>
                <w:rFonts w:ascii="Arial" w:hAnsi="Arial"/>
                <w:sz w:val="18"/>
              </w:rPr>
              <w:br/>
            </w:r>
            <w:proofErr w:type="spellStart"/>
            <w:r w:rsidRPr="00F6212B">
              <w:rPr>
                <w:rFonts w:ascii="Arial" w:hAnsi="Arial"/>
                <w:sz w:val="18"/>
              </w:rPr>
              <w:t>px_IMS_CalleeContactUri</w:t>
            </w:r>
            <w:proofErr w:type="spellEnd"/>
            <w:r w:rsidRPr="00F6212B">
              <w:rPr>
                <w:rFonts w:ascii="Arial" w:hAnsi="Arial"/>
                <w:sz w:val="18"/>
              </w:rPr>
              <w:br/>
            </w:r>
            <w:r w:rsidRPr="00F6212B">
              <w:rPr>
                <w:rFonts w:ascii="Arial" w:hAnsi="Arial"/>
                <w:sz w:val="18"/>
              </w:rPr>
              <w:br/>
              <w:t>MT call has been established:</w:t>
            </w:r>
            <w:r w:rsidRPr="00F6212B">
              <w:rPr>
                <w:rFonts w:ascii="Arial" w:hAnsi="Arial"/>
                <w:sz w:val="18"/>
              </w:rPr>
              <w:br/>
              <w:t>address of the remote UE as sent in the Contact header field of the dialog creating MT INVITE in the preamble</w:t>
            </w:r>
          </w:p>
        </w:tc>
        <w:tc>
          <w:tcPr>
            <w:tcW w:w="693" w:type="dxa"/>
            <w:tcBorders>
              <w:top w:val="nil"/>
              <w:left w:val="single" w:sz="4" w:space="0" w:color="auto"/>
              <w:bottom w:val="nil"/>
              <w:right w:val="single" w:sz="4" w:space="0" w:color="auto"/>
            </w:tcBorders>
            <w:tcPrChange w:id="124" w:author="MCC160" w:date="2025-07-21T18:25:00Z" w16du:dateUtc="2025-07-21T16:25:00Z">
              <w:tcPr>
                <w:tcW w:w="693" w:type="dxa"/>
                <w:gridSpan w:val="2"/>
                <w:tcBorders>
                  <w:top w:val="nil"/>
                  <w:left w:val="single" w:sz="4" w:space="0" w:color="auto"/>
                  <w:bottom w:val="nil"/>
                  <w:right w:val="single" w:sz="4" w:space="0" w:color="auto"/>
                </w:tcBorders>
              </w:tcPr>
            </w:tcPrChange>
          </w:tcPr>
          <w:p w14:paraId="00AA74DB"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2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2651A9A3" w14:textId="77777777" w:rsidR="00EF6523" w:rsidRPr="00F6212B" w:rsidRDefault="00EF6523" w:rsidP="00E75534">
            <w:pPr>
              <w:keepNext/>
              <w:keepLines/>
              <w:spacing w:after="0"/>
              <w:rPr>
                <w:rFonts w:ascii="Arial" w:hAnsi="Arial"/>
                <w:sz w:val="18"/>
              </w:rPr>
            </w:pPr>
          </w:p>
        </w:tc>
      </w:tr>
      <w:tr w:rsidR="00EF6523" w:rsidRPr="00F6212B" w14:paraId="2AC17FD8" w14:textId="77777777" w:rsidTr="005029AB">
        <w:trPr>
          <w:cantSplit/>
          <w:tblHeader/>
          <w:jc w:val="center"/>
          <w:trPrChange w:id="12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27"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2A84490"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bottom w:val="nil"/>
              <w:right w:val="single" w:sz="4" w:space="0" w:color="auto"/>
            </w:tcBorders>
            <w:tcPrChange w:id="128"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C5B4E8C" w14:textId="77777777" w:rsidR="00EF6523" w:rsidRPr="00F6212B" w:rsidRDefault="00EF6523" w:rsidP="00E75534">
            <w:pPr>
              <w:keepNext/>
              <w:keepLines/>
              <w:spacing w:after="0"/>
              <w:rPr>
                <w:rFonts w:ascii="Arial" w:hAnsi="Arial"/>
                <w:sz w:val="18"/>
              </w:rPr>
            </w:pPr>
            <w:r w:rsidRPr="00F6212B">
              <w:rPr>
                <w:rFonts w:ascii="Arial" w:hAnsi="Arial"/>
                <w:sz w:val="18"/>
              </w:rPr>
              <w:t>A6,</w:t>
            </w:r>
            <w:r w:rsidRPr="00F6212B">
              <w:rPr>
                <w:rFonts w:ascii="Arial" w:hAnsi="Arial"/>
                <w:sz w:val="18"/>
              </w:rPr>
              <w:br/>
              <w:t>A7</w:t>
            </w:r>
          </w:p>
        </w:tc>
        <w:tc>
          <w:tcPr>
            <w:tcW w:w="4566" w:type="dxa"/>
            <w:tcBorders>
              <w:top w:val="nil"/>
              <w:left w:val="single" w:sz="4" w:space="0" w:color="auto"/>
              <w:bottom w:val="nil"/>
              <w:right w:val="single" w:sz="4" w:space="0" w:color="auto"/>
            </w:tcBorders>
            <w:tcPrChange w:id="129" w:author="MCC160" w:date="2025-07-21T18:25:00Z" w16du:dateUtc="2025-07-21T16:25:00Z">
              <w:tcPr>
                <w:tcW w:w="4566" w:type="dxa"/>
                <w:gridSpan w:val="2"/>
                <w:tcBorders>
                  <w:top w:val="nil"/>
                  <w:left w:val="single" w:sz="4" w:space="0" w:color="auto"/>
                  <w:bottom w:val="nil"/>
                  <w:right w:val="single" w:sz="4" w:space="0" w:color="auto"/>
                </w:tcBorders>
              </w:tcPr>
            </w:tcPrChange>
          </w:tcPr>
          <w:p w14:paraId="15E12741"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emergency service URN beginning with </w:t>
            </w:r>
            <w:proofErr w:type="spellStart"/>
            <w:r w:rsidRPr="00F6212B">
              <w:rPr>
                <w:rFonts w:ascii="Arial" w:hAnsi="Arial"/>
                <w:i/>
                <w:sz w:val="18"/>
              </w:rPr>
              <w:t>urn:service:sos</w:t>
            </w:r>
            <w:proofErr w:type="spellEnd"/>
          </w:p>
        </w:tc>
        <w:tc>
          <w:tcPr>
            <w:tcW w:w="693" w:type="dxa"/>
            <w:tcBorders>
              <w:top w:val="nil"/>
              <w:left w:val="single" w:sz="4" w:space="0" w:color="auto"/>
              <w:bottom w:val="nil"/>
              <w:right w:val="single" w:sz="4" w:space="0" w:color="auto"/>
            </w:tcBorders>
            <w:tcPrChange w:id="130" w:author="MCC160" w:date="2025-07-21T18:25:00Z" w16du:dateUtc="2025-07-21T16:25:00Z">
              <w:tcPr>
                <w:tcW w:w="693" w:type="dxa"/>
                <w:gridSpan w:val="2"/>
                <w:tcBorders>
                  <w:top w:val="nil"/>
                  <w:left w:val="single" w:sz="4" w:space="0" w:color="auto"/>
                  <w:bottom w:val="nil"/>
                  <w:right w:val="single" w:sz="4" w:space="0" w:color="auto"/>
                </w:tcBorders>
              </w:tcPr>
            </w:tcPrChange>
          </w:tcPr>
          <w:p w14:paraId="79ABACA5"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31"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A0B3372" w14:textId="77777777" w:rsidR="00EF6523" w:rsidRPr="00F6212B" w:rsidRDefault="00EF6523" w:rsidP="00E75534">
            <w:pPr>
              <w:keepNext/>
              <w:keepLines/>
              <w:spacing w:after="0"/>
              <w:rPr>
                <w:rFonts w:ascii="Arial" w:hAnsi="Arial"/>
                <w:sz w:val="18"/>
              </w:rPr>
            </w:pPr>
            <w:r w:rsidRPr="00F6212B">
              <w:rPr>
                <w:rFonts w:ascii="Arial" w:hAnsi="Arial"/>
                <w:sz w:val="18"/>
              </w:rPr>
              <w:t>RFC 5031 [97]</w:t>
            </w:r>
          </w:p>
        </w:tc>
      </w:tr>
      <w:tr w:rsidR="00EF6523" w:rsidRPr="00F6212B" w14:paraId="0EE9CFCA" w14:textId="77777777" w:rsidTr="005029AB">
        <w:trPr>
          <w:cantSplit/>
          <w:tblHeader/>
          <w:jc w:val="center"/>
          <w:trPrChange w:id="13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33" w:author="MCC160" w:date="2025-07-21T18:25:00Z" w16du:dateUtc="2025-07-21T16:25:00Z">
              <w:tcPr>
                <w:tcW w:w="1735" w:type="dxa"/>
                <w:gridSpan w:val="2"/>
                <w:tcBorders>
                  <w:top w:val="nil"/>
                  <w:left w:val="single" w:sz="4" w:space="0" w:color="auto"/>
                  <w:bottom w:val="nil"/>
                  <w:right w:val="single" w:sz="4" w:space="0" w:color="auto"/>
                </w:tcBorders>
              </w:tcPr>
            </w:tcPrChange>
          </w:tcPr>
          <w:p w14:paraId="5C525CBB"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bottom w:val="nil"/>
              <w:right w:val="single" w:sz="4" w:space="0" w:color="auto"/>
            </w:tcBorders>
            <w:tcPrChange w:id="13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5EBC54EA" w14:textId="77777777" w:rsidR="00EF6523" w:rsidRPr="00F6212B" w:rsidRDefault="00EF6523" w:rsidP="00E75534">
            <w:pPr>
              <w:keepNext/>
              <w:keepLines/>
              <w:spacing w:after="0"/>
              <w:rPr>
                <w:rFonts w:ascii="Arial" w:hAnsi="Arial"/>
                <w:sz w:val="18"/>
              </w:rPr>
            </w:pPr>
            <w:r w:rsidRPr="00F6212B">
              <w:rPr>
                <w:rFonts w:ascii="Arial" w:hAnsi="Arial"/>
                <w:sz w:val="18"/>
              </w:rPr>
              <w:t>A20</w:t>
            </w:r>
          </w:p>
        </w:tc>
        <w:tc>
          <w:tcPr>
            <w:tcW w:w="4566" w:type="dxa"/>
            <w:tcBorders>
              <w:top w:val="nil"/>
              <w:left w:val="single" w:sz="4" w:space="0" w:color="auto"/>
              <w:bottom w:val="nil"/>
              <w:right w:val="single" w:sz="4" w:space="0" w:color="auto"/>
            </w:tcBorders>
            <w:tcPrChange w:id="135" w:author="MCC160" w:date="2025-07-21T18:25:00Z" w16du:dateUtc="2025-07-21T16:25:00Z">
              <w:tcPr>
                <w:tcW w:w="4566" w:type="dxa"/>
                <w:gridSpan w:val="2"/>
                <w:tcBorders>
                  <w:top w:val="nil"/>
                  <w:left w:val="single" w:sz="4" w:space="0" w:color="auto"/>
                  <w:bottom w:val="nil"/>
                  <w:right w:val="single" w:sz="4" w:space="0" w:color="auto"/>
                </w:tcBorders>
              </w:tcPr>
            </w:tcPrChange>
          </w:tcPr>
          <w:p w14:paraId="7A126CD2" w14:textId="77777777" w:rsidR="00EF6523" w:rsidRPr="00F6212B" w:rsidRDefault="00EF6523" w:rsidP="00E75534">
            <w:pPr>
              <w:keepNext/>
              <w:keepLines/>
              <w:spacing w:after="0"/>
              <w:rPr>
                <w:rFonts w:ascii="Arial" w:hAnsi="Arial"/>
                <w:i/>
                <w:sz w:val="18"/>
              </w:rPr>
            </w:pPr>
            <w:proofErr w:type="spellStart"/>
            <w:r w:rsidRPr="00F6212B">
              <w:rPr>
                <w:rFonts w:ascii="Arial" w:hAnsi="Arial"/>
                <w:i/>
                <w:sz w:val="18"/>
              </w:rPr>
              <w:t>urn:service:sos.ecall.manual</w:t>
            </w:r>
            <w:proofErr w:type="spellEnd"/>
          </w:p>
          <w:p w14:paraId="2FE5AFFF" w14:textId="77777777" w:rsidR="00EF6523" w:rsidRPr="00F6212B" w:rsidRDefault="00EF6523" w:rsidP="00E75534">
            <w:pPr>
              <w:keepNext/>
              <w:keepLines/>
              <w:spacing w:after="0"/>
              <w:rPr>
                <w:rFonts w:ascii="Arial" w:hAnsi="Arial"/>
                <w:sz w:val="18"/>
              </w:rPr>
            </w:pPr>
          </w:p>
        </w:tc>
        <w:tc>
          <w:tcPr>
            <w:tcW w:w="693" w:type="dxa"/>
            <w:tcBorders>
              <w:top w:val="nil"/>
              <w:left w:val="single" w:sz="4" w:space="0" w:color="auto"/>
              <w:bottom w:val="nil"/>
              <w:right w:val="single" w:sz="4" w:space="0" w:color="auto"/>
            </w:tcBorders>
            <w:tcPrChange w:id="136" w:author="MCC160" w:date="2025-07-21T18:25:00Z" w16du:dateUtc="2025-07-21T16:25:00Z">
              <w:tcPr>
                <w:tcW w:w="693" w:type="dxa"/>
                <w:gridSpan w:val="2"/>
                <w:tcBorders>
                  <w:top w:val="nil"/>
                  <w:left w:val="single" w:sz="4" w:space="0" w:color="auto"/>
                  <w:bottom w:val="nil"/>
                  <w:right w:val="single" w:sz="4" w:space="0" w:color="auto"/>
                </w:tcBorders>
              </w:tcPr>
            </w:tcPrChange>
          </w:tcPr>
          <w:p w14:paraId="199D9F48"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top w:val="nil"/>
              <w:left w:val="single" w:sz="4" w:space="0" w:color="auto"/>
              <w:bottom w:val="nil"/>
              <w:right w:val="single" w:sz="4" w:space="0" w:color="auto"/>
            </w:tcBorders>
            <w:tcPrChange w:id="13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EF4583C"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53353F79" w14:textId="77777777" w:rsidTr="005029AB">
        <w:trPr>
          <w:cantSplit/>
          <w:tblHeader/>
          <w:jc w:val="center"/>
          <w:trPrChange w:id="13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3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AD531A1"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bottom w:val="nil"/>
              <w:right w:val="single" w:sz="4" w:space="0" w:color="auto"/>
            </w:tcBorders>
            <w:tcPrChange w:id="14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1FDDBEA3" w14:textId="77777777" w:rsidR="00EF6523" w:rsidRPr="00F6212B" w:rsidRDefault="00EF6523" w:rsidP="00E75534">
            <w:pPr>
              <w:keepNext/>
              <w:keepLines/>
              <w:spacing w:after="0"/>
              <w:rPr>
                <w:rFonts w:ascii="Arial" w:hAnsi="Arial"/>
                <w:sz w:val="18"/>
              </w:rPr>
            </w:pPr>
            <w:r w:rsidRPr="00F6212B">
              <w:rPr>
                <w:rFonts w:ascii="Arial" w:hAnsi="Arial"/>
                <w:sz w:val="18"/>
              </w:rPr>
              <w:t>A21</w:t>
            </w:r>
          </w:p>
        </w:tc>
        <w:tc>
          <w:tcPr>
            <w:tcW w:w="4566" w:type="dxa"/>
            <w:tcBorders>
              <w:top w:val="nil"/>
              <w:left w:val="single" w:sz="4" w:space="0" w:color="auto"/>
              <w:bottom w:val="nil"/>
              <w:right w:val="single" w:sz="4" w:space="0" w:color="auto"/>
            </w:tcBorders>
            <w:tcPrChange w:id="14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18E74231"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urn:service:sos.ecall.automatic</w:t>
            </w:r>
            <w:proofErr w:type="spellEnd"/>
          </w:p>
        </w:tc>
        <w:tc>
          <w:tcPr>
            <w:tcW w:w="693" w:type="dxa"/>
            <w:tcBorders>
              <w:top w:val="nil"/>
              <w:left w:val="single" w:sz="4" w:space="0" w:color="auto"/>
              <w:bottom w:val="nil"/>
              <w:right w:val="single" w:sz="4" w:space="0" w:color="auto"/>
            </w:tcBorders>
            <w:tcPrChange w:id="142" w:author="MCC160" w:date="2025-07-21T18:25:00Z" w16du:dateUtc="2025-07-21T16:25:00Z">
              <w:tcPr>
                <w:tcW w:w="693" w:type="dxa"/>
                <w:gridSpan w:val="2"/>
                <w:tcBorders>
                  <w:top w:val="nil"/>
                  <w:left w:val="single" w:sz="4" w:space="0" w:color="auto"/>
                  <w:bottom w:val="nil"/>
                  <w:right w:val="single" w:sz="4" w:space="0" w:color="auto"/>
                </w:tcBorders>
              </w:tcPr>
            </w:tcPrChange>
          </w:tcPr>
          <w:p w14:paraId="7AE31682"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top w:val="nil"/>
              <w:left w:val="single" w:sz="4" w:space="0" w:color="auto"/>
              <w:bottom w:val="nil"/>
              <w:right w:val="single" w:sz="4" w:space="0" w:color="auto"/>
            </w:tcBorders>
            <w:tcPrChange w:id="14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4E368B8"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5DD0B67B" w14:textId="77777777" w:rsidTr="005029AB">
        <w:trPr>
          <w:cantSplit/>
          <w:tblHeader/>
          <w:jc w:val="center"/>
          <w:trPrChange w:id="144"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145" w:author="MCC160" w:date="2025-07-21T18:25:00Z" w16du:dateUtc="2025-07-21T16:25:00Z">
              <w:tcPr>
                <w:tcW w:w="1735" w:type="dxa"/>
                <w:gridSpan w:val="2"/>
                <w:tcBorders>
                  <w:top w:val="nil"/>
                  <w:left w:val="single" w:sz="4" w:space="0" w:color="auto"/>
                  <w:right w:val="single" w:sz="4" w:space="0" w:color="auto"/>
                </w:tcBorders>
              </w:tcPr>
            </w:tcPrChange>
          </w:tcPr>
          <w:p w14:paraId="3CD0DCB3"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right w:val="single" w:sz="4" w:space="0" w:color="auto"/>
            </w:tcBorders>
            <w:tcPrChange w:id="146" w:author="MCC160" w:date="2025-07-21T18:25:00Z" w16du:dateUtc="2025-07-21T16:25:00Z">
              <w:tcPr>
                <w:tcW w:w="1205" w:type="dxa"/>
                <w:gridSpan w:val="2"/>
                <w:tcBorders>
                  <w:top w:val="nil"/>
                  <w:left w:val="single" w:sz="4" w:space="0" w:color="auto"/>
                  <w:right w:val="single" w:sz="4" w:space="0" w:color="auto"/>
                </w:tcBorders>
              </w:tcPr>
            </w:tcPrChange>
          </w:tcPr>
          <w:p w14:paraId="33AF8D67" w14:textId="77777777" w:rsidR="00EF6523" w:rsidRPr="00F6212B" w:rsidRDefault="00EF6523" w:rsidP="00E75534">
            <w:pPr>
              <w:keepNext/>
              <w:keepLines/>
              <w:spacing w:after="0"/>
              <w:rPr>
                <w:rFonts w:ascii="Arial" w:hAnsi="Arial"/>
                <w:sz w:val="18"/>
              </w:rPr>
            </w:pPr>
            <w:r w:rsidRPr="00F6212B">
              <w:rPr>
                <w:rFonts w:ascii="Arial" w:hAnsi="Arial"/>
                <w:sz w:val="18"/>
              </w:rPr>
              <w:t>A25</w:t>
            </w:r>
          </w:p>
        </w:tc>
        <w:tc>
          <w:tcPr>
            <w:tcW w:w="4566" w:type="dxa"/>
            <w:tcBorders>
              <w:top w:val="nil"/>
              <w:left w:val="single" w:sz="4" w:space="0" w:color="auto"/>
              <w:right w:val="single" w:sz="4" w:space="0" w:color="auto"/>
            </w:tcBorders>
            <w:tcPrChange w:id="147" w:author="MCC160" w:date="2025-07-21T18:25:00Z" w16du:dateUtc="2025-07-21T16:25:00Z">
              <w:tcPr>
                <w:tcW w:w="4566" w:type="dxa"/>
                <w:gridSpan w:val="2"/>
                <w:tcBorders>
                  <w:top w:val="nil"/>
                  <w:left w:val="single" w:sz="4" w:space="0" w:color="auto"/>
                  <w:right w:val="single" w:sz="4" w:space="0" w:color="auto"/>
                </w:tcBorders>
              </w:tcPr>
            </w:tcPrChange>
          </w:tcPr>
          <w:p w14:paraId="70D0821B" w14:textId="77777777" w:rsidR="00EF6523" w:rsidRPr="00F6212B" w:rsidRDefault="00EF6523" w:rsidP="00E75534">
            <w:pPr>
              <w:keepNext/>
              <w:keepLines/>
              <w:spacing w:after="0"/>
              <w:rPr>
                <w:rFonts w:ascii="Arial" w:hAnsi="Arial"/>
                <w:sz w:val="18"/>
              </w:rPr>
            </w:pPr>
            <w:r w:rsidRPr="00F6212B">
              <w:rPr>
                <w:rFonts w:ascii="Arial" w:hAnsi="Arial" w:cs="Arial"/>
                <w:sz w:val="18"/>
                <w:szCs w:val="18"/>
              </w:rPr>
              <w:t>The Test URI as per the generic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test URI” which uses EF</w:t>
            </w:r>
            <w:r w:rsidRPr="00F6212B">
              <w:rPr>
                <w:rFonts w:ascii="Arial" w:hAnsi="Arial" w:cs="Arial"/>
                <w:sz w:val="18"/>
                <w:szCs w:val="18"/>
                <w:vertAlign w:val="subscript"/>
              </w:rPr>
              <w:t>SDNURI</w:t>
            </w:r>
            <w:r w:rsidRPr="00F6212B">
              <w:rPr>
                <w:rFonts w:ascii="Arial" w:hAnsi="Arial" w:cs="Arial"/>
                <w:sz w:val="18"/>
                <w:szCs w:val="18"/>
              </w:rPr>
              <w:t xml:space="preserve"> from table 4.9.3.5-1 for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capable” UEs or EF</w:t>
            </w:r>
            <w:r w:rsidRPr="00F6212B">
              <w:rPr>
                <w:rFonts w:ascii="Arial" w:hAnsi="Arial" w:cs="Arial"/>
                <w:sz w:val="18"/>
                <w:szCs w:val="18"/>
                <w:vertAlign w:val="subscript"/>
              </w:rPr>
              <w:t xml:space="preserve">FDNURI </w:t>
            </w:r>
            <w:r w:rsidRPr="00F6212B">
              <w:rPr>
                <w:rFonts w:ascii="Arial" w:hAnsi="Arial" w:cs="Arial"/>
                <w:sz w:val="18"/>
                <w:szCs w:val="18"/>
              </w:rPr>
              <w:t>from table 4.9.3.5-2 for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only” UEs as specified in 3GPP TS 36.508 [94]</w:t>
            </w:r>
          </w:p>
        </w:tc>
        <w:tc>
          <w:tcPr>
            <w:tcW w:w="693" w:type="dxa"/>
            <w:tcBorders>
              <w:top w:val="nil"/>
              <w:left w:val="single" w:sz="4" w:space="0" w:color="auto"/>
              <w:right w:val="single" w:sz="4" w:space="0" w:color="auto"/>
            </w:tcBorders>
            <w:tcPrChange w:id="148" w:author="MCC160" w:date="2025-07-21T18:25:00Z" w16du:dateUtc="2025-07-21T16:25:00Z">
              <w:tcPr>
                <w:tcW w:w="693" w:type="dxa"/>
                <w:gridSpan w:val="2"/>
                <w:tcBorders>
                  <w:top w:val="nil"/>
                  <w:left w:val="single" w:sz="4" w:space="0" w:color="auto"/>
                  <w:right w:val="single" w:sz="4" w:space="0" w:color="auto"/>
                </w:tcBorders>
              </w:tcPr>
            </w:tcPrChange>
          </w:tcPr>
          <w:p w14:paraId="0A1C2FE9"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top w:val="nil"/>
              <w:left w:val="single" w:sz="4" w:space="0" w:color="auto"/>
              <w:right w:val="single" w:sz="4" w:space="0" w:color="auto"/>
            </w:tcBorders>
            <w:tcPrChange w:id="149" w:author="MCC160" w:date="2025-07-21T18:25:00Z" w16du:dateUtc="2025-07-21T16:25:00Z">
              <w:tcPr>
                <w:tcW w:w="1435" w:type="dxa"/>
                <w:gridSpan w:val="2"/>
                <w:tcBorders>
                  <w:top w:val="nil"/>
                  <w:left w:val="single" w:sz="4" w:space="0" w:color="auto"/>
                  <w:right w:val="single" w:sz="4" w:space="0" w:color="auto"/>
                </w:tcBorders>
              </w:tcPr>
            </w:tcPrChange>
          </w:tcPr>
          <w:p w14:paraId="7666B8E9"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56B00BC3" w14:textId="77777777" w:rsidTr="005029AB">
        <w:trPr>
          <w:cantSplit/>
          <w:tblHeader/>
          <w:jc w:val="center"/>
          <w:trPrChange w:id="15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151"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2AF585FE" w14:textId="77777777" w:rsidR="00EF6523" w:rsidRPr="00F6212B" w:rsidRDefault="00EF6523" w:rsidP="00E75534">
            <w:pPr>
              <w:keepNext/>
              <w:keepLines/>
              <w:spacing w:after="0"/>
              <w:rPr>
                <w:rFonts w:ascii="Arial" w:hAnsi="Arial"/>
                <w:b/>
                <w:sz w:val="18"/>
              </w:rPr>
            </w:pPr>
            <w:r w:rsidRPr="00F6212B">
              <w:rPr>
                <w:rFonts w:ascii="Arial" w:hAnsi="Arial"/>
                <w:sz w:val="18"/>
              </w:rPr>
              <w:tab/>
              <w:t>SIP-Version</w:t>
            </w:r>
          </w:p>
        </w:tc>
        <w:tc>
          <w:tcPr>
            <w:tcW w:w="1205" w:type="dxa"/>
            <w:tcBorders>
              <w:top w:val="nil"/>
              <w:left w:val="single" w:sz="4" w:space="0" w:color="auto"/>
              <w:bottom w:val="single" w:sz="4" w:space="0" w:color="auto"/>
              <w:right w:val="single" w:sz="4" w:space="0" w:color="auto"/>
            </w:tcBorders>
            <w:tcPrChange w:id="152"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8223E09"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153"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44B2B42A" w14:textId="77777777" w:rsidR="00EF6523" w:rsidRPr="00F6212B" w:rsidRDefault="00EF6523" w:rsidP="00E75534">
            <w:pPr>
              <w:keepNext/>
              <w:keepLines/>
              <w:spacing w:after="0"/>
              <w:rPr>
                <w:rFonts w:ascii="Arial" w:hAnsi="Arial"/>
                <w:sz w:val="18"/>
              </w:rPr>
            </w:pPr>
            <w:r w:rsidRPr="00F6212B">
              <w:rPr>
                <w:rFonts w:ascii="Arial" w:hAnsi="Arial"/>
                <w:i/>
                <w:sz w:val="18"/>
              </w:rPr>
              <w:t>SIP/2.0</w:t>
            </w:r>
          </w:p>
        </w:tc>
        <w:tc>
          <w:tcPr>
            <w:tcW w:w="693" w:type="dxa"/>
            <w:tcBorders>
              <w:top w:val="nil"/>
              <w:left w:val="single" w:sz="4" w:space="0" w:color="auto"/>
              <w:bottom w:val="single" w:sz="4" w:space="0" w:color="auto"/>
              <w:right w:val="single" w:sz="4" w:space="0" w:color="auto"/>
            </w:tcBorders>
            <w:tcPrChange w:id="154"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16B68162"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155"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728E4312" w14:textId="77777777" w:rsidR="00EF6523" w:rsidRPr="00F6212B" w:rsidRDefault="00EF6523" w:rsidP="00E75534">
            <w:pPr>
              <w:keepNext/>
              <w:keepLines/>
              <w:spacing w:after="0"/>
              <w:rPr>
                <w:rFonts w:ascii="Arial" w:hAnsi="Arial"/>
                <w:sz w:val="18"/>
              </w:rPr>
            </w:pPr>
          </w:p>
        </w:tc>
      </w:tr>
      <w:tr w:rsidR="00EF6523" w:rsidRPr="00F6212B" w14:paraId="1CE78FAD" w14:textId="77777777" w:rsidTr="005029AB">
        <w:trPr>
          <w:cantSplit/>
          <w:tblHeader/>
          <w:jc w:val="center"/>
          <w:trPrChange w:id="15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hideMark/>
            <w:tcPrChange w:id="157" w:author="MCC160" w:date="2025-07-21T18:25:00Z" w16du:dateUtc="2025-07-21T16:25:00Z">
              <w:tcPr>
                <w:tcW w:w="1735" w:type="dxa"/>
                <w:gridSpan w:val="2"/>
                <w:tcBorders>
                  <w:top w:val="single" w:sz="4" w:space="0" w:color="auto"/>
                  <w:left w:val="single" w:sz="4" w:space="0" w:color="auto"/>
                  <w:bottom w:val="nil"/>
                  <w:right w:val="single" w:sz="4" w:space="0" w:color="auto"/>
                </w:tcBorders>
                <w:hideMark/>
              </w:tcPr>
            </w:tcPrChange>
          </w:tcPr>
          <w:p w14:paraId="3AC02C5B" w14:textId="77777777" w:rsidR="00EF6523" w:rsidRPr="00F6212B" w:rsidRDefault="00EF6523" w:rsidP="00E75534">
            <w:pPr>
              <w:keepNext/>
              <w:keepLines/>
              <w:spacing w:after="0"/>
              <w:rPr>
                <w:rFonts w:ascii="Arial" w:hAnsi="Arial"/>
                <w:b/>
                <w:sz w:val="18"/>
              </w:rPr>
            </w:pPr>
            <w:r w:rsidRPr="00F6212B">
              <w:rPr>
                <w:rFonts w:ascii="Arial" w:hAnsi="Arial"/>
                <w:b/>
                <w:sz w:val="18"/>
              </w:rPr>
              <w:t>Via</w:t>
            </w:r>
          </w:p>
        </w:tc>
        <w:tc>
          <w:tcPr>
            <w:tcW w:w="1205" w:type="dxa"/>
            <w:tcBorders>
              <w:top w:val="single" w:sz="4" w:space="0" w:color="auto"/>
              <w:left w:val="single" w:sz="4" w:space="0" w:color="auto"/>
              <w:bottom w:val="nil"/>
              <w:right w:val="single" w:sz="4" w:space="0" w:color="auto"/>
            </w:tcBorders>
            <w:tcPrChange w:id="158"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797263D7"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159"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346D2591"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160"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5A470C42"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161"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72AE1EFC"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67E8498E" w14:textId="77777777" w:rsidTr="005029AB">
        <w:trPr>
          <w:cantSplit/>
          <w:tblHeader/>
          <w:jc w:val="center"/>
          <w:trPrChange w:id="16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hideMark/>
            <w:tcPrChange w:id="163" w:author="MCC160" w:date="2025-07-21T18:25:00Z" w16du:dateUtc="2025-07-21T16:25:00Z">
              <w:tcPr>
                <w:tcW w:w="1735" w:type="dxa"/>
                <w:gridSpan w:val="2"/>
                <w:tcBorders>
                  <w:top w:val="nil"/>
                  <w:left w:val="single" w:sz="4" w:space="0" w:color="auto"/>
                  <w:bottom w:val="nil"/>
                  <w:right w:val="single" w:sz="4" w:space="0" w:color="auto"/>
                </w:tcBorders>
                <w:hideMark/>
              </w:tcPr>
            </w:tcPrChange>
          </w:tcPr>
          <w:p w14:paraId="7A7FA980" w14:textId="77777777" w:rsidR="00EF6523" w:rsidRPr="00F6212B" w:rsidRDefault="00EF6523" w:rsidP="00E75534">
            <w:pPr>
              <w:keepNext/>
              <w:keepLines/>
              <w:spacing w:after="0"/>
              <w:rPr>
                <w:rFonts w:ascii="Arial" w:hAnsi="Arial"/>
                <w:sz w:val="18"/>
              </w:rPr>
            </w:pPr>
            <w:r w:rsidRPr="00F6212B">
              <w:rPr>
                <w:rFonts w:ascii="Arial" w:hAnsi="Arial"/>
                <w:sz w:val="18"/>
              </w:rPr>
              <w:tab/>
              <w:t>sent-protocol</w:t>
            </w:r>
          </w:p>
        </w:tc>
        <w:tc>
          <w:tcPr>
            <w:tcW w:w="1205" w:type="dxa"/>
            <w:tcBorders>
              <w:top w:val="nil"/>
              <w:left w:val="single" w:sz="4" w:space="0" w:color="auto"/>
              <w:bottom w:val="nil"/>
              <w:right w:val="single" w:sz="4" w:space="0" w:color="auto"/>
            </w:tcBorders>
            <w:tcPrChange w:id="16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E96828C" w14:textId="77777777" w:rsidR="00EF6523" w:rsidRPr="00F6212B" w:rsidRDefault="00EF6523" w:rsidP="00E75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566" w:type="dxa"/>
            <w:tcBorders>
              <w:top w:val="nil"/>
              <w:left w:val="single" w:sz="4" w:space="0" w:color="auto"/>
              <w:bottom w:val="nil"/>
              <w:right w:val="single" w:sz="4" w:space="0" w:color="auto"/>
            </w:tcBorders>
            <w:hideMark/>
            <w:tcPrChange w:id="165" w:author="MCC160" w:date="2025-07-21T18:25:00Z" w16du:dateUtc="2025-07-21T16:25:00Z">
              <w:tcPr>
                <w:tcW w:w="4566" w:type="dxa"/>
                <w:gridSpan w:val="2"/>
                <w:tcBorders>
                  <w:top w:val="nil"/>
                  <w:left w:val="single" w:sz="4" w:space="0" w:color="auto"/>
                  <w:bottom w:val="nil"/>
                  <w:right w:val="single" w:sz="4" w:space="0" w:color="auto"/>
                </w:tcBorders>
                <w:hideMark/>
              </w:tcPr>
            </w:tcPrChange>
          </w:tcPr>
          <w:p w14:paraId="3F1AEFD4" w14:textId="77777777" w:rsidR="00EF6523" w:rsidRPr="00F6212B" w:rsidRDefault="00EF6523" w:rsidP="00E75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i/>
                <w:sz w:val="18"/>
              </w:rPr>
              <w:t>SIP/2.0/TCP</w:t>
            </w:r>
            <w:r w:rsidRPr="00F6212B">
              <w:rPr>
                <w:rFonts w:ascii="Arial" w:hAnsi="Arial"/>
                <w:sz w:val="18"/>
              </w:rPr>
              <w:t xml:space="preserve"> (when using TCP)</w:t>
            </w:r>
          </w:p>
        </w:tc>
        <w:tc>
          <w:tcPr>
            <w:tcW w:w="693" w:type="dxa"/>
            <w:tcBorders>
              <w:top w:val="nil"/>
              <w:left w:val="single" w:sz="4" w:space="0" w:color="auto"/>
              <w:bottom w:val="nil"/>
              <w:right w:val="single" w:sz="4" w:space="0" w:color="auto"/>
            </w:tcBorders>
            <w:tcPrChange w:id="166" w:author="MCC160" w:date="2025-07-21T18:25:00Z" w16du:dateUtc="2025-07-21T16:25:00Z">
              <w:tcPr>
                <w:tcW w:w="693" w:type="dxa"/>
                <w:gridSpan w:val="2"/>
                <w:tcBorders>
                  <w:top w:val="nil"/>
                  <w:left w:val="single" w:sz="4" w:space="0" w:color="auto"/>
                  <w:bottom w:val="nil"/>
                  <w:right w:val="single" w:sz="4" w:space="0" w:color="auto"/>
                </w:tcBorders>
              </w:tcPr>
            </w:tcPrChange>
          </w:tcPr>
          <w:p w14:paraId="076F6FFC" w14:textId="77777777" w:rsidR="00EF6523" w:rsidRPr="00F6212B" w:rsidRDefault="00EF6523" w:rsidP="00E75534">
            <w:pPr>
              <w:keepNext/>
              <w:keepLines/>
              <w:spacing w:after="0"/>
              <w:rPr>
                <w:rFonts w:ascii="Arial" w:hAnsi="Arial"/>
                <w:i/>
                <w:sz w:val="18"/>
                <w:lang w:eastAsia="ja-JP"/>
              </w:rPr>
            </w:pPr>
          </w:p>
        </w:tc>
        <w:tc>
          <w:tcPr>
            <w:tcW w:w="1435" w:type="dxa"/>
            <w:tcBorders>
              <w:top w:val="nil"/>
              <w:left w:val="single" w:sz="4" w:space="0" w:color="auto"/>
              <w:bottom w:val="nil"/>
              <w:right w:val="single" w:sz="4" w:space="0" w:color="auto"/>
            </w:tcBorders>
            <w:tcPrChange w:id="16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5927D376" w14:textId="77777777" w:rsidR="00EF6523" w:rsidRPr="00F6212B" w:rsidRDefault="00EF6523" w:rsidP="00E75534">
            <w:pPr>
              <w:keepNext/>
              <w:keepLines/>
              <w:spacing w:after="0"/>
              <w:rPr>
                <w:rFonts w:ascii="Arial" w:hAnsi="Arial"/>
                <w:i/>
                <w:sz w:val="18"/>
                <w:lang w:eastAsia="ja-JP"/>
              </w:rPr>
            </w:pPr>
          </w:p>
        </w:tc>
      </w:tr>
      <w:tr w:rsidR="00EF6523" w:rsidRPr="00F6212B" w14:paraId="5C42CD36" w14:textId="77777777" w:rsidTr="005029AB">
        <w:trPr>
          <w:cantSplit/>
          <w:tblHeader/>
          <w:jc w:val="center"/>
          <w:trPrChange w:id="16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hideMark/>
            <w:tcPrChange w:id="169" w:author="MCC160" w:date="2025-07-21T18:25:00Z" w16du:dateUtc="2025-07-21T16:25:00Z">
              <w:tcPr>
                <w:tcW w:w="1735" w:type="dxa"/>
                <w:gridSpan w:val="2"/>
                <w:tcBorders>
                  <w:top w:val="nil"/>
                  <w:left w:val="single" w:sz="4" w:space="0" w:color="auto"/>
                  <w:bottom w:val="nil"/>
                  <w:right w:val="single" w:sz="4" w:space="0" w:color="auto"/>
                </w:tcBorders>
                <w:hideMark/>
              </w:tcPr>
            </w:tcPrChange>
          </w:tcPr>
          <w:p w14:paraId="555AB7CF" w14:textId="77777777" w:rsidR="00EF6523" w:rsidRPr="00F6212B" w:rsidRDefault="00EF6523" w:rsidP="00E75534">
            <w:pPr>
              <w:keepNext/>
              <w:keepLines/>
              <w:spacing w:after="0"/>
              <w:rPr>
                <w:rFonts w:ascii="Arial" w:hAnsi="Arial"/>
                <w:b/>
                <w:sz w:val="18"/>
              </w:rPr>
            </w:pPr>
            <w:r w:rsidRPr="00F6212B">
              <w:rPr>
                <w:rFonts w:ascii="Arial" w:hAnsi="Arial"/>
                <w:sz w:val="18"/>
              </w:rPr>
              <w:tab/>
              <w:t>sent-by</w:t>
            </w:r>
          </w:p>
        </w:tc>
        <w:tc>
          <w:tcPr>
            <w:tcW w:w="1205" w:type="dxa"/>
            <w:tcBorders>
              <w:top w:val="nil"/>
              <w:left w:val="single" w:sz="4" w:space="0" w:color="auto"/>
              <w:bottom w:val="nil"/>
              <w:right w:val="single" w:sz="4" w:space="0" w:color="auto"/>
            </w:tcBorders>
            <w:tcPrChange w:id="17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144A5745"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nil"/>
              <w:left w:val="single" w:sz="4" w:space="0" w:color="auto"/>
              <w:bottom w:val="nil"/>
              <w:right w:val="single" w:sz="4" w:space="0" w:color="auto"/>
            </w:tcBorders>
            <w:hideMark/>
            <w:tcPrChange w:id="171" w:author="MCC160" w:date="2025-07-21T18:25:00Z" w16du:dateUtc="2025-07-21T16:25:00Z">
              <w:tcPr>
                <w:tcW w:w="4566" w:type="dxa"/>
                <w:gridSpan w:val="2"/>
                <w:tcBorders>
                  <w:top w:val="nil"/>
                  <w:left w:val="single" w:sz="4" w:space="0" w:color="auto"/>
                  <w:bottom w:val="nil"/>
                  <w:right w:val="single" w:sz="4" w:space="0" w:color="auto"/>
                </w:tcBorders>
                <w:hideMark/>
              </w:tcPr>
            </w:tcPrChange>
          </w:tcPr>
          <w:p w14:paraId="0302A818" w14:textId="77777777" w:rsidR="00EF6523" w:rsidRPr="00F6212B" w:rsidRDefault="00EF6523" w:rsidP="00E75534">
            <w:pPr>
              <w:keepNext/>
              <w:keepLines/>
              <w:spacing w:after="0"/>
              <w:rPr>
                <w:rFonts w:ascii="Arial" w:hAnsi="Arial"/>
                <w:b/>
                <w:sz w:val="18"/>
              </w:rPr>
            </w:pPr>
            <w:r w:rsidRPr="00F6212B">
              <w:rPr>
                <w:rFonts w:ascii="Arial" w:hAnsi="Arial"/>
                <w:sz w:val="18"/>
              </w:rPr>
              <w:t>IP address or FQDN and protected server port of the UE</w:t>
            </w:r>
          </w:p>
        </w:tc>
        <w:tc>
          <w:tcPr>
            <w:tcW w:w="693" w:type="dxa"/>
            <w:tcBorders>
              <w:top w:val="nil"/>
              <w:left w:val="single" w:sz="4" w:space="0" w:color="auto"/>
              <w:bottom w:val="nil"/>
              <w:right w:val="single" w:sz="4" w:space="0" w:color="auto"/>
            </w:tcBorders>
            <w:tcPrChange w:id="172" w:author="MCC160" w:date="2025-07-21T18:25:00Z" w16du:dateUtc="2025-07-21T16:25:00Z">
              <w:tcPr>
                <w:tcW w:w="693" w:type="dxa"/>
                <w:gridSpan w:val="2"/>
                <w:tcBorders>
                  <w:top w:val="nil"/>
                  <w:left w:val="single" w:sz="4" w:space="0" w:color="auto"/>
                  <w:bottom w:val="nil"/>
                  <w:right w:val="single" w:sz="4" w:space="0" w:color="auto"/>
                </w:tcBorders>
              </w:tcPr>
            </w:tcPrChange>
          </w:tcPr>
          <w:p w14:paraId="17F752C6" w14:textId="77777777" w:rsidR="00EF6523" w:rsidRPr="00F6212B"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7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062F364D" w14:textId="77777777" w:rsidR="00EF6523" w:rsidRPr="00F6212B" w:rsidRDefault="00EF6523" w:rsidP="00E75534">
            <w:pPr>
              <w:keepNext/>
              <w:keepLines/>
              <w:spacing w:after="0"/>
              <w:rPr>
                <w:rFonts w:ascii="Arial" w:hAnsi="Arial"/>
                <w:i/>
                <w:sz w:val="18"/>
              </w:rPr>
            </w:pPr>
          </w:p>
        </w:tc>
      </w:tr>
      <w:tr w:rsidR="00EF6523" w:rsidRPr="00F6212B" w14:paraId="4E004921" w14:textId="77777777" w:rsidTr="005029AB">
        <w:trPr>
          <w:cantSplit/>
          <w:tblHeader/>
          <w:jc w:val="center"/>
          <w:trPrChange w:id="17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7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09C77506"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17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3E129F1" w14:textId="77777777" w:rsidR="00EF6523" w:rsidRPr="00F6212B" w:rsidRDefault="00EF6523" w:rsidP="00E75534">
            <w:pPr>
              <w:keepNext/>
              <w:keepLines/>
              <w:spacing w:after="0"/>
              <w:rPr>
                <w:rFonts w:ascii="Arial" w:hAnsi="Arial"/>
                <w:sz w:val="18"/>
              </w:rPr>
            </w:pPr>
            <w:r w:rsidRPr="00F6212B">
              <w:rPr>
                <w:rFonts w:ascii="Arial" w:hAnsi="Arial"/>
                <w:sz w:val="18"/>
              </w:rPr>
              <w:t>A2,A19</w:t>
            </w:r>
          </w:p>
        </w:tc>
        <w:tc>
          <w:tcPr>
            <w:tcW w:w="4566" w:type="dxa"/>
            <w:tcBorders>
              <w:top w:val="nil"/>
              <w:left w:val="single" w:sz="4" w:space="0" w:color="auto"/>
              <w:bottom w:val="nil"/>
              <w:right w:val="single" w:sz="4" w:space="0" w:color="auto"/>
            </w:tcBorders>
            <w:tcPrChange w:id="17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012D652" w14:textId="77777777" w:rsidR="00EF6523" w:rsidRPr="00F6212B" w:rsidRDefault="00EF6523" w:rsidP="00E75534">
            <w:pPr>
              <w:keepNext/>
              <w:keepLines/>
              <w:spacing w:after="0"/>
              <w:rPr>
                <w:rFonts w:ascii="Arial" w:hAnsi="Arial"/>
                <w:sz w:val="18"/>
              </w:rPr>
            </w:pPr>
            <w:r w:rsidRPr="00F6212B">
              <w:rPr>
                <w:rFonts w:ascii="Arial" w:hAnsi="Arial"/>
                <w:sz w:val="18"/>
              </w:rPr>
              <w:t>IP address or FQDN</w:t>
            </w:r>
            <w:r w:rsidRPr="00F6212B">
              <w:rPr>
                <w:rFonts w:ascii="Arial" w:hAnsi="Arial"/>
                <w:snapToGrid w:val="0"/>
                <w:sz w:val="18"/>
              </w:rPr>
              <w:t>, port (optional) and not checked</w:t>
            </w:r>
          </w:p>
        </w:tc>
        <w:tc>
          <w:tcPr>
            <w:tcW w:w="693" w:type="dxa"/>
            <w:tcBorders>
              <w:top w:val="nil"/>
              <w:left w:val="single" w:sz="4" w:space="0" w:color="auto"/>
              <w:bottom w:val="nil"/>
              <w:right w:val="single" w:sz="4" w:space="0" w:color="auto"/>
            </w:tcBorders>
            <w:tcPrChange w:id="178" w:author="MCC160" w:date="2025-07-21T18:25:00Z" w16du:dateUtc="2025-07-21T16:25:00Z">
              <w:tcPr>
                <w:tcW w:w="693" w:type="dxa"/>
                <w:gridSpan w:val="2"/>
                <w:tcBorders>
                  <w:top w:val="nil"/>
                  <w:left w:val="single" w:sz="4" w:space="0" w:color="auto"/>
                  <w:bottom w:val="nil"/>
                  <w:right w:val="single" w:sz="4" w:space="0" w:color="auto"/>
                </w:tcBorders>
              </w:tcPr>
            </w:tcPrChange>
          </w:tcPr>
          <w:p w14:paraId="5DB4E479" w14:textId="77777777" w:rsidR="00EF6523" w:rsidRPr="00F6212B"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7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FADEA3E" w14:textId="77777777" w:rsidR="00EF6523" w:rsidRPr="00F6212B" w:rsidRDefault="00EF6523" w:rsidP="00E75534">
            <w:pPr>
              <w:keepNext/>
              <w:keepLines/>
              <w:spacing w:after="0"/>
              <w:rPr>
                <w:rFonts w:ascii="Arial" w:hAnsi="Arial"/>
                <w:i/>
                <w:sz w:val="18"/>
              </w:rPr>
            </w:pPr>
          </w:p>
        </w:tc>
      </w:tr>
      <w:tr w:rsidR="00EF6523" w:rsidRPr="00F6212B" w14:paraId="5A16697A" w14:textId="77777777" w:rsidTr="005029AB">
        <w:trPr>
          <w:cantSplit/>
          <w:tblHeader/>
          <w:jc w:val="center"/>
          <w:trPrChange w:id="18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8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C025385"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18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04B2209"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bottom w:val="nil"/>
              <w:right w:val="single" w:sz="4" w:space="0" w:color="auto"/>
            </w:tcBorders>
            <w:tcPrChange w:id="18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5D656B8A" w14:textId="77777777" w:rsidR="00EF6523" w:rsidRPr="00F6212B" w:rsidRDefault="00EF6523" w:rsidP="00E75534">
            <w:pPr>
              <w:keepNext/>
              <w:keepLines/>
              <w:spacing w:after="0"/>
              <w:rPr>
                <w:rFonts w:ascii="Arial" w:hAnsi="Arial"/>
                <w:sz w:val="18"/>
              </w:rPr>
            </w:pPr>
            <w:r w:rsidRPr="00F6212B">
              <w:rPr>
                <w:rFonts w:ascii="Arial" w:hAnsi="Arial"/>
                <w:sz w:val="18"/>
              </w:rPr>
              <w:t>IP address and, when using UDP, unprotected server port of the UE</w:t>
            </w:r>
          </w:p>
        </w:tc>
        <w:tc>
          <w:tcPr>
            <w:tcW w:w="693" w:type="dxa"/>
            <w:tcBorders>
              <w:top w:val="nil"/>
              <w:left w:val="single" w:sz="4" w:space="0" w:color="auto"/>
              <w:bottom w:val="nil"/>
              <w:right w:val="single" w:sz="4" w:space="0" w:color="auto"/>
            </w:tcBorders>
            <w:tcPrChange w:id="184" w:author="MCC160" w:date="2025-07-21T18:25:00Z" w16du:dateUtc="2025-07-21T16:25:00Z">
              <w:tcPr>
                <w:tcW w:w="693" w:type="dxa"/>
                <w:gridSpan w:val="2"/>
                <w:tcBorders>
                  <w:top w:val="nil"/>
                  <w:left w:val="single" w:sz="4" w:space="0" w:color="auto"/>
                  <w:bottom w:val="nil"/>
                  <w:right w:val="single" w:sz="4" w:space="0" w:color="auto"/>
                </w:tcBorders>
              </w:tcPr>
            </w:tcPrChange>
          </w:tcPr>
          <w:p w14:paraId="16DB76C9" w14:textId="77777777" w:rsidR="00EF6523" w:rsidRPr="00F6212B"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8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C68C339" w14:textId="77777777" w:rsidR="00EF6523" w:rsidRPr="00F6212B" w:rsidRDefault="00EF6523" w:rsidP="00E75534">
            <w:pPr>
              <w:keepNext/>
              <w:keepLines/>
              <w:spacing w:after="0"/>
              <w:rPr>
                <w:rFonts w:ascii="Arial" w:hAnsi="Arial"/>
                <w:i/>
                <w:sz w:val="18"/>
              </w:rPr>
            </w:pPr>
          </w:p>
        </w:tc>
      </w:tr>
      <w:tr w:rsidR="00EF6523" w:rsidRPr="00F6212B" w14:paraId="40CCC310" w14:textId="77777777" w:rsidTr="005029AB">
        <w:trPr>
          <w:cantSplit/>
          <w:tblHeader/>
          <w:jc w:val="center"/>
          <w:trPrChange w:id="18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87"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8D94C42"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188"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34F38C6" w14:textId="77777777" w:rsidR="00EF6523" w:rsidRPr="00F6212B" w:rsidRDefault="00EF6523" w:rsidP="00E75534">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189" w:author="MCC160" w:date="2025-07-21T18:25:00Z" w16du:dateUtc="2025-07-21T16:25:00Z">
              <w:tcPr>
                <w:tcW w:w="4566" w:type="dxa"/>
                <w:gridSpan w:val="2"/>
                <w:tcBorders>
                  <w:top w:val="nil"/>
                  <w:left w:val="single" w:sz="4" w:space="0" w:color="auto"/>
                  <w:bottom w:val="nil"/>
                  <w:right w:val="single" w:sz="4" w:space="0" w:color="auto"/>
                </w:tcBorders>
              </w:tcPr>
            </w:tcPrChange>
          </w:tcPr>
          <w:p w14:paraId="0141D1A2" w14:textId="77777777" w:rsidR="00EF6523" w:rsidRPr="00F6212B" w:rsidRDefault="00EF6523" w:rsidP="00E75534">
            <w:pPr>
              <w:keepNext/>
              <w:keepLines/>
              <w:spacing w:after="0"/>
              <w:rPr>
                <w:rFonts w:ascii="Arial" w:hAnsi="Arial"/>
                <w:sz w:val="18"/>
              </w:rPr>
            </w:pPr>
            <w:r w:rsidRPr="00F6212B">
              <w:rPr>
                <w:rFonts w:ascii="Arial" w:hAnsi="Arial"/>
                <w:sz w:val="18"/>
              </w:rPr>
              <w:t>IP address and unprotected server port of the UE</w:t>
            </w:r>
          </w:p>
        </w:tc>
        <w:tc>
          <w:tcPr>
            <w:tcW w:w="693" w:type="dxa"/>
            <w:tcBorders>
              <w:top w:val="nil"/>
              <w:left w:val="single" w:sz="4" w:space="0" w:color="auto"/>
              <w:bottom w:val="nil"/>
              <w:right w:val="single" w:sz="4" w:space="0" w:color="auto"/>
            </w:tcBorders>
            <w:tcPrChange w:id="190" w:author="MCC160" w:date="2025-07-21T18:25:00Z" w16du:dateUtc="2025-07-21T16:25:00Z">
              <w:tcPr>
                <w:tcW w:w="693" w:type="dxa"/>
                <w:gridSpan w:val="2"/>
                <w:tcBorders>
                  <w:top w:val="nil"/>
                  <w:left w:val="single" w:sz="4" w:space="0" w:color="auto"/>
                  <w:bottom w:val="nil"/>
                  <w:right w:val="single" w:sz="4" w:space="0" w:color="auto"/>
                </w:tcBorders>
              </w:tcPr>
            </w:tcPrChange>
          </w:tcPr>
          <w:p w14:paraId="5513F530" w14:textId="77777777" w:rsidR="00EF6523" w:rsidRPr="00F6212B"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91"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9B21B43" w14:textId="77777777" w:rsidR="00EF6523" w:rsidRPr="00F6212B" w:rsidRDefault="00EF6523" w:rsidP="00E75534">
            <w:pPr>
              <w:keepNext/>
              <w:keepLines/>
              <w:spacing w:after="0"/>
              <w:rPr>
                <w:rFonts w:ascii="Arial" w:hAnsi="Arial"/>
                <w:i/>
                <w:sz w:val="18"/>
              </w:rPr>
            </w:pPr>
          </w:p>
        </w:tc>
      </w:tr>
      <w:tr w:rsidR="00EF6523" w:rsidRPr="00F6212B" w14:paraId="45E14B64" w14:textId="77777777" w:rsidTr="005029AB">
        <w:trPr>
          <w:cantSplit/>
          <w:tblHeader/>
          <w:jc w:val="center"/>
          <w:trPrChange w:id="19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93" w:author="MCC160" w:date="2025-07-21T18:25:00Z" w16du:dateUtc="2025-07-21T16:25:00Z">
              <w:tcPr>
                <w:tcW w:w="1735" w:type="dxa"/>
                <w:gridSpan w:val="2"/>
                <w:tcBorders>
                  <w:top w:val="nil"/>
                  <w:left w:val="single" w:sz="4" w:space="0" w:color="auto"/>
                  <w:bottom w:val="nil"/>
                  <w:right w:val="single" w:sz="4" w:space="0" w:color="auto"/>
                </w:tcBorders>
              </w:tcPr>
            </w:tcPrChange>
          </w:tcPr>
          <w:p w14:paraId="0A64220B" w14:textId="77777777" w:rsidR="00EF6523" w:rsidRPr="00F6212B" w:rsidRDefault="00EF6523" w:rsidP="00E75534">
            <w:pPr>
              <w:keepNext/>
              <w:keepLines/>
              <w:spacing w:after="0"/>
              <w:rPr>
                <w:rFonts w:ascii="Arial" w:hAnsi="Arial"/>
                <w:sz w:val="18"/>
              </w:rPr>
            </w:pPr>
            <w:r w:rsidRPr="00F6212B">
              <w:rPr>
                <w:rFonts w:ascii="Arial" w:hAnsi="Arial"/>
                <w:sz w:val="18"/>
              </w:rPr>
              <w:tab/>
              <w:t>response-port</w:t>
            </w:r>
          </w:p>
        </w:tc>
        <w:tc>
          <w:tcPr>
            <w:tcW w:w="1205" w:type="dxa"/>
            <w:tcBorders>
              <w:top w:val="nil"/>
              <w:left w:val="single" w:sz="4" w:space="0" w:color="auto"/>
              <w:bottom w:val="nil"/>
              <w:right w:val="single" w:sz="4" w:space="0" w:color="auto"/>
            </w:tcBorders>
            <w:tcPrChange w:id="19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E7AC2AF"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bottom w:val="nil"/>
              <w:right w:val="single" w:sz="4" w:space="0" w:color="auto"/>
            </w:tcBorders>
            <w:tcPrChange w:id="195" w:author="MCC160" w:date="2025-07-21T18:25:00Z" w16du:dateUtc="2025-07-21T16:25:00Z">
              <w:tcPr>
                <w:tcW w:w="4566" w:type="dxa"/>
                <w:gridSpan w:val="2"/>
                <w:tcBorders>
                  <w:top w:val="nil"/>
                  <w:left w:val="single" w:sz="4" w:space="0" w:color="auto"/>
                  <w:bottom w:val="nil"/>
                  <w:right w:val="single" w:sz="4" w:space="0" w:color="auto"/>
                </w:tcBorders>
              </w:tcPr>
            </w:tcPrChange>
          </w:tcPr>
          <w:p w14:paraId="068B8061"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rport</w:t>
            </w:r>
            <w:proofErr w:type="spellEnd"/>
            <w:r w:rsidRPr="00F6212B">
              <w:rPr>
                <w:rFonts w:ascii="Arial" w:hAnsi="Arial"/>
                <w:i/>
                <w:sz w:val="18"/>
              </w:rPr>
              <w:t xml:space="preserve"> </w:t>
            </w:r>
            <w:r w:rsidRPr="00F6212B">
              <w:rPr>
                <w:rFonts w:ascii="Arial" w:hAnsi="Arial"/>
                <w:sz w:val="18"/>
              </w:rPr>
              <w:t>(when using UDP)</w:t>
            </w:r>
          </w:p>
        </w:tc>
        <w:tc>
          <w:tcPr>
            <w:tcW w:w="693" w:type="dxa"/>
            <w:tcBorders>
              <w:top w:val="nil"/>
              <w:left w:val="single" w:sz="4" w:space="0" w:color="auto"/>
              <w:bottom w:val="nil"/>
              <w:right w:val="single" w:sz="4" w:space="0" w:color="auto"/>
            </w:tcBorders>
            <w:tcPrChange w:id="196" w:author="MCC160" w:date="2025-07-21T18:25:00Z" w16du:dateUtc="2025-07-21T16:25:00Z">
              <w:tcPr>
                <w:tcW w:w="693" w:type="dxa"/>
                <w:gridSpan w:val="2"/>
                <w:tcBorders>
                  <w:top w:val="nil"/>
                  <w:left w:val="single" w:sz="4" w:space="0" w:color="auto"/>
                  <w:bottom w:val="nil"/>
                  <w:right w:val="single" w:sz="4" w:space="0" w:color="auto"/>
                </w:tcBorders>
              </w:tcPr>
            </w:tcPrChange>
          </w:tcPr>
          <w:p w14:paraId="30C8C3AF" w14:textId="77777777" w:rsidR="00EF6523" w:rsidRPr="00F6212B"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9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2107DE21" w14:textId="77777777" w:rsidR="00EF6523" w:rsidRPr="00F6212B" w:rsidRDefault="00EF6523" w:rsidP="00E75534">
            <w:pPr>
              <w:keepNext/>
              <w:keepLines/>
              <w:spacing w:after="0"/>
              <w:rPr>
                <w:rFonts w:ascii="Arial" w:hAnsi="Arial"/>
                <w:i/>
                <w:sz w:val="18"/>
              </w:rPr>
            </w:pPr>
            <w:r w:rsidRPr="00F6212B">
              <w:rPr>
                <w:rFonts w:ascii="Arial" w:hAnsi="Arial"/>
                <w:sz w:val="18"/>
              </w:rPr>
              <w:t>RFC 3581 [96]</w:t>
            </w:r>
          </w:p>
        </w:tc>
      </w:tr>
      <w:tr w:rsidR="00EF6523" w:rsidRPr="00F6212B" w14:paraId="19E81675" w14:textId="77777777" w:rsidTr="005029AB">
        <w:trPr>
          <w:cantSplit/>
          <w:tblHeader/>
          <w:jc w:val="center"/>
          <w:trPrChange w:id="19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hideMark/>
            <w:tcPrChange w:id="199" w:author="MCC160" w:date="2025-07-21T18:25:00Z" w16du:dateUtc="2025-07-21T16:25:00Z">
              <w:tcPr>
                <w:tcW w:w="1735" w:type="dxa"/>
                <w:gridSpan w:val="2"/>
                <w:tcBorders>
                  <w:top w:val="nil"/>
                  <w:left w:val="single" w:sz="4" w:space="0" w:color="auto"/>
                  <w:bottom w:val="single" w:sz="4" w:space="0" w:color="auto"/>
                  <w:right w:val="single" w:sz="4" w:space="0" w:color="auto"/>
                </w:tcBorders>
                <w:hideMark/>
              </w:tcPr>
            </w:tcPrChange>
          </w:tcPr>
          <w:p w14:paraId="6F160607" w14:textId="77777777" w:rsidR="00EF6523" w:rsidRPr="00F6212B" w:rsidRDefault="00EF6523" w:rsidP="00E75534">
            <w:pPr>
              <w:keepNext/>
              <w:keepLines/>
              <w:spacing w:after="0"/>
              <w:rPr>
                <w:rFonts w:ascii="Arial" w:hAnsi="Arial"/>
                <w:b/>
                <w:sz w:val="18"/>
              </w:rPr>
            </w:pPr>
            <w:r w:rsidRPr="00F6212B">
              <w:rPr>
                <w:rFonts w:ascii="Arial" w:hAnsi="Arial"/>
                <w:sz w:val="18"/>
              </w:rPr>
              <w:tab/>
              <w:t>via-branch</w:t>
            </w:r>
          </w:p>
        </w:tc>
        <w:tc>
          <w:tcPr>
            <w:tcW w:w="1205" w:type="dxa"/>
            <w:tcBorders>
              <w:top w:val="nil"/>
              <w:left w:val="single" w:sz="4" w:space="0" w:color="auto"/>
              <w:bottom w:val="single" w:sz="4" w:space="0" w:color="auto"/>
              <w:right w:val="single" w:sz="4" w:space="0" w:color="auto"/>
            </w:tcBorders>
            <w:tcPrChange w:id="200"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3AF23E6B"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hideMark/>
            <w:tcPrChange w:id="201" w:author="MCC160" w:date="2025-07-21T18:25:00Z" w16du:dateUtc="2025-07-21T16:25:00Z">
              <w:tcPr>
                <w:tcW w:w="4566" w:type="dxa"/>
                <w:gridSpan w:val="2"/>
                <w:tcBorders>
                  <w:top w:val="nil"/>
                  <w:left w:val="single" w:sz="4" w:space="0" w:color="auto"/>
                  <w:bottom w:val="single" w:sz="4" w:space="0" w:color="auto"/>
                  <w:right w:val="single" w:sz="4" w:space="0" w:color="auto"/>
                </w:tcBorders>
                <w:hideMark/>
              </w:tcPr>
            </w:tcPrChange>
          </w:tcPr>
          <w:p w14:paraId="7A515CB8" w14:textId="77777777" w:rsidR="00EF6523" w:rsidRPr="00F6212B" w:rsidRDefault="00EF6523" w:rsidP="00E75534">
            <w:pPr>
              <w:keepNext/>
              <w:keepLines/>
              <w:spacing w:after="0"/>
              <w:rPr>
                <w:rFonts w:ascii="Arial" w:hAnsi="Arial"/>
                <w:b/>
                <w:sz w:val="18"/>
              </w:rPr>
            </w:pPr>
            <w:r w:rsidRPr="00F6212B">
              <w:rPr>
                <w:rFonts w:ascii="Arial" w:hAnsi="Arial"/>
                <w:sz w:val="18"/>
              </w:rPr>
              <w:t>value starting with ‘</w:t>
            </w:r>
            <w:r w:rsidRPr="00F6212B">
              <w:rPr>
                <w:rFonts w:ascii="Arial" w:hAnsi="Arial"/>
                <w:i/>
                <w:sz w:val="18"/>
              </w:rPr>
              <w:t>z9hG4bK’</w:t>
            </w:r>
          </w:p>
        </w:tc>
        <w:tc>
          <w:tcPr>
            <w:tcW w:w="693" w:type="dxa"/>
            <w:tcBorders>
              <w:top w:val="nil"/>
              <w:left w:val="single" w:sz="4" w:space="0" w:color="auto"/>
              <w:bottom w:val="single" w:sz="4" w:space="0" w:color="auto"/>
              <w:right w:val="single" w:sz="4" w:space="0" w:color="auto"/>
            </w:tcBorders>
            <w:tcPrChange w:id="202"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1E5EF47C"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203"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3BD5F36B" w14:textId="77777777" w:rsidR="00EF6523" w:rsidRPr="00F6212B" w:rsidRDefault="00EF6523" w:rsidP="00E75534">
            <w:pPr>
              <w:keepNext/>
              <w:keepLines/>
              <w:spacing w:after="0"/>
              <w:rPr>
                <w:rFonts w:ascii="Arial" w:hAnsi="Arial"/>
                <w:sz w:val="18"/>
              </w:rPr>
            </w:pPr>
          </w:p>
        </w:tc>
      </w:tr>
      <w:tr w:rsidR="00EF6523" w:rsidRPr="00F6212B" w14:paraId="791C1352" w14:textId="77777777" w:rsidTr="005029AB">
        <w:trPr>
          <w:cantSplit/>
          <w:tblHeader/>
          <w:jc w:val="center"/>
          <w:trPrChange w:id="204"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05" w:author="MCC160" w:date="2025-07-21T18:25:00Z" w16du:dateUtc="2025-07-21T16:25:00Z">
              <w:tcPr>
                <w:tcW w:w="1735" w:type="dxa"/>
                <w:gridSpan w:val="2"/>
                <w:tcBorders>
                  <w:top w:val="nil"/>
                  <w:left w:val="single" w:sz="4" w:space="0" w:color="auto"/>
                  <w:right w:val="single" w:sz="4" w:space="0" w:color="auto"/>
                </w:tcBorders>
              </w:tcPr>
            </w:tcPrChange>
          </w:tcPr>
          <w:p w14:paraId="77B23E06" w14:textId="77777777" w:rsidR="00EF6523" w:rsidRPr="00F6212B" w:rsidRDefault="00EF6523" w:rsidP="00E75534">
            <w:pPr>
              <w:keepNext/>
              <w:keepLines/>
              <w:spacing w:after="0"/>
              <w:rPr>
                <w:rFonts w:ascii="Arial" w:hAnsi="Arial"/>
                <w:sz w:val="18"/>
              </w:rPr>
            </w:pPr>
            <w:r w:rsidRPr="00F6212B">
              <w:rPr>
                <w:rFonts w:ascii="Arial" w:hAnsi="Arial"/>
                <w:b/>
                <w:sz w:val="18"/>
              </w:rPr>
              <w:t>Route</w:t>
            </w:r>
          </w:p>
        </w:tc>
        <w:tc>
          <w:tcPr>
            <w:tcW w:w="1205" w:type="dxa"/>
            <w:tcBorders>
              <w:top w:val="nil"/>
              <w:left w:val="single" w:sz="4" w:space="0" w:color="auto"/>
              <w:right w:val="single" w:sz="4" w:space="0" w:color="auto"/>
            </w:tcBorders>
            <w:tcPrChange w:id="206" w:author="MCC160" w:date="2025-07-21T18:25:00Z" w16du:dateUtc="2025-07-21T16:25:00Z">
              <w:tcPr>
                <w:tcW w:w="1205" w:type="dxa"/>
                <w:gridSpan w:val="2"/>
                <w:tcBorders>
                  <w:top w:val="nil"/>
                  <w:left w:val="single" w:sz="4" w:space="0" w:color="auto"/>
                  <w:right w:val="single" w:sz="4" w:space="0" w:color="auto"/>
                </w:tcBorders>
              </w:tcPr>
            </w:tcPrChange>
          </w:tcPr>
          <w:p w14:paraId="0C025CE0"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right w:val="single" w:sz="4" w:space="0" w:color="auto"/>
            </w:tcBorders>
            <w:tcPrChange w:id="207" w:author="MCC160" w:date="2025-07-21T18:25:00Z" w16du:dateUtc="2025-07-21T16:25:00Z">
              <w:tcPr>
                <w:tcW w:w="4566" w:type="dxa"/>
                <w:gridSpan w:val="2"/>
                <w:tcBorders>
                  <w:top w:val="nil"/>
                  <w:left w:val="single" w:sz="4" w:space="0" w:color="auto"/>
                  <w:right w:val="single" w:sz="4" w:space="0" w:color="auto"/>
                </w:tcBorders>
              </w:tcPr>
            </w:tcPrChange>
          </w:tcPr>
          <w:p w14:paraId="51B1B80B" w14:textId="77777777" w:rsidR="00EF6523" w:rsidRPr="00F6212B" w:rsidRDefault="00EF6523" w:rsidP="00E75534">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693" w:type="dxa"/>
            <w:tcBorders>
              <w:top w:val="nil"/>
              <w:left w:val="single" w:sz="4" w:space="0" w:color="auto"/>
              <w:right w:val="single" w:sz="4" w:space="0" w:color="auto"/>
            </w:tcBorders>
            <w:tcPrChange w:id="208" w:author="MCC160" w:date="2025-07-21T18:25:00Z" w16du:dateUtc="2025-07-21T16:25:00Z">
              <w:tcPr>
                <w:tcW w:w="693" w:type="dxa"/>
                <w:gridSpan w:val="2"/>
                <w:tcBorders>
                  <w:top w:val="nil"/>
                  <w:left w:val="single" w:sz="4" w:space="0" w:color="auto"/>
                  <w:right w:val="single" w:sz="4" w:space="0" w:color="auto"/>
                </w:tcBorders>
              </w:tcPr>
            </w:tcPrChange>
          </w:tcPr>
          <w:p w14:paraId="29EE6074"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09" w:author="MCC160" w:date="2025-07-21T18:25:00Z" w16du:dateUtc="2025-07-21T16:25:00Z">
              <w:tcPr>
                <w:tcW w:w="1435" w:type="dxa"/>
                <w:gridSpan w:val="2"/>
                <w:tcBorders>
                  <w:top w:val="nil"/>
                  <w:left w:val="single" w:sz="4" w:space="0" w:color="auto"/>
                  <w:right w:val="single" w:sz="4" w:space="0" w:color="auto"/>
                </w:tcBorders>
              </w:tcPr>
            </w:tcPrChange>
          </w:tcPr>
          <w:p w14:paraId="38F70F8B"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52CEA421" w14:textId="77777777" w:rsidTr="005029AB">
        <w:trPr>
          <w:cantSplit/>
          <w:tblHeader/>
          <w:jc w:val="center"/>
          <w:trPrChange w:id="210"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11" w:author="MCC160" w:date="2025-07-21T18:25:00Z" w16du:dateUtc="2025-07-21T16:25:00Z">
              <w:tcPr>
                <w:tcW w:w="1735" w:type="dxa"/>
                <w:gridSpan w:val="2"/>
                <w:tcBorders>
                  <w:top w:val="nil"/>
                  <w:left w:val="single" w:sz="4" w:space="0" w:color="auto"/>
                  <w:right w:val="single" w:sz="4" w:space="0" w:color="auto"/>
                </w:tcBorders>
              </w:tcPr>
            </w:tcPrChange>
          </w:tcPr>
          <w:p w14:paraId="451E2A19" w14:textId="77777777" w:rsidR="00EF6523" w:rsidRPr="00F6212B" w:rsidRDefault="00EF6523" w:rsidP="00E75534">
            <w:pPr>
              <w:keepNext/>
              <w:keepLines/>
              <w:spacing w:after="0"/>
              <w:rPr>
                <w:rFonts w:ascii="Arial" w:hAnsi="Arial"/>
                <w:sz w:val="18"/>
              </w:rPr>
            </w:pPr>
            <w:r w:rsidRPr="00F6212B">
              <w:rPr>
                <w:rFonts w:ascii="Arial" w:hAnsi="Arial"/>
                <w:sz w:val="18"/>
              </w:rPr>
              <w:tab/>
              <w:t>route-param</w:t>
            </w:r>
          </w:p>
        </w:tc>
        <w:tc>
          <w:tcPr>
            <w:tcW w:w="1205" w:type="dxa"/>
            <w:tcBorders>
              <w:top w:val="nil"/>
              <w:left w:val="single" w:sz="4" w:space="0" w:color="auto"/>
              <w:right w:val="single" w:sz="4" w:space="0" w:color="auto"/>
            </w:tcBorders>
            <w:tcPrChange w:id="212" w:author="MCC160" w:date="2025-07-21T18:25:00Z" w16du:dateUtc="2025-07-21T16:25:00Z">
              <w:tcPr>
                <w:tcW w:w="1205" w:type="dxa"/>
                <w:gridSpan w:val="2"/>
                <w:tcBorders>
                  <w:top w:val="nil"/>
                  <w:left w:val="single" w:sz="4" w:space="0" w:color="auto"/>
                  <w:right w:val="single" w:sz="4" w:space="0" w:color="auto"/>
                </w:tcBorders>
              </w:tcPr>
            </w:tcPrChange>
          </w:tcPr>
          <w:p w14:paraId="3141DDEB" w14:textId="77777777" w:rsidR="00EF6523" w:rsidRPr="00F6212B" w:rsidRDefault="00EF6523" w:rsidP="00E75534">
            <w:pPr>
              <w:keepNext/>
              <w:keepLines/>
              <w:spacing w:after="0"/>
              <w:rPr>
                <w:rFonts w:ascii="Arial" w:hAnsi="Arial"/>
                <w:sz w:val="18"/>
              </w:rPr>
            </w:pPr>
            <w:r w:rsidRPr="00F6212B">
              <w:rPr>
                <w:rFonts w:ascii="Arial" w:hAnsi="Arial"/>
                <w:sz w:val="18"/>
              </w:rPr>
              <w:t>A1</w:t>
            </w:r>
          </w:p>
        </w:tc>
        <w:tc>
          <w:tcPr>
            <w:tcW w:w="4566" w:type="dxa"/>
            <w:tcBorders>
              <w:top w:val="nil"/>
              <w:left w:val="single" w:sz="4" w:space="0" w:color="auto"/>
              <w:right w:val="single" w:sz="4" w:space="0" w:color="auto"/>
            </w:tcBorders>
            <w:tcPrChange w:id="213" w:author="MCC160" w:date="2025-07-21T18:25:00Z" w16du:dateUtc="2025-07-21T16:25:00Z">
              <w:tcPr>
                <w:tcW w:w="4566" w:type="dxa"/>
                <w:gridSpan w:val="2"/>
                <w:tcBorders>
                  <w:top w:val="nil"/>
                  <w:left w:val="single" w:sz="4" w:space="0" w:color="auto"/>
                  <w:right w:val="single" w:sz="4" w:space="0" w:color="auto"/>
                </w:tcBorders>
              </w:tcPr>
            </w:tcPrChange>
          </w:tcPr>
          <w:p w14:paraId="46EB5C3C" w14:textId="77777777" w:rsidR="00EF6523" w:rsidRPr="00F6212B" w:rsidRDefault="00EF6523" w:rsidP="00E75534">
            <w:pPr>
              <w:keepNext/>
              <w:keepLines/>
              <w:spacing w:after="0"/>
              <w:rPr>
                <w:rFonts w:ascii="Arial" w:hAnsi="Arial"/>
                <w:sz w:val="18"/>
              </w:rPr>
            </w:pP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 xml:space="preserve">&gt;, </w:t>
            </w:r>
            <w:r w:rsidRPr="00F6212B">
              <w:rPr>
                <w:rFonts w:ascii="Arial" w:hAnsi="Arial"/>
                <w:sz w:val="18"/>
              </w:rPr>
              <w:t>&lt;</w:t>
            </w:r>
            <w:r w:rsidRPr="00F6212B">
              <w:rPr>
                <w:rFonts w:ascii="Arial" w:hAnsi="Arial"/>
                <w:i/>
                <w:sz w:val="18"/>
              </w:rPr>
              <w:t>sip:</w:t>
            </w:r>
            <w:r w:rsidRPr="00F6212B">
              <w:rPr>
                <w:rFonts w:ascii="Arial" w:hAnsi="Arial"/>
                <w:i/>
                <w:sz w:val="18"/>
                <w:lang w:eastAsia="ja-JP"/>
              </w:rPr>
              <w:t>scscf.3gpp.org</w:t>
            </w:r>
            <w:r w:rsidRPr="00F6212B">
              <w:rPr>
                <w:rFonts w:ascii="Arial" w:hAnsi="Arial"/>
                <w:i/>
                <w:sz w:val="18"/>
              </w:rPr>
              <w:t>;lr&gt;</w:t>
            </w:r>
          </w:p>
        </w:tc>
        <w:tc>
          <w:tcPr>
            <w:tcW w:w="693" w:type="dxa"/>
            <w:tcBorders>
              <w:top w:val="nil"/>
              <w:left w:val="single" w:sz="4" w:space="0" w:color="auto"/>
              <w:right w:val="single" w:sz="4" w:space="0" w:color="auto"/>
            </w:tcBorders>
            <w:tcPrChange w:id="214" w:author="MCC160" w:date="2025-07-21T18:25:00Z" w16du:dateUtc="2025-07-21T16:25:00Z">
              <w:tcPr>
                <w:tcW w:w="693" w:type="dxa"/>
                <w:gridSpan w:val="2"/>
                <w:tcBorders>
                  <w:top w:val="nil"/>
                  <w:left w:val="single" w:sz="4" w:space="0" w:color="auto"/>
                  <w:right w:val="single" w:sz="4" w:space="0" w:color="auto"/>
                </w:tcBorders>
              </w:tcPr>
            </w:tcPrChange>
          </w:tcPr>
          <w:p w14:paraId="4E3E37CC"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15" w:author="MCC160" w:date="2025-07-21T18:25:00Z" w16du:dateUtc="2025-07-21T16:25:00Z">
              <w:tcPr>
                <w:tcW w:w="1435" w:type="dxa"/>
                <w:gridSpan w:val="2"/>
                <w:tcBorders>
                  <w:top w:val="nil"/>
                  <w:left w:val="single" w:sz="4" w:space="0" w:color="auto"/>
                  <w:right w:val="single" w:sz="4" w:space="0" w:color="auto"/>
                </w:tcBorders>
              </w:tcPr>
            </w:tcPrChange>
          </w:tcPr>
          <w:p w14:paraId="43EF6A52" w14:textId="77777777" w:rsidR="00EF6523" w:rsidRPr="00F6212B" w:rsidRDefault="00EF6523" w:rsidP="00E75534">
            <w:pPr>
              <w:keepNext/>
              <w:keepLines/>
              <w:spacing w:after="0"/>
              <w:rPr>
                <w:rFonts w:ascii="Arial" w:hAnsi="Arial"/>
                <w:sz w:val="18"/>
              </w:rPr>
            </w:pPr>
          </w:p>
        </w:tc>
      </w:tr>
      <w:tr w:rsidR="00EF6523" w:rsidRPr="00F6212B" w14:paraId="639A0207" w14:textId="77777777" w:rsidTr="005029AB">
        <w:trPr>
          <w:cantSplit/>
          <w:tblHeader/>
          <w:jc w:val="center"/>
          <w:trPrChange w:id="216"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17" w:author="MCC160" w:date="2025-07-21T18:25:00Z" w16du:dateUtc="2025-07-21T16:25:00Z">
              <w:tcPr>
                <w:tcW w:w="1735" w:type="dxa"/>
                <w:gridSpan w:val="2"/>
                <w:tcBorders>
                  <w:left w:val="single" w:sz="4" w:space="0" w:color="auto"/>
                  <w:right w:val="single" w:sz="4" w:space="0" w:color="auto"/>
                </w:tcBorders>
              </w:tcPr>
            </w:tcPrChange>
          </w:tcPr>
          <w:p w14:paraId="5C7B65BF"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218" w:author="MCC160" w:date="2025-07-21T18:25:00Z" w16du:dateUtc="2025-07-21T16:25:00Z">
              <w:tcPr>
                <w:tcW w:w="1205" w:type="dxa"/>
                <w:gridSpan w:val="2"/>
                <w:tcBorders>
                  <w:left w:val="single" w:sz="4" w:space="0" w:color="auto"/>
                  <w:right w:val="single" w:sz="4" w:space="0" w:color="auto"/>
                </w:tcBorders>
              </w:tcPr>
            </w:tcPrChange>
          </w:tcPr>
          <w:p w14:paraId="04FB2F7A" w14:textId="77777777" w:rsidR="00EF6523" w:rsidRPr="00F6212B" w:rsidRDefault="00EF6523" w:rsidP="00E75534">
            <w:pPr>
              <w:keepNext/>
              <w:keepLines/>
              <w:spacing w:after="0"/>
              <w:rPr>
                <w:rFonts w:ascii="Arial" w:hAnsi="Arial"/>
                <w:sz w:val="18"/>
              </w:rPr>
            </w:pPr>
            <w:r w:rsidRPr="00F6212B">
              <w:rPr>
                <w:rFonts w:ascii="Arial" w:hAnsi="Arial"/>
                <w:sz w:val="18"/>
              </w:rPr>
              <w:t>A2,A17</w:t>
            </w:r>
          </w:p>
        </w:tc>
        <w:tc>
          <w:tcPr>
            <w:tcW w:w="4566" w:type="dxa"/>
            <w:tcBorders>
              <w:left w:val="single" w:sz="4" w:space="0" w:color="auto"/>
              <w:right w:val="single" w:sz="4" w:space="0" w:color="auto"/>
            </w:tcBorders>
            <w:tcPrChange w:id="219" w:author="MCC160" w:date="2025-07-21T18:25:00Z" w16du:dateUtc="2025-07-21T16:25:00Z">
              <w:tcPr>
                <w:tcW w:w="4566" w:type="dxa"/>
                <w:gridSpan w:val="2"/>
                <w:tcBorders>
                  <w:left w:val="single" w:sz="4" w:space="0" w:color="auto"/>
                  <w:right w:val="single" w:sz="4" w:space="0" w:color="auto"/>
                </w:tcBorders>
              </w:tcPr>
            </w:tcPrChange>
          </w:tcPr>
          <w:p w14:paraId="3358FBB1" w14:textId="77777777" w:rsidR="00EF6523" w:rsidRPr="00F6212B" w:rsidRDefault="00EF6523" w:rsidP="00E75534">
            <w:pPr>
              <w:keepNext/>
              <w:keepLines/>
              <w:spacing w:after="0"/>
              <w:rPr>
                <w:rFonts w:ascii="Arial" w:hAnsi="Arial"/>
                <w:sz w:val="18"/>
              </w:rPr>
            </w:pP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unprotected server port of SS</w:t>
            </w:r>
            <w:r w:rsidRPr="00F6212B" w:rsidDel="00BB14F4">
              <w:rPr>
                <w:rFonts w:ascii="Arial" w:hAnsi="Arial"/>
                <w:sz w:val="18"/>
              </w:rPr>
              <w:t xml:space="preserve"> </w:t>
            </w:r>
            <w:r w:rsidRPr="00F6212B">
              <w:rPr>
                <w:rFonts w:ascii="Arial" w:hAnsi="Arial"/>
                <w:sz w:val="18"/>
              </w:rPr>
              <w:t>(optional)</w:t>
            </w:r>
            <w:r w:rsidRPr="00F6212B">
              <w:rPr>
                <w:rFonts w:ascii="Arial" w:hAnsi="Arial"/>
                <w:i/>
                <w:sz w:val="18"/>
              </w:rPr>
              <w:t>;</w:t>
            </w:r>
            <w:proofErr w:type="spellStart"/>
            <w:r w:rsidRPr="00F6212B">
              <w:rPr>
                <w:rFonts w:ascii="Arial" w:hAnsi="Arial"/>
                <w:i/>
                <w:sz w:val="18"/>
              </w:rPr>
              <w:t>lr</w:t>
            </w:r>
            <w:proofErr w:type="spellEnd"/>
            <w:r w:rsidRPr="00F6212B">
              <w:rPr>
                <w:rFonts w:ascii="Arial" w:hAnsi="Arial"/>
                <w:i/>
                <w:sz w:val="18"/>
              </w:rPr>
              <w:t xml:space="preserve">&gt;, </w:t>
            </w:r>
            <w:r w:rsidRPr="00F6212B">
              <w:rPr>
                <w:rFonts w:ascii="Arial" w:hAnsi="Arial"/>
                <w:sz w:val="18"/>
              </w:rPr>
              <w:t>&lt;</w:t>
            </w:r>
            <w:r w:rsidRPr="00F6212B">
              <w:rPr>
                <w:rFonts w:ascii="Arial" w:hAnsi="Arial"/>
                <w:i/>
                <w:sz w:val="18"/>
              </w:rPr>
              <w:t>sip:</w:t>
            </w:r>
            <w:r w:rsidRPr="00F6212B">
              <w:rPr>
                <w:rFonts w:ascii="Arial" w:hAnsi="Arial"/>
                <w:i/>
                <w:sz w:val="18"/>
                <w:lang w:eastAsia="ja-JP"/>
              </w:rPr>
              <w:t>scscf.3gpp.org</w:t>
            </w:r>
            <w:r w:rsidRPr="00F6212B">
              <w:rPr>
                <w:rFonts w:ascii="Arial" w:hAnsi="Arial"/>
                <w:sz w:val="18"/>
              </w:rPr>
              <w:t>f</w:t>
            </w:r>
            <w:r w:rsidRPr="00F6212B">
              <w:rPr>
                <w:rFonts w:ascii="Arial" w:hAnsi="Arial"/>
                <w:i/>
                <w:sz w:val="18"/>
              </w:rPr>
              <w:t>;lr</w:t>
            </w:r>
          </w:p>
        </w:tc>
        <w:tc>
          <w:tcPr>
            <w:tcW w:w="693" w:type="dxa"/>
            <w:tcBorders>
              <w:left w:val="single" w:sz="4" w:space="0" w:color="auto"/>
              <w:right w:val="single" w:sz="4" w:space="0" w:color="auto"/>
            </w:tcBorders>
            <w:tcPrChange w:id="220" w:author="MCC160" w:date="2025-07-21T18:25:00Z" w16du:dateUtc="2025-07-21T16:25:00Z">
              <w:tcPr>
                <w:tcW w:w="693" w:type="dxa"/>
                <w:gridSpan w:val="2"/>
                <w:tcBorders>
                  <w:left w:val="single" w:sz="4" w:space="0" w:color="auto"/>
                  <w:right w:val="single" w:sz="4" w:space="0" w:color="auto"/>
                </w:tcBorders>
              </w:tcPr>
            </w:tcPrChange>
          </w:tcPr>
          <w:p w14:paraId="77BC7AC2"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21" w:author="MCC160" w:date="2025-07-21T18:25:00Z" w16du:dateUtc="2025-07-21T16:25:00Z">
              <w:tcPr>
                <w:tcW w:w="1435" w:type="dxa"/>
                <w:gridSpan w:val="2"/>
                <w:tcBorders>
                  <w:left w:val="single" w:sz="4" w:space="0" w:color="auto"/>
                  <w:right w:val="single" w:sz="4" w:space="0" w:color="auto"/>
                </w:tcBorders>
              </w:tcPr>
            </w:tcPrChange>
          </w:tcPr>
          <w:p w14:paraId="14BE4CEE" w14:textId="77777777" w:rsidR="00EF6523" w:rsidRPr="00F6212B" w:rsidRDefault="00EF6523" w:rsidP="00E75534">
            <w:pPr>
              <w:keepNext/>
              <w:keepLines/>
              <w:spacing w:after="0"/>
              <w:rPr>
                <w:rFonts w:ascii="Arial" w:hAnsi="Arial"/>
                <w:sz w:val="18"/>
              </w:rPr>
            </w:pPr>
          </w:p>
        </w:tc>
      </w:tr>
      <w:tr w:rsidR="00EF6523" w:rsidRPr="00F6212B" w14:paraId="1C4FB1CB" w14:textId="77777777" w:rsidTr="005029AB">
        <w:trPr>
          <w:cantSplit/>
          <w:tblHeader/>
          <w:jc w:val="center"/>
          <w:trPrChange w:id="222"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23" w:author="MCC160" w:date="2025-07-21T18:25:00Z" w16du:dateUtc="2025-07-21T16:25:00Z">
              <w:tcPr>
                <w:tcW w:w="1735" w:type="dxa"/>
                <w:gridSpan w:val="2"/>
                <w:tcBorders>
                  <w:left w:val="single" w:sz="4" w:space="0" w:color="auto"/>
                  <w:right w:val="single" w:sz="4" w:space="0" w:color="auto"/>
                </w:tcBorders>
              </w:tcPr>
            </w:tcPrChange>
          </w:tcPr>
          <w:p w14:paraId="264CAFE5"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224" w:author="MCC160" w:date="2025-07-21T18:25:00Z" w16du:dateUtc="2025-07-21T16:25:00Z">
              <w:tcPr>
                <w:tcW w:w="1205" w:type="dxa"/>
                <w:gridSpan w:val="2"/>
                <w:tcBorders>
                  <w:left w:val="single" w:sz="4" w:space="0" w:color="auto"/>
                  <w:right w:val="single" w:sz="4" w:space="0" w:color="auto"/>
                </w:tcBorders>
              </w:tcPr>
            </w:tcPrChange>
          </w:tcPr>
          <w:p w14:paraId="6704A680"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left w:val="single" w:sz="4" w:space="0" w:color="auto"/>
              <w:right w:val="single" w:sz="4" w:space="0" w:color="auto"/>
            </w:tcBorders>
            <w:tcPrChange w:id="225" w:author="MCC160" w:date="2025-07-21T18:25:00Z" w16du:dateUtc="2025-07-21T16:25:00Z">
              <w:tcPr>
                <w:tcW w:w="4566" w:type="dxa"/>
                <w:gridSpan w:val="2"/>
                <w:tcBorders>
                  <w:left w:val="single" w:sz="4" w:space="0" w:color="auto"/>
                  <w:right w:val="single" w:sz="4" w:space="0" w:color="auto"/>
                </w:tcBorders>
              </w:tcPr>
            </w:tcPrChange>
          </w:tcPr>
          <w:p w14:paraId="38747330" w14:textId="77777777" w:rsidR="00EF6523" w:rsidRPr="00F6212B" w:rsidRDefault="00EF6523" w:rsidP="00E75534">
            <w:pPr>
              <w:keepNext/>
              <w:keepLines/>
              <w:spacing w:after="0"/>
              <w:rPr>
                <w:rFonts w:ascii="Arial" w:hAnsi="Arial"/>
                <w:sz w:val="18"/>
              </w:rPr>
            </w:pPr>
            <w:r w:rsidRPr="00F6212B">
              <w:rPr>
                <w:rFonts w:ascii="Arial" w:hAnsi="Arial"/>
                <w:sz w:val="18"/>
              </w:rPr>
              <w:t>MO call has been established:</w:t>
            </w:r>
            <w:r w:rsidRPr="00F6212B">
              <w:rPr>
                <w:rFonts w:ascii="Arial" w:hAnsi="Arial"/>
                <w:sz w:val="18"/>
              </w:rPr>
              <w:br/>
              <w:t>URIs of the Record-Route header of 183 response in reverse order (or any other response creating the dialog according to RFC 3261 clause 12.1 [15])</w:t>
            </w:r>
          </w:p>
          <w:p w14:paraId="6673C77C" w14:textId="77777777" w:rsidR="00EF6523" w:rsidRPr="00F6212B" w:rsidRDefault="00EF6523" w:rsidP="00E75534">
            <w:pPr>
              <w:keepNext/>
              <w:keepLines/>
              <w:spacing w:after="0"/>
              <w:rPr>
                <w:rFonts w:ascii="Arial" w:hAnsi="Arial"/>
                <w:sz w:val="18"/>
              </w:rPr>
            </w:pPr>
            <w:r w:rsidRPr="00F6212B">
              <w:rPr>
                <w:rFonts w:ascii="Arial" w:hAnsi="Arial"/>
                <w:sz w:val="18"/>
              </w:rPr>
              <w:br/>
              <w:t>MT call has been established:</w:t>
            </w:r>
            <w:r w:rsidRPr="00F6212B">
              <w:rPr>
                <w:rFonts w:ascii="Arial" w:hAnsi="Arial"/>
                <w:sz w:val="18"/>
              </w:rPr>
              <w:br/>
              <w:t>same value as defined for the Record-Route header in A.2.9</w:t>
            </w:r>
          </w:p>
        </w:tc>
        <w:tc>
          <w:tcPr>
            <w:tcW w:w="693" w:type="dxa"/>
            <w:tcBorders>
              <w:left w:val="single" w:sz="4" w:space="0" w:color="auto"/>
              <w:right w:val="single" w:sz="4" w:space="0" w:color="auto"/>
            </w:tcBorders>
            <w:tcPrChange w:id="226" w:author="MCC160" w:date="2025-07-21T18:25:00Z" w16du:dateUtc="2025-07-21T16:25:00Z">
              <w:tcPr>
                <w:tcW w:w="693" w:type="dxa"/>
                <w:gridSpan w:val="2"/>
                <w:tcBorders>
                  <w:left w:val="single" w:sz="4" w:space="0" w:color="auto"/>
                  <w:right w:val="single" w:sz="4" w:space="0" w:color="auto"/>
                </w:tcBorders>
              </w:tcPr>
            </w:tcPrChange>
          </w:tcPr>
          <w:p w14:paraId="02B8D218"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27" w:author="MCC160" w:date="2025-07-21T18:25:00Z" w16du:dateUtc="2025-07-21T16:25:00Z">
              <w:tcPr>
                <w:tcW w:w="1435" w:type="dxa"/>
                <w:gridSpan w:val="2"/>
                <w:tcBorders>
                  <w:left w:val="single" w:sz="4" w:space="0" w:color="auto"/>
                  <w:right w:val="single" w:sz="4" w:space="0" w:color="auto"/>
                </w:tcBorders>
              </w:tcPr>
            </w:tcPrChange>
          </w:tcPr>
          <w:p w14:paraId="0760815E" w14:textId="77777777" w:rsidR="00EF6523" w:rsidRPr="00F6212B" w:rsidRDefault="00EF6523" w:rsidP="00E75534">
            <w:pPr>
              <w:keepNext/>
              <w:keepLines/>
              <w:spacing w:after="0"/>
              <w:rPr>
                <w:rFonts w:ascii="Arial" w:hAnsi="Arial"/>
                <w:sz w:val="18"/>
              </w:rPr>
            </w:pPr>
          </w:p>
        </w:tc>
      </w:tr>
      <w:tr w:rsidR="00EF6523" w:rsidRPr="00F6212B" w14:paraId="276603FE" w14:textId="77777777" w:rsidTr="005029AB">
        <w:trPr>
          <w:cantSplit/>
          <w:tblHeader/>
          <w:jc w:val="center"/>
          <w:trPrChange w:id="228"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29" w:author="MCC160" w:date="2025-07-21T18:25:00Z" w16du:dateUtc="2025-07-21T16:25:00Z">
              <w:tcPr>
                <w:tcW w:w="1735" w:type="dxa"/>
                <w:gridSpan w:val="2"/>
                <w:tcBorders>
                  <w:left w:val="single" w:sz="4" w:space="0" w:color="auto"/>
                  <w:right w:val="single" w:sz="4" w:space="0" w:color="auto"/>
                </w:tcBorders>
              </w:tcPr>
            </w:tcPrChange>
          </w:tcPr>
          <w:p w14:paraId="38647D86"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230" w:author="MCC160" w:date="2025-07-21T18:25:00Z" w16du:dateUtc="2025-07-21T16:25:00Z">
              <w:tcPr>
                <w:tcW w:w="1205" w:type="dxa"/>
                <w:gridSpan w:val="2"/>
                <w:tcBorders>
                  <w:left w:val="single" w:sz="4" w:space="0" w:color="auto"/>
                  <w:right w:val="single" w:sz="4" w:space="0" w:color="auto"/>
                </w:tcBorders>
              </w:tcPr>
            </w:tcPrChange>
          </w:tcPr>
          <w:p w14:paraId="02303E89" w14:textId="77777777" w:rsidR="00EF6523" w:rsidRPr="00F6212B" w:rsidRDefault="00EF6523" w:rsidP="00E75534">
            <w:pPr>
              <w:keepNext/>
              <w:keepLines/>
              <w:spacing w:after="0"/>
              <w:rPr>
                <w:rFonts w:ascii="Arial" w:hAnsi="Arial"/>
                <w:sz w:val="18"/>
              </w:rPr>
            </w:pPr>
            <w:r w:rsidRPr="00F6212B">
              <w:rPr>
                <w:rFonts w:ascii="Arial" w:hAnsi="Arial"/>
                <w:sz w:val="18"/>
              </w:rPr>
              <w:t>A6,A19</w:t>
            </w:r>
          </w:p>
        </w:tc>
        <w:tc>
          <w:tcPr>
            <w:tcW w:w="4566" w:type="dxa"/>
            <w:tcBorders>
              <w:left w:val="single" w:sz="4" w:space="0" w:color="auto"/>
              <w:right w:val="single" w:sz="4" w:space="0" w:color="auto"/>
            </w:tcBorders>
            <w:tcPrChange w:id="231" w:author="MCC160" w:date="2025-07-21T18:25:00Z" w16du:dateUtc="2025-07-21T16:25:00Z">
              <w:tcPr>
                <w:tcW w:w="4566" w:type="dxa"/>
                <w:gridSpan w:val="2"/>
                <w:tcBorders>
                  <w:left w:val="single" w:sz="4" w:space="0" w:color="auto"/>
                  <w:right w:val="single" w:sz="4" w:space="0" w:color="auto"/>
                </w:tcBorders>
              </w:tcPr>
            </w:tcPrChange>
          </w:tcPr>
          <w:p w14:paraId="0FDBB616" w14:textId="77777777" w:rsidR="00EF6523" w:rsidRPr="00F6212B" w:rsidRDefault="00EF6523" w:rsidP="00E75534">
            <w:pPr>
              <w:keepNext/>
              <w:keepLines/>
              <w:spacing w:after="0"/>
              <w:rPr>
                <w:rFonts w:ascii="Arial" w:hAnsi="Arial"/>
                <w:sz w:val="18"/>
              </w:rPr>
            </w:pP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unprotected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693" w:type="dxa"/>
            <w:tcBorders>
              <w:left w:val="single" w:sz="4" w:space="0" w:color="auto"/>
              <w:right w:val="single" w:sz="4" w:space="0" w:color="auto"/>
            </w:tcBorders>
            <w:tcPrChange w:id="232" w:author="MCC160" w:date="2025-07-21T18:25:00Z" w16du:dateUtc="2025-07-21T16:25:00Z">
              <w:tcPr>
                <w:tcW w:w="693" w:type="dxa"/>
                <w:gridSpan w:val="2"/>
                <w:tcBorders>
                  <w:left w:val="single" w:sz="4" w:space="0" w:color="auto"/>
                  <w:right w:val="single" w:sz="4" w:space="0" w:color="auto"/>
                </w:tcBorders>
              </w:tcPr>
            </w:tcPrChange>
          </w:tcPr>
          <w:p w14:paraId="7AE512D4"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33" w:author="MCC160" w:date="2025-07-21T18:25:00Z" w16du:dateUtc="2025-07-21T16:25:00Z">
              <w:tcPr>
                <w:tcW w:w="1435" w:type="dxa"/>
                <w:gridSpan w:val="2"/>
                <w:tcBorders>
                  <w:left w:val="single" w:sz="4" w:space="0" w:color="auto"/>
                  <w:right w:val="single" w:sz="4" w:space="0" w:color="auto"/>
                </w:tcBorders>
              </w:tcPr>
            </w:tcPrChange>
          </w:tcPr>
          <w:p w14:paraId="41103FA2" w14:textId="77777777" w:rsidR="00EF6523" w:rsidRPr="00F6212B" w:rsidRDefault="00EF6523" w:rsidP="00E75534">
            <w:pPr>
              <w:keepNext/>
              <w:keepLines/>
              <w:spacing w:after="0"/>
              <w:rPr>
                <w:rFonts w:ascii="Arial" w:hAnsi="Arial"/>
                <w:sz w:val="18"/>
              </w:rPr>
            </w:pPr>
          </w:p>
        </w:tc>
      </w:tr>
      <w:tr w:rsidR="00EF6523" w:rsidRPr="00F6212B" w14:paraId="4B113526" w14:textId="77777777" w:rsidTr="005029AB">
        <w:trPr>
          <w:cantSplit/>
          <w:tblHeader/>
          <w:jc w:val="center"/>
          <w:trPrChange w:id="234"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235"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0FB3EE75"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236"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04CFC76A" w14:textId="77777777" w:rsidR="00EF6523" w:rsidRPr="00F6212B" w:rsidRDefault="00EF6523" w:rsidP="00E75534">
            <w:pPr>
              <w:keepNext/>
              <w:keepLines/>
              <w:spacing w:after="0"/>
              <w:rPr>
                <w:rFonts w:ascii="Arial" w:hAnsi="Arial"/>
                <w:sz w:val="18"/>
              </w:rPr>
            </w:pPr>
            <w:r w:rsidRPr="00F6212B">
              <w:rPr>
                <w:rFonts w:ascii="Arial" w:hAnsi="Arial"/>
                <w:sz w:val="18"/>
              </w:rPr>
              <w:t>A7</w:t>
            </w:r>
          </w:p>
        </w:tc>
        <w:tc>
          <w:tcPr>
            <w:tcW w:w="4566" w:type="dxa"/>
            <w:tcBorders>
              <w:left w:val="single" w:sz="4" w:space="0" w:color="auto"/>
              <w:bottom w:val="single" w:sz="4" w:space="0" w:color="auto"/>
              <w:right w:val="single" w:sz="4" w:space="0" w:color="auto"/>
            </w:tcBorders>
            <w:tcPrChange w:id="237"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3221D6DF" w14:textId="77777777" w:rsidR="00EF6523" w:rsidRPr="00F6212B" w:rsidRDefault="00EF6523" w:rsidP="00E75534">
            <w:pPr>
              <w:keepNext/>
              <w:keepLines/>
              <w:spacing w:after="0"/>
              <w:rPr>
                <w:rFonts w:ascii="Arial" w:hAnsi="Arial"/>
                <w:sz w:val="18"/>
              </w:rPr>
            </w:pP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693" w:type="dxa"/>
            <w:tcBorders>
              <w:left w:val="single" w:sz="4" w:space="0" w:color="auto"/>
              <w:bottom w:val="single" w:sz="4" w:space="0" w:color="auto"/>
              <w:right w:val="single" w:sz="4" w:space="0" w:color="auto"/>
            </w:tcBorders>
            <w:tcPrChange w:id="238"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573CE6AD"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239"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566A677E" w14:textId="77777777" w:rsidR="00EF6523" w:rsidRPr="00F6212B" w:rsidRDefault="00EF6523" w:rsidP="00E75534">
            <w:pPr>
              <w:keepNext/>
              <w:keepLines/>
              <w:spacing w:after="0"/>
              <w:rPr>
                <w:rFonts w:ascii="Arial" w:hAnsi="Arial"/>
                <w:sz w:val="18"/>
              </w:rPr>
            </w:pPr>
          </w:p>
        </w:tc>
      </w:tr>
      <w:tr w:rsidR="00EF6523" w:rsidRPr="00F6212B" w14:paraId="64764BBE" w14:textId="77777777" w:rsidTr="005029AB">
        <w:trPr>
          <w:cantSplit/>
          <w:tblHeader/>
          <w:jc w:val="center"/>
          <w:trPrChange w:id="240"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41" w:author="MCC160" w:date="2025-07-21T18:25:00Z" w16du:dateUtc="2025-07-21T16:25:00Z">
              <w:tcPr>
                <w:tcW w:w="1735" w:type="dxa"/>
                <w:gridSpan w:val="2"/>
                <w:tcBorders>
                  <w:top w:val="nil"/>
                  <w:left w:val="single" w:sz="4" w:space="0" w:color="auto"/>
                  <w:right w:val="single" w:sz="4" w:space="0" w:color="auto"/>
                </w:tcBorders>
              </w:tcPr>
            </w:tcPrChange>
          </w:tcPr>
          <w:p w14:paraId="6E30CD9E" w14:textId="77777777" w:rsidR="00EF6523" w:rsidRPr="00F6212B" w:rsidRDefault="00EF6523" w:rsidP="00E75534">
            <w:pPr>
              <w:keepNext/>
              <w:keepLines/>
              <w:spacing w:after="0"/>
              <w:rPr>
                <w:rFonts w:ascii="Arial" w:hAnsi="Arial"/>
                <w:sz w:val="18"/>
              </w:rPr>
            </w:pPr>
            <w:r w:rsidRPr="00F6212B">
              <w:rPr>
                <w:rFonts w:ascii="Arial" w:hAnsi="Arial"/>
                <w:b/>
                <w:sz w:val="18"/>
              </w:rPr>
              <w:t>From</w:t>
            </w:r>
          </w:p>
        </w:tc>
        <w:tc>
          <w:tcPr>
            <w:tcW w:w="1205" w:type="dxa"/>
            <w:tcBorders>
              <w:top w:val="nil"/>
              <w:left w:val="single" w:sz="4" w:space="0" w:color="auto"/>
              <w:right w:val="single" w:sz="4" w:space="0" w:color="auto"/>
            </w:tcBorders>
            <w:tcPrChange w:id="242" w:author="MCC160" w:date="2025-07-21T18:25:00Z" w16du:dateUtc="2025-07-21T16:25:00Z">
              <w:tcPr>
                <w:tcW w:w="1205" w:type="dxa"/>
                <w:gridSpan w:val="2"/>
                <w:tcBorders>
                  <w:top w:val="nil"/>
                  <w:left w:val="single" w:sz="4" w:space="0" w:color="auto"/>
                  <w:right w:val="single" w:sz="4" w:space="0" w:color="auto"/>
                </w:tcBorders>
              </w:tcPr>
            </w:tcPrChange>
          </w:tcPr>
          <w:p w14:paraId="614D05EE"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right w:val="single" w:sz="4" w:space="0" w:color="auto"/>
            </w:tcBorders>
            <w:tcPrChange w:id="243" w:author="MCC160" w:date="2025-07-21T18:25:00Z" w16du:dateUtc="2025-07-21T16:25:00Z">
              <w:tcPr>
                <w:tcW w:w="4566" w:type="dxa"/>
                <w:gridSpan w:val="2"/>
                <w:tcBorders>
                  <w:top w:val="nil"/>
                  <w:left w:val="single" w:sz="4" w:space="0" w:color="auto"/>
                  <w:right w:val="single" w:sz="4" w:space="0" w:color="auto"/>
                </w:tcBorders>
              </w:tcPr>
            </w:tcPrChange>
          </w:tcPr>
          <w:p w14:paraId="62E96C14" w14:textId="77777777" w:rsidR="00EF6523" w:rsidRPr="00F6212B" w:rsidRDefault="00EF6523" w:rsidP="00E75534">
            <w:pPr>
              <w:keepNext/>
              <w:keepLines/>
              <w:spacing w:after="0"/>
              <w:rPr>
                <w:rFonts w:ascii="Arial" w:hAnsi="Arial"/>
                <w:sz w:val="18"/>
              </w:rPr>
            </w:pPr>
          </w:p>
        </w:tc>
        <w:tc>
          <w:tcPr>
            <w:tcW w:w="693" w:type="dxa"/>
            <w:tcBorders>
              <w:top w:val="nil"/>
              <w:left w:val="single" w:sz="4" w:space="0" w:color="auto"/>
              <w:right w:val="single" w:sz="4" w:space="0" w:color="auto"/>
            </w:tcBorders>
            <w:tcPrChange w:id="244" w:author="MCC160" w:date="2025-07-21T18:25:00Z" w16du:dateUtc="2025-07-21T16:25:00Z">
              <w:tcPr>
                <w:tcW w:w="693" w:type="dxa"/>
                <w:gridSpan w:val="2"/>
                <w:tcBorders>
                  <w:top w:val="nil"/>
                  <w:left w:val="single" w:sz="4" w:space="0" w:color="auto"/>
                  <w:right w:val="single" w:sz="4" w:space="0" w:color="auto"/>
                </w:tcBorders>
              </w:tcPr>
            </w:tcPrChange>
          </w:tcPr>
          <w:p w14:paraId="2FE41555"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45" w:author="MCC160" w:date="2025-07-21T18:25:00Z" w16du:dateUtc="2025-07-21T16:25:00Z">
              <w:tcPr>
                <w:tcW w:w="1435" w:type="dxa"/>
                <w:gridSpan w:val="2"/>
                <w:tcBorders>
                  <w:top w:val="nil"/>
                  <w:left w:val="single" w:sz="4" w:space="0" w:color="auto"/>
                  <w:right w:val="single" w:sz="4" w:space="0" w:color="auto"/>
                </w:tcBorders>
              </w:tcPr>
            </w:tcPrChange>
          </w:tcPr>
          <w:p w14:paraId="5C131E17"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62C483CC" w14:textId="77777777" w:rsidTr="005029AB">
        <w:trPr>
          <w:cantSplit/>
          <w:tblHeader/>
          <w:jc w:val="center"/>
          <w:trPrChange w:id="246"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47" w:author="MCC160" w:date="2025-07-21T18:25:00Z" w16du:dateUtc="2025-07-21T16:25:00Z">
              <w:tcPr>
                <w:tcW w:w="1735" w:type="dxa"/>
                <w:gridSpan w:val="2"/>
                <w:tcBorders>
                  <w:top w:val="nil"/>
                  <w:left w:val="single" w:sz="4" w:space="0" w:color="auto"/>
                  <w:right w:val="single" w:sz="4" w:space="0" w:color="auto"/>
                </w:tcBorders>
              </w:tcPr>
            </w:tcPrChange>
          </w:tcPr>
          <w:p w14:paraId="2944ADBD" w14:textId="77777777" w:rsidR="00EF6523" w:rsidRPr="00F6212B" w:rsidRDefault="00EF6523" w:rsidP="00E75534">
            <w:pPr>
              <w:keepNext/>
              <w:keepLines/>
              <w:spacing w:after="0"/>
              <w:rPr>
                <w:rFonts w:ascii="Arial" w:hAnsi="Arial"/>
                <w:b/>
                <w:sz w:val="18"/>
              </w:rPr>
            </w:pPr>
            <w:r w:rsidRPr="00F6212B">
              <w:rPr>
                <w:rFonts w:ascii="Arial" w:hAnsi="Arial"/>
                <w:sz w:val="18"/>
              </w:rPr>
              <w:lastRenderedPageBreak/>
              <w:tab/>
            </w:r>
            <w:proofErr w:type="spellStart"/>
            <w:r w:rsidRPr="00F6212B">
              <w:rPr>
                <w:rFonts w:ascii="Arial" w:hAnsi="Arial"/>
                <w:sz w:val="18"/>
              </w:rPr>
              <w:t>addr</w:t>
            </w:r>
            <w:proofErr w:type="spellEnd"/>
            <w:r w:rsidRPr="00F6212B">
              <w:rPr>
                <w:rFonts w:ascii="Arial" w:hAnsi="Arial"/>
                <w:sz w:val="18"/>
              </w:rPr>
              <w:t>-spec</w:t>
            </w:r>
          </w:p>
        </w:tc>
        <w:tc>
          <w:tcPr>
            <w:tcW w:w="1205" w:type="dxa"/>
            <w:tcBorders>
              <w:top w:val="nil"/>
              <w:left w:val="single" w:sz="4" w:space="0" w:color="auto"/>
              <w:right w:val="single" w:sz="4" w:space="0" w:color="auto"/>
            </w:tcBorders>
            <w:tcPrChange w:id="248" w:author="MCC160" w:date="2025-07-21T18:25:00Z" w16du:dateUtc="2025-07-21T16:25:00Z">
              <w:tcPr>
                <w:tcW w:w="1205" w:type="dxa"/>
                <w:gridSpan w:val="2"/>
                <w:tcBorders>
                  <w:top w:val="nil"/>
                  <w:left w:val="single" w:sz="4" w:space="0" w:color="auto"/>
                  <w:right w:val="single" w:sz="4" w:space="0" w:color="auto"/>
                </w:tcBorders>
              </w:tcPr>
            </w:tcPrChange>
          </w:tcPr>
          <w:p w14:paraId="4AC9ECD9"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top w:val="nil"/>
              <w:left w:val="single" w:sz="4" w:space="0" w:color="auto"/>
              <w:right w:val="single" w:sz="4" w:space="0" w:color="auto"/>
            </w:tcBorders>
            <w:tcPrChange w:id="249" w:author="MCC160" w:date="2025-07-21T18:25:00Z" w16du:dateUtc="2025-07-21T16:25:00Z">
              <w:tcPr>
                <w:tcW w:w="4566" w:type="dxa"/>
                <w:gridSpan w:val="2"/>
                <w:tcBorders>
                  <w:top w:val="nil"/>
                  <w:left w:val="single" w:sz="4" w:space="0" w:color="auto"/>
                  <w:right w:val="single" w:sz="4" w:space="0" w:color="auto"/>
                </w:tcBorders>
              </w:tcPr>
            </w:tcPrChange>
          </w:tcPr>
          <w:p w14:paraId="3F901BB8" w14:textId="77777777" w:rsidR="00EF6523" w:rsidRPr="00F6212B" w:rsidRDefault="00EF6523" w:rsidP="00E75534">
            <w:pPr>
              <w:keepNext/>
              <w:keepLines/>
              <w:spacing w:after="0"/>
              <w:rPr>
                <w:rFonts w:ascii="Arial" w:hAnsi="Arial"/>
                <w:sz w:val="18"/>
              </w:rPr>
            </w:pPr>
            <w:r w:rsidRPr="00F6212B">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F6212B">
              <w:rPr>
                <w:rFonts w:ascii="Arial" w:hAnsi="Arial"/>
                <w:sz w:val="18"/>
              </w:rPr>
              <w:noBreakHyphen/>
              <w:t>Preferred-Identity header</w:t>
            </w:r>
          </w:p>
        </w:tc>
        <w:tc>
          <w:tcPr>
            <w:tcW w:w="693" w:type="dxa"/>
            <w:tcBorders>
              <w:top w:val="nil"/>
              <w:left w:val="single" w:sz="4" w:space="0" w:color="auto"/>
              <w:right w:val="single" w:sz="4" w:space="0" w:color="auto"/>
            </w:tcBorders>
            <w:tcPrChange w:id="250" w:author="MCC160" w:date="2025-07-21T18:25:00Z" w16du:dateUtc="2025-07-21T16:25:00Z">
              <w:tcPr>
                <w:tcW w:w="693" w:type="dxa"/>
                <w:gridSpan w:val="2"/>
                <w:tcBorders>
                  <w:top w:val="nil"/>
                  <w:left w:val="single" w:sz="4" w:space="0" w:color="auto"/>
                  <w:right w:val="single" w:sz="4" w:space="0" w:color="auto"/>
                </w:tcBorders>
              </w:tcPr>
            </w:tcPrChange>
          </w:tcPr>
          <w:p w14:paraId="16844859"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51" w:author="MCC160" w:date="2025-07-21T18:25:00Z" w16du:dateUtc="2025-07-21T16:25:00Z">
              <w:tcPr>
                <w:tcW w:w="1435" w:type="dxa"/>
                <w:gridSpan w:val="2"/>
                <w:tcBorders>
                  <w:top w:val="nil"/>
                  <w:left w:val="single" w:sz="4" w:space="0" w:color="auto"/>
                  <w:right w:val="single" w:sz="4" w:space="0" w:color="auto"/>
                </w:tcBorders>
              </w:tcPr>
            </w:tcPrChange>
          </w:tcPr>
          <w:p w14:paraId="6BD84463" w14:textId="77777777" w:rsidR="00EF6523" w:rsidRPr="00F6212B" w:rsidRDefault="00EF6523" w:rsidP="00E75534">
            <w:pPr>
              <w:keepNext/>
              <w:keepLines/>
              <w:spacing w:after="0"/>
              <w:rPr>
                <w:rFonts w:ascii="Arial" w:hAnsi="Arial"/>
                <w:sz w:val="18"/>
              </w:rPr>
            </w:pPr>
          </w:p>
        </w:tc>
      </w:tr>
      <w:tr w:rsidR="00EF6523" w:rsidRPr="00F6212B" w14:paraId="40872F21" w14:textId="77777777" w:rsidTr="005029AB">
        <w:trPr>
          <w:cantSplit/>
          <w:tblHeader/>
          <w:jc w:val="center"/>
          <w:trPrChange w:id="252"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53" w:author="MCC160" w:date="2025-07-21T18:25:00Z" w16du:dateUtc="2025-07-21T16:25:00Z">
              <w:tcPr>
                <w:tcW w:w="1735" w:type="dxa"/>
                <w:gridSpan w:val="2"/>
                <w:tcBorders>
                  <w:top w:val="nil"/>
                  <w:left w:val="single" w:sz="4" w:space="0" w:color="auto"/>
                  <w:right w:val="single" w:sz="4" w:space="0" w:color="auto"/>
                </w:tcBorders>
              </w:tcPr>
            </w:tcPrChange>
          </w:tcPr>
          <w:p w14:paraId="28011070"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right w:val="single" w:sz="4" w:space="0" w:color="auto"/>
            </w:tcBorders>
            <w:tcPrChange w:id="254" w:author="MCC160" w:date="2025-07-21T18:25:00Z" w16du:dateUtc="2025-07-21T16:25:00Z">
              <w:tcPr>
                <w:tcW w:w="1205" w:type="dxa"/>
                <w:gridSpan w:val="2"/>
                <w:tcBorders>
                  <w:top w:val="nil"/>
                  <w:left w:val="single" w:sz="4" w:space="0" w:color="auto"/>
                  <w:right w:val="single" w:sz="4" w:space="0" w:color="auto"/>
                </w:tcBorders>
              </w:tcPr>
            </w:tcPrChange>
          </w:tcPr>
          <w:p w14:paraId="4BE05EAC"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top w:val="nil"/>
              <w:left w:val="single" w:sz="4" w:space="0" w:color="auto"/>
              <w:right w:val="single" w:sz="4" w:space="0" w:color="auto"/>
            </w:tcBorders>
            <w:tcPrChange w:id="255" w:author="MCC160" w:date="2025-07-21T18:25:00Z" w16du:dateUtc="2025-07-21T16:25:00Z">
              <w:tcPr>
                <w:tcW w:w="4566" w:type="dxa"/>
                <w:gridSpan w:val="2"/>
                <w:tcBorders>
                  <w:top w:val="nil"/>
                  <w:left w:val="single" w:sz="4" w:space="0" w:color="auto"/>
                  <w:right w:val="single" w:sz="4" w:space="0" w:color="auto"/>
                </w:tcBorders>
              </w:tcPr>
            </w:tcPrChange>
          </w:tcPr>
          <w:p w14:paraId="799CB8FC" w14:textId="77777777" w:rsidR="00EF6523" w:rsidRPr="00F6212B" w:rsidRDefault="00EF6523" w:rsidP="00E75534">
            <w:pPr>
              <w:keepNext/>
              <w:keepLines/>
              <w:spacing w:after="0"/>
              <w:rPr>
                <w:rFonts w:ascii="Arial" w:hAnsi="Arial"/>
                <w:sz w:val="18"/>
              </w:rPr>
            </w:pPr>
            <w:r w:rsidRPr="00F6212B">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693" w:type="dxa"/>
            <w:tcBorders>
              <w:top w:val="nil"/>
              <w:left w:val="single" w:sz="4" w:space="0" w:color="auto"/>
              <w:right w:val="single" w:sz="4" w:space="0" w:color="auto"/>
            </w:tcBorders>
            <w:tcPrChange w:id="256" w:author="MCC160" w:date="2025-07-21T18:25:00Z" w16du:dateUtc="2025-07-21T16:25:00Z">
              <w:tcPr>
                <w:tcW w:w="693" w:type="dxa"/>
                <w:gridSpan w:val="2"/>
                <w:tcBorders>
                  <w:top w:val="nil"/>
                  <w:left w:val="single" w:sz="4" w:space="0" w:color="auto"/>
                  <w:right w:val="single" w:sz="4" w:space="0" w:color="auto"/>
                </w:tcBorders>
              </w:tcPr>
            </w:tcPrChange>
          </w:tcPr>
          <w:p w14:paraId="0C7186D9"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57" w:author="MCC160" w:date="2025-07-21T18:25:00Z" w16du:dateUtc="2025-07-21T16:25:00Z">
              <w:tcPr>
                <w:tcW w:w="1435" w:type="dxa"/>
                <w:gridSpan w:val="2"/>
                <w:tcBorders>
                  <w:top w:val="nil"/>
                  <w:left w:val="single" w:sz="4" w:space="0" w:color="auto"/>
                  <w:right w:val="single" w:sz="4" w:space="0" w:color="auto"/>
                </w:tcBorders>
              </w:tcPr>
            </w:tcPrChange>
          </w:tcPr>
          <w:p w14:paraId="7A4EEA80" w14:textId="77777777" w:rsidR="00EF6523" w:rsidRPr="00F6212B" w:rsidRDefault="00EF6523" w:rsidP="00E75534">
            <w:pPr>
              <w:keepNext/>
              <w:keepLines/>
              <w:spacing w:after="0"/>
              <w:rPr>
                <w:rFonts w:ascii="Arial" w:hAnsi="Arial"/>
                <w:sz w:val="18"/>
              </w:rPr>
            </w:pPr>
          </w:p>
        </w:tc>
      </w:tr>
      <w:tr w:rsidR="00EF6523" w:rsidRPr="00F6212B" w14:paraId="0635CC79" w14:textId="77777777" w:rsidTr="005029AB">
        <w:trPr>
          <w:cantSplit/>
          <w:tblHeader/>
          <w:jc w:val="center"/>
          <w:trPrChange w:id="258"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59" w:author="MCC160" w:date="2025-07-21T18:25:00Z" w16du:dateUtc="2025-07-21T16:25:00Z">
              <w:tcPr>
                <w:tcW w:w="1735" w:type="dxa"/>
                <w:gridSpan w:val="2"/>
                <w:tcBorders>
                  <w:top w:val="nil"/>
                  <w:left w:val="single" w:sz="4" w:space="0" w:color="auto"/>
                  <w:right w:val="single" w:sz="4" w:space="0" w:color="auto"/>
                </w:tcBorders>
              </w:tcPr>
            </w:tcPrChange>
          </w:tcPr>
          <w:p w14:paraId="1D27DDEE"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260" w:author="MCC160" w:date="2025-07-21T18:25:00Z" w16du:dateUtc="2025-07-21T16:25:00Z">
              <w:tcPr>
                <w:tcW w:w="1205" w:type="dxa"/>
                <w:gridSpan w:val="2"/>
                <w:tcBorders>
                  <w:top w:val="nil"/>
                  <w:left w:val="single" w:sz="4" w:space="0" w:color="auto"/>
                  <w:right w:val="single" w:sz="4" w:space="0" w:color="auto"/>
                </w:tcBorders>
              </w:tcPr>
            </w:tcPrChange>
          </w:tcPr>
          <w:p w14:paraId="1D79BE3E"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right w:val="single" w:sz="4" w:space="0" w:color="auto"/>
            </w:tcBorders>
            <w:tcPrChange w:id="261" w:author="MCC160" w:date="2025-07-21T18:25:00Z" w16du:dateUtc="2025-07-21T16:25:00Z">
              <w:tcPr>
                <w:tcW w:w="4566" w:type="dxa"/>
                <w:gridSpan w:val="2"/>
                <w:tcBorders>
                  <w:top w:val="nil"/>
                  <w:left w:val="single" w:sz="4" w:space="0" w:color="auto"/>
                  <w:right w:val="single" w:sz="4" w:space="0" w:color="auto"/>
                </w:tcBorders>
              </w:tcPr>
            </w:tcPrChange>
          </w:tcPr>
          <w:p w14:paraId="62840EA3" w14:textId="77777777" w:rsidR="00EF6523" w:rsidRPr="00F6212B" w:rsidRDefault="00EF6523" w:rsidP="00E75534">
            <w:pPr>
              <w:keepNext/>
              <w:keepLines/>
              <w:spacing w:after="0"/>
              <w:rPr>
                <w:rFonts w:ascii="Arial" w:hAnsi="Arial"/>
                <w:sz w:val="18"/>
              </w:rPr>
            </w:pPr>
            <w:r w:rsidRPr="00F6212B">
              <w:rPr>
                <w:rFonts w:ascii="Arial" w:hAnsi="Arial"/>
                <w:sz w:val="18"/>
              </w:rPr>
              <w:t>Any SIP URI with display name as “</w:t>
            </w:r>
            <w:r w:rsidRPr="00F6212B">
              <w:rPr>
                <w:rFonts w:ascii="Arial" w:hAnsi="Arial"/>
                <w:i/>
                <w:sz w:val="18"/>
              </w:rPr>
              <w:t>Anonymous”</w:t>
            </w:r>
            <w:r w:rsidRPr="00F6212B">
              <w:rPr>
                <w:rFonts w:ascii="Arial" w:hAnsi="Arial"/>
                <w:sz w:val="18"/>
              </w:rPr>
              <w:t xml:space="preserve"> or </w:t>
            </w:r>
            <w:r w:rsidRPr="00F6212B">
              <w:rPr>
                <w:rFonts w:ascii="Arial" w:hAnsi="Arial"/>
                <w:sz w:val="18"/>
                <w:szCs w:val="22"/>
              </w:rPr>
              <w:t>anonymous</w:t>
            </w:r>
          </w:p>
        </w:tc>
        <w:tc>
          <w:tcPr>
            <w:tcW w:w="693" w:type="dxa"/>
            <w:tcBorders>
              <w:top w:val="nil"/>
              <w:left w:val="single" w:sz="4" w:space="0" w:color="auto"/>
              <w:right w:val="single" w:sz="4" w:space="0" w:color="auto"/>
            </w:tcBorders>
            <w:tcPrChange w:id="262" w:author="MCC160" w:date="2025-07-21T18:25:00Z" w16du:dateUtc="2025-07-21T16:25:00Z">
              <w:tcPr>
                <w:tcW w:w="693" w:type="dxa"/>
                <w:gridSpan w:val="2"/>
                <w:tcBorders>
                  <w:top w:val="nil"/>
                  <w:left w:val="single" w:sz="4" w:space="0" w:color="auto"/>
                  <w:right w:val="single" w:sz="4" w:space="0" w:color="auto"/>
                </w:tcBorders>
              </w:tcPr>
            </w:tcPrChange>
          </w:tcPr>
          <w:p w14:paraId="7F32734E"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63" w:author="MCC160" w:date="2025-07-21T18:25:00Z" w16du:dateUtc="2025-07-21T16:25:00Z">
              <w:tcPr>
                <w:tcW w:w="1435" w:type="dxa"/>
                <w:gridSpan w:val="2"/>
                <w:tcBorders>
                  <w:top w:val="nil"/>
                  <w:left w:val="single" w:sz="4" w:space="0" w:color="auto"/>
                  <w:right w:val="single" w:sz="4" w:space="0" w:color="auto"/>
                </w:tcBorders>
              </w:tcPr>
            </w:tcPrChange>
          </w:tcPr>
          <w:p w14:paraId="4D7E6D59" w14:textId="77777777" w:rsidR="00EF6523" w:rsidRPr="00F6212B" w:rsidRDefault="00EF6523" w:rsidP="00E75534">
            <w:pPr>
              <w:keepNext/>
              <w:keepLines/>
              <w:spacing w:after="0"/>
              <w:rPr>
                <w:rFonts w:ascii="Arial" w:hAnsi="Arial"/>
                <w:sz w:val="18"/>
              </w:rPr>
            </w:pPr>
          </w:p>
        </w:tc>
      </w:tr>
      <w:tr w:rsidR="00EF6523" w:rsidRPr="00F6212B" w14:paraId="35F75436" w14:textId="77777777" w:rsidTr="005029AB">
        <w:trPr>
          <w:cantSplit/>
          <w:tblHeader/>
          <w:jc w:val="center"/>
          <w:trPrChange w:id="264"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65" w:author="MCC160" w:date="2025-07-21T18:25:00Z" w16du:dateUtc="2025-07-21T16:25:00Z">
              <w:tcPr>
                <w:tcW w:w="1735" w:type="dxa"/>
                <w:gridSpan w:val="2"/>
                <w:tcBorders>
                  <w:left w:val="single" w:sz="4" w:space="0" w:color="auto"/>
                  <w:right w:val="single" w:sz="4" w:space="0" w:color="auto"/>
                </w:tcBorders>
              </w:tcPr>
            </w:tcPrChange>
          </w:tcPr>
          <w:p w14:paraId="58F1E8F7"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266" w:author="MCC160" w:date="2025-07-21T18:25:00Z" w16du:dateUtc="2025-07-21T16:25:00Z">
              <w:tcPr>
                <w:tcW w:w="1205" w:type="dxa"/>
                <w:gridSpan w:val="2"/>
                <w:tcBorders>
                  <w:left w:val="single" w:sz="4" w:space="0" w:color="auto"/>
                  <w:right w:val="single" w:sz="4" w:space="0" w:color="auto"/>
                </w:tcBorders>
              </w:tcPr>
            </w:tcPrChange>
          </w:tcPr>
          <w:p w14:paraId="53832F9C" w14:textId="77777777" w:rsidR="00EF6523" w:rsidRPr="00F6212B" w:rsidRDefault="00EF6523" w:rsidP="00E75534">
            <w:pPr>
              <w:keepNext/>
              <w:keepLines/>
              <w:spacing w:after="0"/>
              <w:rPr>
                <w:rFonts w:ascii="Arial" w:hAnsi="Arial"/>
                <w:sz w:val="18"/>
              </w:rPr>
            </w:pPr>
            <w:r w:rsidRPr="00F6212B">
              <w:rPr>
                <w:rFonts w:ascii="Arial" w:hAnsi="Arial"/>
                <w:sz w:val="18"/>
              </w:rPr>
              <w:t>A7,A19</w:t>
            </w:r>
          </w:p>
        </w:tc>
        <w:tc>
          <w:tcPr>
            <w:tcW w:w="4566" w:type="dxa"/>
            <w:tcBorders>
              <w:left w:val="single" w:sz="4" w:space="0" w:color="auto"/>
              <w:right w:val="single" w:sz="4" w:space="0" w:color="auto"/>
            </w:tcBorders>
            <w:tcPrChange w:id="267" w:author="MCC160" w:date="2025-07-21T18:25:00Z" w16du:dateUtc="2025-07-21T16:25:00Z">
              <w:tcPr>
                <w:tcW w:w="4566" w:type="dxa"/>
                <w:gridSpan w:val="2"/>
                <w:tcBorders>
                  <w:left w:val="single" w:sz="4" w:space="0" w:color="auto"/>
                  <w:right w:val="single" w:sz="4" w:space="0" w:color="auto"/>
                </w:tcBorders>
              </w:tcPr>
            </w:tcPrChange>
          </w:tcPr>
          <w:p w14:paraId="6AC65261" w14:textId="77777777" w:rsidR="00EF6523" w:rsidRPr="00F6212B" w:rsidRDefault="00EF6523" w:rsidP="00E75534">
            <w:pPr>
              <w:keepNext/>
              <w:keepLines/>
              <w:spacing w:after="0"/>
              <w:rPr>
                <w:rFonts w:ascii="Arial" w:hAnsi="Arial"/>
                <w:sz w:val="18"/>
              </w:rPr>
            </w:pPr>
            <w:r w:rsidRPr="00F6212B">
              <w:rPr>
                <w:rFonts w:ascii="Arial" w:hAnsi="Arial"/>
                <w:sz w:val="18"/>
              </w:rPr>
              <w:t>emergency public user identity (NOTE 3)</w:t>
            </w:r>
          </w:p>
        </w:tc>
        <w:tc>
          <w:tcPr>
            <w:tcW w:w="693" w:type="dxa"/>
            <w:tcBorders>
              <w:left w:val="single" w:sz="4" w:space="0" w:color="auto"/>
              <w:right w:val="single" w:sz="4" w:space="0" w:color="auto"/>
            </w:tcBorders>
            <w:tcPrChange w:id="268" w:author="MCC160" w:date="2025-07-21T18:25:00Z" w16du:dateUtc="2025-07-21T16:25:00Z">
              <w:tcPr>
                <w:tcW w:w="693" w:type="dxa"/>
                <w:gridSpan w:val="2"/>
                <w:tcBorders>
                  <w:left w:val="single" w:sz="4" w:space="0" w:color="auto"/>
                  <w:right w:val="single" w:sz="4" w:space="0" w:color="auto"/>
                </w:tcBorders>
              </w:tcPr>
            </w:tcPrChange>
          </w:tcPr>
          <w:p w14:paraId="555343DB"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69" w:author="MCC160" w:date="2025-07-21T18:25:00Z" w16du:dateUtc="2025-07-21T16:25:00Z">
              <w:tcPr>
                <w:tcW w:w="1435" w:type="dxa"/>
                <w:gridSpan w:val="2"/>
                <w:tcBorders>
                  <w:left w:val="single" w:sz="4" w:space="0" w:color="auto"/>
                  <w:right w:val="single" w:sz="4" w:space="0" w:color="auto"/>
                </w:tcBorders>
              </w:tcPr>
            </w:tcPrChange>
          </w:tcPr>
          <w:p w14:paraId="765F02B2" w14:textId="77777777" w:rsidR="00EF6523" w:rsidRPr="00F6212B" w:rsidRDefault="00EF6523" w:rsidP="00E75534">
            <w:pPr>
              <w:keepNext/>
              <w:keepLines/>
              <w:spacing w:after="0"/>
              <w:rPr>
                <w:rFonts w:ascii="Arial" w:hAnsi="Arial"/>
                <w:sz w:val="18"/>
              </w:rPr>
            </w:pPr>
          </w:p>
        </w:tc>
      </w:tr>
      <w:tr w:rsidR="00EF6523" w:rsidRPr="00F6212B" w14:paraId="2E1CB3AF" w14:textId="77777777" w:rsidTr="005029AB">
        <w:trPr>
          <w:cantSplit/>
          <w:tblHeader/>
          <w:jc w:val="center"/>
          <w:trPrChange w:id="270"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71" w:author="MCC160" w:date="2025-07-21T18:25:00Z" w16du:dateUtc="2025-07-21T16:25:00Z">
              <w:tcPr>
                <w:tcW w:w="1735" w:type="dxa"/>
                <w:gridSpan w:val="2"/>
                <w:tcBorders>
                  <w:left w:val="single" w:sz="4" w:space="0" w:color="auto"/>
                  <w:right w:val="single" w:sz="4" w:space="0" w:color="auto"/>
                </w:tcBorders>
              </w:tcPr>
            </w:tcPrChange>
          </w:tcPr>
          <w:p w14:paraId="6C6664AB"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1205" w:type="dxa"/>
            <w:tcBorders>
              <w:left w:val="single" w:sz="4" w:space="0" w:color="auto"/>
              <w:right w:val="single" w:sz="4" w:space="0" w:color="auto"/>
            </w:tcBorders>
            <w:tcPrChange w:id="272" w:author="MCC160" w:date="2025-07-21T18:25:00Z" w16du:dateUtc="2025-07-21T16:25:00Z">
              <w:tcPr>
                <w:tcW w:w="1205" w:type="dxa"/>
                <w:gridSpan w:val="2"/>
                <w:tcBorders>
                  <w:left w:val="single" w:sz="4" w:space="0" w:color="auto"/>
                  <w:right w:val="single" w:sz="4" w:space="0" w:color="auto"/>
                </w:tcBorders>
              </w:tcPr>
            </w:tcPrChange>
          </w:tcPr>
          <w:p w14:paraId="2F30F825"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left w:val="single" w:sz="4" w:space="0" w:color="auto"/>
              <w:right w:val="single" w:sz="4" w:space="0" w:color="auto"/>
            </w:tcBorders>
            <w:tcPrChange w:id="273" w:author="MCC160" w:date="2025-07-21T18:25:00Z" w16du:dateUtc="2025-07-21T16:25:00Z">
              <w:tcPr>
                <w:tcW w:w="4566" w:type="dxa"/>
                <w:gridSpan w:val="2"/>
                <w:tcBorders>
                  <w:left w:val="single" w:sz="4" w:space="0" w:color="auto"/>
                  <w:right w:val="single" w:sz="4" w:space="0" w:color="auto"/>
                </w:tcBorders>
              </w:tcPr>
            </w:tcPrChange>
          </w:tcPr>
          <w:p w14:paraId="04AC7F62" w14:textId="77777777" w:rsidR="00EF6523" w:rsidRPr="00F6212B" w:rsidRDefault="00EF6523" w:rsidP="00E75534">
            <w:pPr>
              <w:keepNext/>
              <w:keepLines/>
              <w:spacing w:after="0"/>
              <w:rPr>
                <w:rFonts w:ascii="Arial" w:hAnsi="Arial"/>
                <w:sz w:val="18"/>
              </w:rPr>
            </w:pPr>
            <w:r w:rsidRPr="00F6212B">
              <w:rPr>
                <w:rFonts w:ascii="Arial" w:hAnsi="Arial"/>
                <w:sz w:val="18"/>
              </w:rPr>
              <w:t>must be present, value not checked</w:t>
            </w:r>
          </w:p>
        </w:tc>
        <w:tc>
          <w:tcPr>
            <w:tcW w:w="693" w:type="dxa"/>
            <w:tcBorders>
              <w:left w:val="single" w:sz="4" w:space="0" w:color="auto"/>
              <w:right w:val="single" w:sz="4" w:space="0" w:color="auto"/>
            </w:tcBorders>
            <w:tcPrChange w:id="274" w:author="MCC160" w:date="2025-07-21T18:25:00Z" w16du:dateUtc="2025-07-21T16:25:00Z">
              <w:tcPr>
                <w:tcW w:w="693" w:type="dxa"/>
                <w:gridSpan w:val="2"/>
                <w:tcBorders>
                  <w:left w:val="single" w:sz="4" w:space="0" w:color="auto"/>
                  <w:right w:val="single" w:sz="4" w:space="0" w:color="auto"/>
                </w:tcBorders>
              </w:tcPr>
            </w:tcPrChange>
          </w:tcPr>
          <w:p w14:paraId="689F8134"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75" w:author="MCC160" w:date="2025-07-21T18:25:00Z" w16du:dateUtc="2025-07-21T16:25:00Z">
              <w:tcPr>
                <w:tcW w:w="1435" w:type="dxa"/>
                <w:gridSpan w:val="2"/>
                <w:tcBorders>
                  <w:left w:val="single" w:sz="4" w:space="0" w:color="auto"/>
                  <w:right w:val="single" w:sz="4" w:space="0" w:color="auto"/>
                </w:tcBorders>
              </w:tcPr>
            </w:tcPrChange>
          </w:tcPr>
          <w:p w14:paraId="4A2CA758" w14:textId="77777777" w:rsidR="00EF6523" w:rsidRPr="00F6212B" w:rsidRDefault="00EF6523" w:rsidP="00E75534">
            <w:pPr>
              <w:keepNext/>
              <w:keepLines/>
              <w:spacing w:after="0"/>
              <w:rPr>
                <w:rFonts w:ascii="Arial" w:hAnsi="Arial"/>
                <w:sz w:val="18"/>
              </w:rPr>
            </w:pPr>
          </w:p>
        </w:tc>
      </w:tr>
      <w:tr w:rsidR="00EF6523" w:rsidRPr="00F6212B" w14:paraId="2CDC9E25" w14:textId="77777777" w:rsidTr="005029AB">
        <w:trPr>
          <w:cantSplit/>
          <w:tblHeader/>
          <w:jc w:val="center"/>
          <w:trPrChange w:id="276"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277"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1E261CD0"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278"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372C220B"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left w:val="single" w:sz="4" w:space="0" w:color="auto"/>
              <w:bottom w:val="single" w:sz="4" w:space="0" w:color="auto"/>
              <w:right w:val="single" w:sz="4" w:space="0" w:color="auto"/>
            </w:tcBorders>
            <w:tcPrChange w:id="279"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3322C89A" w14:textId="77777777" w:rsidR="00EF6523" w:rsidRPr="00F6212B" w:rsidRDefault="00EF6523" w:rsidP="00E75534">
            <w:pPr>
              <w:keepNext/>
              <w:keepLines/>
              <w:spacing w:after="0"/>
              <w:rPr>
                <w:rFonts w:ascii="Arial" w:hAnsi="Arial"/>
                <w:sz w:val="18"/>
              </w:rPr>
            </w:pPr>
            <w:r w:rsidRPr="00F6212B">
              <w:rPr>
                <w:rFonts w:ascii="Arial" w:hAnsi="Arial"/>
                <w:sz w:val="18"/>
              </w:rPr>
              <w:t>local tag of the dialog ID (In the earlier requests within the same dialog this tag appears in From header within requests sent by the UE and in To header within requests sent by the SS)</w:t>
            </w:r>
          </w:p>
        </w:tc>
        <w:tc>
          <w:tcPr>
            <w:tcW w:w="693" w:type="dxa"/>
            <w:tcBorders>
              <w:left w:val="single" w:sz="4" w:space="0" w:color="auto"/>
              <w:bottom w:val="single" w:sz="4" w:space="0" w:color="auto"/>
              <w:right w:val="single" w:sz="4" w:space="0" w:color="auto"/>
            </w:tcBorders>
            <w:tcPrChange w:id="280"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58769628"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281"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586B710B" w14:textId="77777777" w:rsidR="00EF6523" w:rsidRPr="00F6212B" w:rsidRDefault="00EF6523" w:rsidP="00E75534">
            <w:pPr>
              <w:keepNext/>
              <w:keepLines/>
              <w:spacing w:after="0"/>
              <w:rPr>
                <w:rFonts w:ascii="Arial" w:hAnsi="Arial"/>
                <w:sz w:val="18"/>
              </w:rPr>
            </w:pPr>
          </w:p>
        </w:tc>
      </w:tr>
      <w:tr w:rsidR="00EF6523" w:rsidRPr="00F6212B" w14:paraId="02B20CD4" w14:textId="77777777" w:rsidTr="005029AB">
        <w:trPr>
          <w:cantSplit/>
          <w:tblHeader/>
          <w:jc w:val="center"/>
          <w:trPrChange w:id="28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283"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26ABC18B" w14:textId="77777777" w:rsidR="00EF6523" w:rsidRPr="00F6212B" w:rsidRDefault="00EF6523" w:rsidP="00E75534">
            <w:pPr>
              <w:keepNext/>
              <w:keepLines/>
              <w:spacing w:after="0"/>
              <w:rPr>
                <w:rFonts w:ascii="Arial" w:hAnsi="Arial"/>
                <w:sz w:val="18"/>
              </w:rPr>
            </w:pPr>
            <w:r w:rsidRPr="00F6212B">
              <w:rPr>
                <w:rFonts w:ascii="Arial" w:hAnsi="Arial"/>
                <w:b/>
                <w:sz w:val="18"/>
              </w:rPr>
              <w:t>To</w:t>
            </w:r>
          </w:p>
        </w:tc>
        <w:tc>
          <w:tcPr>
            <w:tcW w:w="1205" w:type="dxa"/>
            <w:tcBorders>
              <w:top w:val="single" w:sz="4" w:space="0" w:color="auto"/>
              <w:left w:val="single" w:sz="4" w:space="0" w:color="auto"/>
              <w:right w:val="single" w:sz="4" w:space="0" w:color="auto"/>
            </w:tcBorders>
            <w:tcPrChange w:id="284"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62CABA4"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285"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1AC18A9F"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286"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0DEFB9A6"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287"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40B1DE83"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2B1F430A" w14:textId="77777777" w:rsidTr="005029AB">
        <w:trPr>
          <w:cantSplit/>
          <w:tblHeader/>
          <w:jc w:val="center"/>
          <w:trPrChange w:id="288"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89" w:author="MCC160" w:date="2025-07-21T18:25:00Z" w16du:dateUtc="2025-07-21T16:25:00Z">
              <w:tcPr>
                <w:tcW w:w="1735" w:type="dxa"/>
                <w:gridSpan w:val="2"/>
                <w:tcBorders>
                  <w:left w:val="single" w:sz="4" w:space="0" w:color="auto"/>
                  <w:right w:val="single" w:sz="4" w:space="0" w:color="auto"/>
                </w:tcBorders>
              </w:tcPr>
            </w:tcPrChange>
          </w:tcPr>
          <w:p w14:paraId="03A2CE34" w14:textId="77777777" w:rsidR="00EF6523" w:rsidRPr="00F6212B" w:rsidRDefault="00EF6523" w:rsidP="00E75534">
            <w:pPr>
              <w:keepNext/>
              <w:keepLines/>
              <w:spacing w:after="0"/>
              <w:rPr>
                <w:rFonts w:ascii="Arial" w:hAnsi="Arial"/>
                <w:b/>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1205" w:type="dxa"/>
            <w:tcBorders>
              <w:left w:val="single" w:sz="4" w:space="0" w:color="auto"/>
              <w:right w:val="single" w:sz="4" w:space="0" w:color="auto"/>
            </w:tcBorders>
            <w:tcPrChange w:id="290" w:author="MCC160" w:date="2025-07-21T18:25:00Z" w16du:dateUtc="2025-07-21T16:25:00Z">
              <w:tcPr>
                <w:tcW w:w="1205" w:type="dxa"/>
                <w:gridSpan w:val="2"/>
                <w:tcBorders>
                  <w:left w:val="single" w:sz="4" w:space="0" w:color="auto"/>
                  <w:right w:val="single" w:sz="4" w:space="0" w:color="auto"/>
                </w:tcBorders>
              </w:tcPr>
            </w:tcPrChange>
          </w:tcPr>
          <w:p w14:paraId="17CD4250"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left w:val="single" w:sz="4" w:space="0" w:color="auto"/>
              <w:right w:val="single" w:sz="4" w:space="0" w:color="auto"/>
            </w:tcBorders>
            <w:tcPrChange w:id="291" w:author="MCC160" w:date="2025-07-21T18:25:00Z" w16du:dateUtc="2025-07-21T16:25:00Z">
              <w:tcPr>
                <w:tcW w:w="4566" w:type="dxa"/>
                <w:gridSpan w:val="2"/>
                <w:tcBorders>
                  <w:left w:val="single" w:sz="4" w:space="0" w:color="auto"/>
                  <w:right w:val="single" w:sz="4" w:space="0" w:color="auto"/>
                </w:tcBorders>
              </w:tcPr>
            </w:tcPrChange>
          </w:tcPr>
          <w:p w14:paraId="3875C1FB" w14:textId="77777777" w:rsidR="00EF6523" w:rsidRPr="00F6212B" w:rsidRDefault="00EF6523" w:rsidP="00E75534">
            <w:pPr>
              <w:keepNext/>
              <w:keepLines/>
              <w:spacing w:after="0"/>
              <w:rPr>
                <w:rFonts w:ascii="Arial" w:hAnsi="Arial"/>
                <w:sz w:val="18"/>
              </w:rPr>
            </w:pPr>
            <w:proofErr w:type="spellStart"/>
            <w:r w:rsidRPr="00F6212B">
              <w:rPr>
                <w:rFonts w:ascii="Arial" w:hAnsi="Arial"/>
                <w:sz w:val="18"/>
              </w:rPr>
              <w:t>px_</w:t>
            </w:r>
            <w:r w:rsidRPr="00F6212B">
              <w:rPr>
                <w:rFonts w:ascii="Arial" w:hAnsi="Arial"/>
                <w:sz w:val="18"/>
                <w:lang w:eastAsia="ja-JP"/>
              </w:rPr>
              <w:t>IMS_</w:t>
            </w:r>
            <w:r w:rsidRPr="00F6212B">
              <w:rPr>
                <w:rFonts w:ascii="Arial" w:hAnsi="Arial"/>
                <w:sz w:val="18"/>
              </w:rPr>
              <w:t>CalleeUri</w:t>
            </w:r>
            <w:proofErr w:type="spellEnd"/>
          </w:p>
        </w:tc>
        <w:tc>
          <w:tcPr>
            <w:tcW w:w="693" w:type="dxa"/>
            <w:tcBorders>
              <w:left w:val="single" w:sz="4" w:space="0" w:color="auto"/>
              <w:right w:val="single" w:sz="4" w:space="0" w:color="auto"/>
            </w:tcBorders>
            <w:tcPrChange w:id="292" w:author="MCC160" w:date="2025-07-21T18:25:00Z" w16du:dateUtc="2025-07-21T16:25:00Z">
              <w:tcPr>
                <w:tcW w:w="693" w:type="dxa"/>
                <w:gridSpan w:val="2"/>
                <w:tcBorders>
                  <w:left w:val="single" w:sz="4" w:space="0" w:color="auto"/>
                  <w:right w:val="single" w:sz="4" w:space="0" w:color="auto"/>
                </w:tcBorders>
              </w:tcPr>
            </w:tcPrChange>
          </w:tcPr>
          <w:p w14:paraId="189F9D5B"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93" w:author="MCC160" w:date="2025-07-21T18:25:00Z" w16du:dateUtc="2025-07-21T16:25:00Z">
              <w:tcPr>
                <w:tcW w:w="1435" w:type="dxa"/>
                <w:gridSpan w:val="2"/>
                <w:tcBorders>
                  <w:left w:val="single" w:sz="4" w:space="0" w:color="auto"/>
                  <w:right w:val="single" w:sz="4" w:space="0" w:color="auto"/>
                </w:tcBorders>
              </w:tcPr>
            </w:tcPrChange>
          </w:tcPr>
          <w:p w14:paraId="3E645BB7" w14:textId="77777777" w:rsidR="00EF6523" w:rsidRPr="00F6212B" w:rsidRDefault="00EF6523" w:rsidP="00E75534">
            <w:pPr>
              <w:keepNext/>
              <w:keepLines/>
              <w:spacing w:after="0"/>
              <w:rPr>
                <w:rFonts w:ascii="Arial" w:hAnsi="Arial"/>
                <w:sz w:val="18"/>
              </w:rPr>
            </w:pPr>
          </w:p>
        </w:tc>
      </w:tr>
      <w:tr w:rsidR="00EF6523" w:rsidRPr="00F6212B" w14:paraId="3307D791" w14:textId="77777777" w:rsidTr="005029AB">
        <w:trPr>
          <w:cantSplit/>
          <w:tblHeader/>
          <w:jc w:val="center"/>
          <w:trPrChange w:id="294"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95" w:author="MCC160" w:date="2025-07-21T18:25:00Z" w16du:dateUtc="2025-07-21T16:25:00Z">
              <w:tcPr>
                <w:tcW w:w="1735" w:type="dxa"/>
                <w:gridSpan w:val="2"/>
                <w:tcBorders>
                  <w:left w:val="single" w:sz="4" w:space="0" w:color="auto"/>
                  <w:right w:val="single" w:sz="4" w:space="0" w:color="auto"/>
                </w:tcBorders>
              </w:tcPr>
            </w:tcPrChange>
          </w:tcPr>
          <w:p w14:paraId="695B9C04" w14:textId="77777777" w:rsidR="00EF6523" w:rsidRPr="00F6212B" w:rsidRDefault="00EF6523" w:rsidP="00E75534">
            <w:pPr>
              <w:keepNext/>
              <w:keepLines/>
              <w:spacing w:after="0"/>
              <w:rPr>
                <w:rFonts w:ascii="Arial" w:hAnsi="Arial"/>
                <w:b/>
                <w:sz w:val="18"/>
              </w:rPr>
            </w:pPr>
          </w:p>
        </w:tc>
        <w:tc>
          <w:tcPr>
            <w:tcW w:w="1205" w:type="dxa"/>
            <w:tcBorders>
              <w:left w:val="single" w:sz="4" w:space="0" w:color="auto"/>
              <w:right w:val="single" w:sz="4" w:space="0" w:color="auto"/>
            </w:tcBorders>
            <w:tcPrChange w:id="296" w:author="MCC160" w:date="2025-07-21T18:25:00Z" w16du:dateUtc="2025-07-21T16:25:00Z">
              <w:tcPr>
                <w:tcW w:w="1205" w:type="dxa"/>
                <w:gridSpan w:val="2"/>
                <w:tcBorders>
                  <w:left w:val="single" w:sz="4" w:space="0" w:color="auto"/>
                  <w:right w:val="single" w:sz="4" w:space="0" w:color="auto"/>
                </w:tcBorders>
              </w:tcPr>
            </w:tcPrChange>
          </w:tcPr>
          <w:p w14:paraId="7A7D26EE"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left w:val="single" w:sz="4" w:space="0" w:color="auto"/>
              <w:right w:val="single" w:sz="4" w:space="0" w:color="auto"/>
            </w:tcBorders>
            <w:tcPrChange w:id="297" w:author="MCC160" w:date="2025-07-21T18:25:00Z" w16du:dateUtc="2025-07-21T16:25:00Z">
              <w:tcPr>
                <w:tcW w:w="4566" w:type="dxa"/>
                <w:gridSpan w:val="2"/>
                <w:tcBorders>
                  <w:left w:val="single" w:sz="4" w:space="0" w:color="auto"/>
                  <w:right w:val="single" w:sz="4" w:space="0" w:color="auto"/>
                </w:tcBorders>
              </w:tcPr>
            </w:tcPrChange>
          </w:tcPr>
          <w:p w14:paraId="2E4B84BA" w14:textId="77777777" w:rsidR="00EF6523" w:rsidRPr="00F6212B" w:rsidRDefault="00EF6523" w:rsidP="00E75534">
            <w:pPr>
              <w:keepNext/>
              <w:keepLines/>
              <w:spacing w:after="0"/>
              <w:rPr>
                <w:rFonts w:ascii="Arial" w:hAnsi="Arial"/>
                <w:sz w:val="18"/>
              </w:rPr>
            </w:pPr>
            <w:r w:rsidRPr="00F6212B">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693" w:type="dxa"/>
            <w:tcBorders>
              <w:left w:val="single" w:sz="4" w:space="0" w:color="auto"/>
              <w:right w:val="single" w:sz="4" w:space="0" w:color="auto"/>
            </w:tcBorders>
            <w:tcPrChange w:id="298" w:author="MCC160" w:date="2025-07-21T18:25:00Z" w16du:dateUtc="2025-07-21T16:25:00Z">
              <w:tcPr>
                <w:tcW w:w="693" w:type="dxa"/>
                <w:gridSpan w:val="2"/>
                <w:tcBorders>
                  <w:left w:val="single" w:sz="4" w:space="0" w:color="auto"/>
                  <w:right w:val="single" w:sz="4" w:space="0" w:color="auto"/>
                </w:tcBorders>
              </w:tcPr>
            </w:tcPrChange>
          </w:tcPr>
          <w:p w14:paraId="222FAE9C"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99" w:author="MCC160" w:date="2025-07-21T18:25:00Z" w16du:dateUtc="2025-07-21T16:25:00Z">
              <w:tcPr>
                <w:tcW w:w="1435" w:type="dxa"/>
                <w:gridSpan w:val="2"/>
                <w:tcBorders>
                  <w:left w:val="single" w:sz="4" w:space="0" w:color="auto"/>
                  <w:right w:val="single" w:sz="4" w:space="0" w:color="auto"/>
                </w:tcBorders>
              </w:tcPr>
            </w:tcPrChange>
          </w:tcPr>
          <w:p w14:paraId="1A4A64C0" w14:textId="77777777" w:rsidR="00EF6523" w:rsidRPr="00F6212B" w:rsidRDefault="00EF6523" w:rsidP="00E75534">
            <w:pPr>
              <w:keepNext/>
              <w:keepLines/>
              <w:spacing w:after="0"/>
              <w:rPr>
                <w:rFonts w:ascii="Arial" w:hAnsi="Arial"/>
                <w:sz w:val="18"/>
              </w:rPr>
            </w:pPr>
          </w:p>
        </w:tc>
      </w:tr>
      <w:tr w:rsidR="00EF6523" w:rsidRPr="00F6212B" w14:paraId="2EA6C83A" w14:textId="77777777" w:rsidTr="005029AB">
        <w:trPr>
          <w:cantSplit/>
          <w:tblHeader/>
          <w:jc w:val="center"/>
          <w:trPrChange w:id="300"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01" w:author="MCC160" w:date="2025-07-21T18:25:00Z" w16du:dateUtc="2025-07-21T16:25:00Z">
              <w:tcPr>
                <w:tcW w:w="1735" w:type="dxa"/>
                <w:gridSpan w:val="2"/>
                <w:tcBorders>
                  <w:left w:val="single" w:sz="4" w:space="0" w:color="auto"/>
                  <w:right w:val="single" w:sz="4" w:space="0" w:color="auto"/>
                </w:tcBorders>
              </w:tcPr>
            </w:tcPrChange>
          </w:tcPr>
          <w:p w14:paraId="4EE5A9E5"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302" w:author="MCC160" w:date="2025-07-21T18:25:00Z" w16du:dateUtc="2025-07-21T16:25:00Z">
              <w:tcPr>
                <w:tcW w:w="1205" w:type="dxa"/>
                <w:gridSpan w:val="2"/>
                <w:tcBorders>
                  <w:left w:val="single" w:sz="4" w:space="0" w:color="auto"/>
                  <w:right w:val="single" w:sz="4" w:space="0" w:color="auto"/>
                </w:tcBorders>
              </w:tcPr>
            </w:tcPrChange>
          </w:tcPr>
          <w:p w14:paraId="5BB39653" w14:textId="77777777" w:rsidR="00EF6523" w:rsidRPr="00F6212B" w:rsidRDefault="00EF6523" w:rsidP="00E75534">
            <w:pPr>
              <w:keepNext/>
              <w:keepLines/>
              <w:spacing w:after="0"/>
              <w:rPr>
                <w:rFonts w:ascii="Arial" w:hAnsi="Arial"/>
                <w:sz w:val="18"/>
              </w:rPr>
            </w:pPr>
            <w:r w:rsidRPr="00F6212B">
              <w:rPr>
                <w:rFonts w:ascii="Arial" w:hAnsi="Arial"/>
                <w:sz w:val="18"/>
              </w:rPr>
              <w:t>A6,A7</w:t>
            </w:r>
          </w:p>
        </w:tc>
        <w:tc>
          <w:tcPr>
            <w:tcW w:w="4566" w:type="dxa"/>
            <w:tcBorders>
              <w:left w:val="single" w:sz="4" w:space="0" w:color="auto"/>
              <w:right w:val="single" w:sz="4" w:space="0" w:color="auto"/>
            </w:tcBorders>
            <w:tcPrChange w:id="303" w:author="MCC160" w:date="2025-07-21T18:25:00Z" w16du:dateUtc="2025-07-21T16:25:00Z">
              <w:tcPr>
                <w:tcW w:w="4566" w:type="dxa"/>
                <w:gridSpan w:val="2"/>
                <w:tcBorders>
                  <w:left w:val="single" w:sz="4" w:space="0" w:color="auto"/>
                  <w:right w:val="single" w:sz="4" w:space="0" w:color="auto"/>
                </w:tcBorders>
              </w:tcPr>
            </w:tcPrChange>
          </w:tcPr>
          <w:p w14:paraId="139AC9B8"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emergency service URN beginning with </w:t>
            </w:r>
            <w:proofErr w:type="spellStart"/>
            <w:r w:rsidRPr="00F6212B">
              <w:rPr>
                <w:rFonts w:ascii="Arial" w:hAnsi="Arial"/>
                <w:i/>
                <w:sz w:val="18"/>
              </w:rPr>
              <w:t>urn:service:sos</w:t>
            </w:r>
            <w:proofErr w:type="spellEnd"/>
          </w:p>
        </w:tc>
        <w:tc>
          <w:tcPr>
            <w:tcW w:w="693" w:type="dxa"/>
            <w:tcBorders>
              <w:left w:val="single" w:sz="4" w:space="0" w:color="auto"/>
              <w:right w:val="single" w:sz="4" w:space="0" w:color="auto"/>
            </w:tcBorders>
            <w:tcPrChange w:id="304" w:author="MCC160" w:date="2025-07-21T18:25:00Z" w16du:dateUtc="2025-07-21T16:25:00Z">
              <w:tcPr>
                <w:tcW w:w="693" w:type="dxa"/>
                <w:gridSpan w:val="2"/>
                <w:tcBorders>
                  <w:left w:val="single" w:sz="4" w:space="0" w:color="auto"/>
                  <w:right w:val="single" w:sz="4" w:space="0" w:color="auto"/>
                </w:tcBorders>
              </w:tcPr>
            </w:tcPrChange>
          </w:tcPr>
          <w:p w14:paraId="343949F9"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305" w:author="MCC160" w:date="2025-07-21T18:25:00Z" w16du:dateUtc="2025-07-21T16:25:00Z">
              <w:tcPr>
                <w:tcW w:w="1435" w:type="dxa"/>
                <w:gridSpan w:val="2"/>
                <w:tcBorders>
                  <w:left w:val="single" w:sz="4" w:space="0" w:color="auto"/>
                  <w:right w:val="single" w:sz="4" w:space="0" w:color="auto"/>
                </w:tcBorders>
              </w:tcPr>
            </w:tcPrChange>
          </w:tcPr>
          <w:p w14:paraId="14D79CCB" w14:textId="77777777" w:rsidR="00EF6523" w:rsidRPr="00F6212B" w:rsidRDefault="00EF6523" w:rsidP="00E75534">
            <w:pPr>
              <w:keepNext/>
              <w:keepLines/>
              <w:spacing w:after="0"/>
              <w:rPr>
                <w:rFonts w:ascii="Arial" w:hAnsi="Arial"/>
                <w:sz w:val="18"/>
              </w:rPr>
            </w:pPr>
            <w:r w:rsidRPr="00F6212B">
              <w:rPr>
                <w:rFonts w:ascii="Arial" w:hAnsi="Arial"/>
                <w:sz w:val="18"/>
              </w:rPr>
              <w:t>RFC 5031 [97]</w:t>
            </w:r>
          </w:p>
        </w:tc>
      </w:tr>
      <w:tr w:rsidR="00EF6523" w:rsidRPr="00F6212B" w14:paraId="049A2AA3" w14:textId="77777777" w:rsidTr="005029AB">
        <w:trPr>
          <w:cantSplit/>
          <w:tblHeader/>
          <w:jc w:val="center"/>
          <w:trPrChange w:id="306"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07" w:author="MCC160" w:date="2025-07-21T18:25:00Z" w16du:dateUtc="2025-07-21T16:25:00Z">
              <w:tcPr>
                <w:tcW w:w="1735" w:type="dxa"/>
                <w:gridSpan w:val="2"/>
                <w:tcBorders>
                  <w:left w:val="single" w:sz="4" w:space="0" w:color="auto"/>
                  <w:right w:val="single" w:sz="4" w:space="0" w:color="auto"/>
                </w:tcBorders>
              </w:tcPr>
            </w:tcPrChange>
          </w:tcPr>
          <w:p w14:paraId="4F5C208D"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308" w:author="MCC160" w:date="2025-07-21T18:25:00Z" w16du:dateUtc="2025-07-21T16:25:00Z">
              <w:tcPr>
                <w:tcW w:w="1205" w:type="dxa"/>
                <w:gridSpan w:val="2"/>
                <w:tcBorders>
                  <w:left w:val="single" w:sz="4" w:space="0" w:color="auto"/>
                  <w:right w:val="single" w:sz="4" w:space="0" w:color="auto"/>
                </w:tcBorders>
              </w:tcPr>
            </w:tcPrChange>
          </w:tcPr>
          <w:p w14:paraId="1C59A601"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A20 </w:t>
            </w:r>
          </w:p>
        </w:tc>
        <w:tc>
          <w:tcPr>
            <w:tcW w:w="4566" w:type="dxa"/>
            <w:tcBorders>
              <w:left w:val="single" w:sz="4" w:space="0" w:color="auto"/>
              <w:right w:val="single" w:sz="4" w:space="0" w:color="auto"/>
            </w:tcBorders>
            <w:tcPrChange w:id="309" w:author="MCC160" w:date="2025-07-21T18:25:00Z" w16du:dateUtc="2025-07-21T16:25:00Z">
              <w:tcPr>
                <w:tcW w:w="4566" w:type="dxa"/>
                <w:gridSpan w:val="2"/>
                <w:tcBorders>
                  <w:left w:val="single" w:sz="4" w:space="0" w:color="auto"/>
                  <w:right w:val="single" w:sz="4" w:space="0" w:color="auto"/>
                </w:tcBorders>
              </w:tcPr>
            </w:tcPrChange>
          </w:tcPr>
          <w:p w14:paraId="3642339B"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urn:service:sos.ecall.manual</w:t>
            </w:r>
            <w:proofErr w:type="spellEnd"/>
          </w:p>
        </w:tc>
        <w:tc>
          <w:tcPr>
            <w:tcW w:w="693" w:type="dxa"/>
            <w:tcBorders>
              <w:left w:val="single" w:sz="4" w:space="0" w:color="auto"/>
              <w:right w:val="single" w:sz="4" w:space="0" w:color="auto"/>
            </w:tcBorders>
            <w:tcPrChange w:id="310" w:author="MCC160" w:date="2025-07-21T18:25:00Z" w16du:dateUtc="2025-07-21T16:25:00Z">
              <w:tcPr>
                <w:tcW w:w="693" w:type="dxa"/>
                <w:gridSpan w:val="2"/>
                <w:tcBorders>
                  <w:left w:val="single" w:sz="4" w:space="0" w:color="auto"/>
                  <w:right w:val="single" w:sz="4" w:space="0" w:color="auto"/>
                </w:tcBorders>
              </w:tcPr>
            </w:tcPrChange>
          </w:tcPr>
          <w:p w14:paraId="24C2807A"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left w:val="single" w:sz="4" w:space="0" w:color="auto"/>
              <w:right w:val="single" w:sz="4" w:space="0" w:color="auto"/>
            </w:tcBorders>
            <w:tcPrChange w:id="311" w:author="MCC160" w:date="2025-07-21T18:25:00Z" w16du:dateUtc="2025-07-21T16:25:00Z">
              <w:tcPr>
                <w:tcW w:w="1435" w:type="dxa"/>
                <w:gridSpan w:val="2"/>
                <w:tcBorders>
                  <w:left w:val="single" w:sz="4" w:space="0" w:color="auto"/>
                  <w:right w:val="single" w:sz="4" w:space="0" w:color="auto"/>
                </w:tcBorders>
              </w:tcPr>
            </w:tcPrChange>
          </w:tcPr>
          <w:p w14:paraId="54C78084"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685CD74B" w14:textId="77777777" w:rsidTr="005029AB">
        <w:trPr>
          <w:cantSplit/>
          <w:tblHeader/>
          <w:jc w:val="center"/>
          <w:trPrChange w:id="312"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13" w:author="MCC160" w:date="2025-07-21T18:25:00Z" w16du:dateUtc="2025-07-21T16:25:00Z">
              <w:tcPr>
                <w:tcW w:w="1735" w:type="dxa"/>
                <w:gridSpan w:val="2"/>
                <w:tcBorders>
                  <w:left w:val="single" w:sz="4" w:space="0" w:color="auto"/>
                  <w:right w:val="single" w:sz="4" w:space="0" w:color="auto"/>
                </w:tcBorders>
              </w:tcPr>
            </w:tcPrChange>
          </w:tcPr>
          <w:p w14:paraId="29626B29"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314" w:author="MCC160" w:date="2025-07-21T18:25:00Z" w16du:dateUtc="2025-07-21T16:25:00Z">
              <w:tcPr>
                <w:tcW w:w="1205" w:type="dxa"/>
                <w:gridSpan w:val="2"/>
                <w:tcBorders>
                  <w:left w:val="single" w:sz="4" w:space="0" w:color="auto"/>
                  <w:right w:val="single" w:sz="4" w:space="0" w:color="auto"/>
                </w:tcBorders>
              </w:tcPr>
            </w:tcPrChange>
          </w:tcPr>
          <w:p w14:paraId="3FB5C35C" w14:textId="77777777" w:rsidR="00EF6523" w:rsidRPr="00F6212B" w:rsidRDefault="00EF6523" w:rsidP="00E75534">
            <w:pPr>
              <w:keepNext/>
              <w:keepLines/>
              <w:spacing w:after="0"/>
              <w:rPr>
                <w:rFonts w:ascii="Arial" w:hAnsi="Arial"/>
                <w:sz w:val="18"/>
              </w:rPr>
            </w:pPr>
            <w:r w:rsidRPr="00F6212B">
              <w:rPr>
                <w:rFonts w:ascii="Arial" w:hAnsi="Arial"/>
                <w:sz w:val="18"/>
              </w:rPr>
              <w:t>A21</w:t>
            </w:r>
          </w:p>
        </w:tc>
        <w:tc>
          <w:tcPr>
            <w:tcW w:w="4566" w:type="dxa"/>
            <w:tcBorders>
              <w:left w:val="single" w:sz="4" w:space="0" w:color="auto"/>
              <w:right w:val="single" w:sz="4" w:space="0" w:color="auto"/>
            </w:tcBorders>
            <w:tcPrChange w:id="315" w:author="MCC160" w:date="2025-07-21T18:25:00Z" w16du:dateUtc="2025-07-21T16:25:00Z">
              <w:tcPr>
                <w:tcW w:w="4566" w:type="dxa"/>
                <w:gridSpan w:val="2"/>
                <w:tcBorders>
                  <w:left w:val="single" w:sz="4" w:space="0" w:color="auto"/>
                  <w:right w:val="single" w:sz="4" w:space="0" w:color="auto"/>
                </w:tcBorders>
              </w:tcPr>
            </w:tcPrChange>
          </w:tcPr>
          <w:p w14:paraId="3B14747E"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urn:service:sos.ecall.automatic</w:t>
            </w:r>
            <w:proofErr w:type="spellEnd"/>
          </w:p>
        </w:tc>
        <w:tc>
          <w:tcPr>
            <w:tcW w:w="693" w:type="dxa"/>
            <w:tcBorders>
              <w:left w:val="single" w:sz="4" w:space="0" w:color="auto"/>
              <w:right w:val="single" w:sz="4" w:space="0" w:color="auto"/>
            </w:tcBorders>
            <w:tcPrChange w:id="316" w:author="MCC160" w:date="2025-07-21T18:25:00Z" w16du:dateUtc="2025-07-21T16:25:00Z">
              <w:tcPr>
                <w:tcW w:w="693" w:type="dxa"/>
                <w:gridSpan w:val="2"/>
                <w:tcBorders>
                  <w:left w:val="single" w:sz="4" w:space="0" w:color="auto"/>
                  <w:right w:val="single" w:sz="4" w:space="0" w:color="auto"/>
                </w:tcBorders>
              </w:tcPr>
            </w:tcPrChange>
          </w:tcPr>
          <w:p w14:paraId="1AC5D7F9"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left w:val="single" w:sz="4" w:space="0" w:color="auto"/>
              <w:right w:val="single" w:sz="4" w:space="0" w:color="auto"/>
            </w:tcBorders>
            <w:tcPrChange w:id="317" w:author="MCC160" w:date="2025-07-21T18:25:00Z" w16du:dateUtc="2025-07-21T16:25:00Z">
              <w:tcPr>
                <w:tcW w:w="1435" w:type="dxa"/>
                <w:gridSpan w:val="2"/>
                <w:tcBorders>
                  <w:left w:val="single" w:sz="4" w:space="0" w:color="auto"/>
                  <w:right w:val="single" w:sz="4" w:space="0" w:color="auto"/>
                </w:tcBorders>
              </w:tcPr>
            </w:tcPrChange>
          </w:tcPr>
          <w:p w14:paraId="32FB28E6"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44BD2EA8" w14:textId="77777777" w:rsidTr="005029AB">
        <w:trPr>
          <w:cantSplit/>
          <w:tblHeader/>
          <w:jc w:val="center"/>
          <w:trPrChange w:id="318"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19" w:author="MCC160" w:date="2025-07-21T18:25:00Z" w16du:dateUtc="2025-07-21T16:25:00Z">
              <w:tcPr>
                <w:tcW w:w="1735" w:type="dxa"/>
                <w:gridSpan w:val="2"/>
                <w:tcBorders>
                  <w:left w:val="single" w:sz="4" w:space="0" w:color="auto"/>
                  <w:right w:val="single" w:sz="4" w:space="0" w:color="auto"/>
                </w:tcBorders>
              </w:tcPr>
            </w:tcPrChange>
          </w:tcPr>
          <w:p w14:paraId="4CBC4CFC"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320" w:author="MCC160" w:date="2025-07-21T18:25:00Z" w16du:dateUtc="2025-07-21T16:25:00Z">
              <w:tcPr>
                <w:tcW w:w="1205" w:type="dxa"/>
                <w:gridSpan w:val="2"/>
                <w:tcBorders>
                  <w:left w:val="single" w:sz="4" w:space="0" w:color="auto"/>
                  <w:right w:val="single" w:sz="4" w:space="0" w:color="auto"/>
                </w:tcBorders>
              </w:tcPr>
            </w:tcPrChange>
          </w:tcPr>
          <w:p w14:paraId="6EE2393C" w14:textId="77777777" w:rsidR="00EF6523" w:rsidRPr="00F6212B" w:rsidRDefault="00EF6523" w:rsidP="00E75534">
            <w:pPr>
              <w:keepNext/>
              <w:keepLines/>
              <w:spacing w:after="0"/>
              <w:rPr>
                <w:rFonts w:ascii="Arial" w:hAnsi="Arial"/>
                <w:sz w:val="18"/>
              </w:rPr>
            </w:pPr>
            <w:r w:rsidRPr="00F6212B">
              <w:rPr>
                <w:rFonts w:ascii="Arial" w:hAnsi="Arial"/>
                <w:sz w:val="18"/>
              </w:rPr>
              <w:t>A25</w:t>
            </w:r>
          </w:p>
        </w:tc>
        <w:tc>
          <w:tcPr>
            <w:tcW w:w="4566" w:type="dxa"/>
            <w:tcBorders>
              <w:left w:val="single" w:sz="4" w:space="0" w:color="auto"/>
              <w:right w:val="single" w:sz="4" w:space="0" w:color="auto"/>
            </w:tcBorders>
            <w:tcPrChange w:id="321" w:author="MCC160" w:date="2025-07-21T18:25:00Z" w16du:dateUtc="2025-07-21T16:25:00Z">
              <w:tcPr>
                <w:tcW w:w="4566" w:type="dxa"/>
                <w:gridSpan w:val="2"/>
                <w:tcBorders>
                  <w:left w:val="single" w:sz="4" w:space="0" w:color="auto"/>
                  <w:right w:val="single" w:sz="4" w:space="0" w:color="auto"/>
                </w:tcBorders>
              </w:tcPr>
            </w:tcPrChange>
          </w:tcPr>
          <w:p w14:paraId="77BA9CE4" w14:textId="77777777" w:rsidR="00EF6523" w:rsidRPr="00F6212B" w:rsidRDefault="00EF6523" w:rsidP="00E75534">
            <w:pPr>
              <w:keepNext/>
              <w:keepLines/>
              <w:spacing w:after="0"/>
              <w:rPr>
                <w:rFonts w:ascii="Arial" w:hAnsi="Arial"/>
                <w:sz w:val="18"/>
              </w:rPr>
            </w:pPr>
            <w:r w:rsidRPr="00F6212B">
              <w:rPr>
                <w:rFonts w:ascii="Arial" w:hAnsi="Arial" w:cs="Arial"/>
                <w:sz w:val="18"/>
                <w:szCs w:val="18"/>
              </w:rPr>
              <w:t>The Test URI as per the generic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test URI” which uses EF</w:t>
            </w:r>
            <w:r w:rsidRPr="00F6212B">
              <w:rPr>
                <w:rFonts w:ascii="Arial" w:hAnsi="Arial" w:cs="Arial"/>
                <w:sz w:val="18"/>
                <w:szCs w:val="18"/>
                <w:vertAlign w:val="subscript"/>
              </w:rPr>
              <w:t>SDNURI</w:t>
            </w:r>
            <w:r w:rsidRPr="00F6212B">
              <w:rPr>
                <w:rFonts w:ascii="Arial" w:hAnsi="Arial" w:cs="Arial"/>
                <w:sz w:val="18"/>
                <w:szCs w:val="18"/>
              </w:rPr>
              <w:t xml:space="preserve"> from table 4.9.3.5-1 for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capable” UEs or EF</w:t>
            </w:r>
            <w:r w:rsidRPr="00F6212B">
              <w:rPr>
                <w:rFonts w:ascii="Arial" w:hAnsi="Arial" w:cs="Arial"/>
                <w:sz w:val="18"/>
                <w:szCs w:val="18"/>
                <w:vertAlign w:val="subscript"/>
              </w:rPr>
              <w:t xml:space="preserve">FDNURI </w:t>
            </w:r>
            <w:r w:rsidRPr="00F6212B">
              <w:rPr>
                <w:rFonts w:ascii="Arial" w:hAnsi="Arial" w:cs="Arial"/>
                <w:sz w:val="18"/>
                <w:szCs w:val="18"/>
              </w:rPr>
              <w:t>from table 4.9.3.5-2 for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only” UEs as specified in 3GPP TS 36.508 [94]</w:t>
            </w:r>
          </w:p>
        </w:tc>
        <w:tc>
          <w:tcPr>
            <w:tcW w:w="693" w:type="dxa"/>
            <w:tcBorders>
              <w:left w:val="single" w:sz="4" w:space="0" w:color="auto"/>
              <w:right w:val="single" w:sz="4" w:space="0" w:color="auto"/>
            </w:tcBorders>
            <w:tcPrChange w:id="322" w:author="MCC160" w:date="2025-07-21T18:25:00Z" w16du:dateUtc="2025-07-21T16:25:00Z">
              <w:tcPr>
                <w:tcW w:w="693" w:type="dxa"/>
                <w:gridSpan w:val="2"/>
                <w:tcBorders>
                  <w:left w:val="single" w:sz="4" w:space="0" w:color="auto"/>
                  <w:right w:val="single" w:sz="4" w:space="0" w:color="auto"/>
                </w:tcBorders>
              </w:tcPr>
            </w:tcPrChange>
          </w:tcPr>
          <w:p w14:paraId="4D21DED3"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left w:val="single" w:sz="4" w:space="0" w:color="auto"/>
              <w:right w:val="single" w:sz="4" w:space="0" w:color="auto"/>
            </w:tcBorders>
            <w:tcPrChange w:id="323" w:author="MCC160" w:date="2025-07-21T18:25:00Z" w16du:dateUtc="2025-07-21T16:25:00Z">
              <w:tcPr>
                <w:tcW w:w="1435" w:type="dxa"/>
                <w:gridSpan w:val="2"/>
                <w:tcBorders>
                  <w:left w:val="single" w:sz="4" w:space="0" w:color="auto"/>
                  <w:right w:val="single" w:sz="4" w:space="0" w:color="auto"/>
                </w:tcBorders>
              </w:tcPr>
            </w:tcPrChange>
          </w:tcPr>
          <w:p w14:paraId="276E1234"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6856C85A" w14:textId="77777777" w:rsidTr="005029AB">
        <w:trPr>
          <w:cantSplit/>
          <w:tblHeader/>
          <w:jc w:val="center"/>
          <w:trPrChange w:id="324"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25" w:author="MCC160" w:date="2025-07-21T18:25:00Z" w16du:dateUtc="2025-07-21T16:25:00Z">
              <w:tcPr>
                <w:tcW w:w="1735" w:type="dxa"/>
                <w:gridSpan w:val="2"/>
                <w:tcBorders>
                  <w:left w:val="single" w:sz="4" w:space="0" w:color="auto"/>
                  <w:right w:val="single" w:sz="4" w:space="0" w:color="auto"/>
                </w:tcBorders>
              </w:tcPr>
            </w:tcPrChange>
          </w:tcPr>
          <w:p w14:paraId="28B3ADBD"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1205" w:type="dxa"/>
            <w:tcBorders>
              <w:left w:val="single" w:sz="4" w:space="0" w:color="auto"/>
              <w:right w:val="single" w:sz="4" w:space="0" w:color="auto"/>
            </w:tcBorders>
            <w:tcPrChange w:id="326" w:author="MCC160" w:date="2025-07-21T18:25:00Z" w16du:dateUtc="2025-07-21T16:25:00Z">
              <w:tcPr>
                <w:tcW w:w="1205" w:type="dxa"/>
                <w:gridSpan w:val="2"/>
                <w:tcBorders>
                  <w:left w:val="single" w:sz="4" w:space="0" w:color="auto"/>
                  <w:right w:val="single" w:sz="4" w:space="0" w:color="auto"/>
                </w:tcBorders>
              </w:tcPr>
            </w:tcPrChange>
          </w:tcPr>
          <w:p w14:paraId="101CE2D0"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left w:val="single" w:sz="4" w:space="0" w:color="auto"/>
              <w:right w:val="single" w:sz="4" w:space="0" w:color="auto"/>
            </w:tcBorders>
            <w:tcPrChange w:id="327" w:author="MCC160" w:date="2025-07-21T18:25:00Z" w16du:dateUtc="2025-07-21T16:25:00Z">
              <w:tcPr>
                <w:tcW w:w="4566" w:type="dxa"/>
                <w:gridSpan w:val="2"/>
                <w:tcBorders>
                  <w:left w:val="single" w:sz="4" w:space="0" w:color="auto"/>
                  <w:right w:val="single" w:sz="4" w:space="0" w:color="auto"/>
                </w:tcBorders>
              </w:tcPr>
            </w:tcPrChange>
          </w:tcPr>
          <w:p w14:paraId="3F35ED0D"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left w:val="single" w:sz="4" w:space="0" w:color="auto"/>
              <w:right w:val="single" w:sz="4" w:space="0" w:color="auto"/>
            </w:tcBorders>
            <w:tcPrChange w:id="328" w:author="MCC160" w:date="2025-07-21T18:25:00Z" w16du:dateUtc="2025-07-21T16:25:00Z">
              <w:tcPr>
                <w:tcW w:w="693" w:type="dxa"/>
                <w:gridSpan w:val="2"/>
                <w:tcBorders>
                  <w:left w:val="single" w:sz="4" w:space="0" w:color="auto"/>
                  <w:right w:val="single" w:sz="4" w:space="0" w:color="auto"/>
                </w:tcBorders>
              </w:tcPr>
            </w:tcPrChange>
          </w:tcPr>
          <w:p w14:paraId="12D3DB00"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329" w:author="MCC160" w:date="2025-07-21T18:25:00Z" w16du:dateUtc="2025-07-21T16:25:00Z">
              <w:tcPr>
                <w:tcW w:w="1435" w:type="dxa"/>
                <w:gridSpan w:val="2"/>
                <w:tcBorders>
                  <w:left w:val="single" w:sz="4" w:space="0" w:color="auto"/>
                  <w:right w:val="single" w:sz="4" w:space="0" w:color="auto"/>
                </w:tcBorders>
              </w:tcPr>
            </w:tcPrChange>
          </w:tcPr>
          <w:p w14:paraId="64854938" w14:textId="77777777" w:rsidR="00EF6523" w:rsidRPr="00F6212B" w:rsidRDefault="00EF6523" w:rsidP="00E75534">
            <w:pPr>
              <w:keepNext/>
              <w:keepLines/>
              <w:spacing w:after="0"/>
              <w:rPr>
                <w:rFonts w:ascii="Arial" w:hAnsi="Arial"/>
                <w:sz w:val="18"/>
              </w:rPr>
            </w:pPr>
          </w:p>
        </w:tc>
      </w:tr>
      <w:tr w:rsidR="00EF6523" w:rsidRPr="00F6212B" w14:paraId="62E5127E" w14:textId="77777777" w:rsidTr="005029AB">
        <w:trPr>
          <w:cantSplit/>
          <w:tblHeader/>
          <w:jc w:val="center"/>
          <w:trPrChange w:id="330"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331"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64510AD2"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332"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14190A3C"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left w:val="single" w:sz="4" w:space="0" w:color="auto"/>
              <w:bottom w:val="single" w:sz="4" w:space="0" w:color="auto"/>
              <w:right w:val="single" w:sz="4" w:space="0" w:color="auto"/>
            </w:tcBorders>
            <w:tcPrChange w:id="333"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1FAA6183" w14:textId="77777777" w:rsidR="00EF6523" w:rsidRPr="00F6212B" w:rsidRDefault="00EF6523" w:rsidP="00E75534">
            <w:pPr>
              <w:keepNext/>
              <w:keepLines/>
              <w:spacing w:after="0"/>
              <w:rPr>
                <w:rFonts w:ascii="Arial" w:hAnsi="Arial"/>
                <w:sz w:val="18"/>
              </w:rPr>
            </w:pPr>
            <w:r w:rsidRPr="00F6212B">
              <w:rPr>
                <w:rFonts w:ascii="Arial" w:hAnsi="Arial"/>
                <w:sz w:val="18"/>
              </w:rPr>
              <w:t>remote tag of the dialog ID (In the earlier requests within the same dialog this tag appears in To header within requests sent by the UE and in From header within requests sent by the SS)</w:t>
            </w:r>
          </w:p>
        </w:tc>
        <w:tc>
          <w:tcPr>
            <w:tcW w:w="693" w:type="dxa"/>
            <w:tcBorders>
              <w:left w:val="single" w:sz="4" w:space="0" w:color="auto"/>
              <w:bottom w:val="single" w:sz="4" w:space="0" w:color="auto"/>
              <w:right w:val="single" w:sz="4" w:space="0" w:color="auto"/>
            </w:tcBorders>
            <w:tcPrChange w:id="334"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666B9D87"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335"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4987340F" w14:textId="77777777" w:rsidR="00EF6523" w:rsidRPr="00F6212B" w:rsidRDefault="00EF6523" w:rsidP="00E75534">
            <w:pPr>
              <w:keepNext/>
              <w:keepLines/>
              <w:spacing w:after="0"/>
              <w:rPr>
                <w:rFonts w:ascii="Arial" w:hAnsi="Arial"/>
                <w:sz w:val="18"/>
              </w:rPr>
            </w:pPr>
          </w:p>
        </w:tc>
      </w:tr>
      <w:tr w:rsidR="00EF6523" w:rsidRPr="00F6212B" w14:paraId="015E5030" w14:textId="77777777" w:rsidTr="005029AB">
        <w:trPr>
          <w:cantSplit/>
          <w:tblHeader/>
          <w:jc w:val="center"/>
          <w:trPrChange w:id="336"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337" w:author="MCC160" w:date="2025-07-21T18:25:00Z" w16du:dateUtc="2025-07-21T16:25:00Z">
              <w:tcPr>
                <w:tcW w:w="1735" w:type="dxa"/>
                <w:gridSpan w:val="2"/>
                <w:tcBorders>
                  <w:top w:val="nil"/>
                  <w:left w:val="single" w:sz="4" w:space="0" w:color="auto"/>
                  <w:right w:val="single" w:sz="4" w:space="0" w:color="auto"/>
                </w:tcBorders>
              </w:tcPr>
            </w:tcPrChange>
          </w:tcPr>
          <w:p w14:paraId="09034CF6" w14:textId="77777777" w:rsidR="00EF6523" w:rsidRPr="00F6212B" w:rsidRDefault="00EF6523" w:rsidP="00E75534">
            <w:pPr>
              <w:keepNext/>
              <w:keepLines/>
              <w:spacing w:after="0"/>
              <w:rPr>
                <w:rFonts w:ascii="Arial" w:hAnsi="Arial"/>
                <w:sz w:val="18"/>
              </w:rPr>
            </w:pPr>
            <w:r w:rsidRPr="00F6212B">
              <w:rPr>
                <w:rFonts w:ascii="Arial" w:hAnsi="Arial"/>
                <w:b/>
                <w:sz w:val="18"/>
              </w:rPr>
              <w:t>Call-ID</w:t>
            </w:r>
          </w:p>
        </w:tc>
        <w:tc>
          <w:tcPr>
            <w:tcW w:w="1205" w:type="dxa"/>
            <w:tcBorders>
              <w:top w:val="nil"/>
              <w:left w:val="single" w:sz="4" w:space="0" w:color="auto"/>
              <w:right w:val="single" w:sz="4" w:space="0" w:color="auto"/>
            </w:tcBorders>
            <w:tcPrChange w:id="338" w:author="MCC160" w:date="2025-07-21T18:25:00Z" w16du:dateUtc="2025-07-21T16:25:00Z">
              <w:tcPr>
                <w:tcW w:w="1205" w:type="dxa"/>
                <w:gridSpan w:val="2"/>
                <w:tcBorders>
                  <w:top w:val="nil"/>
                  <w:left w:val="single" w:sz="4" w:space="0" w:color="auto"/>
                  <w:right w:val="single" w:sz="4" w:space="0" w:color="auto"/>
                </w:tcBorders>
              </w:tcPr>
            </w:tcPrChange>
          </w:tcPr>
          <w:p w14:paraId="5EAC1D08"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right w:val="single" w:sz="4" w:space="0" w:color="auto"/>
            </w:tcBorders>
            <w:tcPrChange w:id="339" w:author="MCC160" w:date="2025-07-21T18:25:00Z" w16du:dateUtc="2025-07-21T16:25:00Z">
              <w:tcPr>
                <w:tcW w:w="4566" w:type="dxa"/>
                <w:gridSpan w:val="2"/>
                <w:tcBorders>
                  <w:top w:val="nil"/>
                  <w:left w:val="single" w:sz="4" w:space="0" w:color="auto"/>
                  <w:right w:val="single" w:sz="4" w:space="0" w:color="auto"/>
                </w:tcBorders>
              </w:tcPr>
            </w:tcPrChange>
          </w:tcPr>
          <w:p w14:paraId="0BE2A76F" w14:textId="77777777" w:rsidR="00EF6523" w:rsidRPr="00F6212B" w:rsidRDefault="00EF6523" w:rsidP="00E75534">
            <w:pPr>
              <w:keepNext/>
              <w:keepLines/>
              <w:spacing w:after="0"/>
              <w:rPr>
                <w:rFonts w:ascii="Arial" w:hAnsi="Arial"/>
                <w:sz w:val="18"/>
              </w:rPr>
            </w:pPr>
          </w:p>
        </w:tc>
        <w:tc>
          <w:tcPr>
            <w:tcW w:w="693" w:type="dxa"/>
            <w:tcBorders>
              <w:top w:val="nil"/>
              <w:left w:val="single" w:sz="4" w:space="0" w:color="auto"/>
              <w:right w:val="single" w:sz="4" w:space="0" w:color="auto"/>
            </w:tcBorders>
            <w:tcPrChange w:id="340" w:author="MCC160" w:date="2025-07-21T18:25:00Z" w16du:dateUtc="2025-07-21T16:25:00Z">
              <w:tcPr>
                <w:tcW w:w="693" w:type="dxa"/>
                <w:gridSpan w:val="2"/>
                <w:tcBorders>
                  <w:top w:val="nil"/>
                  <w:left w:val="single" w:sz="4" w:space="0" w:color="auto"/>
                  <w:right w:val="single" w:sz="4" w:space="0" w:color="auto"/>
                </w:tcBorders>
              </w:tcPr>
            </w:tcPrChange>
          </w:tcPr>
          <w:p w14:paraId="113DF38A"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341" w:author="MCC160" w:date="2025-07-21T18:25:00Z" w16du:dateUtc="2025-07-21T16:25:00Z">
              <w:tcPr>
                <w:tcW w:w="1435" w:type="dxa"/>
                <w:gridSpan w:val="2"/>
                <w:tcBorders>
                  <w:top w:val="nil"/>
                  <w:left w:val="single" w:sz="4" w:space="0" w:color="auto"/>
                  <w:right w:val="single" w:sz="4" w:space="0" w:color="auto"/>
                </w:tcBorders>
              </w:tcPr>
            </w:tcPrChange>
          </w:tcPr>
          <w:p w14:paraId="10B4C10A"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4A25A734" w14:textId="77777777" w:rsidTr="005029AB">
        <w:trPr>
          <w:cantSplit/>
          <w:tblHeader/>
          <w:jc w:val="center"/>
          <w:trPrChange w:id="342"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43" w:author="MCC160" w:date="2025-07-21T18:25:00Z" w16du:dateUtc="2025-07-21T16:25:00Z">
              <w:tcPr>
                <w:tcW w:w="1735" w:type="dxa"/>
                <w:gridSpan w:val="2"/>
                <w:tcBorders>
                  <w:left w:val="single" w:sz="4" w:space="0" w:color="auto"/>
                  <w:right w:val="single" w:sz="4" w:space="0" w:color="auto"/>
                </w:tcBorders>
              </w:tcPr>
            </w:tcPrChange>
          </w:tcPr>
          <w:p w14:paraId="1A36F3B8"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1205" w:type="dxa"/>
            <w:tcBorders>
              <w:left w:val="single" w:sz="4" w:space="0" w:color="auto"/>
              <w:right w:val="single" w:sz="4" w:space="0" w:color="auto"/>
            </w:tcBorders>
            <w:tcPrChange w:id="344" w:author="MCC160" w:date="2025-07-21T18:25:00Z" w16du:dateUtc="2025-07-21T16:25:00Z">
              <w:tcPr>
                <w:tcW w:w="1205" w:type="dxa"/>
                <w:gridSpan w:val="2"/>
                <w:tcBorders>
                  <w:left w:val="single" w:sz="4" w:space="0" w:color="auto"/>
                  <w:right w:val="single" w:sz="4" w:space="0" w:color="auto"/>
                </w:tcBorders>
              </w:tcPr>
            </w:tcPrChange>
          </w:tcPr>
          <w:p w14:paraId="493088C0"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left w:val="single" w:sz="4" w:space="0" w:color="auto"/>
              <w:right w:val="single" w:sz="4" w:space="0" w:color="auto"/>
            </w:tcBorders>
            <w:tcPrChange w:id="345" w:author="MCC160" w:date="2025-07-21T18:25:00Z" w16du:dateUtc="2025-07-21T16:25:00Z">
              <w:tcPr>
                <w:tcW w:w="4566" w:type="dxa"/>
                <w:gridSpan w:val="2"/>
                <w:tcBorders>
                  <w:left w:val="single" w:sz="4" w:space="0" w:color="auto"/>
                  <w:right w:val="single" w:sz="4" w:space="0" w:color="auto"/>
                </w:tcBorders>
              </w:tcPr>
            </w:tcPrChange>
          </w:tcPr>
          <w:p w14:paraId="65FB07D9" w14:textId="77777777" w:rsidR="00EF6523" w:rsidRPr="00F6212B" w:rsidRDefault="00EF6523" w:rsidP="00E75534">
            <w:pPr>
              <w:keepNext/>
              <w:keepLines/>
              <w:spacing w:after="0"/>
              <w:rPr>
                <w:rFonts w:ascii="Arial" w:hAnsi="Arial"/>
                <w:sz w:val="18"/>
              </w:rPr>
            </w:pPr>
            <w:r w:rsidRPr="00F6212B">
              <w:rPr>
                <w:rFonts w:ascii="Arial" w:hAnsi="Arial"/>
                <w:sz w:val="18"/>
              </w:rPr>
              <w:t>value different to that received in REGISTER message</w:t>
            </w:r>
          </w:p>
        </w:tc>
        <w:tc>
          <w:tcPr>
            <w:tcW w:w="693" w:type="dxa"/>
            <w:tcBorders>
              <w:left w:val="single" w:sz="4" w:space="0" w:color="auto"/>
              <w:right w:val="single" w:sz="4" w:space="0" w:color="auto"/>
            </w:tcBorders>
            <w:tcPrChange w:id="346" w:author="MCC160" w:date="2025-07-21T18:25:00Z" w16du:dateUtc="2025-07-21T16:25:00Z">
              <w:tcPr>
                <w:tcW w:w="693" w:type="dxa"/>
                <w:gridSpan w:val="2"/>
                <w:tcBorders>
                  <w:left w:val="single" w:sz="4" w:space="0" w:color="auto"/>
                  <w:right w:val="single" w:sz="4" w:space="0" w:color="auto"/>
                </w:tcBorders>
              </w:tcPr>
            </w:tcPrChange>
          </w:tcPr>
          <w:p w14:paraId="6A690D1C"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347" w:author="MCC160" w:date="2025-07-21T18:25:00Z" w16du:dateUtc="2025-07-21T16:25:00Z">
              <w:tcPr>
                <w:tcW w:w="1435" w:type="dxa"/>
                <w:gridSpan w:val="2"/>
                <w:tcBorders>
                  <w:left w:val="single" w:sz="4" w:space="0" w:color="auto"/>
                  <w:right w:val="single" w:sz="4" w:space="0" w:color="auto"/>
                </w:tcBorders>
              </w:tcPr>
            </w:tcPrChange>
          </w:tcPr>
          <w:p w14:paraId="5B28DFFC" w14:textId="77777777" w:rsidR="00EF6523" w:rsidRPr="00F6212B" w:rsidRDefault="00EF6523" w:rsidP="00E75534">
            <w:pPr>
              <w:keepNext/>
              <w:keepLines/>
              <w:spacing w:after="0"/>
              <w:rPr>
                <w:rFonts w:ascii="Arial" w:hAnsi="Arial"/>
                <w:sz w:val="18"/>
              </w:rPr>
            </w:pPr>
          </w:p>
        </w:tc>
      </w:tr>
      <w:tr w:rsidR="00EF6523" w:rsidRPr="00F6212B" w14:paraId="739F6FF7" w14:textId="77777777" w:rsidTr="005029AB">
        <w:trPr>
          <w:cantSplit/>
          <w:tblHeader/>
          <w:jc w:val="center"/>
          <w:trPrChange w:id="348"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349"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218C5BDF"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350"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20AD35A8"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left w:val="single" w:sz="4" w:space="0" w:color="auto"/>
              <w:bottom w:val="single" w:sz="4" w:space="0" w:color="auto"/>
              <w:right w:val="single" w:sz="4" w:space="0" w:color="auto"/>
            </w:tcBorders>
            <w:tcPrChange w:id="351"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2FF037FD" w14:textId="77777777" w:rsidR="00EF6523" w:rsidRPr="00F6212B" w:rsidRDefault="00EF6523" w:rsidP="00E75534">
            <w:pPr>
              <w:keepNext/>
              <w:keepLines/>
              <w:spacing w:after="0"/>
              <w:rPr>
                <w:rFonts w:ascii="Arial" w:hAnsi="Arial"/>
                <w:sz w:val="18"/>
              </w:rPr>
            </w:pPr>
            <w:r w:rsidRPr="00F6212B">
              <w:rPr>
                <w:rFonts w:ascii="Arial" w:hAnsi="Arial"/>
                <w:sz w:val="18"/>
              </w:rPr>
              <w:t>value of Call-ID as in any previous request in the same dialog</w:t>
            </w:r>
          </w:p>
        </w:tc>
        <w:tc>
          <w:tcPr>
            <w:tcW w:w="693" w:type="dxa"/>
            <w:tcBorders>
              <w:left w:val="single" w:sz="4" w:space="0" w:color="auto"/>
              <w:bottom w:val="single" w:sz="4" w:space="0" w:color="auto"/>
              <w:right w:val="single" w:sz="4" w:space="0" w:color="auto"/>
            </w:tcBorders>
            <w:tcPrChange w:id="352"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2DA0A31A"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353"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069DED26" w14:textId="77777777" w:rsidR="00EF6523" w:rsidRPr="00F6212B" w:rsidRDefault="00EF6523" w:rsidP="00E75534">
            <w:pPr>
              <w:keepNext/>
              <w:keepLines/>
              <w:spacing w:after="0"/>
              <w:rPr>
                <w:rFonts w:ascii="Arial" w:hAnsi="Arial"/>
                <w:sz w:val="18"/>
              </w:rPr>
            </w:pPr>
          </w:p>
        </w:tc>
      </w:tr>
      <w:tr w:rsidR="00EF6523" w:rsidRPr="00F6212B" w14:paraId="3A8E5725" w14:textId="77777777" w:rsidTr="005029AB">
        <w:trPr>
          <w:cantSplit/>
          <w:tblHeader/>
          <w:jc w:val="center"/>
          <w:trPrChange w:id="35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355"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46975A87" w14:textId="77777777" w:rsidR="00EF6523" w:rsidRPr="00F6212B" w:rsidRDefault="00EF6523" w:rsidP="00E75534">
            <w:pPr>
              <w:keepNext/>
              <w:keepLines/>
              <w:spacing w:after="0"/>
              <w:rPr>
                <w:rFonts w:ascii="Arial" w:hAnsi="Arial"/>
                <w:sz w:val="18"/>
              </w:rPr>
            </w:pPr>
            <w:r w:rsidRPr="00F6212B">
              <w:rPr>
                <w:rFonts w:ascii="Arial" w:hAnsi="Arial"/>
                <w:b/>
                <w:sz w:val="18"/>
              </w:rPr>
              <w:t>Call-Info</w:t>
            </w:r>
          </w:p>
        </w:tc>
        <w:tc>
          <w:tcPr>
            <w:tcW w:w="1205" w:type="dxa"/>
            <w:tcBorders>
              <w:top w:val="single" w:sz="4" w:space="0" w:color="auto"/>
              <w:left w:val="single" w:sz="4" w:space="0" w:color="auto"/>
              <w:bottom w:val="nil"/>
              <w:right w:val="single" w:sz="4" w:space="0" w:color="auto"/>
            </w:tcBorders>
            <w:tcPrChange w:id="356"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3778DA5D" w14:textId="77777777" w:rsidR="00EF6523" w:rsidRPr="00F6212B" w:rsidRDefault="00EF6523" w:rsidP="00E75534">
            <w:pPr>
              <w:keepNext/>
              <w:keepLines/>
              <w:spacing w:after="0"/>
              <w:rPr>
                <w:rFonts w:ascii="Arial" w:hAnsi="Arial"/>
                <w:sz w:val="18"/>
              </w:rPr>
            </w:pPr>
            <w:r w:rsidRPr="00F6212B">
              <w:rPr>
                <w:rFonts w:ascii="Arial" w:hAnsi="Arial"/>
                <w:sz w:val="18"/>
              </w:rPr>
              <w:t>A20,A21,A25</w:t>
            </w:r>
          </w:p>
        </w:tc>
        <w:tc>
          <w:tcPr>
            <w:tcW w:w="4566" w:type="dxa"/>
            <w:tcBorders>
              <w:top w:val="single" w:sz="4" w:space="0" w:color="auto"/>
              <w:left w:val="single" w:sz="4" w:space="0" w:color="auto"/>
              <w:bottom w:val="nil"/>
              <w:right w:val="single" w:sz="4" w:space="0" w:color="auto"/>
            </w:tcBorders>
            <w:tcPrChange w:id="357"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325DFC26"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358"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5A9F19E4"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top w:val="single" w:sz="4" w:space="0" w:color="auto"/>
              <w:left w:val="single" w:sz="4" w:space="0" w:color="auto"/>
              <w:bottom w:val="nil"/>
              <w:right w:val="single" w:sz="4" w:space="0" w:color="auto"/>
            </w:tcBorders>
            <w:tcPrChange w:id="359"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24B122BC"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74BCC5A2" w14:textId="77777777" w:rsidTr="005029AB">
        <w:trPr>
          <w:cantSplit/>
          <w:tblHeader/>
          <w:jc w:val="center"/>
          <w:trPrChange w:id="360" w:author="MCC160" w:date="2025-07-21T18:25:00Z" w16du:dateUtc="2025-07-21T16:25:00Z">
            <w:trPr>
              <w:gridBefore w:val="1"/>
              <w:wBefore w:w="34" w:type="dxa"/>
              <w:cantSplit/>
              <w:tblHeader/>
              <w:jc w:val="center"/>
            </w:trPr>
          </w:trPrChange>
        </w:trPr>
        <w:tc>
          <w:tcPr>
            <w:tcW w:w="1735" w:type="dxa"/>
            <w:tcBorders>
              <w:top w:val="single" w:sz="4" w:space="0" w:color="auto"/>
              <w:left w:val="single" w:sz="4" w:space="0" w:color="auto"/>
              <w:right w:val="single" w:sz="4" w:space="0" w:color="auto"/>
            </w:tcBorders>
            <w:tcPrChange w:id="361"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01B1FFE9" w14:textId="77777777" w:rsidR="00EF6523" w:rsidRPr="00F6212B" w:rsidRDefault="00EF6523" w:rsidP="00E75534">
            <w:pPr>
              <w:keepNext/>
              <w:keepLines/>
              <w:spacing w:after="0"/>
              <w:rPr>
                <w:rFonts w:ascii="Arial" w:hAnsi="Arial"/>
                <w:sz w:val="18"/>
              </w:rPr>
            </w:pPr>
            <w:r w:rsidRPr="00F6212B">
              <w:rPr>
                <w:rFonts w:ascii="Arial" w:hAnsi="Arial"/>
                <w:sz w:val="18"/>
              </w:rPr>
              <w:tab/>
              <w:t>info</w:t>
            </w:r>
          </w:p>
        </w:tc>
        <w:tc>
          <w:tcPr>
            <w:tcW w:w="1205" w:type="dxa"/>
            <w:tcBorders>
              <w:top w:val="single" w:sz="4" w:space="0" w:color="auto"/>
              <w:left w:val="single" w:sz="4" w:space="0" w:color="auto"/>
              <w:right w:val="single" w:sz="4" w:space="0" w:color="auto"/>
            </w:tcBorders>
            <w:tcPrChange w:id="362"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4B33C7A"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363"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0B23DBF5" w14:textId="77777777" w:rsidR="00EF6523" w:rsidRPr="00F6212B" w:rsidRDefault="00EF6523" w:rsidP="00E75534">
            <w:pPr>
              <w:keepNext/>
              <w:keepLines/>
              <w:spacing w:after="0"/>
              <w:rPr>
                <w:rFonts w:ascii="Arial" w:hAnsi="Arial"/>
                <w:i/>
                <w:sz w:val="18"/>
              </w:rPr>
            </w:pPr>
          </w:p>
        </w:tc>
        <w:tc>
          <w:tcPr>
            <w:tcW w:w="693" w:type="dxa"/>
            <w:tcBorders>
              <w:top w:val="single" w:sz="4" w:space="0" w:color="auto"/>
              <w:left w:val="single" w:sz="4" w:space="0" w:color="auto"/>
              <w:right w:val="single" w:sz="4" w:space="0" w:color="auto"/>
            </w:tcBorders>
            <w:tcPrChange w:id="364"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79BA02FE"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365"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7011C4EE" w14:textId="77777777" w:rsidR="00EF6523" w:rsidRPr="00F6212B" w:rsidRDefault="00EF6523" w:rsidP="00E75534">
            <w:pPr>
              <w:keepNext/>
              <w:keepLines/>
              <w:spacing w:after="0"/>
              <w:rPr>
                <w:rFonts w:ascii="Arial" w:hAnsi="Arial"/>
                <w:sz w:val="18"/>
              </w:rPr>
            </w:pPr>
          </w:p>
        </w:tc>
      </w:tr>
      <w:tr w:rsidR="00EF6523" w:rsidRPr="00F6212B" w14:paraId="692D19BF" w14:textId="77777777" w:rsidTr="005029AB">
        <w:trPr>
          <w:cantSplit/>
          <w:tblHeader/>
          <w:jc w:val="center"/>
          <w:trPrChange w:id="366" w:author="MCC160" w:date="2025-07-21T18:25:00Z" w16du:dateUtc="2025-07-21T16:25:00Z">
            <w:trPr>
              <w:gridBefore w:val="1"/>
              <w:wBefore w:w="34" w:type="dxa"/>
              <w:cantSplit/>
              <w:tblHeader/>
              <w:jc w:val="center"/>
            </w:trPr>
          </w:trPrChange>
        </w:trPr>
        <w:tc>
          <w:tcPr>
            <w:tcW w:w="1735" w:type="dxa"/>
            <w:tcBorders>
              <w:top w:val="nil"/>
              <w:left w:val="single" w:sz="4" w:space="0" w:color="auto"/>
              <w:right w:val="single" w:sz="4" w:space="0" w:color="auto"/>
            </w:tcBorders>
            <w:tcPrChange w:id="367" w:author="MCC160" w:date="2025-07-21T18:25:00Z" w16du:dateUtc="2025-07-21T16:25:00Z">
              <w:tcPr>
                <w:tcW w:w="1735" w:type="dxa"/>
                <w:gridSpan w:val="2"/>
                <w:tcBorders>
                  <w:top w:val="nil"/>
                  <w:left w:val="single" w:sz="4" w:space="0" w:color="auto"/>
                  <w:right w:val="single" w:sz="4" w:space="0" w:color="auto"/>
                </w:tcBorders>
              </w:tcPr>
            </w:tcPrChange>
          </w:tcPr>
          <w:p w14:paraId="08F6DCB4" w14:textId="77777777" w:rsidR="00EF6523" w:rsidRPr="00F6212B" w:rsidRDefault="00EF6523" w:rsidP="00E75534">
            <w:pPr>
              <w:keepNext/>
              <w:keepLines/>
              <w:spacing w:after="0"/>
              <w:rPr>
                <w:rFonts w:ascii="Arial" w:hAnsi="Arial"/>
                <w:sz w:val="18"/>
              </w:rPr>
            </w:pPr>
            <w:r w:rsidRPr="00F6212B">
              <w:rPr>
                <w:rFonts w:ascii="Arial" w:hAnsi="Arial"/>
                <w:sz w:val="18"/>
              </w:rPr>
              <w:tab/>
            </w:r>
            <w:r w:rsidRPr="00F6212B">
              <w:rPr>
                <w:rFonts w:ascii="Arial" w:hAnsi="Arial"/>
                <w:sz w:val="18"/>
              </w:rPr>
              <w:tab/>
            </w:r>
            <w:proofErr w:type="spellStart"/>
            <w:r w:rsidRPr="00F6212B">
              <w:rPr>
                <w:rFonts w:ascii="Arial" w:hAnsi="Arial"/>
                <w:sz w:val="18"/>
              </w:rPr>
              <w:t>absoluteURI</w:t>
            </w:r>
            <w:proofErr w:type="spellEnd"/>
          </w:p>
        </w:tc>
        <w:tc>
          <w:tcPr>
            <w:tcW w:w="1205" w:type="dxa"/>
            <w:tcBorders>
              <w:top w:val="nil"/>
              <w:left w:val="single" w:sz="4" w:space="0" w:color="auto"/>
              <w:right w:val="single" w:sz="4" w:space="0" w:color="auto"/>
            </w:tcBorders>
            <w:tcPrChange w:id="368" w:author="MCC160" w:date="2025-07-21T18:25:00Z" w16du:dateUtc="2025-07-21T16:25:00Z">
              <w:tcPr>
                <w:tcW w:w="1205" w:type="dxa"/>
                <w:gridSpan w:val="2"/>
                <w:tcBorders>
                  <w:top w:val="nil"/>
                  <w:left w:val="single" w:sz="4" w:space="0" w:color="auto"/>
                  <w:right w:val="single" w:sz="4" w:space="0" w:color="auto"/>
                </w:tcBorders>
              </w:tcPr>
            </w:tcPrChange>
          </w:tcPr>
          <w:p w14:paraId="017D9AD2"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right w:val="single" w:sz="4" w:space="0" w:color="auto"/>
            </w:tcBorders>
            <w:tcPrChange w:id="369" w:author="MCC160" w:date="2025-07-21T18:25:00Z" w16du:dateUtc="2025-07-21T16:25:00Z">
              <w:tcPr>
                <w:tcW w:w="4566" w:type="dxa"/>
                <w:gridSpan w:val="2"/>
                <w:tcBorders>
                  <w:top w:val="nil"/>
                  <w:left w:val="single" w:sz="4" w:space="0" w:color="auto"/>
                  <w:right w:val="single" w:sz="4" w:space="0" w:color="auto"/>
                </w:tcBorders>
              </w:tcPr>
            </w:tcPrChange>
          </w:tcPr>
          <w:p w14:paraId="4AA90AF5" w14:textId="77777777" w:rsidR="00EF6523" w:rsidRPr="00F6212B" w:rsidRDefault="00EF6523" w:rsidP="00E75534">
            <w:pPr>
              <w:keepNext/>
              <w:keepLines/>
              <w:spacing w:after="0"/>
              <w:rPr>
                <w:rFonts w:ascii="Arial" w:hAnsi="Arial"/>
                <w:iCs/>
                <w:sz w:val="18"/>
              </w:rPr>
            </w:pPr>
            <w:r w:rsidRPr="00F6212B">
              <w:rPr>
                <w:rFonts w:ascii="Arial" w:hAnsi="Arial"/>
                <w:iCs/>
                <w:sz w:val="18"/>
              </w:rPr>
              <w:t xml:space="preserve">any </w:t>
            </w:r>
            <w:proofErr w:type="spellStart"/>
            <w:r w:rsidRPr="00F6212B">
              <w:rPr>
                <w:rFonts w:ascii="Arial" w:hAnsi="Arial"/>
                <w:iCs/>
                <w:sz w:val="18"/>
              </w:rPr>
              <w:t>cid</w:t>
            </w:r>
            <w:proofErr w:type="spellEnd"/>
            <w:r w:rsidRPr="00F6212B">
              <w:rPr>
                <w:rFonts w:ascii="Arial" w:hAnsi="Arial"/>
                <w:iCs/>
                <w:sz w:val="18"/>
              </w:rPr>
              <w:t xml:space="preserve"> URL</w:t>
            </w:r>
          </w:p>
        </w:tc>
        <w:tc>
          <w:tcPr>
            <w:tcW w:w="693" w:type="dxa"/>
            <w:tcBorders>
              <w:top w:val="nil"/>
              <w:left w:val="single" w:sz="4" w:space="0" w:color="auto"/>
              <w:right w:val="single" w:sz="4" w:space="0" w:color="auto"/>
            </w:tcBorders>
            <w:tcPrChange w:id="370" w:author="MCC160" w:date="2025-07-21T18:25:00Z" w16du:dateUtc="2025-07-21T16:25:00Z">
              <w:tcPr>
                <w:tcW w:w="693" w:type="dxa"/>
                <w:gridSpan w:val="2"/>
                <w:tcBorders>
                  <w:top w:val="nil"/>
                  <w:left w:val="single" w:sz="4" w:space="0" w:color="auto"/>
                  <w:right w:val="single" w:sz="4" w:space="0" w:color="auto"/>
                </w:tcBorders>
              </w:tcPr>
            </w:tcPrChange>
          </w:tcPr>
          <w:p w14:paraId="52163A56"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371" w:author="MCC160" w:date="2025-07-21T18:25:00Z" w16du:dateUtc="2025-07-21T16:25:00Z">
              <w:tcPr>
                <w:tcW w:w="1435" w:type="dxa"/>
                <w:gridSpan w:val="2"/>
                <w:tcBorders>
                  <w:top w:val="nil"/>
                  <w:left w:val="single" w:sz="4" w:space="0" w:color="auto"/>
                  <w:right w:val="single" w:sz="4" w:space="0" w:color="auto"/>
                </w:tcBorders>
              </w:tcPr>
            </w:tcPrChange>
          </w:tcPr>
          <w:p w14:paraId="39C8D8AC" w14:textId="77777777" w:rsidR="00EF6523" w:rsidRPr="00F6212B" w:rsidRDefault="00EF6523" w:rsidP="00E75534">
            <w:pPr>
              <w:keepNext/>
              <w:keepLines/>
              <w:spacing w:after="0"/>
              <w:rPr>
                <w:rFonts w:ascii="Arial" w:hAnsi="Arial"/>
                <w:sz w:val="18"/>
              </w:rPr>
            </w:pPr>
          </w:p>
        </w:tc>
      </w:tr>
      <w:tr w:rsidR="00EF6523" w:rsidRPr="00F6212B" w14:paraId="3D1817B8" w14:textId="77777777" w:rsidTr="005029AB">
        <w:trPr>
          <w:cantSplit/>
          <w:tblHeader/>
          <w:jc w:val="center"/>
          <w:trPrChange w:id="372" w:author="MCC160" w:date="2025-07-21T18:25:00Z" w16du:dateUtc="2025-07-21T16:25:00Z">
            <w:trPr>
              <w:gridBefore w:val="1"/>
              <w:wBefore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373"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0241975F" w14:textId="77777777" w:rsidR="00EF6523" w:rsidRPr="00F6212B" w:rsidRDefault="00EF6523" w:rsidP="00E75534">
            <w:pPr>
              <w:keepNext/>
              <w:keepLines/>
              <w:spacing w:after="0"/>
              <w:rPr>
                <w:rFonts w:ascii="Arial" w:hAnsi="Arial"/>
                <w:sz w:val="18"/>
              </w:rPr>
            </w:pPr>
            <w:r w:rsidRPr="00F6212B">
              <w:rPr>
                <w:rFonts w:ascii="Arial" w:hAnsi="Arial"/>
                <w:sz w:val="18"/>
              </w:rPr>
              <w:tab/>
            </w:r>
            <w:r w:rsidRPr="00F6212B">
              <w:rPr>
                <w:rFonts w:ascii="Arial" w:hAnsi="Arial"/>
                <w:sz w:val="18"/>
              </w:rPr>
              <w:tab/>
              <w:t>info-param</w:t>
            </w:r>
          </w:p>
        </w:tc>
        <w:tc>
          <w:tcPr>
            <w:tcW w:w="1205" w:type="dxa"/>
            <w:tcBorders>
              <w:top w:val="nil"/>
              <w:left w:val="single" w:sz="4" w:space="0" w:color="auto"/>
              <w:bottom w:val="single" w:sz="4" w:space="0" w:color="auto"/>
              <w:right w:val="single" w:sz="4" w:space="0" w:color="auto"/>
            </w:tcBorders>
            <w:tcPrChange w:id="374"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958C8F7"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375"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4E228113" w14:textId="77777777" w:rsidR="00EF6523" w:rsidRPr="00F6212B" w:rsidRDefault="00EF6523" w:rsidP="00E75534">
            <w:pPr>
              <w:keepNext/>
              <w:keepLines/>
              <w:spacing w:after="0"/>
              <w:rPr>
                <w:rFonts w:ascii="Arial" w:hAnsi="Arial"/>
                <w:i/>
                <w:sz w:val="18"/>
              </w:rPr>
            </w:pPr>
            <w:r w:rsidRPr="00F6212B">
              <w:rPr>
                <w:rFonts w:ascii="Arial" w:hAnsi="Arial"/>
                <w:i/>
                <w:sz w:val="18"/>
              </w:rPr>
              <w:t>purpose=</w:t>
            </w:r>
            <w:proofErr w:type="spellStart"/>
            <w:r w:rsidRPr="00F6212B">
              <w:rPr>
                <w:rFonts w:ascii="Arial" w:hAnsi="Arial"/>
                <w:i/>
                <w:sz w:val="18"/>
              </w:rPr>
              <w:t>EmergencyCallData.eCall.MSD</w:t>
            </w:r>
            <w:proofErr w:type="spellEnd"/>
          </w:p>
        </w:tc>
        <w:tc>
          <w:tcPr>
            <w:tcW w:w="693" w:type="dxa"/>
            <w:tcBorders>
              <w:top w:val="nil"/>
              <w:left w:val="single" w:sz="4" w:space="0" w:color="auto"/>
              <w:bottom w:val="single" w:sz="4" w:space="0" w:color="auto"/>
              <w:right w:val="single" w:sz="4" w:space="0" w:color="auto"/>
            </w:tcBorders>
            <w:tcPrChange w:id="376"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1CBEA27A"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377"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586BDD5D" w14:textId="77777777" w:rsidR="00EF6523" w:rsidRPr="00F6212B" w:rsidRDefault="00EF6523" w:rsidP="00E75534">
            <w:pPr>
              <w:keepNext/>
              <w:keepLines/>
              <w:spacing w:after="0"/>
              <w:rPr>
                <w:rFonts w:ascii="Arial" w:hAnsi="Arial"/>
                <w:sz w:val="18"/>
              </w:rPr>
            </w:pPr>
          </w:p>
        </w:tc>
      </w:tr>
      <w:tr w:rsidR="00EF6523" w:rsidRPr="00F6212B" w14:paraId="10F1E460" w14:textId="77777777" w:rsidTr="005029AB">
        <w:trPr>
          <w:cantSplit/>
          <w:tblHeader/>
          <w:jc w:val="center"/>
          <w:trPrChange w:id="378"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379"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6052CD00" w14:textId="77777777" w:rsidR="00EF6523" w:rsidRPr="00F6212B" w:rsidRDefault="00EF6523" w:rsidP="00E75534">
            <w:pPr>
              <w:keepNext/>
              <w:keepLines/>
              <w:spacing w:after="0"/>
              <w:rPr>
                <w:rFonts w:ascii="Arial" w:hAnsi="Arial"/>
                <w:sz w:val="18"/>
              </w:rPr>
            </w:pPr>
            <w:proofErr w:type="spellStart"/>
            <w:r w:rsidRPr="00F6212B">
              <w:rPr>
                <w:rFonts w:ascii="Arial" w:hAnsi="Arial"/>
                <w:b/>
                <w:sz w:val="18"/>
              </w:rPr>
              <w:t>CSeq</w:t>
            </w:r>
            <w:proofErr w:type="spellEnd"/>
          </w:p>
        </w:tc>
        <w:tc>
          <w:tcPr>
            <w:tcW w:w="1205" w:type="dxa"/>
            <w:tcBorders>
              <w:top w:val="single" w:sz="4" w:space="0" w:color="auto"/>
              <w:left w:val="single" w:sz="4" w:space="0" w:color="auto"/>
              <w:bottom w:val="nil"/>
              <w:right w:val="single" w:sz="4" w:space="0" w:color="auto"/>
            </w:tcBorders>
            <w:tcPrChange w:id="380"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638F6D10"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381"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1057E684"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382"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1733186B"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383"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1E3C78C5"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1376DDF4" w14:textId="77777777" w:rsidTr="005029AB">
        <w:trPr>
          <w:cantSplit/>
          <w:tblHeader/>
          <w:jc w:val="center"/>
          <w:trPrChange w:id="38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38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AD3034E" w14:textId="77777777" w:rsidR="00EF6523" w:rsidRPr="00F6212B" w:rsidRDefault="00EF6523" w:rsidP="00E75534">
            <w:pPr>
              <w:keepNext/>
              <w:keepLines/>
              <w:spacing w:after="0"/>
              <w:rPr>
                <w:rFonts w:ascii="Arial" w:hAnsi="Arial"/>
                <w:sz w:val="18"/>
              </w:rPr>
            </w:pPr>
            <w:r w:rsidRPr="00F6212B">
              <w:rPr>
                <w:rFonts w:ascii="Arial" w:hAnsi="Arial"/>
                <w:sz w:val="18"/>
              </w:rPr>
              <w:tab/>
              <w:t>value</w:t>
            </w:r>
          </w:p>
        </w:tc>
        <w:tc>
          <w:tcPr>
            <w:tcW w:w="1205" w:type="dxa"/>
            <w:tcBorders>
              <w:top w:val="nil"/>
              <w:left w:val="single" w:sz="4" w:space="0" w:color="auto"/>
              <w:bottom w:val="nil"/>
              <w:right w:val="single" w:sz="4" w:space="0" w:color="auto"/>
            </w:tcBorders>
            <w:tcPrChange w:id="38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7C32854C"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top w:val="nil"/>
              <w:left w:val="single" w:sz="4" w:space="0" w:color="auto"/>
              <w:bottom w:val="nil"/>
              <w:right w:val="single" w:sz="4" w:space="0" w:color="auto"/>
            </w:tcBorders>
            <w:tcPrChange w:id="38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930BD21" w14:textId="77777777" w:rsidR="00EF6523" w:rsidRPr="00F6212B" w:rsidRDefault="00EF6523" w:rsidP="00E75534">
            <w:pPr>
              <w:keepNext/>
              <w:keepLines/>
              <w:spacing w:after="0"/>
              <w:rPr>
                <w:rFonts w:ascii="Arial" w:hAnsi="Arial"/>
                <w:sz w:val="18"/>
              </w:rPr>
            </w:pPr>
            <w:r w:rsidRPr="00F6212B">
              <w:rPr>
                <w:rFonts w:ascii="Arial" w:hAnsi="Arial"/>
                <w:sz w:val="18"/>
              </w:rPr>
              <w:t>must be present, value not checked</w:t>
            </w:r>
          </w:p>
        </w:tc>
        <w:tc>
          <w:tcPr>
            <w:tcW w:w="693" w:type="dxa"/>
            <w:tcBorders>
              <w:top w:val="nil"/>
              <w:left w:val="single" w:sz="4" w:space="0" w:color="auto"/>
              <w:bottom w:val="nil"/>
              <w:right w:val="single" w:sz="4" w:space="0" w:color="auto"/>
            </w:tcBorders>
            <w:tcPrChange w:id="388" w:author="MCC160" w:date="2025-07-21T18:25:00Z" w16du:dateUtc="2025-07-21T16:25:00Z">
              <w:tcPr>
                <w:tcW w:w="693" w:type="dxa"/>
                <w:gridSpan w:val="2"/>
                <w:tcBorders>
                  <w:top w:val="nil"/>
                  <w:left w:val="single" w:sz="4" w:space="0" w:color="auto"/>
                  <w:bottom w:val="nil"/>
                  <w:right w:val="single" w:sz="4" w:space="0" w:color="auto"/>
                </w:tcBorders>
              </w:tcPr>
            </w:tcPrChange>
          </w:tcPr>
          <w:p w14:paraId="1DD47308"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38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A4DBDCA" w14:textId="77777777" w:rsidR="00EF6523" w:rsidRPr="00F6212B" w:rsidRDefault="00EF6523" w:rsidP="00E75534">
            <w:pPr>
              <w:keepNext/>
              <w:keepLines/>
              <w:spacing w:after="0"/>
              <w:rPr>
                <w:rFonts w:ascii="Arial" w:hAnsi="Arial"/>
                <w:sz w:val="18"/>
              </w:rPr>
            </w:pPr>
          </w:p>
        </w:tc>
      </w:tr>
      <w:tr w:rsidR="00EF6523" w:rsidRPr="00F6212B" w14:paraId="3C9FD583" w14:textId="77777777" w:rsidTr="005029AB">
        <w:trPr>
          <w:cantSplit/>
          <w:tblHeader/>
          <w:jc w:val="center"/>
          <w:trPrChange w:id="390"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391" w:author="MCC160" w:date="2025-07-21T18:25:00Z" w16du:dateUtc="2025-07-21T16:25:00Z">
              <w:tcPr>
                <w:tcW w:w="1735" w:type="dxa"/>
                <w:gridSpan w:val="2"/>
                <w:tcBorders>
                  <w:top w:val="nil"/>
                  <w:left w:val="single" w:sz="4" w:space="0" w:color="auto"/>
                  <w:right w:val="single" w:sz="4" w:space="0" w:color="auto"/>
                </w:tcBorders>
              </w:tcPr>
            </w:tcPrChange>
          </w:tcPr>
          <w:p w14:paraId="522D9EF3"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392" w:author="MCC160" w:date="2025-07-21T18:25:00Z" w16du:dateUtc="2025-07-21T16:25:00Z">
              <w:tcPr>
                <w:tcW w:w="1205" w:type="dxa"/>
                <w:gridSpan w:val="2"/>
                <w:tcBorders>
                  <w:top w:val="nil"/>
                  <w:left w:val="single" w:sz="4" w:space="0" w:color="auto"/>
                  <w:right w:val="single" w:sz="4" w:space="0" w:color="auto"/>
                </w:tcBorders>
              </w:tcPr>
            </w:tcPrChange>
          </w:tcPr>
          <w:p w14:paraId="3B37AACB"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top w:val="nil"/>
              <w:left w:val="single" w:sz="4" w:space="0" w:color="auto"/>
              <w:right w:val="single" w:sz="4" w:space="0" w:color="auto"/>
            </w:tcBorders>
            <w:tcPrChange w:id="393" w:author="MCC160" w:date="2025-07-21T18:25:00Z" w16du:dateUtc="2025-07-21T16:25:00Z">
              <w:tcPr>
                <w:tcW w:w="4566" w:type="dxa"/>
                <w:gridSpan w:val="2"/>
                <w:tcBorders>
                  <w:top w:val="nil"/>
                  <w:left w:val="single" w:sz="4" w:space="0" w:color="auto"/>
                  <w:right w:val="single" w:sz="4" w:space="0" w:color="auto"/>
                </w:tcBorders>
              </w:tcPr>
            </w:tcPrChange>
          </w:tcPr>
          <w:p w14:paraId="619FF168"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value of </w:t>
            </w:r>
            <w:proofErr w:type="spellStart"/>
            <w:r w:rsidRPr="00F6212B">
              <w:rPr>
                <w:rFonts w:ascii="Arial" w:hAnsi="Arial"/>
                <w:sz w:val="18"/>
              </w:rPr>
              <w:t>CSeq</w:t>
            </w:r>
            <w:proofErr w:type="spellEnd"/>
            <w:r w:rsidRPr="00F6212B">
              <w:rPr>
                <w:rFonts w:ascii="Arial" w:hAnsi="Arial"/>
                <w:sz w:val="18"/>
              </w:rPr>
              <w:t xml:space="preserve"> sent by the UE within its previous request in the same dialog but increased by one</w:t>
            </w:r>
          </w:p>
        </w:tc>
        <w:tc>
          <w:tcPr>
            <w:tcW w:w="693" w:type="dxa"/>
            <w:tcBorders>
              <w:top w:val="nil"/>
              <w:left w:val="single" w:sz="4" w:space="0" w:color="auto"/>
              <w:right w:val="single" w:sz="4" w:space="0" w:color="auto"/>
            </w:tcBorders>
            <w:tcPrChange w:id="394" w:author="MCC160" w:date="2025-07-21T18:25:00Z" w16du:dateUtc="2025-07-21T16:25:00Z">
              <w:tcPr>
                <w:tcW w:w="693" w:type="dxa"/>
                <w:gridSpan w:val="2"/>
                <w:tcBorders>
                  <w:top w:val="nil"/>
                  <w:left w:val="single" w:sz="4" w:space="0" w:color="auto"/>
                  <w:right w:val="single" w:sz="4" w:space="0" w:color="auto"/>
                </w:tcBorders>
              </w:tcPr>
            </w:tcPrChange>
          </w:tcPr>
          <w:p w14:paraId="4FFCFD72"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395" w:author="MCC160" w:date="2025-07-21T18:25:00Z" w16du:dateUtc="2025-07-21T16:25:00Z">
              <w:tcPr>
                <w:tcW w:w="1435" w:type="dxa"/>
                <w:gridSpan w:val="2"/>
                <w:tcBorders>
                  <w:top w:val="nil"/>
                  <w:left w:val="single" w:sz="4" w:space="0" w:color="auto"/>
                  <w:right w:val="single" w:sz="4" w:space="0" w:color="auto"/>
                </w:tcBorders>
              </w:tcPr>
            </w:tcPrChange>
          </w:tcPr>
          <w:p w14:paraId="3793D003" w14:textId="77777777" w:rsidR="00EF6523" w:rsidRPr="00F6212B" w:rsidRDefault="00EF6523" w:rsidP="00E75534">
            <w:pPr>
              <w:keepNext/>
              <w:keepLines/>
              <w:spacing w:after="0"/>
              <w:rPr>
                <w:rFonts w:ascii="Arial" w:hAnsi="Arial"/>
                <w:sz w:val="18"/>
              </w:rPr>
            </w:pPr>
          </w:p>
        </w:tc>
      </w:tr>
      <w:tr w:rsidR="00EF6523" w:rsidRPr="00F6212B" w14:paraId="5190AC32" w14:textId="77777777" w:rsidTr="005029AB">
        <w:trPr>
          <w:cantSplit/>
          <w:tblHeader/>
          <w:jc w:val="center"/>
          <w:trPrChange w:id="39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397"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5ACED4EF" w14:textId="77777777" w:rsidR="00EF6523" w:rsidRPr="00F6212B" w:rsidRDefault="00EF6523" w:rsidP="00E75534">
            <w:pPr>
              <w:keepNext/>
              <w:keepLines/>
              <w:spacing w:after="0"/>
              <w:rPr>
                <w:rFonts w:ascii="Arial" w:hAnsi="Arial"/>
                <w:sz w:val="18"/>
              </w:rPr>
            </w:pPr>
            <w:r w:rsidRPr="00F6212B">
              <w:rPr>
                <w:rFonts w:ascii="Arial" w:hAnsi="Arial"/>
                <w:sz w:val="18"/>
              </w:rPr>
              <w:tab/>
              <w:t>method</w:t>
            </w:r>
          </w:p>
        </w:tc>
        <w:tc>
          <w:tcPr>
            <w:tcW w:w="1205" w:type="dxa"/>
            <w:tcBorders>
              <w:top w:val="nil"/>
              <w:left w:val="single" w:sz="4" w:space="0" w:color="auto"/>
              <w:bottom w:val="single" w:sz="4" w:space="0" w:color="auto"/>
              <w:right w:val="single" w:sz="4" w:space="0" w:color="auto"/>
            </w:tcBorders>
            <w:tcPrChange w:id="398"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4BCBC691"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399"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638D782C" w14:textId="77777777" w:rsidR="00EF6523" w:rsidRPr="00F6212B" w:rsidRDefault="00EF6523" w:rsidP="00E75534">
            <w:pPr>
              <w:keepNext/>
              <w:keepLines/>
              <w:spacing w:after="0"/>
              <w:rPr>
                <w:rFonts w:ascii="Arial" w:hAnsi="Arial"/>
                <w:i/>
                <w:sz w:val="18"/>
              </w:rPr>
            </w:pPr>
            <w:r w:rsidRPr="00F6212B">
              <w:rPr>
                <w:rFonts w:ascii="Arial" w:hAnsi="Arial"/>
                <w:i/>
                <w:sz w:val="18"/>
              </w:rPr>
              <w:t>INVITE</w:t>
            </w:r>
          </w:p>
        </w:tc>
        <w:tc>
          <w:tcPr>
            <w:tcW w:w="693" w:type="dxa"/>
            <w:tcBorders>
              <w:top w:val="nil"/>
              <w:left w:val="single" w:sz="4" w:space="0" w:color="auto"/>
              <w:bottom w:val="single" w:sz="4" w:space="0" w:color="auto"/>
              <w:right w:val="single" w:sz="4" w:space="0" w:color="auto"/>
            </w:tcBorders>
            <w:tcPrChange w:id="400"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45482579"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01"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7BD2659A" w14:textId="77777777" w:rsidR="00EF6523" w:rsidRPr="00F6212B" w:rsidRDefault="00EF6523" w:rsidP="00E75534">
            <w:pPr>
              <w:keepNext/>
              <w:keepLines/>
              <w:spacing w:after="0"/>
              <w:rPr>
                <w:rFonts w:ascii="Arial" w:hAnsi="Arial"/>
                <w:sz w:val="18"/>
              </w:rPr>
            </w:pPr>
          </w:p>
        </w:tc>
      </w:tr>
      <w:tr w:rsidR="00EF6523" w:rsidRPr="00F6212B" w14:paraId="6EB1BB55" w14:textId="77777777" w:rsidTr="005029AB">
        <w:trPr>
          <w:cantSplit/>
          <w:tblHeader/>
          <w:jc w:val="center"/>
          <w:trPrChange w:id="40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403"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362ADFB1" w14:textId="77777777" w:rsidR="00EF6523" w:rsidRPr="00F6212B" w:rsidRDefault="00EF6523" w:rsidP="00E75534">
            <w:pPr>
              <w:keepNext/>
              <w:keepLines/>
              <w:spacing w:after="0"/>
              <w:rPr>
                <w:rFonts w:ascii="Arial" w:hAnsi="Arial"/>
                <w:sz w:val="18"/>
              </w:rPr>
            </w:pPr>
            <w:r w:rsidRPr="00F6212B">
              <w:rPr>
                <w:rFonts w:ascii="Arial" w:hAnsi="Arial"/>
                <w:b/>
                <w:sz w:val="18"/>
              </w:rPr>
              <w:t>Supported</w:t>
            </w:r>
          </w:p>
        </w:tc>
        <w:tc>
          <w:tcPr>
            <w:tcW w:w="1205" w:type="dxa"/>
            <w:tcBorders>
              <w:top w:val="single" w:sz="4" w:space="0" w:color="auto"/>
              <w:left w:val="single" w:sz="4" w:space="0" w:color="auto"/>
              <w:bottom w:val="nil"/>
              <w:right w:val="single" w:sz="4" w:space="0" w:color="auto"/>
            </w:tcBorders>
            <w:tcPrChange w:id="404"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25D467DD"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405"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60A1459A" w14:textId="77777777" w:rsidR="00EF6523" w:rsidRPr="00F6212B" w:rsidRDefault="00EF6523" w:rsidP="00E75534">
            <w:pPr>
              <w:keepNext/>
              <w:keepLines/>
              <w:spacing w:after="0"/>
              <w:rPr>
                <w:rFonts w:ascii="Arial" w:hAnsi="Arial"/>
                <w:sz w:val="18"/>
              </w:rPr>
            </w:pPr>
            <w:r w:rsidRPr="00F6212B">
              <w:rPr>
                <w:rFonts w:ascii="Arial" w:hAnsi="Arial"/>
                <w:sz w:val="18"/>
              </w:rPr>
              <w:t>The option tags defined below shall be included additionally to any option tags defined in any specific message content, unless specified otherwise in this specific message content.</w:t>
            </w:r>
          </w:p>
        </w:tc>
        <w:tc>
          <w:tcPr>
            <w:tcW w:w="693" w:type="dxa"/>
            <w:tcBorders>
              <w:top w:val="single" w:sz="4" w:space="0" w:color="auto"/>
              <w:left w:val="single" w:sz="4" w:space="0" w:color="auto"/>
              <w:bottom w:val="nil"/>
              <w:right w:val="single" w:sz="4" w:space="0" w:color="auto"/>
            </w:tcBorders>
            <w:tcPrChange w:id="406"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25F80741"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407"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373B0814"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407EDF5C" w14:textId="77777777" w:rsidTr="005029AB">
        <w:trPr>
          <w:cantSplit/>
          <w:tblHeader/>
          <w:jc w:val="center"/>
          <w:trPrChange w:id="40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40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36CA471" w14:textId="77777777" w:rsidR="00EF6523" w:rsidRPr="00F6212B" w:rsidRDefault="00EF6523" w:rsidP="00E75534">
            <w:pPr>
              <w:keepNext/>
              <w:keepLines/>
              <w:spacing w:after="0"/>
              <w:rPr>
                <w:rFonts w:ascii="Arial" w:hAnsi="Arial"/>
                <w:sz w:val="18"/>
              </w:rPr>
            </w:pPr>
            <w:r w:rsidRPr="00F6212B">
              <w:rPr>
                <w:rFonts w:ascii="Arial" w:hAnsi="Arial"/>
                <w:sz w:val="18"/>
              </w:rPr>
              <w:tab/>
              <w:t>option-tag</w:t>
            </w:r>
          </w:p>
        </w:tc>
        <w:tc>
          <w:tcPr>
            <w:tcW w:w="1205" w:type="dxa"/>
            <w:tcBorders>
              <w:top w:val="nil"/>
              <w:left w:val="single" w:sz="4" w:space="0" w:color="auto"/>
              <w:bottom w:val="nil"/>
              <w:right w:val="single" w:sz="4" w:space="0" w:color="auto"/>
            </w:tcBorders>
            <w:tcPrChange w:id="41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69ED4091" w14:textId="77777777" w:rsidR="00EF6523" w:rsidRPr="00F6212B" w:rsidRDefault="00EF6523" w:rsidP="00E75534">
            <w:pPr>
              <w:keepNext/>
              <w:keepLines/>
              <w:spacing w:after="0"/>
              <w:rPr>
                <w:rFonts w:ascii="Arial" w:hAnsi="Arial"/>
                <w:sz w:val="18"/>
              </w:rPr>
            </w:pPr>
            <w:r w:rsidRPr="00F6212B">
              <w:rPr>
                <w:rFonts w:ascii="Arial" w:hAnsi="Arial"/>
                <w:sz w:val="18"/>
              </w:rPr>
              <w:t>A4 OR A5</w:t>
            </w:r>
          </w:p>
        </w:tc>
        <w:tc>
          <w:tcPr>
            <w:tcW w:w="4566" w:type="dxa"/>
            <w:tcBorders>
              <w:top w:val="nil"/>
              <w:left w:val="single" w:sz="4" w:space="0" w:color="auto"/>
              <w:bottom w:val="nil"/>
              <w:right w:val="single" w:sz="4" w:space="0" w:color="auto"/>
            </w:tcBorders>
            <w:tcPrChange w:id="41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4DD2D962" w14:textId="77777777" w:rsidR="00EF6523" w:rsidRPr="00F6212B" w:rsidRDefault="00EF6523" w:rsidP="00E75534">
            <w:pPr>
              <w:keepNext/>
              <w:keepLines/>
              <w:spacing w:after="0"/>
              <w:rPr>
                <w:rFonts w:ascii="Arial" w:hAnsi="Arial"/>
                <w:sz w:val="18"/>
              </w:rPr>
            </w:pPr>
            <w:r w:rsidRPr="00F6212B">
              <w:rPr>
                <w:rFonts w:ascii="Arial" w:hAnsi="Arial"/>
                <w:i/>
                <w:sz w:val="18"/>
              </w:rPr>
              <w:t>100rel</w:t>
            </w:r>
          </w:p>
        </w:tc>
        <w:tc>
          <w:tcPr>
            <w:tcW w:w="693" w:type="dxa"/>
            <w:tcBorders>
              <w:top w:val="nil"/>
              <w:left w:val="single" w:sz="4" w:space="0" w:color="auto"/>
              <w:bottom w:val="nil"/>
              <w:right w:val="single" w:sz="4" w:space="0" w:color="auto"/>
            </w:tcBorders>
            <w:tcPrChange w:id="412" w:author="MCC160" w:date="2025-07-21T18:25:00Z" w16du:dateUtc="2025-07-21T16:25:00Z">
              <w:tcPr>
                <w:tcW w:w="693" w:type="dxa"/>
                <w:gridSpan w:val="2"/>
                <w:tcBorders>
                  <w:top w:val="nil"/>
                  <w:left w:val="single" w:sz="4" w:space="0" w:color="auto"/>
                  <w:bottom w:val="nil"/>
                  <w:right w:val="single" w:sz="4" w:space="0" w:color="auto"/>
                </w:tcBorders>
              </w:tcPr>
            </w:tcPrChange>
          </w:tcPr>
          <w:p w14:paraId="2CEA7538"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41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399FBF69" w14:textId="77777777" w:rsidR="00EF6523" w:rsidRPr="00F6212B" w:rsidRDefault="00EF6523" w:rsidP="00E75534">
            <w:pPr>
              <w:keepNext/>
              <w:keepLines/>
              <w:spacing w:after="0"/>
              <w:rPr>
                <w:rFonts w:ascii="Arial" w:hAnsi="Arial"/>
                <w:sz w:val="18"/>
              </w:rPr>
            </w:pPr>
          </w:p>
        </w:tc>
      </w:tr>
      <w:tr w:rsidR="00EF6523" w:rsidRPr="00F6212B" w14:paraId="5FBC43E6" w14:textId="77777777" w:rsidTr="005029AB">
        <w:trPr>
          <w:cantSplit/>
          <w:tblHeader/>
          <w:jc w:val="center"/>
          <w:trPrChange w:id="414"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415" w:author="MCC160" w:date="2025-07-21T18:25:00Z" w16du:dateUtc="2025-07-21T16:25:00Z">
              <w:tcPr>
                <w:tcW w:w="1735" w:type="dxa"/>
                <w:gridSpan w:val="2"/>
                <w:tcBorders>
                  <w:top w:val="nil"/>
                  <w:left w:val="single" w:sz="4" w:space="0" w:color="auto"/>
                  <w:right w:val="single" w:sz="4" w:space="0" w:color="auto"/>
                </w:tcBorders>
              </w:tcPr>
            </w:tcPrChange>
          </w:tcPr>
          <w:p w14:paraId="5E4B9972"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416" w:author="MCC160" w:date="2025-07-21T18:25:00Z" w16du:dateUtc="2025-07-21T16:25:00Z">
              <w:tcPr>
                <w:tcW w:w="1205" w:type="dxa"/>
                <w:gridSpan w:val="2"/>
                <w:tcBorders>
                  <w:top w:val="nil"/>
                  <w:left w:val="single" w:sz="4" w:space="0" w:color="auto"/>
                  <w:right w:val="single" w:sz="4" w:space="0" w:color="auto"/>
                </w:tcBorders>
              </w:tcPr>
            </w:tcPrChange>
          </w:tcPr>
          <w:p w14:paraId="154AA021" w14:textId="77777777" w:rsidR="00EF6523" w:rsidRPr="00F6212B" w:rsidRDefault="00EF6523" w:rsidP="00E75534">
            <w:pPr>
              <w:keepNext/>
              <w:keepLines/>
              <w:spacing w:after="0"/>
              <w:rPr>
                <w:rFonts w:ascii="Arial" w:hAnsi="Arial"/>
                <w:sz w:val="18"/>
              </w:rPr>
            </w:pPr>
            <w:r w:rsidRPr="00F6212B">
              <w:rPr>
                <w:rFonts w:ascii="Arial" w:hAnsi="Arial"/>
                <w:sz w:val="18"/>
              </w:rPr>
              <w:t>A13 OR A14</w:t>
            </w:r>
          </w:p>
        </w:tc>
        <w:tc>
          <w:tcPr>
            <w:tcW w:w="4566" w:type="dxa"/>
            <w:tcBorders>
              <w:top w:val="nil"/>
              <w:left w:val="single" w:sz="4" w:space="0" w:color="auto"/>
              <w:right w:val="single" w:sz="4" w:space="0" w:color="auto"/>
            </w:tcBorders>
            <w:tcPrChange w:id="417" w:author="MCC160" w:date="2025-07-21T18:25:00Z" w16du:dateUtc="2025-07-21T16:25:00Z">
              <w:tcPr>
                <w:tcW w:w="4566" w:type="dxa"/>
                <w:gridSpan w:val="2"/>
                <w:tcBorders>
                  <w:top w:val="nil"/>
                  <w:left w:val="single" w:sz="4" w:space="0" w:color="auto"/>
                  <w:right w:val="single" w:sz="4" w:space="0" w:color="auto"/>
                </w:tcBorders>
              </w:tcPr>
            </w:tcPrChange>
          </w:tcPr>
          <w:p w14:paraId="6AEDD32C"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norefersub</w:t>
            </w:r>
            <w:proofErr w:type="spellEnd"/>
          </w:p>
        </w:tc>
        <w:tc>
          <w:tcPr>
            <w:tcW w:w="693" w:type="dxa"/>
            <w:tcBorders>
              <w:top w:val="nil"/>
              <w:left w:val="single" w:sz="4" w:space="0" w:color="auto"/>
              <w:right w:val="single" w:sz="4" w:space="0" w:color="auto"/>
            </w:tcBorders>
            <w:tcPrChange w:id="418" w:author="MCC160" w:date="2025-07-21T18:25:00Z" w16du:dateUtc="2025-07-21T16:25:00Z">
              <w:tcPr>
                <w:tcW w:w="693" w:type="dxa"/>
                <w:gridSpan w:val="2"/>
                <w:tcBorders>
                  <w:top w:val="nil"/>
                  <w:left w:val="single" w:sz="4" w:space="0" w:color="auto"/>
                  <w:right w:val="single" w:sz="4" w:space="0" w:color="auto"/>
                </w:tcBorders>
              </w:tcPr>
            </w:tcPrChange>
          </w:tcPr>
          <w:p w14:paraId="40CB403C" w14:textId="77777777" w:rsidR="00EF6523" w:rsidRPr="00F6212B" w:rsidRDefault="00EF6523" w:rsidP="00E75534">
            <w:pPr>
              <w:keepNext/>
              <w:keepLines/>
              <w:spacing w:after="0"/>
              <w:rPr>
                <w:rFonts w:ascii="Arial" w:hAnsi="Arial"/>
                <w:sz w:val="18"/>
              </w:rPr>
            </w:pPr>
            <w:r w:rsidRPr="00F6212B">
              <w:rPr>
                <w:rFonts w:ascii="Arial" w:hAnsi="Arial"/>
                <w:sz w:val="18"/>
              </w:rPr>
              <w:t>Rel-11</w:t>
            </w:r>
          </w:p>
        </w:tc>
        <w:tc>
          <w:tcPr>
            <w:tcW w:w="1435" w:type="dxa"/>
            <w:tcBorders>
              <w:top w:val="nil"/>
              <w:left w:val="single" w:sz="4" w:space="0" w:color="auto"/>
              <w:right w:val="single" w:sz="4" w:space="0" w:color="auto"/>
            </w:tcBorders>
            <w:tcPrChange w:id="419" w:author="MCC160" w:date="2025-07-21T18:25:00Z" w16du:dateUtc="2025-07-21T16:25:00Z">
              <w:tcPr>
                <w:tcW w:w="1435" w:type="dxa"/>
                <w:gridSpan w:val="2"/>
                <w:tcBorders>
                  <w:top w:val="nil"/>
                  <w:left w:val="single" w:sz="4" w:space="0" w:color="auto"/>
                  <w:right w:val="single" w:sz="4" w:space="0" w:color="auto"/>
                </w:tcBorders>
              </w:tcPr>
            </w:tcPrChange>
          </w:tcPr>
          <w:p w14:paraId="506C245F" w14:textId="77777777" w:rsidR="00EF6523" w:rsidRPr="00F6212B" w:rsidRDefault="00EF6523" w:rsidP="00E75534">
            <w:pPr>
              <w:keepNext/>
              <w:keepLines/>
              <w:spacing w:after="0"/>
              <w:rPr>
                <w:rFonts w:ascii="Arial" w:hAnsi="Arial"/>
                <w:sz w:val="18"/>
              </w:rPr>
            </w:pPr>
            <w:r w:rsidRPr="00F6212B">
              <w:rPr>
                <w:rFonts w:ascii="Arial" w:hAnsi="Arial"/>
                <w:sz w:val="18"/>
              </w:rPr>
              <w:t>RFC 4488 [126]</w:t>
            </w:r>
          </w:p>
        </w:tc>
      </w:tr>
      <w:tr w:rsidR="00EF6523" w:rsidRPr="00F6212B" w14:paraId="13023FB5" w14:textId="77777777" w:rsidTr="005029AB">
        <w:trPr>
          <w:cantSplit/>
          <w:tblHeader/>
          <w:jc w:val="center"/>
          <w:trPrChange w:id="42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21"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5485C444"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single" w:sz="4" w:space="0" w:color="auto"/>
              <w:right w:val="single" w:sz="4" w:space="0" w:color="auto"/>
            </w:tcBorders>
            <w:tcPrChange w:id="422"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AC74C41" w14:textId="77777777" w:rsidR="00EF6523" w:rsidRPr="00F6212B" w:rsidRDefault="00EF6523" w:rsidP="00E75534">
            <w:pPr>
              <w:keepNext/>
              <w:keepLines/>
              <w:spacing w:after="0"/>
              <w:rPr>
                <w:rFonts w:ascii="Arial" w:hAnsi="Arial"/>
                <w:sz w:val="18"/>
              </w:rPr>
            </w:pPr>
            <w:r w:rsidRPr="00F6212B">
              <w:rPr>
                <w:rFonts w:ascii="Arial" w:hAnsi="Arial"/>
                <w:sz w:val="18"/>
              </w:rPr>
              <w:t>A4 AND A26 AND NOT (A6 OR A7 OR A19 OR A20 OR A21)</w:t>
            </w:r>
          </w:p>
        </w:tc>
        <w:tc>
          <w:tcPr>
            <w:tcW w:w="4566" w:type="dxa"/>
            <w:tcBorders>
              <w:top w:val="nil"/>
              <w:left w:val="single" w:sz="4" w:space="0" w:color="auto"/>
              <w:bottom w:val="single" w:sz="4" w:space="0" w:color="auto"/>
              <w:right w:val="single" w:sz="4" w:space="0" w:color="auto"/>
            </w:tcBorders>
            <w:tcPrChange w:id="423"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3AC53480" w14:textId="77777777" w:rsidR="00EF6523" w:rsidRPr="00F6212B" w:rsidRDefault="00EF6523" w:rsidP="00E75534">
            <w:pPr>
              <w:keepNext/>
              <w:keepLines/>
              <w:spacing w:after="0"/>
              <w:rPr>
                <w:rFonts w:ascii="Arial" w:hAnsi="Arial"/>
                <w:sz w:val="18"/>
              </w:rPr>
            </w:pPr>
            <w:r w:rsidRPr="00F6212B">
              <w:rPr>
                <w:rFonts w:ascii="Arial" w:hAnsi="Arial"/>
                <w:i/>
                <w:sz w:val="18"/>
              </w:rPr>
              <w:t>timer</w:t>
            </w:r>
          </w:p>
        </w:tc>
        <w:tc>
          <w:tcPr>
            <w:tcW w:w="693" w:type="dxa"/>
            <w:tcBorders>
              <w:top w:val="nil"/>
              <w:left w:val="single" w:sz="4" w:space="0" w:color="auto"/>
              <w:bottom w:val="single" w:sz="4" w:space="0" w:color="auto"/>
              <w:right w:val="single" w:sz="4" w:space="0" w:color="auto"/>
            </w:tcBorders>
            <w:tcPrChange w:id="424"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3A7BF901"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25"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410C616C" w14:textId="77777777" w:rsidR="00EF6523" w:rsidRPr="00F6212B" w:rsidRDefault="00EF6523" w:rsidP="00E75534">
            <w:pPr>
              <w:keepNext/>
              <w:keepLines/>
              <w:spacing w:after="0"/>
              <w:rPr>
                <w:rFonts w:ascii="Arial" w:hAnsi="Arial"/>
                <w:sz w:val="18"/>
              </w:rPr>
            </w:pPr>
            <w:r w:rsidRPr="00F6212B">
              <w:rPr>
                <w:rFonts w:ascii="Arial" w:hAnsi="Arial"/>
                <w:sz w:val="18"/>
              </w:rPr>
              <w:t>RFC 4028 [146]</w:t>
            </w:r>
          </w:p>
        </w:tc>
      </w:tr>
      <w:tr w:rsidR="00EF6523" w:rsidRPr="00F6212B" w14:paraId="7C3CED02" w14:textId="77777777" w:rsidTr="005029AB">
        <w:trPr>
          <w:cantSplit/>
          <w:tblHeader/>
          <w:jc w:val="center"/>
          <w:trPrChange w:id="42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427"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5852C391" w14:textId="77777777" w:rsidR="00EF6523" w:rsidRPr="00F6212B" w:rsidRDefault="00EF6523" w:rsidP="00E75534">
            <w:pPr>
              <w:keepNext/>
              <w:keepLines/>
              <w:spacing w:after="0"/>
              <w:rPr>
                <w:rFonts w:ascii="Arial" w:hAnsi="Arial"/>
                <w:sz w:val="18"/>
              </w:rPr>
            </w:pPr>
            <w:r w:rsidRPr="00F6212B">
              <w:rPr>
                <w:rFonts w:ascii="Arial" w:hAnsi="Arial"/>
                <w:b/>
                <w:sz w:val="18"/>
              </w:rPr>
              <w:t>P-Early-Media</w:t>
            </w:r>
          </w:p>
        </w:tc>
        <w:tc>
          <w:tcPr>
            <w:tcW w:w="1205" w:type="dxa"/>
            <w:tcBorders>
              <w:top w:val="single" w:sz="4" w:space="0" w:color="auto"/>
              <w:left w:val="single" w:sz="4" w:space="0" w:color="auto"/>
              <w:right w:val="single" w:sz="4" w:space="0" w:color="auto"/>
            </w:tcBorders>
            <w:tcPrChange w:id="428"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7A257015" w14:textId="77777777" w:rsidR="00EF6523" w:rsidRPr="00F6212B" w:rsidRDefault="00EF6523" w:rsidP="00E75534">
            <w:pPr>
              <w:keepNext/>
              <w:keepLines/>
              <w:spacing w:after="0"/>
              <w:rPr>
                <w:rFonts w:ascii="Arial" w:hAnsi="Arial"/>
                <w:sz w:val="18"/>
              </w:rPr>
            </w:pPr>
            <w:r w:rsidRPr="00F6212B">
              <w:rPr>
                <w:rFonts w:ascii="Arial" w:hAnsi="Arial"/>
                <w:sz w:val="18"/>
              </w:rPr>
              <w:t>A16 AND NOT A5</w:t>
            </w:r>
          </w:p>
        </w:tc>
        <w:tc>
          <w:tcPr>
            <w:tcW w:w="4566" w:type="dxa"/>
            <w:tcBorders>
              <w:top w:val="single" w:sz="4" w:space="0" w:color="auto"/>
              <w:left w:val="single" w:sz="4" w:space="0" w:color="auto"/>
              <w:right w:val="single" w:sz="4" w:space="0" w:color="auto"/>
            </w:tcBorders>
            <w:tcPrChange w:id="429"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0949D0BD"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430"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6FD9A6EB"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431"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0BE5716C" w14:textId="77777777" w:rsidR="00EF6523" w:rsidRPr="00F6212B" w:rsidRDefault="00EF6523" w:rsidP="00E75534">
            <w:pPr>
              <w:keepNext/>
              <w:keepLines/>
              <w:spacing w:after="0"/>
              <w:rPr>
                <w:rFonts w:ascii="Arial" w:hAnsi="Arial"/>
                <w:sz w:val="18"/>
              </w:rPr>
            </w:pPr>
            <w:r w:rsidRPr="00F6212B">
              <w:rPr>
                <w:rFonts w:ascii="Arial" w:hAnsi="Arial"/>
                <w:sz w:val="18"/>
              </w:rPr>
              <w:t>RFC 5009 [138]</w:t>
            </w:r>
            <w:r w:rsidRPr="00F6212B">
              <w:rPr>
                <w:rFonts w:ascii="Arial" w:hAnsi="Arial"/>
                <w:sz w:val="18"/>
              </w:rPr>
              <w:br/>
              <w:t>IR.92 [133]</w:t>
            </w:r>
          </w:p>
        </w:tc>
      </w:tr>
      <w:tr w:rsidR="00EF6523" w:rsidRPr="00F6212B" w14:paraId="206F1134" w14:textId="77777777" w:rsidTr="005029AB">
        <w:trPr>
          <w:cantSplit/>
          <w:tblHeader/>
          <w:jc w:val="center"/>
          <w:trPrChange w:id="43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33"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485D6F72" w14:textId="77777777" w:rsidR="00EF6523" w:rsidRPr="00F6212B" w:rsidRDefault="00EF6523" w:rsidP="00E75534">
            <w:pPr>
              <w:keepNext/>
              <w:keepLines/>
              <w:spacing w:after="0"/>
              <w:rPr>
                <w:rFonts w:ascii="Arial" w:hAnsi="Arial"/>
                <w:sz w:val="18"/>
              </w:rPr>
            </w:pPr>
            <w:r w:rsidRPr="00F6212B">
              <w:rPr>
                <w:rFonts w:ascii="Arial" w:hAnsi="Arial"/>
                <w:b/>
                <w:sz w:val="18"/>
              </w:rPr>
              <w:tab/>
            </w:r>
            <w:proofErr w:type="spellStart"/>
            <w:r w:rsidRPr="00F6212B">
              <w:rPr>
                <w:rFonts w:ascii="Arial" w:hAnsi="Arial"/>
                <w:sz w:val="18"/>
              </w:rPr>
              <w:t>em</w:t>
            </w:r>
            <w:proofErr w:type="spellEnd"/>
            <w:r w:rsidRPr="00F6212B">
              <w:rPr>
                <w:rFonts w:ascii="Arial" w:hAnsi="Arial"/>
                <w:sz w:val="18"/>
              </w:rPr>
              <w:t>-param</w:t>
            </w:r>
          </w:p>
        </w:tc>
        <w:tc>
          <w:tcPr>
            <w:tcW w:w="1205" w:type="dxa"/>
            <w:tcBorders>
              <w:top w:val="nil"/>
              <w:left w:val="single" w:sz="4" w:space="0" w:color="auto"/>
              <w:bottom w:val="single" w:sz="4" w:space="0" w:color="auto"/>
              <w:right w:val="single" w:sz="4" w:space="0" w:color="auto"/>
            </w:tcBorders>
            <w:tcPrChange w:id="434"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43893CDC"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435"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02F0929A" w14:textId="77777777" w:rsidR="00EF6523" w:rsidRPr="00F6212B" w:rsidRDefault="00EF6523" w:rsidP="00E75534">
            <w:pPr>
              <w:keepNext/>
              <w:keepLines/>
              <w:spacing w:after="0"/>
              <w:rPr>
                <w:rFonts w:ascii="Arial" w:hAnsi="Arial"/>
                <w:sz w:val="18"/>
              </w:rPr>
            </w:pPr>
            <w:r w:rsidRPr="00F6212B">
              <w:rPr>
                <w:rFonts w:ascii="Arial" w:hAnsi="Arial"/>
                <w:i/>
                <w:sz w:val="18"/>
              </w:rPr>
              <w:t>supported</w:t>
            </w:r>
          </w:p>
        </w:tc>
        <w:tc>
          <w:tcPr>
            <w:tcW w:w="693" w:type="dxa"/>
            <w:tcBorders>
              <w:top w:val="nil"/>
              <w:left w:val="single" w:sz="4" w:space="0" w:color="auto"/>
              <w:bottom w:val="single" w:sz="4" w:space="0" w:color="auto"/>
              <w:right w:val="single" w:sz="4" w:space="0" w:color="auto"/>
            </w:tcBorders>
            <w:tcPrChange w:id="436"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234C6C8"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37"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1DBAC046" w14:textId="77777777" w:rsidR="00EF6523" w:rsidRPr="00F6212B" w:rsidRDefault="00EF6523" w:rsidP="00E75534">
            <w:pPr>
              <w:keepNext/>
              <w:keepLines/>
              <w:spacing w:after="0"/>
              <w:rPr>
                <w:rFonts w:ascii="Arial" w:hAnsi="Arial"/>
                <w:sz w:val="18"/>
              </w:rPr>
            </w:pPr>
          </w:p>
        </w:tc>
      </w:tr>
      <w:tr w:rsidR="00EF6523" w:rsidRPr="00F6212B" w14:paraId="3ADC9179" w14:textId="77777777" w:rsidTr="005029AB">
        <w:trPr>
          <w:cantSplit/>
          <w:tblHeader/>
          <w:jc w:val="center"/>
          <w:trPrChange w:id="438"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439"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5FF3AE36" w14:textId="77777777" w:rsidR="00EF6523" w:rsidRPr="00F6212B" w:rsidRDefault="00EF6523" w:rsidP="00E75534">
            <w:pPr>
              <w:keepNext/>
              <w:keepLines/>
              <w:spacing w:after="0"/>
              <w:rPr>
                <w:rFonts w:ascii="Arial" w:hAnsi="Arial"/>
                <w:sz w:val="18"/>
              </w:rPr>
            </w:pPr>
            <w:r w:rsidRPr="00F6212B">
              <w:rPr>
                <w:rFonts w:ascii="Arial" w:hAnsi="Arial"/>
                <w:b/>
                <w:sz w:val="18"/>
              </w:rPr>
              <w:t>Geolocation</w:t>
            </w:r>
          </w:p>
        </w:tc>
        <w:tc>
          <w:tcPr>
            <w:tcW w:w="1205" w:type="dxa"/>
            <w:tcBorders>
              <w:top w:val="single" w:sz="4" w:space="0" w:color="auto"/>
              <w:left w:val="single" w:sz="4" w:space="0" w:color="auto"/>
              <w:right w:val="single" w:sz="4" w:space="0" w:color="auto"/>
            </w:tcBorders>
            <w:tcPrChange w:id="440"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26F41E8" w14:textId="77777777" w:rsidR="00EF6523" w:rsidRPr="00F6212B" w:rsidRDefault="00EF6523" w:rsidP="00E75534">
            <w:pPr>
              <w:keepNext/>
              <w:keepLines/>
              <w:spacing w:after="0"/>
              <w:rPr>
                <w:rFonts w:ascii="Arial" w:hAnsi="Arial"/>
                <w:sz w:val="18"/>
              </w:rPr>
            </w:pPr>
            <w:r w:rsidRPr="00F6212B">
              <w:rPr>
                <w:rFonts w:ascii="Arial" w:hAnsi="Arial"/>
                <w:sz w:val="18"/>
              </w:rPr>
              <w:t>A8</w:t>
            </w:r>
          </w:p>
        </w:tc>
        <w:tc>
          <w:tcPr>
            <w:tcW w:w="4566" w:type="dxa"/>
            <w:tcBorders>
              <w:top w:val="single" w:sz="4" w:space="0" w:color="auto"/>
              <w:left w:val="single" w:sz="4" w:space="0" w:color="auto"/>
              <w:right w:val="single" w:sz="4" w:space="0" w:color="auto"/>
            </w:tcBorders>
            <w:tcPrChange w:id="441"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21403787"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442"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379EEC24" w14:textId="77777777" w:rsidR="00EF6523" w:rsidRPr="00F6212B" w:rsidRDefault="00EF6523" w:rsidP="00E75534">
            <w:pPr>
              <w:keepNext/>
              <w:keepLines/>
              <w:spacing w:after="0"/>
              <w:rPr>
                <w:rFonts w:ascii="Arial" w:hAnsi="Arial"/>
                <w:sz w:val="18"/>
              </w:rPr>
            </w:pPr>
            <w:r w:rsidRPr="00F6212B">
              <w:rPr>
                <w:rFonts w:ascii="Arial" w:hAnsi="Arial"/>
                <w:sz w:val="18"/>
              </w:rPr>
              <w:t>Rel-9</w:t>
            </w:r>
          </w:p>
        </w:tc>
        <w:tc>
          <w:tcPr>
            <w:tcW w:w="1435" w:type="dxa"/>
            <w:tcBorders>
              <w:top w:val="single" w:sz="4" w:space="0" w:color="auto"/>
              <w:left w:val="single" w:sz="4" w:space="0" w:color="auto"/>
              <w:right w:val="single" w:sz="4" w:space="0" w:color="auto"/>
            </w:tcBorders>
            <w:tcPrChange w:id="443"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66D60076" w14:textId="77777777" w:rsidR="00EF6523" w:rsidRPr="00F6212B" w:rsidRDefault="00EF6523" w:rsidP="00E75534">
            <w:pPr>
              <w:keepNext/>
              <w:keepLines/>
              <w:spacing w:after="0"/>
              <w:rPr>
                <w:rFonts w:ascii="Arial" w:hAnsi="Arial"/>
                <w:sz w:val="18"/>
              </w:rPr>
            </w:pPr>
            <w:r w:rsidRPr="00F6212B">
              <w:rPr>
                <w:rFonts w:ascii="Arial" w:hAnsi="Arial"/>
                <w:sz w:val="18"/>
              </w:rPr>
              <w:t>RFC 6442 [98]</w:t>
            </w:r>
          </w:p>
        </w:tc>
      </w:tr>
      <w:tr w:rsidR="00EF6523" w:rsidRPr="00F6212B" w14:paraId="1CF443FF" w14:textId="77777777" w:rsidTr="005029AB">
        <w:trPr>
          <w:cantSplit/>
          <w:tblHeader/>
          <w:jc w:val="center"/>
          <w:trPrChange w:id="44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45"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AC5AA4C" w14:textId="77777777" w:rsidR="00EF6523" w:rsidRPr="00F6212B" w:rsidRDefault="00EF6523" w:rsidP="00E75534">
            <w:pPr>
              <w:keepNext/>
              <w:keepLines/>
              <w:spacing w:after="0"/>
              <w:rPr>
                <w:rFonts w:ascii="Arial" w:hAnsi="Arial"/>
                <w:sz w:val="18"/>
              </w:rPr>
            </w:pPr>
            <w:r w:rsidRPr="00F6212B">
              <w:rPr>
                <w:rFonts w:ascii="Arial" w:hAnsi="Arial"/>
                <w:sz w:val="18"/>
              </w:rPr>
              <w:lastRenderedPageBreak/>
              <w:tab/>
            </w:r>
            <w:proofErr w:type="spellStart"/>
            <w:r w:rsidRPr="00F6212B">
              <w:rPr>
                <w:rFonts w:ascii="Arial" w:hAnsi="Arial"/>
                <w:sz w:val="18"/>
              </w:rPr>
              <w:t>locationURI</w:t>
            </w:r>
            <w:proofErr w:type="spellEnd"/>
          </w:p>
        </w:tc>
        <w:tc>
          <w:tcPr>
            <w:tcW w:w="1205" w:type="dxa"/>
            <w:tcBorders>
              <w:top w:val="nil"/>
              <w:left w:val="single" w:sz="4" w:space="0" w:color="auto"/>
              <w:bottom w:val="single" w:sz="4" w:space="0" w:color="auto"/>
              <w:right w:val="single" w:sz="4" w:space="0" w:color="auto"/>
            </w:tcBorders>
            <w:tcPrChange w:id="446"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4C22E932"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447"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7258F6DB" w14:textId="77777777" w:rsidR="00EF6523" w:rsidRPr="00F6212B" w:rsidRDefault="00EF6523" w:rsidP="00E75534">
            <w:pPr>
              <w:keepNext/>
              <w:keepLines/>
              <w:spacing w:after="0"/>
              <w:rPr>
                <w:rFonts w:ascii="Arial" w:hAnsi="Arial"/>
                <w:sz w:val="18"/>
              </w:rPr>
            </w:pPr>
            <w:proofErr w:type="spellStart"/>
            <w:r w:rsidRPr="00F6212B">
              <w:rPr>
                <w:rFonts w:ascii="Arial" w:hAnsi="Arial"/>
                <w:sz w:val="18"/>
              </w:rPr>
              <w:t>cid-url</w:t>
            </w:r>
            <w:proofErr w:type="spellEnd"/>
            <w:r w:rsidRPr="00F6212B">
              <w:rPr>
                <w:rFonts w:ascii="Arial" w:hAnsi="Arial"/>
                <w:sz w:val="18"/>
              </w:rPr>
              <w:t xml:space="preserve"> indicating the Content-Id of the PIDF-LO within the multipart MIME body of INVITE request.</w:t>
            </w:r>
            <w:r w:rsidRPr="00F6212B">
              <w:rPr>
                <w:rFonts w:ascii="Arial" w:hAnsi="Arial"/>
                <w:sz w:val="18"/>
              </w:rPr>
              <w:br/>
              <w:t>(Note that location-by-reference URI is not allowed as the SS does not provide any external storage for location info for the UE to refer.)</w:t>
            </w:r>
          </w:p>
        </w:tc>
        <w:tc>
          <w:tcPr>
            <w:tcW w:w="693" w:type="dxa"/>
            <w:tcBorders>
              <w:top w:val="nil"/>
              <w:left w:val="single" w:sz="4" w:space="0" w:color="auto"/>
              <w:bottom w:val="single" w:sz="4" w:space="0" w:color="auto"/>
              <w:right w:val="single" w:sz="4" w:space="0" w:color="auto"/>
            </w:tcBorders>
            <w:tcPrChange w:id="448"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5A032BA3"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49"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46AE04A0" w14:textId="77777777" w:rsidR="00EF6523" w:rsidRPr="00F6212B" w:rsidRDefault="00EF6523" w:rsidP="00E75534">
            <w:pPr>
              <w:keepNext/>
              <w:keepLines/>
              <w:spacing w:after="0"/>
              <w:rPr>
                <w:rFonts w:ascii="Arial" w:hAnsi="Arial"/>
                <w:sz w:val="18"/>
              </w:rPr>
            </w:pPr>
          </w:p>
        </w:tc>
      </w:tr>
      <w:tr w:rsidR="00EF6523" w:rsidRPr="00F6212B" w14:paraId="3633B6EC" w14:textId="77777777" w:rsidTr="005029AB">
        <w:trPr>
          <w:cantSplit/>
          <w:tblHeader/>
          <w:jc w:val="center"/>
          <w:trPrChange w:id="45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51"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61E14741" w14:textId="77777777" w:rsidR="00EF6523" w:rsidRPr="00F6212B" w:rsidRDefault="00EF6523" w:rsidP="00E75534">
            <w:pPr>
              <w:keepNext/>
              <w:keepLines/>
              <w:spacing w:after="0"/>
              <w:rPr>
                <w:rFonts w:ascii="Arial" w:hAnsi="Arial"/>
                <w:sz w:val="18"/>
              </w:rPr>
            </w:pPr>
            <w:r w:rsidRPr="00F6212B">
              <w:rPr>
                <w:rFonts w:ascii="Arial" w:hAnsi="Arial"/>
                <w:b/>
                <w:sz w:val="18"/>
              </w:rPr>
              <w:t>Geolocation</w:t>
            </w:r>
          </w:p>
        </w:tc>
        <w:tc>
          <w:tcPr>
            <w:tcW w:w="1205" w:type="dxa"/>
            <w:tcBorders>
              <w:top w:val="nil"/>
              <w:left w:val="single" w:sz="4" w:space="0" w:color="auto"/>
              <w:bottom w:val="single" w:sz="4" w:space="0" w:color="auto"/>
              <w:right w:val="single" w:sz="4" w:space="0" w:color="auto"/>
            </w:tcBorders>
            <w:tcPrChange w:id="452"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1A777C9B" w14:textId="77777777" w:rsidR="00EF6523" w:rsidRPr="00F6212B" w:rsidRDefault="00EF6523" w:rsidP="00E75534">
            <w:pPr>
              <w:keepNext/>
              <w:keepLines/>
              <w:spacing w:after="0"/>
              <w:rPr>
                <w:rFonts w:ascii="Arial" w:hAnsi="Arial"/>
                <w:sz w:val="18"/>
              </w:rPr>
            </w:pPr>
            <w:r w:rsidRPr="00F6212B">
              <w:rPr>
                <w:rFonts w:ascii="Arial" w:hAnsi="Arial"/>
                <w:sz w:val="18"/>
              </w:rPr>
              <w:t>NOT A8</w:t>
            </w:r>
          </w:p>
        </w:tc>
        <w:tc>
          <w:tcPr>
            <w:tcW w:w="4566" w:type="dxa"/>
            <w:tcBorders>
              <w:top w:val="nil"/>
              <w:left w:val="single" w:sz="4" w:space="0" w:color="auto"/>
              <w:bottom w:val="single" w:sz="4" w:space="0" w:color="auto"/>
              <w:right w:val="single" w:sz="4" w:space="0" w:color="auto"/>
            </w:tcBorders>
            <w:tcPrChange w:id="453"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74F400AD"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top w:val="nil"/>
              <w:left w:val="single" w:sz="4" w:space="0" w:color="auto"/>
              <w:bottom w:val="single" w:sz="4" w:space="0" w:color="auto"/>
              <w:right w:val="single" w:sz="4" w:space="0" w:color="auto"/>
            </w:tcBorders>
            <w:tcPrChange w:id="454"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4FCAD9CB" w14:textId="77777777" w:rsidR="00EF6523" w:rsidRPr="00F6212B" w:rsidRDefault="00EF6523" w:rsidP="00E75534">
            <w:pPr>
              <w:keepNext/>
              <w:keepLines/>
              <w:spacing w:after="0"/>
              <w:rPr>
                <w:rFonts w:ascii="Arial" w:hAnsi="Arial"/>
                <w:sz w:val="18"/>
              </w:rPr>
            </w:pPr>
            <w:r w:rsidRPr="00F6212B">
              <w:rPr>
                <w:rFonts w:ascii="Arial" w:hAnsi="Arial"/>
                <w:sz w:val="18"/>
              </w:rPr>
              <w:t>Rel-9</w:t>
            </w:r>
          </w:p>
        </w:tc>
        <w:tc>
          <w:tcPr>
            <w:tcW w:w="1435" w:type="dxa"/>
            <w:tcBorders>
              <w:top w:val="nil"/>
              <w:left w:val="single" w:sz="4" w:space="0" w:color="auto"/>
              <w:bottom w:val="single" w:sz="4" w:space="0" w:color="auto"/>
              <w:right w:val="single" w:sz="4" w:space="0" w:color="auto"/>
            </w:tcBorders>
            <w:tcPrChange w:id="455"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34121EC8" w14:textId="77777777" w:rsidR="00EF6523" w:rsidRPr="00F6212B" w:rsidRDefault="00EF6523" w:rsidP="00E75534">
            <w:pPr>
              <w:keepNext/>
              <w:keepLines/>
              <w:spacing w:after="0"/>
              <w:rPr>
                <w:rFonts w:ascii="Arial" w:hAnsi="Arial"/>
                <w:sz w:val="18"/>
              </w:rPr>
            </w:pPr>
            <w:r w:rsidRPr="00F6212B">
              <w:rPr>
                <w:rFonts w:ascii="Arial" w:hAnsi="Arial"/>
                <w:sz w:val="18"/>
              </w:rPr>
              <w:t>RFC 6442 [98]</w:t>
            </w:r>
          </w:p>
        </w:tc>
      </w:tr>
      <w:tr w:rsidR="00EF6523" w:rsidRPr="00F6212B" w14:paraId="720E7967" w14:textId="77777777" w:rsidTr="005029AB">
        <w:trPr>
          <w:cantSplit/>
          <w:tblHeader/>
          <w:jc w:val="center"/>
          <w:trPrChange w:id="45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single" w:sz="4" w:space="0" w:color="auto"/>
              <w:right w:val="single" w:sz="4" w:space="0" w:color="auto"/>
            </w:tcBorders>
            <w:tcPrChange w:id="457" w:author="MCC160" w:date="2025-07-21T18:25:00Z" w16du:dateUtc="2025-07-21T16:25:00Z">
              <w:tcPr>
                <w:tcW w:w="1735" w:type="dxa"/>
                <w:gridSpan w:val="2"/>
                <w:tcBorders>
                  <w:top w:val="single" w:sz="4" w:space="0" w:color="auto"/>
                  <w:left w:val="single" w:sz="4" w:space="0" w:color="auto"/>
                  <w:bottom w:val="single" w:sz="4" w:space="0" w:color="auto"/>
                  <w:right w:val="single" w:sz="4" w:space="0" w:color="auto"/>
                </w:tcBorders>
              </w:tcPr>
            </w:tcPrChange>
          </w:tcPr>
          <w:p w14:paraId="78FD5485" w14:textId="77777777" w:rsidR="00EF6523" w:rsidRPr="00F6212B" w:rsidRDefault="00EF6523" w:rsidP="00E75534">
            <w:pPr>
              <w:keepNext/>
              <w:keepLines/>
              <w:spacing w:after="0"/>
              <w:rPr>
                <w:rFonts w:ascii="Arial" w:hAnsi="Arial"/>
                <w:sz w:val="18"/>
              </w:rPr>
            </w:pPr>
            <w:r w:rsidRPr="00F6212B">
              <w:rPr>
                <w:rFonts w:ascii="Arial" w:hAnsi="Arial"/>
                <w:b/>
                <w:sz w:val="18"/>
              </w:rPr>
              <w:t>Geolocation-Routing</w:t>
            </w:r>
          </w:p>
        </w:tc>
        <w:tc>
          <w:tcPr>
            <w:tcW w:w="1205" w:type="dxa"/>
            <w:tcBorders>
              <w:top w:val="single" w:sz="4" w:space="0" w:color="auto"/>
              <w:left w:val="single" w:sz="4" w:space="0" w:color="auto"/>
              <w:bottom w:val="single" w:sz="4" w:space="0" w:color="auto"/>
              <w:right w:val="single" w:sz="4" w:space="0" w:color="auto"/>
            </w:tcBorders>
            <w:tcPrChange w:id="458" w:author="MCC160" w:date="2025-07-21T18:25:00Z" w16du:dateUtc="2025-07-21T16:25:00Z">
              <w:tcPr>
                <w:tcW w:w="1205" w:type="dxa"/>
                <w:gridSpan w:val="2"/>
                <w:tcBorders>
                  <w:top w:val="single" w:sz="4" w:space="0" w:color="auto"/>
                  <w:left w:val="single" w:sz="4" w:space="0" w:color="auto"/>
                  <w:bottom w:val="single" w:sz="4" w:space="0" w:color="auto"/>
                  <w:right w:val="single" w:sz="4" w:space="0" w:color="auto"/>
                </w:tcBorders>
              </w:tcPr>
            </w:tcPrChange>
          </w:tcPr>
          <w:p w14:paraId="29A07BE3" w14:textId="77777777" w:rsidR="00EF6523" w:rsidRPr="00F6212B" w:rsidRDefault="00EF6523" w:rsidP="00E75534">
            <w:pPr>
              <w:keepNext/>
              <w:keepLines/>
              <w:spacing w:after="0"/>
              <w:rPr>
                <w:rFonts w:ascii="Arial" w:hAnsi="Arial"/>
                <w:sz w:val="18"/>
              </w:rPr>
            </w:pPr>
            <w:r w:rsidRPr="00F6212B">
              <w:rPr>
                <w:rFonts w:ascii="Arial" w:hAnsi="Arial"/>
                <w:sz w:val="18"/>
              </w:rPr>
              <w:t>A8</w:t>
            </w:r>
          </w:p>
        </w:tc>
        <w:tc>
          <w:tcPr>
            <w:tcW w:w="4566" w:type="dxa"/>
            <w:tcBorders>
              <w:top w:val="single" w:sz="4" w:space="0" w:color="auto"/>
              <w:left w:val="single" w:sz="4" w:space="0" w:color="auto"/>
              <w:bottom w:val="single" w:sz="4" w:space="0" w:color="auto"/>
              <w:right w:val="single" w:sz="4" w:space="0" w:color="auto"/>
            </w:tcBorders>
            <w:tcPrChange w:id="459" w:author="MCC160" w:date="2025-07-21T18:25:00Z" w16du:dateUtc="2025-07-21T16:25:00Z">
              <w:tcPr>
                <w:tcW w:w="4566" w:type="dxa"/>
                <w:gridSpan w:val="2"/>
                <w:tcBorders>
                  <w:top w:val="single" w:sz="4" w:space="0" w:color="auto"/>
                  <w:left w:val="single" w:sz="4" w:space="0" w:color="auto"/>
                  <w:bottom w:val="single" w:sz="4" w:space="0" w:color="auto"/>
                  <w:right w:val="single" w:sz="4" w:space="0" w:color="auto"/>
                </w:tcBorders>
              </w:tcPr>
            </w:tcPrChange>
          </w:tcPr>
          <w:p w14:paraId="0CBD79D3" w14:textId="77777777" w:rsidR="00EF6523" w:rsidRPr="00F6212B" w:rsidRDefault="00EF6523" w:rsidP="00E75534">
            <w:pPr>
              <w:keepNext/>
              <w:keepLines/>
              <w:spacing w:after="0"/>
              <w:rPr>
                <w:rFonts w:ascii="Arial" w:hAnsi="Arial"/>
                <w:sz w:val="18"/>
              </w:rPr>
            </w:pPr>
            <w:r w:rsidRPr="00F6212B">
              <w:rPr>
                <w:rFonts w:ascii="Arial" w:hAnsi="Arial"/>
                <w:sz w:val="18"/>
              </w:rPr>
              <w:t>“yes”</w:t>
            </w:r>
          </w:p>
        </w:tc>
        <w:tc>
          <w:tcPr>
            <w:tcW w:w="693" w:type="dxa"/>
            <w:tcBorders>
              <w:top w:val="single" w:sz="4" w:space="0" w:color="auto"/>
              <w:left w:val="single" w:sz="4" w:space="0" w:color="auto"/>
              <w:bottom w:val="single" w:sz="4" w:space="0" w:color="auto"/>
              <w:right w:val="single" w:sz="4" w:space="0" w:color="auto"/>
            </w:tcBorders>
            <w:tcPrChange w:id="460" w:author="MCC160" w:date="2025-07-21T18:25:00Z" w16du:dateUtc="2025-07-21T16:25:00Z">
              <w:tcPr>
                <w:tcW w:w="693" w:type="dxa"/>
                <w:gridSpan w:val="2"/>
                <w:tcBorders>
                  <w:top w:val="single" w:sz="4" w:space="0" w:color="auto"/>
                  <w:left w:val="single" w:sz="4" w:space="0" w:color="auto"/>
                  <w:bottom w:val="single" w:sz="4" w:space="0" w:color="auto"/>
                  <w:right w:val="single" w:sz="4" w:space="0" w:color="auto"/>
                </w:tcBorders>
              </w:tcPr>
            </w:tcPrChange>
          </w:tcPr>
          <w:p w14:paraId="5BF75CA2" w14:textId="77777777" w:rsidR="00EF6523" w:rsidRPr="00F6212B" w:rsidRDefault="00EF6523" w:rsidP="00E75534">
            <w:pPr>
              <w:keepNext/>
              <w:keepLines/>
              <w:spacing w:after="0"/>
              <w:rPr>
                <w:rFonts w:ascii="Arial" w:hAnsi="Arial"/>
                <w:sz w:val="18"/>
              </w:rPr>
            </w:pPr>
            <w:r w:rsidRPr="00F6212B">
              <w:rPr>
                <w:rFonts w:ascii="Arial" w:hAnsi="Arial"/>
                <w:sz w:val="18"/>
              </w:rPr>
              <w:t>Rel-9</w:t>
            </w:r>
          </w:p>
        </w:tc>
        <w:tc>
          <w:tcPr>
            <w:tcW w:w="1435" w:type="dxa"/>
            <w:tcBorders>
              <w:top w:val="single" w:sz="4" w:space="0" w:color="auto"/>
              <w:left w:val="single" w:sz="4" w:space="0" w:color="auto"/>
              <w:bottom w:val="single" w:sz="4" w:space="0" w:color="auto"/>
              <w:right w:val="single" w:sz="4" w:space="0" w:color="auto"/>
            </w:tcBorders>
            <w:tcPrChange w:id="461" w:author="MCC160" w:date="2025-07-21T18:25:00Z" w16du:dateUtc="2025-07-21T16:25:00Z">
              <w:tcPr>
                <w:tcW w:w="1435" w:type="dxa"/>
                <w:gridSpan w:val="2"/>
                <w:tcBorders>
                  <w:top w:val="single" w:sz="4" w:space="0" w:color="auto"/>
                  <w:left w:val="single" w:sz="4" w:space="0" w:color="auto"/>
                  <w:bottom w:val="single" w:sz="4" w:space="0" w:color="auto"/>
                  <w:right w:val="single" w:sz="4" w:space="0" w:color="auto"/>
                </w:tcBorders>
              </w:tcPr>
            </w:tcPrChange>
          </w:tcPr>
          <w:p w14:paraId="3BA9898B" w14:textId="77777777" w:rsidR="00EF6523" w:rsidRPr="00F6212B" w:rsidRDefault="00EF6523" w:rsidP="00E75534">
            <w:pPr>
              <w:keepNext/>
              <w:keepLines/>
              <w:spacing w:after="0"/>
              <w:rPr>
                <w:rFonts w:ascii="Arial" w:hAnsi="Arial"/>
                <w:sz w:val="18"/>
              </w:rPr>
            </w:pPr>
            <w:r w:rsidRPr="00F6212B">
              <w:rPr>
                <w:rFonts w:ascii="Arial" w:hAnsi="Arial"/>
                <w:sz w:val="18"/>
              </w:rPr>
              <w:t>RFC 6442 [98]</w:t>
            </w:r>
          </w:p>
        </w:tc>
      </w:tr>
      <w:tr w:rsidR="00EF6523" w:rsidRPr="00F6212B" w14:paraId="78D4AF64" w14:textId="77777777" w:rsidTr="005029AB">
        <w:trPr>
          <w:cantSplit/>
          <w:tblHeader/>
          <w:jc w:val="center"/>
          <w:trPrChange w:id="46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single" w:sz="4" w:space="0" w:color="auto"/>
              <w:right w:val="single" w:sz="4" w:space="0" w:color="auto"/>
            </w:tcBorders>
            <w:tcPrChange w:id="463" w:author="MCC160" w:date="2025-07-21T18:25:00Z" w16du:dateUtc="2025-07-21T16:25:00Z">
              <w:tcPr>
                <w:tcW w:w="1735" w:type="dxa"/>
                <w:gridSpan w:val="2"/>
                <w:tcBorders>
                  <w:top w:val="single" w:sz="4" w:space="0" w:color="auto"/>
                  <w:left w:val="single" w:sz="4" w:space="0" w:color="auto"/>
                  <w:bottom w:val="single" w:sz="4" w:space="0" w:color="auto"/>
                  <w:right w:val="single" w:sz="4" w:space="0" w:color="auto"/>
                </w:tcBorders>
              </w:tcPr>
            </w:tcPrChange>
          </w:tcPr>
          <w:p w14:paraId="30545171" w14:textId="77777777" w:rsidR="00EF6523" w:rsidRPr="00F6212B" w:rsidRDefault="00EF6523" w:rsidP="00E75534">
            <w:pPr>
              <w:keepNext/>
              <w:keepLines/>
              <w:spacing w:after="0"/>
              <w:rPr>
                <w:rFonts w:ascii="Arial" w:hAnsi="Arial"/>
                <w:b/>
                <w:sz w:val="18"/>
              </w:rPr>
            </w:pPr>
            <w:r w:rsidRPr="00F6212B">
              <w:rPr>
                <w:rFonts w:ascii="Arial" w:hAnsi="Arial"/>
                <w:b/>
                <w:sz w:val="18"/>
              </w:rPr>
              <w:t>Geolocation-Routing</w:t>
            </w:r>
          </w:p>
        </w:tc>
        <w:tc>
          <w:tcPr>
            <w:tcW w:w="1205" w:type="dxa"/>
            <w:tcBorders>
              <w:top w:val="single" w:sz="4" w:space="0" w:color="auto"/>
              <w:left w:val="single" w:sz="4" w:space="0" w:color="auto"/>
              <w:bottom w:val="single" w:sz="4" w:space="0" w:color="auto"/>
              <w:right w:val="single" w:sz="4" w:space="0" w:color="auto"/>
            </w:tcBorders>
            <w:tcPrChange w:id="464" w:author="MCC160" w:date="2025-07-21T18:25:00Z" w16du:dateUtc="2025-07-21T16:25:00Z">
              <w:tcPr>
                <w:tcW w:w="1205" w:type="dxa"/>
                <w:gridSpan w:val="2"/>
                <w:tcBorders>
                  <w:top w:val="single" w:sz="4" w:space="0" w:color="auto"/>
                  <w:left w:val="single" w:sz="4" w:space="0" w:color="auto"/>
                  <w:bottom w:val="single" w:sz="4" w:space="0" w:color="auto"/>
                  <w:right w:val="single" w:sz="4" w:space="0" w:color="auto"/>
                </w:tcBorders>
              </w:tcPr>
            </w:tcPrChange>
          </w:tcPr>
          <w:p w14:paraId="2DC51A9E" w14:textId="77777777" w:rsidR="00EF6523" w:rsidRPr="00F6212B" w:rsidRDefault="00EF6523" w:rsidP="00E75534">
            <w:pPr>
              <w:keepNext/>
              <w:keepLines/>
              <w:spacing w:after="0"/>
              <w:rPr>
                <w:rFonts w:ascii="Arial" w:hAnsi="Arial"/>
                <w:sz w:val="18"/>
              </w:rPr>
            </w:pPr>
            <w:r w:rsidRPr="00F6212B">
              <w:rPr>
                <w:rFonts w:ascii="Arial" w:hAnsi="Arial"/>
                <w:sz w:val="18"/>
              </w:rPr>
              <w:t>NOT A8</w:t>
            </w:r>
          </w:p>
        </w:tc>
        <w:tc>
          <w:tcPr>
            <w:tcW w:w="4566" w:type="dxa"/>
            <w:tcBorders>
              <w:top w:val="single" w:sz="4" w:space="0" w:color="auto"/>
              <w:left w:val="single" w:sz="4" w:space="0" w:color="auto"/>
              <w:bottom w:val="single" w:sz="4" w:space="0" w:color="auto"/>
              <w:right w:val="single" w:sz="4" w:space="0" w:color="auto"/>
            </w:tcBorders>
            <w:tcPrChange w:id="465" w:author="MCC160" w:date="2025-07-21T18:25:00Z" w16du:dateUtc="2025-07-21T16:25:00Z">
              <w:tcPr>
                <w:tcW w:w="4566" w:type="dxa"/>
                <w:gridSpan w:val="2"/>
                <w:tcBorders>
                  <w:top w:val="single" w:sz="4" w:space="0" w:color="auto"/>
                  <w:left w:val="single" w:sz="4" w:space="0" w:color="auto"/>
                  <w:bottom w:val="single" w:sz="4" w:space="0" w:color="auto"/>
                  <w:right w:val="single" w:sz="4" w:space="0" w:color="auto"/>
                </w:tcBorders>
              </w:tcPr>
            </w:tcPrChange>
          </w:tcPr>
          <w:p w14:paraId="7D9AEC92"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top w:val="single" w:sz="4" w:space="0" w:color="auto"/>
              <w:left w:val="single" w:sz="4" w:space="0" w:color="auto"/>
              <w:bottom w:val="single" w:sz="4" w:space="0" w:color="auto"/>
              <w:right w:val="single" w:sz="4" w:space="0" w:color="auto"/>
            </w:tcBorders>
            <w:tcPrChange w:id="466" w:author="MCC160" w:date="2025-07-21T18:25:00Z" w16du:dateUtc="2025-07-21T16:25:00Z">
              <w:tcPr>
                <w:tcW w:w="693" w:type="dxa"/>
                <w:gridSpan w:val="2"/>
                <w:tcBorders>
                  <w:top w:val="single" w:sz="4" w:space="0" w:color="auto"/>
                  <w:left w:val="single" w:sz="4" w:space="0" w:color="auto"/>
                  <w:bottom w:val="single" w:sz="4" w:space="0" w:color="auto"/>
                  <w:right w:val="single" w:sz="4" w:space="0" w:color="auto"/>
                </w:tcBorders>
              </w:tcPr>
            </w:tcPrChange>
          </w:tcPr>
          <w:p w14:paraId="3B72A0B0" w14:textId="77777777" w:rsidR="00EF6523" w:rsidRPr="00F6212B" w:rsidRDefault="00EF6523" w:rsidP="00E75534">
            <w:pPr>
              <w:keepNext/>
              <w:keepLines/>
              <w:spacing w:after="0"/>
              <w:rPr>
                <w:rFonts w:ascii="Arial" w:hAnsi="Arial"/>
                <w:sz w:val="18"/>
              </w:rPr>
            </w:pPr>
            <w:r w:rsidRPr="00F6212B">
              <w:rPr>
                <w:rFonts w:ascii="Arial" w:hAnsi="Arial"/>
                <w:sz w:val="18"/>
              </w:rPr>
              <w:t>Rel-9</w:t>
            </w:r>
          </w:p>
        </w:tc>
        <w:tc>
          <w:tcPr>
            <w:tcW w:w="1435" w:type="dxa"/>
            <w:tcBorders>
              <w:top w:val="single" w:sz="4" w:space="0" w:color="auto"/>
              <w:left w:val="single" w:sz="4" w:space="0" w:color="auto"/>
              <w:bottom w:val="single" w:sz="4" w:space="0" w:color="auto"/>
              <w:right w:val="single" w:sz="4" w:space="0" w:color="auto"/>
            </w:tcBorders>
            <w:tcPrChange w:id="467" w:author="MCC160" w:date="2025-07-21T18:25:00Z" w16du:dateUtc="2025-07-21T16:25:00Z">
              <w:tcPr>
                <w:tcW w:w="1435" w:type="dxa"/>
                <w:gridSpan w:val="2"/>
                <w:tcBorders>
                  <w:top w:val="single" w:sz="4" w:space="0" w:color="auto"/>
                  <w:left w:val="single" w:sz="4" w:space="0" w:color="auto"/>
                  <w:bottom w:val="single" w:sz="4" w:space="0" w:color="auto"/>
                  <w:right w:val="single" w:sz="4" w:space="0" w:color="auto"/>
                </w:tcBorders>
              </w:tcPr>
            </w:tcPrChange>
          </w:tcPr>
          <w:p w14:paraId="378B5F52" w14:textId="77777777" w:rsidR="00EF6523" w:rsidRPr="00F6212B" w:rsidRDefault="00EF6523" w:rsidP="00E75534">
            <w:pPr>
              <w:keepNext/>
              <w:keepLines/>
              <w:spacing w:after="0"/>
              <w:rPr>
                <w:rFonts w:ascii="Arial" w:hAnsi="Arial"/>
                <w:sz w:val="18"/>
              </w:rPr>
            </w:pPr>
            <w:r w:rsidRPr="00F6212B">
              <w:rPr>
                <w:rFonts w:ascii="Arial" w:hAnsi="Arial"/>
                <w:sz w:val="18"/>
              </w:rPr>
              <w:t>RFC 6442 [98]</w:t>
            </w:r>
          </w:p>
        </w:tc>
      </w:tr>
      <w:tr w:rsidR="00EF6523" w:rsidRPr="00F6212B" w14:paraId="64BBC768" w14:textId="77777777" w:rsidTr="005029AB">
        <w:trPr>
          <w:cantSplit/>
          <w:tblHeader/>
          <w:jc w:val="center"/>
          <w:trPrChange w:id="468"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469"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12599108" w14:textId="77777777" w:rsidR="00EF6523" w:rsidRPr="00F6212B" w:rsidRDefault="00EF6523" w:rsidP="00E75534">
            <w:pPr>
              <w:keepNext/>
              <w:keepLines/>
              <w:spacing w:after="0"/>
              <w:rPr>
                <w:rFonts w:ascii="Arial" w:hAnsi="Arial"/>
                <w:sz w:val="18"/>
              </w:rPr>
            </w:pPr>
            <w:r w:rsidRPr="00F6212B">
              <w:rPr>
                <w:rFonts w:ascii="Arial" w:hAnsi="Arial"/>
                <w:b/>
                <w:sz w:val="18"/>
              </w:rPr>
              <w:t>Require</w:t>
            </w:r>
          </w:p>
        </w:tc>
        <w:tc>
          <w:tcPr>
            <w:tcW w:w="1205" w:type="dxa"/>
            <w:tcBorders>
              <w:top w:val="single" w:sz="4" w:space="0" w:color="auto"/>
              <w:left w:val="single" w:sz="4" w:space="0" w:color="auto"/>
              <w:bottom w:val="nil"/>
              <w:right w:val="single" w:sz="4" w:space="0" w:color="auto"/>
            </w:tcBorders>
            <w:tcPrChange w:id="470"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111DA392"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single" w:sz="4" w:space="0" w:color="auto"/>
              <w:left w:val="single" w:sz="4" w:space="0" w:color="auto"/>
              <w:bottom w:val="nil"/>
              <w:right w:val="single" w:sz="4" w:space="0" w:color="auto"/>
            </w:tcBorders>
            <w:tcPrChange w:id="471"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3918CC57"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472"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0763F735"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473"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210F5850"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182DDD5C" w14:textId="77777777" w:rsidTr="005029AB">
        <w:trPr>
          <w:cantSplit/>
          <w:tblHeader/>
          <w:jc w:val="center"/>
          <w:trPrChange w:id="474"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475" w:author="MCC160" w:date="2025-07-21T18:25:00Z" w16du:dateUtc="2025-07-21T16:25:00Z">
              <w:tcPr>
                <w:tcW w:w="1735" w:type="dxa"/>
                <w:gridSpan w:val="2"/>
                <w:tcBorders>
                  <w:top w:val="nil"/>
                  <w:left w:val="single" w:sz="4" w:space="0" w:color="auto"/>
                  <w:right w:val="single" w:sz="4" w:space="0" w:color="auto"/>
                </w:tcBorders>
              </w:tcPr>
            </w:tcPrChange>
          </w:tcPr>
          <w:p w14:paraId="12DDD287"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476" w:author="MCC160" w:date="2025-07-21T18:25:00Z" w16du:dateUtc="2025-07-21T16:25:00Z">
              <w:tcPr>
                <w:tcW w:w="1205" w:type="dxa"/>
                <w:gridSpan w:val="2"/>
                <w:tcBorders>
                  <w:top w:val="nil"/>
                  <w:left w:val="single" w:sz="4" w:space="0" w:color="auto"/>
                  <w:right w:val="single" w:sz="4" w:space="0" w:color="auto"/>
                </w:tcBorders>
              </w:tcPr>
            </w:tcPrChange>
          </w:tcPr>
          <w:p w14:paraId="62E22E2D"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right w:val="single" w:sz="4" w:space="0" w:color="auto"/>
            </w:tcBorders>
            <w:tcPrChange w:id="477" w:author="MCC160" w:date="2025-07-21T18:25:00Z" w16du:dateUtc="2025-07-21T16:25:00Z">
              <w:tcPr>
                <w:tcW w:w="4566" w:type="dxa"/>
                <w:gridSpan w:val="2"/>
                <w:tcBorders>
                  <w:top w:val="nil"/>
                  <w:left w:val="single" w:sz="4" w:space="0" w:color="auto"/>
                  <w:right w:val="single" w:sz="4" w:space="0" w:color="auto"/>
                </w:tcBorders>
              </w:tcPr>
            </w:tcPrChange>
          </w:tcPr>
          <w:p w14:paraId="1A1269D6"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top w:val="nil"/>
              <w:left w:val="single" w:sz="4" w:space="0" w:color="auto"/>
              <w:right w:val="single" w:sz="4" w:space="0" w:color="auto"/>
            </w:tcBorders>
            <w:tcPrChange w:id="478" w:author="MCC160" w:date="2025-07-21T18:25:00Z" w16du:dateUtc="2025-07-21T16:25:00Z">
              <w:tcPr>
                <w:tcW w:w="693" w:type="dxa"/>
                <w:gridSpan w:val="2"/>
                <w:tcBorders>
                  <w:top w:val="nil"/>
                  <w:left w:val="single" w:sz="4" w:space="0" w:color="auto"/>
                  <w:right w:val="single" w:sz="4" w:space="0" w:color="auto"/>
                </w:tcBorders>
              </w:tcPr>
            </w:tcPrChange>
          </w:tcPr>
          <w:p w14:paraId="4F730963"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479" w:author="MCC160" w:date="2025-07-21T18:25:00Z" w16du:dateUtc="2025-07-21T16:25:00Z">
              <w:tcPr>
                <w:tcW w:w="1435" w:type="dxa"/>
                <w:gridSpan w:val="2"/>
                <w:tcBorders>
                  <w:top w:val="nil"/>
                  <w:left w:val="single" w:sz="4" w:space="0" w:color="auto"/>
                  <w:right w:val="single" w:sz="4" w:space="0" w:color="auto"/>
                </w:tcBorders>
              </w:tcPr>
            </w:tcPrChange>
          </w:tcPr>
          <w:p w14:paraId="0B3C0238" w14:textId="77777777" w:rsidR="00EF6523" w:rsidRPr="00F6212B" w:rsidRDefault="00EF6523" w:rsidP="00E75534">
            <w:pPr>
              <w:keepNext/>
              <w:keepLines/>
              <w:spacing w:after="0"/>
              <w:rPr>
                <w:rFonts w:ascii="Arial" w:hAnsi="Arial"/>
                <w:sz w:val="18"/>
              </w:rPr>
            </w:pPr>
          </w:p>
        </w:tc>
      </w:tr>
      <w:tr w:rsidR="00EF6523" w:rsidRPr="00F6212B" w14:paraId="275CBD8B" w14:textId="77777777" w:rsidTr="005029AB">
        <w:trPr>
          <w:cantSplit/>
          <w:tblHeader/>
          <w:jc w:val="center"/>
          <w:trPrChange w:id="48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81"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291E30C" w14:textId="77777777" w:rsidR="00EF6523" w:rsidRPr="00F6212B" w:rsidRDefault="00EF6523" w:rsidP="00E75534">
            <w:pPr>
              <w:keepNext/>
              <w:keepLines/>
              <w:spacing w:after="0"/>
              <w:rPr>
                <w:rFonts w:ascii="Arial" w:hAnsi="Arial"/>
                <w:sz w:val="18"/>
              </w:rPr>
            </w:pPr>
            <w:r w:rsidRPr="00F6212B">
              <w:rPr>
                <w:rFonts w:ascii="Arial" w:hAnsi="Arial"/>
                <w:sz w:val="18"/>
              </w:rPr>
              <w:tab/>
              <w:t>option-tag</w:t>
            </w:r>
          </w:p>
        </w:tc>
        <w:tc>
          <w:tcPr>
            <w:tcW w:w="1205" w:type="dxa"/>
            <w:tcBorders>
              <w:top w:val="nil"/>
              <w:left w:val="single" w:sz="4" w:space="0" w:color="auto"/>
              <w:bottom w:val="single" w:sz="4" w:space="0" w:color="auto"/>
              <w:right w:val="single" w:sz="4" w:space="0" w:color="auto"/>
            </w:tcBorders>
            <w:tcPrChange w:id="482"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1C007EC"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nil"/>
              <w:left w:val="single" w:sz="4" w:space="0" w:color="auto"/>
              <w:bottom w:val="single" w:sz="4" w:space="0" w:color="auto"/>
              <w:right w:val="single" w:sz="4" w:space="0" w:color="auto"/>
            </w:tcBorders>
            <w:tcPrChange w:id="483"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EFCA3ED" w14:textId="77777777" w:rsidR="00EF6523" w:rsidRPr="00F6212B" w:rsidRDefault="00EF6523" w:rsidP="00E75534">
            <w:pPr>
              <w:keepNext/>
              <w:keepLines/>
              <w:spacing w:after="0"/>
              <w:rPr>
                <w:rFonts w:ascii="Arial" w:hAnsi="Arial"/>
                <w:sz w:val="18"/>
              </w:rPr>
            </w:pPr>
            <w:r w:rsidRPr="00F6212B">
              <w:rPr>
                <w:rFonts w:ascii="Arial" w:hAnsi="Arial"/>
                <w:i/>
                <w:sz w:val="18"/>
              </w:rPr>
              <w:t>sec-agree</w:t>
            </w:r>
          </w:p>
        </w:tc>
        <w:tc>
          <w:tcPr>
            <w:tcW w:w="693" w:type="dxa"/>
            <w:tcBorders>
              <w:top w:val="nil"/>
              <w:left w:val="single" w:sz="4" w:space="0" w:color="auto"/>
              <w:bottom w:val="single" w:sz="4" w:space="0" w:color="auto"/>
              <w:right w:val="single" w:sz="4" w:space="0" w:color="auto"/>
            </w:tcBorders>
            <w:tcPrChange w:id="484"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1D29A7F9"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85"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621DAC02" w14:textId="77777777" w:rsidR="00EF6523" w:rsidRPr="00F6212B" w:rsidRDefault="00EF6523" w:rsidP="00E75534">
            <w:pPr>
              <w:keepNext/>
              <w:keepLines/>
              <w:spacing w:after="0"/>
              <w:rPr>
                <w:rFonts w:ascii="Arial" w:hAnsi="Arial"/>
                <w:sz w:val="18"/>
              </w:rPr>
            </w:pPr>
            <w:r w:rsidRPr="00F6212B">
              <w:rPr>
                <w:rFonts w:ascii="Arial" w:hAnsi="Arial"/>
                <w:sz w:val="18"/>
              </w:rPr>
              <w:t>RFC 3329 [21]</w:t>
            </w:r>
          </w:p>
        </w:tc>
      </w:tr>
      <w:tr w:rsidR="00EF6523" w:rsidRPr="00F6212B" w14:paraId="5E77F002" w14:textId="77777777" w:rsidTr="005029AB">
        <w:trPr>
          <w:cantSplit/>
          <w:tblHeader/>
          <w:jc w:val="center"/>
          <w:trPrChange w:id="48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487"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2BE037CB" w14:textId="77777777" w:rsidR="00EF6523" w:rsidRPr="00F6212B" w:rsidRDefault="00EF6523" w:rsidP="00E75534">
            <w:pPr>
              <w:keepNext/>
              <w:keepLines/>
              <w:spacing w:after="0"/>
              <w:rPr>
                <w:rFonts w:ascii="Arial" w:hAnsi="Arial"/>
                <w:sz w:val="18"/>
              </w:rPr>
            </w:pPr>
            <w:r w:rsidRPr="00F6212B">
              <w:rPr>
                <w:rFonts w:ascii="Arial" w:hAnsi="Arial"/>
                <w:b/>
                <w:sz w:val="18"/>
              </w:rPr>
              <w:t>Proxy-Require</w:t>
            </w:r>
          </w:p>
        </w:tc>
        <w:tc>
          <w:tcPr>
            <w:tcW w:w="1205" w:type="dxa"/>
            <w:tcBorders>
              <w:top w:val="single" w:sz="4" w:space="0" w:color="auto"/>
              <w:left w:val="single" w:sz="4" w:space="0" w:color="auto"/>
              <w:bottom w:val="nil"/>
              <w:right w:val="single" w:sz="4" w:space="0" w:color="auto"/>
            </w:tcBorders>
            <w:tcPrChange w:id="488"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53C9265C"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single" w:sz="4" w:space="0" w:color="auto"/>
              <w:left w:val="single" w:sz="4" w:space="0" w:color="auto"/>
              <w:bottom w:val="nil"/>
              <w:right w:val="single" w:sz="4" w:space="0" w:color="auto"/>
            </w:tcBorders>
            <w:tcPrChange w:id="489"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66D1796D"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490"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0D2C3AEB"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491"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74DD078F"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r w:rsidRPr="00F6212B">
              <w:rPr>
                <w:rFonts w:ascii="Arial" w:hAnsi="Arial"/>
                <w:sz w:val="18"/>
              </w:rPr>
              <w:br/>
              <w:t>RFC 3329 [21]</w:t>
            </w:r>
          </w:p>
        </w:tc>
      </w:tr>
      <w:tr w:rsidR="00EF6523" w:rsidRPr="00F6212B" w14:paraId="05C57CDD" w14:textId="77777777" w:rsidTr="005029AB">
        <w:trPr>
          <w:cantSplit/>
          <w:tblHeader/>
          <w:jc w:val="center"/>
          <w:trPrChange w:id="492"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493" w:author="MCC160" w:date="2025-07-21T18:25:00Z" w16du:dateUtc="2025-07-21T16:25:00Z">
              <w:tcPr>
                <w:tcW w:w="1735" w:type="dxa"/>
                <w:gridSpan w:val="2"/>
                <w:tcBorders>
                  <w:top w:val="nil"/>
                  <w:left w:val="single" w:sz="4" w:space="0" w:color="auto"/>
                  <w:right w:val="single" w:sz="4" w:space="0" w:color="auto"/>
                </w:tcBorders>
              </w:tcPr>
            </w:tcPrChange>
          </w:tcPr>
          <w:p w14:paraId="3A3F6EB1"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494" w:author="MCC160" w:date="2025-07-21T18:25:00Z" w16du:dateUtc="2025-07-21T16:25:00Z">
              <w:tcPr>
                <w:tcW w:w="1205" w:type="dxa"/>
                <w:gridSpan w:val="2"/>
                <w:tcBorders>
                  <w:top w:val="nil"/>
                  <w:left w:val="single" w:sz="4" w:space="0" w:color="auto"/>
                  <w:right w:val="single" w:sz="4" w:space="0" w:color="auto"/>
                </w:tcBorders>
              </w:tcPr>
            </w:tcPrChange>
          </w:tcPr>
          <w:p w14:paraId="2E8660B5"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right w:val="single" w:sz="4" w:space="0" w:color="auto"/>
            </w:tcBorders>
            <w:tcPrChange w:id="495" w:author="MCC160" w:date="2025-07-21T18:25:00Z" w16du:dateUtc="2025-07-21T16:25:00Z">
              <w:tcPr>
                <w:tcW w:w="4566" w:type="dxa"/>
                <w:gridSpan w:val="2"/>
                <w:tcBorders>
                  <w:top w:val="nil"/>
                  <w:left w:val="single" w:sz="4" w:space="0" w:color="auto"/>
                  <w:right w:val="single" w:sz="4" w:space="0" w:color="auto"/>
                </w:tcBorders>
              </w:tcPr>
            </w:tcPrChange>
          </w:tcPr>
          <w:p w14:paraId="7438C283"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top w:val="nil"/>
              <w:left w:val="single" w:sz="4" w:space="0" w:color="auto"/>
              <w:right w:val="single" w:sz="4" w:space="0" w:color="auto"/>
            </w:tcBorders>
            <w:tcPrChange w:id="496" w:author="MCC160" w:date="2025-07-21T18:25:00Z" w16du:dateUtc="2025-07-21T16:25:00Z">
              <w:tcPr>
                <w:tcW w:w="693" w:type="dxa"/>
                <w:gridSpan w:val="2"/>
                <w:tcBorders>
                  <w:top w:val="nil"/>
                  <w:left w:val="single" w:sz="4" w:space="0" w:color="auto"/>
                  <w:right w:val="single" w:sz="4" w:space="0" w:color="auto"/>
                </w:tcBorders>
              </w:tcPr>
            </w:tcPrChange>
          </w:tcPr>
          <w:p w14:paraId="408B15B9"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497" w:author="MCC160" w:date="2025-07-21T18:25:00Z" w16du:dateUtc="2025-07-21T16:25:00Z">
              <w:tcPr>
                <w:tcW w:w="1435" w:type="dxa"/>
                <w:gridSpan w:val="2"/>
                <w:tcBorders>
                  <w:top w:val="nil"/>
                  <w:left w:val="single" w:sz="4" w:space="0" w:color="auto"/>
                  <w:right w:val="single" w:sz="4" w:space="0" w:color="auto"/>
                </w:tcBorders>
              </w:tcPr>
            </w:tcPrChange>
          </w:tcPr>
          <w:p w14:paraId="32CD370B" w14:textId="77777777" w:rsidR="00EF6523" w:rsidRPr="00F6212B" w:rsidRDefault="00EF6523" w:rsidP="00E75534">
            <w:pPr>
              <w:keepNext/>
              <w:keepLines/>
              <w:spacing w:after="0"/>
              <w:rPr>
                <w:rFonts w:ascii="Arial" w:hAnsi="Arial"/>
                <w:sz w:val="18"/>
              </w:rPr>
            </w:pPr>
          </w:p>
        </w:tc>
      </w:tr>
      <w:tr w:rsidR="00EF6523" w:rsidRPr="00F6212B" w14:paraId="04482B51" w14:textId="77777777" w:rsidTr="005029AB">
        <w:trPr>
          <w:cantSplit/>
          <w:tblHeader/>
          <w:jc w:val="center"/>
          <w:trPrChange w:id="49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99"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0453D1ED" w14:textId="77777777" w:rsidR="00EF6523" w:rsidRPr="00F6212B" w:rsidRDefault="00EF6523" w:rsidP="00E75534">
            <w:pPr>
              <w:keepNext/>
              <w:keepLines/>
              <w:spacing w:after="0"/>
              <w:rPr>
                <w:rFonts w:ascii="Arial" w:hAnsi="Arial"/>
                <w:sz w:val="18"/>
              </w:rPr>
            </w:pPr>
            <w:r w:rsidRPr="00F6212B">
              <w:rPr>
                <w:rFonts w:ascii="Arial" w:hAnsi="Arial"/>
                <w:sz w:val="18"/>
              </w:rPr>
              <w:tab/>
              <w:t>option-tag</w:t>
            </w:r>
          </w:p>
        </w:tc>
        <w:tc>
          <w:tcPr>
            <w:tcW w:w="1205" w:type="dxa"/>
            <w:tcBorders>
              <w:top w:val="nil"/>
              <w:left w:val="single" w:sz="4" w:space="0" w:color="auto"/>
              <w:bottom w:val="single" w:sz="4" w:space="0" w:color="auto"/>
              <w:right w:val="single" w:sz="4" w:space="0" w:color="auto"/>
            </w:tcBorders>
            <w:tcPrChange w:id="500"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1EA927F3"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nil"/>
              <w:left w:val="single" w:sz="4" w:space="0" w:color="auto"/>
              <w:bottom w:val="single" w:sz="4" w:space="0" w:color="auto"/>
              <w:right w:val="single" w:sz="4" w:space="0" w:color="auto"/>
            </w:tcBorders>
            <w:tcPrChange w:id="501"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A6E4741" w14:textId="77777777" w:rsidR="00EF6523" w:rsidRPr="00F6212B" w:rsidRDefault="00EF6523" w:rsidP="00E75534">
            <w:pPr>
              <w:keepNext/>
              <w:keepLines/>
              <w:spacing w:after="0"/>
              <w:rPr>
                <w:rFonts w:ascii="Arial" w:hAnsi="Arial"/>
                <w:sz w:val="18"/>
              </w:rPr>
            </w:pPr>
            <w:r w:rsidRPr="00F6212B">
              <w:rPr>
                <w:rFonts w:ascii="Arial" w:hAnsi="Arial"/>
                <w:i/>
                <w:sz w:val="18"/>
              </w:rPr>
              <w:t>sec-agree</w:t>
            </w:r>
          </w:p>
        </w:tc>
        <w:tc>
          <w:tcPr>
            <w:tcW w:w="693" w:type="dxa"/>
            <w:tcBorders>
              <w:top w:val="nil"/>
              <w:left w:val="single" w:sz="4" w:space="0" w:color="auto"/>
              <w:bottom w:val="single" w:sz="4" w:space="0" w:color="auto"/>
              <w:right w:val="single" w:sz="4" w:space="0" w:color="auto"/>
            </w:tcBorders>
            <w:tcPrChange w:id="502"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53B0685F"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503"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31A0E399" w14:textId="77777777" w:rsidR="00EF6523" w:rsidRPr="00F6212B" w:rsidRDefault="00EF6523" w:rsidP="00E75534">
            <w:pPr>
              <w:keepNext/>
              <w:keepLines/>
              <w:spacing w:after="0"/>
              <w:rPr>
                <w:rFonts w:ascii="Arial" w:hAnsi="Arial"/>
                <w:sz w:val="18"/>
              </w:rPr>
            </w:pPr>
          </w:p>
        </w:tc>
      </w:tr>
      <w:tr w:rsidR="00EF6523" w:rsidRPr="00F6212B" w14:paraId="2E097968" w14:textId="77777777" w:rsidTr="005029AB">
        <w:trPr>
          <w:cantSplit/>
          <w:tblHeader/>
          <w:jc w:val="center"/>
          <w:trPrChange w:id="50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505"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5FB287E2" w14:textId="77777777" w:rsidR="00EF6523" w:rsidRPr="00F6212B" w:rsidRDefault="00EF6523" w:rsidP="00E75534">
            <w:pPr>
              <w:keepNext/>
              <w:keepLines/>
              <w:spacing w:after="0"/>
              <w:rPr>
                <w:rFonts w:ascii="Arial" w:hAnsi="Arial"/>
                <w:sz w:val="18"/>
              </w:rPr>
            </w:pPr>
            <w:r w:rsidRPr="00F6212B">
              <w:rPr>
                <w:rFonts w:ascii="Arial" w:hAnsi="Arial"/>
                <w:b/>
                <w:sz w:val="18"/>
              </w:rPr>
              <w:t>Security-Verify</w:t>
            </w:r>
          </w:p>
        </w:tc>
        <w:tc>
          <w:tcPr>
            <w:tcW w:w="1205" w:type="dxa"/>
            <w:tcBorders>
              <w:top w:val="single" w:sz="4" w:space="0" w:color="auto"/>
              <w:left w:val="single" w:sz="4" w:space="0" w:color="auto"/>
              <w:bottom w:val="nil"/>
              <w:right w:val="single" w:sz="4" w:space="0" w:color="auto"/>
            </w:tcBorders>
            <w:tcPrChange w:id="506"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5F13D18D"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single" w:sz="4" w:space="0" w:color="auto"/>
              <w:left w:val="single" w:sz="4" w:space="0" w:color="auto"/>
              <w:bottom w:val="nil"/>
              <w:right w:val="single" w:sz="4" w:space="0" w:color="auto"/>
            </w:tcBorders>
            <w:tcPrChange w:id="507"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165AF002"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508"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39B631C7"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509"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1DA069D9" w14:textId="77777777" w:rsidR="00EF6523" w:rsidRPr="00F6212B" w:rsidRDefault="00EF6523" w:rsidP="00E75534">
            <w:pPr>
              <w:keepNext/>
              <w:keepLines/>
              <w:spacing w:after="0"/>
              <w:rPr>
                <w:rFonts w:ascii="Arial" w:hAnsi="Arial"/>
                <w:sz w:val="18"/>
              </w:rPr>
            </w:pPr>
            <w:r w:rsidRPr="00F6212B">
              <w:rPr>
                <w:rFonts w:ascii="Arial" w:hAnsi="Arial"/>
                <w:sz w:val="18"/>
              </w:rPr>
              <w:t>RFC 3329 [21]</w:t>
            </w:r>
          </w:p>
        </w:tc>
      </w:tr>
      <w:tr w:rsidR="00EF6523" w:rsidRPr="00F6212B" w14:paraId="00038EA1" w14:textId="77777777" w:rsidTr="005029AB">
        <w:trPr>
          <w:cantSplit/>
          <w:tblHeader/>
          <w:jc w:val="center"/>
          <w:trPrChange w:id="510"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511" w:author="MCC160" w:date="2025-07-21T18:25:00Z" w16du:dateUtc="2025-07-21T16:25:00Z">
              <w:tcPr>
                <w:tcW w:w="1735" w:type="dxa"/>
                <w:gridSpan w:val="2"/>
                <w:tcBorders>
                  <w:top w:val="nil"/>
                  <w:left w:val="single" w:sz="4" w:space="0" w:color="auto"/>
                  <w:right w:val="single" w:sz="4" w:space="0" w:color="auto"/>
                </w:tcBorders>
              </w:tcPr>
            </w:tcPrChange>
          </w:tcPr>
          <w:p w14:paraId="3C8360E0"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512" w:author="MCC160" w:date="2025-07-21T18:25:00Z" w16du:dateUtc="2025-07-21T16:25:00Z">
              <w:tcPr>
                <w:tcW w:w="1205" w:type="dxa"/>
                <w:gridSpan w:val="2"/>
                <w:tcBorders>
                  <w:top w:val="nil"/>
                  <w:left w:val="single" w:sz="4" w:space="0" w:color="auto"/>
                  <w:right w:val="single" w:sz="4" w:space="0" w:color="auto"/>
                </w:tcBorders>
              </w:tcPr>
            </w:tcPrChange>
          </w:tcPr>
          <w:p w14:paraId="17283FE7" w14:textId="77777777" w:rsidR="00EF6523" w:rsidRPr="00F6212B" w:rsidRDefault="00EF6523" w:rsidP="00E75534">
            <w:pPr>
              <w:keepNext/>
              <w:keepLines/>
              <w:spacing w:after="0"/>
              <w:rPr>
                <w:rFonts w:ascii="Arial" w:hAnsi="Arial"/>
                <w:sz w:val="18"/>
              </w:rPr>
            </w:pPr>
            <w:r w:rsidRPr="00F6212B">
              <w:rPr>
                <w:rFonts w:ascii="Arial" w:hAnsi="Arial"/>
                <w:sz w:val="18"/>
              </w:rPr>
              <w:t>A2,A6</w:t>
            </w:r>
          </w:p>
        </w:tc>
        <w:tc>
          <w:tcPr>
            <w:tcW w:w="4566" w:type="dxa"/>
            <w:tcBorders>
              <w:top w:val="nil"/>
              <w:left w:val="single" w:sz="4" w:space="0" w:color="auto"/>
              <w:right w:val="single" w:sz="4" w:space="0" w:color="auto"/>
            </w:tcBorders>
            <w:tcPrChange w:id="513" w:author="MCC160" w:date="2025-07-21T18:25:00Z" w16du:dateUtc="2025-07-21T16:25:00Z">
              <w:tcPr>
                <w:tcW w:w="4566" w:type="dxa"/>
                <w:gridSpan w:val="2"/>
                <w:tcBorders>
                  <w:top w:val="nil"/>
                  <w:left w:val="single" w:sz="4" w:space="0" w:color="auto"/>
                  <w:right w:val="single" w:sz="4" w:space="0" w:color="auto"/>
                </w:tcBorders>
              </w:tcPr>
            </w:tcPrChange>
          </w:tcPr>
          <w:p w14:paraId="7E28422D"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top w:val="nil"/>
              <w:left w:val="single" w:sz="4" w:space="0" w:color="auto"/>
              <w:right w:val="single" w:sz="4" w:space="0" w:color="auto"/>
            </w:tcBorders>
            <w:tcPrChange w:id="514" w:author="MCC160" w:date="2025-07-21T18:25:00Z" w16du:dateUtc="2025-07-21T16:25:00Z">
              <w:tcPr>
                <w:tcW w:w="693" w:type="dxa"/>
                <w:gridSpan w:val="2"/>
                <w:tcBorders>
                  <w:top w:val="nil"/>
                  <w:left w:val="single" w:sz="4" w:space="0" w:color="auto"/>
                  <w:right w:val="single" w:sz="4" w:space="0" w:color="auto"/>
                </w:tcBorders>
              </w:tcPr>
            </w:tcPrChange>
          </w:tcPr>
          <w:p w14:paraId="697FC091"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515" w:author="MCC160" w:date="2025-07-21T18:25:00Z" w16du:dateUtc="2025-07-21T16:25:00Z">
              <w:tcPr>
                <w:tcW w:w="1435" w:type="dxa"/>
                <w:gridSpan w:val="2"/>
                <w:tcBorders>
                  <w:top w:val="nil"/>
                  <w:left w:val="single" w:sz="4" w:space="0" w:color="auto"/>
                  <w:right w:val="single" w:sz="4" w:space="0" w:color="auto"/>
                </w:tcBorders>
              </w:tcPr>
            </w:tcPrChange>
          </w:tcPr>
          <w:p w14:paraId="650B5D34" w14:textId="77777777" w:rsidR="00EF6523" w:rsidRPr="00F6212B" w:rsidRDefault="00EF6523" w:rsidP="00E75534">
            <w:pPr>
              <w:keepNext/>
              <w:keepLines/>
              <w:spacing w:after="0"/>
              <w:rPr>
                <w:rFonts w:ascii="Arial" w:hAnsi="Arial"/>
                <w:sz w:val="18"/>
              </w:rPr>
            </w:pPr>
          </w:p>
        </w:tc>
      </w:tr>
      <w:tr w:rsidR="00EF6523" w:rsidRPr="00F6212B" w14:paraId="2E463CE0" w14:textId="77777777" w:rsidTr="005029AB">
        <w:trPr>
          <w:cantSplit/>
          <w:tblHeader/>
          <w:jc w:val="center"/>
          <w:trPrChange w:id="51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517"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238357D5" w14:textId="77777777" w:rsidR="00EF6523" w:rsidRPr="00F6212B" w:rsidRDefault="00EF6523" w:rsidP="00E75534">
            <w:pPr>
              <w:keepNext/>
              <w:keepLines/>
              <w:spacing w:after="0"/>
              <w:rPr>
                <w:rFonts w:ascii="Arial" w:hAnsi="Arial"/>
                <w:sz w:val="18"/>
              </w:rPr>
            </w:pPr>
            <w:r w:rsidRPr="00F6212B">
              <w:rPr>
                <w:rFonts w:ascii="Arial" w:hAnsi="Arial"/>
                <w:sz w:val="18"/>
              </w:rPr>
              <w:tab/>
              <w:t>sec-mechanism</w:t>
            </w:r>
          </w:p>
        </w:tc>
        <w:tc>
          <w:tcPr>
            <w:tcW w:w="1205" w:type="dxa"/>
            <w:tcBorders>
              <w:top w:val="nil"/>
              <w:left w:val="single" w:sz="4" w:space="0" w:color="auto"/>
              <w:bottom w:val="single" w:sz="4" w:space="0" w:color="auto"/>
              <w:right w:val="single" w:sz="4" w:space="0" w:color="auto"/>
            </w:tcBorders>
            <w:tcPrChange w:id="518"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00CD59B4"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nil"/>
              <w:left w:val="single" w:sz="4" w:space="0" w:color="auto"/>
              <w:bottom w:val="single" w:sz="4" w:space="0" w:color="auto"/>
              <w:right w:val="single" w:sz="4" w:space="0" w:color="auto"/>
            </w:tcBorders>
            <w:tcPrChange w:id="519"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60F70F17" w14:textId="77777777" w:rsidR="00EF6523" w:rsidRPr="00F6212B" w:rsidRDefault="00EF6523" w:rsidP="00E75534">
            <w:pPr>
              <w:keepNext/>
              <w:keepLines/>
              <w:spacing w:after="0"/>
              <w:rPr>
                <w:rFonts w:ascii="Arial" w:hAnsi="Arial"/>
                <w:sz w:val="18"/>
              </w:rPr>
            </w:pPr>
            <w:r w:rsidRPr="00F6212B">
              <w:rPr>
                <w:rFonts w:ascii="Arial" w:hAnsi="Arial"/>
                <w:sz w:val="18"/>
              </w:rPr>
              <w:t>same value as Security-Server header sent by SS</w:t>
            </w:r>
          </w:p>
        </w:tc>
        <w:tc>
          <w:tcPr>
            <w:tcW w:w="693" w:type="dxa"/>
            <w:tcBorders>
              <w:top w:val="nil"/>
              <w:left w:val="single" w:sz="4" w:space="0" w:color="auto"/>
              <w:bottom w:val="single" w:sz="4" w:space="0" w:color="auto"/>
              <w:right w:val="single" w:sz="4" w:space="0" w:color="auto"/>
            </w:tcBorders>
            <w:tcPrChange w:id="520"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010ACC80"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521"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1653F763" w14:textId="77777777" w:rsidR="00EF6523" w:rsidRPr="00F6212B" w:rsidRDefault="00EF6523" w:rsidP="00E75534">
            <w:pPr>
              <w:keepNext/>
              <w:keepLines/>
              <w:spacing w:after="0"/>
              <w:rPr>
                <w:rFonts w:ascii="Arial" w:hAnsi="Arial"/>
                <w:sz w:val="18"/>
              </w:rPr>
            </w:pPr>
          </w:p>
        </w:tc>
      </w:tr>
      <w:tr w:rsidR="00EF6523" w:rsidRPr="00F6212B" w14:paraId="7B7BADB7" w14:textId="77777777" w:rsidTr="005029AB">
        <w:trPr>
          <w:cantSplit/>
          <w:tblHeader/>
          <w:jc w:val="center"/>
          <w:trPrChange w:id="52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523"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579A2D49" w14:textId="77777777" w:rsidR="00EF6523" w:rsidRPr="00F6212B" w:rsidRDefault="00EF6523" w:rsidP="00E75534">
            <w:pPr>
              <w:keepNext/>
              <w:keepLines/>
              <w:spacing w:after="0"/>
              <w:rPr>
                <w:rFonts w:ascii="Arial" w:hAnsi="Arial"/>
                <w:sz w:val="18"/>
              </w:rPr>
            </w:pPr>
            <w:r w:rsidRPr="00F6212B">
              <w:rPr>
                <w:rFonts w:ascii="Arial" w:hAnsi="Arial"/>
                <w:b/>
                <w:sz w:val="18"/>
              </w:rPr>
              <w:t>Contact</w:t>
            </w:r>
          </w:p>
        </w:tc>
        <w:tc>
          <w:tcPr>
            <w:tcW w:w="1205" w:type="dxa"/>
            <w:tcBorders>
              <w:top w:val="single" w:sz="4" w:space="0" w:color="auto"/>
              <w:left w:val="single" w:sz="4" w:space="0" w:color="auto"/>
              <w:bottom w:val="nil"/>
              <w:right w:val="single" w:sz="4" w:space="0" w:color="auto"/>
            </w:tcBorders>
            <w:tcPrChange w:id="524"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50C82BCA"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525"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2A44B382"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526"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28A754E0"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527"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366FD644"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230CD687" w14:textId="77777777" w:rsidTr="005029AB">
        <w:trPr>
          <w:cantSplit/>
          <w:tblHeader/>
          <w:jc w:val="center"/>
          <w:trPrChange w:id="52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2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52C43C77"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1205" w:type="dxa"/>
            <w:tcBorders>
              <w:top w:val="nil"/>
              <w:left w:val="single" w:sz="4" w:space="0" w:color="auto"/>
              <w:bottom w:val="nil"/>
              <w:right w:val="single" w:sz="4" w:space="0" w:color="auto"/>
            </w:tcBorders>
            <w:tcPrChange w:id="53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D508C27" w14:textId="77777777" w:rsidR="00EF6523" w:rsidRPr="00F6212B" w:rsidRDefault="00EF6523" w:rsidP="00E75534">
            <w:pPr>
              <w:keepNext/>
              <w:keepLines/>
              <w:spacing w:after="0"/>
              <w:rPr>
                <w:rFonts w:ascii="Arial" w:hAnsi="Arial"/>
                <w:sz w:val="18"/>
              </w:rPr>
            </w:pPr>
            <w:r w:rsidRPr="00F6212B">
              <w:rPr>
                <w:rFonts w:ascii="Arial" w:hAnsi="Arial"/>
                <w:sz w:val="18"/>
              </w:rPr>
              <w:t>(A1 OR A7) AND NOT A15</w:t>
            </w:r>
          </w:p>
        </w:tc>
        <w:tc>
          <w:tcPr>
            <w:tcW w:w="4566" w:type="dxa"/>
            <w:tcBorders>
              <w:top w:val="nil"/>
              <w:left w:val="single" w:sz="4" w:space="0" w:color="auto"/>
              <w:bottom w:val="nil"/>
              <w:right w:val="single" w:sz="4" w:space="0" w:color="auto"/>
            </w:tcBorders>
            <w:tcPrChange w:id="53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261D95BA" w14:textId="77777777" w:rsidR="00EF6523" w:rsidRPr="00F6212B" w:rsidRDefault="00EF6523" w:rsidP="00E75534">
            <w:pPr>
              <w:keepNext/>
              <w:keepLines/>
              <w:spacing w:after="0"/>
              <w:rPr>
                <w:rFonts w:ascii="Arial" w:hAnsi="Arial"/>
                <w:sz w:val="18"/>
              </w:rPr>
            </w:pPr>
            <w:r w:rsidRPr="00F6212B">
              <w:rPr>
                <w:rFonts w:ascii="Arial" w:hAnsi="Arial"/>
                <w:sz w:val="18"/>
              </w:rPr>
              <w:t>SIP URI with IP address or FQDN and protected server port of UE</w:t>
            </w:r>
          </w:p>
        </w:tc>
        <w:tc>
          <w:tcPr>
            <w:tcW w:w="693" w:type="dxa"/>
            <w:tcBorders>
              <w:top w:val="nil"/>
              <w:left w:val="single" w:sz="4" w:space="0" w:color="auto"/>
              <w:bottom w:val="nil"/>
              <w:right w:val="single" w:sz="4" w:space="0" w:color="auto"/>
            </w:tcBorders>
            <w:tcPrChange w:id="532" w:author="MCC160" w:date="2025-07-21T18:25:00Z" w16du:dateUtc="2025-07-21T16:25:00Z">
              <w:tcPr>
                <w:tcW w:w="693" w:type="dxa"/>
                <w:gridSpan w:val="2"/>
                <w:tcBorders>
                  <w:top w:val="nil"/>
                  <w:left w:val="single" w:sz="4" w:space="0" w:color="auto"/>
                  <w:bottom w:val="nil"/>
                  <w:right w:val="single" w:sz="4" w:space="0" w:color="auto"/>
                </w:tcBorders>
              </w:tcPr>
            </w:tcPrChange>
          </w:tcPr>
          <w:p w14:paraId="5805C714"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3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0B3212E" w14:textId="77777777" w:rsidR="00EF6523" w:rsidRPr="00F6212B" w:rsidRDefault="00EF6523" w:rsidP="00E75534">
            <w:pPr>
              <w:keepNext/>
              <w:keepLines/>
              <w:spacing w:after="0"/>
              <w:rPr>
                <w:rFonts w:ascii="Arial" w:hAnsi="Arial"/>
                <w:sz w:val="18"/>
              </w:rPr>
            </w:pPr>
          </w:p>
        </w:tc>
      </w:tr>
      <w:tr w:rsidR="00EF6523" w:rsidRPr="00F6212B" w14:paraId="1A496387" w14:textId="77777777" w:rsidTr="005029AB">
        <w:trPr>
          <w:cantSplit/>
          <w:tblHeader/>
          <w:jc w:val="center"/>
          <w:trPrChange w:id="53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3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E8EB36A"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3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385B018" w14:textId="77777777" w:rsidR="00EF6523" w:rsidRPr="00F6212B" w:rsidRDefault="00EF6523" w:rsidP="00E75534">
            <w:pPr>
              <w:keepNext/>
              <w:keepLines/>
              <w:spacing w:after="0"/>
              <w:rPr>
                <w:rFonts w:ascii="Arial" w:hAnsi="Arial"/>
                <w:sz w:val="18"/>
              </w:rPr>
            </w:pPr>
            <w:r w:rsidRPr="00F6212B">
              <w:rPr>
                <w:rFonts w:ascii="Arial" w:hAnsi="Arial"/>
                <w:sz w:val="18"/>
              </w:rPr>
              <w:t>(A2 OR A19) AND NOT A15</w:t>
            </w:r>
          </w:p>
        </w:tc>
        <w:tc>
          <w:tcPr>
            <w:tcW w:w="4566" w:type="dxa"/>
            <w:tcBorders>
              <w:top w:val="nil"/>
              <w:left w:val="single" w:sz="4" w:space="0" w:color="auto"/>
              <w:bottom w:val="nil"/>
              <w:right w:val="single" w:sz="4" w:space="0" w:color="auto"/>
            </w:tcBorders>
            <w:tcPrChange w:id="53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AC1403E" w14:textId="77777777" w:rsidR="00EF6523" w:rsidRPr="00F6212B" w:rsidRDefault="00EF6523" w:rsidP="00E75534">
            <w:pPr>
              <w:keepNext/>
              <w:keepLines/>
              <w:spacing w:after="0"/>
              <w:rPr>
                <w:rFonts w:ascii="Arial" w:hAnsi="Arial"/>
                <w:sz w:val="18"/>
              </w:rPr>
            </w:pPr>
            <w:r w:rsidRPr="00F6212B">
              <w:rPr>
                <w:rFonts w:ascii="Arial" w:hAnsi="Arial"/>
                <w:sz w:val="18"/>
              </w:rPr>
              <w:t>SIP URI with IP address or FQDN and unprotected server port of UE</w:t>
            </w:r>
          </w:p>
        </w:tc>
        <w:tc>
          <w:tcPr>
            <w:tcW w:w="693" w:type="dxa"/>
            <w:tcBorders>
              <w:top w:val="nil"/>
              <w:left w:val="single" w:sz="4" w:space="0" w:color="auto"/>
              <w:bottom w:val="nil"/>
              <w:right w:val="single" w:sz="4" w:space="0" w:color="auto"/>
            </w:tcBorders>
            <w:tcPrChange w:id="538" w:author="MCC160" w:date="2025-07-21T18:25:00Z" w16du:dateUtc="2025-07-21T16:25:00Z">
              <w:tcPr>
                <w:tcW w:w="693" w:type="dxa"/>
                <w:gridSpan w:val="2"/>
                <w:tcBorders>
                  <w:top w:val="nil"/>
                  <w:left w:val="single" w:sz="4" w:space="0" w:color="auto"/>
                  <w:bottom w:val="nil"/>
                  <w:right w:val="single" w:sz="4" w:space="0" w:color="auto"/>
                </w:tcBorders>
              </w:tcPr>
            </w:tcPrChange>
          </w:tcPr>
          <w:p w14:paraId="22CA54DB"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3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726103A" w14:textId="77777777" w:rsidR="00EF6523" w:rsidRPr="00F6212B" w:rsidRDefault="00EF6523" w:rsidP="00E75534">
            <w:pPr>
              <w:keepNext/>
              <w:keepLines/>
              <w:spacing w:after="0"/>
              <w:rPr>
                <w:rFonts w:ascii="Arial" w:hAnsi="Arial"/>
                <w:sz w:val="18"/>
              </w:rPr>
            </w:pPr>
          </w:p>
        </w:tc>
      </w:tr>
      <w:tr w:rsidR="00EF6523" w:rsidRPr="00F6212B" w14:paraId="083F4A82" w14:textId="77777777" w:rsidTr="005029AB">
        <w:trPr>
          <w:cantSplit/>
          <w:tblHeader/>
          <w:jc w:val="center"/>
          <w:trPrChange w:id="54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4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0C7BFF73"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4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C03843F" w14:textId="77777777" w:rsidR="00EF6523" w:rsidRPr="00F6212B" w:rsidRDefault="00EF6523" w:rsidP="00E75534">
            <w:pPr>
              <w:keepNext/>
              <w:keepLines/>
              <w:spacing w:after="0"/>
              <w:rPr>
                <w:rFonts w:ascii="Arial" w:hAnsi="Arial"/>
                <w:sz w:val="18"/>
              </w:rPr>
            </w:pPr>
            <w:r w:rsidRPr="00F6212B">
              <w:rPr>
                <w:rFonts w:ascii="Arial" w:hAnsi="Arial"/>
                <w:sz w:val="18"/>
              </w:rPr>
              <w:t>A15 AND NOT A6</w:t>
            </w:r>
          </w:p>
        </w:tc>
        <w:tc>
          <w:tcPr>
            <w:tcW w:w="4566" w:type="dxa"/>
            <w:tcBorders>
              <w:top w:val="nil"/>
              <w:left w:val="single" w:sz="4" w:space="0" w:color="auto"/>
              <w:bottom w:val="nil"/>
              <w:right w:val="single" w:sz="4" w:space="0" w:color="auto"/>
            </w:tcBorders>
            <w:tcPrChange w:id="54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7DF51177" w14:textId="77777777" w:rsidR="00EF6523" w:rsidRPr="00F6212B" w:rsidRDefault="00EF6523" w:rsidP="00E75534">
            <w:pPr>
              <w:keepNext/>
              <w:keepLines/>
              <w:spacing w:after="0"/>
              <w:rPr>
                <w:rFonts w:ascii="Arial" w:hAnsi="Arial"/>
                <w:sz w:val="18"/>
              </w:rPr>
            </w:pPr>
            <w:r w:rsidRPr="00F6212B">
              <w:rPr>
                <w:rFonts w:ascii="Arial" w:hAnsi="Arial"/>
                <w:sz w:val="18"/>
              </w:rPr>
              <w:t>Public GRUU as obtained during registration as pub-</w:t>
            </w:r>
            <w:proofErr w:type="spellStart"/>
            <w:r w:rsidRPr="00F6212B">
              <w:rPr>
                <w:rFonts w:ascii="Arial" w:hAnsi="Arial"/>
                <w:sz w:val="18"/>
              </w:rPr>
              <w:t>gruu</w:t>
            </w:r>
            <w:proofErr w:type="spellEnd"/>
            <w:r w:rsidRPr="00F6212B">
              <w:rPr>
                <w:rFonts w:ascii="Arial" w:hAnsi="Arial"/>
                <w:sz w:val="18"/>
              </w:rPr>
              <w:t xml:space="preserve"> contact parameter of the 200 OK for REGISTER response</w:t>
            </w:r>
          </w:p>
        </w:tc>
        <w:tc>
          <w:tcPr>
            <w:tcW w:w="693" w:type="dxa"/>
            <w:tcBorders>
              <w:top w:val="nil"/>
              <w:left w:val="single" w:sz="4" w:space="0" w:color="auto"/>
              <w:bottom w:val="nil"/>
              <w:right w:val="single" w:sz="4" w:space="0" w:color="auto"/>
            </w:tcBorders>
            <w:tcPrChange w:id="544" w:author="MCC160" w:date="2025-07-21T18:25:00Z" w16du:dateUtc="2025-07-21T16:25:00Z">
              <w:tcPr>
                <w:tcW w:w="693" w:type="dxa"/>
                <w:gridSpan w:val="2"/>
                <w:tcBorders>
                  <w:top w:val="nil"/>
                  <w:left w:val="single" w:sz="4" w:space="0" w:color="auto"/>
                  <w:bottom w:val="nil"/>
                  <w:right w:val="single" w:sz="4" w:space="0" w:color="auto"/>
                </w:tcBorders>
              </w:tcPr>
            </w:tcPrChange>
          </w:tcPr>
          <w:p w14:paraId="3DAC055B"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4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0B56491B" w14:textId="77777777" w:rsidR="00EF6523" w:rsidRPr="00F6212B" w:rsidRDefault="00EF6523" w:rsidP="00E75534">
            <w:pPr>
              <w:keepNext/>
              <w:keepLines/>
              <w:spacing w:after="0"/>
              <w:rPr>
                <w:rFonts w:ascii="Arial" w:hAnsi="Arial"/>
                <w:sz w:val="18"/>
              </w:rPr>
            </w:pPr>
            <w:r w:rsidRPr="00F6212B">
              <w:rPr>
                <w:rFonts w:ascii="Arial" w:hAnsi="Arial"/>
                <w:sz w:val="18"/>
              </w:rPr>
              <w:t>RFC 5627 [61]</w:t>
            </w:r>
          </w:p>
        </w:tc>
      </w:tr>
      <w:tr w:rsidR="00EF6523" w:rsidRPr="00F6212B" w14:paraId="6F235044" w14:textId="77777777" w:rsidTr="005029AB">
        <w:trPr>
          <w:cantSplit/>
          <w:tblHeader/>
          <w:jc w:val="center"/>
          <w:trPrChange w:id="54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47"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F1A0B74"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48" w:author="MCC160" w:date="2025-07-21T18:25:00Z" w16du:dateUtc="2025-07-21T16:25:00Z">
              <w:tcPr>
                <w:tcW w:w="1205" w:type="dxa"/>
                <w:gridSpan w:val="2"/>
                <w:tcBorders>
                  <w:top w:val="nil"/>
                  <w:left w:val="single" w:sz="4" w:space="0" w:color="auto"/>
                  <w:bottom w:val="nil"/>
                  <w:right w:val="single" w:sz="4" w:space="0" w:color="auto"/>
                </w:tcBorders>
              </w:tcPr>
            </w:tcPrChange>
          </w:tcPr>
          <w:p w14:paraId="2536641E"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bottom w:val="nil"/>
              <w:right w:val="single" w:sz="4" w:space="0" w:color="auto"/>
            </w:tcBorders>
            <w:tcPrChange w:id="549"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2AB99DB" w14:textId="77777777" w:rsidR="00EF6523" w:rsidRPr="00F6212B" w:rsidRDefault="00EF6523" w:rsidP="00E75534">
            <w:pPr>
              <w:keepNext/>
              <w:keepLines/>
              <w:spacing w:after="0"/>
              <w:rPr>
                <w:rFonts w:ascii="Arial" w:hAnsi="Arial"/>
                <w:sz w:val="18"/>
              </w:rPr>
            </w:pPr>
            <w:r w:rsidRPr="00F6212B">
              <w:rPr>
                <w:rFonts w:ascii="Arial" w:hAnsi="Arial"/>
                <w:sz w:val="18"/>
              </w:rPr>
              <w:t>SIP URI with IP address and unprotected server port of UE</w:t>
            </w:r>
          </w:p>
        </w:tc>
        <w:tc>
          <w:tcPr>
            <w:tcW w:w="693" w:type="dxa"/>
            <w:tcBorders>
              <w:top w:val="nil"/>
              <w:left w:val="single" w:sz="4" w:space="0" w:color="auto"/>
              <w:bottom w:val="nil"/>
              <w:right w:val="single" w:sz="4" w:space="0" w:color="auto"/>
            </w:tcBorders>
            <w:tcPrChange w:id="550" w:author="MCC160" w:date="2025-07-21T18:25:00Z" w16du:dateUtc="2025-07-21T16:25:00Z">
              <w:tcPr>
                <w:tcW w:w="693" w:type="dxa"/>
                <w:gridSpan w:val="2"/>
                <w:tcBorders>
                  <w:top w:val="nil"/>
                  <w:left w:val="single" w:sz="4" w:space="0" w:color="auto"/>
                  <w:bottom w:val="nil"/>
                  <w:right w:val="single" w:sz="4" w:space="0" w:color="auto"/>
                </w:tcBorders>
              </w:tcPr>
            </w:tcPrChange>
          </w:tcPr>
          <w:p w14:paraId="7C3A40EB"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51"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1D979D2" w14:textId="77777777" w:rsidR="00EF6523" w:rsidRPr="00F6212B" w:rsidRDefault="00EF6523" w:rsidP="00E75534">
            <w:pPr>
              <w:keepNext/>
              <w:keepLines/>
              <w:spacing w:after="0"/>
              <w:rPr>
                <w:rFonts w:ascii="Arial" w:hAnsi="Arial"/>
                <w:sz w:val="18"/>
              </w:rPr>
            </w:pPr>
          </w:p>
        </w:tc>
      </w:tr>
      <w:tr w:rsidR="00EF6523" w:rsidRPr="00F6212B" w14:paraId="18185D51" w14:textId="77777777" w:rsidTr="005029AB">
        <w:trPr>
          <w:cantSplit/>
          <w:tblHeader/>
          <w:jc w:val="center"/>
          <w:trPrChange w:id="55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53"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8CB3EE2" w14:textId="77777777" w:rsidR="00EF6523" w:rsidRPr="00F6212B" w:rsidRDefault="00EF6523" w:rsidP="00E75534">
            <w:pPr>
              <w:keepNext/>
              <w:keepLines/>
              <w:spacing w:after="0"/>
              <w:rPr>
                <w:rFonts w:ascii="Arial" w:hAnsi="Arial"/>
                <w:sz w:val="18"/>
              </w:rPr>
            </w:pPr>
            <w:r w:rsidRPr="00F6212B">
              <w:rPr>
                <w:rFonts w:ascii="Arial" w:hAnsi="Arial"/>
                <w:sz w:val="18"/>
              </w:rPr>
              <w:tab/>
              <w:t>c-p-instance</w:t>
            </w:r>
          </w:p>
        </w:tc>
        <w:tc>
          <w:tcPr>
            <w:tcW w:w="1205" w:type="dxa"/>
            <w:tcBorders>
              <w:top w:val="nil"/>
              <w:left w:val="single" w:sz="4" w:space="0" w:color="auto"/>
              <w:bottom w:val="nil"/>
              <w:right w:val="single" w:sz="4" w:space="0" w:color="auto"/>
            </w:tcBorders>
            <w:tcPrChange w:id="55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68383971"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bottom w:val="nil"/>
              <w:right w:val="single" w:sz="4" w:space="0" w:color="auto"/>
            </w:tcBorders>
            <w:tcPrChange w:id="555" w:author="MCC160" w:date="2025-07-21T18:25:00Z" w16du:dateUtc="2025-07-21T16:25:00Z">
              <w:tcPr>
                <w:tcW w:w="4566" w:type="dxa"/>
                <w:gridSpan w:val="2"/>
                <w:tcBorders>
                  <w:top w:val="nil"/>
                  <w:left w:val="single" w:sz="4" w:space="0" w:color="auto"/>
                  <w:bottom w:val="nil"/>
                  <w:right w:val="single" w:sz="4" w:space="0" w:color="auto"/>
                </w:tcBorders>
              </w:tcPr>
            </w:tcPrChange>
          </w:tcPr>
          <w:p w14:paraId="50009FFB" w14:textId="77777777" w:rsidR="00EF6523" w:rsidRPr="00F6212B" w:rsidRDefault="00EF6523" w:rsidP="00E75534">
            <w:pPr>
              <w:keepNext/>
              <w:keepLines/>
              <w:spacing w:after="0"/>
              <w:rPr>
                <w:rFonts w:ascii="Arial" w:hAnsi="Arial"/>
                <w:sz w:val="18"/>
              </w:rPr>
            </w:pPr>
            <w:r w:rsidRPr="00F6212B">
              <w:rPr>
                <w:rFonts w:ascii="Arial" w:eastAsia="PMingLiU" w:hAnsi="Arial" w:cs="Courier New"/>
                <w:i/>
                <w:sz w:val="18"/>
                <w:lang w:eastAsia="zh-TW"/>
              </w:rPr>
              <w:t>+</w:t>
            </w:r>
            <w:proofErr w:type="spellStart"/>
            <w:r w:rsidRPr="00F6212B">
              <w:rPr>
                <w:rFonts w:ascii="Arial" w:eastAsia="PMingLiU" w:hAnsi="Arial" w:cs="Courier New"/>
                <w:i/>
                <w:sz w:val="18"/>
                <w:lang w:eastAsia="zh-TW"/>
              </w:rPr>
              <w:t>sip.instance</w:t>
            </w:r>
            <w:proofErr w:type="spellEnd"/>
            <w:r w:rsidRPr="00F6212B">
              <w:rPr>
                <w:rFonts w:ascii="Arial" w:eastAsia="PMingLiU" w:hAnsi="Arial" w:cs="Courier New"/>
                <w:i/>
                <w:sz w:val="18"/>
                <w:lang w:eastAsia="zh-TW"/>
              </w:rPr>
              <w:t>="&lt;</w:t>
            </w:r>
            <w:proofErr w:type="spellStart"/>
            <w:r w:rsidRPr="00F6212B">
              <w:rPr>
                <w:rFonts w:ascii="Arial" w:hAnsi="Arial"/>
                <w:i/>
                <w:sz w:val="18"/>
              </w:rPr>
              <w:t>urn:gsma:imei</w:t>
            </w:r>
            <w:proofErr w:type="spellEnd"/>
            <w:r w:rsidRPr="00F6212B">
              <w:rPr>
                <w:rFonts w:ascii="Arial" w:hAnsi="Arial"/>
                <w:sz w:val="18"/>
              </w:rPr>
              <w:t>: (</w:t>
            </w:r>
            <w:proofErr w:type="spellStart"/>
            <w:r w:rsidRPr="00F6212B">
              <w:rPr>
                <w:rFonts w:ascii="Arial" w:hAnsi="Arial"/>
                <w:sz w:val="18"/>
              </w:rPr>
              <w:t>gsma</w:t>
            </w:r>
            <w:proofErr w:type="spellEnd"/>
            <w:r w:rsidRPr="00F6212B">
              <w:rPr>
                <w:rFonts w:ascii="Arial" w:hAnsi="Arial"/>
                <w:sz w:val="18"/>
              </w:rPr>
              <w:t xml:space="preserve">-specifier-defined-substring)&gt;” where </w:t>
            </w:r>
            <w:proofErr w:type="spellStart"/>
            <w:r w:rsidRPr="00F6212B">
              <w:rPr>
                <w:rFonts w:ascii="Arial" w:hAnsi="Arial"/>
                <w:sz w:val="18"/>
              </w:rPr>
              <w:t>gsma</w:t>
            </w:r>
            <w:proofErr w:type="spellEnd"/>
            <w:r w:rsidRPr="00F6212B">
              <w:rPr>
                <w:rFonts w:ascii="Arial" w:hAnsi="Arial"/>
                <w:sz w:val="18"/>
              </w:rPr>
              <w:t>-specifier-defined-substring shall be the IMEI code of the UE, coded as specified in RFC 7254 [122], without optional parameters</w:t>
            </w:r>
          </w:p>
        </w:tc>
        <w:tc>
          <w:tcPr>
            <w:tcW w:w="693" w:type="dxa"/>
            <w:tcBorders>
              <w:top w:val="nil"/>
              <w:left w:val="single" w:sz="4" w:space="0" w:color="auto"/>
              <w:bottom w:val="nil"/>
              <w:right w:val="single" w:sz="4" w:space="0" w:color="auto"/>
            </w:tcBorders>
            <w:tcPrChange w:id="556" w:author="MCC160" w:date="2025-07-21T18:25:00Z" w16du:dateUtc="2025-07-21T16:25:00Z">
              <w:tcPr>
                <w:tcW w:w="693" w:type="dxa"/>
                <w:gridSpan w:val="2"/>
                <w:tcBorders>
                  <w:top w:val="nil"/>
                  <w:left w:val="single" w:sz="4" w:space="0" w:color="auto"/>
                  <w:bottom w:val="nil"/>
                  <w:right w:val="single" w:sz="4" w:space="0" w:color="auto"/>
                </w:tcBorders>
              </w:tcPr>
            </w:tcPrChange>
          </w:tcPr>
          <w:p w14:paraId="43064AA8" w14:textId="77777777" w:rsidR="00EF6523" w:rsidRPr="00F6212B" w:rsidRDefault="00EF6523" w:rsidP="00E75534">
            <w:pPr>
              <w:keepNext/>
              <w:keepLines/>
              <w:spacing w:after="0"/>
              <w:rPr>
                <w:rFonts w:ascii="Arial" w:hAnsi="Arial"/>
                <w:sz w:val="18"/>
              </w:rPr>
            </w:pPr>
            <w:r w:rsidRPr="00F6212B">
              <w:rPr>
                <w:rFonts w:ascii="Arial" w:hAnsi="Arial"/>
                <w:sz w:val="18"/>
              </w:rPr>
              <w:t>Rel-10</w:t>
            </w:r>
          </w:p>
        </w:tc>
        <w:tc>
          <w:tcPr>
            <w:tcW w:w="1435" w:type="dxa"/>
            <w:tcBorders>
              <w:top w:val="nil"/>
              <w:left w:val="single" w:sz="4" w:space="0" w:color="auto"/>
              <w:bottom w:val="nil"/>
              <w:right w:val="single" w:sz="4" w:space="0" w:color="auto"/>
            </w:tcBorders>
            <w:tcPrChange w:id="55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36AED24" w14:textId="77777777" w:rsidR="00EF6523" w:rsidRPr="00F6212B" w:rsidRDefault="00EF6523" w:rsidP="00E75534">
            <w:pPr>
              <w:keepNext/>
              <w:keepLines/>
              <w:spacing w:after="0"/>
              <w:rPr>
                <w:rFonts w:ascii="Arial" w:hAnsi="Arial"/>
                <w:sz w:val="18"/>
              </w:rPr>
            </w:pPr>
            <w:r w:rsidRPr="00F6212B">
              <w:rPr>
                <w:rFonts w:ascii="Arial" w:hAnsi="Arial"/>
                <w:sz w:val="18"/>
              </w:rPr>
              <w:t>RFC 5626 [109]</w:t>
            </w:r>
            <w:r w:rsidRPr="00F6212B">
              <w:rPr>
                <w:rFonts w:ascii="Arial" w:hAnsi="Arial"/>
                <w:sz w:val="18"/>
              </w:rPr>
              <w:br/>
              <w:t>RFC 7254 [122]</w:t>
            </w:r>
          </w:p>
        </w:tc>
      </w:tr>
      <w:tr w:rsidR="00EF6523" w:rsidRPr="00F6212B" w14:paraId="4E225369" w14:textId="77777777" w:rsidTr="005029AB">
        <w:trPr>
          <w:cantSplit/>
          <w:tblHeader/>
          <w:jc w:val="center"/>
          <w:trPrChange w:id="55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5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9C09ABA"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6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6CFCDB83" w14:textId="77777777" w:rsidR="00EF6523" w:rsidRPr="00F6212B" w:rsidRDefault="00EF6523" w:rsidP="00E75534">
            <w:pPr>
              <w:keepNext/>
              <w:keepLines/>
              <w:spacing w:after="0"/>
              <w:rPr>
                <w:rFonts w:ascii="Arial" w:hAnsi="Arial"/>
                <w:sz w:val="18"/>
              </w:rPr>
            </w:pPr>
            <w:r w:rsidRPr="00F6212B">
              <w:rPr>
                <w:rFonts w:ascii="Arial" w:hAnsi="Arial"/>
                <w:sz w:val="18"/>
              </w:rPr>
              <w:t>A3,A17</w:t>
            </w:r>
          </w:p>
        </w:tc>
        <w:tc>
          <w:tcPr>
            <w:tcW w:w="4566" w:type="dxa"/>
            <w:tcBorders>
              <w:top w:val="nil"/>
              <w:left w:val="single" w:sz="4" w:space="0" w:color="auto"/>
              <w:bottom w:val="nil"/>
              <w:right w:val="single" w:sz="4" w:space="0" w:color="auto"/>
            </w:tcBorders>
            <w:tcPrChange w:id="56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B7E19DD" w14:textId="77777777" w:rsidR="00EF6523" w:rsidRPr="00F6212B" w:rsidRDefault="00EF6523" w:rsidP="00E75534">
            <w:pPr>
              <w:keepNext/>
              <w:keepLines/>
              <w:spacing w:after="0"/>
              <w:rPr>
                <w:rFonts w:ascii="Arial" w:hAnsi="Arial"/>
                <w:sz w:val="18"/>
              </w:rPr>
            </w:pPr>
            <w:r w:rsidRPr="00F6212B">
              <w:rPr>
                <w:rFonts w:ascii="Arial" w:eastAsia="PMingLiU" w:hAnsi="Arial" w:cs="Courier New"/>
                <w:i/>
                <w:sz w:val="18"/>
                <w:lang w:eastAsia="zh-TW"/>
              </w:rPr>
              <w:t xml:space="preserve">+g.3gpp.icsi-ref="urn%3Aurn-7%3A3gpp-service.ims.icsi.mmtel" </w:t>
            </w:r>
            <w:r w:rsidRPr="00F6212B">
              <w:rPr>
                <w:rFonts w:ascii="Arial" w:eastAsia="PMingLiU" w:hAnsi="Arial" w:cs="Courier New"/>
                <w:sz w:val="18"/>
                <w:lang w:eastAsia="zh-TW"/>
              </w:rPr>
              <w:t>(NOTE 2, 4)</w:t>
            </w:r>
          </w:p>
        </w:tc>
        <w:tc>
          <w:tcPr>
            <w:tcW w:w="693" w:type="dxa"/>
            <w:tcBorders>
              <w:top w:val="nil"/>
              <w:left w:val="single" w:sz="4" w:space="0" w:color="auto"/>
              <w:bottom w:val="nil"/>
              <w:right w:val="single" w:sz="4" w:space="0" w:color="auto"/>
            </w:tcBorders>
            <w:tcPrChange w:id="562" w:author="MCC160" w:date="2025-07-21T18:25:00Z" w16du:dateUtc="2025-07-21T16:25:00Z">
              <w:tcPr>
                <w:tcW w:w="693" w:type="dxa"/>
                <w:gridSpan w:val="2"/>
                <w:tcBorders>
                  <w:top w:val="nil"/>
                  <w:left w:val="single" w:sz="4" w:space="0" w:color="auto"/>
                  <w:bottom w:val="nil"/>
                  <w:right w:val="single" w:sz="4" w:space="0" w:color="auto"/>
                </w:tcBorders>
              </w:tcPr>
            </w:tcPrChange>
          </w:tcPr>
          <w:p w14:paraId="6FB31510"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6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43C0897" w14:textId="77777777" w:rsidR="00EF6523" w:rsidRPr="00F6212B" w:rsidRDefault="00EF6523" w:rsidP="00E75534">
            <w:pPr>
              <w:keepNext/>
              <w:keepLines/>
              <w:spacing w:after="0"/>
              <w:rPr>
                <w:rFonts w:ascii="Arial" w:hAnsi="Arial"/>
                <w:sz w:val="18"/>
              </w:rPr>
            </w:pPr>
          </w:p>
        </w:tc>
      </w:tr>
      <w:tr w:rsidR="00EF6523" w:rsidRPr="00F6212B" w14:paraId="47502C1E" w14:textId="77777777" w:rsidTr="005029AB">
        <w:trPr>
          <w:cantSplit/>
          <w:tblHeader/>
          <w:jc w:val="center"/>
          <w:trPrChange w:id="56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6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15E6B2B9" w14:textId="77777777" w:rsidR="00EF6523" w:rsidRPr="00F6212B" w:rsidRDefault="00EF6523" w:rsidP="00E75534">
            <w:pPr>
              <w:keepNext/>
              <w:keepLines/>
              <w:spacing w:after="0"/>
              <w:rPr>
                <w:rFonts w:ascii="Arial" w:hAnsi="Arial"/>
                <w:sz w:val="18"/>
              </w:rPr>
            </w:pPr>
            <w:r w:rsidRPr="00F6212B">
              <w:rPr>
                <w:rFonts w:ascii="Arial" w:hAnsi="Arial"/>
                <w:sz w:val="18"/>
              </w:rPr>
              <w:tab/>
              <w:t>feature-param</w:t>
            </w:r>
          </w:p>
        </w:tc>
        <w:tc>
          <w:tcPr>
            <w:tcW w:w="1205" w:type="dxa"/>
            <w:tcBorders>
              <w:top w:val="nil"/>
              <w:left w:val="single" w:sz="4" w:space="0" w:color="auto"/>
              <w:bottom w:val="nil"/>
              <w:right w:val="single" w:sz="4" w:space="0" w:color="auto"/>
            </w:tcBorders>
            <w:tcPrChange w:id="56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E6312F0" w14:textId="77777777" w:rsidR="00EF6523" w:rsidRPr="00F6212B" w:rsidRDefault="00EF6523" w:rsidP="00E75534">
            <w:pPr>
              <w:keepNext/>
              <w:keepLines/>
              <w:spacing w:after="0"/>
              <w:rPr>
                <w:rFonts w:ascii="Arial" w:hAnsi="Arial"/>
                <w:sz w:val="18"/>
              </w:rPr>
            </w:pPr>
            <w:r w:rsidRPr="00F6212B">
              <w:rPr>
                <w:rFonts w:ascii="Arial" w:hAnsi="Arial"/>
                <w:sz w:val="18"/>
              </w:rPr>
              <w:t>A10</w:t>
            </w:r>
          </w:p>
        </w:tc>
        <w:tc>
          <w:tcPr>
            <w:tcW w:w="4566" w:type="dxa"/>
            <w:tcBorders>
              <w:top w:val="nil"/>
              <w:left w:val="single" w:sz="4" w:space="0" w:color="auto"/>
              <w:bottom w:val="nil"/>
              <w:right w:val="single" w:sz="4" w:space="0" w:color="auto"/>
            </w:tcBorders>
            <w:tcPrChange w:id="56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49DA4FB6" w14:textId="77777777" w:rsidR="00EF6523" w:rsidRPr="00F6212B" w:rsidRDefault="00EF6523" w:rsidP="00E75534">
            <w:pPr>
              <w:keepNext/>
              <w:keepLines/>
              <w:spacing w:after="0"/>
              <w:rPr>
                <w:rFonts w:ascii="Arial" w:hAnsi="Arial"/>
                <w:sz w:val="18"/>
              </w:rPr>
            </w:pPr>
            <w:r w:rsidRPr="00F6212B">
              <w:rPr>
                <w:rFonts w:ascii="Arial" w:hAnsi="Arial" w:cs="Courier New"/>
                <w:i/>
                <w:sz w:val="18"/>
              </w:rPr>
              <w:t>video</w:t>
            </w:r>
          </w:p>
        </w:tc>
        <w:tc>
          <w:tcPr>
            <w:tcW w:w="693" w:type="dxa"/>
            <w:tcBorders>
              <w:top w:val="nil"/>
              <w:left w:val="single" w:sz="4" w:space="0" w:color="auto"/>
              <w:bottom w:val="nil"/>
              <w:right w:val="single" w:sz="4" w:space="0" w:color="auto"/>
            </w:tcBorders>
            <w:tcPrChange w:id="568" w:author="MCC160" w:date="2025-07-21T18:25:00Z" w16du:dateUtc="2025-07-21T16:25:00Z">
              <w:tcPr>
                <w:tcW w:w="693" w:type="dxa"/>
                <w:gridSpan w:val="2"/>
                <w:tcBorders>
                  <w:top w:val="nil"/>
                  <w:left w:val="single" w:sz="4" w:space="0" w:color="auto"/>
                  <w:bottom w:val="nil"/>
                  <w:right w:val="single" w:sz="4" w:space="0" w:color="auto"/>
                </w:tcBorders>
              </w:tcPr>
            </w:tcPrChange>
          </w:tcPr>
          <w:p w14:paraId="5730E0BE"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6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092ABAE2" w14:textId="77777777" w:rsidR="00EF6523" w:rsidRPr="00F6212B" w:rsidRDefault="00EF6523" w:rsidP="00E75534">
            <w:pPr>
              <w:keepNext/>
              <w:keepLines/>
              <w:spacing w:after="0"/>
              <w:rPr>
                <w:rFonts w:ascii="Arial" w:hAnsi="Arial"/>
                <w:sz w:val="18"/>
              </w:rPr>
            </w:pPr>
            <w:r w:rsidRPr="00F6212B">
              <w:rPr>
                <w:rFonts w:ascii="Arial" w:hAnsi="Arial"/>
                <w:sz w:val="18"/>
              </w:rPr>
              <w:t>RFC 3840 [63]</w:t>
            </w:r>
          </w:p>
        </w:tc>
      </w:tr>
      <w:tr w:rsidR="00EF6523" w:rsidRPr="00F6212B" w14:paraId="7AB0534E" w14:textId="77777777" w:rsidTr="005029AB">
        <w:trPr>
          <w:cantSplit/>
          <w:tblHeader/>
          <w:jc w:val="center"/>
          <w:trPrChange w:id="57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7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69B967B1"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7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8CBE79E" w14:textId="77777777" w:rsidR="00EF6523" w:rsidRPr="00F6212B" w:rsidRDefault="00EF6523" w:rsidP="00E75534">
            <w:pPr>
              <w:keepNext/>
              <w:keepLines/>
              <w:spacing w:after="0"/>
              <w:rPr>
                <w:rFonts w:ascii="Arial" w:hAnsi="Arial"/>
                <w:sz w:val="18"/>
              </w:rPr>
            </w:pPr>
            <w:r w:rsidRPr="00F6212B">
              <w:rPr>
                <w:rFonts w:ascii="Arial" w:hAnsi="Arial"/>
                <w:sz w:val="18"/>
              </w:rPr>
              <w:t>A12</w:t>
            </w:r>
          </w:p>
        </w:tc>
        <w:tc>
          <w:tcPr>
            <w:tcW w:w="4566" w:type="dxa"/>
            <w:tcBorders>
              <w:top w:val="nil"/>
              <w:left w:val="single" w:sz="4" w:space="0" w:color="auto"/>
              <w:bottom w:val="nil"/>
              <w:right w:val="single" w:sz="4" w:space="0" w:color="auto"/>
            </w:tcBorders>
            <w:tcPrChange w:id="57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1181449C" w14:textId="77777777" w:rsidR="00EF6523" w:rsidRPr="00F6212B" w:rsidRDefault="00EF6523" w:rsidP="00E75534">
            <w:pPr>
              <w:keepNext/>
              <w:keepLines/>
              <w:spacing w:after="0"/>
              <w:rPr>
                <w:rFonts w:ascii="Arial" w:hAnsi="Arial"/>
                <w:sz w:val="18"/>
              </w:rPr>
            </w:pPr>
            <w:r w:rsidRPr="00F6212B">
              <w:rPr>
                <w:rFonts w:ascii="Arial" w:hAnsi="Arial"/>
                <w:i/>
                <w:sz w:val="18"/>
              </w:rPr>
              <w:t>+g.3gpp.srvcc-alerting</w:t>
            </w:r>
          </w:p>
        </w:tc>
        <w:tc>
          <w:tcPr>
            <w:tcW w:w="693" w:type="dxa"/>
            <w:tcBorders>
              <w:top w:val="nil"/>
              <w:left w:val="single" w:sz="4" w:space="0" w:color="auto"/>
              <w:bottom w:val="nil"/>
              <w:right w:val="single" w:sz="4" w:space="0" w:color="auto"/>
            </w:tcBorders>
            <w:tcPrChange w:id="574" w:author="MCC160" w:date="2025-07-21T18:25:00Z" w16du:dateUtc="2025-07-21T16:25:00Z">
              <w:tcPr>
                <w:tcW w:w="693" w:type="dxa"/>
                <w:gridSpan w:val="2"/>
                <w:tcBorders>
                  <w:top w:val="nil"/>
                  <w:left w:val="single" w:sz="4" w:space="0" w:color="auto"/>
                  <w:bottom w:val="nil"/>
                  <w:right w:val="single" w:sz="4" w:space="0" w:color="auto"/>
                </w:tcBorders>
              </w:tcPr>
            </w:tcPrChange>
          </w:tcPr>
          <w:p w14:paraId="2731CE98"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7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3CCF605B" w14:textId="77777777" w:rsidR="00EF6523" w:rsidRPr="00F6212B" w:rsidRDefault="00EF6523" w:rsidP="00E75534">
            <w:pPr>
              <w:keepNext/>
              <w:keepLines/>
              <w:spacing w:after="0"/>
              <w:rPr>
                <w:rFonts w:ascii="Arial" w:hAnsi="Arial"/>
                <w:sz w:val="18"/>
              </w:rPr>
            </w:pPr>
            <w:r w:rsidRPr="00F6212B">
              <w:rPr>
                <w:rFonts w:ascii="Arial" w:hAnsi="Arial"/>
                <w:sz w:val="18"/>
              </w:rPr>
              <w:t>RFC 3840 [63]</w:t>
            </w:r>
          </w:p>
        </w:tc>
      </w:tr>
      <w:tr w:rsidR="00EF6523" w:rsidRPr="00F6212B" w14:paraId="00E695AE" w14:textId="77777777" w:rsidTr="005029AB">
        <w:trPr>
          <w:cantSplit/>
          <w:tblHeader/>
          <w:jc w:val="center"/>
          <w:trPrChange w:id="576" w:author="MCC160" w:date="2025-07-21T18:26:00Z" w16du:dateUtc="2025-07-21T16:26:00Z">
            <w:trPr>
              <w:gridAfter w:val="0"/>
              <w:wAfter w:w="34" w:type="dxa"/>
              <w:cantSplit/>
              <w:tblHeader/>
              <w:jc w:val="center"/>
            </w:trPr>
          </w:trPrChange>
        </w:trPr>
        <w:tc>
          <w:tcPr>
            <w:tcW w:w="1735" w:type="dxa"/>
            <w:tcBorders>
              <w:top w:val="nil"/>
              <w:left w:val="single" w:sz="4" w:space="0" w:color="auto"/>
              <w:right w:val="single" w:sz="4" w:space="0" w:color="auto"/>
            </w:tcBorders>
            <w:tcPrChange w:id="577" w:author="MCC160" w:date="2025-07-21T18:26:00Z" w16du:dateUtc="2025-07-21T16:26:00Z">
              <w:tcPr>
                <w:tcW w:w="1735" w:type="dxa"/>
                <w:gridSpan w:val="2"/>
                <w:tcBorders>
                  <w:top w:val="nil"/>
                  <w:left w:val="single" w:sz="4" w:space="0" w:color="auto"/>
                  <w:right w:val="single" w:sz="4" w:space="0" w:color="auto"/>
                </w:tcBorders>
              </w:tcPr>
            </w:tcPrChange>
          </w:tcPr>
          <w:p w14:paraId="5978C5C7"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578" w:author="MCC160" w:date="2025-07-21T18:26:00Z" w16du:dateUtc="2025-07-21T16:26:00Z">
              <w:tcPr>
                <w:tcW w:w="1205" w:type="dxa"/>
                <w:gridSpan w:val="2"/>
                <w:tcBorders>
                  <w:top w:val="nil"/>
                  <w:left w:val="single" w:sz="4" w:space="0" w:color="auto"/>
                  <w:right w:val="single" w:sz="4" w:space="0" w:color="auto"/>
                </w:tcBorders>
              </w:tcPr>
            </w:tcPrChange>
          </w:tcPr>
          <w:p w14:paraId="0948599C" w14:textId="77777777" w:rsidR="00EF6523" w:rsidRPr="00F6212B" w:rsidRDefault="00EF6523" w:rsidP="00E75534">
            <w:pPr>
              <w:keepNext/>
              <w:keepLines/>
              <w:spacing w:after="0"/>
              <w:rPr>
                <w:rFonts w:ascii="Arial" w:hAnsi="Arial"/>
                <w:sz w:val="18"/>
              </w:rPr>
            </w:pPr>
            <w:r w:rsidRPr="00F6212B">
              <w:rPr>
                <w:rFonts w:ascii="Arial" w:hAnsi="Arial"/>
                <w:sz w:val="18"/>
              </w:rPr>
              <w:t>A22 AND (A23 OR A24)</w:t>
            </w:r>
          </w:p>
        </w:tc>
        <w:tc>
          <w:tcPr>
            <w:tcW w:w="4566" w:type="dxa"/>
            <w:tcBorders>
              <w:top w:val="nil"/>
              <w:left w:val="single" w:sz="4" w:space="0" w:color="auto"/>
              <w:right w:val="single" w:sz="4" w:space="0" w:color="auto"/>
            </w:tcBorders>
            <w:tcPrChange w:id="579" w:author="MCC160" w:date="2025-07-21T18:26:00Z" w16du:dateUtc="2025-07-21T16:26:00Z">
              <w:tcPr>
                <w:tcW w:w="4566" w:type="dxa"/>
                <w:gridSpan w:val="2"/>
                <w:tcBorders>
                  <w:top w:val="nil"/>
                  <w:left w:val="single" w:sz="4" w:space="0" w:color="auto"/>
                  <w:right w:val="single" w:sz="4" w:space="0" w:color="auto"/>
                </w:tcBorders>
              </w:tcPr>
            </w:tcPrChange>
          </w:tcPr>
          <w:p w14:paraId="37A261E1" w14:textId="77777777" w:rsidR="00EF6523" w:rsidRPr="00F6212B" w:rsidRDefault="00EF6523" w:rsidP="00E75534">
            <w:pPr>
              <w:keepNext/>
              <w:keepLines/>
              <w:spacing w:after="0"/>
              <w:rPr>
                <w:rFonts w:ascii="Arial" w:hAnsi="Arial"/>
                <w:sz w:val="18"/>
              </w:rPr>
            </w:pPr>
            <w:r w:rsidRPr="00F6212B">
              <w:rPr>
                <w:rFonts w:ascii="Arial" w:hAnsi="Arial"/>
                <w:i/>
                <w:sz w:val="18"/>
              </w:rPr>
              <w:t>audio</w:t>
            </w:r>
          </w:p>
        </w:tc>
        <w:tc>
          <w:tcPr>
            <w:tcW w:w="693" w:type="dxa"/>
            <w:tcBorders>
              <w:top w:val="nil"/>
              <w:left w:val="single" w:sz="4" w:space="0" w:color="auto"/>
              <w:right w:val="single" w:sz="4" w:space="0" w:color="auto"/>
            </w:tcBorders>
            <w:tcPrChange w:id="580" w:author="MCC160" w:date="2025-07-21T18:26:00Z" w16du:dateUtc="2025-07-21T16:26:00Z">
              <w:tcPr>
                <w:tcW w:w="693" w:type="dxa"/>
                <w:gridSpan w:val="2"/>
                <w:tcBorders>
                  <w:top w:val="nil"/>
                  <w:left w:val="single" w:sz="4" w:space="0" w:color="auto"/>
                  <w:right w:val="single" w:sz="4" w:space="0" w:color="auto"/>
                </w:tcBorders>
              </w:tcPr>
            </w:tcPrChange>
          </w:tcPr>
          <w:p w14:paraId="6B91D505"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581" w:author="MCC160" w:date="2025-07-21T18:26:00Z" w16du:dateUtc="2025-07-21T16:26:00Z">
              <w:tcPr>
                <w:tcW w:w="1435" w:type="dxa"/>
                <w:gridSpan w:val="2"/>
                <w:tcBorders>
                  <w:top w:val="nil"/>
                  <w:left w:val="single" w:sz="4" w:space="0" w:color="auto"/>
                  <w:right w:val="single" w:sz="4" w:space="0" w:color="auto"/>
                </w:tcBorders>
              </w:tcPr>
            </w:tcPrChange>
          </w:tcPr>
          <w:p w14:paraId="54A60A51" w14:textId="77777777" w:rsidR="00EF6523" w:rsidRPr="00F6212B" w:rsidRDefault="00EF6523" w:rsidP="00E75534">
            <w:pPr>
              <w:keepNext/>
              <w:keepLines/>
              <w:spacing w:after="0"/>
              <w:rPr>
                <w:rFonts w:ascii="Arial" w:hAnsi="Arial"/>
                <w:sz w:val="18"/>
              </w:rPr>
            </w:pPr>
            <w:r w:rsidRPr="00F6212B">
              <w:rPr>
                <w:rFonts w:ascii="Arial" w:hAnsi="Arial"/>
                <w:sz w:val="18"/>
              </w:rPr>
              <w:t>RFC 3840 [63]</w:t>
            </w:r>
          </w:p>
        </w:tc>
      </w:tr>
      <w:tr w:rsidR="00EF6523" w:rsidRPr="00F6212B" w14:paraId="0AD2A44C" w14:textId="77777777" w:rsidTr="005029AB">
        <w:trPr>
          <w:cantSplit/>
          <w:tblHeader/>
          <w:jc w:val="center"/>
          <w:trPrChange w:id="582" w:author="MCC160" w:date="2025-07-21T18:26:00Z" w16du:dateUtc="2025-07-21T16:26:00Z">
            <w:trPr>
              <w:gridAfter w:val="0"/>
              <w:wAfter w:w="34" w:type="dxa"/>
              <w:cantSplit/>
              <w:tblHeader/>
              <w:jc w:val="center"/>
            </w:trPr>
          </w:trPrChange>
        </w:trPr>
        <w:tc>
          <w:tcPr>
            <w:tcW w:w="1735" w:type="dxa"/>
            <w:tcBorders>
              <w:top w:val="nil"/>
              <w:left w:val="single" w:sz="4" w:space="0" w:color="auto"/>
              <w:right w:val="single" w:sz="4" w:space="0" w:color="auto"/>
            </w:tcBorders>
            <w:tcPrChange w:id="583" w:author="MCC160" w:date="2025-07-21T18:26:00Z" w16du:dateUtc="2025-07-21T16:26:00Z">
              <w:tcPr>
                <w:tcW w:w="1735" w:type="dxa"/>
                <w:gridSpan w:val="2"/>
                <w:tcBorders>
                  <w:top w:val="nil"/>
                  <w:left w:val="single" w:sz="4" w:space="0" w:color="auto"/>
                  <w:bottom w:val="single" w:sz="4" w:space="0" w:color="auto"/>
                  <w:right w:val="single" w:sz="4" w:space="0" w:color="auto"/>
                </w:tcBorders>
              </w:tcPr>
            </w:tcPrChange>
          </w:tcPr>
          <w:p w14:paraId="2908D5EE"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584" w:author="MCC160" w:date="2025-07-21T18:26:00Z" w16du:dateUtc="2025-07-21T16:26:00Z">
              <w:tcPr>
                <w:tcW w:w="1205" w:type="dxa"/>
                <w:gridSpan w:val="2"/>
                <w:tcBorders>
                  <w:top w:val="nil"/>
                  <w:left w:val="single" w:sz="4" w:space="0" w:color="auto"/>
                  <w:bottom w:val="single" w:sz="4" w:space="0" w:color="auto"/>
                  <w:right w:val="single" w:sz="4" w:space="0" w:color="auto"/>
                </w:tcBorders>
              </w:tcPr>
            </w:tcPrChange>
          </w:tcPr>
          <w:p w14:paraId="5303DB43" w14:textId="77777777" w:rsidR="00EF6523" w:rsidRPr="00F6212B" w:rsidRDefault="00EF6523" w:rsidP="00E75534">
            <w:pPr>
              <w:keepNext/>
              <w:keepLines/>
              <w:spacing w:after="0"/>
              <w:rPr>
                <w:rFonts w:ascii="Arial" w:hAnsi="Arial"/>
                <w:sz w:val="18"/>
              </w:rPr>
            </w:pPr>
            <w:r w:rsidRPr="00F6212B">
              <w:rPr>
                <w:rFonts w:ascii="Arial" w:hAnsi="Arial"/>
                <w:sz w:val="18"/>
              </w:rPr>
              <w:t>A18 AND NOT A5</w:t>
            </w:r>
          </w:p>
        </w:tc>
        <w:tc>
          <w:tcPr>
            <w:tcW w:w="4566" w:type="dxa"/>
            <w:tcBorders>
              <w:top w:val="nil"/>
              <w:left w:val="single" w:sz="4" w:space="0" w:color="auto"/>
              <w:right w:val="single" w:sz="4" w:space="0" w:color="auto"/>
            </w:tcBorders>
            <w:tcPrChange w:id="585" w:author="MCC160" w:date="2025-07-21T18:26:00Z" w16du:dateUtc="2025-07-21T16:26:00Z">
              <w:tcPr>
                <w:tcW w:w="4566" w:type="dxa"/>
                <w:gridSpan w:val="2"/>
                <w:tcBorders>
                  <w:top w:val="nil"/>
                  <w:left w:val="single" w:sz="4" w:space="0" w:color="auto"/>
                  <w:bottom w:val="single" w:sz="4" w:space="0" w:color="auto"/>
                  <w:right w:val="single" w:sz="4" w:space="0" w:color="auto"/>
                </w:tcBorders>
              </w:tcPr>
            </w:tcPrChange>
          </w:tcPr>
          <w:p w14:paraId="55FF697A" w14:textId="77777777" w:rsidR="00EF6523" w:rsidRPr="00F6212B" w:rsidRDefault="00EF6523" w:rsidP="00E75534">
            <w:pPr>
              <w:keepNext/>
              <w:keepLines/>
              <w:spacing w:after="0"/>
              <w:rPr>
                <w:rFonts w:ascii="Arial" w:hAnsi="Arial"/>
                <w:sz w:val="18"/>
              </w:rPr>
            </w:pPr>
            <w:r w:rsidRPr="00F6212B">
              <w:rPr>
                <w:rFonts w:ascii="Arial" w:hAnsi="Arial"/>
                <w:i/>
                <w:sz w:val="18"/>
              </w:rPr>
              <w:t>+g.3gpp.ps2cs-srvcc-orig-pre-alerting</w:t>
            </w:r>
          </w:p>
        </w:tc>
        <w:tc>
          <w:tcPr>
            <w:tcW w:w="693" w:type="dxa"/>
            <w:tcBorders>
              <w:top w:val="nil"/>
              <w:left w:val="single" w:sz="4" w:space="0" w:color="auto"/>
              <w:right w:val="single" w:sz="4" w:space="0" w:color="auto"/>
            </w:tcBorders>
            <w:tcPrChange w:id="586" w:author="MCC160" w:date="2025-07-21T18:26:00Z" w16du:dateUtc="2025-07-21T16:26:00Z">
              <w:tcPr>
                <w:tcW w:w="693" w:type="dxa"/>
                <w:gridSpan w:val="2"/>
                <w:tcBorders>
                  <w:top w:val="nil"/>
                  <w:left w:val="single" w:sz="4" w:space="0" w:color="auto"/>
                  <w:bottom w:val="single" w:sz="4" w:space="0" w:color="auto"/>
                  <w:right w:val="single" w:sz="4" w:space="0" w:color="auto"/>
                </w:tcBorders>
              </w:tcPr>
            </w:tcPrChange>
          </w:tcPr>
          <w:p w14:paraId="427E3E18"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587" w:author="MCC160" w:date="2025-07-21T18:26:00Z" w16du:dateUtc="2025-07-21T16:26:00Z">
              <w:tcPr>
                <w:tcW w:w="1435" w:type="dxa"/>
                <w:gridSpan w:val="2"/>
                <w:tcBorders>
                  <w:top w:val="nil"/>
                  <w:left w:val="single" w:sz="4" w:space="0" w:color="auto"/>
                  <w:bottom w:val="single" w:sz="4" w:space="0" w:color="auto"/>
                  <w:right w:val="single" w:sz="4" w:space="0" w:color="auto"/>
                </w:tcBorders>
              </w:tcPr>
            </w:tcPrChange>
          </w:tcPr>
          <w:p w14:paraId="0020F138" w14:textId="77777777" w:rsidR="00EF6523" w:rsidRPr="00F6212B" w:rsidRDefault="00EF6523" w:rsidP="00E75534">
            <w:pPr>
              <w:keepNext/>
              <w:keepLines/>
              <w:spacing w:after="0"/>
              <w:rPr>
                <w:rFonts w:ascii="Arial" w:hAnsi="Arial"/>
                <w:sz w:val="18"/>
              </w:rPr>
            </w:pPr>
            <w:r w:rsidRPr="00F6212B">
              <w:rPr>
                <w:rFonts w:ascii="Arial" w:hAnsi="Arial"/>
                <w:sz w:val="18"/>
              </w:rPr>
              <w:t>RFC 3840 [63]</w:t>
            </w:r>
          </w:p>
        </w:tc>
      </w:tr>
      <w:tr w:rsidR="005029AB" w:rsidRPr="00F6212B" w14:paraId="7F6A5687" w14:textId="77777777" w:rsidTr="005029AB">
        <w:tblPrEx>
          <w:tblPrExChange w:id="588" w:author="MCC160" w:date="2025-07-21T18:26:00Z" w16du:dateUtc="2025-07-21T16:26:00Z">
            <w:tblPrEx>
              <w:tblW w:w="9634" w:type="dxa"/>
            </w:tblPrEx>
          </w:tblPrExChange>
        </w:tblPrEx>
        <w:trPr>
          <w:cantSplit/>
          <w:tblHeader/>
          <w:jc w:val="center"/>
          <w:ins w:id="589" w:author="MCC160" w:date="2025-07-21T18:26:00Z"/>
          <w:trPrChange w:id="590" w:author="MCC160" w:date="2025-07-21T18:26:00Z" w16du:dateUtc="2025-07-21T16:26:00Z">
            <w:trPr>
              <w:gridAfter w:val="0"/>
              <w:cantSplit/>
              <w:tblHeader/>
              <w:jc w:val="center"/>
            </w:trPr>
          </w:trPrChange>
        </w:trPr>
        <w:tc>
          <w:tcPr>
            <w:tcW w:w="1735" w:type="dxa"/>
            <w:tcBorders>
              <w:left w:val="single" w:sz="4" w:space="0" w:color="auto"/>
              <w:bottom w:val="single" w:sz="4" w:space="0" w:color="auto"/>
              <w:right w:val="single" w:sz="4" w:space="0" w:color="auto"/>
            </w:tcBorders>
            <w:tcPrChange w:id="591" w:author="MCC160" w:date="2025-07-21T18:26:00Z" w16du:dateUtc="2025-07-21T16:26:00Z">
              <w:tcPr>
                <w:tcW w:w="1735" w:type="dxa"/>
                <w:gridSpan w:val="2"/>
                <w:tcBorders>
                  <w:top w:val="nil"/>
                  <w:left w:val="single" w:sz="4" w:space="0" w:color="auto"/>
                  <w:bottom w:val="single" w:sz="4" w:space="0" w:color="auto"/>
                  <w:right w:val="single" w:sz="4" w:space="0" w:color="auto"/>
                </w:tcBorders>
              </w:tcPr>
            </w:tcPrChange>
          </w:tcPr>
          <w:p w14:paraId="6B5B36D5" w14:textId="77777777" w:rsidR="005029AB" w:rsidRPr="00F6212B" w:rsidRDefault="005029AB" w:rsidP="005029AB">
            <w:pPr>
              <w:keepNext/>
              <w:keepLines/>
              <w:spacing w:after="0"/>
              <w:rPr>
                <w:ins w:id="592" w:author="MCC160" w:date="2025-07-21T18:26:00Z" w16du:dateUtc="2025-07-21T16:26:00Z"/>
                <w:rFonts w:ascii="Arial" w:hAnsi="Arial"/>
                <w:sz w:val="18"/>
              </w:rPr>
            </w:pPr>
          </w:p>
        </w:tc>
        <w:tc>
          <w:tcPr>
            <w:tcW w:w="1205" w:type="dxa"/>
            <w:tcBorders>
              <w:left w:val="single" w:sz="4" w:space="0" w:color="auto"/>
              <w:bottom w:val="single" w:sz="4" w:space="0" w:color="auto"/>
              <w:right w:val="single" w:sz="4" w:space="0" w:color="auto"/>
            </w:tcBorders>
            <w:tcPrChange w:id="593" w:author="MCC160" w:date="2025-07-21T18:26:00Z" w16du:dateUtc="2025-07-21T16:26:00Z">
              <w:tcPr>
                <w:tcW w:w="1205" w:type="dxa"/>
                <w:gridSpan w:val="2"/>
                <w:tcBorders>
                  <w:top w:val="nil"/>
                  <w:left w:val="single" w:sz="4" w:space="0" w:color="auto"/>
                  <w:bottom w:val="single" w:sz="4" w:space="0" w:color="auto"/>
                  <w:right w:val="single" w:sz="4" w:space="0" w:color="auto"/>
                </w:tcBorders>
              </w:tcPr>
            </w:tcPrChange>
          </w:tcPr>
          <w:p w14:paraId="2553792D" w14:textId="19C37A8A" w:rsidR="005029AB" w:rsidRPr="00F6212B" w:rsidRDefault="005029AB" w:rsidP="005029AB">
            <w:pPr>
              <w:keepNext/>
              <w:keepLines/>
              <w:spacing w:after="0"/>
              <w:rPr>
                <w:ins w:id="594" w:author="MCC160" w:date="2025-07-21T18:26:00Z" w16du:dateUtc="2025-07-21T16:26:00Z"/>
                <w:rFonts w:ascii="Arial" w:hAnsi="Arial"/>
                <w:sz w:val="18"/>
              </w:rPr>
            </w:pPr>
            <w:ins w:id="595" w:author="MCC160" w:date="2025-07-21T18:26:00Z" w16du:dateUtc="2025-07-21T16:26:00Z">
              <w:r>
                <w:rPr>
                  <w:rFonts w:ascii="Arial" w:hAnsi="Arial"/>
                  <w:sz w:val="18"/>
                </w:rPr>
                <w:t>A33</w:t>
              </w:r>
            </w:ins>
          </w:p>
        </w:tc>
        <w:tc>
          <w:tcPr>
            <w:tcW w:w="4566" w:type="dxa"/>
            <w:tcBorders>
              <w:left w:val="single" w:sz="4" w:space="0" w:color="auto"/>
              <w:bottom w:val="single" w:sz="4" w:space="0" w:color="auto"/>
              <w:right w:val="single" w:sz="4" w:space="0" w:color="auto"/>
            </w:tcBorders>
            <w:tcPrChange w:id="596" w:author="MCC160" w:date="2025-07-21T18:26:00Z" w16du:dateUtc="2025-07-21T16:26:00Z">
              <w:tcPr>
                <w:tcW w:w="4566" w:type="dxa"/>
                <w:gridSpan w:val="2"/>
                <w:tcBorders>
                  <w:top w:val="nil"/>
                  <w:left w:val="single" w:sz="4" w:space="0" w:color="auto"/>
                  <w:bottom w:val="single" w:sz="4" w:space="0" w:color="auto"/>
                  <w:right w:val="single" w:sz="4" w:space="0" w:color="auto"/>
                </w:tcBorders>
              </w:tcPr>
            </w:tcPrChange>
          </w:tcPr>
          <w:p w14:paraId="0E5C6720" w14:textId="7B40C2E4" w:rsidR="005029AB" w:rsidRPr="00F6212B" w:rsidRDefault="005029AB" w:rsidP="005029AB">
            <w:pPr>
              <w:keepNext/>
              <w:keepLines/>
              <w:spacing w:after="0"/>
              <w:rPr>
                <w:ins w:id="597" w:author="MCC160" w:date="2025-07-21T18:26:00Z" w16du:dateUtc="2025-07-21T16:26:00Z"/>
                <w:rFonts w:ascii="Arial" w:hAnsi="Arial"/>
                <w:i/>
                <w:sz w:val="18"/>
              </w:rPr>
            </w:pPr>
            <w:ins w:id="598" w:author="MCC160" w:date="2025-07-21T18:26:00Z" w16du:dateUtc="2025-07-21T16:26:00Z">
              <w:r>
                <w:rPr>
                  <w:rFonts w:ascii="Arial" w:hAnsi="Arial"/>
                  <w:i/>
                  <w:sz w:val="18"/>
                </w:rPr>
                <w:t>text</w:t>
              </w:r>
            </w:ins>
          </w:p>
        </w:tc>
        <w:tc>
          <w:tcPr>
            <w:tcW w:w="693" w:type="dxa"/>
            <w:tcBorders>
              <w:left w:val="single" w:sz="4" w:space="0" w:color="auto"/>
              <w:bottom w:val="single" w:sz="4" w:space="0" w:color="auto"/>
              <w:right w:val="single" w:sz="4" w:space="0" w:color="auto"/>
            </w:tcBorders>
            <w:tcPrChange w:id="599" w:author="MCC160" w:date="2025-07-21T18:26:00Z" w16du:dateUtc="2025-07-21T16:26:00Z">
              <w:tcPr>
                <w:tcW w:w="693" w:type="dxa"/>
                <w:gridSpan w:val="2"/>
                <w:tcBorders>
                  <w:top w:val="nil"/>
                  <w:left w:val="single" w:sz="4" w:space="0" w:color="auto"/>
                  <w:bottom w:val="single" w:sz="4" w:space="0" w:color="auto"/>
                  <w:right w:val="single" w:sz="4" w:space="0" w:color="auto"/>
                </w:tcBorders>
              </w:tcPr>
            </w:tcPrChange>
          </w:tcPr>
          <w:p w14:paraId="09ECFDCF" w14:textId="77777777" w:rsidR="005029AB" w:rsidRPr="00F6212B" w:rsidRDefault="005029AB" w:rsidP="005029AB">
            <w:pPr>
              <w:keepNext/>
              <w:keepLines/>
              <w:spacing w:after="0"/>
              <w:rPr>
                <w:ins w:id="600" w:author="MCC160" w:date="2025-07-21T18:26:00Z" w16du:dateUtc="2025-07-21T16:26:00Z"/>
                <w:rFonts w:ascii="Arial" w:hAnsi="Arial"/>
                <w:sz w:val="18"/>
              </w:rPr>
            </w:pPr>
          </w:p>
        </w:tc>
        <w:tc>
          <w:tcPr>
            <w:tcW w:w="1435" w:type="dxa"/>
            <w:tcBorders>
              <w:left w:val="single" w:sz="4" w:space="0" w:color="auto"/>
              <w:bottom w:val="single" w:sz="4" w:space="0" w:color="auto"/>
              <w:right w:val="single" w:sz="4" w:space="0" w:color="auto"/>
            </w:tcBorders>
            <w:tcPrChange w:id="601" w:author="MCC160" w:date="2025-07-21T18:26:00Z" w16du:dateUtc="2025-07-21T16:26:00Z">
              <w:tcPr>
                <w:tcW w:w="1435" w:type="dxa"/>
                <w:gridSpan w:val="2"/>
                <w:tcBorders>
                  <w:top w:val="nil"/>
                  <w:left w:val="single" w:sz="4" w:space="0" w:color="auto"/>
                  <w:bottom w:val="single" w:sz="4" w:space="0" w:color="auto"/>
                  <w:right w:val="single" w:sz="4" w:space="0" w:color="auto"/>
                </w:tcBorders>
              </w:tcPr>
            </w:tcPrChange>
          </w:tcPr>
          <w:p w14:paraId="63D1B71A" w14:textId="77777777" w:rsidR="005029AB" w:rsidRPr="00F6212B" w:rsidRDefault="005029AB" w:rsidP="005029AB">
            <w:pPr>
              <w:keepNext/>
              <w:keepLines/>
              <w:spacing w:after="0"/>
              <w:rPr>
                <w:ins w:id="602" w:author="MCC160" w:date="2025-07-21T18:26:00Z" w16du:dateUtc="2025-07-21T16:26:00Z"/>
                <w:rFonts w:ascii="Arial" w:hAnsi="Arial"/>
                <w:sz w:val="18"/>
              </w:rPr>
            </w:pPr>
          </w:p>
        </w:tc>
      </w:tr>
      <w:tr w:rsidR="005029AB" w:rsidRPr="00F6212B" w14:paraId="22694D86" w14:textId="77777777" w:rsidTr="005029AB">
        <w:trPr>
          <w:cantSplit/>
          <w:tblHeader/>
          <w:jc w:val="center"/>
          <w:trPrChange w:id="603"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04"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4DF5BEDE" w14:textId="77777777" w:rsidR="005029AB" w:rsidRPr="00F6212B" w:rsidRDefault="005029AB" w:rsidP="005029AB">
            <w:pPr>
              <w:keepNext/>
              <w:keepLines/>
              <w:spacing w:after="0"/>
              <w:rPr>
                <w:rFonts w:ascii="Arial" w:hAnsi="Arial"/>
                <w:sz w:val="18"/>
              </w:rPr>
            </w:pPr>
            <w:r w:rsidRPr="00F6212B">
              <w:rPr>
                <w:rFonts w:ascii="Arial" w:hAnsi="Arial"/>
                <w:b/>
                <w:sz w:val="18"/>
              </w:rPr>
              <w:t>Max-Forwards</w:t>
            </w:r>
          </w:p>
        </w:tc>
        <w:tc>
          <w:tcPr>
            <w:tcW w:w="1205" w:type="dxa"/>
            <w:tcBorders>
              <w:top w:val="single" w:sz="4" w:space="0" w:color="auto"/>
              <w:left w:val="single" w:sz="4" w:space="0" w:color="auto"/>
              <w:right w:val="single" w:sz="4" w:space="0" w:color="auto"/>
            </w:tcBorders>
            <w:tcPrChange w:id="605"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67A828E6"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606"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3935DD71"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607"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627D0261"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08"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70D12445"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17BE1A7B" w14:textId="77777777" w:rsidTr="005029AB">
        <w:trPr>
          <w:cantSplit/>
          <w:tblHeader/>
          <w:jc w:val="center"/>
          <w:trPrChange w:id="609"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610"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CCFDB3B" w14:textId="77777777" w:rsidR="005029AB" w:rsidRPr="00F6212B" w:rsidRDefault="005029AB" w:rsidP="005029AB">
            <w:pPr>
              <w:keepNext/>
              <w:keepLines/>
              <w:spacing w:after="0"/>
              <w:rPr>
                <w:rFonts w:ascii="Arial" w:hAnsi="Arial"/>
                <w:sz w:val="18"/>
              </w:rPr>
            </w:pPr>
            <w:r w:rsidRPr="00F6212B">
              <w:rPr>
                <w:rFonts w:ascii="Arial" w:hAnsi="Arial"/>
                <w:sz w:val="18"/>
              </w:rPr>
              <w:tab/>
              <w:t>value</w:t>
            </w:r>
          </w:p>
        </w:tc>
        <w:tc>
          <w:tcPr>
            <w:tcW w:w="1205" w:type="dxa"/>
            <w:tcBorders>
              <w:top w:val="nil"/>
              <w:left w:val="single" w:sz="4" w:space="0" w:color="auto"/>
              <w:bottom w:val="single" w:sz="4" w:space="0" w:color="auto"/>
              <w:right w:val="single" w:sz="4" w:space="0" w:color="auto"/>
            </w:tcBorders>
            <w:tcPrChange w:id="611"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0D1A4033" w14:textId="77777777" w:rsidR="005029AB" w:rsidRPr="00F6212B" w:rsidRDefault="005029AB" w:rsidP="005029AB">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612"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431DAF3B" w14:textId="77777777" w:rsidR="005029AB" w:rsidRPr="00F6212B" w:rsidRDefault="005029AB" w:rsidP="005029AB">
            <w:pPr>
              <w:keepNext/>
              <w:keepLines/>
              <w:spacing w:after="0"/>
              <w:rPr>
                <w:rFonts w:ascii="Arial" w:hAnsi="Arial"/>
                <w:sz w:val="18"/>
              </w:rPr>
            </w:pPr>
            <w:r w:rsidRPr="00F6212B">
              <w:rPr>
                <w:rFonts w:ascii="Arial" w:hAnsi="Arial"/>
                <w:sz w:val="18"/>
              </w:rPr>
              <w:t>non-zero value</w:t>
            </w:r>
          </w:p>
        </w:tc>
        <w:tc>
          <w:tcPr>
            <w:tcW w:w="693" w:type="dxa"/>
            <w:tcBorders>
              <w:top w:val="nil"/>
              <w:left w:val="single" w:sz="4" w:space="0" w:color="auto"/>
              <w:bottom w:val="single" w:sz="4" w:space="0" w:color="auto"/>
              <w:right w:val="single" w:sz="4" w:space="0" w:color="auto"/>
            </w:tcBorders>
            <w:tcPrChange w:id="613"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4D847F1"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614"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584CDCC3" w14:textId="77777777" w:rsidR="005029AB" w:rsidRPr="00F6212B" w:rsidRDefault="005029AB" w:rsidP="005029AB">
            <w:pPr>
              <w:keepNext/>
              <w:keepLines/>
              <w:spacing w:after="0"/>
              <w:rPr>
                <w:rFonts w:ascii="Arial" w:hAnsi="Arial"/>
                <w:sz w:val="18"/>
              </w:rPr>
            </w:pPr>
          </w:p>
        </w:tc>
      </w:tr>
      <w:tr w:rsidR="005029AB" w:rsidRPr="00F6212B" w14:paraId="6E21AE5A" w14:textId="77777777" w:rsidTr="005029AB">
        <w:trPr>
          <w:cantSplit/>
          <w:tblHeader/>
          <w:jc w:val="center"/>
          <w:trPrChange w:id="615"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16"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730A9AE6" w14:textId="77777777" w:rsidR="005029AB" w:rsidRPr="00F6212B" w:rsidRDefault="005029AB" w:rsidP="005029AB">
            <w:pPr>
              <w:keepNext/>
              <w:keepLines/>
              <w:spacing w:after="0"/>
              <w:rPr>
                <w:rFonts w:ascii="Arial" w:hAnsi="Arial"/>
                <w:sz w:val="18"/>
              </w:rPr>
            </w:pPr>
            <w:r w:rsidRPr="00F6212B">
              <w:rPr>
                <w:rFonts w:ascii="Arial" w:hAnsi="Arial"/>
                <w:b/>
                <w:sz w:val="18"/>
              </w:rPr>
              <w:t>P-Access-Network-Info</w:t>
            </w:r>
          </w:p>
        </w:tc>
        <w:tc>
          <w:tcPr>
            <w:tcW w:w="1205" w:type="dxa"/>
            <w:tcBorders>
              <w:top w:val="single" w:sz="4" w:space="0" w:color="auto"/>
              <w:left w:val="single" w:sz="4" w:space="0" w:color="auto"/>
              <w:right w:val="single" w:sz="4" w:space="0" w:color="auto"/>
            </w:tcBorders>
            <w:tcPrChange w:id="617"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78E56EED" w14:textId="77777777" w:rsidR="005029AB" w:rsidRPr="00F6212B" w:rsidRDefault="005029AB" w:rsidP="005029AB">
            <w:pPr>
              <w:keepNext/>
              <w:keepLines/>
              <w:spacing w:after="0"/>
              <w:rPr>
                <w:rFonts w:ascii="Arial" w:hAnsi="Arial"/>
                <w:sz w:val="18"/>
              </w:rPr>
            </w:pPr>
            <w:r w:rsidRPr="00F6212B">
              <w:rPr>
                <w:rFonts w:ascii="Arial" w:hAnsi="Arial"/>
                <w:sz w:val="18"/>
              </w:rPr>
              <w:t>NOT A2</w:t>
            </w:r>
          </w:p>
        </w:tc>
        <w:tc>
          <w:tcPr>
            <w:tcW w:w="4566" w:type="dxa"/>
            <w:tcBorders>
              <w:top w:val="single" w:sz="4" w:space="0" w:color="auto"/>
              <w:left w:val="single" w:sz="4" w:space="0" w:color="auto"/>
              <w:right w:val="single" w:sz="4" w:space="0" w:color="auto"/>
            </w:tcBorders>
            <w:tcPrChange w:id="618"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14DD603A"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619"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0BC15ABA"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20"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13C25A41" w14:textId="77777777" w:rsidR="005029AB" w:rsidRPr="00F6212B" w:rsidRDefault="005029AB" w:rsidP="005029AB">
            <w:pPr>
              <w:keepNext/>
              <w:keepLines/>
              <w:spacing w:after="0"/>
              <w:rPr>
                <w:rFonts w:ascii="Arial" w:hAnsi="Arial"/>
                <w:sz w:val="18"/>
              </w:rPr>
            </w:pPr>
            <w:r w:rsidRPr="00F6212B">
              <w:rPr>
                <w:rFonts w:ascii="Arial" w:hAnsi="Arial"/>
                <w:sz w:val="18"/>
              </w:rPr>
              <w:t>RFC 7315 [132]</w:t>
            </w:r>
            <w:r w:rsidRPr="00F6212B">
              <w:rPr>
                <w:rFonts w:ascii="Arial" w:hAnsi="Arial"/>
                <w:sz w:val="18"/>
              </w:rPr>
              <w:br/>
            </w:r>
          </w:p>
          <w:p w14:paraId="220D2A6F" w14:textId="77777777" w:rsidR="005029AB" w:rsidRPr="00F6212B" w:rsidRDefault="005029AB" w:rsidP="005029AB">
            <w:pPr>
              <w:keepNext/>
              <w:keepLines/>
              <w:spacing w:after="0"/>
              <w:rPr>
                <w:rFonts w:ascii="Arial" w:hAnsi="Arial"/>
                <w:sz w:val="18"/>
              </w:rPr>
            </w:pPr>
            <w:r w:rsidRPr="00F6212B">
              <w:rPr>
                <w:rFonts w:ascii="Arial" w:hAnsi="Arial"/>
                <w:sz w:val="18"/>
              </w:rPr>
              <w:t>RFC 7913 [154]</w:t>
            </w:r>
          </w:p>
        </w:tc>
      </w:tr>
      <w:tr w:rsidR="005029AB" w:rsidRPr="00F6212B" w14:paraId="2FF93121" w14:textId="77777777" w:rsidTr="005029AB">
        <w:trPr>
          <w:cantSplit/>
          <w:tblHeader/>
          <w:jc w:val="center"/>
          <w:trPrChange w:id="621"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622" w:author="MCC160" w:date="2025-07-21T18:25:00Z" w16du:dateUtc="2025-07-21T16:25:00Z">
              <w:tcPr>
                <w:tcW w:w="1735" w:type="dxa"/>
                <w:gridSpan w:val="2"/>
                <w:tcBorders>
                  <w:left w:val="single" w:sz="4" w:space="0" w:color="auto"/>
                  <w:right w:val="single" w:sz="4" w:space="0" w:color="auto"/>
                </w:tcBorders>
              </w:tcPr>
            </w:tcPrChange>
          </w:tcPr>
          <w:p w14:paraId="1D2A9E38" w14:textId="77777777" w:rsidR="005029AB" w:rsidRPr="00F6212B" w:rsidRDefault="005029AB" w:rsidP="005029AB">
            <w:pPr>
              <w:keepNext/>
              <w:keepLines/>
              <w:spacing w:after="0"/>
              <w:rPr>
                <w:rFonts w:ascii="Arial" w:hAnsi="Arial"/>
                <w:b/>
                <w:sz w:val="18"/>
              </w:rPr>
            </w:pPr>
            <w:r w:rsidRPr="00F6212B">
              <w:rPr>
                <w:rFonts w:ascii="Arial" w:hAnsi="Arial"/>
                <w:sz w:val="18"/>
              </w:rPr>
              <w:tab/>
              <w:t>access-net-spec</w:t>
            </w:r>
          </w:p>
        </w:tc>
        <w:tc>
          <w:tcPr>
            <w:tcW w:w="1205" w:type="dxa"/>
            <w:tcBorders>
              <w:left w:val="single" w:sz="4" w:space="0" w:color="auto"/>
              <w:right w:val="single" w:sz="4" w:space="0" w:color="auto"/>
            </w:tcBorders>
            <w:tcPrChange w:id="623" w:author="MCC160" w:date="2025-07-21T18:25:00Z" w16du:dateUtc="2025-07-21T16:25:00Z">
              <w:tcPr>
                <w:tcW w:w="1205" w:type="dxa"/>
                <w:gridSpan w:val="2"/>
                <w:tcBorders>
                  <w:left w:val="single" w:sz="4" w:space="0" w:color="auto"/>
                  <w:right w:val="single" w:sz="4" w:space="0" w:color="auto"/>
                </w:tcBorders>
              </w:tcPr>
            </w:tcPrChange>
          </w:tcPr>
          <w:p w14:paraId="07049700" w14:textId="77777777" w:rsidR="005029AB" w:rsidRPr="00F6212B" w:rsidRDefault="005029AB" w:rsidP="005029AB">
            <w:pPr>
              <w:keepNext/>
              <w:keepLines/>
              <w:spacing w:after="0"/>
              <w:rPr>
                <w:rFonts w:ascii="Arial" w:hAnsi="Arial"/>
                <w:sz w:val="18"/>
              </w:rPr>
            </w:pPr>
            <w:bookmarkStart w:id="624" w:name="_Hlk11413854"/>
            <w:r w:rsidRPr="00F6212B">
              <w:rPr>
                <w:rFonts w:ascii="Arial" w:hAnsi="Arial"/>
                <w:sz w:val="18"/>
              </w:rPr>
              <w:t>A1 AND A27</w:t>
            </w:r>
            <w:bookmarkEnd w:id="624"/>
          </w:p>
        </w:tc>
        <w:tc>
          <w:tcPr>
            <w:tcW w:w="4566" w:type="dxa"/>
            <w:tcBorders>
              <w:left w:val="single" w:sz="4" w:space="0" w:color="auto"/>
              <w:right w:val="single" w:sz="4" w:space="0" w:color="auto"/>
            </w:tcBorders>
            <w:tcPrChange w:id="625" w:author="MCC160" w:date="2025-07-21T18:25:00Z" w16du:dateUtc="2025-07-21T16:25:00Z">
              <w:tcPr>
                <w:tcW w:w="4566" w:type="dxa"/>
                <w:gridSpan w:val="2"/>
                <w:tcBorders>
                  <w:left w:val="single" w:sz="4" w:space="0" w:color="auto"/>
                  <w:right w:val="single" w:sz="4" w:space="0" w:color="auto"/>
                </w:tcBorders>
              </w:tcPr>
            </w:tcPrChange>
          </w:tcPr>
          <w:p w14:paraId="56218782" w14:textId="77777777" w:rsidR="005029AB" w:rsidRPr="00F6212B" w:rsidRDefault="005029AB" w:rsidP="005029AB">
            <w:pPr>
              <w:keepNext/>
              <w:keepLines/>
              <w:spacing w:after="0"/>
              <w:rPr>
                <w:rFonts w:ascii="Arial" w:hAnsi="Arial"/>
                <w:sz w:val="18"/>
              </w:rPr>
            </w:pPr>
            <w:r w:rsidRPr="00F6212B">
              <w:rPr>
                <w:rFonts w:ascii="Arial" w:hAnsi="Arial"/>
                <w:sz w:val="18"/>
              </w:rPr>
              <w:t>access network information and, if applicable, the cell ID</w:t>
            </w:r>
          </w:p>
        </w:tc>
        <w:tc>
          <w:tcPr>
            <w:tcW w:w="693" w:type="dxa"/>
            <w:tcBorders>
              <w:left w:val="single" w:sz="4" w:space="0" w:color="auto"/>
              <w:right w:val="single" w:sz="4" w:space="0" w:color="auto"/>
            </w:tcBorders>
            <w:tcPrChange w:id="626" w:author="MCC160" w:date="2025-07-21T18:25:00Z" w16du:dateUtc="2025-07-21T16:25:00Z">
              <w:tcPr>
                <w:tcW w:w="693" w:type="dxa"/>
                <w:gridSpan w:val="2"/>
                <w:tcBorders>
                  <w:left w:val="single" w:sz="4" w:space="0" w:color="auto"/>
                  <w:right w:val="single" w:sz="4" w:space="0" w:color="auto"/>
                </w:tcBorders>
              </w:tcPr>
            </w:tcPrChange>
          </w:tcPr>
          <w:p w14:paraId="5F585C05"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right w:val="single" w:sz="4" w:space="0" w:color="auto"/>
            </w:tcBorders>
            <w:tcPrChange w:id="627" w:author="MCC160" w:date="2025-07-21T18:25:00Z" w16du:dateUtc="2025-07-21T16:25:00Z">
              <w:tcPr>
                <w:tcW w:w="1435" w:type="dxa"/>
                <w:gridSpan w:val="2"/>
                <w:tcBorders>
                  <w:left w:val="single" w:sz="4" w:space="0" w:color="auto"/>
                  <w:right w:val="single" w:sz="4" w:space="0" w:color="auto"/>
                </w:tcBorders>
              </w:tcPr>
            </w:tcPrChange>
          </w:tcPr>
          <w:p w14:paraId="5BCF04D4" w14:textId="77777777" w:rsidR="005029AB" w:rsidRPr="00F6212B" w:rsidRDefault="005029AB" w:rsidP="005029AB">
            <w:pPr>
              <w:keepNext/>
              <w:keepLines/>
              <w:spacing w:after="0"/>
              <w:rPr>
                <w:rFonts w:ascii="Arial" w:hAnsi="Arial"/>
                <w:sz w:val="18"/>
              </w:rPr>
            </w:pPr>
          </w:p>
        </w:tc>
      </w:tr>
      <w:tr w:rsidR="005029AB" w:rsidRPr="00F6212B" w14:paraId="46FE0E08" w14:textId="77777777" w:rsidTr="005029AB">
        <w:trPr>
          <w:cantSplit/>
          <w:tblHeader/>
          <w:jc w:val="center"/>
          <w:trPrChange w:id="628"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629"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05DE78FD" w14:textId="77777777" w:rsidR="005029AB" w:rsidRPr="00F6212B" w:rsidRDefault="005029AB" w:rsidP="005029AB">
            <w:pPr>
              <w:keepNext/>
              <w:keepLines/>
              <w:spacing w:after="0"/>
              <w:rPr>
                <w:rFonts w:ascii="Arial" w:hAnsi="Arial"/>
                <w:b/>
                <w:sz w:val="18"/>
              </w:rPr>
            </w:pPr>
          </w:p>
        </w:tc>
        <w:tc>
          <w:tcPr>
            <w:tcW w:w="1205" w:type="dxa"/>
            <w:tcBorders>
              <w:left w:val="single" w:sz="4" w:space="0" w:color="auto"/>
              <w:bottom w:val="single" w:sz="4" w:space="0" w:color="auto"/>
              <w:right w:val="single" w:sz="4" w:space="0" w:color="auto"/>
            </w:tcBorders>
            <w:tcPrChange w:id="630"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42D425A7" w14:textId="77777777" w:rsidR="005029AB" w:rsidRPr="00F6212B" w:rsidRDefault="005029AB" w:rsidP="005029AB">
            <w:pPr>
              <w:keepNext/>
              <w:keepLines/>
              <w:spacing w:after="0"/>
              <w:rPr>
                <w:rFonts w:ascii="Arial" w:hAnsi="Arial"/>
                <w:sz w:val="18"/>
              </w:rPr>
            </w:pPr>
            <w:r w:rsidRPr="00F6212B">
              <w:rPr>
                <w:rFonts w:ascii="Arial" w:hAnsi="Arial"/>
                <w:sz w:val="18"/>
              </w:rPr>
              <w:t>A28</w:t>
            </w:r>
          </w:p>
        </w:tc>
        <w:tc>
          <w:tcPr>
            <w:tcW w:w="4566" w:type="dxa"/>
            <w:tcBorders>
              <w:left w:val="single" w:sz="4" w:space="0" w:color="auto"/>
              <w:bottom w:val="single" w:sz="4" w:space="0" w:color="auto"/>
              <w:right w:val="single" w:sz="4" w:space="0" w:color="auto"/>
            </w:tcBorders>
            <w:tcPrChange w:id="631"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5FB543CB" w14:textId="77777777" w:rsidR="005029AB" w:rsidRPr="00F6212B" w:rsidRDefault="005029AB" w:rsidP="005029AB">
            <w:pPr>
              <w:keepNext/>
              <w:keepLines/>
              <w:spacing w:after="0"/>
              <w:rPr>
                <w:rFonts w:ascii="Arial" w:hAnsi="Arial"/>
                <w:sz w:val="18"/>
              </w:rPr>
            </w:pPr>
            <w:r w:rsidRPr="00F6212B">
              <w:rPr>
                <w:rFonts w:ascii="Arial" w:hAnsi="Arial"/>
                <w:sz w:val="18"/>
              </w:rPr>
              <w:t>access network information for NR, containing access-class parameter with value "3GPP-NR" or access-type parameter with value "3GPP-NR-FDD" or "3GPP-NR-TDD", and also containing the cell ID</w:t>
            </w:r>
          </w:p>
        </w:tc>
        <w:tc>
          <w:tcPr>
            <w:tcW w:w="693" w:type="dxa"/>
            <w:tcBorders>
              <w:left w:val="single" w:sz="4" w:space="0" w:color="auto"/>
              <w:bottom w:val="single" w:sz="4" w:space="0" w:color="auto"/>
              <w:right w:val="single" w:sz="4" w:space="0" w:color="auto"/>
            </w:tcBorders>
            <w:tcPrChange w:id="632"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47F6B191" w14:textId="77777777" w:rsidR="005029AB" w:rsidRPr="00F6212B" w:rsidRDefault="005029AB" w:rsidP="005029AB">
            <w:pPr>
              <w:keepNext/>
              <w:keepLines/>
              <w:spacing w:after="0"/>
              <w:rPr>
                <w:rFonts w:ascii="Arial" w:hAnsi="Arial"/>
                <w:sz w:val="18"/>
              </w:rPr>
            </w:pPr>
            <w:r w:rsidRPr="00F6212B">
              <w:rPr>
                <w:rFonts w:ascii="Arial" w:hAnsi="Arial"/>
                <w:sz w:val="18"/>
              </w:rPr>
              <w:t>Rel-15</w:t>
            </w:r>
          </w:p>
        </w:tc>
        <w:tc>
          <w:tcPr>
            <w:tcW w:w="1435" w:type="dxa"/>
            <w:tcBorders>
              <w:left w:val="single" w:sz="4" w:space="0" w:color="auto"/>
              <w:bottom w:val="single" w:sz="4" w:space="0" w:color="auto"/>
              <w:right w:val="single" w:sz="4" w:space="0" w:color="auto"/>
            </w:tcBorders>
            <w:tcPrChange w:id="633"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5E06D3F4" w14:textId="77777777" w:rsidR="005029AB" w:rsidRPr="00F6212B" w:rsidRDefault="005029AB" w:rsidP="005029AB">
            <w:pPr>
              <w:keepNext/>
              <w:keepLines/>
              <w:spacing w:after="0"/>
              <w:rPr>
                <w:rFonts w:ascii="Arial" w:hAnsi="Arial"/>
                <w:sz w:val="18"/>
              </w:rPr>
            </w:pPr>
          </w:p>
        </w:tc>
      </w:tr>
      <w:tr w:rsidR="005029AB" w:rsidRPr="00F6212B" w14:paraId="04032628" w14:textId="77777777" w:rsidTr="005029AB">
        <w:trPr>
          <w:cantSplit/>
          <w:tblHeader/>
          <w:jc w:val="center"/>
          <w:trPrChange w:id="63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35"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1B6D334F" w14:textId="77777777" w:rsidR="005029AB" w:rsidRPr="00F6212B" w:rsidRDefault="005029AB" w:rsidP="005029AB">
            <w:pPr>
              <w:keepNext/>
              <w:keepLines/>
              <w:spacing w:after="0"/>
              <w:rPr>
                <w:rFonts w:ascii="Arial" w:hAnsi="Arial"/>
                <w:sz w:val="18"/>
              </w:rPr>
            </w:pPr>
            <w:r w:rsidRPr="00F6212B">
              <w:rPr>
                <w:rFonts w:ascii="Arial" w:hAnsi="Arial"/>
                <w:b/>
                <w:sz w:val="18"/>
              </w:rPr>
              <w:t>P-Access-Network-Info</w:t>
            </w:r>
          </w:p>
        </w:tc>
        <w:tc>
          <w:tcPr>
            <w:tcW w:w="1205" w:type="dxa"/>
            <w:tcBorders>
              <w:top w:val="single" w:sz="4" w:space="0" w:color="auto"/>
              <w:left w:val="single" w:sz="4" w:space="0" w:color="auto"/>
              <w:right w:val="single" w:sz="4" w:space="0" w:color="auto"/>
            </w:tcBorders>
            <w:tcPrChange w:id="636"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47560E7A" w14:textId="77777777" w:rsidR="005029AB" w:rsidRPr="00F6212B" w:rsidRDefault="005029AB" w:rsidP="005029AB">
            <w:pPr>
              <w:keepNext/>
              <w:keepLines/>
              <w:spacing w:after="0"/>
              <w:rPr>
                <w:rFonts w:ascii="Arial" w:hAnsi="Arial"/>
                <w:sz w:val="18"/>
              </w:rPr>
            </w:pPr>
            <w:r w:rsidRPr="00F6212B">
              <w:rPr>
                <w:rFonts w:ascii="Arial" w:hAnsi="Arial"/>
                <w:sz w:val="18"/>
              </w:rPr>
              <w:t>A2(o)</w:t>
            </w:r>
          </w:p>
        </w:tc>
        <w:tc>
          <w:tcPr>
            <w:tcW w:w="4566" w:type="dxa"/>
            <w:tcBorders>
              <w:top w:val="single" w:sz="4" w:space="0" w:color="auto"/>
              <w:left w:val="single" w:sz="4" w:space="0" w:color="auto"/>
              <w:right w:val="single" w:sz="4" w:space="0" w:color="auto"/>
            </w:tcBorders>
            <w:tcPrChange w:id="637"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4B7641AD" w14:textId="77777777" w:rsidR="005029AB" w:rsidRPr="00F6212B" w:rsidRDefault="005029AB" w:rsidP="005029AB">
            <w:pPr>
              <w:keepNext/>
              <w:keepLines/>
              <w:spacing w:after="0"/>
              <w:rPr>
                <w:rFonts w:ascii="Arial" w:hAnsi="Arial"/>
                <w:sz w:val="18"/>
              </w:rPr>
            </w:pPr>
            <w:r w:rsidRPr="00F6212B">
              <w:rPr>
                <w:rFonts w:ascii="Arial" w:hAnsi="Arial"/>
                <w:sz w:val="18"/>
              </w:rPr>
              <w:t>header optional</w:t>
            </w:r>
          </w:p>
        </w:tc>
        <w:tc>
          <w:tcPr>
            <w:tcW w:w="693" w:type="dxa"/>
            <w:tcBorders>
              <w:top w:val="single" w:sz="4" w:space="0" w:color="auto"/>
              <w:left w:val="single" w:sz="4" w:space="0" w:color="auto"/>
              <w:right w:val="single" w:sz="4" w:space="0" w:color="auto"/>
            </w:tcBorders>
            <w:tcPrChange w:id="638"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12C25E25"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39"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45A2722E" w14:textId="77777777" w:rsidR="005029AB" w:rsidRPr="00F6212B" w:rsidRDefault="005029AB" w:rsidP="005029AB">
            <w:pPr>
              <w:keepNext/>
              <w:keepLines/>
              <w:spacing w:after="0"/>
              <w:rPr>
                <w:rFonts w:ascii="Arial" w:hAnsi="Arial"/>
                <w:sz w:val="18"/>
              </w:rPr>
            </w:pPr>
          </w:p>
        </w:tc>
      </w:tr>
      <w:tr w:rsidR="005029AB" w:rsidRPr="00F6212B" w14:paraId="2BBD948A" w14:textId="77777777" w:rsidTr="005029AB">
        <w:trPr>
          <w:cantSplit/>
          <w:tblHeader/>
          <w:jc w:val="center"/>
          <w:trPrChange w:id="640"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641"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07DB7F09" w14:textId="77777777" w:rsidR="005029AB" w:rsidRPr="00F6212B" w:rsidRDefault="005029AB" w:rsidP="005029AB">
            <w:pPr>
              <w:keepNext/>
              <w:keepLines/>
              <w:spacing w:after="0"/>
              <w:rPr>
                <w:rFonts w:ascii="Arial" w:hAnsi="Arial"/>
                <w:sz w:val="18"/>
              </w:rPr>
            </w:pPr>
            <w:r w:rsidRPr="00F6212B">
              <w:rPr>
                <w:rFonts w:ascii="Arial" w:hAnsi="Arial"/>
                <w:sz w:val="18"/>
              </w:rPr>
              <w:tab/>
              <w:t>access-net-spec</w:t>
            </w:r>
          </w:p>
        </w:tc>
        <w:tc>
          <w:tcPr>
            <w:tcW w:w="1205" w:type="dxa"/>
            <w:tcBorders>
              <w:left w:val="single" w:sz="4" w:space="0" w:color="auto"/>
              <w:bottom w:val="single" w:sz="4" w:space="0" w:color="auto"/>
              <w:right w:val="single" w:sz="4" w:space="0" w:color="auto"/>
            </w:tcBorders>
            <w:tcPrChange w:id="642"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0AA54015" w14:textId="77777777" w:rsidR="005029AB" w:rsidRPr="00F6212B" w:rsidRDefault="005029AB" w:rsidP="005029AB">
            <w:pPr>
              <w:keepNext/>
              <w:keepLines/>
              <w:spacing w:after="0"/>
              <w:rPr>
                <w:rFonts w:ascii="Arial" w:hAnsi="Arial"/>
                <w:sz w:val="18"/>
              </w:rPr>
            </w:pPr>
          </w:p>
        </w:tc>
        <w:tc>
          <w:tcPr>
            <w:tcW w:w="4566" w:type="dxa"/>
            <w:tcBorders>
              <w:left w:val="single" w:sz="4" w:space="0" w:color="auto"/>
              <w:bottom w:val="single" w:sz="4" w:space="0" w:color="auto"/>
              <w:right w:val="single" w:sz="4" w:space="0" w:color="auto"/>
            </w:tcBorders>
            <w:tcPrChange w:id="643"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009827DF" w14:textId="77777777" w:rsidR="005029AB" w:rsidRPr="00F6212B" w:rsidRDefault="005029AB" w:rsidP="005029AB">
            <w:pPr>
              <w:keepNext/>
              <w:keepLines/>
              <w:spacing w:after="0"/>
              <w:rPr>
                <w:rFonts w:ascii="Arial" w:hAnsi="Arial"/>
                <w:sz w:val="18"/>
              </w:rPr>
            </w:pPr>
            <w:r w:rsidRPr="00F6212B">
              <w:rPr>
                <w:rFonts w:ascii="Arial" w:hAnsi="Arial"/>
                <w:sz w:val="18"/>
              </w:rPr>
              <w:t>access network information and, if applicable, the cell ID</w:t>
            </w:r>
          </w:p>
        </w:tc>
        <w:tc>
          <w:tcPr>
            <w:tcW w:w="693" w:type="dxa"/>
            <w:tcBorders>
              <w:left w:val="single" w:sz="4" w:space="0" w:color="auto"/>
              <w:bottom w:val="single" w:sz="4" w:space="0" w:color="auto"/>
              <w:right w:val="single" w:sz="4" w:space="0" w:color="auto"/>
            </w:tcBorders>
            <w:tcPrChange w:id="644"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683E3900"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645"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361DAE89" w14:textId="77777777" w:rsidR="005029AB" w:rsidRPr="00F6212B" w:rsidRDefault="005029AB" w:rsidP="005029AB">
            <w:pPr>
              <w:keepNext/>
              <w:keepLines/>
              <w:spacing w:after="0"/>
              <w:rPr>
                <w:rFonts w:ascii="Arial" w:hAnsi="Arial"/>
                <w:sz w:val="18"/>
              </w:rPr>
            </w:pPr>
          </w:p>
        </w:tc>
      </w:tr>
      <w:tr w:rsidR="005029AB" w:rsidRPr="00F6212B" w14:paraId="5A3ED039" w14:textId="77777777" w:rsidTr="005029AB">
        <w:trPr>
          <w:cantSplit/>
          <w:tblHeader/>
          <w:jc w:val="center"/>
          <w:trPrChange w:id="64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47"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22F832A6" w14:textId="77777777" w:rsidR="005029AB" w:rsidRPr="00F6212B" w:rsidRDefault="005029AB" w:rsidP="005029AB">
            <w:pPr>
              <w:keepNext/>
              <w:keepLines/>
              <w:spacing w:after="0"/>
              <w:rPr>
                <w:rFonts w:ascii="Arial" w:hAnsi="Arial"/>
                <w:sz w:val="18"/>
              </w:rPr>
            </w:pPr>
            <w:r w:rsidRPr="00F6212B">
              <w:rPr>
                <w:rFonts w:ascii="Arial" w:hAnsi="Arial"/>
                <w:b/>
                <w:sz w:val="18"/>
              </w:rPr>
              <w:t>Accept</w:t>
            </w:r>
          </w:p>
        </w:tc>
        <w:tc>
          <w:tcPr>
            <w:tcW w:w="1205" w:type="dxa"/>
            <w:tcBorders>
              <w:top w:val="single" w:sz="4" w:space="0" w:color="auto"/>
              <w:left w:val="single" w:sz="4" w:space="0" w:color="auto"/>
              <w:right w:val="single" w:sz="4" w:space="0" w:color="auto"/>
            </w:tcBorders>
            <w:tcPrChange w:id="648"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6BBCCD8" w14:textId="77777777" w:rsidR="005029AB" w:rsidRPr="00F6212B" w:rsidRDefault="005029AB" w:rsidP="005029AB">
            <w:pPr>
              <w:keepNext/>
              <w:keepLines/>
              <w:spacing w:after="0"/>
              <w:rPr>
                <w:rFonts w:ascii="Arial" w:hAnsi="Arial"/>
                <w:sz w:val="18"/>
              </w:rPr>
            </w:pPr>
            <w:r w:rsidRPr="00F6212B">
              <w:rPr>
                <w:rFonts w:ascii="Arial" w:hAnsi="Arial"/>
                <w:sz w:val="18"/>
              </w:rPr>
              <w:t>NOT A5</w:t>
            </w:r>
          </w:p>
        </w:tc>
        <w:tc>
          <w:tcPr>
            <w:tcW w:w="4566" w:type="dxa"/>
            <w:tcBorders>
              <w:top w:val="single" w:sz="4" w:space="0" w:color="auto"/>
              <w:left w:val="single" w:sz="4" w:space="0" w:color="auto"/>
              <w:right w:val="single" w:sz="4" w:space="0" w:color="auto"/>
            </w:tcBorders>
            <w:tcPrChange w:id="649"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0DAE3956" w14:textId="77777777" w:rsidR="005029AB" w:rsidRPr="00F6212B" w:rsidRDefault="005029AB" w:rsidP="005029AB">
            <w:pPr>
              <w:keepNext/>
              <w:keepLines/>
              <w:spacing w:after="0"/>
              <w:rPr>
                <w:rFonts w:ascii="Arial" w:hAnsi="Arial"/>
                <w:sz w:val="18"/>
              </w:rPr>
            </w:pPr>
            <w:r w:rsidRPr="00F6212B">
              <w:rPr>
                <w:rFonts w:ascii="Arial" w:hAnsi="Arial"/>
                <w:sz w:val="18"/>
              </w:rPr>
              <w:t>header mandatory</w:t>
            </w:r>
          </w:p>
        </w:tc>
        <w:tc>
          <w:tcPr>
            <w:tcW w:w="693" w:type="dxa"/>
            <w:tcBorders>
              <w:top w:val="single" w:sz="4" w:space="0" w:color="auto"/>
              <w:left w:val="single" w:sz="4" w:space="0" w:color="auto"/>
              <w:right w:val="single" w:sz="4" w:space="0" w:color="auto"/>
            </w:tcBorders>
            <w:tcPrChange w:id="650"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6FDA5AED" w14:textId="77777777" w:rsidR="005029AB" w:rsidRPr="00F6212B" w:rsidRDefault="005029AB" w:rsidP="005029AB">
            <w:pPr>
              <w:keepNext/>
              <w:keepLines/>
              <w:spacing w:after="0"/>
              <w:rPr>
                <w:rFonts w:ascii="Arial" w:hAnsi="Arial"/>
                <w:sz w:val="18"/>
              </w:rPr>
            </w:pPr>
            <w:r w:rsidRPr="00F6212B">
              <w:rPr>
                <w:rFonts w:ascii="Arial" w:hAnsi="Arial"/>
                <w:sz w:val="18"/>
              </w:rPr>
              <w:t>Rel-7</w:t>
            </w:r>
          </w:p>
        </w:tc>
        <w:tc>
          <w:tcPr>
            <w:tcW w:w="1435" w:type="dxa"/>
            <w:tcBorders>
              <w:top w:val="single" w:sz="4" w:space="0" w:color="auto"/>
              <w:left w:val="single" w:sz="4" w:space="0" w:color="auto"/>
              <w:right w:val="single" w:sz="4" w:space="0" w:color="auto"/>
            </w:tcBorders>
            <w:tcPrChange w:id="651"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26DF2944"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5DEE9C41" w14:textId="77777777" w:rsidTr="005029AB">
        <w:trPr>
          <w:cantSplit/>
          <w:tblHeader/>
          <w:jc w:val="center"/>
          <w:trPrChange w:id="652" w:author="MCC160" w:date="2025-07-21T18:25:00Z" w16du:dateUtc="2025-07-21T16:25:00Z">
            <w:trPr>
              <w:gridAfter w:val="0"/>
              <w:wAfter w:w="34" w:type="dxa"/>
              <w:cantSplit/>
              <w:tblHeader/>
              <w:jc w:val="center"/>
            </w:trPr>
          </w:trPrChange>
        </w:trPr>
        <w:tc>
          <w:tcPr>
            <w:tcW w:w="1735" w:type="dxa"/>
            <w:tcBorders>
              <w:left w:val="single" w:sz="4" w:space="0" w:color="auto"/>
              <w:bottom w:val="nil"/>
              <w:right w:val="single" w:sz="4" w:space="0" w:color="auto"/>
            </w:tcBorders>
            <w:tcPrChange w:id="653" w:author="MCC160" w:date="2025-07-21T18:25:00Z" w16du:dateUtc="2025-07-21T16:25:00Z">
              <w:tcPr>
                <w:tcW w:w="1735" w:type="dxa"/>
                <w:gridSpan w:val="2"/>
                <w:tcBorders>
                  <w:left w:val="single" w:sz="4" w:space="0" w:color="auto"/>
                  <w:bottom w:val="nil"/>
                  <w:right w:val="single" w:sz="4" w:space="0" w:color="auto"/>
                </w:tcBorders>
              </w:tcPr>
            </w:tcPrChange>
          </w:tcPr>
          <w:p w14:paraId="36C6EF3A" w14:textId="77777777" w:rsidR="005029AB" w:rsidRPr="00F6212B" w:rsidRDefault="005029AB" w:rsidP="005029AB">
            <w:pPr>
              <w:keepNext/>
              <w:keepLines/>
              <w:spacing w:after="0"/>
              <w:rPr>
                <w:rFonts w:ascii="Arial" w:hAnsi="Arial"/>
                <w:b/>
                <w:sz w:val="18"/>
              </w:rPr>
            </w:pPr>
          </w:p>
        </w:tc>
        <w:tc>
          <w:tcPr>
            <w:tcW w:w="1205" w:type="dxa"/>
            <w:tcBorders>
              <w:left w:val="single" w:sz="4" w:space="0" w:color="auto"/>
              <w:bottom w:val="nil"/>
              <w:right w:val="single" w:sz="4" w:space="0" w:color="auto"/>
            </w:tcBorders>
            <w:tcPrChange w:id="654" w:author="MCC160" w:date="2025-07-21T18:25:00Z" w16du:dateUtc="2025-07-21T16:25:00Z">
              <w:tcPr>
                <w:tcW w:w="1205" w:type="dxa"/>
                <w:gridSpan w:val="2"/>
                <w:tcBorders>
                  <w:left w:val="single" w:sz="4" w:space="0" w:color="auto"/>
                  <w:bottom w:val="nil"/>
                  <w:right w:val="single" w:sz="4" w:space="0" w:color="auto"/>
                </w:tcBorders>
              </w:tcPr>
            </w:tcPrChange>
          </w:tcPr>
          <w:p w14:paraId="08D459B8" w14:textId="77777777" w:rsidR="005029AB" w:rsidRPr="00F6212B" w:rsidRDefault="005029AB" w:rsidP="005029AB">
            <w:pPr>
              <w:keepNext/>
              <w:keepLines/>
              <w:spacing w:after="0"/>
              <w:rPr>
                <w:rFonts w:ascii="Arial" w:hAnsi="Arial"/>
                <w:sz w:val="18"/>
              </w:rPr>
            </w:pPr>
            <w:r w:rsidRPr="00F6212B">
              <w:rPr>
                <w:rFonts w:ascii="Arial" w:hAnsi="Arial"/>
                <w:sz w:val="18"/>
              </w:rPr>
              <w:t>A5(o)</w:t>
            </w:r>
          </w:p>
        </w:tc>
        <w:tc>
          <w:tcPr>
            <w:tcW w:w="4566" w:type="dxa"/>
            <w:tcBorders>
              <w:left w:val="single" w:sz="4" w:space="0" w:color="auto"/>
              <w:bottom w:val="nil"/>
              <w:right w:val="single" w:sz="4" w:space="0" w:color="auto"/>
            </w:tcBorders>
            <w:tcPrChange w:id="655" w:author="MCC160" w:date="2025-07-21T18:25:00Z" w16du:dateUtc="2025-07-21T16:25:00Z">
              <w:tcPr>
                <w:tcW w:w="4566" w:type="dxa"/>
                <w:gridSpan w:val="2"/>
                <w:tcBorders>
                  <w:left w:val="single" w:sz="4" w:space="0" w:color="auto"/>
                  <w:bottom w:val="nil"/>
                  <w:right w:val="single" w:sz="4" w:space="0" w:color="auto"/>
                </w:tcBorders>
              </w:tcPr>
            </w:tcPrChange>
          </w:tcPr>
          <w:p w14:paraId="55828C8F" w14:textId="77777777" w:rsidR="005029AB" w:rsidRPr="00F6212B" w:rsidRDefault="005029AB" w:rsidP="005029AB">
            <w:pPr>
              <w:keepNext/>
              <w:keepLines/>
              <w:spacing w:after="0"/>
              <w:rPr>
                <w:rFonts w:ascii="Arial" w:hAnsi="Arial"/>
                <w:sz w:val="18"/>
              </w:rPr>
            </w:pPr>
            <w:r w:rsidRPr="00F6212B">
              <w:rPr>
                <w:rFonts w:ascii="Arial" w:hAnsi="Arial"/>
                <w:sz w:val="18"/>
              </w:rPr>
              <w:t>header optional</w:t>
            </w:r>
          </w:p>
        </w:tc>
        <w:tc>
          <w:tcPr>
            <w:tcW w:w="693" w:type="dxa"/>
            <w:tcBorders>
              <w:left w:val="single" w:sz="4" w:space="0" w:color="auto"/>
              <w:bottom w:val="nil"/>
              <w:right w:val="single" w:sz="4" w:space="0" w:color="auto"/>
            </w:tcBorders>
            <w:tcPrChange w:id="656" w:author="MCC160" w:date="2025-07-21T18:25:00Z" w16du:dateUtc="2025-07-21T16:25:00Z">
              <w:tcPr>
                <w:tcW w:w="693" w:type="dxa"/>
                <w:gridSpan w:val="2"/>
                <w:tcBorders>
                  <w:left w:val="single" w:sz="4" w:space="0" w:color="auto"/>
                  <w:bottom w:val="nil"/>
                  <w:right w:val="single" w:sz="4" w:space="0" w:color="auto"/>
                </w:tcBorders>
              </w:tcPr>
            </w:tcPrChange>
          </w:tcPr>
          <w:p w14:paraId="0C5723F1"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bottom w:val="nil"/>
              <w:right w:val="single" w:sz="4" w:space="0" w:color="auto"/>
            </w:tcBorders>
            <w:tcPrChange w:id="657" w:author="MCC160" w:date="2025-07-21T18:25:00Z" w16du:dateUtc="2025-07-21T16:25:00Z">
              <w:tcPr>
                <w:tcW w:w="1435" w:type="dxa"/>
                <w:gridSpan w:val="2"/>
                <w:tcBorders>
                  <w:left w:val="single" w:sz="4" w:space="0" w:color="auto"/>
                  <w:bottom w:val="nil"/>
                  <w:right w:val="single" w:sz="4" w:space="0" w:color="auto"/>
                </w:tcBorders>
              </w:tcPr>
            </w:tcPrChange>
          </w:tcPr>
          <w:p w14:paraId="060A8DCD" w14:textId="77777777" w:rsidR="005029AB" w:rsidRPr="00F6212B" w:rsidRDefault="005029AB" w:rsidP="005029AB">
            <w:pPr>
              <w:keepNext/>
              <w:keepLines/>
              <w:spacing w:after="0"/>
              <w:rPr>
                <w:rFonts w:ascii="Arial" w:hAnsi="Arial"/>
                <w:sz w:val="18"/>
              </w:rPr>
            </w:pPr>
          </w:p>
        </w:tc>
      </w:tr>
      <w:tr w:rsidR="005029AB" w:rsidRPr="00F6212B" w14:paraId="4F0161EE" w14:textId="77777777" w:rsidTr="005029AB">
        <w:trPr>
          <w:cantSplit/>
          <w:tblHeader/>
          <w:jc w:val="center"/>
          <w:trPrChange w:id="65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65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5ED5EF4" w14:textId="77777777" w:rsidR="005029AB" w:rsidRPr="00F6212B" w:rsidRDefault="005029AB" w:rsidP="005029AB">
            <w:pPr>
              <w:keepNext/>
              <w:keepLines/>
              <w:spacing w:after="0"/>
              <w:rPr>
                <w:rFonts w:ascii="Arial" w:hAnsi="Arial"/>
                <w:sz w:val="18"/>
              </w:rPr>
            </w:pPr>
            <w:r w:rsidRPr="00F6212B">
              <w:rPr>
                <w:rFonts w:ascii="Arial" w:hAnsi="Arial"/>
                <w:sz w:val="18"/>
              </w:rPr>
              <w:tab/>
              <w:t>media-range</w:t>
            </w:r>
          </w:p>
        </w:tc>
        <w:tc>
          <w:tcPr>
            <w:tcW w:w="1205" w:type="dxa"/>
            <w:tcBorders>
              <w:top w:val="nil"/>
              <w:left w:val="single" w:sz="4" w:space="0" w:color="auto"/>
              <w:bottom w:val="nil"/>
              <w:right w:val="single" w:sz="4" w:space="0" w:color="auto"/>
            </w:tcBorders>
            <w:tcPrChange w:id="66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1E607B5A" w14:textId="77777777" w:rsidR="005029AB" w:rsidRPr="00F6212B" w:rsidRDefault="005029AB" w:rsidP="005029AB">
            <w:pPr>
              <w:keepNext/>
              <w:keepLines/>
              <w:spacing w:after="0"/>
              <w:rPr>
                <w:rFonts w:ascii="Arial" w:hAnsi="Arial"/>
                <w:sz w:val="18"/>
              </w:rPr>
            </w:pPr>
            <w:r w:rsidRPr="00F6212B">
              <w:rPr>
                <w:rFonts w:ascii="Arial" w:hAnsi="Arial"/>
                <w:sz w:val="18"/>
              </w:rPr>
              <w:t>A4</w:t>
            </w:r>
          </w:p>
        </w:tc>
        <w:tc>
          <w:tcPr>
            <w:tcW w:w="4566" w:type="dxa"/>
            <w:tcBorders>
              <w:top w:val="nil"/>
              <w:left w:val="single" w:sz="4" w:space="0" w:color="auto"/>
              <w:bottom w:val="nil"/>
              <w:right w:val="single" w:sz="4" w:space="0" w:color="auto"/>
            </w:tcBorders>
            <w:tcPrChange w:id="66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7668F4D3" w14:textId="77777777" w:rsidR="005029AB" w:rsidRPr="00F6212B" w:rsidRDefault="005029AB" w:rsidP="005029AB">
            <w:pPr>
              <w:keepNext/>
              <w:keepLines/>
              <w:spacing w:after="0"/>
              <w:rPr>
                <w:rFonts w:ascii="Arial" w:hAnsi="Arial"/>
                <w:sz w:val="18"/>
              </w:rPr>
            </w:pPr>
            <w:r w:rsidRPr="00F6212B">
              <w:rPr>
                <w:rFonts w:ascii="Arial" w:hAnsi="Arial"/>
                <w:i/>
                <w:sz w:val="18"/>
              </w:rPr>
              <w:t>application/</w:t>
            </w:r>
            <w:proofErr w:type="spellStart"/>
            <w:r w:rsidRPr="00F6212B">
              <w:rPr>
                <w:rFonts w:ascii="Arial" w:hAnsi="Arial"/>
                <w:i/>
                <w:sz w:val="18"/>
              </w:rPr>
              <w:t>sdp,application</w:t>
            </w:r>
            <w:proofErr w:type="spellEnd"/>
            <w:r w:rsidRPr="00F6212B">
              <w:rPr>
                <w:rFonts w:ascii="Arial" w:hAnsi="Arial"/>
                <w:i/>
                <w:sz w:val="18"/>
              </w:rPr>
              <w:t>/3gpp-ims+xml</w:t>
            </w:r>
            <w:r w:rsidRPr="00F6212B">
              <w:rPr>
                <w:rFonts w:ascii="Arial" w:hAnsi="Arial"/>
                <w:i/>
                <w:sz w:val="18"/>
              </w:rPr>
              <w:br/>
            </w:r>
            <w:r w:rsidRPr="00F6212B">
              <w:rPr>
                <w:rFonts w:ascii="Arial" w:hAnsi="Arial"/>
                <w:sz w:val="18"/>
              </w:rPr>
              <w:t>(additional medias can be added in any order)</w:t>
            </w:r>
          </w:p>
        </w:tc>
        <w:tc>
          <w:tcPr>
            <w:tcW w:w="693" w:type="dxa"/>
            <w:tcBorders>
              <w:top w:val="nil"/>
              <w:left w:val="single" w:sz="4" w:space="0" w:color="auto"/>
              <w:bottom w:val="nil"/>
              <w:right w:val="single" w:sz="4" w:space="0" w:color="auto"/>
            </w:tcBorders>
            <w:tcPrChange w:id="662" w:author="MCC160" w:date="2025-07-21T18:25:00Z" w16du:dateUtc="2025-07-21T16:25:00Z">
              <w:tcPr>
                <w:tcW w:w="693" w:type="dxa"/>
                <w:gridSpan w:val="2"/>
                <w:tcBorders>
                  <w:top w:val="nil"/>
                  <w:left w:val="single" w:sz="4" w:space="0" w:color="auto"/>
                  <w:bottom w:val="nil"/>
                  <w:right w:val="single" w:sz="4" w:space="0" w:color="auto"/>
                </w:tcBorders>
              </w:tcPr>
            </w:tcPrChange>
          </w:tcPr>
          <w:p w14:paraId="33852748"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66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1640CCE6" w14:textId="77777777" w:rsidR="005029AB" w:rsidRPr="00F6212B" w:rsidRDefault="005029AB" w:rsidP="005029AB">
            <w:pPr>
              <w:keepNext/>
              <w:keepLines/>
              <w:spacing w:after="0"/>
              <w:rPr>
                <w:rFonts w:ascii="Arial" w:hAnsi="Arial"/>
                <w:sz w:val="18"/>
              </w:rPr>
            </w:pPr>
          </w:p>
        </w:tc>
      </w:tr>
      <w:tr w:rsidR="005029AB" w:rsidRPr="00F6212B" w14:paraId="0C5ECBC9" w14:textId="77777777" w:rsidTr="005029AB">
        <w:trPr>
          <w:cantSplit/>
          <w:tblHeader/>
          <w:jc w:val="center"/>
          <w:trPrChange w:id="66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66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0316C127"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66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1AFCB8E8" w14:textId="77777777" w:rsidR="005029AB" w:rsidRPr="00F6212B" w:rsidRDefault="005029AB" w:rsidP="005029AB">
            <w:pPr>
              <w:keepNext/>
              <w:keepLines/>
              <w:spacing w:after="0"/>
              <w:rPr>
                <w:rFonts w:ascii="Arial" w:hAnsi="Arial"/>
                <w:sz w:val="18"/>
              </w:rPr>
            </w:pPr>
            <w:r w:rsidRPr="00F6212B">
              <w:rPr>
                <w:rFonts w:ascii="Arial" w:hAnsi="Arial"/>
                <w:sz w:val="18"/>
              </w:rPr>
              <w:t>A13</w:t>
            </w:r>
          </w:p>
        </w:tc>
        <w:tc>
          <w:tcPr>
            <w:tcW w:w="4566" w:type="dxa"/>
            <w:tcBorders>
              <w:top w:val="nil"/>
              <w:left w:val="single" w:sz="4" w:space="0" w:color="auto"/>
              <w:bottom w:val="nil"/>
              <w:right w:val="single" w:sz="4" w:space="0" w:color="auto"/>
            </w:tcBorders>
            <w:tcPrChange w:id="66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6C4E578D" w14:textId="77777777" w:rsidR="005029AB" w:rsidRPr="00F6212B" w:rsidRDefault="005029AB" w:rsidP="005029AB">
            <w:pPr>
              <w:keepNext/>
              <w:keepLines/>
              <w:spacing w:after="0"/>
              <w:rPr>
                <w:rFonts w:ascii="Arial" w:hAnsi="Arial"/>
                <w:sz w:val="18"/>
              </w:rPr>
            </w:pPr>
            <w:r w:rsidRPr="00F6212B">
              <w:rPr>
                <w:rFonts w:ascii="Arial" w:hAnsi="Arial"/>
                <w:i/>
                <w:sz w:val="18"/>
              </w:rPr>
              <w:t>application/vnd.3gpp.mid-call+xml</w:t>
            </w:r>
          </w:p>
        </w:tc>
        <w:tc>
          <w:tcPr>
            <w:tcW w:w="693" w:type="dxa"/>
            <w:tcBorders>
              <w:top w:val="nil"/>
              <w:left w:val="single" w:sz="4" w:space="0" w:color="auto"/>
              <w:bottom w:val="nil"/>
              <w:right w:val="single" w:sz="4" w:space="0" w:color="auto"/>
            </w:tcBorders>
            <w:tcPrChange w:id="668" w:author="MCC160" w:date="2025-07-21T18:25:00Z" w16du:dateUtc="2025-07-21T16:25:00Z">
              <w:tcPr>
                <w:tcW w:w="693" w:type="dxa"/>
                <w:gridSpan w:val="2"/>
                <w:tcBorders>
                  <w:top w:val="nil"/>
                  <w:left w:val="single" w:sz="4" w:space="0" w:color="auto"/>
                  <w:bottom w:val="nil"/>
                  <w:right w:val="single" w:sz="4" w:space="0" w:color="auto"/>
                </w:tcBorders>
              </w:tcPr>
            </w:tcPrChange>
          </w:tcPr>
          <w:p w14:paraId="1481A0B4" w14:textId="77777777" w:rsidR="005029AB" w:rsidRPr="00F6212B" w:rsidRDefault="005029AB" w:rsidP="005029AB">
            <w:pPr>
              <w:keepNext/>
              <w:keepLines/>
              <w:spacing w:after="0"/>
              <w:rPr>
                <w:rFonts w:ascii="Arial" w:hAnsi="Arial"/>
                <w:sz w:val="18"/>
              </w:rPr>
            </w:pPr>
            <w:r w:rsidRPr="00F6212B">
              <w:rPr>
                <w:rFonts w:ascii="Arial" w:hAnsi="Arial"/>
                <w:sz w:val="18"/>
              </w:rPr>
              <w:t>Rel-11</w:t>
            </w:r>
          </w:p>
        </w:tc>
        <w:tc>
          <w:tcPr>
            <w:tcW w:w="1435" w:type="dxa"/>
            <w:tcBorders>
              <w:top w:val="nil"/>
              <w:left w:val="single" w:sz="4" w:space="0" w:color="auto"/>
              <w:bottom w:val="nil"/>
              <w:right w:val="single" w:sz="4" w:space="0" w:color="auto"/>
            </w:tcBorders>
            <w:tcPrChange w:id="66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BFEE332" w14:textId="77777777" w:rsidR="005029AB" w:rsidRPr="00F6212B" w:rsidRDefault="005029AB" w:rsidP="005029AB">
            <w:pPr>
              <w:keepNext/>
              <w:keepLines/>
              <w:spacing w:after="0"/>
              <w:rPr>
                <w:rFonts w:ascii="Arial" w:hAnsi="Arial"/>
                <w:sz w:val="18"/>
              </w:rPr>
            </w:pPr>
          </w:p>
        </w:tc>
      </w:tr>
      <w:tr w:rsidR="005029AB" w:rsidRPr="00F6212B" w14:paraId="02953299" w14:textId="77777777" w:rsidTr="005029AB">
        <w:trPr>
          <w:cantSplit/>
          <w:tblHeader/>
          <w:jc w:val="center"/>
          <w:trPrChange w:id="670"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671" w:author="MCC160" w:date="2025-07-21T18:25:00Z" w16du:dateUtc="2025-07-21T16:25:00Z">
              <w:tcPr>
                <w:tcW w:w="1735" w:type="dxa"/>
                <w:gridSpan w:val="2"/>
                <w:tcBorders>
                  <w:top w:val="nil"/>
                  <w:left w:val="single" w:sz="4" w:space="0" w:color="auto"/>
                  <w:right w:val="single" w:sz="4" w:space="0" w:color="auto"/>
                </w:tcBorders>
              </w:tcPr>
            </w:tcPrChange>
          </w:tcPr>
          <w:p w14:paraId="2BBC9099"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right w:val="single" w:sz="4" w:space="0" w:color="auto"/>
            </w:tcBorders>
            <w:tcPrChange w:id="672" w:author="MCC160" w:date="2025-07-21T18:25:00Z" w16du:dateUtc="2025-07-21T16:25:00Z">
              <w:tcPr>
                <w:tcW w:w="1205" w:type="dxa"/>
                <w:gridSpan w:val="2"/>
                <w:tcBorders>
                  <w:top w:val="nil"/>
                  <w:left w:val="single" w:sz="4" w:space="0" w:color="auto"/>
                  <w:right w:val="single" w:sz="4" w:space="0" w:color="auto"/>
                </w:tcBorders>
              </w:tcPr>
            </w:tcPrChange>
          </w:tcPr>
          <w:p w14:paraId="7C04085B" w14:textId="77777777" w:rsidR="005029AB" w:rsidRPr="00F6212B" w:rsidRDefault="005029AB" w:rsidP="005029AB">
            <w:pPr>
              <w:keepNext/>
              <w:keepLines/>
              <w:spacing w:after="0"/>
              <w:rPr>
                <w:rFonts w:ascii="Arial" w:hAnsi="Arial"/>
                <w:sz w:val="18"/>
              </w:rPr>
            </w:pPr>
            <w:r w:rsidRPr="00F6212B">
              <w:rPr>
                <w:rFonts w:ascii="Arial" w:hAnsi="Arial"/>
                <w:sz w:val="18"/>
              </w:rPr>
              <w:t>A14</w:t>
            </w:r>
          </w:p>
        </w:tc>
        <w:tc>
          <w:tcPr>
            <w:tcW w:w="4566" w:type="dxa"/>
            <w:tcBorders>
              <w:top w:val="nil"/>
              <w:left w:val="single" w:sz="4" w:space="0" w:color="auto"/>
              <w:right w:val="single" w:sz="4" w:space="0" w:color="auto"/>
            </w:tcBorders>
            <w:tcPrChange w:id="673" w:author="MCC160" w:date="2025-07-21T18:25:00Z" w16du:dateUtc="2025-07-21T16:25:00Z">
              <w:tcPr>
                <w:tcW w:w="4566" w:type="dxa"/>
                <w:gridSpan w:val="2"/>
                <w:tcBorders>
                  <w:top w:val="nil"/>
                  <w:left w:val="single" w:sz="4" w:space="0" w:color="auto"/>
                  <w:right w:val="single" w:sz="4" w:space="0" w:color="auto"/>
                </w:tcBorders>
              </w:tcPr>
            </w:tcPrChange>
          </w:tcPr>
          <w:p w14:paraId="41C195E7" w14:textId="77777777" w:rsidR="005029AB" w:rsidRPr="00F6212B" w:rsidRDefault="005029AB" w:rsidP="005029AB">
            <w:pPr>
              <w:keepNext/>
              <w:keepLines/>
              <w:spacing w:after="0"/>
              <w:rPr>
                <w:rFonts w:ascii="Arial" w:hAnsi="Arial"/>
                <w:sz w:val="18"/>
              </w:rPr>
            </w:pPr>
            <w:r w:rsidRPr="00F6212B">
              <w:rPr>
                <w:rFonts w:ascii="Arial" w:hAnsi="Arial"/>
                <w:i/>
                <w:sz w:val="18"/>
              </w:rPr>
              <w:t>application/vnd.3gpp.state-and-event-info+xml</w:t>
            </w:r>
          </w:p>
        </w:tc>
        <w:tc>
          <w:tcPr>
            <w:tcW w:w="693" w:type="dxa"/>
            <w:tcBorders>
              <w:top w:val="nil"/>
              <w:left w:val="single" w:sz="4" w:space="0" w:color="auto"/>
              <w:right w:val="single" w:sz="4" w:space="0" w:color="auto"/>
            </w:tcBorders>
            <w:tcPrChange w:id="674" w:author="MCC160" w:date="2025-07-21T18:25:00Z" w16du:dateUtc="2025-07-21T16:25:00Z">
              <w:tcPr>
                <w:tcW w:w="693" w:type="dxa"/>
                <w:gridSpan w:val="2"/>
                <w:tcBorders>
                  <w:top w:val="nil"/>
                  <w:left w:val="single" w:sz="4" w:space="0" w:color="auto"/>
                  <w:right w:val="single" w:sz="4" w:space="0" w:color="auto"/>
                </w:tcBorders>
              </w:tcPr>
            </w:tcPrChange>
          </w:tcPr>
          <w:p w14:paraId="3AA088B9" w14:textId="77777777" w:rsidR="005029AB" w:rsidRPr="00F6212B" w:rsidRDefault="005029AB" w:rsidP="005029AB">
            <w:pPr>
              <w:keepNext/>
              <w:keepLines/>
              <w:spacing w:after="0"/>
              <w:rPr>
                <w:rFonts w:ascii="Arial" w:hAnsi="Arial"/>
                <w:sz w:val="18"/>
              </w:rPr>
            </w:pPr>
            <w:r w:rsidRPr="00F6212B">
              <w:rPr>
                <w:rFonts w:ascii="Arial" w:hAnsi="Arial"/>
                <w:sz w:val="18"/>
              </w:rPr>
              <w:t>Rel-11</w:t>
            </w:r>
          </w:p>
        </w:tc>
        <w:tc>
          <w:tcPr>
            <w:tcW w:w="1435" w:type="dxa"/>
            <w:tcBorders>
              <w:top w:val="nil"/>
              <w:left w:val="single" w:sz="4" w:space="0" w:color="auto"/>
              <w:right w:val="single" w:sz="4" w:space="0" w:color="auto"/>
            </w:tcBorders>
            <w:tcPrChange w:id="675" w:author="MCC160" w:date="2025-07-21T18:25:00Z" w16du:dateUtc="2025-07-21T16:25:00Z">
              <w:tcPr>
                <w:tcW w:w="1435" w:type="dxa"/>
                <w:gridSpan w:val="2"/>
                <w:tcBorders>
                  <w:top w:val="nil"/>
                  <w:left w:val="single" w:sz="4" w:space="0" w:color="auto"/>
                  <w:right w:val="single" w:sz="4" w:space="0" w:color="auto"/>
                </w:tcBorders>
              </w:tcPr>
            </w:tcPrChange>
          </w:tcPr>
          <w:p w14:paraId="3BA9F7D3" w14:textId="77777777" w:rsidR="005029AB" w:rsidRPr="00F6212B" w:rsidRDefault="005029AB" w:rsidP="005029AB">
            <w:pPr>
              <w:keepNext/>
              <w:keepLines/>
              <w:spacing w:after="0"/>
              <w:rPr>
                <w:rFonts w:ascii="Arial" w:hAnsi="Arial"/>
                <w:sz w:val="18"/>
              </w:rPr>
            </w:pPr>
          </w:p>
        </w:tc>
      </w:tr>
      <w:tr w:rsidR="005029AB" w:rsidRPr="00F6212B" w14:paraId="7E3C9C04" w14:textId="77777777" w:rsidTr="005029AB">
        <w:trPr>
          <w:cantSplit/>
          <w:tblHeader/>
          <w:jc w:val="center"/>
          <w:trPrChange w:id="67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677"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0C2BC00"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bottom w:val="single" w:sz="4" w:space="0" w:color="auto"/>
              <w:right w:val="single" w:sz="4" w:space="0" w:color="auto"/>
            </w:tcBorders>
            <w:tcPrChange w:id="678"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39B30A1E" w14:textId="77777777" w:rsidR="005029AB" w:rsidRPr="00F6212B" w:rsidRDefault="005029AB" w:rsidP="005029AB">
            <w:pPr>
              <w:keepNext/>
              <w:keepLines/>
              <w:spacing w:after="0"/>
              <w:rPr>
                <w:rFonts w:ascii="Arial" w:hAnsi="Arial"/>
                <w:sz w:val="18"/>
              </w:rPr>
            </w:pPr>
            <w:r w:rsidRPr="00F6212B">
              <w:rPr>
                <w:rFonts w:ascii="Arial" w:hAnsi="Arial"/>
                <w:sz w:val="18"/>
              </w:rPr>
              <w:t>A20,A21,A25</w:t>
            </w:r>
          </w:p>
        </w:tc>
        <w:tc>
          <w:tcPr>
            <w:tcW w:w="4566" w:type="dxa"/>
            <w:tcBorders>
              <w:top w:val="nil"/>
              <w:left w:val="single" w:sz="4" w:space="0" w:color="auto"/>
              <w:bottom w:val="single" w:sz="4" w:space="0" w:color="auto"/>
              <w:right w:val="single" w:sz="4" w:space="0" w:color="auto"/>
            </w:tcBorders>
            <w:tcPrChange w:id="679"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249801A2" w14:textId="77777777" w:rsidR="005029AB" w:rsidRPr="00F6212B" w:rsidRDefault="005029AB" w:rsidP="005029AB">
            <w:pPr>
              <w:keepNext/>
              <w:keepLines/>
              <w:spacing w:after="0"/>
              <w:rPr>
                <w:rFonts w:ascii="Arial" w:hAnsi="Arial"/>
                <w:sz w:val="18"/>
              </w:rPr>
            </w:pPr>
            <w:r w:rsidRPr="00F6212B">
              <w:rPr>
                <w:rFonts w:ascii="Arial" w:hAnsi="Arial"/>
                <w:i/>
                <w:sz w:val="18"/>
              </w:rPr>
              <w:t>application/</w:t>
            </w:r>
            <w:proofErr w:type="spellStart"/>
            <w:r w:rsidRPr="00F6212B">
              <w:rPr>
                <w:rFonts w:ascii="Arial" w:hAnsi="Arial"/>
                <w:i/>
                <w:sz w:val="18"/>
              </w:rPr>
              <w:t>EmergencyCallData.Control+xml</w:t>
            </w:r>
            <w:proofErr w:type="spellEnd"/>
          </w:p>
        </w:tc>
        <w:tc>
          <w:tcPr>
            <w:tcW w:w="693" w:type="dxa"/>
            <w:tcBorders>
              <w:top w:val="nil"/>
              <w:left w:val="single" w:sz="4" w:space="0" w:color="auto"/>
              <w:bottom w:val="single" w:sz="4" w:space="0" w:color="auto"/>
              <w:right w:val="single" w:sz="4" w:space="0" w:color="auto"/>
            </w:tcBorders>
            <w:tcPrChange w:id="680"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76836A6E"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5" w:type="dxa"/>
            <w:tcBorders>
              <w:top w:val="nil"/>
              <w:left w:val="single" w:sz="4" w:space="0" w:color="auto"/>
              <w:bottom w:val="single" w:sz="4" w:space="0" w:color="auto"/>
              <w:right w:val="single" w:sz="4" w:space="0" w:color="auto"/>
            </w:tcBorders>
            <w:tcPrChange w:id="681"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2A970236"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1371870F" w14:textId="77777777" w:rsidTr="005029AB">
        <w:trPr>
          <w:cantSplit/>
          <w:tblHeader/>
          <w:jc w:val="center"/>
          <w:trPrChange w:id="68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83"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763A53D0" w14:textId="77777777" w:rsidR="005029AB" w:rsidRPr="00F6212B" w:rsidRDefault="005029AB" w:rsidP="005029AB">
            <w:pPr>
              <w:keepNext/>
              <w:keepLines/>
              <w:spacing w:after="0"/>
              <w:rPr>
                <w:rFonts w:ascii="Arial" w:hAnsi="Arial"/>
                <w:sz w:val="18"/>
              </w:rPr>
            </w:pPr>
            <w:r w:rsidRPr="00F6212B">
              <w:rPr>
                <w:rFonts w:ascii="Arial" w:hAnsi="Arial"/>
                <w:b/>
                <w:sz w:val="18"/>
              </w:rPr>
              <w:t>P-Preferred-Service</w:t>
            </w:r>
          </w:p>
        </w:tc>
        <w:tc>
          <w:tcPr>
            <w:tcW w:w="1205" w:type="dxa"/>
            <w:tcBorders>
              <w:top w:val="single" w:sz="4" w:space="0" w:color="auto"/>
              <w:left w:val="single" w:sz="4" w:space="0" w:color="auto"/>
              <w:right w:val="single" w:sz="4" w:space="0" w:color="auto"/>
            </w:tcBorders>
            <w:tcPrChange w:id="684"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36AE5743"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685"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59567330"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686"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648DEE13"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87"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33F32F7C" w14:textId="77777777" w:rsidR="005029AB" w:rsidRPr="00F6212B" w:rsidRDefault="005029AB" w:rsidP="005029AB">
            <w:pPr>
              <w:keepNext/>
              <w:keepLines/>
              <w:spacing w:after="0"/>
              <w:rPr>
                <w:rFonts w:ascii="Arial" w:hAnsi="Arial"/>
                <w:sz w:val="18"/>
              </w:rPr>
            </w:pPr>
            <w:r w:rsidRPr="00F6212B">
              <w:rPr>
                <w:rFonts w:ascii="Arial" w:hAnsi="Arial"/>
                <w:sz w:val="18"/>
              </w:rPr>
              <w:t>RFC 6050 [68]</w:t>
            </w:r>
          </w:p>
        </w:tc>
      </w:tr>
      <w:tr w:rsidR="005029AB" w:rsidRPr="00F6212B" w14:paraId="45413BD5" w14:textId="77777777" w:rsidTr="005029AB">
        <w:trPr>
          <w:cantSplit/>
          <w:tblHeader/>
          <w:jc w:val="center"/>
          <w:trPrChange w:id="68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689"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05570A38" w14:textId="77777777" w:rsidR="005029AB" w:rsidRPr="00F6212B" w:rsidRDefault="005029AB" w:rsidP="005029AB">
            <w:pPr>
              <w:keepNext/>
              <w:keepLines/>
              <w:spacing w:after="0"/>
              <w:rPr>
                <w:rFonts w:ascii="Arial" w:hAnsi="Arial"/>
                <w:sz w:val="18"/>
              </w:rPr>
            </w:pPr>
            <w:r w:rsidRPr="00F6212B">
              <w:rPr>
                <w:rFonts w:ascii="Arial" w:hAnsi="Arial"/>
                <w:sz w:val="18"/>
              </w:rPr>
              <w:tab/>
              <w:t>Service-ID</w:t>
            </w:r>
          </w:p>
        </w:tc>
        <w:tc>
          <w:tcPr>
            <w:tcW w:w="1205" w:type="dxa"/>
            <w:tcBorders>
              <w:top w:val="nil"/>
              <w:left w:val="single" w:sz="4" w:space="0" w:color="auto"/>
              <w:bottom w:val="single" w:sz="4" w:space="0" w:color="auto"/>
              <w:right w:val="single" w:sz="4" w:space="0" w:color="auto"/>
            </w:tcBorders>
            <w:tcPrChange w:id="690"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772FA98F" w14:textId="77777777" w:rsidR="005029AB" w:rsidRPr="00F6212B" w:rsidRDefault="005029AB" w:rsidP="005029AB">
            <w:pPr>
              <w:keepNext/>
              <w:keepLines/>
              <w:spacing w:after="0"/>
              <w:rPr>
                <w:rFonts w:ascii="Arial" w:hAnsi="Arial"/>
                <w:sz w:val="18"/>
              </w:rPr>
            </w:pPr>
            <w:r w:rsidRPr="00F6212B">
              <w:rPr>
                <w:rFonts w:ascii="Arial" w:hAnsi="Arial"/>
                <w:sz w:val="18"/>
              </w:rPr>
              <w:t>A3 AND A4</w:t>
            </w:r>
          </w:p>
        </w:tc>
        <w:tc>
          <w:tcPr>
            <w:tcW w:w="4566" w:type="dxa"/>
            <w:tcBorders>
              <w:top w:val="nil"/>
              <w:left w:val="single" w:sz="4" w:space="0" w:color="auto"/>
              <w:bottom w:val="single" w:sz="4" w:space="0" w:color="auto"/>
              <w:right w:val="single" w:sz="4" w:space="0" w:color="auto"/>
            </w:tcBorders>
            <w:tcPrChange w:id="691"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7A88BB05" w14:textId="77777777" w:rsidR="005029AB" w:rsidRPr="00F6212B" w:rsidRDefault="005029AB" w:rsidP="005029AB">
            <w:pPr>
              <w:keepNext/>
              <w:keepLines/>
              <w:spacing w:after="0"/>
              <w:rPr>
                <w:rFonts w:ascii="Arial" w:hAnsi="Arial"/>
                <w:sz w:val="18"/>
              </w:rPr>
            </w:pPr>
            <w:r w:rsidRPr="00F6212B">
              <w:rPr>
                <w:rFonts w:ascii="Arial" w:hAnsi="Arial"/>
                <w:i/>
                <w:sz w:val="18"/>
              </w:rPr>
              <w:t>urn:urn-7:3gpp-service.ims.icsi.mmtel</w:t>
            </w:r>
          </w:p>
        </w:tc>
        <w:tc>
          <w:tcPr>
            <w:tcW w:w="693" w:type="dxa"/>
            <w:tcBorders>
              <w:top w:val="nil"/>
              <w:left w:val="single" w:sz="4" w:space="0" w:color="auto"/>
              <w:bottom w:val="single" w:sz="4" w:space="0" w:color="auto"/>
              <w:right w:val="single" w:sz="4" w:space="0" w:color="auto"/>
            </w:tcBorders>
            <w:tcPrChange w:id="692"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A7BBA8E"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693"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27B0D0A6" w14:textId="77777777" w:rsidR="005029AB" w:rsidRPr="00F6212B" w:rsidRDefault="005029AB" w:rsidP="005029AB">
            <w:pPr>
              <w:keepNext/>
              <w:keepLines/>
              <w:spacing w:after="0"/>
              <w:rPr>
                <w:rFonts w:ascii="Arial" w:hAnsi="Arial"/>
                <w:sz w:val="18"/>
              </w:rPr>
            </w:pPr>
          </w:p>
        </w:tc>
      </w:tr>
      <w:tr w:rsidR="005029AB" w:rsidRPr="00F6212B" w14:paraId="2EC798C4" w14:textId="77777777" w:rsidTr="005029AB">
        <w:trPr>
          <w:cantSplit/>
          <w:tblHeader/>
          <w:jc w:val="center"/>
          <w:trPrChange w:id="69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95"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72A137D0" w14:textId="77777777" w:rsidR="005029AB" w:rsidRPr="00F6212B" w:rsidRDefault="005029AB" w:rsidP="005029AB">
            <w:pPr>
              <w:keepNext/>
              <w:keepLines/>
              <w:spacing w:after="0"/>
              <w:rPr>
                <w:rFonts w:ascii="Arial" w:hAnsi="Arial"/>
                <w:sz w:val="18"/>
              </w:rPr>
            </w:pPr>
            <w:r w:rsidRPr="00F6212B">
              <w:rPr>
                <w:rFonts w:ascii="Arial" w:hAnsi="Arial"/>
                <w:b/>
                <w:sz w:val="18"/>
              </w:rPr>
              <w:t>P-Preferred-Identity</w:t>
            </w:r>
          </w:p>
        </w:tc>
        <w:tc>
          <w:tcPr>
            <w:tcW w:w="1205" w:type="dxa"/>
            <w:tcBorders>
              <w:top w:val="single" w:sz="4" w:space="0" w:color="auto"/>
              <w:left w:val="single" w:sz="4" w:space="0" w:color="auto"/>
              <w:right w:val="single" w:sz="4" w:space="0" w:color="auto"/>
            </w:tcBorders>
            <w:tcPrChange w:id="696"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DE713CF"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697"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14EFBFBF"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698"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4C9BCA2B"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99"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0FA7ADEA" w14:textId="77777777" w:rsidR="005029AB" w:rsidRPr="00F6212B" w:rsidRDefault="005029AB" w:rsidP="005029AB">
            <w:pPr>
              <w:keepNext/>
              <w:keepLines/>
              <w:spacing w:after="0"/>
              <w:rPr>
                <w:rFonts w:ascii="Arial" w:hAnsi="Arial"/>
                <w:sz w:val="18"/>
              </w:rPr>
            </w:pPr>
            <w:r w:rsidRPr="00F6212B">
              <w:rPr>
                <w:rFonts w:ascii="Arial" w:hAnsi="Arial"/>
                <w:sz w:val="18"/>
              </w:rPr>
              <w:t>RFC 3325 [89]</w:t>
            </w:r>
          </w:p>
        </w:tc>
      </w:tr>
      <w:tr w:rsidR="005029AB" w:rsidRPr="00F6212B" w14:paraId="4496EB20" w14:textId="77777777" w:rsidTr="005029AB">
        <w:trPr>
          <w:cantSplit/>
          <w:tblHeader/>
          <w:jc w:val="center"/>
          <w:trPrChange w:id="70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701"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A3C57DE" w14:textId="77777777" w:rsidR="005029AB" w:rsidRPr="00F6212B" w:rsidRDefault="005029AB" w:rsidP="005029AB">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PPreferredID</w:t>
            </w:r>
            <w:proofErr w:type="spellEnd"/>
            <w:r w:rsidRPr="00F6212B">
              <w:rPr>
                <w:rFonts w:ascii="Arial" w:hAnsi="Arial"/>
                <w:sz w:val="18"/>
              </w:rPr>
              <w:t>-value</w:t>
            </w:r>
          </w:p>
        </w:tc>
        <w:tc>
          <w:tcPr>
            <w:tcW w:w="1205" w:type="dxa"/>
            <w:tcBorders>
              <w:top w:val="nil"/>
              <w:left w:val="single" w:sz="4" w:space="0" w:color="auto"/>
              <w:bottom w:val="single" w:sz="4" w:space="0" w:color="auto"/>
              <w:right w:val="single" w:sz="4" w:space="0" w:color="auto"/>
            </w:tcBorders>
            <w:tcPrChange w:id="702"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3803B01F" w14:textId="77777777" w:rsidR="005029AB" w:rsidRPr="00F6212B" w:rsidRDefault="005029AB" w:rsidP="005029AB">
            <w:pPr>
              <w:keepNext/>
              <w:keepLines/>
              <w:spacing w:after="0"/>
              <w:rPr>
                <w:rFonts w:ascii="Arial" w:hAnsi="Arial"/>
                <w:sz w:val="18"/>
              </w:rPr>
            </w:pPr>
            <w:r w:rsidRPr="00F6212B">
              <w:rPr>
                <w:rFonts w:ascii="Arial" w:hAnsi="Arial"/>
                <w:sz w:val="18"/>
              </w:rPr>
              <w:t>A7</w:t>
            </w:r>
          </w:p>
        </w:tc>
        <w:tc>
          <w:tcPr>
            <w:tcW w:w="4566" w:type="dxa"/>
            <w:tcBorders>
              <w:top w:val="nil"/>
              <w:left w:val="single" w:sz="4" w:space="0" w:color="auto"/>
              <w:bottom w:val="single" w:sz="4" w:space="0" w:color="auto"/>
              <w:right w:val="single" w:sz="4" w:space="0" w:color="auto"/>
            </w:tcBorders>
            <w:tcPrChange w:id="703"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00887240" w14:textId="77777777" w:rsidR="005029AB" w:rsidRPr="00F6212B" w:rsidRDefault="005029AB" w:rsidP="005029AB">
            <w:pPr>
              <w:keepNext/>
              <w:keepLines/>
              <w:spacing w:after="0"/>
              <w:rPr>
                <w:rFonts w:ascii="Arial" w:hAnsi="Arial"/>
                <w:sz w:val="18"/>
              </w:rPr>
            </w:pPr>
            <w:r w:rsidRPr="00F6212B">
              <w:rPr>
                <w:rFonts w:ascii="Arial" w:hAnsi="Arial"/>
                <w:sz w:val="18"/>
              </w:rPr>
              <w:t>emergency public user identity (NOTE 3)</w:t>
            </w:r>
          </w:p>
        </w:tc>
        <w:tc>
          <w:tcPr>
            <w:tcW w:w="693" w:type="dxa"/>
            <w:tcBorders>
              <w:top w:val="nil"/>
              <w:left w:val="single" w:sz="4" w:space="0" w:color="auto"/>
              <w:bottom w:val="single" w:sz="4" w:space="0" w:color="auto"/>
              <w:right w:val="single" w:sz="4" w:space="0" w:color="auto"/>
            </w:tcBorders>
            <w:tcPrChange w:id="704"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0D93C4B0"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705"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78ED59B2" w14:textId="77777777" w:rsidR="005029AB" w:rsidRPr="00F6212B" w:rsidRDefault="005029AB" w:rsidP="005029AB">
            <w:pPr>
              <w:keepNext/>
              <w:keepLines/>
              <w:spacing w:after="0"/>
              <w:rPr>
                <w:rFonts w:ascii="Arial" w:hAnsi="Arial"/>
                <w:sz w:val="18"/>
              </w:rPr>
            </w:pPr>
          </w:p>
        </w:tc>
      </w:tr>
      <w:tr w:rsidR="005029AB" w:rsidRPr="00F6212B" w14:paraId="2985E981" w14:textId="77777777" w:rsidTr="005029AB">
        <w:trPr>
          <w:cantSplit/>
          <w:tblHeader/>
          <w:jc w:val="center"/>
          <w:trPrChange w:id="706"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707" w:author="MCC160" w:date="2025-07-21T18:25:00Z" w16du:dateUtc="2025-07-21T16:25:00Z">
              <w:tcPr>
                <w:tcW w:w="1735" w:type="dxa"/>
                <w:gridSpan w:val="2"/>
                <w:tcBorders>
                  <w:top w:val="nil"/>
                  <w:left w:val="single" w:sz="4" w:space="0" w:color="auto"/>
                  <w:right w:val="single" w:sz="4" w:space="0" w:color="auto"/>
                </w:tcBorders>
              </w:tcPr>
            </w:tcPrChange>
          </w:tcPr>
          <w:p w14:paraId="6CC70A9B" w14:textId="77777777" w:rsidR="005029AB" w:rsidRPr="00F6212B" w:rsidRDefault="005029AB" w:rsidP="005029AB">
            <w:pPr>
              <w:keepNext/>
              <w:keepLines/>
              <w:spacing w:after="0"/>
              <w:rPr>
                <w:rFonts w:ascii="Arial" w:hAnsi="Arial"/>
                <w:sz w:val="18"/>
              </w:rPr>
            </w:pPr>
            <w:proofErr w:type="spellStart"/>
            <w:r w:rsidRPr="00F6212B">
              <w:rPr>
                <w:rFonts w:ascii="Arial" w:hAnsi="Arial"/>
                <w:b/>
                <w:sz w:val="18"/>
              </w:rPr>
              <w:t>Recv</w:t>
            </w:r>
            <w:proofErr w:type="spellEnd"/>
            <w:r w:rsidRPr="00F6212B">
              <w:rPr>
                <w:rFonts w:ascii="Arial" w:hAnsi="Arial"/>
                <w:b/>
                <w:sz w:val="18"/>
              </w:rPr>
              <w:t>-Info</w:t>
            </w:r>
          </w:p>
        </w:tc>
        <w:tc>
          <w:tcPr>
            <w:tcW w:w="1205" w:type="dxa"/>
            <w:tcBorders>
              <w:top w:val="nil"/>
              <w:left w:val="single" w:sz="4" w:space="0" w:color="auto"/>
              <w:right w:val="single" w:sz="4" w:space="0" w:color="auto"/>
            </w:tcBorders>
            <w:tcPrChange w:id="708" w:author="MCC160" w:date="2025-07-21T18:25:00Z" w16du:dateUtc="2025-07-21T16:25:00Z">
              <w:tcPr>
                <w:tcW w:w="1205" w:type="dxa"/>
                <w:gridSpan w:val="2"/>
                <w:tcBorders>
                  <w:top w:val="nil"/>
                  <w:left w:val="single" w:sz="4" w:space="0" w:color="auto"/>
                  <w:right w:val="single" w:sz="4" w:space="0" w:color="auto"/>
                </w:tcBorders>
              </w:tcPr>
            </w:tcPrChange>
          </w:tcPr>
          <w:p w14:paraId="2AEED04D" w14:textId="77777777" w:rsidR="005029AB" w:rsidRPr="00F6212B" w:rsidRDefault="005029AB" w:rsidP="005029AB">
            <w:pPr>
              <w:keepNext/>
              <w:keepLines/>
              <w:spacing w:after="0"/>
              <w:rPr>
                <w:rFonts w:ascii="Arial" w:hAnsi="Arial"/>
                <w:sz w:val="18"/>
              </w:rPr>
            </w:pPr>
          </w:p>
        </w:tc>
        <w:tc>
          <w:tcPr>
            <w:tcW w:w="4566" w:type="dxa"/>
            <w:tcBorders>
              <w:top w:val="nil"/>
              <w:left w:val="single" w:sz="4" w:space="0" w:color="auto"/>
              <w:right w:val="single" w:sz="4" w:space="0" w:color="auto"/>
            </w:tcBorders>
            <w:tcPrChange w:id="709" w:author="MCC160" w:date="2025-07-21T18:25:00Z" w16du:dateUtc="2025-07-21T16:25:00Z">
              <w:tcPr>
                <w:tcW w:w="4566" w:type="dxa"/>
                <w:gridSpan w:val="2"/>
                <w:tcBorders>
                  <w:top w:val="nil"/>
                  <w:left w:val="single" w:sz="4" w:space="0" w:color="auto"/>
                  <w:right w:val="single" w:sz="4" w:space="0" w:color="auto"/>
                </w:tcBorders>
              </w:tcPr>
            </w:tcPrChange>
          </w:tcPr>
          <w:p w14:paraId="26B9D458" w14:textId="77777777" w:rsidR="005029AB" w:rsidRPr="00F6212B" w:rsidRDefault="005029AB" w:rsidP="005029AB">
            <w:pPr>
              <w:keepNext/>
              <w:keepLines/>
              <w:spacing w:after="0"/>
              <w:rPr>
                <w:rFonts w:ascii="Arial" w:hAnsi="Arial"/>
                <w:sz w:val="18"/>
              </w:rPr>
            </w:pPr>
          </w:p>
        </w:tc>
        <w:tc>
          <w:tcPr>
            <w:tcW w:w="693" w:type="dxa"/>
            <w:tcBorders>
              <w:top w:val="nil"/>
              <w:left w:val="single" w:sz="4" w:space="0" w:color="auto"/>
              <w:right w:val="single" w:sz="4" w:space="0" w:color="auto"/>
            </w:tcBorders>
            <w:tcPrChange w:id="710" w:author="MCC160" w:date="2025-07-21T18:25:00Z" w16du:dateUtc="2025-07-21T16:25:00Z">
              <w:tcPr>
                <w:tcW w:w="693" w:type="dxa"/>
                <w:gridSpan w:val="2"/>
                <w:tcBorders>
                  <w:top w:val="nil"/>
                  <w:left w:val="single" w:sz="4" w:space="0" w:color="auto"/>
                  <w:right w:val="single" w:sz="4" w:space="0" w:color="auto"/>
                </w:tcBorders>
              </w:tcPr>
            </w:tcPrChange>
          </w:tcPr>
          <w:p w14:paraId="4213FA8D"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right w:val="single" w:sz="4" w:space="0" w:color="auto"/>
            </w:tcBorders>
            <w:tcPrChange w:id="711" w:author="MCC160" w:date="2025-07-21T18:25:00Z" w16du:dateUtc="2025-07-21T16:25:00Z">
              <w:tcPr>
                <w:tcW w:w="1435" w:type="dxa"/>
                <w:gridSpan w:val="2"/>
                <w:tcBorders>
                  <w:top w:val="nil"/>
                  <w:left w:val="single" w:sz="4" w:space="0" w:color="auto"/>
                  <w:right w:val="single" w:sz="4" w:space="0" w:color="auto"/>
                </w:tcBorders>
              </w:tcPr>
            </w:tcPrChange>
          </w:tcPr>
          <w:p w14:paraId="137FD11C" w14:textId="77777777" w:rsidR="005029AB" w:rsidRPr="00F6212B" w:rsidRDefault="005029AB" w:rsidP="005029AB">
            <w:pPr>
              <w:keepNext/>
              <w:keepLines/>
              <w:spacing w:after="0"/>
              <w:rPr>
                <w:rFonts w:ascii="Arial" w:hAnsi="Arial"/>
                <w:sz w:val="18"/>
              </w:rPr>
            </w:pPr>
            <w:r w:rsidRPr="00F6212B">
              <w:rPr>
                <w:rFonts w:ascii="Arial" w:hAnsi="Arial"/>
                <w:sz w:val="18"/>
              </w:rPr>
              <w:t>RFC 6086 [139]</w:t>
            </w:r>
          </w:p>
        </w:tc>
      </w:tr>
      <w:tr w:rsidR="005029AB" w:rsidRPr="00F6212B" w14:paraId="510269A4" w14:textId="77777777" w:rsidTr="005029AB">
        <w:trPr>
          <w:cantSplit/>
          <w:tblHeader/>
          <w:jc w:val="center"/>
          <w:trPrChange w:id="712"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713" w:author="MCC160" w:date="2025-07-21T18:25:00Z" w16du:dateUtc="2025-07-21T16:25:00Z">
              <w:tcPr>
                <w:tcW w:w="1735" w:type="dxa"/>
                <w:gridSpan w:val="2"/>
                <w:tcBorders>
                  <w:left w:val="single" w:sz="4" w:space="0" w:color="auto"/>
                  <w:right w:val="single" w:sz="4" w:space="0" w:color="auto"/>
                </w:tcBorders>
              </w:tcPr>
            </w:tcPrChange>
          </w:tcPr>
          <w:p w14:paraId="115BB489" w14:textId="77777777" w:rsidR="005029AB" w:rsidRPr="00F6212B" w:rsidRDefault="005029AB" w:rsidP="005029AB">
            <w:pPr>
              <w:keepNext/>
              <w:keepLines/>
              <w:spacing w:after="0"/>
              <w:rPr>
                <w:rFonts w:ascii="Arial" w:hAnsi="Arial"/>
                <w:sz w:val="18"/>
              </w:rPr>
            </w:pPr>
            <w:r w:rsidRPr="00F6212B">
              <w:rPr>
                <w:rFonts w:ascii="Arial" w:hAnsi="Arial"/>
                <w:sz w:val="18"/>
              </w:rPr>
              <w:tab/>
              <w:t>Info-package-type</w:t>
            </w:r>
          </w:p>
        </w:tc>
        <w:tc>
          <w:tcPr>
            <w:tcW w:w="1205" w:type="dxa"/>
            <w:tcBorders>
              <w:left w:val="single" w:sz="4" w:space="0" w:color="auto"/>
              <w:right w:val="single" w:sz="4" w:space="0" w:color="auto"/>
            </w:tcBorders>
            <w:tcPrChange w:id="714" w:author="MCC160" w:date="2025-07-21T18:25:00Z" w16du:dateUtc="2025-07-21T16:25:00Z">
              <w:tcPr>
                <w:tcW w:w="1205" w:type="dxa"/>
                <w:gridSpan w:val="2"/>
                <w:tcBorders>
                  <w:left w:val="single" w:sz="4" w:space="0" w:color="auto"/>
                  <w:right w:val="single" w:sz="4" w:space="0" w:color="auto"/>
                </w:tcBorders>
              </w:tcPr>
            </w:tcPrChange>
          </w:tcPr>
          <w:p w14:paraId="0629A7DE" w14:textId="77777777" w:rsidR="005029AB" w:rsidRPr="00F6212B" w:rsidRDefault="005029AB" w:rsidP="005029AB">
            <w:pPr>
              <w:keepNext/>
              <w:keepLines/>
              <w:spacing w:after="0"/>
              <w:rPr>
                <w:rFonts w:ascii="Arial" w:hAnsi="Arial"/>
                <w:sz w:val="18"/>
              </w:rPr>
            </w:pPr>
            <w:r w:rsidRPr="00F6212B">
              <w:rPr>
                <w:rFonts w:ascii="Arial" w:hAnsi="Arial"/>
                <w:sz w:val="18"/>
              </w:rPr>
              <w:t>A14</w:t>
            </w:r>
          </w:p>
        </w:tc>
        <w:tc>
          <w:tcPr>
            <w:tcW w:w="4566" w:type="dxa"/>
            <w:tcBorders>
              <w:left w:val="single" w:sz="4" w:space="0" w:color="auto"/>
              <w:right w:val="single" w:sz="4" w:space="0" w:color="auto"/>
            </w:tcBorders>
            <w:tcPrChange w:id="715" w:author="MCC160" w:date="2025-07-21T18:25:00Z" w16du:dateUtc="2025-07-21T16:25:00Z">
              <w:tcPr>
                <w:tcW w:w="4566" w:type="dxa"/>
                <w:gridSpan w:val="2"/>
                <w:tcBorders>
                  <w:left w:val="single" w:sz="4" w:space="0" w:color="auto"/>
                  <w:right w:val="single" w:sz="4" w:space="0" w:color="auto"/>
                </w:tcBorders>
              </w:tcPr>
            </w:tcPrChange>
          </w:tcPr>
          <w:p w14:paraId="071996B1" w14:textId="77777777" w:rsidR="005029AB" w:rsidRPr="00F6212B" w:rsidRDefault="005029AB" w:rsidP="005029AB">
            <w:pPr>
              <w:keepNext/>
              <w:keepLines/>
              <w:spacing w:after="0"/>
              <w:rPr>
                <w:rFonts w:ascii="Arial" w:hAnsi="Arial" w:cs="Courier New"/>
                <w:i/>
                <w:sz w:val="18"/>
              </w:rPr>
            </w:pPr>
            <w:r w:rsidRPr="00F6212B">
              <w:rPr>
                <w:rFonts w:ascii="Arial" w:hAnsi="Arial" w:cs="Courier New"/>
                <w:i/>
                <w:sz w:val="18"/>
              </w:rPr>
              <w:t>g.3gpp.state-and-event</w:t>
            </w:r>
          </w:p>
        </w:tc>
        <w:tc>
          <w:tcPr>
            <w:tcW w:w="693" w:type="dxa"/>
            <w:tcBorders>
              <w:left w:val="single" w:sz="4" w:space="0" w:color="auto"/>
              <w:right w:val="single" w:sz="4" w:space="0" w:color="auto"/>
            </w:tcBorders>
            <w:tcPrChange w:id="716" w:author="MCC160" w:date="2025-07-21T18:25:00Z" w16du:dateUtc="2025-07-21T16:25:00Z">
              <w:tcPr>
                <w:tcW w:w="693" w:type="dxa"/>
                <w:gridSpan w:val="2"/>
                <w:tcBorders>
                  <w:left w:val="single" w:sz="4" w:space="0" w:color="auto"/>
                  <w:right w:val="single" w:sz="4" w:space="0" w:color="auto"/>
                </w:tcBorders>
              </w:tcPr>
            </w:tcPrChange>
          </w:tcPr>
          <w:p w14:paraId="7BB6A9C3"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right w:val="single" w:sz="4" w:space="0" w:color="auto"/>
            </w:tcBorders>
            <w:tcPrChange w:id="717" w:author="MCC160" w:date="2025-07-21T18:25:00Z" w16du:dateUtc="2025-07-21T16:25:00Z">
              <w:tcPr>
                <w:tcW w:w="1435" w:type="dxa"/>
                <w:gridSpan w:val="2"/>
                <w:tcBorders>
                  <w:left w:val="single" w:sz="4" w:space="0" w:color="auto"/>
                  <w:right w:val="single" w:sz="4" w:space="0" w:color="auto"/>
                </w:tcBorders>
              </w:tcPr>
            </w:tcPrChange>
          </w:tcPr>
          <w:p w14:paraId="299B9727" w14:textId="77777777" w:rsidR="005029AB" w:rsidRPr="00F6212B" w:rsidRDefault="005029AB" w:rsidP="005029AB">
            <w:pPr>
              <w:keepNext/>
              <w:keepLines/>
              <w:spacing w:after="0"/>
              <w:rPr>
                <w:rFonts w:ascii="Arial" w:hAnsi="Arial"/>
                <w:sz w:val="18"/>
              </w:rPr>
            </w:pPr>
          </w:p>
        </w:tc>
      </w:tr>
      <w:tr w:rsidR="005029AB" w:rsidRPr="00F6212B" w14:paraId="136C248A" w14:textId="77777777" w:rsidTr="005029AB">
        <w:trPr>
          <w:cantSplit/>
          <w:tblHeader/>
          <w:jc w:val="center"/>
          <w:trPrChange w:id="718"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719"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649B9470" w14:textId="77777777" w:rsidR="005029AB" w:rsidRPr="00F6212B" w:rsidRDefault="005029AB" w:rsidP="005029AB">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720"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3F9A810D" w14:textId="77777777" w:rsidR="005029AB" w:rsidRPr="00F6212B" w:rsidRDefault="005029AB" w:rsidP="005029AB">
            <w:pPr>
              <w:keepNext/>
              <w:keepLines/>
              <w:spacing w:after="0"/>
              <w:rPr>
                <w:rFonts w:ascii="Arial" w:hAnsi="Arial"/>
                <w:sz w:val="18"/>
              </w:rPr>
            </w:pPr>
            <w:r w:rsidRPr="00F6212B">
              <w:rPr>
                <w:rFonts w:ascii="Arial" w:hAnsi="Arial"/>
                <w:sz w:val="18"/>
              </w:rPr>
              <w:t>A20,A21</w:t>
            </w:r>
          </w:p>
        </w:tc>
        <w:tc>
          <w:tcPr>
            <w:tcW w:w="4566" w:type="dxa"/>
            <w:tcBorders>
              <w:left w:val="single" w:sz="4" w:space="0" w:color="auto"/>
              <w:bottom w:val="single" w:sz="4" w:space="0" w:color="auto"/>
              <w:right w:val="single" w:sz="4" w:space="0" w:color="auto"/>
            </w:tcBorders>
            <w:tcPrChange w:id="721"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2555ACEF" w14:textId="77777777" w:rsidR="005029AB" w:rsidRPr="00F6212B" w:rsidRDefault="005029AB" w:rsidP="005029AB">
            <w:pPr>
              <w:keepNext/>
              <w:keepLines/>
              <w:spacing w:after="0"/>
              <w:rPr>
                <w:rFonts w:ascii="Arial" w:hAnsi="Arial"/>
                <w:sz w:val="18"/>
              </w:rPr>
            </w:pPr>
            <w:proofErr w:type="spellStart"/>
            <w:r w:rsidRPr="00F6212B">
              <w:rPr>
                <w:rFonts w:ascii="Arial" w:hAnsi="Arial" w:cs="Courier New"/>
                <w:i/>
                <w:sz w:val="18"/>
              </w:rPr>
              <w:t>EmergencyCallData.eCall.MSD</w:t>
            </w:r>
            <w:proofErr w:type="spellEnd"/>
          </w:p>
        </w:tc>
        <w:tc>
          <w:tcPr>
            <w:tcW w:w="693" w:type="dxa"/>
            <w:tcBorders>
              <w:left w:val="single" w:sz="4" w:space="0" w:color="auto"/>
              <w:bottom w:val="single" w:sz="4" w:space="0" w:color="auto"/>
              <w:right w:val="single" w:sz="4" w:space="0" w:color="auto"/>
            </w:tcBorders>
            <w:tcPrChange w:id="722"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62D8252A"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5" w:type="dxa"/>
            <w:tcBorders>
              <w:left w:val="single" w:sz="4" w:space="0" w:color="auto"/>
              <w:bottom w:val="single" w:sz="4" w:space="0" w:color="auto"/>
              <w:right w:val="single" w:sz="4" w:space="0" w:color="auto"/>
            </w:tcBorders>
            <w:tcPrChange w:id="723"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19169C05"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18729162" w14:textId="77777777" w:rsidTr="005029AB">
        <w:trPr>
          <w:cantSplit/>
          <w:tblHeader/>
          <w:jc w:val="center"/>
          <w:trPrChange w:id="72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725"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36C288DE" w14:textId="77777777" w:rsidR="005029AB" w:rsidRPr="00F6212B" w:rsidRDefault="005029AB" w:rsidP="005029AB">
            <w:pPr>
              <w:keepNext/>
              <w:keepLines/>
              <w:spacing w:after="0"/>
              <w:rPr>
                <w:rFonts w:ascii="Arial" w:hAnsi="Arial"/>
                <w:sz w:val="18"/>
              </w:rPr>
            </w:pPr>
            <w:r w:rsidRPr="00F6212B">
              <w:rPr>
                <w:rFonts w:ascii="Arial" w:hAnsi="Arial"/>
                <w:b/>
                <w:sz w:val="18"/>
              </w:rPr>
              <w:t>Accept-Contact</w:t>
            </w:r>
          </w:p>
        </w:tc>
        <w:tc>
          <w:tcPr>
            <w:tcW w:w="1205" w:type="dxa"/>
            <w:tcBorders>
              <w:top w:val="single" w:sz="4" w:space="0" w:color="auto"/>
              <w:left w:val="single" w:sz="4" w:space="0" w:color="auto"/>
              <w:bottom w:val="nil"/>
              <w:right w:val="single" w:sz="4" w:space="0" w:color="auto"/>
            </w:tcBorders>
            <w:tcPrChange w:id="726"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6009721B"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727"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656B5E42"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728"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630BEBC2"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729"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5B604CE3" w14:textId="77777777" w:rsidR="005029AB" w:rsidRPr="00F6212B" w:rsidRDefault="005029AB" w:rsidP="005029AB">
            <w:pPr>
              <w:keepNext/>
              <w:keepLines/>
              <w:spacing w:after="0"/>
              <w:rPr>
                <w:rFonts w:ascii="Arial" w:hAnsi="Arial"/>
                <w:sz w:val="18"/>
              </w:rPr>
            </w:pPr>
            <w:r w:rsidRPr="00F6212B">
              <w:rPr>
                <w:rFonts w:ascii="Arial" w:hAnsi="Arial"/>
                <w:sz w:val="18"/>
              </w:rPr>
              <w:t>RFC 3841 [64]</w:t>
            </w:r>
          </w:p>
        </w:tc>
      </w:tr>
      <w:tr w:rsidR="005029AB" w:rsidRPr="00F6212B" w14:paraId="4B704387" w14:textId="77777777" w:rsidTr="005029AB">
        <w:trPr>
          <w:cantSplit/>
          <w:tblHeader/>
          <w:jc w:val="center"/>
          <w:trPrChange w:id="730"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731" w:author="MCC160" w:date="2025-07-21T18:25:00Z" w16du:dateUtc="2025-07-21T16:25:00Z">
              <w:tcPr>
                <w:tcW w:w="1735" w:type="dxa"/>
                <w:gridSpan w:val="2"/>
                <w:tcBorders>
                  <w:top w:val="nil"/>
                  <w:left w:val="single" w:sz="4" w:space="0" w:color="auto"/>
                  <w:right w:val="single" w:sz="4" w:space="0" w:color="auto"/>
                </w:tcBorders>
              </w:tcPr>
            </w:tcPrChange>
          </w:tcPr>
          <w:p w14:paraId="7E402C2C" w14:textId="77777777" w:rsidR="005029AB" w:rsidRPr="00F6212B" w:rsidRDefault="005029AB" w:rsidP="005029AB">
            <w:pPr>
              <w:keepNext/>
              <w:keepLines/>
              <w:spacing w:after="0"/>
              <w:rPr>
                <w:rFonts w:ascii="Arial" w:hAnsi="Arial"/>
                <w:sz w:val="18"/>
              </w:rPr>
            </w:pPr>
            <w:r w:rsidRPr="00F6212B">
              <w:rPr>
                <w:rFonts w:ascii="Arial" w:hAnsi="Arial"/>
                <w:sz w:val="18"/>
              </w:rPr>
              <w:tab/>
              <w:t>ac-value</w:t>
            </w:r>
          </w:p>
        </w:tc>
        <w:tc>
          <w:tcPr>
            <w:tcW w:w="1205" w:type="dxa"/>
            <w:tcBorders>
              <w:top w:val="nil"/>
              <w:left w:val="single" w:sz="4" w:space="0" w:color="auto"/>
              <w:right w:val="single" w:sz="4" w:space="0" w:color="auto"/>
            </w:tcBorders>
            <w:tcPrChange w:id="732" w:author="MCC160" w:date="2025-07-21T18:25:00Z" w16du:dateUtc="2025-07-21T16:25:00Z">
              <w:tcPr>
                <w:tcW w:w="1205" w:type="dxa"/>
                <w:gridSpan w:val="2"/>
                <w:tcBorders>
                  <w:top w:val="nil"/>
                  <w:left w:val="single" w:sz="4" w:space="0" w:color="auto"/>
                  <w:right w:val="single" w:sz="4" w:space="0" w:color="auto"/>
                </w:tcBorders>
              </w:tcPr>
            </w:tcPrChange>
          </w:tcPr>
          <w:p w14:paraId="7EEB9070" w14:textId="77777777" w:rsidR="005029AB" w:rsidRPr="00F6212B" w:rsidRDefault="005029AB" w:rsidP="005029AB">
            <w:pPr>
              <w:keepNext/>
              <w:keepLines/>
              <w:spacing w:after="0"/>
              <w:rPr>
                <w:rFonts w:ascii="Arial" w:hAnsi="Arial"/>
                <w:sz w:val="18"/>
              </w:rPr>
            </w:pPr>
            <w:r w:rsidRPr="00F6212B">
              <w:rPr>
                <w:rFonts w:ascii="Arial" w:hAnsi="Arial"/>
                <w:sz w:val="18"/>
              </w:rPr>
              <w:t>A3 AND A4</w:t>
            </w:r>
          </w:p>
        </w:tc>
        <w:tc>
          <w:tcPr>
            <w:tcW w:w="4566" w:type="dxa"/>
            <w:tcBorders>
              <w:top w:val="nil"/>
              <w:left w:val="single" w:sz="4" w:space="0" w:color="auto"/>
              <w:right w:val="single" w:sz="4" w:space="0" w:color="auto"/>
            </w:tcBorders>
            <w:tcPrChange w:id="733" w:author="MCC160" w:date="2025-07-21T18:25:00Z" w16du:dateUtc="2025-07-21T16:25:00Z">
              <w:tcPr>
                <w:tcW w:w="4566" w:type="dxa"/>
                <w:gridSpan w:val="2"/>
                <w:tcBorders>
                  <w:top w:val="nil"/>
                  <w:left w:val="single" w:sz="4" w:space="0" w:color="auto"/>
                  <w:right w:val="single" w:sz="4" w:space="0" w:color="auto"/>
                </w:tcBorders>
              </w:tcPr>
            </w:tcPrChange>
          </w:tcPr>
          <w:p w14:paraId="2E110DA7" w14:textId="77777777" w:rsidR="005029AB" w:rsidRPr="00F6212B" w:rsidRDefault="005029AB" w:rsidP="005029AB">
            <w:pPr>
              <w:keepNext/>
              <w:keepLines/>
              <w:spacing w:after="0"/>
              <w:rPr>
                <w:rFonts w:ascii="Arial" w:hAnsi="Arial"/>
                <w:sz w:val="18"/>
              </w:rPr>
            </w:pPr>
            <w:r w:rsidRPr="00F6212B">
              <w:rPr>
                <w:rFonts w:ascii="Arial" w:eastAsia="PMingLiU" w:hAnsi="Arial" w:cs="Courier New"/>
                <w:i/>
                <w:sz w:val="18"/>
                <w:lang w:eastAsia="zh-TW"/>
              </w:rPr>
              <w:t xml:space="preserve">+g.3gpp.icsi-ref="urn%3Aurn-7%3A3gpp-service.ims.icsi.mmtel" </w:t>
            </w:r>
            <w:r w:rsidRPr="00F6212B">
              <w:rPr>
                <w:rFonts w:ascii="Arial" w:eastAsia="PMingLiU" w:hAnsi="Arial" w:cs="Courier New"/>
                <w:sz w:val="18"/>
                <w:lang w:eastAsia="zh-TW"/>
              </w:rPr>
              <w:t>(NOTE 2, 4)</w:t>
            </w:r>
          </w:p>
        </w:tc>
        <w:tc>
          <w:tcPr>
            <w:tcW w:w="693" w:type="dxa"/>
            <w:tcBorders>
              <w:top w:val="nil"/>
              <w:left w:val="single" w:sz="4" w:space="0" w:color="auto"/>
              <w:right w:val="single" w:sz="4" w:space="0" w:color="auto"/>
            </w:tcBorders>
            <w:tcPrChange w:id="734" w:author="MCC160" w:date="2025-07-21T18:25:00Z" w16du:dateUtc="2025-07-21T16:25:00Z">
              <w:tcPr>
                <w:tcW w:w="693" w:type="dxa"/>
                <w:gridSpan w:val="2"/>
                <w:tcBorders>
                  <w:top w:val="nil"/>
                  <w:left w:val="single" w:sz="4" w:space="0" w:color="auto"/>
                  <w:right w:val="single" w:sz="4" w:space="0" w:color="auto"/>
                </w:tcBorders>
              </w:tcPr>
            </w:tcPrChange>
          </w:tcPr>
          <w:p w14:paraId="5F4587F9"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right w:val="single" w:sz="4" w:space="0" w:color="auto"/>
            </w:tcBorders>
            <w:tcPrChange w:id="735" w:author="MCC160" w:date="2025-07-21T18:25:00Z" w16du:dateUtc="2025-07-21T16:25:00Z">
              <w:tcPr>
                <w:tcW w:w="1435" w:type="dxa"/>
                <w:gridSpan w:val="2"/>
                <w:tcBorders>
                  <w:top w:val="nil"/>
                  <w:left w:val="single" w:sz="4" w:space="0" w:color="auto"/>
                  <w:right w:val="single" w:sz="4" w:space="0" w:color="auto"/>
                </w:tcBorders>
              </w:tcPr>
            </w:tcPrChange>
          </w:tcPr>
          <w:p w14:paraId="097E402A" w14:textId="77777777" w:rsidR="005029AB" w:rsidRPr="00F6212B" w:rsidRDefault="005029AB" w:rsidP="005029AB">
            <w:pPr>
              <w:keepNext/>
              <w:keepLines/>
              <w:spacing w:after="0"/>
              <w:rPr>
                <w:rFonts w:ascii="Arial" w:hAnsi="Arial"/>
                <w:sz w:val="18"/>
              </w:rPr>
            </w:pPr>
            <w:r w:rsidRPr="00F6212B">
              <w:rPr>
                <w:rFonts w:ascii="Arial" w:hAnsi="Arial"/>
                <w:sz w:val="18"/>
              </w:rPr>
              <w:t>TS 24.173 [65]</w:t>
            </w:r>
          </w:p>
        </w:tc>
      </w:tr>
      <w:tr w:rsidR="005029AB" w:rsidRPr="00F6212B" w14:paraId="699DF27D" w14:textId="77777777" w:rsidTr="005029AB">
        <w:trPr>
          <w:cantSplit/>
          <w:tblHeader/>
          <w:jc w:val="center"/>
          <w:trPrChange w:id="73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737"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2CDB7BB1"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bottom w:val="single" w:sz="4" w:space="0" w:color="auto"/>
              <w:right w:val="single" w:sz="4" w:space="0" w:color="auto"/>
            </w:tcBorders>
            <w:tcPrChange w:id="738"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7B25137B" w14:textId="77777777" w:rsidR="005029AB" w:rsidRPr="00F6212B" w:rsidRDefault="005029AB" w:rsidP="005029AB">
            <w:pPr>
              <w:keepNext/>
              <w:keepLines/>
              <w:spacing w:after="0"/>
              <w:rPr>
                <w:rFonts w:ascii="Arial" w:hAnsi="Arial"/>
                <w:sz w:val="18"/>
              </w:rPr>
            </w:pPr>
            <w:r w:rsidRPr="00F6212B">
              <w:rPr>
                <w:rFonts w:ascii="Arial" w:hAnsi="Arial"/>
                <w:sz w:val="18"/>
              </w:rPr>
              <w:t>A10 AND A11</w:t>
            </w:r>
          </w:p>
        </w:tc>
        <w:tc>
          <w:tcPr>
            <w:tcW w:w="4566" w:type="dxa"/>
            <w:tcBorders>
              <w:top w:val="nil"/>
              <w:left w:val="single" w:sz="4" w:space="0" w:color="auto"/>
              <w:bottom w:val="single" w:sz="4" w:space="0" w:color="auto"/>
              <w:right w:val="single" w:sz="4" w:space="0" w:color="auto"/>
            </w:tcBorders>
            <w:tcPrChange w:id="739"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869623F" w14:textId="77777777" w:rsidR="005029AB" w:rsidRPr="00F6212B" w:rsidRDefault="005029AB" w:rsidP="005029AB">
            <w:pPr>
              <w:keepNext/>
              <w:keepLines/>
              <w:spacing w:after="0"/>
              <w:rPr>
                <w:rFonts w:ascii="Arial" w:hAnsi="Arial"/>
                <w:sz w:val="18"/>
              </w:rPr>
            </w:pPr>
            <w:r w:rsidRPr="00F6212B">
              <w:rPr>
                <w:rFonts w:ascii="Arial" w:hAnsi="Arial" w:cs="Courier New"/>
                <w:i/>
                <w:sz w:val="18"/>
              </w:rPr>
              <w:t>video</w:t>
            </w:r>
          </w:p>
        </w:tc>
        <w:tc>
          <w:tcPr>
            <w:tcW w:w="693" w:type="dxa"/>
            <w:tcBorders>
              <w:top w:val="nil"/>
              <w:left w:val="single" w:sz="4" w:space="0" w:color="auto"/>
              <w:bottom w:val="single" w:sz="4" w:space="0" w:color="auto"/>
              <w:right w:val="single" w:sz="4" w:space="0" w:color="auto"/>
            </w:tcBorders>
            <w:tcPrChange w:id="740"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5DEB01CC"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741"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1BB0D311" w14:textId="77777777" w:rsidR="005029AB" w:rsidRPr="00F6212B" w:rsidRDefault="005029AB" w:rsidP="005029AB">
            <w:pPr>
              <w:keepNext/>
              <w:keepLines/>
              <w:spacing w:after="0"/>
              <w:rPr>
                <w:rFonts w:ascii="Arial" w:hAnsi="Arial"/>
                <w:sz w:val="18"/>
              </w:rPr>
            </w:pPr>
            <w:r w:rsidRPr="00F6212B">
              <w:rPr>
                <w:rFonts w:ascii="Arial" w:hAnsi="Arial"/>
                <w:sz w:val="18"/>
              </w:rPr>
              <w:t>IR.94 [134]</w:t>
            </w:r>
            <w:r w:rsidRPr="00F6212B">
              <w:rPr>
                <w:rFonts w:ascii="Arial" w:hAnsi="Arial"/>
                <w:sz w:val="18"/>
              </w:rPr>
              <w:br/>
              <w:t>NG.114 [157]</w:t>
            </w:r>
          </w:p>
        </w:tc>
      </w:tr>
      <w:tr w:rsidR="005029AB" w:rsidRPr="00F6212B" w14:paraId="2A84272A" w14:textId="77777777" w:rsidTr="005029AB">
        <w:trPr>
          <w:cantSplit/>
          <w:tblHeader/>
          <w:jc w:val="center"/>
          <w:trPrChange w:id="74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743"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6B6C91E7" w14:textId="77777777" w:rsidR="005029AB" w:rsidRPr="00F6212B" w:rsidRDefault="005029AB" w:rsidP="005029AB">
            <w:pPr>
              <w:keepNext/>
              <w:keepLines/>
              <w:spacing w:after="0"/>
              <w:rPr>
                <w:rFonts w:ascii="Arial" w:hAnsi="Arial"/>
                <w:sz w:val="18"/>
              </w:rPr>
            </w:pPr>
            <w:r w:rsidRPr="00F6212B">
              <w:rPr>
                <w:rFonts w:ascii="Arial" w:hAnsi="Arial"/>
                <w:b/>
                <w:sz w:val="18"/>
              </w:rPr>
              <w:t>Proxy-Authorization</w:t>
            </w:r>
          </w:p>
        </w:tc>
        <w:tc>
          <w:tcPr>
            <w:tcW w:w="1205" w:type="dxa"/>
            <w:tcBorders>
              <w:top w:val="single" w:sz="4" w:space="0" w:color="auto"/>
              <w:left w:val="single" w:sz="4" w:space="0" w:color="auto"/>
              <w:bottom w:val="nil"/>
              <w:right w:val="single" w:sz="4" w:space="0" w:color="auto"/>
            </w:tcBorders>
            <w:tcPrChange w:id="744"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3F264BB8"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single" w:sz="4" w:space="0" w:color="auto"/>
              <w:left w:val="single" w:sz="4" w:space="0" w:color="auto"/>
              <w:bottom w:val="nil"/>
              <w:right w:val="single" w:sz="4" w:space="0" w:color="auto"/>
            </w:tcBorders>
            <w:tcPrChange w:id="745"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3B33B4F9"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746"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49B29A36"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747"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63D2D6B7" w14:textId="77777777" w:rsidR="005029AB" w:rsidRPr="00F6212B" w:rsidRDefault="005029AB" w:rsidP="005029AB">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5029AB" w:rsidRPr="00F6212B" w14:paraId="3D851C14" w14:textId="77777777" w:rsidTr="005029AB">
        <w:trPr>
          <w:cantSplit/>
          <w:tblHeader/>
          <w:jc w:val="center"/>
          <w:trPrChange w:id="74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4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ADF3353" w14:textId="77777777" w:rsidR="005029AB" w:rsidRPr="00F6212B" w:rsidRDefault="005029AB" w:rsidP="005029AB">
            <w:pPr>
              <w:keepNext/>
              <w:keepLines/>
              <w:spacing w:after="0"/>
              <w:rPr>
                <w:rFonts w:ascii="Arial" w:hAnsi="Arial"/>
                <w:sz w:val="18"/>
              </w:rPr>
            </w:pPr>
            <w:r w:rsidRPr="00F6212B">
              <w:rPr>
                <w:rFonts w:ascii="Arial" w:hAnsi="Arial"/>
                <w:sz w:val="18"/>
              </w:rPr>
              <w:tab/>
              <w:t>username</w:t>
            </w:r>
          </w:p>
        </w:tc>
        <w:tc>
          <w:tcPr>
            <w:tcW w:w="1205" w:type="dxa"/>
            <w:tcBorders>
              <w:top w:val="nil"/>
              <w:left w:val="single" w:sz="4" w:space="0" w:color="auto"/>
              <w:bottom w:val="nil"/>
              <w:right w:val="single" w:sz="4" w:space="0" w:color="auto"/>
            </w:tcBorders>
            <w:tcPrChange w:id="75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FC0D26A"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5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3550F7D" w14:textId="77777777" w:rsidR="005029AB" w:rsidRPr="00F6212B" w:rsidRDefault="005029AB" w:rsidP="005029AB">
            <w:pPr>
              <w:keepNext/>
              <w:keepLines/>
              <w:spacing w:after="0"/>
              <w:rPr>
                <w:rFonts w:ascii="Arial" w:hAnsi="Arial"/>
                <w:sz w:val="18"/>
              </w:rPr>
            </w:pPr>
            <w:r w:rsidRPr="00F6212B">
              <w:rPr>
                <w:rFonts w:ascii="Arial" w:hAnsi="Arial"/>
                <w:sz w:val="18"/>
              </w:rPr>
              <w:t>preconfigured in the UE</w:t>
            </w:r>
          </w:p>
        </w:tc>
        <w:tc>
          <w:tcPr>
            <w:tcW w:w="693" w:type="dxa"/>
            <w:tcBorders>
              <w:top w:val="nil"/>
              <w:left w:val="single" w:sz="4" w:space="0" w:color="auto"/>
              <w:bottom w:val="nil"/>
              <w:right w:val="single" w:sz="4" w:space="0" w:color="auto"/>
            </w:tcBorders>
            <w:tcPrChange w:id="752" w:author="MCC160" w:date="2025-07-21T18:25:00Z" w16du:dateUtc="2025-07-21T16:25:00Z">
              <w:tcPr>
                <w:tcW w:w="693" w:type="dxa"/>
                <w:gridSpan w:val="2"/>
                <w:tcBorders>
                  <w:top w:val="nil"/>
                  <w:left w:val="single" w:sz="4" w:space="0" w:color="auto"/>
                  <w:bottom w:val="nil"/>
                  <w:right w:val="single" w:sz="4" w:space="0" w:color="auto"/>
                </w:tcBorders>
              </w:tcPr>
            </w:tcPrChange>
          </w:tcPr>
          <w:p w14:paraId="61400639"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5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03BB469" w14:textId="77777777" w:rsidR="005029AB" w:rsidRPr="00F6212B" w:rsidRDefault="005029AB" w:rsidP="005029AB">
            <w:pPr>
              <w:keepNext/>
              <w:keepLines/>
              <w:spacing w:after="0"/>
              <w:rPr>
                <w:rFonts w:ascii="Arial" w:hAnsi="Arial"/>
                <w:sz w:val="18"/>
              </w:rPr>
            </w:pPr>
          </w:p>
        </w:tc>
      </w:tr>
      <w:tr w:rsidR="005029AB" w:rsidRPr="00F6212B" w14:paraId="3B864971" w14:textId="77777777" w:rsidTr="005029AB">
        <w:trPr>
          <w:cantSplit/>
          <w:tblHeader/>
          <w:jc w:val="center"/>
          <w:trPrChange w:id="75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5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692EF87" w14:textId="77777777" w:rsidR="005029AB" w:rsidRPr="00F6212B" w:rsidRDefault="005029AB" w:rsidP="005029AB">
            <w:pPr>
              <w:keepNext/>
              <w:keepLines/>
              <w:spacing w:after="0"/>
              <w:rPr>
                <w:rFonts w:ascii="Arial" w:hAnsi="Arial"/>
                <w:sz w:val="18"/>
              </w:rPr>
            </w:pPr>
            <w:r w:rsidRPr="00F6212B">
              <w:rPr>
                <w:rFonts w:ascii="Arial" w:hAnsi="Arial"/>
                <w:sz w:val="18"/>
              </w:rPr>
              <w:tab/>
              <w:t>realm</w:t>
            </w:r>
          </w:p>
        </w:tc>
        <w:tc>
          <w:tcPr>
            <w:tcW w:w="1205" w:type="dxa"/>
            <w:tcBorders>
              <w:top w:val="nil"/>
              <w:left w:val="single" w:sz="4" w:space="0" w:color="auto"/>
              <w:bottom w:val="nil"/>
              <w:right w:val="single" w:sz="4" w:space="0" w:color="auto"/>
            </w:tcBorders>
            <w:tcPrChange w:id="75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DFBD3BA"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5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00F65D91" w14:textId="77777777" w:rsidR="005029AB" w:rsidRPr="00F6212B" w:rsidRDefault="005029AB" w:rsidP="005029AB">
            <w:pPr>
              <w:keepNext/>
              <w:keepLines/>
              <w:spacing w:after="0"/>
              <w:rPr>
                <w:rFonts w:ascii="Arial" w:hAnsi="Arial"/>
                <w:sz w:val="18"/>
              </w:rPr>
            </w:pPr>
            <w:r w:rsidRPr="00F6212B">
              <w:rPr>
                <w:rFonts w:ascii="Arial" w:hAnsi="Arial"/>
                <w:sz w:val="18"/>
              </w:rPr>
              <w:t>same value as received in the realm directive in the Proxy-Authorization header sent by SS</w:t>
            </w:r>
          </w:p>
        </w:tc>
        <w:tc>
          <w:tcPr>
            <w:tcW w:w="693" w:type="dxa"/>
            <w:tcBorders>
              <w:top w:val="nil"/>
              <w:left w:val="single" w:sz="4" w:space="0" w:color="auto"/>
              <w:bottom w:val="nil"/>
              <w:right w:val="single" w:sz="4" w:space="0" w:color="auto"/>
            </w:tcBorders>
            <w:tcPrChange w:id="758" w:author="MCC160" w:date="2025-07-21T18:25:00Z" w16du:dateUtc="2025-07-21T16:25:00Z">
              <w:tcPr>
                <w:tcW w:w="693" w:type="dxa"/>
                <w:gridSpan w:val="2"/>
                <w:tcBorders>
                  <w:top w:val="nil"/>
                  <w:left w:val="single" w:sz="4" w:space="0" w:color="auto"/>
                  <w:bottom w:val="nil"/>
                  <w:right w:val="single" w:sz="4" w:space="0" w:color="auto"/>
                </w:tcBorders>
              </w:tcPr>
            </w:tcPrChange>
          </w:tcPr>
          <w:p w14:paraId="067032BC"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5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19570C79" w14:textId="77777777" w:rsidR="005029AB" w:rsidRPr="00F6212B" w:rsidRDefault="005029AB" w:rsidP="005029AB">
            <w:pPr>
              <w:keepNext/>
              <w:keepLines/>
              <w:spacing w:after="0"/>
              <w:rPr>
                <w:rFonts w:ascii="Arial" w:hAnsi="Arial"/>
                <w:sz w:val="18"/>
              </w:rPr>
            </w:pPr>
          </w:p>
        </w:tc>
      </w:tr>
      <w:tr w:rsidR="005029AB" w:rsidRPr="00F6212B" w14:paraId="2CBAEB9B" w14:textId="77777777" w:rsidTr="005029AB">
        <w:trPr>
          <w:cantSplit/>
          <w:tblHeader/>
          <w:jc w:val="center"/>
          <w:trPrChange w:id="76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6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9BC5990" w14:textId="77777777" w:rsidR="005029AB" w:rsidRPr="00F6212B" w:rsidRDefault="005029AB" w:rsidP="005029AB">
            <w:pPr>
              <w:keepNext/>
              <w:keepLines/>
              <w:spacing w:after="0"/>
              <w:rPr>
                <w:rFonts w:ascii="Arial" w:hAnsi="Arial"/>
                <w:sz w:val="18"/>
              </w:rPr>
            </w:pPr>
            <w:r w:rsidRPr="00F6212B">
              <w:rPr>
                <w:rFonts w:ascii="Arial" w:hAnsi="Arial"/>
                <w:sz w:val="18"/>
              </w:rPr>
              <w:tab/>
              <w:t>nonce</w:t>
            </w:r>
          </w:p>
        </w:tc>
        <w:tc>
          <w:tcPr>
            <w:tcW w:w="1205" w:type="dxa"/>
            <w:tcBorders>
              <w:top w:val="nil"/>
              <w:left w:val="single" w:sz="4" w:space="0" w:color="auto"/>
              <w:bottom w:val="nil"/>
              <w:right w:val="single" w:sz="4" w:space="0" w:color="auto"/>
            </w:tcBorders>
            <w:tcPrChange w:id="76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9C4A960"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6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48A2AD54" w14:textId="77777777" w:rsidR="005029AB" w:rsidRPr="00F6212B" w:rsidRDefault="005029AB" w:rsidP="005029AB">
            <w:pPr>
              <w:keepNext/>
              <w:keepLines/>
              <w:spacing w:after="0"/>
              <w:rPr>
                <w:rFonts w:ascii="Arial" w:hAnsi="Arial"/>
                <w:sz w:val="18"/>
              </w:rPr>
            </w:pPr>
            <w:r w:rsidRPr="00F6212B">
              <w:rPr>
                <w:rFonts w:ascii="Arial" w:hAnsi="Arial"/>
                <w:sz w:val="18"/>
              </w:rPr>
              <w:t>same value as in Proxy-Authorization header sent by SS</w:t>
            </w:r>
          </w:p>
        </w:tc>
        <w:tc>
          <w:tcPr>
            <w:tcW w:w="693" w:type="dxa"/>
            <w:tcBorders>
              <w:top w:val="nil"/>
              <w:left w:val="single" w:sz="4" w:space="0" w:color="auto"/>
              <w:bottom w:val="nil"/>
              <w:right w:val="single" w:sz="4" w:space="0" w:color="auto"/>
            </w:tcBorders>
            <w:tcPrChange w:id="764" w:author="MCC160" w:date="2025-07-21T18:25:00Z" w16du:dateUtc="2025-07-21T16:25:00Z">
              <w:tcPr>
                <w:tcW w:w="693" w:type="dxa"/>
                <w:gridSpan w:val="2"/>
                <w:tcBorders>
                  <w:top w:val="nil"/>
                  <w:left w:val="single" w:sz="4" w:space="0" w:color="auto"/>
                  <w:bottom w:val="nil"/>
                  <w:right w:val="single" w:sz="4" w:space="0" w:color="auto"/>
                </w:tcBorders>
              </w:tcPr>
            </w:tcPrChange>
          </w:tcPr>
          <w:p w14:paraId="23E0471C"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6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E14BD9C" w14:textId="77777777" w:rsidR="005029AB" w:rsidRPr="00F6212B" w:rsidRDefault="005029AB" w:rsidP="005029AB">
            <w:pPr>
              <w:keepNext/>
              <w:keepLines/>
              <w:spacing w:after="0"/>
              <w:rPr>
                <w:rFonts w:ascii="Arial" w:hAnsi="Arial"/>
                <w:sz w:val="18"/>
              </w:rPr>
            </w:pPr>
          </w:p>
        </w:tc>
      </w:tr>
      <w:tr w:rsidR="005029AB" w:rsidRPr="00F6212B" w14:paraId="2F2403A1" w14:textId="77777777" w:rsidTr="005029AB">
        <w:trPr>
          <w:cantSplit/>
          <w:tblHeader/>
          <w:jc w:val="center"/>
          <w:trPrChange w:id="76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67" w:author="MCC160" w:date="2025-07-21T18:25:00Z" w16du:dateUtc="2025-07-21T16:25:00Z">
              <w:tcPr>
                <w:tcW w:w="1735" w:type="dxa"/>
                <w:gridSpan w:val="2"/>
                <w:tcBorders>
                  <w:top w:val="nil"/>
                  <w:left w:val="single" w:sz="4" w:space="0" w:color="auto"/>
                  <w:bottom w:val="nil"/>
                  <w:right w:val="single" w:sz="4" w:space="0" w:color="auto"/>
                </w:tcBorders>
              </w:tcPr>
            </w:tcPrChange>
          </w:tcPr>
          <w:p w14:paraId="19ED5C5F" w14:textId="77777777" w:rsidR="005029AB" w:rsidRPr="00F6212B" w:rsidRDefault="005029AB" w:rsidP="005029AB">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1205" w:type="dxa"/>
            <w:tcBorders>
              <w:top w:val="nil"/>
              <w:left w:val="single" w:sz="4" w:space="0" w:color="auto"/>
              <w:bottom w:val="nil"/>
              <w:right w:val="single" w:sz="4" w:space="0" w:color="auto"/>
            </w:tcBorders>
            <w:tcPrChange w:id="768"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1FD71CB"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69"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30344F3" w14:textId="77777777" w:rsidR="005029AB" w:rsidRPr="00F6212B" w:rsidRDefault="005029AB" w:rsidP="005029AB">
            <w:pPr>
              <w:keepNext/>
              <w:keepLines/>
              <w:spacing w:after="0"/>
              <w:rPr>
                <w:rFonts w:ascii="Arial" w:hAnsi="Arial"/>
                <w:sz w:val="18"/>
              </w:rPr>
            </w:pPr>
            <w:r w:rsidRPr="00F6212B">
              <w:rPr>
                <w:rFonts w:ascii="Arial" w:hAnsi="Arial"/>
                <w:sz w:val="18"/>
              </w:rPr>
              <w:t>preconfigured in the UE</w:t>
            </w:r>
          </w:p>
        </w:tc>
        <w:tc>
          <w:tcPr>
            <w:tcW w:w="693" w:type="dxa"/>
            <w:tcBorders>
              <w:top w:val="nil"/>
              <w:left w:val="single" w:sz="4" w:space="0" w:color="auto"/>
              <w:bottom w:val="nil"/>
              <w:right w:val="single" w:sz="4" w:space="0" w:color="auto"/>
            </w:tcBorders>
            <w:tcPrChange w:id="770" w:author="MCC160" w:date="2025-07-21T18:25:00Z" w16du:dateUtc="2025-07-21T16:25:00Z">
              <w:tcPr>
                <w:tcW w:w="693" w:type="dxa"/>
                <w:gridSpan w:val="2"/>
                <w:tcBorders>
                  <w:top w:val="nil"/>
                  <w:left w:val="single" w:sz="4" w:space="0" w:color="auto"/>
                  <w:bottom w:val="nil"/>
                  <w:right w:val="single" w:sz="4" w:space="0" w:color="auto"/>
                </w:tcBorders>
              </w:tcPr>
            </w:tcPrChange>
          </w:tcPr>
          <w:p w14:paraId="1F78EDB4"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71"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D43DA8B" w14:textId="77777777" w:rsidR="005029AB" w:rsidRPr="00F6212B" w:rsidRDefault="005029AB" w:rsidP="005029AB">
            <w:pPr>
              <w:keepNext/>
              <w:keepLines/>
              <w:spacing w:after="0"/>
              <w:rPr>
                <w:rFonts w:ascii="Arial" w:hAnsi="Arial"/>
                <w:sz w:val="18"/>
              </w:rPr>
            </w:pPr>
          </w:p>
        </w:tc>
      </w:tr>
      <w:tr w:rsidR="005029AB" w:rsidRPr="00F6212B" w14:paraId="0541DF36" w14:textId="77777777" w:rsidTr="005029AB">
        <w:trPr>
          <w:cantSplit/>
          <w:tblHeader/>
          <w:jc w:val="center"/>
          <w:trPrChange w:id="77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73" w:author="MCC160" w:date="2025-07-21T18:25:00Z" w16du:dateUtc="2025-07-21T16:25:00Z">
              <w:tcPr>
                <w:tcW w:w="1735" w:type="dxa"/>
                <w:gridSpan w:val="2"/>
                <w:tcBorders>
                  <w:top w:val="nil"/>
                  <w:left w:val="single" w:sz="4" w:space="0" w:color="auto"/>
                  <w:bottom w:val="nil"/>
                  <w:right w:val="single" w:sz="4" w:space="0" w:color="auto"/>
                </w:tcBorders>
              </w:tcPr>
            </w:tcPrChange>
          </w:tcPr>
          <w:p w14:paraId="13ABF828" w14:textId="77777777" w:rsidR="005029AB" w:rsidRPr="00F6212B" w:rsidRDefault="005029AB" w:rsidP="005029AB">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qop</w:t>
            </w:r>
            <w:proofErr w:type="spellEnd"/>
            <w:r w:rsidRPr="00F6212B">
              <w:rPr>
                <w:rFonts w:ascii="Arial" w:hAnsi="Arial"/>
                <w:sz w:val="18"/>
              </w:rPr>
              <w:t>-value</w:t>
            </w:r>
          </w:p>
        </w:tc>
        <w:tc>
          <w:tcPr>
            <w:tcW w:w="1205" w:type="dxa"/>
            <w:tcBorders>
              <w:top w:val="nil"/>
              <w:left w:val="single" w:sz="4" w:space="0" w:color="auto"/>
              <w:bottom w:val="nil"/>
              <w:right w:val="single" w:sz="4" w:space="0" w:color="auto"/>
            </w:tcBorders>
            <w:tcPrChange w:id="77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75BC0A4"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75" w:author="MCC160" w:date="2025-07-21T18:25:00Z" w16du:dateUtc="2025-07-21T16:25:00Z">
              <w:tcPr>
                <w:tcW w:w="4566" w:type="dxa"/>
                <w:gridSpan w:val="2"/>
                <w:tcBorders>
                  <w:top w:val="nil"/>
                  <w:left w:val="single" w:sz="4" w:space="0" w:color="auto"/>
                  <w:bottom w:val="nil"/>
                  <w:right w:val="single" w:sz="4" w:space="0" w:color="auto"/>
                </w:tcBorders>
              </w:tcPr>
            </w:tcPrChange>
          </w:tcPr>
          <w:p w14:paraId="25FA3091" w14:textId="77777777" w:rsidR="005029AB" w:rsidRPr="00F6212B" w:rsidRDefault="005029AB" w:rsidP="005029AB">
            <w:pPr>
              <w:keepNext/>
              <w:keepLines/>
              <w:spacing w:after="0"/>
              <w:rPr>
                <w:rFonts w:ascii="Arial" w:hAnsi="Arial"/>
                <w:sz w:val="18"/>
              </w:rPr>
            </w:pPr>
            <w:r w:rsidRPr="00F6212B">
              <w:rPr>
                <w:rFonts w:ascii="Arial" w:hAnsi="Arial"/>
                <w:i/>
                <w:sz w:val="18"/>
              </w:rPr>
              <w:t>auth</w:t>
            </w:r>
          </w:p>
        </w:tc>
        <w:tc>
          <w:tcPr>
            <w:tcW w:w="693" w:type="dxa"/>
            <w:tcBorders>
              <w:top w:val="nil"/>
              <w:left w:val="single" w:sz="4" w:space="0" w:color="auto"/>
              <w:bottom w:val="nil"/>
              <w:right w:val="single" w:sz="4" w:space="0" w:color="auto"/>
            </w:tcBorders>
            <w:tcPrChange w:id="776" w:author="MCC160" w:date="2025-07-21T18:25:00Z" w16du:dateUtc="2025-07-21T16:25:00Z">
              <w:tcPr>
                <w:tcW w:w="693" w:type="dxa"/>
                <w:gridSpan w:val="2"/>
                <w:tcBorders>
                  <w:top w:val="nil"/>
                  <w:left w:val="single" w:sz="4" w:space="0" w:color="auto"/>
                  <w:bottom w:val="nil"/>
                  <w:right w:val="single" w:sz="4" w:space="0" w:color="auto"/>
                </w:tcBorders>
              </w:tcPr>
            </w:tcPrChange>
          </w:tcPr>
          <w:p w14:paraId="0A25EE1D"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7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C2C944B" w14:textId="77777777" w:rsidR="005029AB" w:rsidRPr="00F6212B" w:rsidRDefault="005029AB" w:rsidP="005029AB">
            <w:pPr>
              <w:keepNext/>
              <w:keepLines/>
              <w:spacing w:after="0"/>
              <w:rPr>
                <w:rFonts w:ascii="Arial" w:hAnsi="Arial"/>
                <w:sz w:val="18"/>
              </w:rPr>
            </w:pPr>
          </w:p>
        </w:tc>
      </w:tr>
      <w:tr w:rsidR="005029AB" w:rsidRPr="00F6212B" w14:paraId="0DF31BB5" w14:textId="77777777" w:rsidTr="005029AB">
        <w:trPr>
          <w:cantSplit/>
          <w:tblHeader/>
          <w:jc w:val="center"/>
          <w:trPrChange w:id="77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7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4B1CC5B3" w14:textId="77777777" w:rsidR="005029AB" w:rsidRPr="00F6212B" w:rsidRDefault="005029AB" w:rsidP="005029AB">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cnonce</w:t>
            </w:r>
            <w:proofErr w:type="spellEnd"/>
            <w:r w:rsidRPr="00F6212B">
              <w:rPr>
                <w:rFonts w:ascii="Arial" w:hAnsi="Arial"/>
                <w:sz w:val="18"/>
              </w:rPr>
              <w:t>-value</w:t>
            </w:r>
          </w:p>
        </w:tc>
        <w:tc>
          <w:tcPr>
            <w:tcW w:w="1205" w:type="dxa"/>
            <w:tcBorders>
              <w:top w:val="nil"/>
              <w:left w:val="single" w:sz="4" w:space="0" w:color="auto"/>
              <w:bottom w:val="nil"/>
              <w:right w:val="single" w:sz="4" w:space="0" w:color="auto"/>
            </w:tcBorders>
            <w:tcPrChange w:id="78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29D94EE0"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8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10B3C1F7" w14:textId="77777777" w:rsidR="005029AB" w:rsidRPr="00F6212B" w:rsidRDefault="005029AB" w:rsidP="005029AB">
            <w:pPr>
              <w:keepNext/>
              <w:keepLines/>
              <w:spacing w:after="0"/>
              <w:rPr>
                <w:rFonts w:ascii="Arial" w:hAnsi="Arial"/>
                <w:sz w:val="18"/>
              </w:rPr>
            </w:pPr>
            <w:r w:rsidRPr="00F6212B">
              <w:rPr>
                <w:rFonts w:ascii="Arial" w:hAnsi="Arial"/>
                <w:sz w:val="18"/>
              </w:rPr>
              <w:t>value assigned by UE affecting the response calculation</w:t>
            </w:r>
          </w:p>
        </w:tc>
        <w:tc>
          <w:tcPr>
            <w:tcW w:w="693" w:type="dxa"/>
            <w:tcBorders>
              <w:top w:val="nil"/>
              <w:left w:val="single" w:sz="4" w:space="0" w:color="auto"/>
              <w:bottom w:val="nil"/>
              <w:right w:val="single" w:sz="4" w:space="0" w:color="auto"/>
            </w:tcBorders>
            <w:tcPrChange w:id="782" w:author="MCC160" w:date="2025-07-21T18:25:00Z" w16du:dateUtc="2025-07-21T16:25:00Z">
              <w:tcPr>
                <w:tcW w:w="693" w:type="dxa"/>
                <w:gridSpan w:val="2"/>
                <w:tcBorders>
                  <w:top w:val="nil"/>
                  <w:left w:val="single" w:sz="4" w:space="0" w:color="auto"/>
                  <w:bottom w:val="nil"/>
                  <w:right w:val="single" w:sz="4" w:space="0" w:color="auto"/>
                </w:tcBorders>
              </w:tcPr>
            </w:tcPrChange>
          </w:tcPr>
          <w:p w14:paraId="5B24EB5C"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8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3265FEF7" w14:textId="77777777" w:rsidR="005029AB" w:rsidRPr="00F6212B" w:rsidRDefault="005029AB" w:rsidP="005029AB">
            <w:pPr>
              <w:keepNext/>
              <w:keepLines/>
              <w:spacing w:after="0"/>
              <w:rPr>
                <w:rFonts w:ascii="Arial" w:hAnsi="Arial"/>
                <w:sz w:val="18"/>
              </w:rPr>
            </w:pPr>
          </w:p>
        </w:tc>
      </w:tr>
      <w:tr w:rsidR="005029AB" w:rsidRPr="00F6212B" w14:paraId="5B15BB2D" w14:textId="77777777" w:rsidTr="005029AB">
        <w:trPr>
          <w:cantSplit/>
          <w:tblHeader/>
          <w:jc w:val="center"/>
          <w:trPrChange w:id="78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8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427A974A" w14:textId="77777777" w:rsidR="005029AB" w:rsidRPr="00F6212B" w:rsidRDefault="005029AB" w:rsidP="005029AB">
            <w:pPr>
              <w:keepNext/>
              <w:keepLines/>
              <w:spacing w:after="0"/>
              <w:rPr>
                <w:rFonts w:ascii="Arial" w:hAnsi="Arial"/>
                <w:sz w:val="18"/>
              </w:rPr>
            </w:pPr>
            <w:r w:rsidRPr="00F6212B">
              <w:rPr>
                <w:rFonts w:ascii="Arial" w:hAnsi="Arial"/>
                <w:sz w:val="18"/>
              </w:rPr>
              <w:tab/>
              <w:t>nonce-count</w:t>
            </w:r>
          </w:p>
        </w:tc>
        <w:tc>
          <w:tcPr>
            <w:tcW w:w="1205" w:type="dxa"/>
            <w:tcBorders>
              <w:top w:val="nil"/>
              <w:left w:val="single" w:sz="4" w:space="0" w:color="auto"/>
              <w:bottom w:val="nil"/>
              <w:right w:val="single" w:sz="4" w:space="0" w:color="auto"/>
            </w:tcBorders>
            <w:tcPrChange w:id="78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740AD5FC"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8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5EC01829" w14:textId="77777777" w:rsidR="005029AB" w:rsidRPr="00F6212B" w:rsidRDefault="005029AB" w:rsidP="005029AB">
            <w:pPr>
              <w:keepNext/>
              <w:keepLines/>
              <w:spacing w:after="0"/>
              <w:rPr>
                <w:rFonts w:ascii="Arial" w:hAnsi="Arial"/>
                <w:sz w:val="18"/>
              </w:rPr>
            </w:pPr>
            <w:r w:rsidRPr="00F6212B">
              <w:rPr>
                <w:rFonts w:ascii="Arial" w:hAnsi="Arial"/>
                <w:sz w:val="18"/>
              </w:rPr>
              <w:t>counter to indicate how many times UE has sent the same value of nonce within successive INVITE requests, initial value shall be 1</w:t>
            </w:r>
          </w:p>
        </w:tc>
        <w:tc>
          <w:tcPr>
            <w:tcW w:w="693" w:type="dxa"/>
            <w:tcBorders>
              <w:top w:val="nil"/>
              <w:left w:val="single" w:sz="4" w:space="0" w:color="auto"/>
              <w:bottom w:val="nil"/>
              <w:right w:val="single" w:sz="4" w:space="0" w:color="auto"/>
            </w:tcBorders>
            <w:tcPrChange w:id="788" w:author="MCC160" w:date="2025-07-21T18:25:00Z" w16du:dateUtc="2025-07-21T16:25:00Z">
              <w:tcPr>
                <w:tcW w:w="693" w:type="dxa"/>
                <w:gridSpan w:val="2"/>
                <w:tcBorders>
                  <w:top w:val="nil"/>
                  <w:left w:val="single" w:sz="4" w:space="0" w:color="auto"/>
                  <w:bottom w:val="nil"/>
                  <w:right w:val="single" w:sz="4" w:space="0" w:color="auto"/>
                </w:tcBorders>
              </w:tcPr>
            </w:tcPrChange>
          </w:tcPr>
          <w:p w14:paraId="0A6BC13A"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8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2E089DC" w14:textId="77777777" w:rsidR="005029AB" w:rsidRPr="00F6212B" w:rsidRDefault="005029AB" w:rsidP="005029AB">
            <w:pPr>
              <w:keepNext/>
              <w:keepLines/>
              <w:spacing w:after="0"/>
              <w:rPr>
                <w:rFonts w:ascii="Arial" w:hAnsi="Arial"/>
                <w:sz w:val="18"/>
              </w:rPr>
            </w:pPr>
          </w:p>
        </w:tc>
      </w:tr>
      <w:tr w:rsidR="005029AB" w:rsidRPr="00F6212B" w14:paraId="6DB3B672" w14:textId="77777777" w:rsidTr="005029AB">
        <w:trPr>
          <w:cantSplit/>
          <w:tblHeader/>
          <w:jc w:val="center"/>
          <w:trPrChange w:id="790"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791" w:author="MCC160" w:date="2025-07-21T18:25:00Z" w16du:dateUtc="2025-07-21T16:25:00Z">
              <w:tcPr>
                <w:tcW w:w="1735" w:type="dxa"/>
                <w:gridSpan w:val="2"/>
                <w:tcBorders>
                  <w:top w:val="nil"/>
                  <w:left w:val="single" w:sz="4" w:space="0" w:color="auto"/>
                  <w:right w:val="single" w:sz="4" w:space="0" w:color="auto"/>
                </w:tcBorders>
              </w:tcPr>
            </w:tcPrChange>
          </w:tcPr>
          <w:p w14:paraId="6BBA89A8" w14:textId="77777777" w:rsidR="005029AB" w:rsidRPr="00F6212B" w:rsidRDefault="005029AB" w:rsidP="005029AB">
            <w:pPr>
              <w:keepNext/>
              <w:keepLines/>
              <w:spacing w:after="0"/>
              <w:rPr>
                <w:rFonts w:ascii="Arial" w:hAnsi="Arial"/>
                <w:sz w:val="18"/>
              </w:rPr>
            </w:pPr>
            <w:r w:rsidRPr="00F6212B">
              <w:rPr>
                <w:rFonts w:ascii="Arial" w:hAnsi="Arial"/>
                <w:sz w:val="18"/>
              </w:rPr>
              <w:tab/>
              <w:t>response</w:t>
            </w:r>
          </w:p>
        </w:tc>
        <w:tc>
          <w:tcPr>
            <w:tcW w:w="1205" w:type="dxa"/>
            <w:tcBorders>
              <w:top w:val="nil"/>
              <w:left w:val="single" w:sz="4" w:space="0" w:color="auto"/>
              <w:right w:val="single" w:sz="4" w:space="0" w:color="auto"/>
            </w:tcBorders>
            <w:tcPrChange w:id="792" w:author="MCC160" w:date="2025-07-21T18:25:00Z" w16du:dateUtc="2025-07-21T16:25:00Z">
              <w:tcPr>
                <w:tcW w:w="1205" w:type="dxa"/>
                <w:gridSpan w:val="2"/>
                <w:tcBorders>
                  <w:top w:val="nil"/>
                  <w:left w:val="single" w:sz="4" w:space="0" w:color="auto"/>
                  <w:right w:val="single" w:sz="4" w:space="0" w:color="auto"/>
                </w:tcBorders>
              </w:tcPr>
            </w:tcPrChange>
          </w:tcPr>
          <w:p w14:paraId="6E3FE9D7"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right w:val="single" w:sz="4" w:space="0" w:color="auto"/>
            </w:tcBorders>
            <w:tcPrChange w:id="793" w:author="MCC160" w:date="2025-07-21T18:25:00Z" w16du:dateUtc="2025-07-21T16:25:00Z">
              <w:tcPr>
                <w:tcW w:w="4566" w:type="dxa"/>
                <w:gridSpan w:val="2"/>
                <w:tcBorders>
                  <w:top w:val="nil"/>
                  <w:left w:val="single" w:sz="4" w:space="0" w:color="auto"/>
                  <w:right w:val="single" w:sz="4" w:space="0" w:color="auto"/>
                </w:tcBorders>
              </w:tcPr>
            </w:tcPrChange>
          </w:tcPr>
          <w:p w14:paraId="24FAC808" w14:textId="77777777" w:rsidR="005029AB" w:rsidRPr="00F6212B" w:rsidRDefault="005029AB" w:rsidP="005029AB">
            <w:pPr>
              <w:keepNext/>
              <w:keepLines/>
              <w:spacing w:after="0"/>
              <w:rPr>
                <w:rFonts w:ascii="Arial" w:hAnsi="Arial"/>
                <w:sz w:val="18"/>
              </w:rPr>
            </w:pPr>
            <w:r w:rsidRPr="00F6212B">
              <w:rPr>
                <w:rFonts w:ascii="Arial" w:hAnsi="Arial"/>
                <w:sz w:val="18"/>
              </w:rPr>
              <w:t>response calculated by UE</w:t>
            </w:r>
          </w:p>
        </w:tc>
        <w:tc>
          <w:tcPr>
            <w:tcW w:w="693" w:type="dxa"/>
            <w:tcBorders>
              <w:top w:val="nil"/>
              <w:left w:val="single" w:sz="4" w:space="0" w:color="auto"/>
              <w:right w:val="single" w:sz="4" w:space="0" w:color="auto"/>
            </w:tcBorders>
            <w:tcPrChange w:id="794" w:author="MCC160" w:date="2025-07-21T18:25:00Z" w16du:dateUtc="2025-07-21T16:25:00Z">
              <w:tcPr>
                <w:tcW w:w="693" w:type="dxa"/>
                <w:gridSpan w:val="2"/>
                <w:tcBorders>
                  <w:top w:val="nil"/>
                  <w:left w:val="single" w:sz="4" w:space="0" w:color="auto"/>
                  <w:right w:val="single" w:sz="4" w:space="0" w:color="auto"/>
                </w:tcBorders>
              </w:tcPr>
            </w:tcPrChange>
          </w:tcPr>
          <w:p w14:paraId="43D8962D"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right w:val="single" w:sz="4" w:space="0" w:color="auto"/>
            </w:tcBorders>
            <w:tcPrChange w:id="795" w:author="MCC160" w:date="2025-07-21T18:25:00Z" w16du:dateUtc="2025-07-21T16:25:00Z">
              <w:tcPr>
                <w:tcW w:w="1435" w:type="dxa"/>
                <w:gridSpan w:val="2"/>
                <w:tcBorders>
                  <w:top w:val="nil"/>
                  <w:left w:val="single" w:sz="4" w:space="0" w:color="auto"/>
                  <w:right w:val="single" w:sz="4" w:space="0" w:color="auto"/>
                </w:tcBorders>
              </w:tcPr>
            </w:tcPrChange>
          </w:tcPr>
          <w:p w14:paraId="670609D2" w14:textId="77777777" w:rsidR="005029AB" w:rsidRPr="00F6212B" w:rsidRDefault="005029AB" w:rsidP="005029AB">
            <w:pPr>
              <w:keepNext/>
              <w:keepLines/>
              <w:spacing w:after="0"/>
              <w:rPr>
                <w:rFonts w:ascii="Arial" w:hAnsi="Arial"/>
                <w:sz w:val="18"/>
              </w:rPr>
            </w:pPr>
          </w:p>
        </w:tc>
      </w:tr>
      <w:tr w:rsidR="005029AB" w:rsidRPr="00F6212B" w14:paraId="152E5B09" w14:textId="77777777" w:rsidTr="005029AB">
        <w:trPr>
          <w:cantSplit/>
          <w:tblHeader/>
          <w:jc w:val="center"/>
          <w:trPrChange w:id="79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797"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226B289B" w14:textId="77777777" w:rsidR="005029AB" w:rsidRPr="00F6212B" w:rsidRDefault="005029AB" w:rsidP="005029AB">
            <w:pPr>
              <w:keepNext/>
              <w:keepLines/>
              <w:spacing w:after="0"/>
              <w:rPr>
                <w:rFonts w:ascii="Arial" w:hAnsi="Arial"/>
                <w:sz w:val="18"/>
              </w:rPr>
            </w:pPr>
            <w:r w:rsidRPr="00F6212B">
              <w:rPr>
                <w:rFonts w:ascii="Arial" w:hAnsi="Arial"/>
                <w:sz w:val="18"/>
              </w:rPr>
              <w:tab/>
              <w:t>algorithm</w:t>
            </w:r>
          </w:p>
        </w:tc>
        <w:tc>
          <w:tcPr>
            <w:tcW w:w="1205" w:type="dxa"/>
            <w:tcBorders>
              <w:top w:val="nil"/>
              <w:left w:val="single" w:sz="4" w:space="0" w:color="auto"/>
              <w:bottom w:val="single" w:sz="4" w:space="0" w:color="auto"/>
              <w:right w:val="single" w:sz="4" w:space="0" w:color="auto"/>
            </w:tcBorders>
            <w:tcPrChange w:id="798"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04017916"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single" w:sz="4" w:space="0" w:color="auto"/>
              <w:right w:val="single" w:sz="4" w:space="0" w:color="auto"/>
            </w:tcBorders>
            <w:tcPrChange w:id="799"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478EEC00" w14:textId="77777777" w:rsidR="005029AB" w:rsidRPr="00F6212B" w:rsidRDefault="005029AB" w:rsidP="005029AB">
            <w:pPr>
              <w:keepNext/>
              <w:keepLines/>
              <w:spacing w:after="0"/>
              <w:rPr>
                <w:rFonts w:ascii="Arial" w:hAnsi="Arial"/>
                <w:i/>
                <w:sz w:val="18"/>
              </w:rPr>
            </w:pPr>
            <w:r w:rsidRPr="00F6212B">
              <w:rPr>
                <w:rFonts w:ascii="Arial" w:hAnsi="Arial"/>
                <w:i/>
                <w:sz w:val="18"/>
              </w:rPr>
              <w:t>MD5</w:t>
            </w:r>
          </w:p>
        </w:tc>
        <w:tc>
          <w:tcPr>
            <w:tcW w:w="693" w:type="dxa"/>
            <w:tcBorders>
              <w:top w:val="nil"/>
              <w:left w:val="single" w:sz="4" w:space="0" w:color="auto"/>
              <w:bottom w:val="single" w:sz="4" w:space="0" w:color="auto"/>
              <w:right w:val="single" w:sz="4" w:space="0" w:color="auto"/>
            </w:tcBorders>
            <w:tcPrChange w:id="800"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51009FE1"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801"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20025973" w14:textId="77777777" w:rsidR="005029AB" w:rsidRPr="00F6212B" w:rsidRDefault="005029AB" w:rsidP="005029AB">
            <w:pPr>
              <w:keepNext/>
              <w:keepLines/>
              <w:spacing w:after="0"/>
              <w:rPr>
                <w:rFonts w:ascii="Arial" w:hAnsi="Arial"/>
                <w:sz w:val="18"/>
              </w:rPr>
            </w:pPr>
          </w:p>
        </w:tc>
      </w:tr>
      <w:tr w:rsidR="005029AB" w:rsidRPr="00F6212B" w14:paraId="3F35B18C" w14:textId="77777777" w:rsidTr="005029AB">
        <w:trPr>
          <w:cantSplit/>
          <w:tblHeader/>
          <w:jc w:val="center"/>
          <w:trPrChange w:id="80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803"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2E671BF9" w14:textId="77777777" w:rsidR="005029AB" w:rsidRPr="00F6212B" w:rsidRDefault="005029AB" w:rsidP="005029AB">
            <w:pPr>
              <w:keepNext/>
              <w:keepLines/>
              <w:spacing w:after="0"/>
              <w:rPr>
                <w:rFonts w:ascii="Arial" w:hAnsi="Arial"/>
                <w:b/>
                <w:sz w:val="18"/>
              </w:rPr>
            </w:pPr>
            <w:r w:rsidRPr="00F6212B">
              <w:rPr>
                <w:rFonts w:ascii="Arial" w:hAnsi="Arial"/>
                <w:b/>
                <w:sz w:val="18"/>
              </w:rPr>
              <w:t>Content-Type</w:t>
            </w:r>
          </w:p>
        </w:tc>
        <w:tc>
          <w:tcPr>
            <w:tcW w:w="1205" w:type="dxa"/>
            <w:tcBorders>
              <w:top w:val="single" w:sz="4" w:space="0" w:color="auto"/>
              <w:left w:val="single" w:sz="4" w:space="0" w:color="auto"/>
              <w:right w:val="single" w:sz="4" w:space="0" w:color="auto"/>
            </w:tcBorders>
            <w:tcPrChange w:id="804"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44A8DFAC"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805"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1D999683" w14:textId="77777777" w:rsidR="005029AB" w:rsidRPr="00F6212B" w:rsidRDefault="005029AB" w:rsidP="005029AB">
            <w:pPr>
              <w:keepNext/>
              <w:keepLines/>
              <w:spacing w:after="0"/>
              <w:rPr>
                <w:rFonts w:ascii="Arial" w:eastAsia="SimSun" w:hAnsi="Arial"/>
                <w:sz w:val="18"/>
                <w:szCs w:val="24"/>
                <w:lang w:eastAsia="zh-CN"/>
              </w:rPr>
            </w:pPr>
          </w:p>
        </w:tc>
        <w:tc>
          <w:tcPr>
            <w:tcW w:w="693" w:type="dxa"/>
            <w:tcBorders>
              <w:top w:val="single" w:sz="4" w:space="0" w:color="auto"/>
              <w:left w:val="single" w:sz="4" w:space="0" w:color="auto"/>
              <w:right w:val="single" w:sz="4" w:space="0" w:color="auto"/>
            </w:tcBorders>
            <w:tcPrChange w:id="806"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282FEEF1"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807"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51EE54BD"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651BC6E9" w14:textId="77777777" w:rsidTr="005029AB">
        <w:trPr>
          <w:cantSplit/>
          <w:tblHeader/>
          <w:jc w:val="center"/>
          <w:trPrChange w:id="808"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809" w:author="MCC160" w:date="2025-07-21T18:25:00Z" w16du:dateUtc="2025-07-21T16:25:00Z">
              <w:tcPr>
                <w:tcW w:w="1735" w:type="dxa"/>
                <w:gridSpan w:val="2"/>
                <w:tcBorders>
                  <w:left w:val="single" w:sz="4" w:space="0" w:color="auto"/>
                  <w:right w:val="single" w:sz="4" w:space="0" w:color="auto"/>
                </w:tcBorders>
              </w:tcPr>
            </w:tcPrChange>
          </w:tcPr>
          <w:p w14:paraId="09E92E5D" w14:textId="77777777" w:rsidR="005029AB" w:rsidRPr="00F6212B" w:rsidRDefault="005029AB" w:rsidP="005029AB">
            <w:pPr>
              <w:keepNext/>
              <w:keepLines/>
              <w:spacing w:after="0"/>
              <w:rPr>
                <w:rFonts w:ascii="Arial" w:hAnsi="Arial"/>
                <w:b/>
                <w:sz w:val="18"/>
              </w:rPr>
            </w:pPr>
            <w:r w:rsidRPr="00F6212B">
              <w:rPr>
                <w:rFonts w:ascii="Arial" w:hAnsi="Arial"/>
                <w:sz w:val="18"/>
              </w:rPr>
              <w:tab/>
              <w:t>media-type</w:t>
            </w:r>
          </w:p>
        </w:tc>
        <w:tc>
          <w:tcPr>
            <w:tcW w:w="1205" w:type="dxa"/>
            <w:tcBorders>
              <w:left w:val="single" w:sz="4" w:space="0" w:color="auto"/>
              <w:right w:val="single" w:sz="4" w:space="0" w:color="auto"/>
            </w:tcBorders>
            <w:tcPrChange w:id="810" w:author="MCC160" w:date="2025-07-21T18:25:00Z" w16du:dateUtc="2025-07-21T16:25:00Z">
              <w:tcPr>
                <w:tcW w:w="1205" w:type="dxa"/>
                <w:gridSpan w:val="2"/>
                <w:tcBorders>
                  <w:left w:val="single" w:sz="4" w:space="0" w:color="auto"/>
                  <w:right w:val="single" w:sz="4" w:space="0" w:color="auto"/>
                </w:tcBorders>
              </w:tcPr>
            </w:tcPrChange>
          </w:tcPr>
          <w:p w14:paraId="51A46BD8" w14:textId="77777777" w:rsidR="005029AB" w:rsidRPr="00F6212B" w:rsidRDefault="005029AB" w:rsidP="005029AB">
            <w:pPr>
              <w:keepNext/>
              <w:keepLines/>
              <w:spacing w:after="0"/>
              <w:rPr>
                <w:rFonts w:ascii="Arial" w:hAnsi="Arial"/>
                <w:sz w:val="18"/>
              </w:rPr>
            </w:pPr>
            <w:r w:rsidRPr="00F6212B">
              <w:rPr>
                <w:rFonts w:ascii="Arial" w:hAnsi="Arial"/>
                <w:sz w:val="18"/>
              </w:rPr>
              <w:t>NOT A8 AND NOT A20 AND NOT A21 AND NOT A25</w:t>
            </w:r>
          </w:p>
        </w:tc>
        <w:tc>
          <w:tcPr>
            <w:tcW w:w="4566" w:type="dxa"/>
            <w:tcBorders>
              <w:left w:val="single" w:sz="4" w:space="0" w:color="auto"/>
              <w:right w:val="single" w:sz="4" w:space="0" w:color="auto"/>
            </w:tcBorders>
            <w:tcPrChange w:id="811" w:author="MCC160" w:date="2025-07-21T18:25:00Z" w16du:dateUtc="2025-07-21T16:25:00Z">
              <w:tcPr>
                <w:tcW w:w="4566" w:type="dxa"/>
                <w:gridSpan w:val="2"/>
                <w:tcBorders>
                  <w:left w:val="single" w:sz="4" w:space="0" w:color="auto"/>
                  <w:right w:val="single" w:sz="4" w:space="0" w:color="auto"/>
                </w:tcBorders>
              </w:tcPr>
            </w:tcPrChange>
          </w:tcPr>
          <w:p w14:paraId="2BCA10F1" w14:textId="77777777" w:rsidR="005029AB" w:rsidRPr="00F6212B" w:rsidRDefault="005029AB" w:rsidP="005029AB">
            <w:pPr>
              <w:keepNext/>
              <w:keepLines/>
              <w:spacing w:after="0"/>
              <w:rPr>
                <w:rFonts w:ascii="Arial" w:eastAsia="SimSun" w:hAnsi="Arial"/>
                <w:sz w:val="18"/>
                <w:szCs w:val="24"/>
                <w:lang w:eastAsia="zh-CN"/>
              </w:rPr>
            </w:pPr>
            <w:r w:rsidRPr="00F6212B">
              <w:rPr>
                <w:rFonts w:ascii="Arial" w:hAnsi="Arial"/>
                <w:i/>
                <w:sz w:val="18"/>
              </w:rPr>
              <w:t>application/</w:t>
            </w:r>
            <w:proofErr w:type="spellStart"/>
            <w:r w:rsidRPr="00F6212B">
              <w:rPr>
                <w:rFonts w:ascii="Arial" w:hAnsi="Arial"/>
                <w:i/>
                <w:sz w:val="18"/>
              </w:rPr>
              <w:t>sdp</w:t>
            </w:r>
            <w:proofErr w:type="spellEnd"/>
          </w:p>
        </w:tc>
        <w:tc>
          <w:tcPr>
            <w:tcW w:w="693" w:type="dxa"/>
            <w:tcBorders>
              <w:left w:val="single" w:sz="4" w:space="0" w:color="auto"/>
              <w:right w:val="single" w:sz="4" w:space="0" w:color="auto"/>
            </w:tcBorders>
            <w:tcPrChange w:id="812" w:author="MCC160" w:date="2025-07-21T18:25:00Z" w16du:dateUtc="2025-07-21T16:25:00Z">
              <w:tcPr>
                <w:tcW w:w="693" w:type="dxa"/>
                <w:gridSpan w:val="2"/>
                <w:tcBorders>
                  <w:left w:val="single" w:sz="4" w:space="0" w:color="auto"/>
                  <w:right w:val="single" w:sz="4" w:space="0" w:color="auto"/>
                </w:tcBorders>
              </w:tcPr>
            </w:tcPrChange>
          </w:tcPr>
          <w:p w14:paraId="01F8AE5E"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right w:val="single" w:sz="4" w:space="0" w:color="auto"/>
            </w:tcBorders>
            <w:tcPrChange w:id="813" w:author="MCC160" w:date="2025-07-21T18:25:00Z" w16du:dateUtc="2025-07-21T16:25:00Z">
              <w:tcPr>
                <w:tcW w:w="1435" w:type="dxa"/>
                <w:gridSpan w:val="2"/>
                <w:tcBorders>
                  <w:left w:val="single" w:sz="4" w:space="0" w:color="auto"/>
                  <w:right w:val="single" w:sz="4" w:space="0" w:color="auto"/>
                </w:tcBorders>
              </w:tcPr>
            </w:tcPrChange>
          </w:tcPr>
          <w:p w14:paraId="3C460432" w14:textId="77777777" w:rsidR="005029AB" w:rsidRPr="00F6212B" w:rsidRDefault="005029AB" w:rsidP="005029AB">
            <w:pPr>
              <w:keepNext/>
              <w:keepLines/>
              <w:spacing w:after="0"/>
              <w:rPr>
                <w:rFonts w:ascii="Arial" w:hAnsi="Arial"/>
                <w:sz w:val="18"/>
              </w:rPr>
            </w:pPr>
          </w:p>
        </w:tc>
      </w:tr>
      <w:tr w:rsidR="005029AB" w:rsidRPr="00F6212B" w14:paraId="0AEEF61F" w14:textId="77777777" w:rsidTr="005029AB">
        <w:trPr>
          <w:cantSplit/>
          <w:tblHeader/>
          <w:jc w:val="center"/>
          <w:trPrChange w:id="814"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815"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75AAB3D4" w14:textId="77777777" w:rsidR="005029AB" w:rsidRPr="00F6212B" w:rsidRDefault="005029AB" w:rsidP="005029AB">
            <w:pPr>
              <w:keepNext/>
              <w:keepLines/>
              <w:spacing w:after="0"/>
              <w:rPr>
                <w:rFonts w:ascii="Arial" w:hAnsi="Arial"/>
                <w:b/>
                <w:sz w:val="18"/>
              </w:rPr>
            </w:pPr>
          </w:p>
        </w:tc>
        <w:tc>
          <w:tcPr>
            <w:tcW w:w="1205" w:type="dxa"/>
            <w:tcBorders>
              <w:left w:val="single" w:sz="4" w:space="0" w:color="auto"/>
              <w:bottom w:val="single" w:sz="4" w:space="0" w:color="auto"/>
              <w:right w:val="single" w:sz="4" w:space="0" w:color="auto"/>
            </w:tcBorders>
            <w:tcPrChange w:id="816"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30C1CE64" w14:textId="77777777" w:rsidR="005029AB" w:rsidRPr="00F6212B" w:rsidRDefault="005029AB" w:rsidP="005029AB">
            <w:pPr>
              <w:keepNext/>
              <w:keepLines/>
              <w:spacing w:after="0"/>
              <w:rPr>
                <w:rFonts w:ascii="Arial" w:hAnsi="Arial"/>
                <w:sz w:val="18"/>
              </w:rPr>
            </w:pPr>
            <w:r w:rsidRPr="00F6212B">
              <w:rPr>
                <w:rFonts w:ascii="Arial" w:hAnsi="Arial"/>
                <w:sz w:val="18"/>
              </w:rPr>
              <w:t>A8, A20, A21, A25</w:t>
            </w:r>
          </w:p>
        </w:tc>
        <w:tc>
          <w:tcPr>
            <w:tcW w:w="4566" w:type="dxa"/>
            <w:tcBorders>
              <w:left w:val="single" w:sz="4" w:space="0" w:color="auto"/>
              <w:bottom w:val="single" w:sz="4" w:space="0" w:color="auto"/>
              <w:right w:val="single" w:sz="4" w:space="0" w:color="auto"/>
            </w:tcBorders>
            <w:tcPrChange w:id="817"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1617AE45" w14:textId="77777777" w:rsidR="005029AB" w:rsidRPr="00F6212B" w:rsidRDefault="005029AB" w:rsidP="005029AB">
            <w:pPr>
              <w:keepNext/>
              <w:keepLines/>
              <w:spacing w:after="0"/>
              <w:rPr>
                <w:rFonts w:ascii="Arial" w:eastAsia="SimSun" w:hAnsi="Arial"/>
                <w:sz w:val="18"/>
                <w:szCs w:val="24"/>
                <w:lang w:eastAsia="zh-CN"/>
              </w:rPr>
            </w:pPr>
            <w:r w:rsidRPr="00F6212B">
              <w:rPr>
                <w:rFonts w:ascii="Arial" w:hAnsi="Arial"/>
                <w:i/>
                <w:sz w:val="18"/>
              </w:rPr>
              <w:t>multipart/</w:t>
            </w:r>
            <w:proofErr w:type="spellStart"/>
            <w:r w:rsidRPr="00F6212B">
              <w:rPr>
                <w:rFonts w:ascii="Arial" w:hAnsi="Arial"/>
                <w:i/>
                <w:sz w:val="18"/>
              </w:rPr>
              <w:t>mixed;</w:t>
            </w:r>
            <w:r w:rsidRPr="00F6212B">
              <w:rPr>
                <w:rFonts w:ascii="Arial" w:hAnsi="Arial" w:cs="Arial"/>
                <w:i/>
                <w:color w:val="000000"/>
                <w:sz w:val="18"/>
                <w:szCs w:val="18"/>
              </w:rPr>
              <w:t>boundary</w:t>
            </w:r>
            <w:proofErr w:type="spellEnd"/>
            <w:r w:rsidRPr="00F6212B">
              <w:rPr>
                <w:rFonts w:ascii="Arial" w:hAnsi="Arial" w:cs="Arial"/>
                <w:i/>
                <w:color w:val="000000"/>
                <w:sz w:val="18"/>
                <w:szCs w:val="18"/>
              </w:rPr>
              <w:t>=</w:t>
            </w:r>
            <w:r w:rsidRPr="00F6212B">
              <w:rPr>
                <w:rFonts w:ascii="Arial" w:hAnsi="Arial" w:cs="Arial"/>
                <w:color w:val="000000"/>
                <w:sz w:val="18"/>
                <w:szCs w:val="18"/>
              </w:rPr>
              <w:t>any value</w:t>
            </w:r>
          </w:p>
        </w:tc>
        <w:tc>
          <w:tcPr>
            <w:tcW w:w="693" w:type="dxa"/>
            <w:tcBorders>
              <w:left w:val="single" w:sz="4" w:space="0" w:color="auto"/>
              <w:bottom w:val="single" w:sz="4" w:space="0" w:color="auto"/>
              <w:right w:val="single" w:sz="4" w:space="0" w:color="auto"/>
            </w:tcBorders>
            <w:tcPrChange w:id="818"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25853BAC"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819"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034F0E94" w14:textId="77777777" w:rsidR="005029AB" w:rsidRPr="00F6212B" w:rsidRDefault="005029AB" w:rsidP="005029AB">
            <w:pPr>
              <w:keepNext/>
              <w:keepLines/>
              <w:spacing w:after="0"/>
              <w:rPr>
                <w:rFonts w:ascii="Arial" w:hAnsi="Arial"/>
                <w:sz w:val="18"/>
              </w:rPr>
            </w:pPr>
            <w:r w:rsidRPr="00F6212B">
              <w:rPr>
                <w:rFonts w:ascii="Arial" w:hAnsi="Arial"/>
                <w:sz w:val="18"/>
              </w:rPr>
              <w:t>RFC 6442 [98]</w:t>
            </w:r>
            <w:r w:rsidRPr="00F6212B">
              <w:rPr>
                <w:rFonts w:ascii="Arial" w:hAnsi="Arial"/>
                <w:sz w:val="18"/>
              </w:rPr>
              <w:br/>
              <w:t>RFC 8147 [149]</w:t>
            </w:r>
          </w:p>
        </w:tc>
      </w:tr>
      <w:tr w:rsidR="005029AB" w:rsidRPr="00F6212B" w14:paraId="2AE14395" w14:textId="77777777" w:rsidTr="005029AB">
        <w:trPr>
          <w:cantSplit/>
          <w:tblHeader/>
          <w:jc w:val="center"/>
          <w:trPrChange w:id="820"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821"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0C64B924" w14:textId="77777777" w:rsidR="005029AB" w:rsidRPr="00F6212B" w:rsidRDefault="005029AB" w:rsidP="005029AB">
            <w:pPr>
              <w:keepNext/>
              <w:keepLines/>
              <w:spacing w:after="0"/>
              <w:rPr>
                <w:rFonts w:ascii="Arial" w:hAnsi="Arial"/>
                <w:sz w:val="18"/>
              </w:rPr>
            </w:pPr>
            <w:r w:rsidRPr="00F6212B">
              <w:rPr>
                <w:rFonts w:ascii="Arial" w:hAnsi="Arial"/>
                <w:b/>
                <w:sz w:val="18"/>
              </w:rPr>
              <w:t>Content-Length</w:t>
            </w:r>
          </w:p>
        </w:tc>
        <w:tc>
          <w:tcPr>
            <w:tcW w:w="1205" w:type="dxa"/>
            <w:tcBorders>
              <w:top w:val="single" w:sz="4" w:space="0" w:color="auto"/>
              <w:left w:val="single" w:sz="4" w:space="0" w:color="auto"/>
              <w:right w:val="single" w:sz="4" w:space="0" w:color="auto"/>
            </w:tcBorders>
            <w:tcPrChange w:id="822"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0F1F5531"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823"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4013E915" w14:textId="77777777" w:rsidR="005029AB" w:rsidRPr="00F6212B" w:rsidRDefault="005029AB" w:rsidP="005029AB">
            <w:pPr>
              <w:keepNext/>
              <w:keepLines/>
              <w:spacing w:after="0"/>
              <w:rPr>
                <w:rFonts w:ascii="Arial" w:hAnsi="Arial"/>
                <w:sz w:val="18"/>
              </w:rPr>
            </w:pPr>
            <w:r w:rsidRPr="00F6212B">
              <w:rPr>
                <w:rFonts w:ascii="Arial" w:eastAsia="SimSun" w:hAnsi="Arial"/>
                <w:sz w:val="18"/>
                <w:szCs w:val="24"/>
                <w:lang w:eastAsia="zh-CN"/>
              </w:rPr>
              <w:t>header shall be present if UE uses TCP to send this message and if there is a message body</w:t>
            </w:r>
          </w:p>
        </w:tc>
        <w:tc>
          <w:tcPr>
            <w:tcW w:w="693" w:type="dxa"/>
            <w:tcBorders>
              <w:top w:val="single" w:sz="4" w:space="0" w:color="auto"/>
              <w:left w:val="single" w:sz="4" w:space="0" w:color="auto"/>
              <w:right w:val="single" w:sz="4" w:space="0" w:color="auto"/>
            </w:tcBorders>
            <w:tcPrChange w:id="824"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56E1AAFC"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825"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2A697604"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72028C4D" w14:textId="77777777" w:rsidTr="005029AB">
        <w:trPr>
          <w:cantSplit/>
          <w:tblHeader/>
          <w:jc w:val="center"/>
          <w:trPrChange w:id="82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827"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1EEA7396" w14:textId="77777777" w:rsidR="005029AB" w:rsidRPr="00F6212B" w:rsidRDefault="005029AB" w:rsidP="005029AB">
            <w:pPr>
              <w:keepNext/>
              <w:keepLines/>
              <w:spacing w:after="0"/>
              <w:rPr>
                <w:rFonts w:ascii="Arial" w:hAnsi="Arial"/>
                <w:sz w:val="18"/>
              </w:rPr>
            </w:pPr>
            <w:r w:rsidRPr="00F6212B">
              <w:rPr>
                <w:rFonts w:ascii="Arial" w:hAnsi="Arial"/>
                <w:sz w:val="18"/>
              </w:rPr>
              <w:tab/>
              <w:t>Value</w:t>
            </w:r>
          </w:p>
        </w:tc>
        <w:tc>
          <w:tcPr>
            <w:tcW w:w="1205" w:type="dxa"/>
            <w:tcBorders>
              <w:top w:val="nil"/>
              <w:left w:val="single" w:sz="4" w:space="0" w:color="auto"/>
              <w:bottom w:val="single" w:sz="4" w:space="0" w:color="auto"/>
              <w:right w:val="single" w:sz="4" w:space="0" w:color="auto"/>
            </w:tcBorders>
            <w:tcPrChange w:id="828"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3610DC5" w14:textId="77777777" w:rsidR="005029AB" w:rsidRPr="00F6212B" w:rsidRDefault="005029AB" w:rsidP="005029AB">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829"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D5A14F5" w14:textId="77777777" w:rsidR="005029AB" w:rsidRPr="00F6212B" w:rsidRDefault="005029AB" w:rsidP="005029AB">
            <w:pPr>
              <w:keepNext/>
              <w:keepLines/>
              <w:spacing w:after="0"/>
              <w:rPr>
                <w:rFonts w:ascii="Arial" w:hAnsi="Arial"/>
                <w:sz w:val="18"/>
              </w:rPr>
            </w:pPr>
            <w:r w:rsidRPr="00F6212B">
              <w:rPr>
                <w:rFonts w:ascii="Arial" w:hAnsi="Arial"/>
                <w:sz w:val="18"/>
              </w:rPr>
              <w:t>length of message-body</w:t>
            </w:r>
          </w:p>
        </w:tc>
        <w:tc>
          <w:tcPr>
            <w:tcW w:w="693" w:type="dxa"/>
            <w:tcBorders>
              <w:top w:val="nil"/>
              <w:left w:val="single" w:sz="4" w:space="0" w:color="auto"/>
              <w:bottom w:val="single" w:sz="4" w:space="0" w:color="auto"/>
              <w:right w:val="single" w:sz="4" w:space="0" w:color="auto"/>
            </w:tcBorders>
            <w:tcPrChange w:id="830"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3E2E566"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831"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12877790" w14:textId="77777777" w:rsidR="005029AB" w:rsidRPr="00F6212B" w:rsidRDefault="005029AB" w:rsidP="005029AB">
            <w:pPr>
              <w:keepNext/>
              <w:keepLines/>
              <w:spacing w:after="0"/>
              <w:rPr>
                <w:rFonts w:ascii="Arial" w:hAnsi="Arial"/>
                <w:sz w:val="18"/>
              </w:rPr>
            </w:pPr>
          </w:p>
        </w:tc>
      </w:tr>
      <w:tr w:rsidR="005029AB" w:rsidRPr="00F6212B" w14:paraId="5936F8D4" w14:textId="77777777" w:rsidTr="005029AB">
        <w:trPr>
          <w:cantSplit/>
          <w:tblHeader/>
          <w:jc w:val="center"/>
          <w:trPrChange w:id="83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833"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66CD60A1" w14:textId="77777777" w:rsidR="005029AB" w:rsidRPr="00F6212B" w:rsidRDefault="005029AB" w:rsidP="005029AB">
            <w:pPr>
              <w:keepNext/>
              <w:keepLines/>
              <w:spacing w:after="0"/>
              <w:rPr>
                <w:rFonts w:ascii="Arial" w:hAnsi="Arial"/>
                <w:sz w:val="18"/>
              </w:rPr>
            </w:pPr>
            <w:r w:rsidRPr="00F6212B">
              <w:rPr>
                <w:rFonts w:ascii="Arial" w:hAnsi="Arial"/>
                <w:b/>
                <w:sz w:val="18"/>
              </w:rPr>
              <w:t>Message-body</w:t>
            </w:r>
          </w:p>
        </w:tc>
        <w:tc>
          <w:tcPr>
            <w:tcW w:w="1205" w:type="dxa"/>
            <w:tcBorders>
              <w:top w:val="single" w:sz="4" w:space="0" w:color="auto"/>
              <w:left w:val="single" w:sz="4" w:space="0" w:color="auto"/>
              <w:bottom w:val="nil"/>
              <w:right w:val="single" w:sz="4" w:space="0" w:color="auto"/>
            </w:tcBorders>
            <w:tcPrChange w:id="834"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7000E7A9"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835"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6DC4432A" w14:textId="77777777" w:rsidR="005029AB" w:rsidRPr="00F6212B" w:rsidRDefault="005029AB" w:rsidP="005029AB">
            <w:pPr>
              <w:keepNext/>
              <w:keepLines/>
              <w:spacing w:after="0"/>
              <w:rPr>
                <w:rFonts w:ascii="Arial" w:hAnsi="Arial"/>
                <w:sz w:val="18"/>
              </w:rPr>
            </w:pPr>
            <w:r w:rsidRPr="00F6212B">
              <w:rPr>
                <w:rFonts w:ascii="Arial" w:hAnsi="Arial"/>
                <w:sz w:val="18"/>
              </w:rPr>
              <w:t>consists of one or several parts as indicated by Content-Type, and each part having actual contents as follows (SDP contents, if any, is specified in dedicated sections)</w:t>
            </w:r>
          </w:p>
        </w:tc>
        <w:tc>
          <w:tcPr>
            <w:tcW w:w="693" w:type="dxa"/>
            <w:tcBorders>
              <w:top w:val="single" w:sz="4" w:space="0" w:color="auto"/>
              <w:left w:val="single" w:sz="4" w:space="0" w:color="auto"/>
              <w:bottom w:val="nil"/>
              <w:right w:val="single" w:sz="4" w:space="0" w:color="auto"/>
            </w:tcBorders>
            <w:tcPrChange w:id="836"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1D519D5E"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837"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5F0EE368" w14:textId="77777777" w:rsidR="005029AB" w:rsidRPr="00F6212B" w:rsidRDefault="005029AB" w:rsidP="005029AB">
            <w:pPr>
              <w:keepNext/>
              <w:keepLines/>
              <w:spacing w:after="0"/>
              <w:rPr>
                <w:rFonts w:ascii="Arial" w:hAnsi="Arial"/>
                <w:sz w:val="18"/>
              </w:rPr>
            </w:pPr>
          </w:p>
        </w:tc>
      </w:tr>
      <w:tr w:rsidR="005029AB" w:rsidRPr="00F6212B" w14:paraId="22FD4DC4" w14:textId="77777777" w:rsidTr="005029AB">
        <w:trPr>
          <w:cantSplit/>
          <w:tblHeader/>
          <w:jc w:val="center"/>
          <w:trPrChange w:id="838"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839" w:author="MCC160" w:date="2025-07-21T18:25:00Z" w16du:dateUtc="2025-07-21T16:25:00Z">
              <w:tcPr>
                <w:tcW w:w="1735" w:type="dxa"/>
                <w:gridSpan w:val="2"/>
                <w:tcBorders>
                  <w:top w:val="nil"/>
                  <w:left w:val="single" w:sz="4" w:space="0" w:color="auto"/>
                  <w:right w:val="single" w:sz="4" w:space="0" w:color="auto"/>
                </w:tcBorders>
              </w:tcPr>
            </w:tcPrChange>
          </w:tcPr>
          <w:p w14:paraId="2CF4B402"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right w:val="single" w:sz="4" w:space="0" w:color="auto"/>
            </w:tcBorders>
            <w:tcPrChange w:id="840" w:author="MCC160" w:date="2025-07-21T18:25:00Z" w16du:dateUtc="2025-07-21T16:25:00Z">
              <w:tcPr>
                <w:tcW w:w="1205" w:type="dxa"/>
                <w:gridSpan w:val="2"/>
                <w:tcBorders>
                  <w:top w:val="nil"/>
                  <w:left w:val="single" w:sz="4" w:space="0" w:color="auto"/>
                  <w:right w:val="single" w:sz="4" w:space="0" w:color="auto"/>
                </w:tcBorders>
              </w:tcPr>
            </w:tcPrChange>
          </w:tcPr>
          <w:p w14:paraId="42AA8625" w14:textId="77777777" w:rsidR="005029AB" w:rsidRPr="00F6212B" w:rsidRDefault="005029AB" w:rsidP="005029AB">
            <w:pPr>
              <w:keepNext/>
              <w:keepLines/>
              <w:spacing w:after="0"/>
              <w:rPr>
                <w:rFonts w:ascii="Arial" w:hAnsi="Arial"/>
                <w:sz w:val="18"/>
              </w:rPr>
            </w:pPr>
            <w:r w:rsidRPr="00F6212B">
              <w:rPr>
                <w:rFonts w:ascii="Arial" w:hAnsi="Arial"/>
                <w:sz w:val="18"/>
              </w:rPr>
              <w:t>A8</w:t>
            </w:r>
          </w:p>
        </w:tc>
        <w:tc>
          <w:tcPr>
            <w:tcW w:w="4566" w:type="dxa"/>
            <w:tcBorders>
              <w:top w:val="nil"/>
              <w:left w:val="single" w:sz="4" w:space="0" w:color="auto"/>
              <w:right w:val="single" w:sz="4" w:space="0" w:color="auto"/>
            </w:tcBorders>
            <w:tcPrChange w:id="841" w:author="MCC160" w:date="2025-07-21T18:25:00Z" w16du:dateUtc="2025-07-21T16:25:00Z">
              <w:tcPr>
                <w:tcW w:w="4566" w:type="dxa"/>
                <w:gridSpan w:val="2"/>
                <w:tcBorders>
                  <w:top w:val="nil"/>
                  <w:left w:val="single" w:sz="4" w:space="0" w:color="auto"/>
                  <w:right w:val="single" w:sz="4" w:space="0" w:color="auto"/>
                </w:tcBorders>
              </w:tcPr>
            </w:tcPrChange>
          </w:tcPr>
          <w:p w14:paraId="22E915FB" w14:textId="77777777" w:rsidR="005029AB" w:rsidRPr="00F6212B" w:rsidRDefault="005029AB" w:rsidP="005029AB">
            <w:pPr>
              <w:keepNext/>
              <w:keepLines/>
              <w:spacing w:after="0"/>
              <w:rPr>
                <w:rFonts w:ascii="Arial" w:hAnsi="Arial"/>
                <w:sz w:val="18"/>
              </w:rPr>
            </w:pPr>
            <w:r w:rsidRPr="00F6212B">
              <w:rPr>
                <w:rFonts w:ascii="Arial" w:hAnsi="Arial"/>
                <w:sz w:val="18"/>
              </w:rPr>
              <w:t>"application/</w:t>
            </w:r>
            <w:proofErr w:type="spellStart"/>
            <w:r w:rsidRPr="00F6212B">
              <w:rPr>
                <w:rFonts w:ascii="Arial" w:hAnsi="Arial"/>
                <w:sz w:val="18"/>
              </w:rPr>
              <w:t>pidf+xml</w:t>
            </w:r>
            <w:proofErr w:type="spellEnd"/>
            <w:r w:rsidRPr="00F6212B">
              <w:rPr>
                <w:rFonts w:ascii="Arial" w:hAnsi="Arial"/>
                <w:sz w:val="18"/>
              </w:rPr>
              <w:t>" MIME body part containing a PIDF-LO element mapped to the same Content-ID which can be found from the Geolocation header</w:t>
            </w:r>
            <w:r w:rsidRPr="00F6212B">
              <w:rPr>
                <w:rFonts w:ascii="Arial" w:hAnsi="Arial"/>
                <w:sz w:val="18"/>
              </w:rPr>
              <w:br/>
              <w:t>The PIDF-LO shall contain at least the following elements:</w:t>
            </w:r>
            <w:r w:rsidRPr="00F6212B">
              <w:rPr>
                <w:rFonts w:ascii="Arial" w:hAnsi="Arial"/>
                <w:sz w:val="18"/>
              </w:rPr>
              <w:br/>
              <w:t>-</w:t>
            </w:r>
            <w:r w:rsidRPr="00F6212B">
              <w:rPr>
                <w:rFonts w:ascii="Arial" w:hAnsi="Arial"/>
                <w:sz w:val="18"/>
              </w:rPr>
              <w:tab/>
              <w:t>One or more '</w:t>
            </w:r>
            <w:proofErr w:type="spellStart"/>
            <w:r w:rsidRPr="00F6212B">
              <w:rPr>
                <w:rFonts w:ascii="Arial" w:hAnsi="Arial"/>
                <w:sz w:val="18"/>
              </w:rPr>
              <w:t>geopriv</w:t>
            </w:r>
            <w:proofErr w:type="spellEnd"/>
            <w:r w:rsidRPr="00F6212B">
              <w:rPr>
                <w:rFonts w:ascii="Arial" w:hAnsi="Arial"/>
                <w:sz w:val="18"/>
              </w:rPr>
              <w:t>' elements (Note), each containing:</w:t>
            </w:r>
            <w:r w:rsidRPr="00F6212B">
              <w:rPr>
                <w:rFonts w:ascii="Arial" w:hAnsi="Arial"/>
                <w:sz w:val="18"/>
              </w:rPr>
              <w:br/>
              <w:t>-</w:t>
            </w:r>
            <w:r w:rsidRPr="00F6212B">
              <w:rPr>
                <w:rFonts w:ascii="Arial" w:hAnsi="Arial"/>
                <w:sz w:val="18"/>
              </w:rPr>
              <w:tab/>
              <w:t>At least one 'location-info' element describing the location of the UE.</w:t>
            </w:r>
          </w:p>
          <w:p w14:paraId="62FCFE2C" w14:textId="77777777" w:rsidR="005029AB" w:rsidRPr="00F6212B" w:rsidRDefault="005029AB" w:rsidP="005029AB">
            <w:pPr>
              <w:keepNext/>
              <w:keepLines/>
              <w:spacing w:after="0"/>
              <w:rPr>
                <w:rFonts w:ascii="Arial" w:hAnsi="Arial"/>
                <w:sz w:val="18"/>
              </w:rPr>
            </w:pPr>
            <w:r w:rsidRPr="00F6212B">
              <w:rPr>
                <w:rFonts w:ascii="Arial" w:hAnsi="Arial"/>
                <w:sz w:val="18"/>
              </w:rPr>
              <w:t>Note: PIDF-LO shall contain at least one &lt;</w:t>
            </w:r>
            <w:proofErr w:type="spellStart"/>
            <w:r w:rsidRPr="00F6212B">
              <w:rPr>
                <w:rFonts w:ascii="Arial" w:hAnsi="Arial"/>
                <w:sz w:val="18"/>
              </w:rPr>
              <w:t>geopriv</w:t>
            </w:r>
            <w:proofErr w:type="spellEnd"/>
            <w:r w:rsidRPr="00F6212B">
              <w:rPr>
                <w:rFonts w:ascii="Arial" w:hAnsi="Arial"/>
                <w:sz w:val="18"/>
              </w:rPr>
              <w:t>&gt; element in a &lt;tuple&gt; element according to RFC 4119 or in a &lt;device&gt; or &lt;person&gt; element according to RFC 4119 and RFC 5491.</w:t>
            </w:r>
          </w:p>
        </w:tc>
        <w:tc>
          <w:tcPr>
            <w:tcW w:w="693" w:type="dxa"/>
            <w:tcBorders>
              <w:top w:val="nil"/>
              <w:left w:val="single" w:sz="4" w:space="0" w:color="auto"/>
              <w:right w:val="single" w:sz="4" w:space="0" w:color="auto"/>
            </w:tcBorders>
            <w:tcPrChange w:id="842" w:author="MCC160" w:date="2025-07-21T18:25:00Z" w16du:dateUtc="2025-07-21T16:25:00Z">
              <w:tcPr>
                <w:tcW w:w="693" w:type="dxa"/>
                <w:gridSpan w:val="2"/>
                <w:tcBorders>
                  <w:top w:val="nil"/>
                  <w:left w:val="single" w:sz="4" w:space="0" w:color="auto"/>
                  <w:right w:val="single" w:sz="4" w:space="0" w:color="auto"/>
                </w:tcBorders>
              </w:tcPr>
            </w:tcPrChange>
          </w:tcPr>
          <w:p w14:paraId="1EAFBC79"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right w:val="single" w:sz="4" w:space="0" w:color="auto"/>
            </w:tcBorders>
            <w:tcPrChange w:id="843" w:author="MCC160" w:date="2025-07-21T18:25:00Z" w16du:dateUtc="2025-07-21T16:25:00Z">
              <w:tcPr>
                <w:tcW w:w="1435" w:type="dxa"/>
                <w:gridSpan w:val="2"/>
                <w:tcBorders>
                  <w:top w:val="nil"/>
                  <w:left w:val="single" w:sz="4" w:space="0" w:color="auto"/>
                  <w:right w:val="single" w:sz="4" w:space="0" w:color="auto"/>
                </w:tcBorders>
              </w:tcPr>
            </w:tcPrChange>
          </w:tcPr>
          <w:p w14:paraId="56DE234E" w14:textId="77777777" w:rsidR="005029AB" w:rsidRPr="00F6212B" w:rsidRDefault="005029AB" w:rsidP="005029AB">
            <w:pPr>
              <w:keepNext/>
              <w:keepLines/>
              <w:spacing w:after="0"/>
              <w:rPr>
                <w:rFonts w:ascii="Arial" w:hAnsi="Arial"/>
                <w:sz w:val="18"/>
              </w:rPr>
            </w:pPr>
          </w:p>
        </w:tc>
      </w:tr>
      <w:tr w:rsidR="005029AB" w:rsidRPr="00F6212B" w14:paraId="59820F96" w14:textId="77777777" w:rsidTr="005029AB">
        <w:trPr>
          <w:cantSplit/>
          <w:tblHeader/>
          <w:jc w:val="center"/>
          <w:trPrChange w:id="84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845"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6A9D174A"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bottom w:val="single" w:sz="4" w:space="0" w:color="auto"/>
              <w:right w:val="single" w:sz="4" w:space="0" w:color="auto"/>
            </w:tcBorders>
            <w:tcPrChange w:id="846"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7936FD7" w14:textId="77777777" w:rsidR="005029AB" w:rsidRPr="00F6212B" w:rsidRDefault="005029AB" w:rsidP="005029AB">
            <w:pPr>
              <w:keepNext/>
              <w:keepLines/>
              <w:spacing w:after="0"/>
              <w:rPr>
                <w:rFonts w:ascii="Arial" w:hAnsi="Arial"/>
                <w:sz w:val="18"/>
              </w:rPr>
            </w:pPr>
            <w:r w:rsidRPr="00F6212B">
              <w:rPr>
                <w:rFonts w:ascii="Arial" w:hAnsi="Arial"/>
                <w:sz w:val="18"/>
              </w:rPr>
              <w:t>A20 OR A21 OR A25</w:t>
            </w:r>
          </w:p>
        </w:tc>
        <w:tc>
          <w:tcPr>
            <w:tcW w:w="4566" w:type="dxa"/>
            <w:tcBorders>
              <w:top w:val="nil"/>
              <w:left w:val="single" w:sz="4" w:space="0" w:color="auto"/>
              <w:bottom w:val="single" w:sz="4" w:space="0" w:color="auto"/>
              <w:right w:val="single" w:sz="4" w:space="0" w:color="auto"/>
            </w:tcBorders>
            <w:tcPrChange w:id="847"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E364B8B" w14:textId="77777777" w:rsidR="005029AB" w:rsidRPr="00F6212B" w:rsidRDefault="005029AB" w:rsidP="005029AB">
            <w:pPr>
              <w:pStyle w:val="TAL"/>
            </w:pPr>
            <w:r w:rsidRPr="00F6212B">
              <w:t xml:space="preserve">--boundary value (as provided in SIP </w:t>
            </w:r>
            <w:proofErr w:type="spellStart"/>
            <w:r w:rsidRPr="00F6212B">
              <w:t>hdr</w:t>
            </w:r>
            <w:proofErr w:type="spellEnd"/>
            <w:r w:rsidRPr="00F6212B">
              <w:t xml:space="preserve"> Content-Type)</w:t>
            </w:r>
            <w:r w:rsidRPr="00F6212B">
              <w:br/>
            </w:r>
            <w:r w:rsidRPr="00F6212B">
              <w:rPr>
                <w:i/>
              </w:rPr>
              <w:t>Content-Type: application/</w:t>
            </w:r>
            <w:proofErr w:type="spellStart"/>
            <w:r w:rsidRPr="00F6212B">
              <w:rPr>
                <w:i/>
              </w:rPr>
              <w:t>EmergencyCallData.eCall.MSD</w:t>
            </w:r>
            <w:proofErr w:type="spellEnd"/>
            <w:r w:rsidRPr="00F6212B">
              <w:rPr>
                <w:i/>
              </w:rPr>
              <w:br/>
            </w:r>
            <w:r w:rsidRPr="00F6212B">
              <w:t xml:space="preserve">Content-ID: converted </w:t>
            </w:r>
            <w:proofErr w:type="spellStart"/>
            <w:r w:rsidRPr="00F6212B">
              <w:t>cid</w:t>
            </w:r>
            <w:proofErr w:type="spellEnd"/>
            <w:r w:rsidRPr="00F6212B">
              <w:t xml:space="preserve"> URL from Call-Info header. Note that this is done by removing the cid: prefix.</w:t>
            </w:r>
            <w:r w:rsidRPr="00F6212B">
              <w:rPr>
                <w:i/>
              </w:rPr>
              <w:br/>
              <w:t xml:space="preserve">Content-Disposition: </w:t>
            </w:r>
            <w:proofErr w:type="spellStart"/>
            <w:r w:rsidRPr="00F6212B">
              <w:rPr>
                <w:i/>
              </w:rPr>
              <w:t>by-reference;handling</w:t>
            </w:r>
            <w:proofErr w:type="spellEnd"/>
            <w:r w:rsidRPr="00F6212B">
              <w:rPr>
                <w:i/>
              </w:rPr>
              <w:t>=optional</w:t>
            </w:r>
            <w:r w:rsidRPr="00F6212B">
              <w:rPr>
                <w:i/>
              </w:rPr>
              <w:br/>
            </w:r>
            <w:r w:rsidRPr="00F6212B">
              <w:t>MSD in ASN.1 PER encoding</w:t>
            </w:r>
            <w:r w:rsidRPr="00F6212B">
              <w:br/>
              <w:t xml:space="preserve">--boundary value (as provided in SIP </w:t>
            </w:r>
            <w:proofErr w:type="spellStart"/>
            <w:r w:rsidRPr="00F6212B">
              <w:t>hdr</w:t>
            </w:r>
            <w:proofErr w:type="spellEnd"/>
            <w:r w:rsidRPr="00F6212B">
              <w:t xml:space="preserve"> Content-Type)</w:t>
            </w:r>
          </w:p>
        </w:tc>
        <w:tc>
          <w:tcPr>
            <w:tcW w:w="693" w:type="dxa"/>
            <w:tcBorders>
              <w:top w:val="nil"/>
              <w:left w:val="single" w:sz="4" w:space="0" w:color="auto"/>
              <w:bottom w:val="single" w:sz="4" w:space="0" w:color="auto"/>
              <w:right w:val="single" w:sz="4" w:space="0" w:color="auto"/>
            </w:tcBorders>
            <w:tcPrChange w:id="848"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3FCF56D"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5" w:type="dxa"/>
            <w:tcBorders>
              <w:top w:val="nil"/>
              <w:left w:val="single" w:sz="4" w:space="0" w:color="auto"/>
              <w:bottom w:val="single" w:sz="4" w:space="0" w:color="auto"/>
              <w:right w:val="single" w:sz="4" w:space="0" w:color="auto"/>
            </w:tcBorders>
            <w:tcPrChange w:id="849"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7A603FF2"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bl>
    <w:p w14:paraId="6D9CE440" w14:textId="77777777" w:rsidR="00EF6523" w:rsidRPr="00F6212B" w:rsidRDefault="00EF6523" w:rsidP="00EF6523"/>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Change w:id="850" w:author="MCC160" w:date="2025-08-10T16:37:00Z" w16du:dateUtc="2025-08-10T14:37:00Z">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093"/>
        <w:gridCol w:w="7558"/>
        <w:tblGridChange w:id="851">
          <w:tblGrid>
            <w:gridCol w:w="36"/>
            <w:gridCol w:w="36"/>
            <w:gridCol w:w="2021"/>
            <w:gridCol w:w="36"/>
            <w:gridCol w:w="36"/>
            <w:gridCol w:w="7486"/>
            <w:gridCol w:w="36"/>
            <w:gridCol w:w="36"/>
          </w:tblGrid>
        </w:tblGridChange>
      </w:tblGrid>
      <w:tr w:rsidR="00EF6523" w:rsidRPr="00F6212B" w14:paraId="36177687" w14:textId="77777777" w:rsidTr="00B66637">
        <w:trPr>
          <w:cantSplit/>
          <w:jc w:val="center"/>
          <w:trPrChange w:id="852" w:author="MCC160" w:date="2025-08-10T16:37:00Z" w16du:dateUtc="2025-08-10T14:37:00Z">
            <w:trPr>
              <w:gridAfter w:val="0"/>
              <w:wAfter w:w="72" w:type="dxa"/>
              <w:cantSplit/>
              <w:jc w:val="center"/>
            </w:trPr>
          </w:trPrChange>
        </w:trPr>
        <w:tc>
          <w:tcPr>
            <w:tcW w:w="2093" w:type="dxa"/>
            <w:tcBorders>
              <w:bottom w:val="single" w:sz="4" w:space="0" w:color="auto"/>
              <w:right w:val="single" w:sz="4" w:space="0" w:color="auto"/>
            </w:tcBorders>
            <w:tcPrChange w:id="853" w:author="MCC160" w:date="2025-08-10T16:37:00Z" w16du:dateUtc="2025-08-10T14:37:00Z">
              <w:tcPr>
                <w:tcW w:w="2093" w:type="dxa"/>
                <w:gridSpan w:val="3"/>
                <w:tcBorders>
                  <w:bottom w:val="single" w:sz="4" w:space="0" w:color="auto"/>
                  <w:right w:val="single" w:sz="4" w:space="0" w:color="auto"/>
                </w:tcBorders>
              </w:tcPr>
            </w:tcPrChange>
          </w:tcPr>
          <w:p w14:paraId="36ED67A2" w14:textId="77777777" w:rsidR="00EF6523" w:rsidRPr="00F6212B" w:rsidRDefault="00EF6523" w:rsidP="00E75534">
            <w:pPr>
              <w:spacing w:after="0"/>
              <w:jc w:val="center"/>
              <w:rPr>
                <w:rFonts w:ascii="Arial" w:hAnsi="Arial"/>
                <w:b/>
                <w:sz w:val="18"/>
              </w:rPr>
            </w:pPr>
            <w:r w:rsidRPr="00F6212B">
              <w:rPr>
                <w:rFonts w:ascii="Arial" w:hAnsi="Arial"/>
                <w:b/>
                <w:sz w:val="18"/>
              </w:rPr>
              <w:t>Condition</w:t>
            </w:r>
          </w:p>
        </w:tc>
        <w:tc>
          <w:tcPr>
            <w:tcW w:w="7558" w:type="dxa"/>
            <w:tcBorders>
              <w:left w:val="single" w:sz="4" w:space="0" w:color="auto"/>
              <w:bottom w:val="single" w:sz="4" w:space="0" w:color="auto"/>
            </w:tcBorders>
            <w:tcPrChange w:id="854" w:author="MCC160" w:date="2025-08-10T16:37:00Z" w16du:dateUtc="2025-08-10T14:37:00Z">
              <w:tcPr>
                <w:tcW w:w="7558" w:type="dxa"/>
                <w:gridSpan w:val="3"/>
                <w:tcBorders>
                  <w:left w:val="single" w:sz="4" w:space="0" w:color="auto"/>
                  <w:bottom w:val="single" w:sz="4" w:space="0" w:color="auto"/>
                </w:tcBorders>
              </w:tcPr>
            </w:tcPrChange>
          </w:tcPr>
          <w:p w14:paraId="4CAD7968" w14:textId="77777777" w:rsidR="00EF6523" w:rsidRPr="00F6212B" w:rsidRDefault="00EF6523" w:rsidP="00E75534">
            <w:pPr>
              <w:spacing w:after="0"/>
              <w:jc w:val="center"/>
              <w:rPr>
                <w:rFonts w:ascii="Arial" w:hAnsi="Arial"/>
                <w:b/>
                <w:sz w:val="18"/>
              </w:rPr>
            </w:pPr>
            <w:r w:rsidRPr="00F6212B">
              <w:rPr>
                <w:rFonts w:ascii="Arial" w:hAnsi="Arial"/>
                <w:b/>
                <w:sz w:val="18"/>
              </w:rPr>
              <w:t>Explanation</w:t>
            </w:r>
          </w:p>
        </w:tc>
      </w:tr>
      <w:tr w:rsidR="00EF6523" w:rsidRPr="00F6212B" w14:paraId="228A4B2B" w14:textId="77777777" w:rsidTr="00B66637">
        <w:trPr>
          <w:cantSplit/>
          <w:jc w:val="center"/>
          <w:trPrChange w:id="855"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56"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3D2AFA86" w14:textId="77777777" w:rsidR="00EF6523" w:rsidRPr="00F6212B" w:rsidRDefault="00EF6523" w:rsidP="00E75534">
            <w:pPr>
              <w:spacing w:after="0"/>
              <w:rPr>
                <w:rFonts w:ascii="Arial" w:hAnsi="Arial"/>
                <w:sz w:val="18"/>
              </w:rPr>
            </w:pPr>
            <w:r w:rsidRPr="00F6212B">
              <w:rPr>
                <w:rFonts w:ascii="Arial" w:hAnsi="Arial"/>
                <w:sz w:val="18"/>
              </w:rPr>
              <w:t>A1</w:t>
            </w:r>
          </w:p>
        </w:tc>
        <w:tc>
          <w:tcPr>
            <w:tcW w:w="7558" w:type="dxa"/>
            <w:tcBorders>
              <w:top w:val="single" w:sz="4" w:space="0" w:color="auto"/>
              <w:left w:val="single" w:sz="4" w:space="0" w:color="auto"/>
              <w:bottom w:val="single" w:sz="4" w:space="0" w:color="auto"/>
            </w:tcBorders>
            <w:tcPrChange w:id="857"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34D9CC95" w14:textId="77777777" w:rsidR="00EF6523" w:rsidRPr="00F6212B" w:rsidRDefault="00EF6523" w:rsidP="00E75534">
            <w:pPr>
              <w:spacing w:after="0"/>
              <w:rPr>
                <w:rFonts w:ascii="Arial" w:hAnsi="Arial"/>
                <w:sz w:val="18"/>
              </w:rPr>
            </w:pPr>
            <w:r w:rsidRPr="00F6212B">
              <w:rPr>
                <w:rFonts w:ascii="Arial" w:hAnsi="Arial"/>
                <w:sz w:val="18"/>
              </w:rPr>
              <w:t>IMS security (A.6a/2 3GPP TS 34.229-2 [5]) (NOTE 5)</w:t>
            </w:r>
          </w:p>
        </w:tc>
      </w:tr>
      <w:tr w:rsidR="00EF6523" w:rsidRPr="00F6212B" w14:paraId="58D770B0" w14:textId="77777777" w:rsidTr="00B66637">
        <w:trPr>
          <w:cantSplit/>
          <w:jc w:val="center"/>
          <w:trPrChange w:id="858"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59"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2E727EB3" w14:textId="77777777" w:rsidR="00EF6523" w:rsidRPr="00F6212B" w:rsidRDefault="00EF6523" w:rsidP="00E75534">
            <w:pPr>
              <w:spacing w:after="0"/>
              <w:rPr>
                <w:rFonts w:ascii="Arial" w:hAnsi="Arial"/>
                <w:sz w:val="18"/>
              </w:rPr>
            </w:pPr>
            <w:r w:rsidRPr="00F6212B">
              <w:rPr>
                <w:rFonts w:ascii="Arial" w:hAnsi="Arial"/>
                <w:sz w:val="18"/>
              </w:rPr>
              <w:t>A2</w:t>
            </w:r>
          </w:p>
        </w:tc>
        <w:tc>
          <w:tcPr>
            <w:tcW w:w="7558" w:type="dxa"/>
            <w:tcBorders>
              <w:top w:val="single" w:sz="4" w:space="0" w:color="auto"/>
              <w:left w:val="single" w:sz="4" w:space="0" w:color="auto"/>
              <w:bottom w:val="single" w:sz="4" w:space="0" w:color="auto"/>
            </w:tcBorders>
            <w:tcPrChange w:id="860"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97356D7" w14:textId="77777777" w:rsidR="00EF6523" w:rsidRPr="00F6212B" w:rsidRDefault="00EF6523" w:rsidP="00E75534">
            <w:pPr>
              <w:spacing w:after="0"/>
              <w:rPr>
                <w:rFonts w:ascii="Arial" w:hAnsi="Arial"/>
                <w:sz w:val="18"/>
              </w:rPr>
            </w:pPr>
            <w:r w:rsidRPr="00F6212B">
              <w:rPr>
                <w:rFonts w:ascii="Arial" w:hAnsi="Arial"/>
                <w:sz w:val="18"/>
              </w:rPr>
              <w:t>GIBA (A.6a/1 3GPP TS 34.229-2 [5]) (NOTE 5)</w:t>
            </w:r>
          </w:p>
        </w:tc>
      </w:tr>
      <w:tr w:rsidR="00EF6523" w:rsidRPr="00F6212B" w14:paraId="2691C3F0" w14:textId="77777777" w:rsidTr="00B66637">
        <w:trPr>
          <w:cantSplit/>
          <w:jc w:val="center"/>
          <w:trPrChange w:id="861"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62"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5C0AF012" w14:textId="77777777" w:rsidR="00EF6523" w:rsidRPr="00F6212B" w:rsidRDefault="00EF6523" w:rsidP="00E75534">
            <w:pPr>
              <w:spacing w:after="0"/>
              <w:rPr>
                <w:rFonts w:ascii="Arial" w:hAnsi="Arial"/>
                <w:sz w:val="18"/>
              </w:rPr>
            </w:pPr>
            <w:r w:rsidRPr="00F6212B">
              <w:rPr>
                <w:rFonts w:ascii="Arial" w:hAnsi="Arial"/>
                <w:sz w:val="18"/>
              </w:rPr>
              <w:t>A3</w:t>
            </w:r>
          </w:p>
        </w:tc>
        <w:tc>
          <w:tcPr>
            <w:tcW w:w="7558" w:type="dxa"/>
            <w:tcBorders>
              <w:top w:val="single" w:sz="4" w:space="0" w:color="auto"/>
              <w:left w:val="single" w:sz="4" w:space="0" w:color="auto"/>
              <w:bottom w:val="single" w:sz="4" w:space="0" w:color="auto"/>
            </w:tcBorders>
            <w:tcPrChange w:id="863"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AA8BE1A" w14:textId="77777777" w:rsidR="00EF6523" w:rsidRPr="00F6212B" w:rsidRDefault="00EF6523" w:rsidP="00E75534">
            <w:pPr>
              <w:spacing w:after="0"/>
              <w:rPr>
                <w:rFonts w:ascii="Arial" w:hAnsi="Arial"/>
                <w:sz w:val="18"/>
              </w:rPr>
            </w:pPr>
            <w:r w:rsidRPr="00F6212B">
              <w:rPr>
                <w:rFonts w:ascii="Arial" w:hAnsi="Arial"/>
                <w:sz w:val="18"/>
              </w:rPr>
              <w:t>UE supports MTSI (A.3A/50 3GPP TS 34.229-2 [5])</w:t>
            </w:r>
          </w:p>
        </w:tc>
      </w:tr>
      <w:tr w:rsidR="00EF6523" w:rsidRPr="00F6212B" w14:paraId="44F47A60" w14:textId="77777777" w:rsidTr="00B66637">
        <w:trPr>
          <w:cantSplit/>
          <w:jc w:val="center"/>
          <w:trPrChange w:id="864"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65"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41169585" w14:textId="77777777" w:rsidR="00EF6523" w:rsidRPr="00F6212B" w:rsidRDefault="00EF6523" w:rsidP="00E75534">
            <w:pPr>
              <w:spacing w:after="0"/>
              <w:rPr>
                <w:rFonts w:ascii="Arial" w:hAnsi="Arial"/>
                <w:sz w:val="18"/>
              </w:rPr>
            </w:pPr>
            <w:r w:rsidRPr="00F6212B">
              <w:rPr>
                <w:rFonts w:ascii="Arial" w:hAnsi="Arial"/>
                <w:sz w:val="18"/>
              </w:rPr>
              <w:t>A4</w:t>
            </w:r>
          </w:p>
        </w:tc>
        <w:tc>
          <w:tcPr>
            <w:tcW w:w="7558" w:type="dxa"/>
            <w:tcBorders>
              <w:top w:val="single" w:sz="4" w:space="0" w:color="auto"/>
              <w:left w:val="single" w:sz="4" w:space="0" w:color="auto"/>
              <w:bottom w:val="single" w:sz="4" w:space="0" w:color="auto"/>
            </w:tcBorders>
            <w:tcPrChange w:id="866"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1A72E629" w14:textId="77777777" w:rsidR="00EF6523" w:rsidRPr="00F6212B" w:rsidRDefault="00EF6523" w:rsidP="00E75534">
            <w:pPr>
              <w:spacing w:after="0"/>
              <w:rPr>
                <w:rFonts w:ascii="Arial" w:hAnsi="Arial"/>
                <w:sz w:val="18"/>
              </w:rPr>
            </w:pPr>
            <w:r w:rsidRPr="00F6212B">
              <w:rPr>
                <w:rFonts w:ascii="Arial" w:hAnsi="Arial"/>
                <w:sz w:val="18"/>
              </w:rPr>
              <w:t>INVITE creating a dialog (NOTE 6)</w:t>
            </w:r>
          </w:p>
        </w:tc>
      </w:tr>
      <w:tr w:rsidR="00EF6523" w:rsidRPr="00F6212B" w14:paraId="63D21998" w14:textId="77777777" w:rsidTr="00B66637">
        <w:trPr>
          <w:cantSplit/>
          <w:jc w:val="center"/>
          <w:trPrChange w:id="867"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68"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720799A7" w14:textId="77777777" w:rsidR="00EF6523" w:rsidRPr="00F6212B" w:rsidRDefault="00EF6523" w:rsidP="00E75534">
            <w:pPr>
              <w:spacing w:after="0"/>
              <w:rPr>
                <w:rFonts w:ascii="Arial" w:hAnsi="Arial"/>
                <w:sz w:val="18"/>
              </w:rPr>
            </w:pPr>
            <w:r w:rsidRPr="00F6212B">
              <w:rPr>
                <w:rFonts w:ascii="Arial" w:hAnsi="Arial"/>
                <w:sz w:val="18"/>
              </w:rPr>
              <w:t>A5</w:t>
            </w:r>
          </w:p>
        </w:tc>
        <w:tc>
          <w:tcPr>
            <w:tcW w:w="7558" w:type="dxa"/>
            <w:tcBorders>
              <w:top w:val="single" w:sz="4" w:space="0" w:color="auto"/>
              <w:left w:val="single" w:sz="4" w:space="0" w:color="auto"/>
              <w:bottom w:val="single" w:sz="4" w:space="0" w:color="auto"/>
            </w:tcBorders>
            <w:tcPrChange w:id="869"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89E8146" w14:textId="77777777" w:rsidR="00EF6523" w:rsidRPr="00F6212B" w:rsidRDefault="00EF6523" w:rsidP="00E75534">
            <w:pPr>
              <w:spacing w:after="0"/>
              <w:rPr>
                <w:rFonts w:ascii="Arial" w:hAnsi="Arial"/>
                <w:sz w:val="18"/>
              </w:rPr>
            </w:pPr>
            <w:r w:rsidRPr="00F6212B">
              <w:rPr>
                <w:rFonts w:ascii="Arial" w:hAnsi="Arial"/>
                <w:sz w:val="18"/>
              </w:rPr>
              <w:t>re-INVITE within a dialog</w:t>
            </w:r>
          </w:p>
        </w:tc>
      </w:tr>
      <w:tr w:rsidR="00EF6523" w:rsidRPr="00F6212B" w14:paraId="3CDDA0C3" w14:textId="77777777" w:rsidTr="00B66637">
        <w:trPr>
          <w:cantSplit/>
          <w:jc w:val="center"/>
          <w:trPrChange w:id="870"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71"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E2CBAC8" w14:textId="77777777" w:rsidR="00EF6523" w:rsidRPr="00F6212B" w:rsidRDefault="00EF6523" w:rsidP="00E75534">
            <w:pPr>
              <w:spacing w:after="0"/>
              <w:rPr>
                <w:rFonts w:ascii="Arial" w:hAnsi="Arial"/>
                <w:sz w:val="18"/>
              </w:rPr>
            </w:pPr>
            <w:r w:rsidRPr="00F6212B">
              <w:rPr>
                <w:rFonts w:ascii="Arial" w:hAnsi="Arial"/>
                <w:sz w:val="18"/>
              </w:rPr>
              <w:t>A6</w:t>
            </w:r>
          </w:p>
        </w:tc>
        <w:tc>
          <w:tcPr>
            <w:tcW w:w="7558" w:type="dxa"/>
            <w:tcBorders>
              <w:top w:val="single" w:sz="4" w:space="0" w:color="auto"/>
              <w:left w:val="single" w:sz="4" w:space="0" w:color="auto"/>
              <w:bottom w:val="single" w:sz="4" w:space="0" w:color="auto"/>
            </w:tcBorders>
            <w:tcPrChange w:id="872"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650646F9" w14:textId="77777777" w:rsidR="00EF6523" w:rsidRPr="00F6212B" w:rsidRDefault="00EF6523" w:rsidP="00E75534">
            <w:pPr>
              <w:spacing w:after="0"/>
              <w:rPr>
                <w:rFonts w:ascii="Arial" w:hAnsi="Arial"/>
                <w:sz w:val="18"/>
              </w:rPr>
            </w:pPr>
            <w:r w:rsidRPr="00F6212B">
              <w:rPr>
                <w:rFonts w:ascii="Arial" w:hAnsi="Arial"/>
                <w:sz w:val="18"/>
              </w:rPr>
              <w:t>INVITE for creating an emergency session in case of no registration</w:t>
            </w:r>
          </w:p>
        </w:tc>
      </w:tr>
      <w:tr w:rsidR="00EF6523" w:rsidRPr="00F6212B" w14:paraId="30CFFC00" w14:textId="77777777" w:rsidTr="00B66637">
        <w:trPr>
          <w:cantSplit/>
          <w:jc w:val="center"/>
          <w:trPrChange w:id="873"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74"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1D6D3EAB" w14:textId="77777777" w:rsidR="00EF6523" w:rsidRPr="00F6212B" w:rsidRDefault="00EF6523" w:rsidP="00E75534">
            <w:pPr>
              <w:spacing w:after="0"/>
              <w:rPr>
                <w:rFonts w:ascii="Arial" w:hAnsi="Arial"/>
                <w:sz w:val="18"/>
              </w:rPr>
            </w:pPr>
            <w:r w:rsidRPr="00F6212B">
              <w:rPr>
                <w:rFonts w:ascii="Arial" w:hAnsi="Arial"/>
                <w:sz w:val="18"/>
              </w:rPr>
              <w:t>A7</w:t>
            </w:r>
          </w:p>
        </w:tc>
        <w:tc>
          <w:tcPr>
            <w:tcW w:w="7558" w:type="dxa"/>
            <w:tcBorders>
              <w:top w:val="single" w:sz="4" w:space="0" w:color="auto"/>
              <w:left w:val="single" w:sz="4" w:space="0" w:color="auto"/>
              <w:bottom w:val="single" w:sz="4" w:space="0" w:color="auto"/>
            </w:tcBorders>
            <w:tcPrChange w:id="875"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0309FA32" w14:textId="77777777" w:rsidR="00EF6523" w:rsidRPr="00F6212B" w:rsidRDefault="00EF6523" w:rsidP="00E75534">
            <w:pPr>
              <w:spacing w:after="0"/>
              <w:rPr>
                <w:rFonts w:ascii="Arial" w:hAnsi="Arial"/>
                <w:sz w:val="18"/>
              </w:rPr>
            </w:pPr>
            <w:r w:rsidRPr="00F6212B">
              <w:rPr>
                <w:rFonts w:ascii="Arial" w:hAnsi="Arial"/>
                <w:sz w:val="18"/>
              </w:rPr>
              <w:t>INVITE for creating an emergency session within an emergency registration using IMS security</w:t>
            </w:r>
          </w:p>
        </w:tc>
      </w:tr>
      <w:tr w:rsidR="00EF6523" w:rsidRPr="00F6212B" w14:paraId="304BF16B" w14:textId="77777777" w:rsidTr="00B66637">
        <w:trPr>
          <w:cantSplit/>
          <w:jc w:val="center"/>
          <w:trPrChange w:id="876"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77"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36034972" w14:textId="77777777" w:rsidR="00EF6523" w:rsidRPr="00F6212B" w:rsidRDefault="00EF6523" w:rsidP="00E75534">
            <w:pPr>
              <w:spacing w:after="0"/>
              <w:rPr>
                <w:rFonts w:ascii="Arial" w:hAnsi="Arial"/>
                <w:sz w:val="18"/>
              </w:rPr>
            </w:pPr>
            <w:r w:rsidRPr="00F6212B">
              <w:rPr>
                <w:rFonts w:ascii="Arial" w:hAnsi="Arial"/>
                <w:sz w:val="18"/>
              </w:rPr>
              <w:t>A8</w:t>
            </w:r>
          </w:p>
        </w:tc>
        <w:tc>
          <w:tcPr>
            <w:tcW w:w="7558" w:type="dxa"/>
            <w:tcBorders>
              <w:top w:val="single" w:sz="4" w:space="0" w:color="auto"/>
              <w:left w:val="single" w:sz="4" w:space="0" w:color="auto"/>
              <w:bottom w:val="single" w:sz="4" w:space="0" w:color="auto"/>
            </w:tcBorders>
            <w:tcPrChange w:id="878"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372562CC" w14:textId="77777777" w:rsidR="00EF6523" w:rsidRPr="00F6212B" w:rsidRDefault="00EF6523" w:rsidP="00E75534">
            <w:pPr>
              <w:spacing w:after="0"/>
              <w:rPr>
                <w:rFonts w:ascii="Arial" w:hAnsi="Arial"/>
                <w:sz w:val="18"/>
              </w:rPr>
            </w:pPr>
            <w:r w:rsidRPr="00F6212B">
              <w:rPr>
                <w:rFonts w:ascii="Arial" w:hAnsi="Arial"/>
                <w:sz w:val="18"/>
              </w:rPr>
              <w:t>UE is capable of obtaining location information, has obtained its location and is setting up an emergency session</w:t>
            </w:r>
          </w:p>
        </w:tc>
      </w:tr>
      <w:tr w:rsidR="00EF6523" w:rsidRPr="00F6212B" w14:paraId="6FEA59DC" w14:textId="77777777" w:rsidTr="00B66637">
        <w:trPr>
          <w:cantSplit/>
          <w:jc w:val="center"/>
          <w:trPrChange w:id="879"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0"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6C797062" w14:textId="77777777" w:rsidR="00EF6523" w:rsidRPr="00F6212B" w:rsidRDefault="00EF6523" w:rsidP="00E75534">
            <w:pPr>
              <w:spacing w:after="0"/>
              <w:rPr>
                <w:rFonts w:ascii="Arial" w:hAnsi="Arial"/>
                <w:sz w:val="18"/>
              </w:rPr>
            </w:pPr>
            <w:r w:rsidRPr="00F6212B">
              <w:rPr>
                <w:rFonts w:ascii="Arial" w:hAnsi="Arial"/>
                <w:sz w:val="18"/>
              </w:rPr>
              <w:t>A9</w:t>
            </w:r>
          </w:p>
        </w:tc>
        <w:tc>
          <w:tcPr>
            <w:tcW w:w="7558" w:type="dxa"/>
            <w:tcBorders>
              <w:top w:val="single" w:sz="4" w:space="0" w:color="auto"/>
              <w:left w:val="single" w:sz="4" w:space="0" w:color="auto"/>
              <w:bottom w:val="single" w:sz="4" w:space="0" w:color="auto"/>
            </w:tcBorders>
            <w:tcPrChange w:id="881"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09D949A1"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2A70729A" w14:textId="77777777" w:rsidTr="00B66637">
        <w:trPr>
          <w:cantSplit/>
          <w:jc w:val="center"/>
          <w:trPrChange w:id="882"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3"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C864BDB" w14:textId="77777777" w:rsidR="00EF6523" w:rsidRPr="00F6212B" w:rsidRDefault="00EF6523" w:rsidP="00E75534">
            <w:pPr>
              <w:spacing w:after="0"/>
              <w:rPr>
                <w:rFonts w:ascii="Arial" w:hAnsi="Arial"/>
                <w:sz w:val="18"/>
              </w:rPr>
            </w:pPr>
            <w:r w:rsidRPr="00F6212B">
              <w:rPr>
                <w:rFonts w:ascii="Arial" w:hAnsi="Arial"/>
                <w:sz w:val="18"/>
              </w:rPr>
              <w:t>A10</w:t>
            </w:r>
          </w:p>
        </w:tc>
        <w:tc>
          <w:tcPr>
            <w:tcW w:w="7558" w:type="dxa"/>
            <w:tcBorders>
              <w:top w:val="single" w:sz="4" w:space="0" w:color="auto"/>
              <w:left w:val="single" w:sz="4" w:space="0" w:color="auto"/>
              <w:bottom w:val="single" w:sz="4" w:space="0" w:color="auto"/>
            </w:tcBorders>
            <w:tcPrChange w:id="884"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1718B8A6" w14:textId="77777777" w:rsidR="00EF6523" w:rsidRPr="00F6212B" w:rsidRDefault="00EF6523" w:rsidP="00E75534">
            <w:pPr>
              <w:spacing w:after="0"/>
              <w:rPr>
                <w:rFonts w:ascii="Arial" w:hAnsi="Arial"/>
                <w:sz w:val="18"/>
              </w:rPr>
            </w:pPr>
            <w:r w:rsidRPr="00F6212B">
              <w:rPr>
                <w:rFonts w:ascii="Arial" w:hAnsi="Arial"/>
                <w:sz w:val="18"/>
              </w:rPr>
              <w:t>UE supports video feature tag (A.12/32 3GPP TS 34.229-2 [5])</w:t>
            </w:r>
          </w:p>
        </w:tc>
      </w:tr>
      <w:tr w:rsidR="00EF6523" w:rsidRPr="00F6212B" w14:paraId="608C18F5" w14:textId="77777777" w:rsidTr="00B66637">
        <w:trPr>
          <w:cantSplit/>
          <w:jc w:val="center"/>
          <w:trPrChange w:id="885"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6"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36E93D8F" w14:textId="77777777" w:rsidR="00EF6523" w:rsidRPr="00F6212B" w:rsidRDefault="00EF6523" w:rsidP="00E75534">
            <w:pPr>
              <w:spacing w:after="0"/>
              <w:rPr>
                <w:rFonts w:ascii="Arial" w:hAnsi="Arial"/>
                <w:sz w:val="18"/>
              </w:rPr>
            </w:pPr>
            <w:r w:rsidRPr="00F6212B">
              <w:rPr>
                <w:rFonts w:ascii="Arial" w:hAnsi="Arial"/>
                <w:sz w:val="18"/>
              </w:rPr>
              <w:t>A11</w:t>
            </w:r>
          </w:p>
        </w:tc>
        <w:tc>
          <w:tcPr>
            <w:tcW w:w="7558" w:type="dxa"/>
            <w:tcBorders>
              <w:top w:val="single" w:sz="4" w:space="0" w:color="auto"/>
              <w:left w:val="single" w:sz="4" w:space="0" w:color="auto"/>
              <w:bottom w:val="single" w:sz="4" w:space="0" w:color="auto"/>
            </w:tcBorders>
            <w:tcPrChange w:id="887"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CEB78F5" w14:textId="77777777" w:rsidR="00EF6523" w:rsidRPr="00F6212B" w:rsidRDefault="00EF6523" w:rsidP="00E75534">
            <w:pPr>
              <w:spacing w:after="0"/>
              <w:rPr>
                <w:rFonts w:ascii="Arial" w:hAnsi="Arial"/>
                <w:sz w:val="18"/>
              </w:rPr>
            </w:pPr>
            <w:r w:rsidRPr="00F6212B">
              <w:rPr>
                <w:rFonts w:ascii="Arial" w:hAnsi="Arial"/>
                <w:sz w:val="18"/>
              </w:rPr>
              <w:t>INVITE for creating a video stream (establishment of a video call or adding a video stream to a voice call)</w:t>
            </w:r>
          </w:p>
        </w:tc>
      </w:tr>
      <w:tr w:rsidR="00EF6523" w:rsidRPr="00F6212B" w14:paraId="47A85CE8" w14:textId="77777777" w:rsidTr="00B66637">
        <w:trPr>
          <w:cantSplit/>
          <w:jc w:val="center"/>
          <w:trPrChange w:id="888"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9"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79A6538E" w14:textId="77777777" w:rsidR="00EF6523" w:rsidRPr="00F6212B" w:rsidRDefault="00EF6523" w:rsidP="00E75534">
            <w:pPr>
              <w:spacing w:after="0"/>
              <w:rPr>
                <w:rFonts w:ascii="Arial" w:hAnsi="Arial"/>
                <w:sz w:val="18"/>
              </w:rPr>
            </w:pPr>
            <w:r w:rsidRPr="00F6212B">
              <w:rPr>
                <w:rFonts w:ascii="Arial" w:hAnsi="Arial"/>
                <w:sz w:val="18"/>
              </w:rPr>
              <w:t>A12</w:t>
            </w:r>
          </w:p>
        </w:tc>
        <w:tc>
          <w:tcPr>
            <w:tcW w:w="7558" w:type="dxa"/>
            <w:tcBorders>
              <w:top w:val="single" w:sz="4" w:space="0" w:color="auto"/>
              <w:left w:val="single" w:sz="4" w:space="0" w:color="auto"/>
              <w:bottom w:val="single" w:sz="4" w:space="0" w:color="auto"/>
            </w:tcBorders>
            <w:tcPrChange w:id="890"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CE065A5" w14:textId="77777777" w:rsidR="00EF6523" w:rsidRPr="00F6212B" w:rsidRDefault="00EF6523" w:rsidP="00E75534">
            <w:pPr>
              <w:spacing w:after="0"/>
              <w:rPr>
                <w:rFonts w:ascii="Arial" w:hAnsi="Arial"/>
                <w:sz w:val="18"/>
              </w:rPr>
            </w:pPr>
            <w:r w:rsidRPr="00F6212B">
              <w:rPr>
                <w:rFonts w:ascii="Arial" w:hAnsi="Arial"/>
                <w:sz w:val="18"/>
              </w:rPr>
              <w:t>INVITE for creating a voice or video call and UE supports g.3gpp.srvcc-alerting media feature tag (A.12/34 3GPP TS 34.229-2 [5])</w:t>
            </w:r>
          </w:p>
        </w:tc>
      </w:tr>
      <w:tr w:rsidR="00EF6523" w:rsidRPr="00F6212B" w14:paraId="574E1EB0" w14:textId="77777777" w:rsidTr="00B66637">
        <w:trPr>
          <w:cantSplit/>
          <w:jc w:val="center"/>
          <w:trPrChange w:id="891"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92"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210114C3" w14:textId="77777777" w:rsidR="00EF6523" w:rsidRPr="00F6212B" w:rsidRDefault="00EF6523" w:rsidP="00E75534">
            <w:pPr>
              <w:spacing w:after="0"/>
              <w:rPr>
                <w:rFonts w:ascii="Arial" w:hAnsi="Arial"/>
                <w:sz w:val="18"/>
              </w:rPr>
            </w:pPr>
            <w:r w:rsidRPr="00F6212B">
              <w:rPr>
                <w:rFonts w:ascii="Arial" w:hAnsi="Arial"/>
                <w:sz w:val="18"/>
              </w:rPr>
              <w:t>A13</w:t>
            </w:r>
          </w:p>
        </w:tc>
        <w:tc>
          <w:tcPr>
            <w:tcW w:w="7558" w:type="dxa"/>
            <w:tcBorders>
              <w:top w:val="single" w:sz="4" w:space="0" w:color="auto"/>
              <w:left w:val="single" w:sz="4" w:space="0" w:color="auto"/>
              <w:bottom w:val="single" w:sz="4" w:space="0" w:color="auto"/>
            </w:tcBorders>
            <w:tcPrChange w:id="893"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41864692" w14:textId="77777777" w:rsidR="00EF6523" w:rsidRPr="00F6212B" w:rsidRDefault="00EF6523" w:rsidP="00E75534">
            <w:pPr>
              <w:spacing w:after="0"/>
              <w:rPr>
                <w:rFonts w:ascii="Arial" w:hAnsi="Arial"/>
                <w:sz w:val="18"/>
              </w:rPr>
            </w:pPr>
            <w:r w:rsidRPr="00F6212B">
              <w:rPr>
                <w:rFonts w:ascii="Arial" w:hAnsi="Arial"/>
                <w:sz w:val="18"/>
              </w:rPr>
              <w:t xml:space="preserve">INVITE for creating a voice call during </w:t>
            </w:r>
            <w:proofErr w:type="spellStart"/>
            <w:r w:rsidRPr="00F6212B">
              <w:rPr>
                <w:rFonts w:ascii="Arial" w:hAnsi="Arial"/>
                <w:sz w:val="18"/>
              </w:rPr>
              <w:t>rSRVCC</w:t>
            </w:r>
            <w:proofErr w:type="spellEnd"/>
            <w:r w:rsidRPr="00F6212B">
              <w:rPr>
                <w:rFonts w:ascii="Arial" w:hAnsi="Arial"/>
                <w:sz w:val="18"/>
              </w:rPr>
              <w:t xml:space="preserve"> and UE supports </w:t>
            </w:r>
            <w:r w:rsidRPr="00F6212B">
              <w:rPr>
                <w:rFonts w:ascii="Arial" w:hAnsi="Arial"/>
                <w:sz w:val="18"/>
                <w:lang w:eastAsia="zh-CN"/>
              </w:rPr>
              <w:t>CS to PS SRVCC with the MSC assisted mid-call feature</w:t>
            </w:r>
            <w:r w:rsidRPr="00F6212B">
              <w:rPr>
                <w:rFonts w:ascii="Arial" w:hAnsi="Arial"/>
                <w:sz w:val="18"/>
              </w:rPr>
              <w:t xml:space="preserve"> (A.12/42 3GPP TS 34.229-2 [5])</w:t>
            </w:r>
          </w:p>
        </w:tc>
      </w:tr>
      <w:tr w:rsidR="00EF6523" w:rsidRPr="00F6212B" w14:paraId="178C347F" w14:textId="77777777" w:rsidTr="00B66637">
        <w:trPr>
          <w:cantSplit/>
          <w:jc w:val="center"/>
          <w:trPrChange w:id="894"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95"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6AFC22FF" w14:textId="77777777" w:rsidR="00EF6523" w:rsidRPr="00F6212B" w:rsidRDefault="00EF6523" w:rsidP="00E75534">
            <w:pPr>
              <w:spacing w:after="0"/>
              <w:rPr>
                <w:rFonts w:ascii="Arial" w:hAnsi="Arial"/>
                <w:sz w:val="18"/>
              </w:rPr>
            </w:pPr>
            <w:r w:rsidRPr="00F6212B">
              <w:rPr>
                <w:rFonts w:ascii="Arial" w:hAnsi="Arial"/>
                <w:sz w:val="18"/>
              </w:rPr>
              <w:t>A14</w:t>
            </w:r>
          </w:p>
        </w:tc>
        <w:tc>
          <w:tcPr>
            <w:tcW w:w="7558" w:type="dxa"/>
            <w:tcBorders>
              <w:top w:val="single" w:sz="4" w:space="0" w:color="auto"/>
              <w:left w:val="single" w:sz="4" w:space="0" w:color="auto"/>
              <w:bottom w:val="single" w:sz="4" w:space="0" w:color="auto"/>
            </w:tcBorders>
            <w:tcPrChange w:id="896"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65D78167" w14:textId="77777777" w:rsidR="00EF6523" w:rsidRPr="00F6212B" w:rsidRDefault="00EF6523" w:rsidP="00E75534">
            <w:pPr>
              <w:spacing w:after="0"/>
              <w:rPr>
                <w:rFonts w:ascii="Arial" w:hAnsi="Arial"/>
                <w:sz w:val="18"/>
              </w:rPr>
            </w:pPr>
            <w:r w:rsidRPr="00F6212B">
              <w:rPr>
                <w:rFonts w:ascii="Arial" w:hAnsi="Arial"/>
                <w:sz w:val="18"/>
              </w:rPr>
              <w:t xml:space="preserve">INVITE for creating a voice call and UE </w:t>
            </w:r>
            <w:r w:rsidRPr="00F6212B">
              <w:rPr>
                <w:rFonts w:ascii="Arial" w:hAnsi="Arial"/>
                <w:sz w:val="18"/>
                <w:lang w:eastAsia="zh-CN"/>
              </w:rPr>
              <w:t>supports CS to PS SRVCC for calls in alerting phase</w:t>
            </w:r>
            <w:r w:rsidRPr="00F6212B">
              <w:rPr>
                <w:rFonts w:ascii="Arial" w:hAnsi="Arial"/>
                <w:sz w:val="18"/>
              </w:rPr>
              <w:t xml:space="preserve"> (A.12/41 3GPP TS 34.229-2 [5])</w:t>
            </w:r>
          </w:p>
        </w:tc>
      </w:tr>
      <w:tr w:rsidR="00EF6523" w:rsidRPr="00F6212B" w14:paraId="5CD7117D" w14:textId="77777777" w:rsidTr="00B66637">
        <w:trPr>
          <w:cantSplit/>
          <w:jc w:val="center"/>
          <w:trPrChange w:id="897"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98"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78C6AB13" w14:textId="77777777" w:rsidR="00EF6523" w:rsidRPr="00F6212B" w:rsidRDefault="00EF6523" w:rsidP="00E75534">
            <w:pPr>
              <w:spacing w:after="0"/>
              <w:rPr>
                <w:rFonts w:ascii="Arial" w:hAnsi="Arial"/>
                <w:sz w:val="18"/>
              </w:rPr>
            </w:pPr>
            <w:r w:rsidRPr="00F6212B">
              <w:rPr>
                <w:rFonts w:ascii="Arial" w:hAnsi="Arial"/>
                <w:sz w:val="18"/>
              </w:rPr>
              <w:t>A15</w:t>
            </w:r>
          </w:p>
        </w:tc>
        <w:tc>
          <w:tcPr>
            <w:tcW w:w="7558" w:type="dxa"/>
            <w:tcBorders>
              <w:top w:val="single" w:sz="4" w:space="0" w:color="auto"/>
              <w:left w:val="single" w:sz="4" w:space="0" w:color="auto"/>
              <w:bottom w:val="single" w:sz="4" w:space="0" w:color="auto"/>
            </w:tcBorders>
            <w:tcPrChange w:id="899"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89DE7EB" w14:textId="77777777" w:rsidR="00EF6523" w:rsidRPr="00F6212B" w:rsidRDefault="00EF6523" w:rsidP="00E75534">
            <w:pPr>
              <w:spacing w:after="0"/>
              <w:rPr>
                <w:rFonts w:ascii="Arial" w:hAnsi="Arial"/>
                <w:sz w:val="18"/>
              </w:rPr>
            </w:pPr>
            <w:r w:rsidRPr="00F6212B">
              <w:rPr>
                <w:rFonts w:ascii="Arial" w:hAnsi="Arial"/>
                <w:sz w:val="18"/>
              </w:rPr>
              <w:t>obtaining and using GRUUs in the Session Initiation Protocol (SIP) (A.4/53 3GPP TS 34.229-2 [5])</w:t>
            </w:r>
          </w:p>
        </w:tc>
      </w:tr>
      <w:tr w:rsidR="00EF6523" w:rsidRPr="00F6212B" w14:paraId="1ADBBC22" w14:textId="77777777" w:rsidTr="00B66637">
        <w:trPr>
          <w:cantSplit/>
          <w:jc w:val="center"/>
          <w:trPrChange w:id="900"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01"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41C6D0A3" w14:textId="77777777" w:rsidR="00EF6523" w:rsidRPr="00F6212B" w:rsidRDefault="00EF6523" w:rsidP="00E75534">
            <w:pPr>
              <w:spacing w:after="0"/>
              <w:rPr>
                <w:rFonts w:ascii="Arial" w:hAnsi="Arial"/>
                <w:sz w:val="18"/>
              </w:rPr>
            </w:pPr>
            <w:r w:rsidRPr="00F6212B">
              <w:rPr>
                <w:rFonts w:ascii="Arial" w:hAnsi="Arial"/>
                <w:sz w:val="18"/>
              </w:rPr>
              <w:t>A16</w:t>
            </w:r>
          </w:p>
        </w:tc>
        <w:tc>
          <w:tcPr>
            <w:tcW w:w="7558" w:type="dxa"/>
            <w:tcBorders>
              <w:top w:val="single" w:sz="4" w:space="0" w:color="auto"/>
              <w:left w:val="single" w:sz="4" w:space="0" w:color="auto"/>
              <w:bottom w:val="single" w:sz="4" w:space="0" w:color="auto"/>
            </w:tcBorders>
            <w:tcPrChange w:id="902"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033ECA18" w14:textId="77777777" w:rsidR="00EF6523" w:rsidRPr="00F6212B" w:rsidRDefault="00EF6523" w:rsidP="00E75534">
            <w:pPr>
              <w:spacing w:after="0"/>
              <w:rPr>
                <w:rFonts w:ascii="Arial" w:hAnsi="Arial"/>
                <w:sz w:val="18"/>
              </w:rPr>
            </w:pPr>
            <w:r w:rsidRPr="00F6212B">
              <w:rPr>
                <w:rFonts w:ascii="Arial" w:hAnsi="Arial"/>
                <w:sz w:val="18"/>
              </w:rPr>
              <w:t>UE supports early media (A.12/45 3GPP TS 34.229-2 [5])</w:t>
            </w:r>
          </w:p>
        </w:tc>
      </w:tr>
      <w:tr w:rsidR="00EF6523" w:rsidRPr="00F6212B" w14:paraId="50A970BD" w14:textId="77777777" w:rsidTr="00B66637">
        <w:trPr>
          <w:cantSplit/>
          <w:jc w:val="center"/>
          <w:trPrChange w:id="903"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04"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7ACD2DC8" w14:textId="77777777" w:rsidR="00EF6523" w:rsidRPr="00F6212B" w:rsidRDefault="00EF6523" w:rsidP="00E75534">
            <w:pPr>
              <w:spacing w:after="0"/>
              <w:rPr>
                <w:rFonts w:ascii="Arial" w:hAnsi="Arial"/>
                <w:sz w:val="18"/>
              </w:rPr>
            </w:pPr>
            <w:r w:rsidRPr="00F6212B">
              <w:rPr>
                <w:rFonts w:ascii="Arial" w:hAnsi="Arial"/>
                <w:sz w:val="18"/>
              </w:rPr>
              <w:t>A17</w:t>
            </w:r>
          </w:p>
        </w:tc>
        <w:tc>
          <w:tcPr>
            <w:tcW w:w="7558" w:type="dxa"/>
            <w:tcBorders>
              <w:top w:val="single" w:sz="4" w:space="0" w:color="auto"/>
              <w:left w:val="single" w:sz="4" w:space="0" w:color="auto"/>
              <w:bottom w:val="single" w:sz="4" w:space="0" w:color="auto"/>
            </w:tcBorders>
            <w:tcPrChange w:id="905"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C6242CD" w14:textId="77777777" w:rsidR="00EF6523" w:rsidRPr="00F6212B" w:rsidRDefault="00EF6523" w:rsidP="00E75534">
            <w:pPr>
              <w:spacing w:after="0"/>
              <w:rPr>
                <w:rFonts w:ascii="Arial" w:hAnsi="Arial"/>
                <w:sz w:val="18"/>
              </w:rPr>
            </w:pPr>
            <w:r w:rsidRPr="00F6212B">
              <w:rPr>
                <w:rFonts w:ascii="Arial" w:eastAsia="Batang" w:hAnsi="Arial"/>
                <w:sz w:val="18"/>
              </w:rPr>
              <w:t xml:space="preserve">SIP Digest without TLS for Fixed Broadband Access </w:t>
            </w:r>
            <w:r w:rsidRPr="00F6212B">
              <w:rPr>
                <w:rFonts w:ascii="Arial" w:hAnsi="Arial"/>
                <w:sz w:val="18"/>
              </w:rPr>
              <w:t>(SIP Digest without TLS, A.6a/5 3GPP TS 34.229-2 [5])</w:t>
            </w:r>
          </w:p>
        </w:tc>
      </w:tr>
      <w:tr w:rsidR="00EF6523" w:rsidRPr="00F6212B" w14:paraId="07582E8C" w14:textId="77777777" w:rsidTr="00B66637">
        <w:trPr>
          <w:cantSplit/>
          <w:jc w:val="center"/>
          <w:trPrChange w:id="906"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07"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F56DA54" w14:textId="77777777" w:rsidR="00EF6523" w:rsidRPr="00F6212B" w:rsidRDefault="00EF6523" w:rsidP="00E75534">
            <w:pPr>
              <w:spacing w:after="0"/>
              <w:rPr>
                <w:rFonts w:ascii="Arial" w:hAnsi="Arial"/>
                <w:sz w:val="18"/>
              </w:rPr>
            </w:pPr>
            <w:r w:rsidRPr="00F6212B">
              <w:rPr>
                <w:rFonts w:ascii="Arial" w:hAnsi="Arial"/>
                <w:sz w:val="18"/>
              </w:rPr>
              <w:t>A18</w:t>
            </w:r>
          </w:p>
        </w:tc>
        <w:tc>
          <w:tcPr>
            <w:tcW w:w="7558" w:type="dxa"/>
            <w:tcBorders>
              <w:top w:val="single" w:sz="4" w:space="0" w:color="auto"/>
              <w:left w:val="single" w:sz="4" w:space="0" w:color="auto"/>
              <w:bottom w:val="single" w:sz="4" w:space="0" w:color="auto"/>
            </w:tcBorders>
            <w:tcPrChange w:id="908"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12028FED" w14:textId="77777777" w:rsidR="00EF6523" w:rsidRPr="00F6212B" w:rsidRDefault="00EF6523" w:rsidP="00E75534">
            <w:pPr>
              <w:spacing w:after="0"/>
              <w:rPr>
                <w:rFonts w:ascii="Arial" w:hAnsi="Arial"/>
                <w:sz w:val="18"/>
              </w:rPr>
            </w:pPr>
            <w:r w:rsidRPr="00F6212B">
              <w:rPr>
                <w:rFonts w:ascii="Arial" w:eastAsia="Batang" w:hAnsi="Arial"/>
                <w:sz w:val="18"/>
              </w:rPr>
              <w:t>UE indicates g.3gpp.ps2cs-srvcc-orig-pre-alerting media feature tag in INVITE request (A.12/36 3GPP TS 34.229-2 [5])</w:t>
            </w:r>
          </w:p>
        </w:tc>
      </w:tr>
      <w:tr w:rsidR="00EF6523" w:rsidRPr="00F6212B" w14:paraId="061E8339" w14:textId="77777777" w:rsidTr="00B66637">
        <w:trPr>
          <w:cantSplit/>
          <w:jc w:val="center"/>
          <w:trPrChange w:id="909"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10"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5CFE7438" w14:textId="77777777" w:rsidR="00EF6523" w:rsidRPr="00F6212B" w:rsidRDefault="00EF6523" w:rsidP="00E75534">
            <w:pPr>
              <w:spacing w:after="0"/>
              <w:rPr>
                <w:rFonts w:ascii="Arial" w:hAnsi="Arial"/>
                <w:sz w:val="18"/>
              </w:rPr>
            </w:pPr>
            <w:r w:rsidRPr="00F6212B">
              <w:rPr>
                <w:rFonts w:ascii="Arial" w:hAnsi="Arial"/>
                <w:sz w:val="18"/>
              </w:rPr>
              <w:t>A19</w:t>
            </w:r>
          </w:p>
        </w:tc>
        <w:tc>
          <w:tcPr>
            <w:tcW w:w="7558" w:type="dxa"/>
            <w:tcBorders>
              <w:top w:val="single" w:sz="4" w:space="0" w:color="auto"/>
              <w:left w:val="single" w:sz="4" w:space="0" w:color="auto"/>
              <w:bottom w:val="single" w:sz="4" w:space="0" w:color="auto"/>
            </w:tcBorders>
            <w:tcPrChange w:id="911"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8BD6D80" w14:textId="77777777" w:rsidR="00EF6523" w:rsidRPr="00F6212B" w:rsidRDefault="00EF6523" w:rsidP="00E75534">
            <w:pPr>
              <w:spacing w:after="0"/>
              <w:rPr>
                <w:rFonts w:ascii="Arial" w:hAnsi="Arial"/>
                <w:sz w:val="18"/>
              </w:rPr>
            </w:pPr>
            <w:r w:rsidRPr="00F6212B">
              <w:rPr>
                <w:rFonts w:ascii="Arial" w:eastAsia="Batang" w:hAnsi="Arial"/>
                <w:sz w:val="18"/>
              </w:rPr>
              <w:t>INVITE for creating an emergency session within an emergency registration using GIBA</w:t>
            </w:r>
          </w:p>
        </w:tc>
      </w:tr>
      <w:tr w:rsidR="00EF6523" w:rsidRPr="00F6212B" w14:paraId="43B168CA" w14:textId="77777777" w:rsidTr="00B66637">
        <w:trPr>
          <w:cantSplit/>
          <w:jc w:val="center"/>
          <w:trPrChange w:id="912"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13"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5B9CCC44" w14:textId="77777777" w:rsidR="00EF6523" w:rsidRPr="00F6212B" w:rsidRDefault="00EF6523" w:rsidP="00E75534">
            <w:pPr>
              <w:spacing w:after="0"/>
              <w:rPr>
                <w:rFonts w:ascii="Arial" w:hAnsi="Arial"/>
                <w:sz w:val="18"/>
              </w:rPr>
            </w:pPr>
            <w:r w:rsidRPr="00F6212B">
              <w:rPr>
                <w:rFonts w:ascii="Arial" w:hAnsi="Arial"/>
                <w:sz w:val="18"/>
              </w:rPr>
              <w:t>A20</w:t>
            </w:r>
          </w:p>
        </w:tc>
        <w:tc>
          <w:tcPr>
            <w:tcW w:w="7558" w:type="dxa"/>
            <w:tcBorders>
              <w:top w:val="single" w:sz="4" w:space="0" w:color="auto"/>
              <w:left w:val="single" w:sz="4" w:space="0" w:color="auto"/>
              <w:bottom w:val="single" w:sz="4" w:space="0" w:color="auto"/>
            </w:tcBorders>
            <w:tcPrChange w:id="914"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9552D23" w14:textId="77777777" w:rsidR="00EF6523" w:rsidRPr="00F6212B" w:rsidRDefault="00EF6523" w:rsidP="00E75534">
            <w:pPr>
              <w:spacing w:after="0"/>
              <w:rPr>
                <w:rFonts w:ascii="Arial" w:hAnsi="Arial"/>
                <w:sz w:val="18"/>
              </w:rPr>
            </w:pPr>
            <w:r w:rsidRPr="00F6212B">
              <w:rPr>
                <w:rFonts w:ascii="Arial" w:eastAsia="Batang" w:hAnsi="Arial"/>
                <w:sz w:val="18"/>
              </w:rPr>
              <w:t xml:space="preserve">INVITE for creating an </w:t>
            </w:r>
            <w:proofErr w:type="spellStart"/>
            <w:r w:rsidRPr="00F6212B">
              <w:rPr>
                <w:rFonts w:ascii="Arial" w:eastAsia="Batang" w:hAnsi="Arial"/>
                <w:sz w:val="18"/>
              </w:rPr>
              <w:t>eCall</w:t>
            </w:r>
            <w:proofErr w:type="spellEnd"/>
            <w:r w:rsidRPr="00F6212B">
              <w:rPr>
                <w:rFonts w:ascii="Arial" w:eastAsia="Batang" w:hAnsi="Arial"/>
                <w:sz w:val="18"/>
              </w:rPr>
              <w:t xml:space="preserve"> over IMS session manually</w:t>
            </w:r>
          </w:p>
        </w:tc>
      </w:tr>
      <w:tr w:rsidR="00EF6523" w:rsidRPr="00F6212B" w14:paraId="0784BBA7" w14:textId="77777777" w:rsidTr="00B66637">
        <w:trPr>
          <w:cantSplit/>
          <w:jc w:val="center"/>
          <w:trPrChange w:id="915"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16"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80DD565" w14:textId="77777777" w:rsidR="00EF6523" w:rsidRPr="00F6212B" w:rsidRDefault="00EF6523" w:rsidP="00E75534">
            <w:pPr>
              <w:spacing w:after="0"/>
              <w:rPr>
                <w:rFonts w:ascii="Arial" w:hAnsi="Arial"/>
                <w:sz w:val="18"/>
              </w:rPr>
            </w:pPr>
            <w:r w:rsidRPr="00F6212B">
              <w:rPr>
                <w:rFonts w:ascii="Arial" w:hAnsi="Arial"/>
                <w:sz w:val="18"/>
              </w:rPr>
              <w:t>A21</w:t>
            </w:r>
          </w:p>
        </w:tc>
        <w:tc>
          <w:tcPr>
            <w:tcW w:w="7558" w:type="dxa"/>
            <w:tcBorders>
              <w:top w:val="single" w:sz="4" w:space="0" w:color="auto"/>
              <w:left w:val="single" w:sz="4" w:space="0" w:color="auto"/>
              <w:bottom w:val="single" w:sz="4" w:space="0" w:color="auto"/>
            </w:tcBorders>
            <w:tcPrChange w:id="917"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15C02629" w14:textId="77777777" w:rsidR="00EF6523" w:rsidRPr="00F6212B" w:rsidRDefault="00EF6523" w:rsidP="00E75534">
            <w:pPr>
              <w:spacing w:after="0"/>
              <w:rPr>
                <w:rFonts w:ascii="Arial" w:hAnsi="Arial"/>
                <w:sz w:val="18"/>
              </w:rPr>
            </w:pPr>
            <w:r w:rsidRPr="00F6212B">
              <w:rPr>
                <w:rFonts w:ascii="Arial" w:eastAsia="Batang" w:hAnsi="Arial"/>
                <w:sz w:val="18"/>
              </w:rPr>
              <w:t xml:space="preserve">INVITE for creating an </w:t>
            </w:r>
            <w:proofErr w:type="spellStart"/>
            <w:r w:rsidRPr="00F6212B">
              <w:rPr>
                <w:rFonts w:ascii="Arial" w:eastAsia="Batang" w:hAnsi="Arial"/>
                <w:sz w:val="18"/>
              </w:rPr>
              <w:t>eCall</w:t>
            </w:r>
            <w:proofErr w:type="spellEnd"/>
            <w:r w:rsidRPr="00F6212B">
              <w:rPr>
                <w:rFonts w:ascii="Arial" w:eastAsia="Batang" w:hAnsi="Arial"/>
                <w:sz w:val="18"/>
              </w:rPr>
              <w:t xml:space="preserve"> over IMS session automatically</w:t>
            </w:r>
          </w:p>
        </w:tc>
      </w:tr>
      <w:tr w:rsidR="00EF6523" w:rsidRPr="00F6212B" w14:paraId="5AB4AD0A" w14:textId="77777777" w:rsidTr="00B66637">
        <w:trPr>
          <w:cantSplit/>
          <w:jc w:val="center"/>
          <w:trPrChange w:id="918"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19"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A1FB775" w14:textId="77777777" w:rsidR="00EF6523" w:rsidRPr="00F6212B" w:rsidRDefault="00EF6523" w:rsidP="00E75534">
            <w:pPr>
              <w:spacing w:after="0"/>
              <w:rPr>
                <w:rFonts w:ascii="Arial" w:hAnsi="Arial"/>
                <w:sz w:val="18"/>
              </w:rPr>
            </w:pPr>
            <w:r w:rsidRPr="00F6212B">
              <w:rPr>
                <w:rFonts w:ascii="Arial" w:hAnsi="Arial"/>
                <w:sz w:val="18"/>
              </w:rPr>
              <w:t>A22</w:t>
            </w:r>
          </w:p>
        </w:tc>
        <w:tc>
          <w:tcPr>
            <w:tcW w:w="7558" w:type="dxa"/>
            <w:tcBorders>
              <w:top w:val="single" w:sz="4" w:space="0" w:color="auto"/>
              <w:left w:val="single" w:sz="4" w:space="0" w:color="auto"/>
              <w:bottom w:val="single" w:sz="4" w:space="0" w:color="auto"/>
            </w:tcBorders>
            <w:tcPrChange w:id="920"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DCDC969" w14:textId="77777777" w:rsidR="00EF6523" w:rsidRPr="00F6212B" w:rsidRDefault="00EF6523" w:rsidP="00E75534">
            <w:pPr>
              <w:spacing w:after="0"/>
              <w:rPr>
                <w:rFonts w:ascii="Arial" w:hAnsi="Arial"/>
                <w:sz w:val="18"/>
              </w:rPr>
            </w:pPr>
            <w:r w:rsidRPr="00F6212B">
              <w:rPr>
                <w:rFonts w:ascii="Arial" w:hAnsi="Arial"/>
                <w:sz w:val="18"/>
              </w:rPr>
              <w:t>UE supports audio media feature tag (A.12/56 3GPP TS 34.229-2 [5])</w:t>
            </w:r>
          </w:p>
        </w:tc>
      </w:tr>
      <w:tr w:rsidR="00EF6523" w:rsidRPr="00F6212B" w14:paraId="5D54A363" w14:textId="77777777" w:rsidTr="00B66637">
        <w:trPr>
          <w:cantSplit/>
          <w:jc w:val="center"/>
          <w:trPrChange w:id="921"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22"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605F480D" w14:textId="77777777" w:rsidR="00EF6523" w:rsidRPr="00F6212B" w:rsidRDefault="00EF6523" w:rsidP="00E75534">
            <w:pPr>
              <w:spacing w:after="0"/>
              <w:rPr>
                <w:rFonts w:ascii="Arial" w:hAnsi="Arial"/>
                <w:sz w:val="18"/>
              </w:rPr>
            </w:pPr>
            <w:r w:rsidRPr="00F6212B">
              <w:rPr>
                <w:rFonts w:ascii="Arial" w:hAnsi="Arial"/>
                <w:sz w:val="18"/>
              </w:rPr>
              <w:t>A23</w:t>
            </w:r>
          </w:p>
        </w:tc>
        <w:tc>
          <w:tcPr>
            <w:tcW w:w="7558" w:type="dxa"/>
            <w:tcBorders>
              <w:top w:val="single" w:sz="4" w:space="0" w:color="auto"/>
              <w:left w:val="single" w:sz="4" w:space="0" w:color="auto"/>
              <w:bottom w:val="single" w:sz="4" w:space="0" w:color="auto"/>
            </w:tcBorders>
            <w:tcPrChange w:id="923"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425BF862" w14:textId="77777777" w:rsidR="00EF6523" w:rsidRPr="00F6212B" w:rsidRDefault="00EF6523" w:rsidP="00E75534">
            <w:pPr>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EF6523" w:rsidRPr="00F6212B" w14:paraId="78D7D013" w14:textId="77777777" w:rsidTr="00B66637">
        <w:trPr>
          <w:cantSplit/>
          <w:jc w:val="center"/>
          <w:trPrChange w:id="924"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25"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130CFA5D" w14:textId="77777777" w:rsidR="00EF6523" w:rsidRPr="00F6212B" w:rsidRDefault="00EF6523" w:rsidP="00E75534">
            <w:pPr>
              <w:spacing w:after="0"/>
              <w:rPr>
                <w:rFonts w:ascii="Arial" w:hAnsi="Arial"/>
                <w:sz w:val="18"/>
              </w:rPr>
            </w:pPr>
            <w:r w:rsidRPr="00F6212B">
              <w:rPr>
                <w:rFonts w:ascii="Arial" w:hAnsi="Arial"/>
                <w:sz w:val="18"/>
              </w:rPr>
              <w:t>A24</w:t>
            </w:r>
          </w:p>
        </w:tc>
        <w:tc>
          <w:tcPr>
            <w:tcW w:w="7558" w:type="dxa"/>
            <w:tcBorders>
              <w:top w:val="single" w:sz="4" w:space="0" w:color="auto"/>
              <w:left w:val="single" w:sz="4" w:space="0" w:color="auto"/>
              <w:bottom w:val="single" w:sz="4" w:space="0" w:color="auto"/>
            </w:tcBorders>
            <w:tcPrChange w:id="926"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3ED7CC0" w14:textId="77777777" w:rsidR="00EF6523" w:rsidRPr="00F6212B" w:rsidRDefault="00EF6523" w:rsidP="00E75534">
            <w:pPr>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EF6523" w:rsidRPr="00F6212B" w14:paraId="54A2D3F3" w14:textId="77777777" w:rsidTr="00B66637">
        <w:trPr>
          <w:cantSplit/>
          <w:jc w:val="center"/>
          <w:trPrChange w:id="927"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28"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A5672B3" w14:textId="77777777" w:rsidR="00EF6523" w:rsidRPr="00F6212B" w:rsidRDefault="00EF6523" w:rsidP="00E75534">
            <w:pPr>
              <w:spacing w:after="0"/>
              <w:rPr>
                <w:rFonts w:ascii="Arial" w:hAnsi="Arial"/>
                <w:sz w:val="18"/>
              </w:rPr>
            </w:pPr>
            <w:r w:rsidRPr="00F6212B">
              <w:rPr>
                <w:rFonts w:ascii="Arial" w:hAnsi="Arial"/>
                <w:sz w:val="18"/>
              </w:rPr>
              <w:t>A25</w:t>
            </w:r>
          </w:p>
        </w:tc>
        <w:tc>
          <w:tcPr>
            <w:tcW w:w="7558" w:type="dxa"/>
            <w:tcBorders>
              <w:top w:val="single" w:sz="4" w:space="0" w:color="auto"/>
              <w:left w:val="single" w:sz="4" w:space="0" w:color="auto"/>
              <w:bottom w:val="single" w:sz="4" w:space="0" w:color="auto"/>
            </w:tcBorders>
            <w:tcPrChange w:id="929"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317AF201" w14:textId="77777777" w:rsidR="00EF6523" w:rsidRPr="00F6212B" w:rsidRDefault="00EF6523" w:rsidP="00E75534">
            <w:pPr>
              <w:spacing w:after="0"/>
              <w:rPr>
                <w:rFonts w:ascii="Arial" w:hAnsi="Arial"/>
                <w:sz w:val="18"/>
              </w:rPr>
            </w:pPr>
            <w:r w:rsidRPr="00F6212B">
              <w:rPr>
                <w:rFonts w:ascii="Arial" w:eastAsia="Batang" w:hAnsi="Arial"/>
                <w:sz w:val="18"/>
              </w:rPr>
              <w:t xml:space="preserve">INVITE for creating a test </w:t>
            </w:r>
            <w:proofErr w:type="spellStart"/>
            <w:r w:rsidRPr="00F6212B">
              <w:rPr>
                <w:rFonts w:ascii="Arial" w:eastAsia="Batang" w:hAnsi="Arial"/>
                <w:sz w:val="18"/>
              </w:rPr>
              <w:t>eCall</w:t>
            </w:r>
            <w:proofErr w:type="spellEnd"/>
            <w:r w:rsidRPr="00F6212B">
              <w:rPr>
                <w:rFonts w:ascii="Arial" w:eastAsia="Batang" w:hAnsi="Arial"/>
                <w:sz w:val="18"/>
              </w:rPr>
              <w:t xml:space="preserve"> over IMS session</w:t>
            </w:r>
          </w:p>
        </w:tc>
      </w:tr>
      <w:tr w:rsidR="00EF6523" w:rsidRPr="006E3249" w14:paraId="69A76264" w14:textId="77777777" w:rsidTr="00B66637">
        <w:trPr>
          <w:cantSplit/>
          <w:jc w:val="center"/>
          <w:trPrChange w:id="930"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31"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5A9E4FA" w14:textId="77777777" w:rsidR="00EF6523" w:rsidRPr="00F6212B" w:rsidRDefault="00EF6523" w:rsidP="00E75534">
            <w:pPr>
              <w:spacing w:after="0"/>
              <w:rPr>
                <w:rFonts w:ascii="Arial" w:hAnsi="Arial"/>
                <w:sz w:val="18"/>
              </w:rPr>
            </w:pPr>
            <w:r w:rsidRPr="00F6212B">
              <w:rPr>
                <w:rFonts w:ascii="Arial" w:hAnsi="Arial"/>
                <w:sz w:val="18"/>
              </w:rPr>
              <w:t>A26</w:t>
            </w:r>
          </w:p>
        </w:tc>
        <w:tc>
          <w:tcPr>
            <w:tcW w:w="7558" w:type="dxa"/>
            <w:tcBorders>
              <w:top w:val="single" w:sz="4" w:space="0" w:color="auto"/>
              <w:left w:val="single" w:sz="4" w:space="0" w:color="auto"/>
              <w:bottom w:val="single" w:sz="4" w:space="0" w:color="auto"/>
            </w:tcBorders>
            <w:tcPrChange w:id="932"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61C1FA2C" w14:textId="77777777" w:rsidR="00EF6523" w:rsidRPr="006E3249" w:rsidRDefault="00EF6523" w:rsidP="00E75534">
            <w:pPr>
              <w:spacing w:after="0"/>
              <w:rPr>
                <w:rFonts w:ascii="Arial" w:hAnsi="Arial"/>
                <w:sz w:val="18"/>
                <w:lang w:val="fr-FR"/>
              </w:rPr>
            </w:pPr>
            <w:r w:rsidRPr="006E3249">
              <w:rPr>
                <w:rFonts w:ascii="Arial" w:hAnsi="Arial"/>
                <w:sz w:val="18"/>
                <w:lang w:val="fr-FR"/>
              </w:rPr>
              <w:t xml:space="preserve">UE supports Session </w:t>
            </w:r>
            <w:proofErr w:type="spellStart"/>
            <w:r w:rsidRPr="006E3249">
              <w:rPr>
                <w:rFonts w:ascii="Arial" w:hAnsi="Arial"/>
                <w:sz w:val="18"/>
                <w:lang w:val="fr-FR"/>
              </w:rPr>
              <w:t>Timer</w:t>
            </w:r>
            <w:proofErr w:type="spellEnd"/>
            <w:r w:rsidRPr="006E3249">
              <w:rPr>
                <w:rFonts w:ascii="Arial" w:hAnsi="Arial"/>
                <w:sz w:val="18"/>
                <w:lang w:val="fr-FR"/>
              </w:rPr>
              <w:t xml:space="preserve"> (A.12/57 3GPP TS 34.229-2 [5])</w:t>
            </w:r>
          </w:p>
        </w:tc>
      </w:tr>
      <w:tr w:rsidR="00EF6523" w:rsidRPr="00F6212B" w14:paraId="1FF73974" w14:textId="77777777" w:rsidTr="00B66637">
        <w:trPr>
          <w:cantSplit/>
          <w:jc w:val="center"/>
          <w:trPrChange w:id="933" w:author="MCC160" w:date="2025-08-10T16:37:00Z" w16du:dateUtc="2025-08-10T14:37:00Z">
            <w:trPr>
              <w:gridAfter w:val="0"/>
              <w:wAfter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34"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5576928F" w14:textId="77777777" w:rsidR="00EF6523" w:rsidRPr="00F6212B" w:rsidRDefault="00EF6523" w:rsidP="00E75534">
            <w:pPr>
              <w:pStyle w:val="TAL"/>
            </w:pPr>
            <w:r w:rsidRPr="00F6212B">
              <w:t>A27</w:t>
            </w:r>
          </w:p>
        </w:tc>
        <w:tc>
          <w:tcPr>
            <w:tcW w:w="7558" w:type="dxa"/>
            <w:tcBorders>
              <w:top w:val="single" w:sz="4" w:space="0" w:color="auto"/>
              <w:left w:val="single" w:sz="4" w:space="0" w:color="auto"/>
              <w:bottom w:val="single" w:sz="4" w:space="0" w:color="auto"/>
              <w:right w:val="single" w:sz="6" w:space="0" w:color="auto"/>
            </w:tcBorders>
            <w:tcPrChange w:id="935"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40E157EF" w14:textId="77777777" w:rsidR="00EF6523" w:rsidRPr="00F6212B" w:rsidRDefault="00EF6523" w:rsidP="00E75534">
            <w:pPr>
              <w:pStyle w:val="TAL"/>
            </w:pPr>
            <w:r w:rsidRPr="00F6212B">
              <w:t>UE uses E-UTRAN access (A.18/1 3GPP TS 34.229-2 [5])</w:t>
            </w:r>
          </w:p>
        </w:tc>
      </w:tr>
      <w:tr w:rsidR="00EF6523" w:rsidRPr="00F6212B" w14:paraId="6DF556DE" w14:textId="77777777" w:rsidTr="00B66637">
        <w:trPr>
          <w:cantSplit/>
          <w:jc w:val="center"/>
          <w:trPrChange w:id="936" w:author="MCC160" w:date="2025-08-10T16:37:00Z" w16du:dateUtc="2025-08-10T14:37:00Z">
            <w:trPr>
              <w:gridAfter w:val="0"/>
              <w:wAfter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37"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6A63D182" w14:textId="77777777" w:rsidR="00EF6523" w:rsidRPr="00F6212B" w:rsidRDefault="00EF6523" w:rsidP="00E75534">
            <w:pPr>
              <w:pStyle w:val="TAL"/>
            </w:pPr>
            <w:r w:rsidRPr="00F6212B">
              <w:t>A28</w:t>
            </w:r>
          </w:p>
        </w:tc>
        <w:tc>
          <w:tcPr>
            <w:tcW w:w="7558" w:type="dxa"/>
            <w:tcBorders>
              <w:top w:val="single" w:sz="4" w:space="0" w:color="auto"/>
              <w:left w:val="single" w:sz="4" w:space="0" w:color="auto"/>
              <w:bottom w:val="single" w:sz="4" w:space="0" w:color="auto"/>
              <w:right w:val="single" w:sz="6" w:space="0" w:color="auto"/>
            </w:tcBorders>
            <w:tcPrChange w:id="938"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1269552D" w14:textId="77777777" w:rsidR="00EF6523" w:rsidRPr="00F6212B" w:rsidRDefault="00EF6523" w:rsidP="00E75534">
            <w:pPr>
              <w:pStyle w:val="TAL"/>
            </w:pPr>
            <w:r w:rsidRPr="00F6212B">
              <w:t>UE uses NR access (A.18/5 3GPP TS 34.229-2 [5])</w:t>
            </w:r>
          </w:p>
        </w:tc>
      </w:tr>
      <w:tr w:rsidR="00EF6523" w:rsidRPr="00F6212B" w14:paraId="7EAE9CBE" w14:textId="77777777" w:rsidTr="00B66637">
        <w:trPr>
          <w:cantSplit/>
          <w:jc w:val="center"/>
          <w:trPrChange w:id="939" w:author="MCC160" w:date="2025-08-10T16:37:00Z" w16du:dateUtc="2025-08-10T14:37:00Z">
            <w:trPr>
              <w:gridBefore w:val="1"/>
              <w:gridAfter w:val="0"/>
              <w:wBefore w:w="36" w:type="dxa"/>
              <w:wAfter w:w="36"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40"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78127356" w14:textId="77777777" w:rsidR="00EF6523" w:rsidRPr="00F6212B" w:rsidRDefault="00EF6523" w:rsidP="00E75534">
            <w:pPr>
              <w:spacing w:after="0"/>
              <w:rPr>
                <w:rFonts w:ascii="Arial" w:hAnsi="Arial"/>
                <w:sz w:val="18"/>
              </w:rPr>
            </w:pPr>
            <w:r w:rsidRPr="00F6212B">
              <w:rPr>
                <w:rFonts w:ascii="Arial" w:hAnsi="Arial"/>
                <w:sz w:val="18"/>
              </w:rPr>
              <w:t>A29</w:t>
            </w:r>
          </w:p>
        </w:tc>
        <w:tc>
          <w:tcPr>
            <w:tcW w:w="7558" w:type="dxa"/>
            <w:tcBorders>
              <w:top w:val="single" w:sz="4" w:space="0" w:color="auto"/>
              <w:left w:val="single" w:sz="4" w:space="0" w:color="auto"/>
              <w:bottom w:val="single" w:sz="4" w:space="0" w:color="auto"/>
              <w:right w:val="single" w:sz="6" w:space="0" w:color="auto"/>
            </w:tcBorders>
            <w:tcPrChange w:id="941"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76DFB1A2"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4FA8B128" w14:textId="77777777" w:rsidTr="00B66637">
        <w:trPr>
          <w:cantSplit/>
          <w:jc w:val="center"/>
          <w:trPrChange w:id="942" w:author="MCC160" w:date="2025-08-10T16:37:00Z" w16du:dateUtc="2025-08-10T14:37:00Z">
            <w:trPr>
              <w:gridBefore w:val="1"/>
              <w:gridAfter w:val="0"/>
              <w:wBefore w:w="36" w:type="dxa"/>
              <w:wAfter w:w="36"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43"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0BC01FD6" w14:textId="77777777" w:rsidR="00EF6523" w:rsidRPr="00F6212B" w:rsidRDefault="00EF6523" w:rsidP="00E75534">
            <w:pPr>
              <w:spacing w:after="0"/>
              <w:rPr>
                <w:rFonts w:ascii="Arial" w:hAnsi="Arial"/>
                <w:sz w:val="18"/>
              </w:rPr>
            </w:pPr>
            <w:r w:rsidRPr="00F6212B">
              <w:rPr>
                <w:rFonts w:ascii="Arial" w:hAnsi="Arial"/>
                <w:sz w:val="18"/>
              </w:rPr>
              <w:t>A30</w:t>
            </w:r>
          </w:p>
        </w:tc>
        <w:tc>
          <w:tcPr>
            <w:tcW w:w="7558" w:type="dxa"/>
            <w:tcBorders>
              <w:top w:val="single" w:sz="4" w:space="0" w:color="auto"/>
              <w:left w:val="single" w:sz="4" w:space="0" w:color="auto"/>
              <w:bottom w:val="single" w:sz="4" w:space="0" w:color="auto"/>
              <w:right w:val="single" w:sz="6" w:space="0" w:color="auto"/>
            </w:tcBorders>
            <w:tcPrChange w:id="944"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6491FD20"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0ADF09CF" w14:textId="77777777" w:rsidTr="00B66637">
        <w:trPr>
          <w:cantSplit/>
          <w:jc w:val="center"/>
          <w:trPrChange w:id="945" w:author="MCC160" w:date="2025-08-10T16:37:00Z" w16du:dateUtc="2025-08-10T14:37:00Z">
            <w:trPr>
              <w:gridBefore w:val="1"/>
              <w:gridAfter w:val="0"/>
              <w:wBefore w:w="36" w:type="dxa"/>
              <w:wAfter w:w="36"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46"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15A12107" w14:textId="77777777" w:rsidR="00EF6523" w:rsidRPr="00F6212B" w:rsidRDefault="00EF6523" w:rsidP="00E75534">
            <w:pPr>
              <w:spacing w:after="0"/>
              <w:rPr>
                <w:rFonts w:ascii="Arial" w:hAnsi="Arial"/>
                <w:sz w:val="18"/>
              </w:rPr>
            </w:pPr>
            <w:r w:rsidRPr="00F6212B">
              <w:rPr>
                <w:rFonts w:ascii="Arial" w:hAnsi="Arial"/>
                <w:sz w:val="18"/>
              </w:rPr>
              <w:t>A31</w:t>
            </w:r>
          </w:p>
        </w:tc>
        <w:tc>
          <w:tcPr>
            <w:tcW w:w="7558" w:type="dxa"/>
            <w:tcBorders>
              <w:top w:val="single" w:sz="4" w:space="0" w:color="auto"/>
              <w:left w:val="single" w:sz="4" w:space="0" w:color="auto"/>
              <w:bottom w:val="single" w:sz="4" w:space="0" w:color="auto"/>
              <w:right w:val="single" w:sz="6" w:space="0" w:color="auto"/>
            </w:tcBorders>
            <w:tcPrChange w:id="947"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617CC6AF"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59642961" w14:textId="77777777" w:rsidTr="00B66637">
        <w:trPr>
          <w:cantSplit/>
          <w:jc w:val="center"/>
          <w:trPrChange w:id="948" w:author="MCC160" w:date="2025-08-10T16:37:00Z" w16du:dateUtc="2025-08-10T14:37:00Z">
            <w:trPr>
              <w:gridBefore w:val="2"/>
              <w:wBefore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49"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298802B2" w14:textId="77777777" w:rsidR="00EF6523" w:rsidRPr="00F6212B" w:rsidRDefault="00EF6523" w:rsidP="00E75534">
            <w:pPr>
              <w:spacing w:after="0"/>
              <w:rPr>
                <w:rFonts w:ascii="Arial" w:hAnsi="Arial"/>
                <w:sz w:val="18"/>
              </w:rPr>
            </w:pPr>
            <w:r w:rsidRPr="00F6212B">
              <w:rPr>
                <w:rFonts w:ascii="Arial" w:hAnsi="Arial"/>
                <w:sz w:val="18"/>
              </w:rPr>
              <w:t>A32</w:t>
            </w:r>
          </w:p>
        </w:tc>
        <w:tc>
          <w:tcPr>
            <w:tcW w:w="7558" w:type="dxa"/>
            <w:tcBorders>
              <w:top w:val="single" w:sz="4" w:space="0" w:color="auto"/>
              <w:left w:val="single" w:sz="4" w:space="0" w:color="auto"/>
              <w:bottom w:val="single" w:sz="4" w:space="0" w:color="auto"/>
              <w:right w:val="single" w:sz="6" w:space="0" w:color="auto"/>
            </w:tcBorders>
            <w:tcPrChange w:id="950"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61DC3EDA" w14:textId="77777777" w:rsidR="00EF6523" w:rsidRPr="00F6212B" w:rsidRDefault="00EF6523" w:rsidP="00E75534">
            <w:pPr>
              <w:spacing w:after="0"/>
              <w:rPr>
                <w:rFonts w:ascii="Arial" w:hAnsi="Arial"/>
                <w:sz w:val="18"/>
              </w:rPr>
            </w:pPr>
            <w:r w:rsidRPr="00F6212B">
              <w:rPr>
                <w:rFonts w:ascii="Arial" w:hAnsi="Arial"/>
                <w:sz w:val="18"/>
              </w:rPr>
              <w:t>Void</w:t>
            </w:r>
          </w:p>
        </w:tc>
      </w:tr>
      <w:tr w:rsidR="005029AB" w:rsidRPr="00F6212B" w14:paraId="7AF00D79" w14:textId="77777777" w:rsidTr="00B66637">
        <w:trPr>
          <w:cantSplit/>
          <w:jc w:val="center"/>
          <w:ins w:id="951" w:author="MCC160" w:date="2025-07-21T18:27:00Z"/>
          <w:trPrChange w:id="952" w:author="MCC160" w:date="2025-08-10T16:37:00Z" w16du:dateUtc="2025-08-10T14:37:00Z">
            <w:trPr>
              <w:gridBefore w:val="2"/>
              <w:wBefore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53"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3C074176" w14:textId="34F39828" w:rsidR="005029AB" w:rsidRPr="00F6212B" w:rsidRDefault="005029AB" w:rsidP="005029AB">
            <w:pPr>
              <w:spacing w:after="0"/>
              <w:rPr>
                <w:ins w:id="954" w:author="MCC160" w:date="2025-07-21T18:27:00Z" w16du:dateUtc="2025-07-21T16:27:00Z"/>
                <w:rFonts w:ascii="Arial" w:hAnsi="Arial"/>
                <w:sz w:val="18"/>
              </w:rPr>
            </w:pPr>
            <w:ins w:id="955" w:author="MCC160" w:date="2025-07-21T18:27:00Z" w16du:dateUtc="2025-07-21T16:27:00Z">
              <w:r>
                <w:rPr>
                  <w:rFonts w:ascii="Arial" w:hAnsi="Arial"/>
                  <w:sz w:val="18"/>
                </w:rPr>
                <w:t>A33</w:t>
              </w:r>
            </w:ins>
          </w:p>
        </w:tc>
        <w:tc>
          <w:tcPr>
            <w:tcW w:w="7558" w:type="dxa"/>
            <w:tcBorders>
              <w:top w:val="single" w:sz="4" w:space="0" w:color="auto"/>
              <w:left w:val="single" w:sz="4" w:space="0" w:color="auto"/>
              <w:bottom w:val="single" w:sz="4" w:space="0" w:color="auto"/>
              <w:right w:val="single" w:sz="6" w:space="0" w:color="auto"/>
            </w:tcBorders>
            <w:tcPrChange w:id="956"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7D6731D7" w14:textId="0021043C" w:rsidR="005029AB" w:rsidRPr="00F6212B" w:rsidRDefault="005029AB" w:rsidP="005029AB">
            <w:pPr>
              <w:spacing w:after="0"/>
              <w:rPr>
                <w:ins w:id="957" w:author="MCC160" w:date="2025-07-21T18:27:00Z" w16du:dateUtc="2025-07-21T16:27:00Z"/>
                <w:rFonts w:ascii="Arial" w:hAnsi="Arial"/>
                <w:sz w:val="18"/>
              </w:rPr>
            </w:pPr>
            <w:ins w:id="958" w:author="MCC160" w:date="2025-07-21T18:27:00Z" w16du:dateUtc="2025-07-21T16:27:00Z">
              <w:r w:rsidRPr="0048679B">
                <w:rPr>
                  <w:rFonts w:ascii="Arial" w:hAnsi="Arial"/>
                  <w:sz w:val="18"/>
                </w:rPr>
                <w:t xml:space="preserve">UE supports </w:t>
              </w:r>
              <w:r>
                <w:rPr>
                  <w:rFonts w:ascii="Arial" w:hAnsi="Arial"/>
                  <w:sz w:val="18"/>
                </w:rPr>
                <w:t>real time text (</w:t>
              </w:r>
              <w:r w:rsidRPr="0048679B">
                <w:rPr>
                  <w:rFonts w:ascii="Arial" w:hAnsi="Arial"/>
                  <w:sz w:val="18"/>
                </w:rPr>
                <w:t>A.15/1</w:t>
              </w:r>
              <w:r>
                <w:rPr>
                  <w:rFonts w:ascii="Arial" w:hAnsi="Arial"/>
                  <w:sz w:val="18"/>
                </w:rPr>
                <w:t>5</w:t>
              </w:r>
              <w:r w:rsidRPr="0048679B">
                <w:rPr>
                  <w:rFonts w:ascii="Arial" w:hAnsi="Arial"/>
                  <w:sz w:val="18"/>
                </w:rPr>
                <w:t xml:space="preserve"> 3GPP TS 34.229-2 [5])</w:t>
              </w:r>
            </w:ins>
          </w:p>
        </w:tc>
      </w:tr>
    </w:tbl>
    <w:p w14:paraId="72945590" w14:textId="77777777" w:rsidR="00EF6523" w:rsidRPr="00F6212B" w:rsidRDefault="00EF6523" w:rsidP="00EF6523"/>
    <w:p w14:paraId="3FA361A9" w14:textId="77777777" w:rsidR="00EF6523" w:rsidRPr="00F6212B" w:rsidRDefault="00EF6523" w:rsidP="00EF6523">
      <w:pPr>
        <w:pStyle w:val="NO"/>
      </w:pPr>
      <w:r w:rsidRPr="00F6212B">
        <w:t>NOTE 1:</w:t>
      </w:r>
      <w:r w:rsidRPr="00F6212B">
        <w:tab/>
        <w:t>All choices for applicable conditions are described for each header.</w:t>
      </w:r>
    </w:p>
    <w:p w14:paraId="79E65D0B" w14:textId="77777777" w:rsidR="00EF6523" w:rsidRPr="00F6212B" w:rsidRDefault="00EF6523" w:rsidP="00EF6523">
      <w:pPr>
        <w:pStyle w:val="NO"/>
      </w:pPr>
      <w:r w:rsidRPr="00F6212B">
        <w:t>NOTE 2:</w:t>
      </w:r>
      <w:r w:rsidRPr="00F6212B">
        <w:tab/>
        <w:t>The “=” may include optional linear white spaces according to the EQUAL definition in chapter 25.1, RFC 3261 [15].</w:t>
      </w:r>
    </w:p>
    <w:p w14:paraId="158C683C" w14:textId="77777777" w:rsidR="00EF6523" w:rsidRPr="00F6212B" w:rsidRDefault="00EF6523" w:rsidP="00EF6523">
      <w:pPr>
        <w:pStyle w:val="NO"/>
      </w:pPr>
      <w:r w:rsidRPr="00F6212B">
        <w:lastRenderedPageBreak/>
        <w:t>NOTE 3:</w:t>
      </w:r>
      <w:r w:rsidRPr="00F6212B">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46877560" w14:textId="77777777" w:rsidR="00EF6523" w:rsidRPr="00F6212B" w:rsidRDefault="00EF6523" w:rsidP="00EF6523">
      <w:pPr>
        <w:pStyle w:val="NO"/>
      </w:pPr>
      <w:r w:rsidRPr="00F6212B">
        <w:t>NOTE 4:</w:t>
      </w:r>
      <w:r w:rsidRPr="00F6212B">
        <w:tab/>
        <w:t>URN is the outcome of URL encoding (“Percent-Encoding” according to RFC 3986 [129]) of urn:urn-7:3gpp-service.ims.icsi.mmtel.</w:t>
      </w:r>
    </w:p>
    <w:p w14:paraId="55AECAD3" w14:textId="77777777" w:rsidR="00EF6523" w:rsidRPr="00F6212B" w:rsidRDefault="00EF6523" w:rsidP="00EF6523">
      <w:pPr>
        <w:pStyle w:val="NO"/>
      </w:pPr>
      <w:r w:rsidRPr="00F6212B">
        <w:t>NOTE 5:</w:t>
      </w:r>
      <w:r w:rsidRPr="00F6212B">
        <w:tab/>
        <w:t>When the UE supports IMS security then condition A1 is applied unless condition A2 is specified explicitly by the test case.</w:t>
      </w:r>
    </w:p>
    <w:p w14:paraId="2DA7F086" w14:textId="77777777" w:rsidR="00EF6523" w:rsidRPr="00F6212B" w:rsidRDefault="00EF6523" w:rsidP="00EF6523">
      <w:pPr>
        <w:pStyle w:val="NO"/>
      </w:pPr>
      <w:r w:rsidRPr="00F6212B">
        <w:t>NOTE 6:</w:t>
      </w:r>
      <w:r w:rsidRPr="00F6212B">
        <w:tab/>
        <w:t>Condition A4 is applied per default, i.e. unless overruled by another condition explicitly specified by the test case.</w:t>
      </w:r>
    </w:p>
    <w:p w14:paraId="49AF0C97" w14:textId="77777777" w:rsidR="00EF6523" w:rsidRDefault="00EF6523" w:rsidP="00EF6523">
      <w:pPr>
        <w:rPr>
          <w:ins w:id="959" w:author="MCC160" w:date="2025-03-31T14:23:00Z" w16du:dateUtc="2025-03-31T12:23:00Z"/>
          <w:rFonts w:ascii="Arial" w:hAnsi="Arial" w:cs="Arial"/>
          <w:color w:val="0070C0"/>
          <w:sz w:val="28"/>
          <w:szCs w:val="28"/>
        </w:rPr>
      </w:pPr>
      <w:ins w:id="960"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961" w:author="MCC160" w:date="2025-03-31T14:24:00Z" w16du:dateUtc="2025-03-31T12:24:00Z">
        <w:r>
          <w:rPr>
            <w:rFonts w:ascii="Arial" w:hAnsi="Arial" w:cs="Arial"/>
            <w:color w:val="0070C0"/>
            <w:sz w:val="28"/>
            <w:szCs w:val="28"/>
          </w:rPr>
          <w:t>d</w:t>
        </w:r>
      </w:ins>
      <w:ins w:id="962" w:author="MCC160" w:date="2025-03-31T14:23:00Z" w16du:dateUtc="2025-03-31T12:23:00Z">
        <w:r w:rsidRPr="00C4089F">
          <w:rPr>
            <w:rFonts w:ascii="Arial" w:hAnsi="Arial" w:cs="Arial"/>
            <w:color w:val="0070C0"/>
            <w:sz w:val="28"/>
            <w:szCs w:val="28"/>
          </w:rPr>
          <w:t xml:space="preserve"> of modification&gt;</w:t>
        </w:r>
      </w:ins>
    </w:p>
    <w:p w14:paraId="353506E8" w14:textId="77777777" w:rsidR="00EF6523" w:rsidRDefault="00EF6523" w:rsidP="00EF6523">
      <w:pPr>
        <w:rPr>
          <w:ins w:id="963" w:author="MCC160" w:date="2025-03-29T15:03:00Z" w16du:dateUtc="2025-03-29T14:03:00Z"/>
          <w:rFonts w:ascii="Arial" w:hAnsi="Arial" w:cs="Arial"/>
          <w:color w:val="0070C0"/>
          <w:sz w:val="28"/>
          <w:szCs w:val="28"/>
        </w:rPr>
      </w:pPr>
      <w:ins w:id="964" w:author="MCC160" w:date="2025-03-29T15:03:00Z" w16du:dateUtc="2025-03-29T14:03:00Z">
        <w:r w:rsidRPr="00C4089F">
          <w:rPr>
            <w:rFonts w:ascii="Arial" w:hAnsi="Arial" w:cs="Arial"/>
            <w:color w:val="0070C0"/>
            <w:sz w:val="28"/>
            <w:szCs w:val="28"/>
          </w:rPr>
          <w:t>&lt;Start of modification&gt;</w:t>
        </w:r>
      </w:ins>
    </w:p>
    <w:p w14:paraId="77A83BFC" w14:textId="77777777" w:rsidR="00EF6523" w:rsidRPr="00F6212B" w:rsidRDefault="00EF6523" w:rsidP="00EF6523">
      <w:pPr>
        <w:pStyle w:val="Heading2"/>
      </w:pPr>
      <w:bookmarkStart w:id="965" w:name="_Toc21077979"/>
      <w:bookmarkStart w:id="966" w:name="_Toc35972541"/>
      <w:bookmarkStart w:id="967" w:name="_Toc51774830"/>
      <w:bookmarkStart w:id="968" w:name="_Toc51835253"/>
      <w:bookmarkStart w:id="969" w:name="_Toc52220106"/>
      <w:bookmarkStart w:id="970" w:name="_Toc58360176"/>
      <w:bookmarkStart w:id="971" w:name="_Toc68193315"/>
      <w:bookmarkStart w:id="972" w:name="_Toc75422290"/>
      <w:bookmarkStart w:id="973" w:name="_Toc188272308"/>
      <w:bookmarkStart w:id="974" w:name="_Toc202798379"/>
      <w:r w:rsidRPr="00F6212B">
        <w:lastRenderedPageBreak/>
        <w:t>A.2.3</w:t>
      </w:r>
      <w:r w:rsidRPr="00F6212B">
        <w:tab/>
        <w:t>183 Session Progress for INVITE</w:t>
      </w:r>
      <w:bookmarkEnd w:id="965"/>
      <w:bookmarkEnd w:id="966"/>
      <w:bookmarkEnd w:id="967"/>
      <w:bookmarkEnd w:id="968"/>
      <w:bookmarkEnd w:id="969"/>
      <w:bookmarkEnd w:id="970"/>
      <w:bookmarkEnd w:id="971"/>
      <w:bookmarkEnd w:id="972"/>
      <w:bookmarkEnd w:id="973"/>
      <w:bookmarkEnd w:id="974"/>
    </w:p>
    <w:tbl>
      <w:tblPr>
        <w:tblW w:w="9747" w:type="dxa"/>
        <w:jc w:val="center"/>
        <w:tblLayout w:type="fixed"/>
        <w:tblCellMar>
          <w:left w:w="28" w:type="dxa"/>
          <w:right w:w="115" w:type="dxa"/>
        </w:tblCellMar>
        <w:tblLook w:val="01E0" w:firstRow="1" w:lastRow="1" w:firstColumn="1" w:lastColumn="1" w:noHBand="0" w:noVBand="0"/>
      </w:tblPr>
      <w:tblGrid>
        <w:gridCol w:w="1804"/>
        <w:gridCol w:w="887"/>
        <w:gridCol w:w="4844"/>
        <w:gridCol w:w="757"/>
        <w:gridCol w:w="1455"/>
        <w:tblGridChange w:id="975">
          <w:tblGrid>
            <w:gridCol w:w="5"/>
            <w:gridCol w:w="1799"/>
            <w:gridCol w:w="5"/>
            <w:gridCol w:w="882"/>
            <w:gridCol w:w="5"/>
            <w:gridCol w:w="4839"/>
            <w:gridCol w:w="5"/>
            <w:gridCol w:w="752"/>
            <w:gridCol w:w="5"/>
            <w:gridCol w:w="1450"/>
            <w:gridCol w:w="5"/>
          </w:tblGrid>
        </w:tblGridChange>
      </w:tblGrid>
      <w:tr w:rsidR="00EF6523" w:rsidRPr="00F6212B" w14:paraId="5C953A68" w14:textId="77777777" w:rsidTr="00E75534">
        <w:trPr>
          <w:cantSplit/>
          <w:tblHeader/>
          <w:jc w:val="center"/>
        </w:trPr>
        <w:tc>
          <w:tcPr>
            <w:tcW w:w="1804" w:type="dxa"/>
            <w:tcBorders>
              <w:top w:val="single" w:sz="4" w:space="0" w:color="auto"/>
              <w:left w:val="single" w:sz="4" w:space="0" w:color="auto"/>
              <w:bottom w:val="single" w:sz="4" w:space="0" w:color="auto"/>
              <w:right w:val="single" w:sz="4" w:space="0" w:color="auto"/>
            </w:tcBorders>
          </w:tcPr>
          <w:p w14:paraId="0C121DFF" w14:textId="77777777" w:rsidR="00EF6523" w:rsidRPr="00F6212B" w:rsidRDefault="00EF6523" w:rsidP="00E75534">
            <w:pPr>
              <w:pStyle w:val="TAH"/>
            </w:pPr>
            <w:r w:rsidRPr="00F6212B">
              <w:lastRenderedPageBreak/>
              <w:t>Header/param</w:t>
            </w:r>
          </w:p>
        </w:tc>
        <w:tc>
          <w:tcPr>
            <w:tcW w:w="887" w:type="dxa"/>
            <w:tcBorders>
              <w:top w:val="single" w:sz="4" w:space="0" w:color="auto"/>
              <w:left w:val="single" w:sz="4" w:space="0" w:color="auto"/>
              <w:bottom w:val="single" w:sz="4" w:space="0" w:color="auto"/>
              <w:right w:val="single" w:sz="4" w:space="0" w:color="auto"/>
            </w:tcBorders>
          </w:tcPr>
          <w:p w14:paraId="2E158565" w14:textId="77777777" w:rsidR="00EF6523" w:rsidRPr="00F6212B" w:rsidRDefault="00EF6523" w:rsidP="00E75534">
            <w:pPr>
              <w:pStyle w:val="TAH"/>
            </w:pPr>
            <w:r w:rsidRPr="00F6212B">
              <w:t>Cond</w:t>
            </w:r>
          </w:p>
        </w:tc>
        <w:tc>
          <w:tcPr>
            <w:tcW w:w="4844" w:type="dxa"/>
            <w:tcBorders>
              <w:top w:val="single" w:sz="4" w:space="0" w:color="auto"/>
              <w:left w:val="single" w:sz="4" w:space="0" w:color="auto"/>
              <w:bottom w:val="single" w:sz="4" w:space="0" w:color="auto"/>
              <w:right w:val="single" w:sz="4" w:space="0" w:color="auto"/>
            </w:tcBorders>
          </w:tcPr>
          <w:p w14:paraId="0AAB51A8" w14:textId="77777777" w:rsidR="00EF6523" w:rsidRPr="00F6212B" w:rsidRDefault="00EF6523" w:rsidP="00E75534">
            <w:pPr>
              <w:pStyle w:val="TAH"/>
            </w:pPr>
            <w:r w:rsidRPr="00F6212B">
              <w:t>Value/remark</w:t>
            </w:r>
          </w:p>
        </w:tc>
        <w:tc>
          <w:tcPr>
            <w:tcW w:w="757" w:type="dxa"/>
            <w:tcBorders>
              <w:top w:val="single" w:sz="4" w:space="0" w:color="auto"/>
              <w:left w:val="single" w:sz="4" w:space="0" w:color="auto"/>
              <w:bottom w:val="single" w:sz="4" w:space="0" w:color="auto"/>
              <w:right w:val="single" w:sz="4" w:space="0" w:color="auto"/>
            </w:tcBorders>
          </w:tcPr>
          <w:p w14:paraId="696844F7" w14:textId="77777777" w:rsidR="00EF6523" w:rsidRPr="00F6212B" w:rsidRDefault="00EF6523" w:rsidP="00E75534">
            <w:pPr>
              <w:pStyle w:val="TAH"/>
            </w:pPr>
            <w:proofErr w:type="spellStart"/>
            <w:r w:rsidRPr="00F6212B">
              <w:t>Rel</w:t>
            </w:r>
            <w:proofErr w:type="spellEnd"/>
          </w:p>
        </w:tc>
        <w:tc>
          <w:tcPr>
            <w:tcW w:w="1455" w:type="dxa"/>
            <w:tcBorders>
              <w:top w:val="single" w:sz="4" w:space="0" w:color="auto"/>
              <w:left w:val="single" w:sz="4" w:space="0" w:color="auto"/>
              <w:bottom w:val="single" w:sz="4" w:space="0" w:color="auto"/>
              <w:right w:val="single" w:sz="4" w:space="0" w:color="auto"/>
            </w:tcBorders>
          </w:tcPr>
          <w:p w14:paraId="602A94A4" w14:textId="77777777" w:rsidR="00EF6523" w:rsidRPr="00F6212B" w:rsidRDefault="00EF6523" w:rsidP="00E75534">
            <w:pPr>
              <w:pStyle w:val="TAH"/>
            </w:pPr>
            <w:r w:rsidRPr="00F6212B">
              <w:t>Reference</w:t>
            </w:r>
          </w:p>
        </w:tc>
      </w:tr>
      <w:tr w:rsidR="00EF6523" w:rsidRPr="00F6212B" w14:paraId="10DFBE1A" w14:textId="77777777" w:rsidTr="00E75534">
        <w:trPr>
          <w:cantSplit/>
          <w:tblHeader/>
          <w:jc w:val="center"/>
        </w:trPr>
        <w:tc>
          <w:tcPr>
            <w:tcW w:w="1804" w:type="dxa"/>
            <w:tcBorders>
              <w:top w:val="single" w:sz="4" w:space="0" w:color="auto"/>
              <w:left w:val="single" w:sz="4" w:space="0" w:color="auto"/>
              <w:right w:val="single" w:sz="4" w:space="0" w:color="auto"/>
            </w:tcBorders>
          </w:tcPr>
          <w:p w14:paraId="63EE9806" w14:textId="77777777" w:rsidR="00EF6523" w:rsidRPr="00F6212B" w:rsidRDefault="00EF6523" w:rsidP="00E75534">
            <w:pPr>
              <w:pStyle w:val="TAH"/>
              <w:jc w:val="left"/>
            </w:pPr>
            <w:r w:rsidRPr="00F6212B">
              <w:t>Status-Line</w:t>
            </w:r>
          </w:p>
        </w:tc>
        <w:tc>
          <w:tcPr>
            <w:tcW w:w="887" w:type="dxa"/>
            <w:tcBorders>
              <w:top w:val="single" w:sz="4" w:space="0" w:color="auto"/>
              <w:left w:val="single" w:sz="4" w:space="0" w:color="auto"/>
              <w:right w:val="single" w:sz="4" w:space="0" w:color="auto"/>
            </w:tcBorders>
          </w:tcPr>
          <w:p w14:paraId="534AFBC4"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7EA96305"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4348A855"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556EA5E9" w14:textId="77777777" w:rsidR="00EF6523" w:rsidRPr="00F6212B" w:rsidRDefault="00EF6523" w:rsidP="00E75534">
            <w:pPr>
              <w:pStyle w:val="TAH"/>
              <w:jc w:val="left"/>
              <w:rPr>
                <w:b w:val="0"/>
              </w:rPr>
            </w:pPr>
            <w:r w:rsidRPr="00F6212B">
              <w:rPr>
                <w:b w:val="0"/>
              </w:rPr>
              <w:t>RFC 3261 [15]</w:t>
            </w:r>
          </w:p>
        </w:tc>
      </w:tr>
      <w:tr w:rsidR="00EF6523" w:rsidRPr="00F6212B" w14:paraId="78DED330" w14:textId="77777777" w:rsidTr="00E75534">
        <w:trPr>
          <w:cantSplit/>
          <w:tblHeader/>
          <w:jc w:val="center"/>
        </w:trPr>
        <w:tc>
          <w:tcPr>
            <w:tcW w:w="1804" w:type="dxa"/>
            <w:tcBorders>
              <w:left w:val="single" w:sz="4" w:space="0" w:color="auto"/>
              <w:right w:val="single" w:sz="4" w:space="0" w:color="auto"/>
            </w:tcBorders>
          </w:tcPr>
          <w:p w14:paraId="728CB8D8" w14:textId="77777777" w:rsidR="00EF6523" w:rsidRPr="00F6212B" w:rsidRDefault="00EF6523" w:rsidP="00E75534">
            <w:pPr>
              <w:pStyle w:val="TAH"/>
              <w:jc w:val="left"/>
              <w:rPr>
                <w:b w:val="0"/>
              </w:rPr>
            </w:pPr>
            <w:r w:rsidRPr="00F6212B">
              <w:rPr>
                <w:b w:val="0"/>
              </w:rPr>
              <w:tab/>
              <w:t>SIP-Version</w:t>
            </w:r>
          </w:p>
        </w:tc>
        <w:tc>
          <w:tcPr>
            <w:tcW w:w="887" w:type="dxa"/>
            <w:tcBorders>
              <w:left w:val="single" w:sz="4" w:space="0" w:color="auto"/>
              <w:right w:val="single" w:sz="4" w:space="0" w:color="auto"/>
            </w:tcBorders>
          </w:tcPr>
          <w:p w14:paraId="1B9C28A9"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50D0AE57" w14:textId="77777777" w:rsidR="00EF6523" w:rsidRPr="00F6212B" w:rsidRDefault="00EF6523" w:rsidP="00E75534">
            <w:pPr>
              <w:pStyle w:val="TAH"/>
              <w:jc w:val="left"/>
              <w:rPr>
                <w:b w:val="0"/>
              </w:rPr>
            </w:pPr>
            <w:r w:rsidRPr="00F6212B">
              <w:rPr>
                <w:b w:val="0"/>
                <w:i/>
              </w:rPr>
              <w:t>SIP/2.0</w:t>
            </w:r>
          </w:p>
        </w:tc>
        <w:tc>
          <w:tcPr>
            <w:tcW w:w="757" w:type="dxa"/>
            <w:tcBorders>
              <w:left w:val="single" w:sz="4" w:space="0" w:color="auto"/>
              <w:right w:val="single" w:sz="4" w:space="0" w:color="auto"/>
            </w:tcBorders>
          </w:tcPr>
          <w:p w14:paraId="70BD1C5D"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21F6170B" w14:textId="77777777" w:rsidR="00EF6523" w:rsidRPr="00F6212B" w:rsidRDefault="00EF6523" w:rsidP="00E75534">
            <w:pPr>
              <w:pStyle w:val="TAH"/>
              <w:jc w:val="left"/>
              <w:rPr>
                <w:b w:val="0"/>
              </w:rPr>
            </w:pPr>
          </w:p>
        </w:tc>
      </w:tr>
      <w:tr w:rsidR="00EF6523" w:rsidRPr="00F6212B" w14:paraId="3A4DB764" w14:textId="77777777" w:rsidTr="00E75534">
        <w:trPr>
          <w:cantSplit/>
          <w:tblHeader/>
          <w:jc w:val="center"/>
        </w:trPr>
        <w:tc>
          <w:tcPr>
            <w:tcW w:w="1804" w:type="dxa"/>
            <w:tcBorders>
              <w:left w:val="single" w:sz="4" w:space="0" w:color="auto"/>
              <w:right w:val="single" w:sz="4" w:space="0" w:color="auto"/>
            </w:tcBorders>
          </w:tcPr>
          <w:p w14:paraId="1758E29C" w14:textId="77777777" w:rsidR="00EF6523" w:rsidRPr="00F6212B" w:rsidRDefault="00EF6523" w:rsidP="00E75534">
            <w:pPr>
              <w:pStyle w:val="TAH"/>
              <w:jc w:val="left"/>
              <w:rPr>
                <w:b w:val="0"/>
              </w:rPr>
            </w:pPr>
            <w:r w:rsidRPr="00F6212B">
              <w:rPr>
                <w:b w:val="0"/>
              </w:rPr>
              <w:tab/>
              <w:t>Status-Code</w:t>
            </w:r>
          </w:p>
        </w:tc>
        <w:tc>
          <w:tcPr>
            <w:tcW w:w="887" w:type="dxa"/>
            <w:tcBorders>
              <w:left w:val="single" w:sz="4" w:space="0" w:color="auto"/>
              <w:right w:val="single" w:sz="4" w:space="0" w:color="auto"/>
            </w:tcBorders>
          </w:tcPr>
          <w:p w14:paraId="47FA2C0D"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6378BD19" w14:textId="77777777" w:rsidR="00EF6523" w:rsidRPr="00F6212B" w:rsidRDefault="00EF6523" w:rsidP="00E75534">
            <w:pPr>
              <w:pStyle w:val="TAH"/>
              <w:jc w:val="left"/>
              <w:rPr>
                <w:b w:val="0"/>
              </w:rPr>
            </w:pPr>
            <w:r w:rsidRPr="00F6212B">
              <w:rPr>
                <w:b w:val="0"/>
                <w:i/>
              </w:rPr>
              <w:t>183</w:t>
            </w:r>
          </w:p>
        </w:tc>
        <w:tc>
          <w:tcPr>
            <w:tcW w:w="757" w:type="dxa"/>
            <w:tcBorders>
              <w:left w:val="single" w:sz="4" w:space="0" w:color="auto"/>
              <w:right w:val="single" w:sz="4" w:space="0" w:color="auto"/>
            </w:tcBorders>
          </w:tcPr>
          <w:p w14:paraId="29FB41C6"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27170CAB" w14:textId="77777777" w:rsidR="00EF6523" w:rsidRPr="00F6212B" w:rsidRDefault="00EF6523" w:rsidP="00E75534">
            <w:pPr>
              <w:pStyle w:val="TAH"/>
              <w:jc w:val="left"/>
              <w:rPr>
                <w:b w:val="0"/>
              </w:rPr>
            </w:pPr>
          </w:p>
        </w:tc>
      </w:tr>
      <w:tr w:rsidR="00EF6523" w:rsidRPr="00F6212B" w14:paraId="23008E41"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528144CE" w14:textId="77777777" w:rsidR="00EF6523" w:rsidRPr="00F6212B" w:rsidRDefault="00EF6523" w:rsidP="00E75534">
            <w:pPr>
              <w:pStyle w:val="TAH"/>
              <w:jc w:val="left"/>
              <w:rPr>
                <w:b w:val="0"/>
              </w:rPr>
            </w:pPr>
            <w:r w:rsidRPr="00F6212B">
              <w:rPr>
                <w:b w:val="0"/>
              </w:rPr>
              <w:tab/>
              <w:t>Reason-Phrase</w:t>
            </w:r>
          </w:p>
        </w:tc>
        <w:tc>
          <w:tcPr>
            <w:tcW w:w="887" w:type="dxa"/>
            <w:tcBorders>
              <w:left w:val="single" w:sz="4" w:space="0" w:color="auto"/>
              <w:bottom w:val="single" w:sz="4" w:space="0" w:color="auto"/>
              <w:right w:val="single" w:sz="4" w:space="0" w:color="auto"/>
            </w:tcBorders>
          </w:tcPr>
          <w:p w14:paraId="443965A2" w14:textId="77777777" w:rsidR="00EF6523" w:rsidRPr="00F6212B"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68FCC6AD" w14:textId="77777777" w:rsidR="00EF6523" w:rsidRPr="00F6212B" w:rsidRDefault="00EF6523" w:rsidP="00E75534">
            <w:pPr>
              <w:pStyle w:val="TAH"/>
              <w:jc w:val="left"/>
              <w:rPr>
                <w:b w:val="0"/>
              </w:rPr>
            </w:pPr>
            <w:r w:rsidRPr="00F6212B">
              <w:rPr>
                <w:b w:val="0"/>
                <w:i/>
              </w:rPr>
              <w:t>Session Progress</w:t>
            </w:r>
          </w:p>
        </w:tc>
        <w:tc>
          <w:tcPr>
            <w:tcW w:w="757" w:type="dxa"/>
            <w:tcBorders>
              <w:left w:val="single" w:sz="4" w:space="0" w:color="auto"/>
              <w:bottom w:val="single" w:sz="4" w:space="0" w:color="auto"/>
              <w:right w:val="single" w:sz="4" w:space="0" w:color="auto"/>
            </w:tcBorders>
          </w:tcPr>
          <w:p w14:paraId="445EB7FC"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00C50FEC" w14:textId="77777777" w:rsidR="00EF6523" w:rsidRPr="00F6212B" w:rsidRDefault="00EF6523" w:rsidP="00E75534">
            <w:pPr>
              <w:pStyle w:val="TAH"/>
              <w:jc w:val="left"/>
              <w:rPr>
                <w:b w:val="0"/>
              </w:rPr>
            </w:pPr>
          </w:p>
        </w:tc>
      </w:tr>
      <w:tr w:rsidR="00EF6523" w:rsidRPr="00F6212B" w14:paraId="624DB175" w14:textId="77777777" w:rsidTr="00E75534">
        <w:trPr>
          <w:cantSplit/>
          <w:tblHeader/>
          <w:jc w:val="center"/>
        </w:trPr>
        <w:tc>
          <w:tcPr>
            <w:tcW w:w="1804" w:type="dxa"/>
            <w:tcBorders>
              <w:top w:val="single" w:sz="4" w:space="0" w:color="auto"/>
              <w:left w:val="single" w:sz="4" w:space="0" w:color="auto"/>
              <w:right w:val="single" w:sz="4" w:space="0" w:color="auto"/>
            </w:tcBorders>
          </w:tcPr>
          <w:p w14:paraId="675E0BF5" w14:textId="77777777" w:rsidR="00EF6523" w:rsidRPr="00F6212B" w:rsidRDefault="00EF6523" w:rsidP="00E75534">
            <w:pPr>
              <w:pStyle w:val="TAH"/>
              <w:jc w:val="left"/>
            </w:pPr>
            <w:r w:rsidRPr="00F6212B">
              <w:t>Record-Route</w:t>
            </w:r>
          </w:p>
        </w:tc>
        <w:tc>
          <w:tcPr>
            <w:tcW w:w="887" w:type="dxa"/>
            <w:tcBorders>
              <w:top w:val="single" w:sz="4" w:space="0" w:color="auto"/>
              <w:left w:val="single" w:sz="4" w:space="0" w:color="auto"/>
              <w:right w:val="single" w:sz="4" w:space="0" w:color="auto"/>
            </w:tcBorders>
          </w:tcPr>
          <w:p w14:paraId="1DFDB220"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28A73803" w14:textId="77777777" w:rsidR="00EF6523" w:rsidRPr="00F6212B" w:rsidRDefault="00EF6523" w:rsidP="00E75534">
            <w:pPr>
              <w:pStyle w:val="TAH"/>
              <w:jc w:val="left"/>
              <w:rPr>
                <w:b w:val="0"/>
              </w:rPr>
            </w:pPr>
            <w:r w:rsidRPr="00F6212B">
              <w:rPr>
                <w:b w:val="0"/>
              </w:rPr>
              <w:t>order of the parameters in this header must be like in the respective rows</w:t>
            </w:r>
          </w:p>
        </w:tc>
        <w:tc>
          <w:tcPr>
            <w:tcW w:w="757" w:type="dxa"/>
            <w:tcBorders>
              <w:top w:val="single" w:sz="4" w:space="0" w:color="auto"/>
              <w:left w:val="single" w:sz="4" w:space="0" w:color="auto"/>
              <w:right w:val="single" w:sz="4" w:space="0" w:color="auto"/>
            </w:tcBorders>
          </w:tcPr>
          <w:p w14:paraId="321CA262"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0F8E5488" w14:textId="77777777" w:rsidR="00EF6523" w:rsidRPr="00F6212B" w:rsidRDefault="00EF6523" w:rsidP="00E75534">
            <w:pPr>
              <w:pStyle w:val="TAH"/>
              <w:jc w:val="left"/>
              <w:rPr>
                <w:b w:val="0"/>
              </w:rPr>
            </w:pPr>
            <w:r w:rsidRPr="00F6212B">
              <w:rPr>
                <w:b w:val="0"/>
              </w:rPr>
              <w:t>RFC 3261 [15]</w:t>
            </w:r>
          </w:p>
        </w:tc>
      </w:tr>
      <w:tr w:rsidR="00EF6523" w:rsidRPr="00F6212B" w14:paraId="099EC8FB" w14:textId="77777777" w:rsidTr="00E75534">
        <w:trPr>
          <w:cantSplit/>
          <w:tblHeader/>
          <w:jc w:val="center"/>
        </w:trPr>
        <w:tc>
          <w:tcPr>
            <w:tcW w:w="1804" w:type="dxa"/>
            <w:tcBorders>
              <w:left w:val="single" w:sz="4" w:space="0" w:color="auto"/>
              <w:right w:val="single" w:sz="4" w:space="0" w:color="auto"/>
            </w:tcBorders>
          </w:tcPr>
          <w:p w14:paraId="599DBD5A" w14:textId="77777777" w:rsidR="00EF6523" w:rsidRPr="00F6212B" w:rsidRDefault="00EF6523" w:rsidP="00E75534">
            <w:pPr>
              <w:pStyle w:val="TAH"/>
              <w:jc w:val="left"/>
              <w:rPr>
                <w:b w:val="0"/>
              </w:rPr>
            </w:pPr>
            <w:r w:rsidRPr="00F6212B">
              <w:rPr>
                <w:b w:val="0"/>
              </w:rPr>
              <w:tab/>
              <w:t>rec-route</w:t>
            </w:r>
          </w:p>
        </w:tc>
        <w:tc>
          <w:tcPr>
            <w:tcW w:w="887" w:type="dxa"/>
            <w:tcBorders>
              <w:left w:val="single" w:sz="4" w:space="0" w:color="auto"/>
              <w:right w:val="single" w:sz="4" w:space="0" w:color="auto"/>
            </w:tcBorders>
          </w:tcPr>
          <w:p w14:paraId="13761C76" w14:textId="77777777" w:rsidR="00EF6523" w:rsidRPr="00F6212B" w:rsidRDefault="00EF6523" w:rsidP="00E75534">
            <w:pPr>
              <w:pStyle w:val="TAH"/>
              <w:jc w:val="left"/>
              <w:rPr>
                <w:b w:val="0"/>
              </w:rPr>
            </w:pPr>
            <w:r w:rsidRPr="00F6212B">
              <w:rPr>
                <w:b w:val="0"/>
              </w:rPr>
              <w:t>A1</w:t>
            </w:r>
          </w:p>
        </w:tc>
        <w:tc>
          <w:tcPr>
            <w:tcW w:w="4844" w:type="dxa"/>
            <w:tcBorders>
              <w:left w:val="single" w:sz="4" w:space="0" w:color="auto"/>
              <w:right w:val="single" w:sz="4" w:space="0" w:color="auto"/>
            </w:tcBorders>
          </w:tcPr>
          <w:p w14:paraId="352E8A86" w14:textId="77777777" w:rsidR="00EF6523" w:rsidRPr="00F6212B" w:rsidRDefault="00EF6523" w:rsidP="00E75534">
            <w:pPr>
              <w:pStyle w:val="TAH"/>
              <w:jc w:val="left"/>
              <w:rPr>
                <w:b w:val="0"/>
              </w:rPr>
            </w:pPr>
            <w:r w:rsidRPr="00F6212B">
              <w:rPr>
                <w:b w:val="0"/>
              </w:rPr>
              <w:t>&lt;</w:t>
            </w:r>
            <w:proofErr w:type="spellStart"/>
            <w:r w:rsidRPr="00F6212B">
              <w:rPr>
                <w:b w:val="0"/>
                <w:i/>
              </w:rPr>
              <w:t>sip:pcscf.other.com;lr</w:t>
            </w:r>
            <w:proofErr w:type="spellEnd"/>
            <w:r w:rsidRPr="00F6212B">
              <w:rPr>
                <w:b w:val="0"/>
              </w:rPr>
              <w:t>&gt;, &lt;</w:t>
            </w:r>
            <w:proofErr w:type="spellStart"/>
            <w:r w:rsidRPr="00F6212B">
              <w:rPr>
                <w:b w:val="0"/>
                <w:i/>
              </w:rPr>
              <w:t>sip:scscf.other.com</w:t>
            </w:r>
            <w:r w:rsidRPr="00F6212B">
              <w:rPr>
                <w:b w:val="0"/>
              </w:rPr>
              <w:t>;</w:t>
            </w:r>
            <w:r w:rsidRPr="00F6212B">
              <w:rPr>
                <w:b w:val="0"/>
                <w:i/>
              </w:rPr>
              <w:t>lr</w:t>
            </w:r>
            <w:proofErr w:type="spellEnd"/>
            <w:r w:rsidRPr="00F6212B">
              <w:rPr>
                <w:b w:val="0"/>
              </w:rPr>
              <w:t>&gt;, &lt;</w:t>
            </w:r>
            <w:r w:rsidRPr="00F6212B">
              <w:rPr>
                <w:b w:val="0"/>
                <w:i/>
              </w:rPr>
              <w:t>sip:orig</w:t>
            </w:r>
            <w:r w:rsidRPr="00F6212B">
              <w:rPr>
                <w:b w:val="0"/>
              </w:rPr>
              <w:t>@</w:t>
            </w:r>
            <w:r w:rsidRPr="00F6212B">
              <w:rPr>
                <w:b w:val="0"/>
                <w:i/>
                <w:lang w:eastAsia="ja-JP"/>
              </w:rPr>
              <w:t>scscf.3gpp.org</w:t>
            </w:r>
            <w:r w:rsidRPr="00F6212B">
              <w:rPr>
                <w:b w:val="0"/>
              </w:rPr>
              <w:t>;</w:t>
            </w:r>
            <w:r w:rsidRPr="00F6212B">
              <w:rPr>
                <w:b w:val="0"/>
                <w:i/>
              </w:rPr>
              <w:t>lr</w:t>
            </w:r>
            <w:r w:rsidRPr="00F6212B">
              <w:rPr>
                <w:b w:val="0"/>
              </w:rPr>
              <w:t>&gt;, &lt;</w:t>
            </w:r>
            <w:proofErr w:type="spellStart"/>
            <w:r w:rsidRPr="00F6212B">
              <w:rPr>
                <w:b w:val="0"/>
                <w:i/>
              </w:rPr>
              <w:t>sip</w:t>
            </w:r>
            <w:r w:rsidRPr="00F6212B">
              <w:rPr>
                <w:b w:val="0"/>
              </w:rPr>
              <w:t>:SS</w:t>
            </w:r>
            <w:proofErr w:type="spellEnd"/>
            <w:r w:rsidRPr="00F6212B">
              <w:rPr>
                <w:b w:val="0"/>
              </w:rPr>
              <w:t xml:space="preserve"> P-CSCF address: protected server port of </w:t>
            </w:r>
            <w:proofErr w:type="spellStart"/>
            <w:r w:rsidRPr="00F6212B">
              <w:rPr>
                <w:b w:val="0"/>
              </w:rPr>
              <w:t>SS;</w:t>
            </w:r>
            <w:r w:rsidRPr="00F6212B">
              <w:rPr>
                <w:b w:val="0"/>
                <w:i/>
              </w:rPr>
              <w:t>lr</w:t>
            </w:r>
            <w:proofErr w:type="spellEnd"/>
            <w:r w:rsidRPr="00F6212B">
              <w:rPr>
                <w:b w:val="0"/>
              </w:rPr>
              <w:t>&gt;</w:t>
            </w:r>
          </w:p>
        </w:tc>
        <w:tc>
          <w:tcPr>
            <w:tcW w:w="757" w:type="dxa"/>
            <w:tcBorders>
              <w:left w:val="single" w:sz="4" w:space="0" w:color="auto"/>
              <w:right w:val="single" w:sz="4" w:space="0" w:color="auto"/>
            </w:tcBorders>
          </w:tcPr>
          <w:p w14:paraId="5584FE3C"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6A1A2F8B" w14:textId="77777777" w:rsidR="00EF6523" w:rsidRPr="00F6212B" w:rsidRDefault="00EF6523" w:rsidP="00E75534">
            <w:pPr>
              <w:pStyle w:val="TAH"/>
              <w:jc w:val="left"/>
              <w:rPr>
                <w:b w:val="0"/>
              </w:rPr>
            </w:pPr>
          </w:p>
        </w:tc>
      </w:tr>
      <w:tr w:rsidR="00EF6523" w:rsidRPr="00F6212B" w14:paraId="79E92D2D" w14:textId="77777777" w:rsidTr="00E75534">
        <w:trPr>
          <w:cantSplit/>
          <w:tblHeader/>
          <w:jc w:val="center"/>
        </w:trPr>
        <w:tc>
          <w:tcPr>
            <w:tcW w:w="1804" w:type="dxa"/>
            <w:tcBorders>
              <w:left w:val="single" w:sz="4" w:space="0" w:color="auto"/>
              <w:right w:val="single" w:sz="4" w:space="0" w:color="auto"/>
            </w:tcBorders>
          </w:tcPr>
          <w:p w14:paraId="2B9104B9" w14:textId="77777777" w:rsidR="00EF6523" w:rsidRPr="00F6212B" w:rsidRDefault="00EF6523" w:rsidP="00E75534">
            <w:pPr>
              <w:pStyle w:val="TAL"/>
            </w:pPr>
          </w:p>
        </w:tc>
        <w:tc>
          <w:tcPr>
            <w:tcW w:w="887" w:type="dxa"/>
            <w:tcBorders>
              <w:left w:val="single" w:sz="4" w:space="0" w:color="auto"/>
              <w:right w:val="single" w:sz="4" w:space="0" w:color="auto"/>
            </w:tcBorders>
          </w:tcPr>
          <w:p w14:paraId="756F083E" w14:textId="77777777" w:rsidR="00EF6523" w:rsidRPr="00F6212B" w:rsidRDefault="00EF6523" w:rsidP="00E75534">
            <w:pPr>
              <w:pStyle w:val="TAH"/>
              <w:jc w:val="left"/>
              <w:rPr>
                <w:b w:val="0"/>
              </w:rPr>
            </w:pPr>
            <w:r w:rsidRPr="00F6212B">
              <w:rPr>
                <w:b w:val="0"/>
              </w:rPr>
              <w:t>A3</w:t>
            </w:r>
          </w:p>
        </w:tc>
        <w:tc>
          <w:tcPr>
            <w:tcW w:w="4844" w:type="dxa"/>
            <w:tcBorders>
              <w:left w:val="single" w:sz="4" w:space="0" w:color="auto"/>
              <w:right w:val="single" w:sz="4" w:space="0" w:color="auto"/>
            </w:tcBorders>
          </w:tcPr>
          <w:p w14:paraId="3F9C26F6" w14:textId="77777777" w:rsidR="00EF6523" w:rsidRPr="00F6212B" w:rsidRDefault="00EF6523" w:rsidP="00E75534">
            <w:pPr>
              <w:pStyle w:val="TAH"/>
              <w:jc w:val="left"/>
              <w:rPr>
                <w:b w:val="0"/>
              </w:rPr>
            </w:pPr>
            <w:r w:rsidRPr="00F6212B">
              <w:rPr>
                <w:b w:val="0"/>
              </w:rPr>
              <w:t>&lt;</w:t>
            </w:r>
            <w:proofErr w:type="spellStart"/>
            <w:r w:rsidRPr="00F6212B">
              <w:rPr>
                <w:b w:val="0"/>
                <w:i/>
              </w:rPr>
              <w:t>sip:pcscf.other.com</w:t>
            </w:r>
            <w:r w:rsidRPr="00F6212B">
              <w:rPr>
                <w:b w:val="0"/>
              </w:rPr>
              <w:t>;</w:t>
            </w:r>
            <w:r w:rsidRPr="00F6212B">
              <w:rPr>
                <w:b w:val="0"/>
                <w:i/>
              </w:rPr>
              <w:t>lr</w:t>
            </w:r>
            <w:proofErr w:type="spellEnd"/>
            <w:r w:rsidRPr="00F6212B">
              <w:rPr>
                <w:b w:val="0"/>
              </w:rPr>
              <w:t>&gt;, &lt;</w:t>
            </w:r>
            <w:proofErr w:type="spellStart"/>
            <w:r w:rsidRPr="00F6212B">
              <w:rPr>
                <w:b w:val="0"/>
                <w:i/>
              </w:rPr>
              <w:t>sip:scscf.other.com</w:t>
            </w:r>
            <w:r w:rsidRPr="00F6212B">
              <w:rPr>
                <w:b w:val="0"/>
              </w:rPr>
              <w:t>;</w:t>
            </w:r>
            <w:r w:rsidRPr="00F6212B">
              <w:rPr>
                <w:b w:val="0"/>
                <w:i/>
              </w:rPr>
              <w:t>lr</w:t>
            </w:r>
            <w:proofErr w:type="spellEnd"/>
            <w:r w:rsidRPr="00F6212B">
              <w:rPr>
                <w:b w:val="0"/>
              </w:rPr>
              <w:t>&gt;, &lt;</w:t>
            </w:r>
            <w:r w:rsidRPr="00F6212B">
              <w:rPr>
                <w:b w:val="0"/>
                <w:i/>
              </w:rPr>
              <w:t>sip:orig</w:t>
            </w:r>
            <w:r w:rsidRPr="00F6212B">
              <w:rPr>
                <w:b w:val="0"/>
              </w:rPr>
              <w:t>@</w:t>
            </w:r>
            <w:r w:rsidRPr="00F6212B">
              <w:rPr>
                <w:b w:val="0"/>
                <w:i/>
                <w:lang w:eastAsia="ja-JP"/>
              </w:rPr>
              <w:t>scscf.3gpp.org</w:t>
            </w:r>
            <w:r w:rsidRPr="00F6212B">
              <w:rPr>
                <w:b w:val="0"/>
              </w:rPr>
              <w:t>;</w:t>
            </w:r>
            <w:r w:rsidRPr="00F6212B">
              <w:rPr>
                <w:b w:val="0"/>
                <w:i/>
              </w:rPr>
              <w:t>lr</w:t>
            </w:r>
            <w:r w:rsidRPr="00F6212B">
              <w:rPr>
                <w:b w:val="0"/>
              </w:rPr>
              <w:t>&gt;, &lt;</w:t>
            </w:r>
            <w:proofErr w:type="spellStart"/>
            <w:r w:rsidRPr="00F6212B">
              <w:rPr>
                <w:b w:val="0"/>
              </w:rPr>
              <w:t>sip:SS</w:t>
            </w:r>
            <w:proofErr w:type="spellEnd"/>
            <w:r w:rsidRPr="00F6212B">
              <w:rPr>
                <w:b w:val="0"/>
              </w:rPr>
              <w:t xml:space="preserve"> P-CSCF address: unprotected server port of SS</w:t>
            </w:r>
            <w:r w:rsidRPr="00F6212B" w:rsidDel="00BB14F4">
              <w:rPr>
                <w:b w:val="0"/>
              </w:rPr>
              <w:t xml:space="preserve"> </w:t>
            </w:r>
            <w:r w:rsidRPr="00F6212B">
              <w:rPr>
                <w:b w:val="0"/>
              </w:rPr>
              <w:t>(optional);</w:t>
            </w:r>
            <w:proofErr w:type="spellStart"/>
            <w:r w:rsidRPr="00F6212B">
              <w:rPr>
                <w:b w:val="0"/>
                <w:i/>
              </w:rPr>
              <w:t>lr</w:t>
            </w:r>
            <w:proofErr w:type="spellEnd"/>
            <w:r w:rsidRPr="00F6212B">
              <w:rPr>
                <w:b w:val="0"/>
              </w:rPr>
              <w:t>&gt;</w:t>
            </w:r>
          </w:p>
        </w:tc>
        <w:tc>
          <w:tcPr>
            <w:tcW w:w="757" w:type="dxa"/>
            <w:tcBorders>
              <w:left w:val="single" w:sz="4" w:space="0" w:color="auto"/>
              <w:right w:val="single" w:sz="4" w:space="0" w:color="auto"/>
            </w:tcBorders>
          </w:tcPr>
          <w:p w14:paraId="648F8FB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728881D1" w14:textId="77777777" w:rsidR="00EF6523" w:rsidRPr="00F6212B" w:rsidRDefault="00EF6523" w:rsidP="00E75534">
            <w:pPr>
              <w:pStyle w:val="TAH"/>
              <w:jc w:val="left"/>
              <w:rPr>
                <w:b w:val="0"/>
              </w:rPr>
            </w:pPr>
          </w:p>
        </w:tc>
      </w:tr>
      <w:tr w:rsidR="00EF6523" w:rsidRPr="00F6212B" w14:paraId="09095201" w14:textId="77777777" w:rsidTr="00E75534">
        <w:trPr>
          <w:cantSplit/>
          <w:tblHeader/>
          <w:jc w:val="center"/>
        </w:trPr>
        <w:tc>
          <w:tcPr>
            <w:tcW w:w="1804" w:type="dxa"/>
            <w:tcBorders>
              <w:left w:val="single" w:sz="4" w:space="0" w:color="auto"/>
              <w:right w:val="single" w:sz="4" w:space="0" w:color="auto"/>
            </w:tcBorders>
          </w:tcPr>
          <w:p w14:paraId="01771A1A"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51310992" w14:textId="77777777" w:rsidR="00EF6523" w:rsidRPr="00F6212B" w:rsidRDefault="00EF6523" w:rsidP="00E75534">
            <w:pPr>
              <w:pStyle w:val="TAH"/>
              <w:jc w:val="left"/>
              <w:rPr>
                <w:b w:val="0"/>
              </w:rPr>
            </w:pPr>
            <w:r w:rsidRPr="00F6212B">
              <w:rPr>
                <w:b w:val="0"/>
              </w:rPr>
              <w:t>A2</w:t>
            </w:r>
          </w:p>
        </w:tc>
        <w:tc>
          <w:tcPr>
            <w:tcW w:w="4844" w:type="dxa"/>
            <w:tcBorders>
              <w:left w:val="single" w:sz="4" w:space="0" w:color="auto"/>
              <w:right w:val="single" w:sz="4" w:space="0" w:color="auto"/>
            </w:tcBorders>
          </w:tcPr>
          <w:p w14:paraId="614913BC" w14:textId="77777777" w:rsidR="00EF6523" w:rsidRPr="00F6212B" w:rsidRDefault="00EF6523" w:rsidP="00E75534">
            <w:pPr>
              <w:pStyle w:val="TAH"/>
              <w:jc w:val="left"/>
              <w:rPr>
                <w:b w:val="0"/>
              </w:rPr>
            </w:pPr>
            <w:r w:rsidRPr="00F6212B">
              <w:rPr>
                <w:b w:val="0"/>
              </w:rPr>
              <w:t>same value as received in INVITE</w:t>
            </w:r>
          </w:p>
        </w:tc>
        <w:tc>
          <w:tcPr>
            <w:tcW w:w="757" w:type="dxa"/>
            <w:tcBorders>
              <w:left w:val="single" w:sz="4" w:space="0" w:color="auto"/>
              <w:right w:val="single" w:sz="4" w:space="0" w:color="auto"/>
            </w:tcBorders>
          </w:tcPr>
          <w:p w14:paraId="4B86F59A"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1388FAC7" w14:textId="77777777" w:rsidR="00EF6523" w:rsidRPr="00F6212B" w:rsidRDefault="00EF6523" w:rsidP="00E75534">
            <w:pPr>
              <w:pStyle w:val="TAH"/>
              <w:jc w:val="left"/>
              <w:rPr>
                <w:b w:val="0"/>
              </w:rPr>
            </w:pPr>
          </w:p>
        </w:tc>
      </w:tr>
      <w:tr w:rsidR="00EF6523" w:rsidRPr="00F6212B" w14:paraId="236E487C" w14:textId="77777777" w:rsidTr="00E75534">
        <w:trPr>
          <w:cantSplit/>
          <w:tblHeader/>
          <w:jc w:val="center"/>
        </w:trPr>
        <w:tc>
          <w:tcPr>
            <w:tcW w:w="1804" w:type="dxa"/>
            <w:tcBorders>
              <w:left w:val="single" w:sz="4" w:space="0" w:color="auto"/>
              <w:right w:val="single" w:sz="4" w:space="0" w:color="auto"/>
            </w:tcBorders>
          </w:tcPr>
          <w:p w14:paraId="459B9C32"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7DC40DF7" w14:textId="77777777" w:rsidR="00EF6523" w:rsidRPr="00F6212B" w:rsidRDefault="00EF6523" w:rsidP="00E75534">
            <w:pPr>
              <w:pStyle w:val="TAH"/>
              <w:jc w:val="left"/>
              <w:rPr>
                <w:b w:val="0"/>
              </w:rPr>
            </w:pPr>
            <w:r w:rsidRPr="00F6212B">
              <w:rPr>
                <w:b w:val="0"/>
              </w:rPr>
              <w:t>A4</w:t>
            </w:r>
          </w:p>
        </w:tc>
        <w:tc>
          <w:tcPr>
            <w:tcW w:w="4844" w:type="dxa"/>
            <w:tcBorders>
              <w:left w:val="single" w:sz="4" w:space="0" w:color="auto"/>
              <w:right w:val="single" w:sz="4" w:space="0" w:color="auto"/>
            </w:tcBorders>
          </w:tcPr>
          <w:p w14:paraId="6558BAD5" w14:textId="77777777" w:rsidR="00EF6523" w:rsidRPr="00F6212B" w:rsidRDefault="00EF6523" w:rsidP="00E75534">
            <w:pPr>
              <w:pStyle w:val="TAH"/>
              <w:jc w:val="left"/>
              <w:rPr>
                <w:b w:val="0"/>
              </w:rPr>
            </w:pPr>
            <w:r w:rsidRPr="00F6212B">
              <w:rPr>
                <w:b w:val="0"/>
              </w:rPr>
              <w:t>same value as received in INVITE</w:t>
            </w:r>
          </w:p>
        </w:tc>
        <w:tc>
          <w:tcPr>
            <w:tcW w:w="757" w:type="dxa"/>
            <w:tcBorders>
              <w:left w:val="single" w:sz="4" w:space="0" w:color="auto"/>
              <w:right w:val="single" w:sz="4" w:space="0" w:color="auto"/>
            </w:tcBorders>
          </w:tcPr>
          <w:p w14:paraId="1804723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7D9DA274" w14:textId="77777777" w:rsidR="00EF6523" w:rsidRPr="00F6212B" w:rsidRDefault="00EF6523" w:rsidP="00E75534">
            <w:pPr>
              <w:pStyle w:val="TAH"/>
              <w:jc w:val="left"/>
              <w:rPr>
                <w:b w:val="0"/>
              </w:rPr>
            </w:pPr>
          </w:p>
        </w:tc>
      </w:tr>
      <w:tr w:rsidR="00EF6523" w:rsidRPr="00F6212B" w14:paraId="57DE48C4" w14:textId="77777777" w:rsidTr="00E75534">
        <w:trPr>
          <w:cantSplit/>
          <w:tblHeader/>
          <w:jc w:val="center"/>
        </w:trPr>
        <w:tc>
          <w:tcPr>
            <w:tcW w:w="1804" w:type="dxa"/>
            <w:tcBorders>
              <w:left w:val="single" w:sz="4" w:space="0" w:color="auto"/>
              <w:right w:val="single" w:sz="4" w:space="0" w:color="auto"/>
            </w:tcBorders>
          </w:tcPr>
          <w:p w14:paraId="58DF78C3"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1028C821" w14:textId="77777777" w:rsidR="00EF6523" w:rsidRPr="00F6212B" w:rsidRDefault="00EF6523" w:rsidP="00E75534">
            <w:pPr>
              <w:pStyle w:val="TAH"/>
              <w:jc w:val="left"/>
              <w:rPr>
                <w:b w:val="0"/>
              </w:rPr>
            </w:pPr>
            <w:r w:rsidRPr="00F6212B">
              <w:rPr>
                <w:b w:val="0"/>
              </w:rPr>
              <w:t>A5</w:t>
            </w:r>
          </w:p>
        </w:tc>
        <w:tc>
          <w:tcPr>
            <w:tcW w:w="4844" w:type="dxa"/>
            <w:tcBorders>
              <w:left w:val="single" w:sz="4" w:space="0" w:color="auto"/>
              <w:right w:val="single" w:sz="4" w:space="0" w:color="auto"/>
            </w:tcBorders>
          </w:tcPr>
          <w:p w14:paraId="07925410" w14:textId="77777777" w:rsidR="00EF6523" w:rsidRPr="00F6212B" w:rsidRDefault="00EF6523" w:rsidP="00E75534">
            <w:pPr>
              <w:pStyle w:val="TAH"/>
              <w:jc w:val="left"/>
              <w:rPr>
                <w:b w:val="0"/>
              </w:rPr>
            </w:pPr>
            <w:r w:rsidRPr="00F6212B">
              <w:rPr>
                <w:b w:val="0"/>
                <w:i/>
              </w:rPr>
              <w:t>&lt;</w:t>
            </w:r>
            <w:proofErr w:type="spellStart"/>
            <w:r w:rsidRPr="00F6212B">
              <w:rPr>
                <w:b w:val="0"/>
                <w:i/>
              </w:rPr>
              <w:t>sip:orig@ecscf.other.com;lr</w:t>
            </w:r>
            <w:proofErr w:type="spellEnd"/>
            <w:r w:rsidRPr="00F6212B">
              <w:rPr>
                <w:b w:val="0"/>
                <w:i/>
              </w:rPr>
              <w:t>&gt;, &lt;</w:t>
            </w:r>
            <w:proofErr w:type="spellStart"/>
            <w:r w:rsidRPr="00F6212B">
              <w:rPr>
                <w:b w:val="0"/>
                <w:i/>
              </w:rPr>
              <w:t>sip:</w:t>
            </w:r>
            <w:r w:rsidRPr="00F6212B">
              <w:rPr>
                <w:b w:val="0"/>
              </w:rPr>
              <w:t>SS</w:t>
            </w:r>
            <w:proofErr w:type="spellEnd"/>
            <w:r w:rsidRPr="00F6212B">
              <w:rPr>
                <w:b w:val="0"/>
              </w:rPr>
              <w:t xml:space="preserve"> P-CSCF </w:t>
            </w:r>
            <w:proofErr w:type="spellStart"/>
            <w:r w:rsidRPr="00F6212B">
              <w:rPr>
                <w:b w:val="0"/>
              </w:rPr>
              <w:t>address:protected</w:t>
            </w:r>
            <w:proofErr w:type="spellEnd"/>
            <w:r w:rsidRPr="00F6212B">
              <w:rPr>
                <w:b w:val="0"/>
              </w:rPr>
              <w:t xml:space="preserve"> server port of </w:t>
            </w:r>
            <w:proofErr w:type="spellStart"/>
            <w:r w:rsidRPr="00F6212B">
              <w:rPr>
                <w:b w:val="0"/>
              </w:rPr>
              <w:t>SS</w:t>
            </w:r>
            <w:r w:rsidRPr="00F6212B">
              <w:rPr>
                <w:b w:val="0"/>
                <w:i/>
              </w:rPr>
              <w:t>;lr</w:t>
            </w:r>
            <w:proofErr w:type="spellEnd"/>
            <w:r w:rsidRPr="00F6212B">
              <w:rPr>
                <w:b w:val="0"/>
                <w:i/>
              </w:rPr>
              <w:t>&gt;</w:t>
            </w:r>
          </w:p>
        </w:tc>
        <w:tc>
          <w:tcPr>
            <w:tcW w:w="757" w:type="dxa"/>
            <w:tcBorders>
              <w:left w:val="single" w:sz="4" w:space="0" w:color="auto"/>
              <w:right w:val="single" w:sz="4" w:space="0" w:color="auto"/>
            </w:tcBorders>
          </w:tcPr>
          <w:p w14:paraId="13AF9486"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1E1A0AF" w14:textId="77777777" w:rsidR="00EF6523" w:rsidRPr="00F6212B" w:rsidRDefault="00EF6523" w:rsidP="00E75534">
            <w:pPr>
              <w:pStyle w:val="TAH"/>
              <w:jc w:val="left"/>
              <w:rPr>
                <w:b w:val="0"/>
              </w:rPr>
            </w:pPr>
          </w:p>
        </w:tc>
      </w:tr>
      <w:tr w:rsidR="00EF6523" w:rsidRPr="00F6212B" w14:paraId="7E78199D" w14:textId="77777777" w:rsidTr="00E75534">
        <w:trPr>
          <w:cantSplit/>
          <w:tblHeader/>
          <w:jc w:val="center"/>
        </w:trPr>
        <w:tc>
          <w:tcPr>
            <w:tcW w:w="1804" w:type="dxa"/>
            <w:tcBorders>
              <w:left w:val="single" w:sz="4" w:space="0" w:color="auto"/>
              <w:right w:val="single" w:sz="4" w:space="0" w:color="auto"/>
            </w:tcBorders>
          </w:tcPr>
          <w:p w14:paraId="059A7653"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11BA0FF1" w14:textId="77777777" w:rsidR="00EF6523" w:rsidRPr="00F6212B" w:rsidRDefault="00EF6523" w:rsidP="00E75534">
            <w:pPr>
              <w:pStyle w:val="TAH"/>
              <w:jc w:val="left"/>
              <w:rPr>
                <w:b w:val="0"/>
              </w:rPr>
            </w:pPr>
            <w:r w:rsidRPr="00F6212B">
              <w:rPr>
                <w:b w:val="0"/>
              </w:rPr>
              <w:t>A1 AND A15</w:t>
            </w:r>
          </w:p>
        </w:tc>
        <w:tc>
          <w:tcPr>
            <w:tcW w:w="4844" w:type="dxa"/>
            <w:tcBorders>
              <w:left w:val="single" w:sz="4" w:space="0" w:color="auto"/>
              <w:right w:val="single" w:sz="4" w:space="0" w:color="auto"/>
            </w:tcBorders>
          </w:tcPr>
          <w:p w14:paraId="2A025676" w14:textId="77777777" w:rsidR="00EF6523" w:rsidRPr="00F6212B" w:rsidRDefault="00EF6523" w:rsidP="00E75534">
            <w:pPr>
              <w:pStyle w:val="TAH"/>
              <w:jc w:val="left"/>
              <w:rPr>
                <w:b w:val="0"/>
                <w:i/>
              </w:rPr>
            </w:pPr>
            <w:r w:rsidRPr="00F6212B">
              <w:rPr>
                <w:b w:val="0"/>
              </w:rPr>
              <w:t>not present</w:t>
            </w:r>
          </w:p>
        </w:tc>
        <w:tc>
          <w:tcPr>
            <w:tcW w:w="757" w:type="dxa"/>
            <w:tcBorders>
              <w:left w:val="single" w:sz="4" w:space="0" w:color="auto"/>
              <w:right w:val="single" w:sz="4" w:space="0" w:color="auto"/>
            </w:tcBorders>
          </w:tcPr>
          <w:p w14:paraId="36BBB267"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9B7E279" w14:textId="77777777" w:rsidR="00EF6523" w:rsidRPr="00F6212B" w:rsidRDefault="00EF6523" w:rsidP="00E75534">
            <w:pPr>
              <w:pStyle w:val="TAH"/>
              <w:jc w:val="left"/>
              <w:rPr>
                <w:b w:val="0"/>
              </w:rPr>
            </w:pPr>
          </w:p>
        </w:tc>
      </w:tr>
      <w:tr w:rsidR="00EF6523" w:rsidRPr="00F6212B" w14:paraId="07B9D4A1"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607B9E2F" w14:textId="77777777" w:rsidR="00EF6523" w:rsidRPr="00F6212B" w:rsidRDefault="00EF6523" w:rsidP="00E75534">
            <w:pPr>
              <w:pStyle w:val="TAH"/>
              <w:jc w:val="left"/>
              <w:rPr>
                <w:b w:val="0"/>
              </w:rPr>
            </w:pPr>
          </w:p>
        </w:tc>
        <w:tc>
          <w:tcPr>
            <w:tcW w:w="887" w:type="dxa"/>
            <w:tcBorders>
              <w:left w:val="single" w:sz="4" w:space="0" w:color="auto"/>
              <w:bottom w:val="single" w:sz="4" w:space="0" w:color="auto"/>
              <w:right w:val="single" w:sz="4" w:space="0" w:color="auto"/>
            </w:tcBorders>
          </w:tcPr>
          <w:p w14:paraId="01705E8C" w14:textId="77777777" w:rsidR="00EF6523" w:rsidRPr="00F6212B" w:rsidRDefault="00EF6523" w:rsidP="00E75534">
            <w:pPr>
              <w:pStyle w:val="TAH"/>
              <w:jc w:val="left"/>
              <w:rPr>
                <w:b w:val="0"/>
              </w:rPr>
            </w:pPr>
            <w:r w:rsidRPr="00F6212B">
              <w:rPr>
                <w:b w:val="0"/>
              </w:rPr>
              <w:t>A2 AND A15</w:t>
            </w:r>
          </w:p>
        </w:tc>
        <w:tc>
          <w:tcPr>
            <w:tcW w:w="4844" w:type="dxa"/>
            <w:tcBorders>
              <w:left w:val="single" w:sz="4" w:space="0" w:color="auto"/>
              <w:bottom w:val="single" w:sz="4" w:space="0" w:color="auto"/>
              <w:right w:val="single" w:sz="4" w:space="0" w:color="auto"/>
            </w:tcBorders>
          </w:tcPr>
          <w:p w14:paraId="4EE7E2CC" w14:textId="77777777" w:rsidR="00EF6523" w:rsidRPr="00F6212B" w:rsidRDefault="00EF6523" w:rsidP="00E75534">
            <w:pPr>
              <w:pStyle w:val="TAH"/>
              <w:jc w:val="left"/>
              <w:rPr>
                <w:b w:val="0"/>
                <w:i/>
              </w:rPr>
            </w:pPr>
            <w:r w:rsidRPr="00F6212B">
              <w:rPr>
                <w:b w:val="0"/>
              </w:rPr>
              <w:t>any value if present</w:t>
            </w:r>
          </w:p>
        </w:tc>
        <w:tc>
          <w:tcPr>
            <w:tcW w:w="757" w:type="dxa"/>
            <w:tcBorders>
              <w:left w:val="single" w:sz="4" w:space="0" w:color="auto"/>
              <w:bottom w:val="single" w:sz="4" w:space="0" w:color="auto"/>
              <w:right w:val="single" w:sz="4" w:space="0" w:color="auto"/>
            </w:tcBorders>
          </w:tcPr>
          <w:p w14:paraId="30F47FF5"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2EDDA2C3" w14:textId="77777777" w:rsidR="00EF6523" w:rsidRPr="00F6212B" w:rsidRDefault="00EF6523" w:rsidP="00E75534">
            <w:pPr>
              <w:pStyle w:val="TAH"/>
              <w:jc w:val="left"/>
              <w:rPr>
                <w:b w:val="0"/>
              </w:rPr>
            </w:pPr>
          </w:p>
        </w:tc>
      </w:tr>
      <w:tr w:rsidR="00EF6523" w:rsidRPr="00F6212B" w14:paraId="46A993A8" w14:textId="77777777" w:rsidTr="00E75534">
        <w:trPr>
          <w:cantSplit/>
          <w:tblHeader/>
          <w:jc w:val="center"/>
        </w:trPr>
        <w:tc>
          <w:tcPr>
            <w:tcW w:w="1804" w:type="dxa"/>
            <w:tcBorders>
              <w:top w:val="single" w:sz="4" w:space="0" w:color="auto"/>
              <w:left w:val="single" w:sz="4" w:space="0" w:color="auto"/>
              <w:right w:val="single" w:sz="4" w:space="0" w:color="auto"/>
            </w:tcBorders>
          </w:tcPr>
          <w:p w14:paraId="7F1EEA65" w14:textId="77777777" w:rsidR="00EF6523" w:rsidRPr="00F6212B" w:rsidRDefault="00EF6523" w:rsidP="00E75534">
            <w:pPr>
              <w:pStyle w:val="TAH"/>
              <w:jc w:val="left"/>
            </w:pPr>
            <w:r w:rsidRPr="00F6212B">
              <w:t>Via</w:t>
            </w:r>
          </w:p>
        </w:tc>
        <w:tc>
          <w:tcPr>
            <w:tcW w:w="887" w:type="dxa"/>
            <w:tcBorders>
              <w:top w:val="single" w:sz="4" w:space="0" w:color="auto"/>
              <w:left w:val="single" w:sz="4" w:space="0" w:color="auto"/>
              <w:right w:val="single" w:sz="4" w:space="0" w:color="auto"/>
            </w:tcBorders>
          </w:tcPr>
          <w:p w14:paraId="60131096"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567039E9"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2A6A7D4E"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5255F51F" w14:textId="77777777" w:rsidR="00EF6523" w:rsidRPr="00F6212B" w:rsidRDefault="00EF6523" w:rsidP="00E75534">
            <w:pPr>
              <w:pStyle w:val="TAH"/>
              <w:jc w:val="left"/>
              <w:rPr>
                <w:b w:val="0"/>
              </w:rPr>
            </w:pPr>
            <w:r w:rsidRPr="00F6212B">
              <w:rPr>
                <w:b w:val="0"/>
              </w:rPr>
              <w:t>RFC 3261 [15]</w:t>
            </w:r>
          </w:p>
        </w:tc>
      </w:tr>
      <w:tr w:rsidR="00EF6523" w:rsidRPr="00F6212B" w14:paraId="00FE9D66"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7292755C" w14:textId="77777777" w:rsidR="00EF6523" w:rsidRPr="00F6212B" w:rsidRDefault="00EF6523" w:rsidP="00E75534">
            <w:pPr>
              <w:pStyle w:val="TAH"/>
              <w:jc w:val="left"/>
              <w:rPr>
                <w:b w:val="0"/>
              </w:rPr>
            </w:pPr>
            <w:r w:rsidRPr="00F6212B">
              <w:rPr>
                <w:b w:val="0"/>
              </w:rPr>
              <w:tab/>
              <w:t>via-parm</w:t>
            </w:r>
          </w:p>
        </w:tc>
        <w:tc>
          <w:tcPr>
            <w:tcW w:w="887" w:type="dxa"/>
            <w:tcBorders>
              <w:left w:val="single" w:sz="4" w:space="0" w:color="auto"/>
              <w:bottom w:val="single" w:sz="4" w:space="0" w:color="auto"/>
              <w:right w:val="single" w:sz="4" w:space="0" w:color="auto"/>
            </w:tcBorders>
          </w:tcPr>
          <w:p w14:paraId="77AD48BF" w14:textId="77777777" w:rsidR="00EF6523" w:rsidRPr="00F6212B"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4DCCD12E" w14:textId="77777777" w:rsidR="00EF6523" w:rsidRPr="00F6212B" w:rsidRDefault="00EF6523" w:rsidP="00E75534">
            <w:pPr>
              <w:pStyle w:val="TAH"/>
              <w:jc w:val="left"/>
              <w:rPr>
                <w:b w:val="0"/>
              </w:rPr>
            </w:pPr>
            <w:r w:rsidRPr="00F6212B">
              <w:rPr>
                <w:b w:val="0"/>
              </w:rPr>
              <w:t>same value as received in INVITE message</w:t>
            </w:r>
          </w:p>
        </w:tc>
        <w:tc>
          <w:tcPr>
            <w:tcW w:w="757" w:type="dxa"/>
            <w:tcBorders>
              <w:left w:val="single" w:sz="4" w:space="0" w:color="auto"/>
              <w:bottom w:val="single" w:sz="4" w:space="0" w:color="auto"/>
              <w:right w:val="single" w:sz="4" w:space="0" w:color="auto"/>
            </w:tcBorders>
          </w:tcPr>
          <w:p w14:paraId="4581AD0C"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1AD88F50" w14:textId="77777777" w:rsidR="00EF6523" w:rsidRPr="00F6212B" w:rsidRDefault="00EF6523" w:rsidP="00E75534">
            <w:pPr>
              <w:pStyle w:val="TAH"/>
              <w:jc w:val="left"/>
              <w:rPr>
                <w:b w:val="0"/>
              </w:rPr>
            </w:pPr>
          </w:p>
        </w:tc>
      </w:tr>
      <w:tr w:rsidR="00EF6523" w:rsidRPr="00F6212B" w14:paraId="1282CCEB" w14:textId="77777777" w:rsidTr="00E75534">
        <w:trPr>
          <w:cantSplit/>
          <w:tblHeader/>
          <w:jc w:val="center"/>
        </w:trPr>
        <w:tc>
          <w:tcPr>
            <w:tcW w:w="1804" w:type="dxa"/>
            <w:tcBorders>
              <w:top w:val="single" w:sz="4" w:space="0" w:color="auto"/>
              <w:left w:val="single" w:sz="4" w:space="0" w:color="auto"/>
              <w:right w:val="single" w:sz="4" w:space="0" w:color="auto"/>
            </w:tcBorders>
          </w:tcPr>
          <w:p w14:paraId="42E90169" w14:textId="77777777" w:rsidR="00EF6523" w:rsidRPr="00F6212B" w:rsidRDefault="00EF6523" w:rsidP="00E75534">
            <w:pPr>
              <w:pStyle w:val="TAH"/>
              <w:jc w:val="left"/>
            </w:pPr>
            <w:r w:rsidRPr="00F6212B">
              <w:t>Require</w:t>
            </w:r>
          </w:p>
        </w:tc>
        <w:tc>
          <w:tcPr>
            <w:tcW w:w="887" w:type="dxa"/>
            <w:tcBorders>
              <w:top w:val="single" w:sz="4" w:space="0" w:color="auto"/>
              <w:left w:val="single" w:sz="4" w:space="0" w:color="auto"/>
              <w:right w:val="single" w:sz="4" w:space="0" w:color="auto"/>
            </w:tcBorders>
          </w:tcPr>
          <w:p w14:paraId="7FE7EB30"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7F369821" w14:textId="77777777" w:rsidR="00EF6523" w:rsidRPr="00F6212B" w:rsidRDefault="00EF6523" w:rsidP="00E75534">
            <w:pPr>
              <w:pStyle w:val="TAH"/>
              <w:jc w:val="left"/>
              <w:rPr>
                <w:b w:val="0"/>
              </w:rPr>
            </w:pPr>
            <w:r w:rsidRPr="00F6212B">
              <w:rPr>
                <w:b w:val="0"/>
              </w:rPr>
              <w:t>The option tags defined below shall be included additionally to any option tags defined in any specific message content, unless specified otherwise in this specific message content.</w:t>
            </w:r>
          </w:p>
        </w:tc>
        <w:tc>
          <w:tcPr>
            <w:tcW w:w="757" w:type="dxa"/>
            <w:tcBorders>
              <w:top w:val="single" w:sz="4" w:space="0" w:color="auto"/>
              <w:left w:val="single" w:sz="4" w:space="0" w:color="auto"/>
              <w:right w:val="single" w:sz="4" w:space="0" w:color="auto"/>
            </w:tcBorders>
          </w:tcPr>
          <w:p w14:paraId="6C772864"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32556EA7" w14:textId="77777777" w:rsidR="00EF6523" w:rsidRPr="00F6212B" w:rsidRDefault="00EF6523" w:rsidP="00E75534">
            <w:pPr>
              <w:pStyle w:val="TAH"/>
              <w:jc w:val="left"/>
              <w:rPr>
                <w:b w:val="0"/>
              </w:rPr>
            </w:pPr>
            <w:r w:rsidRPr="00F6212B">
              <w:rPr>
                <w:b w:val="0"/>
              </w:rPr>
              <w:t>RFC 3261 [15]</w:t>
            </w:r>
          </w:p>
        </w:tc>
      </w:tr>
      <w:tr w:rsidR="00EF6523" w:rsidRPr="00F6212B" w14:paraId="480D872C"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3EFC1B74" w14:textId="77777777" w:rsidR="00EF6523" w:rsidRPr="00F6212B" w:rsidRDefault="00EF6523" w:rsidP="00E75534">
            <w:pPr>
              <w:pStyle w:val="TAH"/>
              <w:jc w:val="left"/>
              <w:rPr>
                <w:b w:val="0"/>
              </w:rPr>
            </w:pPr>
            <w:r w:rsidRPr="00F6212B">
              <w:rPr>
                <w:b w:val="0"/>
              </w:rPr>
              <w:tab/>
              <w:t>option-tag</w:t>
            </w:r>
            <w:r w:rsidRPr="00F6212B">
              <w:rPr>
                <w:b w:val="0"/>
              </w:rPr>
              <w:tab/>
            </w:r>
          </w:p>
        </w:tc>
        <w:tc>
          <w:tcPr>
            <w:tcW w:w="887" w:type="dxa"/>
            <w:tcBorders>
              <w:left w:val="single" w:sz="4" w:space="0" w:color="auto"/>
              <w:bottom w:val="single" w:sz="4" w:space="0" w:color="auto"/>
              <w:right w:val="single" w:sz="4" w:space="0" w:color="auto"/>
            </w:tcBorders>
          </w:tcPr>
          <w:p w14:paraId="68B600F0" w14:textId="77777777" w:rsidR="00EF6523" w:rsidRPr="00F6212B"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294EE230" w14:textId="77777777" w:rsidR="00EF6523" w:rsidRPr="00F6212B" w:rsidRDefault="00EF6523" w:rsidP="00E75534">
            <w:pPr>
              <w:pStyle w:val="TAH"/>
              <w:jc w:val="left"/>
              <w:rPr>
                <w:b w:val="0"/>
              </w:rPr>
            </w:pPr>
            <w:r w:rsidRPr="00F6212B">
              <w:rPr>
                <w:b w:val="0"/>
                <w:i/>
              </w:rPr>
              <w:t>100rel</w:t>
            </w:r>
          </w:p>
        </w:tc>
        <w:tc>
          <w:tcPr>
            <w:tcW w:w="757" w:type="dxa"/>
            <w:tcBorders>
              <w:left w:val="single" w:sz="4" w:space="0" w:color="auto"/>
              <w:bottom w:val="single" w:sz="4" w:space="0" w:color="auto"/>
              <w:right w:val="single" w:sz="4" w:space="0" w:color="auto"/>
            </w:tcBorders>
          </w:tcPr>
          <w:p w14:paraId="52480D99"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313E8F55" w14:textId="77777777" w:rsidR="00EF6523" w:rsidRPr="00F6212B" w:rsidRDefault="00EF6523" w:rsidP="00E75534">
            <w:pPr>
              <w:pStyle w:val="TAH"/>
              <w:jc w:val="left"/>
              <w:rPr>
                <w:b w:val="0"/>
              </w:rPr>
            </w:pPr>
          </w:p>
        </w:tc>
      </w:tr>
      <w:tr w:rsidR="00EF6523" w:rsidRPr="00F6212B" w14:paraId="08E175F7" w14:textId="77777777" w:rsidTr="00E75534">
        <w:trPr>
          <w:cantSplit/>
          <w:tblHeader/>
          <w:jc w:val="center"/>
        </w:trPr>
        <w:tc>
          <w:tcPr>
            <w:tcW w:w="1804" w:type="dxa"/>
            <w:tcBorders>
              <w:top w:val="single" w:sz="4" w:space="0" w:color="auto"/>
              <w:left w:val="single" w:sz="4" w:space="0" w:color="auto"/>
              <w:right w:val="single" w:sz="4" w:space="0" w:color="auto"/>
            </w:tcBorders>
          </w:tcPr>
          <w:p w14:paraId="4A076DEA" w14:textId="77777777" w:rsidR="00EF6523" w:rsidRPr="00F6212B" w:rsidRDefault="00EF6523" w:rsidP="00E75534">
            <w:pPr>
              <w:pStyle w:val="TAH"/>
              <w:jc w:val="left"/>
            </w:pPr>
            <w:r w:rsidRPr="00F6212B">
              <w:t>From</w:t>
            </w:r>
          </w:p>
        </w:tc>
        <w:tc>
          <w:tcPr>
            <w:tcW w:w="887" w:type="dxa"/>
            <w:tcBorders>
              <w:top w:val="single" w:sz="4" w:space="0" w:color="auto"/>
              <w:left w:val="single" w:sz="4" w:space="0" w:color="auto"/>
              <w:right w:val="single" w:sz="4" w:space="0" w:color="auto"/>
            </w:tcBorders>
          </w:tcPr>
          <w:p w14:paraId="1A107610"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048E054E"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576E2B5F"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3882B188" w14:textId="77777777" w:rsidR="00EF6523" w:rsidRPr="00F6212B" w:rsidRDefault="00EF6523" w:rsidP="00E75534">
            <w:pPr>
              <w:pStyle w:val="TAH"/>
              <w:jc w:val="left"/>
              <w:rPr>
                <w:b w:val="0"/>
              </w:rPr>
            </w:pPr>
            <w:r w:rsidRPr="00F6212B">
              <w:rPr>
                <w:b w:val="0"/>
              </w:rPr>
              <w:t>RFC 3261 [15]</w:t>
            </w:r>
          </w:p>
        </w:tc>
      </w:tr>
      <w:tr w:rsidR="00EF6523" w:rsidRPr="00F6212B" w14:paraId="758060B5" w14:textId="77777777" w:rsidTr="00E75534">
        <w:trPr>
          <w:cantSplit/>
          <w:tblHeader/>
          <w:jc w:val="center"/>
        </w:trPr>
        <w:tc>
          <w:tcPr>
            <w:tcW w:w="1804" w:type="dxa"/>
            <w:tcBorders>
              <w:left w:val="single" w:sz="4" w:space="0" w:color="auto"/>
              <w:right w:val="single" w:sz="4" w:space="0" w:color="auto"/>
            </w:tcBorders>
          </w:tcPr>
          <w:p w14:paraId="4C774A1D" w14:textId="77777777" w:rsidR="00EF6523" w:rsidRPr="00F6212B" w:rsidRDefault="00EF6523" w:rsidP="00E75534">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87" w:type="dxa"/>
            <w:tcBorders>
              <w:left w:val="single" w:sz="4" w:space="0" w:color="auto"/>
              <w:right w:val="single" w:sz="4" w:space="0" w:color="auto"/>
            </w:tcBorders>
          </w:tcPr>
          <w:p w14:paraId="17631C05"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5036AB5B" w14:textId="77777777" w:rsidR="00EF6523" w:rsidRPr="00F6212B" w:rsidRDefault="00EF6523" w:rsidP="00E75534">
            <w:pPr>
              <w:pStyle w:val="TAH"/>
              <w:jc w:val="left"/>
              <w:rPr>
                <w:b w:val="0"/>
              </w:rPr>
            </w:pPr>
            <w:r w:rsidRPr="00F6212B">
              <w:rPr>
                <w:b w:val="0"/>
              </w:rPr>
              <w:t>same value as received in INVITE message</w:t>
            </w:r>
          </w:p>
        </w:tc>
        <w:tc>
          <w:tcPr>
            <w:tcW w:w="757" w:type="dxa"/>
            <w:tcBorders>
              <w:left w:val="single" w:sz="4" w:space="0" w:color="auto"/>
              <w:right w:val="single" w:sz="4" w:space="0" w:color="auto"/>
            </w:tcBorders>
          </w:tcPr>
          <w:p w14:paraId="5C589D18"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4E8F9628" w14:textId="77777777" w:rsidR="00EF6523" w:rsidRPr="00F6212B" w:rsidRDefault="00EF6523" w:rsidP="00E75534">
            <w:pPr>
              <w:pStyle w:val="TAH"/>
              <w:jc w:val="left"/>
              <w:rPr>
                <w:b w:val="0"/>
              </w:rPr>
            </w:pPr>
          </w:p>
        </w:tc>
      </w:tr>
      <w:tr w:rsidR="00EF6523" w:rsidRPr="00F6212B" w14:paraId="58133CD6"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590AFA56" w14:textId="77777777" w:rsidR="00EF6523" w:rsidRPr="00F6212B" w:rsidRDefault="00EF6523" w:rsidP="00E75534">
            <w:pPr>
              <w:pStyle w:val="TAH"/>
              <w:jc w:val="left"/>
              <w:rPr>
                <w:b w:val="0"/>
              </w:rPr>
            </w:pPr>
            <w:r w:rsidRPr="00F6212B">
              <w:rPr>
                <w:b w:val="0"/>
              </w:rPr>
              <w:tab/>
              <w:t>tag</w:t>
            </w:r>
          </w:p>
        </w:tc>
        <w:tc>
          <w:tcPr>
            <w:tcW w:w="887" w:type="dxa"/>
            <w:tcBorders>
              <w:left w:val="single" w:sz="4" w:space="0" w:color="auto"/>
              <w:bottom w:val="single" w:sz="4" w:space="0" w:color="auto"/>
              <w:right w:val="single" w:sz="4" w:space="0" w:color="auto"/>
            </w:tcBorders>
          </w:tcPr>
          <w:p w14:paraId="15329561" w14:textId="77777777" w:rsidR="00EF6523" w:rsidRPr="00F6212B"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50995F70" w14:textId="77777777" w:rsidR="00EF6523" w:rsidRPr="00F6212B" w:rsidRDefault="00EF6523" w:rsidP="00E75534">
            <w:pPr>
              <w:pStyle w:val="TAH"/>
              <w:jc w:val="left"/>
              <w:rPr>
                <w:b w:val="0"/>
              </w:rPr>
            </w:pPr>
            <w:r w:rsidRPr="00F6212B">
              <w:rPr>
                <w:b w:val="0"/>
              </w:rPr>
              <w:t>same value as received in INVITE message</w:t>
            </w:r>
          </w:p>
        </w:tc>
        <w:tc>
          <w:tcPr>
            <w:tcW w:w="757" w:type="dxa"/>
            <w:tcBorders>
              <w:left w:val="single" w:sz="4" w:space="0" w:color="auto"/>
              <w:bottom w:val="single" w:sz="4" w:space="0" w:color="auto"/>
              <w:right w:val="single" w:sz="4" w:space="0" w:color="auto"/>
            </w:tcBorders>
          </w:tcPr>
          <w:p w14:paraId="26EF242E"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3F4BC00B" w14:textId="77777777" w:rsidR="00EF6523" w:rsidRPr="00F6212B" w:rsidRDefault="00EF6523" w:rsidP="00E75534">
            <w:pPr>
              <w:pStyle w:val="TAH"/>
              <w:jc w:val="left"/>
              <w:rPr>
                <w:b w:val="0"/>
              </w:rPr>
            </w:pPr>
          </w:p>
        </w:tc>
      </w:tr>
      <w:tr w:rsidR="00EF6523" w:rsidRPr="00F6212B" w14:paraId="63CE6E2B" w14:textId="77777777" w:rsidTr="00E75534">
        <w:trPr>
          <w:cantSplit/>
          <w:tblHeader/>
          <w:jc w:val="center"/>
        </w:trPr>
        <w:tc>
          <w:tcPr>
            <w:tcW w:w="1804" w:type="dxa"/>
            <w:tcBorders>
              <w:top w:val="single" w:sz="4" w:space="0" w:color="auto"/>
              <w:left w:val="single" w:sz="4" w:space="0" w:color="auto"/>
              <w:right w:val="single" w:sz="4" w:space="0" w:color="auto"/>
            </w:tcBorders>
          </w:tcPr>
          <w:p w14:paraId="7511CB96" w14:textId="77777777" w:rsidR="00EF6523" w:rsidRPr="00F6212B" w:rsidRDefault="00EF6523" w:rsidP="00E75534">
            <w:pPr>
              <w:pStyle w:val="TAH"/>
              <w:jc w:val="left"/>
            </w:pPr>
            <w:r w:rsidRPr="00F6212B">
              <w:t>To</w:t>
            </w:r>
          </w:p>
        </w:tc>
        <w:tc>
          <w:tcPr>
            <w:tcW w:w="887" w:type="dxa"/>
            <w:tcBorders>
              <w:top w:val="single" w:sz="4" w:space="0" w:color="auto"/>
              <w:left w:val="single" w:sz="4" w:space="0" w:color="auto"/>
              <w:right w:val="single" w:sz="4" w:space="0" w:color="auto"/>
            </w:tcBorders>
          </w:tcPr>
          <w:p w14:paraId="46BC1E45"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39E222BF"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335BBF85"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61CF2BC1" w14:textId="77777777" w:rsidR="00EF6523" w:rsidRPr="00F6212B" w:rsidRDefault="00EF6523" w:rsidP="00E75534">
            <w:pPr>
              <w:pStyle w:val="TAH"/>
              <w:jc w:val="left"/>
              <w:rPr>
                <w:b w:val="0"/>
              </w:rPr>
            </w:pPr>
            <w:r w:rsidRPr="00F6212B">
              <w:rPr>
                <w:b w:val="0"/>
              </w:rPr>
              <w:t>RFC 3261 [15]</w:t>
            </w:r>
          </w:p>
        </w:tc>
      </w:tr>
      <w:tr w:rsidR="00EF6523" w:rsidRPr="00F6212B" w14:paraId="41F4855B" w14:textId="77777777" w:rsidTr="00E75534">
        <w:trPr>
          <w:cantSplit/>
          <w:tblHeader/>
          <w:jc w:val="center"/>
        </w:trPr>
        <w:tc>
          <w:tcPr>
            <w:tcW w:w="1804" w:type="dxa"/>
            <w:tcBorders>
              <w:left w:val="single" w:sz="4" w:space="0" w:color="auto"/>
              <w:right w:val="single" w:sz="4" w:space="0" w:color="auto"/>
            </w:tcBorders>
          </w:tcPr>
          <w:p w14:paraId="01654669" w14:textId="77777777" w:rsidR="00EF6523" w:rsidRPr="00F6212B" w:rsidRDefault="00EF6523" w:rsidP="00E75534">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87" w:type="dxa"/>
            <w:tcBorders>
              <w:left w:val="single" w:sz="4" w:space="0" w:color="auto"/>
              <w:right w:val="single" w:sz="4" w:space="0" w:color="auto"/>
            </w:tcBorders>
          </w:tcPr>
          <w:p w14:paraId="254AD501"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42DA5D4F" w14:textId="77777777" w:rsidR="00EF6523" w:rsidRPr="00F6212B" w:rsidRDefault="00EF6523" w:rsidP="00E75534">
            <w:pPr>
              <w:pStyle w:val="TAH"/>
              <w:jc w:val="left"/>
              <w:rPr>
                <w:b w:val="0"/>
              </w:rPr>
            </w:pPr>
            <w:r w:rsidRPr="00F6212B">
              <w:rPr>
                <w:b w:val="0"/>
              </w:rPr>
              <w:t>same value as received in INVITE message</w:t>
            </w:r>
          </w:p>
        </w:tc>
        <w:tc>
          <w:tcPr>
            <w:tcW w:w="757" w:type="dxa"/>
            <w:tcBorders>
              <w:left w:val="single" w:sz="4" w:space="0" w:color="auto"/>
              <w:right w:val="single" w:sz="4" w:space="0" w:color="auto"/>
            </w:tcBorders>
          </w:tcPr>
          <w:p w14:paraId="4E3A6BCA"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3245FC80" w14:textId="77777777" w:rsidR="00EF6523" w:rsidRPr="00F6212B" w:rsidRDefault="00EF6523" w:rsidP="00E75534">
            <w:pPr>
              <w:pStyle w:val="TAH"/>
              <w:jc w:val="left"/>
              <w:rPr>
                <w:b w:val="0"/>
              </w:rPr>
            </w:pPr>
          </w:p>
        </w:tc>
      </w:tr>
      <w:tr w:rsidR="00EF6523" w:rsidRPr="00F6212B" w14:paraId="123BF5B9" w14:textId="77777777" w:rsidTr="00E75534">
        <w:trPr>
          <w:cantSplit/>
          <w:tblHeader/>
          <w:jc w:val="center"/>
        </w:trPr>
        <w:tc>
          <w:tcPr>
            <w:tcW w:w="1804" w:type="dxa"/>
            <w:tcBorders>
              <w:left w:val="single" w:sz="4" w:space="0" w:color="auto"/>
              <w:right w:val="single" w:sz="4" w:space="0" w:color="auto"/>
            </w:tcBorders>
          </w:tcPr>
          <w:p w14:paraId="5CACB924" w14:textId="77777777" w:rsidR="00EF6523" w:rsidRPr="00F6212B" w:rsidRDefault="00EF6523" w:rsidP="00E75534">
            <w:pPr>
              <w:pStyle w:val="TAH"/>
              <w:jc w:val="left"/>
              <w:rPr>
                <w:b w:val="0"/>
              </w:rPr>
            </w:pPr>
            <w:r w:rsidRPr="00F6212B">
              <w:rPr>
                <w:b w:val="0"/>
              </w:rPr>
              <w:tab/>
              <w:t>tag</w:t>
            </w:r>
          </w:p>
        </w:tc>
        <w:tc>
          <w:tcPr>
            <w:tcW w:w="887" w:type="dxa"/>
            <w:tcBorders>
              <w:left w:val="single" w:sz="4" w:space="0" w:color="auto"/>
              <w:right w:val="single" w:sz="4" w:space="0" w:color="auto"/>
            </w:tcBorders>
          </w:tcPr>
          <w:p w14:paraId="6947860C" w14:textId="77777777" w:rsidR="00EF6523" w:rsidRPr="00F6212B" w:rsidRDefault="00EF6523" w:rsidP="00E75534">
            <w:pPr>
              <w:pStyle w:val="TAH"/>
              <w:jc w:val="left"/>
              <w:rPr>
                <w:b w:val="0"/>
              </w:rPr>
            </w:pPr>
            <w:r w:rsidRPr="00F6212B">
              <w:rPr>
                <w:b w:val="0"/>
              </w:rPr>
              <w:t>A1,A3,</w:t>
            </w:r>
            <w:r w:rsidRPr="00F6212B">
              <w:rPr>
                <w:b w:val="0"/>
              </w:rPr>
              <w:br/>
              <w:t>A5</w:t>
            </w:r>
          </w:p>
        </w:tc>
        <w:tc>
          <w:tcPr>
            <w:tcW w:w="4844" w:type="dxa"/>
            <w:tcBorders>
              <w:left w:val="single" w:sz="4" w:space="0" w:color="auto"/>
              <w:right w:val="single" w:sz="4" w:space="0" w:color="auto"/>
            </w:tcBorders>
          </w:tcPr>
          <w:p w14:paraId="77EE70BE" w14:textId="77777777" w:rsidR="00EF6523" w:rsidRPr="00F6212B" w:rsidRDefault="00EF6523" w:rsidP="00E75534">
            <w:pPr>
              <w:pStyle w:val="TAH"/>
              <w:jc w:val="left"/>
              <w:rPr>
                <w:b w:val="0"/>
              </w:rPr>
            </w:pPr>
            <w:r w:rsidRPr="00F6212B">
              <w:rPr>
                <w:b w:val="0"/>
              </w:rPr>
              <w:t>common to-tag (invite)</w:t>
            </w:r>
          </w:p>
        </w:tc>
        <w:tc>
          <w:tcPr>
            <w:tcW w:w="757" w:type="dxa"/>
            <w:tcBorders>
              <w:left w:val="single" w:sz="4" w:space="0" w:color="auto"/>
              <w:right w:val="single" w:sz="4" w:space="0" w:color="auto"/>
            </w:tcBorders>
          </w:tcPr>
          <w:p w14:paraId="116828EE"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63F6E855" w14:textId="77777777" w:rsidR="00EF6523" w:rsidRPr="00F6212B" w:rsidRDefault="00EF6523" w:rsidP="00E75534">
            <w:pPr>
              <w:pStyle w:val="TAH"/>
              <w:jc w:val="left"/>
              <w:rPr>
                <w:b w:val="0"/>
              </w:rPr>
            </w:pPr>
          </w:p>
        </w:tc>
      </w:tr>
      <w:tr w:rsidR="00EF6523" w:rsidRPr="00F6212B" w14:paraId="081BB7B6"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214E82D1" w14:textId="77777777" w:rsidR="00EF6523" w:rsidRPr="00F6212B" w:rsidRDefault="00EF6523" w:rsidP="00E75534">
            <w:pPr>
              <w:pStyle w:val="TAH"/>
              <w:jc w:val="left"/>
              <w:rPr>
                <w:b w:val="0"/>
              </w:rPr>
            </w:pPr>
          </w:p>
        </w:tc>
        <w:tc>
          <w:tcPr>
            <w:tcW w:w="887" w:type="dxa"/>
            <w:tcBorders>
              <w:left w:val="single" w:sz="4" w:space="0" w:color="auto"/>
              <w:bottom w:val="single" w:sz="4" w:space="0" w:color="auto"/>
              <w:right w:val="single" w:sz="4" w:space="0" w:color="auto"/>
            </w:tcBorders>
          </w:tcPr>
          <w:p w14:paraId="5BFD3FC6" w14:textId="77777777" w:rsidR="00EF6523" w:rsidRPr="00F6212B" w:rsidRDefault="00EF6523" w:rsidP="00E75534">
            <w:pPr>
              <w:pStyle w:val="TAH"/>
              <w:jc w:val="left"/>
              <w:rPr>
                <w:b w:val="0"/>
              </w:rPr>
            </w:pPr>
            <w:r w:rsidRPr="00F6212B">
              <w:rPr>
                <w:b w:val="0"/>
              </w:rPr>
              <w:t>A2,A4</w:t>
            </w:r>
          </w:p>
        </w:tc>
        <w:tc>
          <w:tcPr>
            <w:tcW w:w="4844" w:type="dxa"/>
            <w:tcBorders>
              <w:left w:val="single" w:sz="4" w:space="0" w:color="auto"/>
              <w:bottom w:val="single" w:sz="4" w:space="0" w:color="auto"/>
              <w:right w:val="single" w:sz="4" w:space="0" w:color="auto"/>
            </w:tcBorders>
          </w:tcPr>
          <w:p w14:paraId="1D848372" w14:textId="77777777" w:rsidR="00EF6523" w:rsidRPr="00F6212B" w:rsidRDefault="00EF6523" w:rsidP="00E75534">
            <w:pPr>
              <w:pStyle w:val="TAH"/>
              <w:jc w:val="left"/>
              <w:rPr>
                <w:b w:val="0"/>
              </w:rPr>
            </w:pPr>
            <w:r w:rsidRPr="00F6212B">
              <w:rPr>
                <w:b w:val="0"/>
              </w:rPr>
              <w:t>any value</w:t>
            </w:r>
          </w:p>
        </w:tc>
        <w:tc>
          <w:tcPr>
            <w:tcW w:w="757" w:type="dxa"/>
            <w:tcBorders>
              <w:left w:val="single" w:sz="4" w:space="0" w:color="auto"/>
              <w:bottom w:val="single" w:sz="4" w:space="0" w:color="auto"/>
              <w:right w:val="single" w:sz="4" w:space="0" w:color="auto"/>
            </w:tcBorders>
          </w:tcPr>
          <w:p w14:paraId="7FB37132"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220A81A1" w14:textId="77777777" w:rsidR="00EF6523" w:rsidRPr="00F6212B" w:rsidRDefault="00EF6523" w:rsidP="00E75534">
            <w:pPr>
              <w:pStyle w:val="TAH"/>
              <w:jc w:val="left"/>
              <w:rPr>
                <w:b w:val="0"/>
              </w:rPr>
            </w:pPr>
          </w:p>
        </w:tc>
      </w:tr>
      <w:tr w:rsidR="00EF6523" w:rsidRPr="00F6212B" w14:paraId="7FEE8E44" w14:textId="77777777" w:rsidTr="00E75534">
        <w:trPr>
          <w:cantSplit/>
          <w:tblHeader/>
          <w:jc w:val="center"/>
        </w:trPr>
        <w:tc>
          <w:tcPr>
            <w:tcW w:w="1804" w:type="dxa"/>
            <w:tcBorders>
              <w:top w:val="single" w:sz="4" w:space="0" w:color="auto"/>
              <w:left w:val="single" w:sz="4" w:space="0" w:color="auto"/>
              <w:right w:val="single" w:sz="4" w:space="0" w:color="auto"/>
            </w:tcBorders>
          </w:tcPr>
          <w:p w14:paraId="2A6379C4" w14:textId="77777777" w:rsidR="00EF6523" w:rsidRPr="00F6212B" w:rsidRDefault="00EF6523" w:rsidP="00E75534">
            <w:pPr>
              <w:pStyle w:val="TAH"/>
              <w:jc w:val="left"/>
            </w:pPr>
            <w:r w:rsidRPr="00F6212B">
              <w:t>P-Asserted-Identity</w:t>
            </w:r>
          </w:p>
        </w:tc>
        <w:tc>
          <w:tcPr>
            <w:tcW w:w="887" w:type="dxa"/>
            <w:tcBorders>
              <w:top w:val="single" w:sz="4" w:space="0" w:color="auto"/>
              <w:left w:val="single" w:sz="4" w:space="0" w:color="auto"/>
              <w:right w:val="single" w:sz="4" w:space="0" w:color="auto"/>
            </w:tcBorders>
          </w:tcPr>
          <w:p w14:paraId="454313F8" w14:textId="77777777" w:rsidR="00EF6523" w:rsidRPr="00F6212B" w:rsidRDefault="00EF6523" w:rsidP="00E75534">
            <w:pPr>
              <w:pStyle w:val="TAH"/>
              <w:jc w:val="left"/>
              <w:rPr>
                <w:b w:val="0"/>
              </w:rPr>
            </w:pPr>
            <w:r w:rsidRPr="00F6212B">
              <w:rPr>
                <w:b w:val="0"/>
              </w:rPr>
              <w:t>A5</w:t>
            </w:r>
          </w:p>
        </w:tc>
        <w:tc>
          <w:tcPr>
            <w:tcW w:w="4844" w:type="dxa"/>
            <w:tcBorders>
              <w:top w:val="single" w:sz="4" w:space="0" w:color="auto"/>
              <w:left w:val="single" w:sz="4" w:space="0" w:color="auto"/>
              <w:right w:val="single" w:sz="4" w:space="0" w:color="auto"/>
            </w:tcBorders>
          </w:tcPr>
          <w:p w14:paraId="3961DAAD"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7A0EE08E"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27C9B341" w14:textId="77777777" w:rsidR="00EF6523" w:rsidRPr="00F6212B" w:rsidRDefault="00EF6523" w:rsidP="00E75534">
            <w:pPr>
              <w:pStyle w:val="TAH"/>
              <w:jc w:val="left"/>
              <w:rPr>
                <w:b w:val="0"/>
              </w:rPr>
            </w:pPr>
            <w:r w:rsidRPr="00F6212B">
              <w:rPr>
                <w:b w:val="0"/>
              </w:rPr>
              <w:t>RFC 3325 [89]</w:t>
            </w:r>
          </w:p>
        </w:tc>
      </w:tr>
      <w:tr w:rsidR="00EF6523" w:rsidRPr="00F6212B" w14:paraId="042EB629" w14:textId="77777777" w:rsidTr="00E75534">
        <w:trPr>
          <w:cantSplit/>
          <w:tblHeader/>
          <w:jc w:val="center"/>
        </w:trPr>
        <w:tc>
          <w:tcPr>
            <w:tcW w:w="1804" w:type="dxa"/>
            <w:tcBorders>
              <w:left w:val="single" w:sz="4" w:space="0" w:color="auto"/>
              <w:right w:val="single" w:sz="4" w:space="0" w:color="auto"/>
            </w:tcBorders>
          </w:tcPr>
          <w:p w14:paraId="7DD4B5BE" w14:textId="77777777" w:rsidR="00EF6523" w:rsidRPr="00F6212B" w:rsidRDefault="00EF6523" w:rsidP="00E75534">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87" w:type="dxa"/>
            <w:tcBorders>
              <w:left w:val="single" w:sz="4" w:space="0" w:color="auto"/>
              <w:right w:val="single" w:sz="4" w:space="0" w:color="auto"/>
            </w:tcBorders>
          </w:tcPr>
          <w:p w14:paraId="644D41B7"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02DF07E3" w14:textId="77777777" w:rsidR="00EF6523" w:rsidRPr="00F6212B" w:rsidRDefault="00EF6523" w:rsidP="00E75534">
            <w:pPr>
              <w:pStyle w:val="TAH"/>
              <w:jc w:val="left"/>
              <w:rPr>
                <w:b w:val="0"/>
              </w:rPr>
            </w:pPr>
            <w:r w:rsidRPr="00F6212B">
              <w:rPr>
                <w:b w:val="0"/>
              </w:rPr>
              <w:t xml:space="preserve">A </w:t>
            </w:r>
            <w:proofErr w:type="spellStart"/>
            <w:r w:rsidRPr="00F6212B">
              <w:rPr>
                <w:b w:val="0"/>
              </w:rPr>
              <w:t>tel</w:t>
            </w:r>
            <w:proofErr w:type="spellEnd"/>
            <w:r w:rsidRPr="00F6212B">
              <w:rPr>
                <w:b w:val="0"/>
              </w:rPr>
              <w:t xml:space="preserve"> URI that can be recognized as valid emergency numbers if dialled by the user are specified in 3GPP TS 22.101 [39]. </w:t>
            </w:r>
            <w:r w:rsidRPr="00F6212B">
              <w:rPr>
                <w:b w:val="0"/>
              </w:rPr>
              <w:br/>
              <w:t>The emergency numbers 112 and 911 are stored on the ME, in accordance with 3GPP TS 22.101 [39]</w:t>
            </w:r>
          </w:p>
        </w:tc>
        <w:tc>
          <w:tcPr>
            <w:tcW w:w="757" w:type="dxa"/>
            <w:tcBorders>
              <w:left w:val="single" w:sz="4" w:space="0" w:color="auto"/>
              <w:right w:val="single" w:sz="4" w:space="0" w:color="auto"/>
            </w:tcBorders>
          </w:tcPr>
          <w:p w14:paraId="413E535A"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0F106CE8" w14:textId="77777777" w:rsidR="00EF6523" w:rsidRPr="00F6212B" w:rsidRDefault="00EF6523" w:rsidP="00E75534">
            <w:pPr>
              <w:pStyle w:val="TAH"/>
              <w:jc w:val="left"/>
              <w:rPr>
                <w:b w:val="0"/>
              </w:rPr>
            </w:pPr>
          </w:p>
        </w:tc>
      </w:tr>
      <w:tr w:rsidR="00EF6523" w:rsidRPr="00F6212B" w14:paraId="64D23B22"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0F0EE703" w14:textId="77777777" w:rsidR="00EF6523" w:rsidRPr="00F6212B" w:rsidRDefault="00EF6523" w:rsidP="00E75534">
            <w:pPr>
              <w:pStyle w:val="TAH"/>
              <w:jc w:val="left"/>
              <w:rPr>
                <w:b w:val="0"/>
              </w:rPr>
            </w:pPr>
            <w:r w:rsidRPr="00F6212B">
              <w:rPr>
                <w:b w:val="0"/>
              </w:rPr>
              <w:tab/>
            </w:r>
            <w:proofErr w:type="spellStart"/>
            <w:r w:rsidRPr="00F6212B">
              <w:rPr>
                <w:b w:val="0"/>
              </w:rPr>
              <w:t>uri</w:t>
            </w:r>
            <w:proofErr w:type="spellEnd"/>
            <w:r w:rsidRPr="00F6212B">
              <w:rPr>
                <w:b w:val="0"/>
              </w:rPr>
              <w:t>-parameter</w:t>
            </w:r>
          </w:p>
        </w:tc>
        <w:tc>
          <w:tcPr>
            <w:tcW w:w="887" w:type="dxa"/>
            <w:tcBorders>
              <w:left w:val="single" w:sz="4" w:space="0" w:color="auto"/>
              <w:bottom w:val="single" w:sz="4" w:space="0" w:color="auto"/>
              <w:right w:val="single" w:sz="4" w:space="0" w:color="auto"/>
            </w:tcBorders>
          </w:tcPr>
          <w:p w14:paraId="49C126B2" w14:textId="77777777" w:rsidR="00EF6523" w:rsidRPr="00F6212B"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11F654E2" w14:textId="77777777" w:rsidR="00EF6523" w:rsidRPr="00F6212B" w:rsidRDefault="00EF6523" w:rsidP="00E75534">
            <w:pPr>
              <w:pStyle w:val="TAH"/>
              <w:jc w:val="left"/>
              <w:rPr>
                <w:b w:val="0"/>
              </w:rPr>
            </w:pPr>
            <w:proofErr w:type="spellStart"/>
            <w:r w:rsidRPr="00F6212B">
              <w:rPr>
                <w:b w:val="0"/>
                <w:i/>
              </w:rPr>
              <w:t>lr</w:t>
            </w:r>
            <w:proofErr w:type="spellEnd"/>
          </w:p>
        </w:tc>
        <w:tc>
          <w:tcPr>
            <w:tcW w:w="757" w:type="dxa"/>
            <w:tcBorders>
              <w:left w:val="single" w:sz="4" w:space="0" w:color="auto"/>
              <w:bottom w:val="single" w:sz="4" w:space="0" w:color="auto"/>
              <w:right w:val="single" w:sz="4" w:space="0" w:color="auto"/>
            </w:tcBorders>
          </w:tcPr>
          <w:p w14:paraId="322309E4"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053F349E" w14:textId="77777777" w:rsidR="00EF6523" w:rsidRPr="00F6212B" w:rsidRDefault="00EF6523" w:rsidP="00E75534">
            <w:pPr>
              <w:pStyle w:val="TAH"/>
              <w:jc w:val="left"/>
              <w:rPr>
                <w:b w:val="0"/>
              </w:rPr>
            </w:pPr>
          </w:p>
        </w:tc>
      </w:tr>
      <w:tr w:rsidR="00EF6523" w:rsidRPr="00F6212B" w14:paraId="15BAE823" w14:textId="77777777" w:rsidTr="00E75534">
        <w:trPr>
          <w:cantSplit/>
          <w:tblHeader/>
          <w:jc w:val="center"/>
        </w:trPr>
        <w:tc>
          <w:tcPr>
            <w:tcW w:w="1804" w:type="dxa"/>
            <w:tcBorders>
              <w:top w:val="single" w:sz="4" w:space="0" w:color="auto"/>
              <w:left w:val="single" w:sz="4" w:space="0" w:color="auto"/>
              <w:right w:val="single" w:sz="4" w:space="0" w:color="auto"/>
            </w:tcBorders>
          </w:tcPr>
          <w:p w14:paraId="703367DB" w14:textId="77777777" w:rsidR="00EF6523" w:rsidRPr="00F6212B" w:rsidRDefault="00EF6523" w:rsidP="00E75534">
            <w:pPr>
              <w:pStyle w:val="TAH"/>
              <w:jc w:val="left"/>
            </w:pPr>
            <w:r w:rsidRPr="00F6212B">
              <w:t>Contact</w:t>
            </w:r>
          </w:p>
        </w:tc>
        <w:tc>
          <w:tcPr>
            <w:tcW w:w="887" w:type="dxa"/>
            <w:tcBorders>
              <w:top w:val="single" w:sz="4" w:space="0" w:color="auto"/>
              <w:left w:val="single" w:sz="4" w:space="0" w:color="auto"/>
              <w:right w:val="single" w:sz="4" w:space="0" w:color="auto"/>
            </w:tcBorders>
          </w:tcPr>
          <w:p w14:paraId="7F243AF6"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2BF6D9B1"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380A2B8D"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7935884D" w14:textId="77777777" w:rsidR="00EF6523" w:rsidRPr="00F6212B" w:rsidRDefault="00EF6523" w:rsidP="00E75534">
            <w:pPr>
              <w:pStyle w:val="TAH"/>
              <w:jc w:val="left"/>
              <w:rPr>
                <w:b w:val="0"/>
              </w:rPr>
            </w:pPr>
            <w:r w:rsidRPr="00F6212B">
              <w:rPr>
                <w:b w:val="0"/>
              </w:rPr>
              <w:t>RFC 3261 [15]</w:t>
            </w:r>
          </w:p>
        </w:tc>
      </w:tr>
      <w:tr w:rsidR="00EF6523" w:rsidRPr="00F6212B" w14:paraId="38C3ECDA" w14:textId="77777777" w:rsidTr="00E75534">
        <w:trPr>
          <w:cantSplit/>
          <w:tblHeader/>
          <w:jc w:val="center"/>
        </w:trPr>
        <w:tc>
          <w:tcPr>
            <w:tcW w:w="1804" w:type="dxa"/>
            <w:tcBorders>
              <w:left w:val="single" w:sz="4" w:space="0" w:color="auto"/>
              <w:right w:val="single" w:sz="4" w:space="0" w:color="auto"/>
            </w:tcBorders>
          </w:tcPr>
          <w:p w14:paraId="3E684B6D" w14:textId="77777777" w:rsidR="00EF6523" w:rsidRPr="00F6212B" w:rsidRDefault="00EF6523" w:rsidP="00E75534">
            <w:pPr>
              <w:pStyle w:val="TAH"/>
              <w:jc w:val="left"/>
              <w:rPr>
                <w:b w:val="0"/>
              </w:rPr>
            </w:pPr>
            <w:r w:rsidRPr="00F6212B">
              <w:rPr>
                <w:b w:val="0"/>
              </w:rPr>
              <w:tab/>
            </w:r>
            <w:proofErr w:type="spellStart"/>
            <w:r w:rsidRPr="00F6212B">
              <w:rPr>
                <w:b w:val="0"/>
              </w:rPr>
              <w:t>addr</w:t>
            </w:r>
            <w:proofErr w:type="spellEnd"/>
            <w:r w:rsidRPr="00F6212B">
              <w:rPr>
                <w:b w:val="0"/>
              </w:rPr>
              <w:t xml:space="preserve">-spec </w:t>
            </w:r>
          </w:p>
        </w:tc>
        <w:tc>
          <w:tcPr>
            <w:tcW w:w="887" w:type="dxa"/>
            <w:tcBorders>
              <w:left w:val="single" w:sz="4" w:space="0" w:color="auto"/>
              <w:right w:val="single" w:sz="4" w:space="0" w:color="auto"/>
            </w:tcBorders>
          </w:tcPr>
          <w:p w14:paraId="42225DBA" w14:textId="77777777" w:rsidR="00EF6523" w:rsidRPr="00F6212B" w:rsidRDefault="00EF6523" w:rsidP="00E75534">
            <w:pPr>
              <w:pStyle w:val="TAH"/>
              <w:jc w:val="left"/>
              <w:rPr>
                <w:b w:val="0"/>
              </w:rPr>
            </w:pPr>
            <w:r w:rsidRPr="00F6212B">
              <w:rPr>
                <w:b w:val="0"/>
              </w:rPr>
              <w:t>A1,A3,</w:t>
            </w:r>
            <w:r w:rsidRPr="00F6212B">
              <w:rPr>
                <w:b w:val="0"/>
              </w:rPr>
              <w:br/>
              <w:t>A5</w:t>
            </w:r>
          </w:p>
        </w:tc>
        <w:tc>
          <w:tcPr>
            <w:tcW w:w="4844" w:type="dxa"/>
            <w:tcBorders>
              <w:left w:val="single" w:sz="4" w:space="0" w:color="auto"/>
              <w:right w:val="single" w:sz="4" w:space="0" w:color="auto"/>
            </w:tcBorders>
          </w:tcPr>
          <w:p w14:paraId="3B728D33" w14:textId="77777777" w:rsidR="00EF6523" w:rsidRPr="00F6212B" w:rsidRDefault="00EF6523" w:rsidP="00E75534">
            <w:pPr>
              <w:pStyle w:val="TAH"/>
              <w:jc w:val="left"/>
              <w:rPr>
                <w:b w:val="0"/>
              </w:rPr>
            </w:pPr>
            <w:proofErr w:type="spellStart"/>
            <w:r w:rsidRPr="00F6212B">
              <w:rPr>
                <w:b w:val="0"/>
              </w:rPr>
              <w:t>px_</w:t>
            </w:r>
            <w:r w:rsidRPr="00F6212B">
              <w:rPr>
                <w:b w:val="0"/>
                <w:lang w:eastAsia="ja-JP"/>
              </w:rPr>
              <w:t>IMS_</w:t>
            </w:r>
            <w:r w:rsidRPr="00F6212B">
              <w:rPr>
                <w:b w:val="0"/>
              </w:rPr>
              <w:t>CalleeContactUri</w:t>
            </w:r>
            <w:proofErr w:type="spellEnd"/>
          </w:p>
        </w:tc>
        <w:tc>
          <w:tcPr>
            <w:tcW w:w="757" w:type="dxa"/>
            <w:tcBorders>
              <w:left w:val="single" w:sz="4" w:space="0" w:color="auto"/>
              <w:right w:val="single" w:sz="4" w:space="0" w:color="auto"/>
            </w:tcBorders>
          </w:tcPr>
          <w:p w14:paraId="349FB53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6DF70691" w14:textId="77777777" w:rsidR="00EF6523" w:rsidRPr="00F6212B" w:rsidRDefault="00EF6523" w:rsidP="00E75534">
            <w:pPr>
              <w:pStyle w:val="TAH"/>
              <w:jc w:val="left"/>
              <w:rPr>
                <w:b w:val="0"/>
              </w:rPr>
            </w:pPr>
          </w:p>
        </w:tc>
      </w:tr>
      <w:tr w:rsidR="00EF6523" w:rsidRPr="00F6212B" w14:paraId="285C5E68" w14:textId="77777777" w:rsidTr="00E75534">
        <w:trPr>
          <w:cantSplit/>
          <w:tblHeader/>
          <w:jc w:val="center"/>
        </w:trPr>
        <w:tc>
          <w:tcPr>
            <w:tcW w:w="1804" w:type="dxa"/>
            <w:tcBorders>
              <w:left w:val="single" w:sz="4" w:space="0" w:color="auto"/>
              <w:right w:val="single" w:sz="4" w:space="0" w:color="auto"/>
            </w:tcBorders>
          </w:tcPr>
          <w:p w14:paraId="4F622A8E" w14:textId="77777777" w:rsidR="00EF6523" w:rsidRPr="00F6212B" w:rsidRDefault="00EF6523" w:rsidP="00E75534">
            <w:pPr>
              <w:pStyle w:val="TAH"/>
              <w:jc w:val="left"/>
              <w:rPr>
                <w:b w:val="0"/>
              </w:rPr>
            </w:pPr>
            <w:r w:rsidRPr="00F6212B">
              <w:rPr>
                <w:b w:val="0"/>
              </w:rPr>
              <w:t xml:space="preserve"> </w:t>
            </w:r>
          </w:p>
        </w:tc>
        <w:tc>
          <w:tcPr>
            <w:tcW w:w="887" w:type="dxa"/>
            <w:tcBorders>
              <w:left w:val="single" w:sz="4" w:space="0" w:color="auto"/>
              <w:right w:val="single" w:sz="4" w:space="0" w:color="auto"/>
            </w:tcBorders>
          </w:tcPr>
          <w:p w14:paraId="04076EBE" w14:textId="77777777" w:rsidR="00EF6523" w:rsidRPr="00F6212B" w:rsidRDefault="00EF6523" w:rsidP="00E75534">
            <w:pPr>
              <w:pStyle w:val="TAH"/>
              <w:jc w:val="left"/>
              <w:rPr>
                <w:b w:val="0"/>
              </w:rPr>
            </w:pPr>
            <w:r w:rsidRPr="00F6212B">
              <w:rPr>
                <w:b w:val="0"/>
              </w:rPr>
              <w:t>A2 AND NOT A9</w:t>
            </w:r>
          </w:p>
        </w:tc>
        <w:tc>
          <w:tcPr>
            <w:tcW w:w="4844" w:type="dxa"/>
            <w:tcBorders>
              <w:left w:val="single" w:sz="4" w:space="0" w:color="auto"/>
              <w:right w:val="single" w:sz="4" w:space="0" w:color="auto"/>
            </w:tcBorders>
          </w:tcPr>
          <w:p w14:paraId="2C302ABE" w14:textId="77777777" w:rsidR="00EF6523" w:rsidRPr="00F6212B" w:rsidRDefault="00EF6523" w:rsidP="00E75534">
            <w:pPr>
              <w:pStyle w:val="TAH"/>
              <w:jc w:val="left"/>
              <w:rPr>
                <w:b w:val="0"/>
              </w:rPr>
            </w:pPr>
            <w:r w:rsidRPr="00F6212B">
              <w:rPr>
                <w:b w:val="0"/>
              </w:rPr>
              <w:t>SIP URI with IP address or FQDN and protected server port of UE</w:t>
            </w:r>
          </w:p>
        </w:tc>
        <w:tc>
          <w:tcPr>
            <w:tcW w:w="757" w:type="dxa"/>
            <w:tcBorders>
              <w:left w:val="single" w:sz="4" w:space="0" w:color="auto"/>
              <w:right w:val="single" w:sz="4" w:space="0" w:color="auto"/>
            </w:tcBorders>
          </w:tcPr>
          <w:p w14:paraId="4EE48BF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30D9A359" w14:textId="77777777" w:rsidR="00EF6523" w:rsidRPr="00F6212B" w:rsidRDefault="00EF6523" w:rsidP="00E75534">
            <w:pPr>
              <w:pStyle w:val="TAH"/>
              <w:jc w:val="left"/>
              <w:rPr>
                <w:b w:val="0"/>
              </w:rPr>
            </w:pPr>
          </w:p>
        </w:tc>
      </w:tr>
      <w:tr w:rsidR="00EF6523" w:rsidRPr="00F6212B" w14:paraId="1A0D0979" w14:textId="77777777" w:rsidTr="00E75534">
        <w:trPr>
          <w:cantSplit/>
          <w:tblHeader/>
          <w:jc w:val="center"/>
        </w:trPr>
        <w:tc>
          <w:tcPr>
            <w:tcW w:w="1804" w:type="dxa"/>
            <w:tcBorders>
              <w:left w:val="single" w:sz="4" w:space="0" w:color="auto"/>
              <w:right w:val="single" w:sz="4" w:space="0" w:color="auto"/>
            </w:tcBorders>
          </w:tcPr>
          <w:p w14:paraId="7A9E83C9"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2E32A537" w14:textId="77777777" w:rsidR="00EF6523" w:rsidRPr="00F6212B" w:rsidRDefault="00EF6523" w:rsidP="00E75534">
            <w:pPr>
              <w:pStyle w:val="TAH"/>
              <w:jc w:val="left"/>
              <w:rPr>
                <w:b w:val="0"/>
              </w:rPr>
            </w:pPr>
            <w:r w:rsidRPr="00F6212B">
              <w:rPr>
                <w:b w:val="0"/>
              </w:rPr>
              <w:t>A4 AND NOT A9</w:t>
            </w:r>
          </w:p>
        </w:tc>
        <w:tc>
          <w:tcPr>
            <w:tcW w:w="4844" w:type="dxa"/>
            <w:tcBorders>
              <w:left w:val="single" w:sz="4" w:space="0" w:color="auto"/>
              <w:right w:val="single" w:sz="4" w:space="0" w:color="auto"/>
            </w:tcBorders>
          </w:tcPr>
          <w:p w14:paraId="67F8F7BC" w14:textId="77777777" w:rsidR="00EF6523" w:rsidRPr="00F6212B" w:rsidRDefault="00EF6523" w:rsidP="00E75534">
            <w:pPr>
              <w:pStyle w:val="TAH"/>
              <w:jc w:val="left"/>
              <w:rPr>
                <w:b w:val="0"/>
              </w:rPr>
            </w:pPr>
            <w:r w:rsidRPr="00F6212B">
              <w:rPr>
                <w:b w:val="0"/>
              </w:rPr>
              <w:t>SIP URI with IP address or FQDN and unprotected server port of UE</w:t>
            </w:r>
          </w:p>
        </w:tc>
        <w:tc>
          <w:tcPr>
            <w:tcW w:w="757" w:type="dxa"/>
            <w:tcBorders>
              <w:left w:val="single" w:sz="4" w:space="0" w:color="auto"/>
              <w:right w:val="single" w:sz="4" w:space="0" w:color="auto"/>
            </w:tcBorders>
          </w:tcPr>
          <w:p w14:paraId="5544CF7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4BD734AF" w14:textId="77777777" w:rsidR="00EF6523" w:rsidRPr="00F6212B" w:rsidRDefault="00EF6523" w:rsidP="00E75534">
            <w:pPr>
              <w:pStyle w:val="TAH"/>
              <w:jc w:val="left"/>
              <w:rPr>
                <w:b w:val="0"/>
              </w:rPr>
            </w:pPr>
          </w:p>
        </w:tc>
      </w:tr>
      <w:tr w:rsidR="00EF6523" w:rsidRPr="00F6212B" w14:paraId="08D0600B" w14:textId="77777777" w:rsidTr="00E75534">
        <w:trPr>
          <w:cantSplit/>
          <w:tblHeader/>
          <w:jc w:val="center"/>
        </w:trPr>
        <w:tc>
          <w:tcPr>
            <w:tcW w:w="1804" w:type="dxa"/>
            <w:tcBorders>
              <w:left w:val="single" w:sz="4" w:space="0" w:color="auto"/>
              <w:right w:val="single" w:sz="4" w:space="0" w:color="auto"/>
            </w:tcBorders>
          </w:tcPr>
          <w:p w14:paraId="01313004"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570BC0C0" w14:textId="77777777" w:rsidR="00EF6523" w:rsidRPr="00F6212B" w:rsidRDefault="00EF6523" w:rsidP="00E75534">
            <w:pPr>
              <w:pStyle w:val="TAH"/>
              <w:jc w:val="left"/>
              <w:rPr>
                <w:b w:val="0"/>
              </w:rPr>
            </w:pPr>
            <w:r w:rsidRPr="00F6212B">
              <w:rPr>
                <w:b w:val="0"/>
              </w:rPr>
              <w:t>A2 AND A9</w:t>
            </w:r>
          </w:p>
        </w:tc>
        <w:tc>
          <w:tcPr>
            <w:tcW w:w="4844" w:type="dxa"/>
            <w:tcBorders>
              <w:left w:val="single" w:sz="4" w:space="0" w:color="auto"/>
              <w:right w:val="single" w:sz="4" w:space="0" w:color="auto"/>
            </w:tcBorders>
          </w:tcPr>
          <w:p w14:paraId="78EE6189" w14:textId="77777777" w:rsidR="00EF6523" w:rsidRPr="00F6212B" w:rsidRDefault="00EF6523" w:rsidP="00E75534">
            <w:pPr>
              <w:pStyle w:val="TAH"/>
              <w:jc w:val="left"/>
              <w:rPr>
                <w:b w:val="0"/>
              </w:rPr>
            </w:pPr>
            <w:r w:rsidRPr="00F6212B">
              <w:rPr>
                <w:b w:val="0"/>
              </w:rPr>
              <w:t>Public GRUU as obtained during registration as pub-</w:t>
            </w:r>
            <w:proofErr w:type="spellStart"/>
            <w:r w:rsidRPr="00F6212B">
              <w:rPr>
                <w:b w:val="0"/>
              </w:rPr>
              <w:t>gruu</w:t>
            </w:r>
            <w:proofErr w:type="spellEnd"/>
            <w:r w:rsidRPr="00F6212B">
              <w:rPr>
                <w:b w:val="0"/>
              </w:rPr>
              <w:t xml:space="preserve"> contact parameter of the 200 OK for REGISTER response</w:t>
            </w:r>
          </w:p>
        </w:tc>
        <w:tc>
          <w:tcPr>
            <w:tcW w:w="757" w:type="dxa"/>
            <w:tcBorders>
              <w:left w:val="single" w:sz="4" w:space="0" w:color="auto"/>
              <w:right w:val="single" w:sz="4" w:space="0" w:color="auto"/>
            </w:tcBorders>
          </w:tcPr>
          <w:p w14:paraId="6C20BDA0"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3F17A2E1" w14:textId="77777777" w:rsidR="00EF6523" w:rsidRPr="00F6212B" w:rsidRDefault="00EF6523" w:rsidP="00E75534">
            <w:pPr>
              <w:pStyle w:val="TAH"/>
              <w:jc w:val="left"/>
              <w:rPr>
                <w:b w:val="0"/>
              </w:rPr>
            </w:pPr>
            <w:r w:rsidRPr="00F6212B">
              <w:rPr>
                <w:b w:val="0"/>
              </w:rPr>
              <w:t>RFC 5627 [61]</w:t>
            </w:r>
          </w:p>
        </w:tc>
      </w:tr>
      <w:tr w:rsidR="00EF6523" w:rsidRPr="00F6212B" w14:paraId="058DE591" w14:textId="77777777" w:rsidTr="00E75534">
        <w:trPr>
          <w:cantSplit/>
          <w:tblHeader/>
          <w:jc w:val="center"/>
        </w:trPr>
        <w:tc>
          <w:tcPr>
            <w:tcW w:w="1804" w:type="dxa"/>
            <w:tcBorders>
              <w:left w:val="single" w:sz="4" w:space="0" w:color="auto"/>
              <w:right w:val="single" w:sz="4" w:space="0" w:color="auto"/>
            </w:tcBorders>
          </w:tcPr>
          <w:p w14:paraId="3D01325B"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71F594E9" w14:textId="77777777" w:rsidR="00EF6523" w:rsidRPr="00F6212B" w:rsidRDefault="00EF6523" w:rsidP="00E75534">
            <w:pPr>
              <w:pStyle w:val="TAH"/>
              <w:jc w:val="left"/>
              <w:rPr>
                <w:b w:val="0"/>
              </w:rPr>
            </w:pPr>
            <w:r w:rsidRPr="00F6212B">
              <w:rPr>
                <w:b w:val="0"/>
              </w:rPr>
              <w:t>A4 AND A9</w:t>
            </w:r>
          </w:p>
        </w:tc>
        <w:tc>
          <w:tcPr>
            <w:tcW w:w="4844" w:type="dxa"/>
            <w:tcBorders>
              <w:left w:val="single" w:sz="4" w:space="0" w:color="auto"/>
              <w:right w:val="single" w:sz="4" w:space="0" w:color="auto"/>
            </w:tcBorders>
          </w:tcPr>
          <w:p w14:paraId="755EB643" w14:textId="77777777" w:rsidR="00EF6523" w:rsidRPr="00F6212B" w:rsidRDefault="00EF6523" w:rsidP="00E75534">
            <w:pPr>
              <w:pStyle w:val="TAH"/>
              <w:jc w:val="left"/>
              <w:rPr>
                <w:b w:val="0"/>
              </w:rPr>
            </w:pPr>
            <w:r w:rsidRPr="00F6212B">
              <w:rPr>
                <w:b w:val="0"/>
              </w:rPr>
              <w:t>Public GRUU as obtained during registration as pub-</w:t>
            </w:r>
            <w:proofErr w:type="spellStart"/>
            <w:r w:rsidRPr="00F6212B">
              <w:rPr>
                <w:b w:val="0"/>
              </w:rPr>
              <w:t>gruu</w:t>
            </w:r>
            <w:proofErr w:type="spellEnd"/>
            <w:r w:rsidRPr="00F6212B">
              <w:rPr>
                <w:b w:val="0"/>
              </w:rPr>
              <w:t xml:space="preserve"> contact parameter of the 200 OK for REGISTER response</w:t>
            </w:r>
          </w:p>
        </w:tc>
        <w:tc>
          <w:tcPr>
            <w:tcW w:w="757" w:type="dxa"/>
            <w:tcBorders>
              <w:left w:val="single" w:sz="4" w:space="0" w:color="auto"/>
              <w:right w:val="single" w:sz="4" w:space="0" w:color="auto"/>
            </w:tcBorders>
          </w:tcPr>
          <w:p w14:paraId="4D831FDA"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3A69BD3F" w14:textId="77777777" w:rsidR="00EF6523" w:rsidRPr="00F6212B" w:rsidRDefault="00EF6523" w:rsidP="00E75534">
            <w:pPr>
              <w:pStyle w:val="TAH"/>
              <w:jc w:val="left"/>
              <w:rPr>
                <w:b w:val="0"/>
              </w:rPr>
            </w:pPr>
            <w:r w:rsidRPr="00F6212B">
              <w:rPr>
                <w:b w:val="0"/>
              </w:rPr>
              <w:t>RFC 5627 [61]</w:t>
            </w:r>
          </w:p>
        </w:tc>
      </w:tr>
      <w:tr w:rsidR="00EF6523" w:rsidRPr="00F6212B" w14:paraId="357B510C" w14:textId="77777777" w:rsidTr="00E75534">
        <w:trPr>
          <w:cantSplit/>
          <w:tblHeader/>
          <w:jc w:val="center"/>
        </w:trPr>
        <w:tc>
          <w:tcPr>
            <w:tcW w:w="1804" w:type="dxa"/>
            <w:tcBorders>
              <w:left w:val="single" w:sz="4" w:space="0" w:color="auto"/>
              <w:right w:val="single" w:sz="4" w:space="0" w:color="auto"/>
            </w:tcBorders>
          </w:tcPr>
          <w:p w14:paraId="2FACB0B0"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0F030E95" w14:textId="77777777" w:rsidR="00EF6523" w:rsidRPr="00F6212B" w:rsidRDefault="00EF6523" w:rsidP="00E75534">
            <w:pPr>
              <w:pStyle w:val="TAH"/>
              <w:jc w:val="left"/>
              <w:rPr>
                <w:b w:val="0"/>
              </w:rPr>
            </w:pPr>
            <w:r w:rsidRPr="00F6212B">
              <w:rPr>
                <w:b w:val="0"/>
              </w:rPr>
              <w:t>A1 AND A15</w:t>
            </w:r>
          </w:p>
        </w:tc>
        <w:tc>
          <w:tcPr>
            <w:tcW w:w="4844" w:type="dxa"/>
            <w:tcBorders>
              <w:left w:val="single" w:sz="4" w:space="0" w:color="auto"/>
              <w:right w:val="single" w:sz="4" w:space="0" w:color="auto"/>
            </w:tcBorders>
          </w:tcPr>
          <w:p w14:paraId="035317EA" w14:textId="77777777" w:rsidR="00EF6523" w:rsidRPr="00F6212B" w:rsidRDefault="00EF6523" w:rsidP="00E75534">
            <w:pPr>
              <w:pStyle w:val="TAH"/>
              <w:jc w:val="left"/>
              <w:rPr>
                <w:b w:val="0"/>
              </w:rPr>
            </w:pPr>
            <w:r w:rsidRPr="00F6212B">
              <w:rPr>
                <w:b w:val="0"/>
              </w:rPr>
              <w:t>MO call has been established:</w:t>
            </w:r>
            <w:r w:rsidRPr="00F6212B">
              <w:rPr>
                <w:b w:val="0"/>
              </w:rPr>
              <w:br/>
            </w:r>
            <w:proofErr w:type="spellStart"/>
            <w:r w:rsidRPr="00F6212B">
              <w:rPr>
                <w:b w:val="0"/>
              </w:rPr>
              <w:t>px_IMS_CalleeContactUri</w:t>
            </w:r>
            <w:proofErr w:type="spellEnd"/>
          </w:p>
          <w:p w14:paraId="25C91ED0" w14:textId="77777777" w:rsidR="00EF6523" w:rsidRPr="00F6212B" w:rsidRDefault="00EF6523" w:rsidP="00E75534">
            <w:pPr>
              <w:pStyle w:val="TAH"/>
              <w:jc w:val="left"/>
              <w:rPr>
                <w:b w:val="0"/>
              </w:rPr>
            </w:pPr>
          </w:p>
          <w:p w14:paraId="2FAFCAE3" w14:textId="77777777" w:rsidR="00EF6523" w:rsidRPr="00F6212B" w:rsidRDefault="00EF6523" w:rsidP="00E75534">
            <w:pPr>
              <w:pStyle w:val="TAH"/>
              <w:jc w:val="left"/>
              <w:rPr>
                <w:b w:val="0"/>
              </w:rPr>
            </w:pPr>
            <w:r w:rsidRPr="00F6212B">
              <w:rPr>
                <w:b w:val="0"/>
              </w:rPr>
              <w:t>MT call has been established:</w:t>
            </w:r>
            <w:r w:rsidRPr="00F6212B">
              <w:rPr>
                <w:b w:val="0"/>
              </w:rPr>
              <w:br/>
              <w:t>contact address sent by SS in dialog creating INVITE</w:t>
            </w:r>
          </w:p>
        </w:tc>
        <w:tc>
          <w:tcPr>
            <w:tcW w:w="757" w:type="dxa"/>
            <w:tcBorders>
              <w:left w:val="single" w:sz="4" w:space="0" w:color="auto"/>
              <w:right w:val="single" w:sz="4" w:space="0" w:color="auto"/>
            </w:tcBorders>
          </w:tcPr>
          <w:p w14:paraId="06072F39"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CAB5F7E" w14:textId="77777777" w:rsidR="00EF6523" w:rsidRPr="00F6212B" w:rsidRDefault="00EF6523" w:rsidP="00E75534">
            <w:pPr>
              <w:pStyle w:val="TAH"/>
              <w:jc w:val="left"/>
              <w:rPr>
                <w:b w:val="0"/>
              </w:rPr>
            </w:pPr>
          </w:p>
        </w:tc>
      </w:tr>
      <w:tr w:rsidR="00EF6523" w:rsidRPr="00F6212B" w14:paraId="3E3B6F94" w14:textId="77777777" w:rsidTr="00E75534">
        <w:trPr>
          <w:cantSplit/>
          <w:tblHeader/>
          <w:jc w:val="center"/>
        </w:trPr>
        <w:tc>
          <w:tcPr>
            <w:tcW w:w="1804" w:type="dxa"/>
            <w:tcBorders>
              <w:left w:val="single" w:sz="4" w:space="0" w:color="auto"/>
              <w:right w:val="single" w:sz="4" w:space="0" w:color="auto"/>
            </w:tcBorders>
          </w:tcPr>
          <w:p w14:paraId="56E0FEE4"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109F6040" w14:textId="77777777" w:rsidR="00EF6523" w:rsidRPr="00F6212B" w:rsidRDefault="00EF6523" w:rsidP="00E75534">
            <w:pPr>
              <w:pStyle w:val="TAH"/>
              <w:jc w:val="left"/>
              <w:rPr>
                <w:b w:val="0"/>
              </w:rPr>
            </w:pPr>
            <w:r w:rsidRPr="00F6212B">
              <w:rPr>
                <w:b w:val="0"/>
              </w:rPr>
              <w:t>A2 AND A15</w:t>
            </w:r>
          </w:p>
        </w:tc>
        <w:tc>
          <w:tcPr>
            <w:tcW w:w="4844" w:type="dxa"/>
            <w:tcBorders>
              <w:left w:val="single" w:sz="4" w:space="0" w:color="auto"/>
              <w:right w:val="single" w:sz="4" w:space="0" w:color="auto"/>
            </w:tcBorders>
          </w:tcPr>
          <w:p w14:paraId="4D3C2E8C" w14:textId="77777777" w:rsidR="00EF6523" w:rsidRPr="00F6212B" w:rsidRDefault="00EF6523" w:rsidP="00E75534">
            <w:pPr>
              <w:pStyle w:val="TAH"/>
              <w:jc w:val="left"/>
              <w:rPr>
                <w:b w:val="0"/>
              </w:rPr>
            </w:pPr>
            <w:r w:rsidRPr="00F6212B">
              <w:rPr>
                <w:b w:val="0"/>
              </w:rPr>
              <w:t>MO call has been established:</w:t>
            </w:r>
            <w:r w:rsidRPr="00F6212B">
              <w:rPr>
                <w:b w:val="0"/>
              </w:rPr>
              <w:br/>
              <w:t xml:space="preserve">contact address sent by UE in dialog creating INVITE </w:t>
            </w:r>
          </w:p>
          <w:p w14:paraId="18D28CA6" w14:textId="77777777" w:rsidR="00EF6523" w:rsidRPr="00F6212B" w:rsidRDefault="00EF6523" w:rsidP="00E75534">
            <w:pPr>
              <w:pStyle w:val="TAH"/>
              <w:jc w:val="left"/>
              <w:rPr>
                <w:b w:val="0"/>
              </w:rPr>
            </w:pPr>
          </w:p>
          <w:p w14:paraId="606A8356" w14:textId="77777777" w:rsidR="00EF6523" w:rsidRPr="00F6212B" w:rsidRDefault="00EF6523" w:rsidP="00E75534">
            <w:pPr>
              <w:pStyle w:val="TAH"/>
              <w:jc w:val="left"/>
              <w:rPr>
                <w:b w:val="0"/>
              </w:rPr>
            </w:pPr>
            <w:r w:rsidRPr="00F6212B">
              <w:rPr>
                <w:b w:val="0"/>
              </w:rPr>
              <w:t>MT call has been established:</w:t>
            </w:r>
            <w:r w:rsidRPr="00F6212B">
              <w:rPr>
                <w:b w:val="0"/>
              </w:rPr>
              <w:br/>
              <w:t xml:space="preserve">contact address sent by UE in response to dialog creating INVITE (NOTE : The 'transport' </w:t>
            </w:r>
            <w:proofErr w:type="spellStart"/>
            <w:r w:rsidRPr="00F6212B">
              <w:rPr>
                <w:b w:val="0"/>
              </w:rPr>
              <w:t>url</w:t>
            </w:r>
            <w:proofErr w:type="spellEnd"/>
            <w:r w:rsidRPr="00F6212B">
              <w:rPr>
                <w:b w:val="0"/>
              </w:rPr>
              <w:t xml:space="preserve"> parameter may change, </w:t>
            </w:r>
            <w:proofErr w:type="spellStart"/>
            <w:r w:rsidRPr="00F6212B">
              <w:rPr>
                <w:b w:val="0"/>
              </w:rPr>
              <w:t>url</w:t>
            </w:r>
            <w:proofErr w:type="spellEnd"/>
            <w:r w:rsidRPr="00F6212B">
              <w:rPr>
                <w:b w:val="0"/>
              </w:rPr>
              <w:t xml:space="preserve"> parameters are not checked)</w:t>
            </w:r>
          </w:p>
        </w:tc>
        <w:tc>
          <w:tcPr>
            <w:tcW w:w="757" w:type="dxa"/>
            <w:tcBorders>
              <w:left w:val="single" w:sz="4" w:space="0" w:color="auto"/>
              <w:right w:val="single" w:sz="4" w:space="0" w:color="auto"/>
            </w:tcBorders>
          </w:tcPr>
          <w:p w14:paraId="713D5B9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9EEEE5E" w14:textId="77777777" w:rsidR="00EF6523" w:rsidRPr="00F6212B" w:rsidRDefault="00EF6523" w:rsidP="00E75534">
            <w:pPr>
              <w:pStyle w:val="TAH"/>
              <w:jc w:val="left"/>
              <w:rPr>
                <w:b w:val="0"/>
              </w:rPr>
            </w:pPr>
          </w:p>
        </w:tc>
      </w:tr>
      <w:tr w:rsidR="00EF6523" w:rsidRPr="00F6212B" w14:paraId="254EA1BA" w14:textId="77777777" w:rsidTr="00E75534">
        <w:trPr>
          <w:cantSplit/>
          <w:tblHeader/>
          <w:jc w:val="center"/>
        </w:trPr>
        <w:tc>
          <w:tcPr>
            <w:tcW w:w="1804" w:type="dxa"/>
            <w:tcBorders>
              <w:left w:val="single" w:sz="4" w:space="0" w:color="auto"/>
              <w:right w:val="single" w:sz="4" w:space="0" w:color="auto"/>
            </w:tcBorders>
          </w:tcPr>
          <w:p w14:paraId="09345C08" w14:textId="77777777" w:rsidR="00EF6523" w:rsidRPr="00F6212B" w:rsidRDefault="00EF6523" w:rsidP="00E75534">
            <w:pPr>
              <w:pStyle w:val="TAH"/>
              <w:jc w:val="left"/>
              <w:rPr>
                <w:b w:val="0"/>
              </w:rPr>
            </w:pPr>
            <w:r w:rsidRPr="00F6212B">
              <w:rPr>
                <w:b w:val="0"/>
              </w:rPr>
              <w:tab/>
              <w:t>feature-param</w:t>
            </w:r>
          </w:p>
        </w:tc>
        <w:tc>
          <w:tcPr>
            <w:tcW w:w="887" w:type="dxa"/>
            <w:tcBorders>
              <w:left w:val="single" w:sz="4" w:space="0" w:color="auto"/>
              <w:right w:val="single" w:sz="4" w:space="0" w:color="auto"/>
            </w:tcBorders>
          </w:tcPr>
          <w:p w14:paraId="38BB5B86"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06B2FB80" w14:textId="77777777" w:rsidR="00EF6523" w:rsidRPr="00F6212B" w:rsidRDefault="00EF6523" w:rsidP="00E75534">
            <w:pPr>
              <w:pStyle w:val="TAH"/>
              <w:jc w:val="left"/>
              <w:rPr>
                <w:b w:val="0"/>
              </w:rPr>
            </w:pPr>
            <w:r w:rsidRPr="00F6212B">
              <w:rPr>
                <w:rFonts w:eastAsia="PMingLiU" w:cs="Courier New"/>
                <w:b w:val="0"/>
                <w:i/>
                <w:lang w:eastAsia="zh-TW"/>
              </w:rPr>
              <w:t>+g.3gpp.icsi-ref="urn%3Aurn-7%3A3gpp-service.ims.icsi.mmtel"</w:t>
            </w:r>
            <w:r w:rsidRPr="00F6212B">
              <w:rPr>
                <w:rFonts w:eastAsia="PMingLiU" w:cs="Courier New"/>
                <w:b w:val="0"/>
                <w:iCs/>
                <w:lang w:eastAsia="zh-TW"/>
              </w:rPr>
              <w:t xml:space="preserve"> </w:t>
            </w:r>
            <w:r w:rsidRPr="00F6212B">
              <w:rPr>
                <w:rFonts w:eastAsia="PMingLiU" w:cs="Courier New"/>
                <w:b w:val="0"/>
                <w:lang w:eastAsia="zh-TW"/>
              </w:rPr>
              <w:t>(NOTE 2, 3)</w:t>
            </w:r>
          </w:p>
        </w:tc>
        <w:tc>
          <w:tcPr>
            <w:tcW w:w="757" w:type="dxa"/>
            <w:tcBorders>
              <w:left w:val="single" w:sz="4" w:space="0" w:color="auto"/>
              <w:right w:val="single" w:sz="4" w:space="0" w:color="auto"/>
            </w:tcBorders>
          </w:tcPr>
          <w:p w14:paraId="1B670C7C"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B56A040" w14:textId="77777777" w:rsidR="00EF6523" w:rsidRPr="00F6212B" w:rsidRDefault="00EF6523" w:rsidP="00E75534">
            <w:pPr>
              <w:pStyle w:val="TAH"/>
              <w:jc w:val="left"/>
              <w:rPr>
                <w:b w:val="0"/>
              </w:rPr>
            </w:pPr>
          </w:p>
        </w:tc>
      </w:tr>
      <w:tr w:rsidR="00EF6523" w:rsidRPr="00F6212B" w14:paraId="73E3396E" w14:textId="77777777" w:rsidTr="00E75534">
        <w:trPr>
          <w:cantSplit/>
          <w:tblHeader/>
          <w:jc w:val="center"/>
        </w:trPr>
        <w:tc>
          <w:tcPr>
            <w:tcW w:w="1804" w:type="dxa"/>
            <w:tcBorders>
              <w:left w:val="single" w:sz="4" w:space="0" w:color="auto"/>
              <w:right w:val="single" w:sz="4" w:space="0" w:color="auto"/>
            </w:tcBorders>
          </w:tcPr>
          <w:p w14:paraId="549F1451"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75DB46A8" w14:textId="77777777" w:rsidR="00EF6523" w:rsidRPr="00F6212B" w:rsidRDefault="00EF6523" w:rsidP="00E75534">
            <w:pPr>
              <w:pStyle w:val="TAH"/>
              <w:jc w:val="left"/>
              <w:rPr>
                <w:b w:val="0"/>
              </w:rPr>
            </w:pPr>
            <w:r w:rsidRPr="00F6212B">
              <w:rPr>
                <w:b w:val="0"/>
              </w:rPr>
              <w:t>A6</w:t>
            </w:r>
          </w:p>
        </w:tc>
        <w:tc>
          <w:tcPr>
            <w:tcW w:w="4844" w:type="dxa"/>
            <w:tcBorders>
              <w:left w:val="single" w:sz="4" w:space="0" w:color="auto"/>
              <w:right w:val="single" w:sz="4" w:space="0" w:color="auto"/>
            </w:tcBorders>
          </w:tcPr>
          <w:p w14:paraId="7832960F" w14:textId="77777777" w:rsidR="00EF6523" w:rsidRPr="00F6212B" w:rsidRDefault="00EF6523" w:rsidP="00E75534">
            <w:pPr>
              <w:pStyle w:val="TAH"/>
              <w:jc w:val="left"/>
              <w:rPr>
                <w:b w:val="0"/>
              </w:rPr>
            </w:pPr>
            <w:r w:rsidRPr="00F6212B">
              <w:rPr>
                <w:rFonts w:cs="Courier New"/>
                <w:b w:val="0"/>
                <w:i/>
              </w:rPr>
              <w:t>video</w:t>
            </w:r>
          </w:p>
        </w:tc>
        <w:tc>
          <w:tcPr>
            <w:tcW w:w="757" w:type="dxa"/>
            <w:tcBorders>
              <w:left w:val="single" w:sz="4" w:space="0" w:color="auto"/>
              <w:right w:val="single" w:sz="4" w:space="0" w:color="auto"/>
            </w:tcBorders>
          </w:tcPr>
          <w:p w14:paraId="47B3C78B"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6FAF058" w14:textId="77777777" w:rsidR="00EF6523" w:rsidRPr="00F6212B" w:rsidRDefault="00EF6523" w:rsidP="00E75534">
            <w:pPr>
              <w:pStyle w:val="TAH"/>
              <w:jc w:val="left"/>
              <w:rPr>
                <w:b w:val="0"/>
              </w:rPr>
            </w:pPr>
          </w:p>
        </w:tc>
      </w:tr>
      <w:tr w:rsidR="00EF6523" w:rsidRPr="00F6212B" w14:paraId="3B0C4456" w14:textId="77777777" w:rsidTr="005029AB">
        <w:tblPrEx>
          <w:tblW w:w="9747" w:type="dxa"/>
          <w:jc w:val="center"/>
          <w:tblLayout w:type="fixed"/>
          <w:tblCellMar>
            <w:left w:w="28" w:type="dxa"/>
            <w:right w:w="115" w:type="dxa"/>
          </w:tblCellMar>
          <w:tblLook w:val="01E0" w:firstRow="1" w:lastRow="1" w:firstColumn="1" w:lastColumn="1" w:noHBand="0" w:noVBand="0"/>
          <w:tblPrExChange w:id="976" w:author="MCC160" w:date="2025-07-21T18:28:00Z" w16du:dateUtc="2025-07-21T16:28:00Z">
            <w:tblPrEx>
              <w:tblW w:w="9747" w:type="dxa"/>
              <w:jc w:val="center"/>
              <w:tblLayout w:type="fixed"/>
              <w:tblCellMar>
                <w:left w:w="28" w:type="dxa"/>
                <w:right w:w="115" w:type="dxa"/>
              </w:tblCellMar>
              <w:tblLook w:val="01E0" w:firstRow="1" w:lastRow="1" w:firstColumn="1" w:lastColumn="1" w:noHBand="0" w:noVBand="0"/>
            </w:tblPrEx>
          </w:tblPrExChange>
        </w:tblPrEx>
        <w:trPr>
          <w:cantSplit/>
          <w:tblHeader/>
          <w:jc w:val="center"/>
          <w:trPrChange w:id="977" w:author="MCC160" w:date="2025-07-21T18:28:00Z" w16du:dateUtc="2025-07-21T16:28:00Z">
            <w:trPr>
              <w:gridAfter w:val="0"/>
              <w:cantSplit/>
              <w:tblHeader/>
              <w:jc w:val="center"/>
            </w:trPr>
          </w:trPrChange>
        </w:trPr>
        <w:tc>
          <w:tcPr>
            <w:tcW w:w="1804" w:type="dxa"/>
            <w:tcBorders>
              <w:left w:val="single" w:sz="4" w:space="0" w:color="auto"/>
              <w:right w:val="single" w:sz="4" w:space="0" w:color="auto"/>
            </w:tcBorders>
            <w:tcPrChange w:id="978" w:author="MCC160" w:date="2025-07-21T18:28:00Z" w16du:dateUtc="2025-07-21T16:28:00Z">
              <w:tcPr>
                <w:tcW w:w="1804" w:type="dxa"/>
                <w:gridSpan w:val="2"/>
                <w:tcBorders>
                  <w:left w:val="single" w:sz="4" w:space="0" w:color="auto"/>
                  <w:right w:val="single" w:sz="4" w:space="0" w:color="auto"/>
                </w:tcBorders>
              </w:tcPr>
            </w:tcPrChange>
          </w:tcPr>
          <w:p w14:paraId="6F1F2C84"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Change w:id="979" w:author="MCC160" w:date="2025-07-21T18:28:00Z" w16du:dateUtc="2025-07-21T16:28:00Z">
              <w:tcPr>
                <w:tcW w:w="887" w:type="dxa"/>
                <w:gridSpan w:val="2"/>
                <w:tcBorders>
                  <w:left w:val="single" w:sz="4" w:space="0" w:color="auto"/>
                  <w:right w:val="single" w:sz="4" w:space="0" w:color="auto"/>
                </w:tcBorders>
              </w:tcPr>
            </w:tcPrChange>
          </w:tcPr>
          <w:p w14:paraId="19FBB207" w14:textId="77777777" w:rsidR="00EF6523" w:rsidRPr="00F6212B" w:rsidRDefault="00EF6523" w:rsidP="00E75534">
            <w:pPr>
              <w:pStyle w:val="TAH"/>
              <w:jc w:val="left"/>
              <w:rPr>
                <w:b w:val="0"/>
              </w:rPr>
            </w:pPr>
            <w:r w:rsidRPr="00F6212B">
              <w:rPr>
                <w:b w:val="0"/>
              </w:rPr>
              <w:t>A1 OR A3</w:t>
            </w:r>
          </w:p>
        </w:tc>
        <w:tc>
          <w:tcPr>
            <w:tcW w:w="4844" w:type="dxa"/>
            <w:tcBorders>
              <w:left w:val="single" w:sz="4" w:space="0" w:color="auto"/>
              <w:right w:val="single" w:sz="4" w:space="0" w:color="auto"/>
            </w:tcBorders>
            <w:tcPrChange w:id="980" w:author="MCC160" w:date="2025-07-21T18:28:00Z" w16du:dateUtc="2025-07-21T16:28:00Z">
              <w:tcPr>
                <w:tcW w:w="4844" w:type="dxa"/>
                <w:gridSpan w:val="2"/>
                <w:tcBorders>
                  <w:left w:val="single" w:sz="4" w:space="0" w:color="auto"/>
                  <w:right w:val="single" w:sz="4" w:space="0" w:color="auto"/>
                </w:tcBorders>
              </w:tcPr>
            </w:tcPrChange>
          </w:tcPr>
          <w:p w14:paraId="67E96393" w14:textId="77777777" w:rsidR="00EF6523" w:rsidRPr="00F6212B" w:rsidRDefault="00EF6523" w:rsidP="00E75534">
            <w:pPr>
              <w:pStyle w:val="TAH"/>
              <w:jc w:val="left"/>
              <w:rPr>
                <w:b w:val="0"/>
              </w:rPr>
            </w:pPr>
            <w:r w:rsidRPr="00F6212B">
              <w:rPr>
                <w:b w:val="0"/>
                <w:i/>
              </w:rPr>
              <w:t>audio</w:t>
            </w:r>
          </w:p>
        </w:tc>
        <w:tc>
          <w:tcPr>
            <w:tcW w:w="757" w:type="dxa"/>
            <w:tcBorders>
              <w:left w:val="single" w:sz="4" w:space="0" w:color="auto"/>
              <w:right w:val="single" w:sz="4" w:space="0" w:color="auto"/>
            </w:tcBorders>
            <w:tcPrChange w:id="981" w:author="MCC160" w:date="2025-07-21T18:28:00Z" w16du:dateUtc="2025-07-21T16:28:00Z">
              <w:tcPr>
                <w:tcW w:w="757" w:type="dxa"/>
                <w:gridSpan w:val="2"/>
                <w:tcBorders>
                  <w:left w:val="single" w:sz="4" w:space="0" w:color="auto"/>
                  <w:right w:val="single" w:sz="4" w:space="0" w:color="auto"/>
                </w:tcBorders>
              </w:tcPr>
            </w:tcPrChange>
          </w:tcPr>
          <w:p w14:paraId="7F9DDE9B"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Change w:id="982" w:author="MCC160" w:date="2025-07-21T18:28:00Z" w16du:dateUtc="2025-07-21T16:28:00Z">
              <w:tcPr>
                <w:tcW w:w="1455" w:type="dxa"/>
                <w:gridSpan w:val="2"/>
                <w:tcBorders>
                  <w:left w:val="single" w:sz="4" w:space="0" w:color="auto"/>
                  <w:right w:val="single" w:sz="4" w:space="0" w:color="auto"/>
                </w:tcBorders>
              </w:tcPr>
            </w:tcPrChange>
          </w:tcPr>
          <w:p w14:paraId="6671E933" w14:textId="77777777" w:rsidR="00EF6523" w:rsidRPr="00F6212B" w:rsidRDefault="00EF6523" w:rsidP="00E75534">
            <w:pPr>
              <w:pStyle w:val="TAH"/>
              <w:jc w:val="left"/>
              <w:rPr>
                <w:b w:val="0"/>
              </w:rPr>
            </w:pPr>
          </w:p>
        </w:tc>
      </w:tr>
      <w:tr w:rsidR="00EF6523" w:rsidRPr="00F6212B" w14:paraId="203F2063" w14:textId="77777777" w:rsidTr="005029AB">
        <w:tblPrEx>
          <w:tblW w:w="9747" w:type="dxa"/>
          <w:jc w:val="center"/>
          <w:tblLayout w:type="fixed"/>
          <w:tblCellMar>
            <w:left w:w="28" w:type="dxa"/>
            <w:right w:w="115" w:type="dxa"/>
          </w:tblCellMar>
          <w:tblLook w:val="01E0" w:firstRow="1" w:lastRow="1" w:firstColumn="1" w:lastColumn="1" w:noHBand="0" w:noVBand="0"/>
          <w:tblPrExChange w:id="983" w:author="MCC160" w:date="2025-07-21T18:28:00Z" w16du:dateUtc="2025-07-21T16:28:00Z">
            <w:tblPrEx>
              <w:tblW w:w="9747" w:type="dxa"/>
              <w:jc w:val="center"/>
              <w:tblLayout w:type="fixed"/>
              <w:tblCellMar>
                <w:left w:w="28" w:type="dxa"/>
                <w:right w:w="115" w:type="dxa"/>
              </w:tblCellMar>
              <w:tblLook w:val="01E0" w:firstRow="1" w:lastRow="1" w:firstColumn="1" w:lastColumn="1" w:noHBand="0" w:noVBand="0"/>
            </w:tblPrEx>
          </w:tblPrExChange>
        </w:tblPrEx>
        <w:trPr>
          <w:cantSplit/>
          <w:tblHeader/>
          <w:jc w:val="center"/>
          <w:trPrChange w:id="984" w:author="MCC160" w:date="2025-07-21T18:28:00Z" w16du:dateUtc="2025-07-21T16:28:00Z">
            <w:trPr>
              <w:gridAfter w:val="0"/>
              <w:cantSplit/>
              <w:tblHeader/>
              <w:jc w:val="center"/>
            </w:trPr>
          </w:trPrChange>
        </w:trPr>
        <w:tc>
          <w:tcPr>
            <w:tcW w:w="1804" w:type="dxa"/>
            <w:tcBorders>
              <w:left w:val="single" w:sz="4" w:space="0" w:color="auto"/>
              <w:right w:val="single" w:sz="4" w:space="0" w:color="auto"/>
            </w:tcBorders>
            <w:tcPrChange w:id="985" w:author="MCC160" w:date="2025-07-21T18:28:00Z" w16du:dateUtc="2025-07-21T16:28:00Z">
              <w:tcPr>
                <w:tcW w:w="1804" w:type="dxa"/>
                <w:gridSpan w:val="2"/>
                <w:tcBorders>
                  <w:left w:val="single" w:sz="4" w:space="0" w:color="auto"/>
                  <w:bottom w:val="single" w:sz="4" w:space="0" w:color="auto"/>
                  <w:right w:val="single" w:sz="4" w:space="0" w:color="auto"/>
                </w:tcBorders>
              </w:tcPr>
            </w:tcPrChange>
          </w:tcPr>
          <w:p w14:paraId="60A665EA"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Change w:id="986" w:author="MCC160" w:date="2025-07-21T18:28:00Z" w16du:dateUtc="2025-07-21T16:28:00Z">
              <w:tcPr>
                <w:tcW w:w="887" w:type="dxa"/>
                <w:gridSpan w:val="2"/>
                <w:tcBorders>
                  <w:left w:val="single" w:sz="4" w:space="0" w:color="auto"/>
                  <w:bottom w:val="single" w:sz="4" w:space="0" w:color="auto"/>
                  <w:right w:val="single" w:sz="4" w:space="0" w:color="auto"/>
                </w:tcBorders>
              </w:tcPr>
            </w:tcPrChange>
          </w:tcPr>
          <w:p w14:paraId="6AA0B791" w14:textId="77777777" w:rsidR="00EF6523" w:rsidRPr="00F6212B" w:rsidRDefault="00EF6523" w:rsidP="00E75534">
            <w:pPr>
              <w:pStyle w:val="TAH"/>
              <w:jc w:val="left"/>
              <w:rPr>
                <w:b w:val="0"/>
              </w:rPr>
            </w:pPr>
            <w:r w:rsidRPr="00F6212B">
              <w:rPr>
                <w:b w:val="0"/>
              </w:rPr>
              <w:t>(A2 OR A4) AND A12 AND (A13 OR A14 OR A16)</w:t>
            </w:r>
          </w:p>
        </w:tc>
        <w:tc>
          <w:tcPr>
            <w:tcW w:w="4844" w:type="dxa"/>
            <w:tcBorders>
              <w:left w:val="single" w:sz="4" w:space="0" w:color="auto"/>
              <w:right w:val="single" w:sz="4" w:space="0" w:color="auto"/>
            </w:tcBorders>
            <w:tcPrChange w:id="987" w:author="MCC160" w:date="2025-07-21T18:28:00Z" w16du:dateUtc="2025-07-21T16:28:00Z">
              <w:tcPr>
                <w:tcW w:w="4844" w:type="dxa"/>
                <w:gridSpan w:val="2"/>
                <w:tcBorders>
                  <w:left w:val="single" w:sz="4" w:space="0" w:color="auto"/>
                  <w:bottom w:val="single" w:sz="4" w:space="0" w:color="auto"/>
                  <w:right w:val="single" w:sz="4" w:space="0" w:color="auto"/>
                </w:tcBorders>
              </w:tcPr>
            </w:tcPrChange>
          </w:tcPr>
          <w:p w14:paraId="32AF35A8" w14:textId="77777777" w:rsidR="00EF6523" w:rsidRPr="00F6212B" w:rsidRDefault="00EF6523" w:rsidP="00E75534">
            <w:pPr>
              <w:pStyle w:val="TAL"/>
              <w:rPr>
                <w:i/>
              </w:rPr>
            </w:pPr>
            <w:r w:rsidRPr="00F6212B">
              <w:rPr>
                <w:i/>
              </w:rPr>
              <w:t>audio</w:t>
            </w:r>
          </w:p>
        </w:tc>
        <w:tc>
          <w:tcPr>
            <w:tcW w:w="757" w:type="dxa"/>
            <w:tcBorders>
              <w:left w:val="single" w:sz="4" w:space="0" w:color="auto"/>
              <w:right w:val="single" w:sz="4" w:space="0" w:color="auto"/>
            </w:tcBorders>
            <w:tcPrChange w:id="988" w:author="MCC160" w:date="2025-07-21T18:28:00Z" w16du:dateUtc="2025-07-21T16:28:00Z">
              <w:tcPr>
                <w:tcW w:w="757" w:type="dxa"/>
                <w:gridSpan w:val="2"/>
                <w:tcBorders>
                  <w:left w:val="single" w:sz="4" w:space="0" w:color="auto"/>
                  <w:bottom w:val="single" w:sz="4" w:space="0" w:color="auto"/>
                  <w:right w:val="single" w:sz="4" w:space="0" w:color="auto"/>
                </w:tcBorders>
              </w:tcPr>
            </w:tcPrChange>
          </w:tcPr>
          <w:p w14:paraId="06AA2ACD"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Change w:id="989" w:author="MCC160" w:date="2025-07-21T18:28:00Z" w16du:dateUtc="2025-07-21T16:28:00Z">
              <w:tcPr>
                <w:tcW w:w="1455" w:type="dxa"/>
                <w:gridSpan w:val="2"/>
                <w:tcBorders>
                  <w:left w:val="single" w:sz="4" w:space="0" w:color="auto"/>
                  <w:bottom w:val="single" w:sz="4" w:space="0" w:color="auto"/>
                  <w:right w:val="single" w:sz="4" w:space="0" w:color="auto"/>
                </w:tcBorders>
              </w:tcPr>
            </w:tcPrChange>
          </w:tcPr>
          <w:p w14:paraId="4938B9DD" w14:textId="77777777" w:rsidR="00EF6523" w:rsidRPr="00F6212B" w:rsidRDefault="00EF6523" w:rsidP="00E75534">
            <w:pPr>
              <w:pStyle w:val="TAH"/>
              <w:jc w:val="left"/>
              <w:rPr>
                <w:b w:val="0"/>
              </w:rPr>
            </w:pPr>
          </w:p>
        </w:tc>
      </w:tr>
      <w:tr w:rsidR="005029AB" w:rsidRPr="00F6212B" w14:paraId="5ADE2A40" w14:textId="77777777" w:rsidTr="005029AB">
        <w:tblPrEx>
          <w:tblW w:w="9747" w:type="dxa"/>
          <w:jc w:val="center"/>
          <w:tblLayout w:type="fixed"/>
          <w:tblCellMar>
            <w:left w:w="28" w:type="dxa"/>
            <w:right w:w="115" w:type="dxa"/>
          </w:tblCellMar>
          <w:tblLook w:val="01E0" w:firstRow="1" w:lastRow="1" w:firstColumn="1" w:lastColumn="1" w:noHBand="0" w:noVBand="0"/>
          <w:tblPrExChange w:id="990" w:author="MCC160" w:date="2025-07-21T18:28:00Z" w16du:dateUtc="2025-07-21T16:28:00Z">
            <w:tblPrEx>
              <w:tblW w:w="9747" w:type="dxa"/>
              <w:jc w:val="center"/>
              <w:tblLayout w:type="fixed"/>
              <w:tblCellMar>
                <w:left w:w="28" w:type="dxa"/>
                <w:right w:w="115" w:type="dxa"/>
              </w:tblCellMar>
              <w:tblLook w:val="01E0" w:firstRow="1" w:lastRow="1" w:firstColumn="1" w:lastColumn="1" w:noHBand="0" w:noVBand="0"/>
            </w:tblPrEx>
          </w:tblPrExChange>
        </w:tblPrEx>
        <w:trPr>
          <w:cantSplit/>
          <w:tblHeader/>
          <w:jc w:val="center"/>
          <w:ins w:id="991" w:author="MCC160" w:date="2025-07-21T18:28:00Z"/>
          <w:trPrChange w:id="992" w:author="MCC160" w:date="2025-07-21T18:28:00Z" w16du:dateUtc="2025-07-21T16:28:00Z">
            <w:trPr>
              <w:gridAfter w:val="0"/>
              <w:cantSplit/>
              <w:tblHeader/>
              <w:jc w:val="center"/>
            </w:trPr>
          </w:trPrChange>
        </w:trPr>
        <w:tc>
          <w:tcPr>
            <w:tcW w:w="1804" w:type="dxa"/>
            <w:tcBorders>
              <w:left w:val="single" w:sz="4" w:space="0" w:color="auto"/>
              <w:bottom w:val="single" w:sz="4" w:space="0" w:color="auto"/>
              <w:right w:val="single" w:sz="4" w:space="0" w:color="auto"/>
            </w:tcBorders>
            <w:tcPrChange w:id="993" w:author="MCC160" w:date="2025-07-21T18:28:00Z" w16du:dateUtc="2025-07-21T16:28:00Z">
              <w:tcPr>
                <w:tcW w:w="1804" w:type="dxa"/>
                <w:gridSpan w:val="2"/>
                <w:tcBorders>
                  <w:left w:val="single" w:sz="4" w:space="0" w:color="auto"/>
                  <w:bottom w:val="single" w:sz="4" w:space="0" w:color="auto"/>
                  <w:right w:val="single" w:sz="4" w:space="0" w:color="auto"/>
                </w:tcBorders>
              </w:tcPr>
            </w:tcPrChange>
          </w:tcPr>
          <w:p w14:paraId="072C9249" w14:textId="77777777" w:rsidR="005029AB" w:rsidRPr="00F6212B" w:rsidRDefault="005029AB" w:rsidP="005029AB">
            <w:pPr>
              <w:pStyle w:val="TAH"/>
              <w:jc w:val="left"/>
              <w:rPr>
                <w:ins w:id="994" w:author="MCC160" w:date="2025-07-21T18:28:00Z" w16du:dateUtc="2025-07-21T16:28:00Z"/>
                <w:b w:val="0"/>
              </w:rPr>
            </w:pPr>
          </w:p>
        </w:tc>
        <w:tc>
          <w:tcPr>
            <w:tcW w:w="887" w:type="dxa"/>
            <w:tcBorders>
              <w:left w:val="single" w:sz="4" w:space="0" w:color="auto"/>
              <w:bottom w:val="single" w:sz="4" w:space="0" w:color="auto"/>
              <w:right w:val="single" w:sz="4" w:space="0" w:color="auto"/>
            </w:tcBorders>
            <w:tcPrChange w:id="995" w:author="MCC160" w:date="2025-07-21T18:28:00Z" w16du:dateUtc="2025-07-21T16:28:00Z">
              <w:tcPr>
                <w:tcW w:w="887" w:type="dxa"/>
                <w:gridSpan w:val="2"/>
                <w:tcBorders>
                  <w:left w:val="single" w:sz="4" w:space="0" w:color="auto"/>
                  <w:bottom w:val="single" w:sz="4" w:space="0" w:color="auto"/>
                  <w:right w:val="single" w:sz="4" w:space="0" w:color="auto"/>
                </w:tcBorders>
              </w:tcPr>
            </w:tcPrChange>
          </w:tcPr>
          <w:p w14:paraId="53F4B124" w14:textId="4A6AE13E" w:rsidR="005029AB" w:rsidRPr="00F6212B" w:rsidRDefault="005029AB" w:rsidP="005029AB">
            <w:pPr>
              <w:pStyle w:val="TAH"/>
              <w:jc w:val="left"/>
              <w:rPr>
                <w:ins w:id="996" w:author="MCC160" w:date="2025-07-21T18:28:00Z" w16du:dateUtc="2025-07-21T16:28:00Z"/>
                <w:b w:val="0"/>
              </w:rPr>
            </w:pPr>
            <w:ins w:id="997" w:author="MCC160" w:date="2025-07-21T18:28:00Z" w16du:dateUtc="2025-07-21T16:28:00Z">
              <w:r>
                <w:rPr>
                  <w:b w:val="0"/>
                </w:rPr>
                <w:t>A17</w:t>
              </w:r>
            </w:ins>
          </w:p>
        </w:tc>
        <w:tc>
          <w:tcPr>
            <w:tcW w:w="4844" w:type="dxa"/>
            <w:tcBorders>
              <w:left w:val="single" w:sz="4" w:space="0" w:color="auto"/>
              <w:bottom w:val="single" w:sz="4" w:space="0" w:color="auto"/>
              <w:right w:val="single" w:sz="4" w:space="0" w:color="auto"/>
            </w:tcBorders>
            <w:tcPrChange w:id="998" w:author="MCC160" w:date="2025-07-21T18:28:00Z" w16du:dateUtc="2025-07-21T16:28:00Z">
              <w:tcPr>
                <w:tcW w:w="4844" w:type="dxa"/>
                <w:gridSpan w:val="2"/>
                <w:tcBorders>
                  <w:left w:val="single" w:sz="4" w:space="0" w:color="auto"/>
                  <w:bottom w:val="single" w:sz="4" w:space="0" w:color="auto"/>
                  <w:right w:val="single" w:sz="4" w:space="0" w:color="auto"/>
                </w:tcBorders>
              </w:tcPr>
            </w:tcPrChange>
          </w:tcPr>
          <w:p w14:paraId="6D3C9BE0" w14:textId="014FD993" w:rsidR="005029AB" w:rsidRPr="00F6212B" w:rsidRDefault="005029AB" w:rsidP="005029AB">
            <w:pPr>
              <w:pStyle w:val="TAL"/>
              <w:rPr>
                <w:ins w:id="999" w:author="MCC160" w:date="2025-07-21T18:28:00Z" w16du:dateUtc="2025-07-21T16:28:00Z"/>
                <w:i/>
              </w:rPr>
            </w:pPr>
            <w:ins w:id="1000" w:author="MCC160" w:date="2025-07-21T18:28:00Z" w16du:dateUtc="2025-07-21T16:28:00Z">
              <w:r>
                <w:rPr>
                  <w:i/>
                </w:rPr>
                <w:t>text</w:t>
              </w:r>
            </w:ins>
          </w:p>
        </w:tc>
        <w:tc>
          <w:tcPr>
            <w:tcW w:w="757" w:type="dxa"/>
            <w:tcBorders>
              <w:left w:val="single" w:sz="4" w:space="0" w:color="auto"/>
              <w:bottom w:val="single" w:sz="4" w:space="0" w:color="auto"/>
              <w:right w:val="single" w:sz="4" w:space="0" w:color="auto"/>
            </w:tcBorders>
            <w:tcPrChange w:id="1001" w:author="MCC160" w:date="2025-07-21T18:28:00Z" w16du:dateUtc="2025-07-21T16:28:00Z">
              <w:tcPr>
                <w:tcW w:w="757" w:type="dxa"/>
                <w:gridSpan w:val="2"/>
                <w:tcBorders>
                  <w:left w:val="single" w:sz="4" w:space="0" w:color="auto"/>
                  <w:bottom w:val="single" w:sz="4" w:space="0" w:color="auto"/>
                  <w:right w:val="single" w:sz="4" w:space="0" w:color="auto"/>
                </w:tcBorders>
              </w:tcPr>
            </w:tcPrChange>
          </w:tcPr>
          <w:p w14:paraId="4934CC7F" w14:textId="77777777" w:rsidR="005029AB" w:rsidRPr="00F6212B" w:rsidRDefault="005029AB" w:rsidP="005029AB">
            <w:pPr>
              <w:pStyle w:val="TAH"/>
              <w:jc w:val="left"/>
              <w:rPr>
                <w:ins w:id="1002" w:author="MCC160" w:date="2025-07-21T18:28:00Z" w16du:dateUtc="2025-07-21T16:28:00Z"/>
                <w:b w:val="0"/>
              </w:rPr>
            </w:pPr>
          </w:p>
        </w:tc>
        <w:tc>
          <w:tcPr>
            <w:tcW w:w="1455" w:type="dxa"/>
            <w:tcBorders>
              <w:left w:val="single" w:sz="4" w:space="0" w:color="auto"/>
              <w:bottom w:val="single" w:sz="4" w:space="0" w:color="auto"/>
              <w:right w:val="single" w:sz="4" w:space="0" w:color="auto"/>
            </w:tcBorders>
            <w:tcPrChange w:id="1003" w:author="MCC160" w:date="2025-07-21T18:28:00Z" w16du:dateUtc="2025-07-21T16:28:00Z">
              <w:tcPr>
                <w:tcW w:w="1455" w:type="dxa"/>
                <w:gridSpan w:val="2"/>
                <w:tcBorders>
                  <w:left w:val="single" w:sz="4" w:space="0" w:color="auto"/>
                  <w:bottom w:val="single" w:sz="4" w:space="0" w:color="auto"/>
                  <w:right w:val="single" w:sz="4" w:space="0" w:color="auto"/>
                </w:tcBorders>
              </w:tcPr>
            </w:tcPrChange>
          </w:tcPr>
          <w:p w14:paraId="0996022D" w14:textId="77777777" w:rsidR="005029AB" w:rsidRPr="00F6212B" w:rsidRDefault="005029AB" w:rsidP="005029AB">
            <w:pPr>
              <w:pStyle w:val="TAH"/>
              <w:jc w:val="left"/>
              <w:rPr>
                <w:ins w:id="1004" w:author="MCC160" w:date="2025-07-21T18:28:00Z" w16du:dateUtc="2025-07-21T16:28:00Z"/>
                <w:b w:val="0"/>
              </w:rPr>
            </w:pPr>
          </w:p>
        </w:tc>
      </w:tr>
      <w:tr w:rsidR="005029AB" w:rsidRPr="00F6212B" w14:paraId="5C80D61D" w14:textId="77777777" w:rsidTr="00E75534">
        <w:trPr>
          <w:cantSplit/>
          <w:tblHeader/>
          <w:jc w:val="center"/>
        </w:trPr>
        <w:tc>
          <w:tcPr>
            <w:tcW w:w="1804" w:type="dxa"/>
            <w:tcBorders>
              <w:top w:val="single" w:sz="4" w:space="0" w:color="auto"/>
              <w:left w:val="single" w:sz="4" w:space="0" w:color="auto"/>
              <w:right w:val="single" w:sz="4" w:space="0" w:color="auto"/>
            </w:tcBorders>
          </w:tcPr>
          <w:p w14:paraId="30CA4C49" w14:textId="77777777" w:rsidR="005029AB" w:rsidRPr="00F6212B" w:rsidRDefault="005029AB" w:rsidP="005029AB">
            <w:pPr>
              <w:pStyle w:val="TAH"/>
              <w:jc w:val="left"/>
            </w:pPr>
            <w:proofErr w:type="spellStart"/>
            <w:r w:rsidRPr="00F6212B">
              <w:t>Rseq</w:t>
            </w:r>
            <w:proofErr w:type="spellEnd"/>
          </w:p>
        </w:tc>
        <w:tc>
          <w:tcPr>
            <w:tcW w:w="887" w:type="dxa"/>
            <w:tcBorders>
              <w:top w:val="single" w:sz="4" w:space="0" w:color="auto"/>
              <w:left w:val="single" w:sz="4" w:space="0" w:color="auto"/>
              <w:right w:val="single" w:sz="4" w:space="0" w:color="auto"/>
            </w:tcBorders>
          </w:tcPr>
          <w:p w14:paraId="5BDD4996" w14:textId="77777777" w:rsidR="005029AB" w:rsidRPr="00F6212B"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535CDAC1"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2C410118"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54D3CD89" w14:textId="77777777" w:rsidR="005029AB" w:rsidRPr="00F6212B" w:rsidRDefault="005029AB" w:rsidP="005029AB">
            <w:pPr>
              <w:pStyle w:val="TAH"/>
              <w:jc w:val="left"/>
              <w:rPr>
                <w:b w:val="0"/>
              </w:rPr>
            </w:pPr>
            <w:r w:rsidRPr="00F6212B">
              <w:rPr>
                <w:b w:val="0"/>
              </w:rPr>
              <w:t>RFC 3262 [33]</w:t>
            </w:r>
          </w:p>
        </w:tc>
      </w:tr>
      <w:tr w:rsidR="005029AB" w:rsidRPr="00F6212B" w14:paraId="70361836" w14:textId="77777777" w:rsidTr="00E75534">
        <w:trPr>
          <w:cantSplit/>
          <w:tblHeader/>
          <w:jc w:val="center"/>
        </w:trPr>
        <w:tc>
          <w:tcPr>
            <w:tcW w:w="1804" w:type="dxa"/>
            <w:tcBorders>
              <w:left w:val="single" w:sz="4" w:space="0" w:color="auto"/>
              <w:right w:val="single" w:sz="4" w:space="0" w:color="auto"/>
            </w:tcBorders>
          </w:tcPr>
          <w:p w14:paraId="55A2EC1A" w14:textId="77777777" w:rsidR="005029AB" w:rsidRPr="00F6212B" w:rsidRDefault="005029AB" w:rsidP="005029AB">
            <w:pPr>
              <w:pStyle w:val="TAH"/>
              <w:jc w:val="left"/>
              <w:rPr>
                <w:b w:val="0"/>
              </w:rPr>
            </w:pPr>
            <w:r w:rsidRPr="00F6212B">
              <w:rPr>
                <w:b w:val="0"/>
              </w:rPr>
              <w:tab/>
              <w:t>response-</w:t>
            </w:r>
            <w:proofErr w:type="spellStart"/>
            <w:r w:rsidRPr="00F6212B">
              <w:rPr>
                <w:b w:val="0"/>
              </w:rPr>
              <w:t>num</w:t>
            </w:r>
            <w:proofErr w:type="spellEnd"/>
          </w:p>
        </w:tc>
        <w:tc>
          <w:tcPr>
            <w:tcW w:w="887" w:type="dxa"/>
            <w:tcBorders>
              <w:left w:val="single" w:sz="4" w:space="0" w:color="auto"/>
              <w:right w:val="single" w:sz="4" w:space="0" w:color="auto"/>
            </w:tcBorders>
          </w:tcPr>
          <w:p w14:paraId="66488BEB" w14:textId="77777777" w:rsidR="005029AB" w:rsidRPr="00F6212B" w:rsidRDefault="005029AB" w:rsidP="005029AB">
            <w:pPr>
              <w:pStyle w:val="TAH"/>
              <w:jc w:val="left"/>
              <w:rPr>
                <w:b w:val="0"/>
              </w:rPr>
            </w:pPr>
            <w:r w:rsidRPr="00F6212B">
              <w:rPr>
                <w:b w:val="0"/>
              </w:rPr>
              <w:t>A2,A4</w:t>
            </w:r>
          </w:p>
        </w:tc>
        <w:tc>
          <w:tcPr>
            <w:tcW w:w="4844" w:type="dxa"/>
            <w:tcBorders>
              <w:left w:val="single" w:sz="4" w:space="0" w:color="auto"/>
              <w:right w:val="single" w:sz="4" w:space="0" w:color="auto"/>
            </w:tcBorders>
          </w:tcPr>
          <w:p w14:paraId="082C947C" w14:textId="77777777" w:rsidR="005029AB" w:rsidRPr="00F6212B" w:rsidRDefault="005029AB" w:rsidP="005029AB">
            <w:pPr>
              <w:pStyle w:val="TAH"/>
              <w:jc w:val="left"/>
              <w:rPr>
                <w:b w:val="0"/>
              </w:rPr>
            </w:pPr>
            <w:r w:rsidRPr="00F6212B">
              <w:rPr>
                <w:b w:val="0"/>
              </w:rPr>
              <w:t>any value</w:t>
            </w:r>
          </w:p>
        </w:tc>
        <w:tc>
          <w:tcPr>
            <w:tcW w:w="757" w:type="dxa"/>
            <w:tcBorders>
              <w:left w:val="single" w:sz="4" w:space="0" w:color="auto"/>
              <w:right w:val="single" w:sz="4" w:space="0" w:color="auto"/>
            </w:tcBorders>
          </w:tcPr>
          <w:p w14:paraId="314911EB" w14:textId="77777777" w:rsidR="005029AB" w:rsidRPr="00F6212B" w:rsidRDefault="005029AB" w:rsidP="005029AB">
            <w:pPr>
              <w:pStyle w:val="TAH"/>
              <w:jc w:val="left"/>
              <w:rPr>
                <w:b w:val="0"/>
              </w:rPr>
            </w:pPr>
          </w:p>
        </w:tc>
        <w:tc>
          <w:tcPr>
            <w:tcW w:w="1455" w:type="dxa"/>
            <w:tcBorders>
              <w:left w:val="single" w:sz="4" w:space="0" w:color="auto"/>
              <w:right w:val="single" w:sz="4" w:space="0" w:color="auto"/>
            </w:tcBorders>
          </w:tcPr>
          <w:p w14:paraId="5B41390A" w14:textId="77777777" w:rsidR="005029AB" w:rsidRPr="00F6212B" w:rsidRDefault="005029AB" w:rsidP="005029AB">
            <w:pPr>
              <w:pStyle w:val="TAH"/>
              <w:jc w:val="left"/>
              <w:rPr>
                <w:b w:val="0"/>
              </w:rPr>
            </w:pPr>
          </w:p>
        </w:tc>
      </w:tr>
      <w:tr w:rsidR="005029AB" w:rsidRPr="00F6212B" w14:paraId="01B5726E"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664BB8D1" w14:textId="77777777" w:rsidR="005029AB" w:rsidRPr="00F6212B" w:rsidRDefault="005029AB" w:rsidP="005029AB">
            <w:pPr>
              <w:pStyle w:val="TAH"/>
              <w:jc w:val="left"/>
              <w:rPr>
                <w:b w:val="0"/>
              </w:rPr>
            </w:pPr>
          </w:p>
        </w:tc>
        <w:tc>
          <w:tcPr>
            <w:tcW w:w="887" w:type="dxa"/>
            <w:tcBorders>
              <w:left w:val="single" w:sz="4" w:space="0" w:color="auto"/>
              <w:bottom w:val="single" w:sz="4" w:space="0" w:color="auto"/>
              <w:right w:val="single" w:sz="4" w:space="0" w:color="auto"/>
            </w:tcBorders>
          </w:tcPr>
          <w:p w14:paraId="01FE04AB" w14:textId="77777777" w:rsidR="005029AB" w:rsidRPr="00F6212B" w:rsidRDefault="005029AB" w:rsidP="005029AB">
            <w:pPr>
              <w:pStyle w:val="TAH"/>
              <w:jc w:val="left"/>
              <w:rPr>
                <w:b w:val="0"/>
              </w:rPr>
            </w:pPr>
            <w:r w:rsidRPr="00F6212B">
              <w:rPr>
                <w:b w:val="0"/>
              </w:rPr>
              <w:t>A1,A3,</w:t>
            </w:r>
            <w:r w:rsidRPr="00F6212B">
              <w:rPr>
                <w:b w:val="0"/>
              </w:rPr>
              <w:br/>
              <w:t>A5</w:t>
            </w:r>
          </w:p>
        </w:tc>
        <w:tc>
          <w:tcPr>
            <w:tcW w:w="4844" w:type="dxa"/>
            <w:tcBorders>
              <w:left w:val="single" w:sz="4" w:space="0" w:color="auto"/>
              <w:bottom w:val="single" w:sz="4" w:space="0" w:color="auto"/>
              <w:right w:val="single" w:sz="4" w:space="0" w:color="auto"/>
            </w:tcBorders>
          </w:tcPr>
          <w:p w14:paraId="0905C654" w14:textId="77777777" w:rsidR="005029AB" w:rsidRPr="00F6212B" w:rsidRDefault="005029AB" w:rsidP="005029AB">
            <w:pPr>
              <w:pStyle w:val="TAH"/>
              <w:jc w:val="left"/>
              <w:rPr>
                <w:b w:val="0"/>
              </w:rPr>
            </w:pPr>
            <w:r w:rsidRPr="00F6212B">
              <w:rPr>
                <w:b w:val="0"/>
                <w:i/>
              </w:rPr>
              <w:t>121</w:t>
            </w:r>
            <w:r w:rsidRPr="00F6212B">
              <w:rPr>
                <w:b w:val="0"/>
              </w:rPr>
              <w:t xml:space="preserve"> (arbitrarily selected)</w:t>
            </w:r>
          </w:p>
        </w:tc>
        <w:tc>
          <w:tcPr>
            <w:tcW w:w="757" w:type="dxa"/>
            <w:tcBorders>
              <w:left w:val="single" w:sz="4" w:space="0" w:color="auto"/>
              <w:bottom w:val="single" w:sz="4" w:space="0" w:color="auto"/>
              <w:right w:val="single" w:sz="4" w:space="0" w:color="auto"/>
            </w:tcBorders>
          </w:tcPr>
          <w:p w14:paraId="3D962C75" w14:textId="77777777" w:rsidR="005029AB" w:rsidRPr="00F6212B"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453447DB" w14:textId="77777777" w:rsidR="005029AB" w:rsidRPr="00F6212B" w:rsidRDefault="005029AB" w:rsidP="005029AB">
            <w:pPr>
              <w:pStyle w:val="TAH"/>
              <w:jc w:val="left"/>
              <w:rPr>
                <w:b w:val="0"/>
              </w:rPr>
            </w:pPr>
          </w:p>
        </w:tc>
      </w:tr>
      <w:tr w:rsidR="005029AB" w:rsidRPr="00F6212B" w14:paraId="0AF4DE46" w14:textId="77777777" w:rsidTr="00E75534">
        <w:trPr>
          <w:cantSplit/>
          <w:tblHeader/>
          <w:jc w:val="center"/>
        </w:trPr>
        <w:tc>
          <w:tcPr>
            <w:tcW w:w="1804" w:type="dxa"/>
            <w:tcBorders>
              <w:top w:val="single" w:sz="4" w:space="0" w:color="auto"/>
              <w:left w:val="single" w:sz="4" w:space="0" w:color="auto"/>
              <w:right w:val="single" w:sz="4" w:space="0" w:color="auto"/>
            </w:tcBorders>
          </w:tcPr>
          <w:p w14:paraId="28F39F95" w14:textId="77777777" w:rsidR="005029AB" w:rsidRPr="00F6212B" w:rsidRDefault="005029AB" w:rsidP="005029AB">
            <w:pPr>
              <w:pStyle w:val="TAH"/>
              <w:jc w:val="left"/>
            </w:pPr>
            <w:r w:rsidRPr="00F6212B">
              <w:t>Call-ID</w:t>
            </w:r>
          </w:p>
        </w:tc>
        <w:tc>
          <w:tcPr>
            <w:tcW w:w="887" w:type="dxa"/>
            <w:tcBorders>
              <w:top w:val="single" w:sz="4" w:space="0" w:color="auto"/>
              <w:left w:val="single" w:sz="4" w:space="0" w:color="auto"/>
              <w:right w:val="single" w:sz="4" w:space="0" w:color="auto"/>
            </w:tcBorders>
          </w:tcPr>
          <w:p w14:paraId="253DE4C2" w14:textId="77777777" w:rsidR="005029AB" w:rsidRPr="00F6212B"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527DB7D9"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3C02E3B6"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55E69BD3" w14:textId="77777777" w:rsidR="005029AB" w:rsidRPr="00F6212B" w:rsidRDefault="005029AB" w:rsidP="005029AB">
            <w:pPr>
              <w:pStyle w:val="TAH"/>
              <w:jc w:val="left"/>
              <w:rPr>
                <w:b w:val="0"/>
              </w:rPr>
            </w:pPr>
            <w:r w:rsidRPr="00F6212B">
              <w:rPr>
                <w:b w:val="0"/>
              </w:rPr>
              <w:t>RFC 3261 [15]</w:t>
            </w:r>
          </w:p>
        </w:tc>
      </w:tr>
      <w:tr w:rsidR="005029AB" w:rsidRPr="00F6212B" w14:paraId="583762C8"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6EFFD721" w14:textId="77777777" w:rsidR="005029AB" w:rsidRPr="00F6212B" w:rsidRDefault="005029AB" w:rsidP="005029AB">
            <w:pPr>
              <w:pStyle w:val="TAH"/>
              <w:jc w:val="left"/>
              <w:rPr>
                <w:b w:val="0"/>
              </w:rPr>
            </w:pPr>
            <w:r w:rsidRPr="00F6212B">
              <w:rPr>
                <w:b w:val="0"/>
              </w:rPr>
              <w:tab/>
            </w:r>
            <w:proofErr w:type="spellStart"/>
            <w:r w:rsidRPr="00F6212B">
              <w:rPr>
                <w:b w:val="0"/>
              </w:rPr>
              <w:t>callid</w:t>
            </w:r>
            <w:proofErr w:type="spellEnd"/>
          </w:p>
        </w:tc>
        <w:tc>
          <w:tcPr>
            <w:tcW w:w="887" w:type="dxa"/>
            <w:tcBorders>
              <w:left w:val="single" w:sz="4" w:space="0" w:color="auto"/>
              <w:bottom w:val="single" w:sz="4" w:space="0" w:color="auto"/>
              <w:right w:val="single" w:sz="4" w:space="0" w:color="auto"/>
            </w:tcBorders>
          </w:tcPr>
          <w:p w14:paraId="67ECF390" w14:textId="77777777" w:rsidR="005029AB" w:rsidRPr="00F6212B" w:rsidRDefault="005029AB" w:rsidP="005029AB">
            <w:pPr>
              <w:pStyle w:val="TAH"/>
              <w:jc w:val="left"/>
              <w:rPr>
                <w:b w:val="0"/>
              </w:rPr>
            </w:pPr>
          </w:p>
        </w:tc>
        <w:tc>
          <w:tcPr>
            <w:tcW w:w="4844" w:type="dxa"/>
            <w:tcBorders>
              <w:left w:val="single" w:sz="4" w:space="0" w:color="auto"/>
              <w:bottom w:val="single" w:sz="4" w:space="0" w:color="auto"/>
              <w:right w:val="single" w:sz="4" w:space="0" w:color="auto"/>
            </w:tcBorders>
          </w:tcPr>
          <w:p w14:paraId="0848CEC8" w14:textId="77777777" w:rsidR="005029AB" w:rsidRPr="00F6212B" w:rsidRDefault="005029AB" w:rsidP="005029AB">
            <w:pPr>
              <w:pStyle w:val="TAH"/>
              <w:jc w:val="left"/>
              <w:rPr>
                <w:b w:val="0"/>
              </w:rPr>
            </w:pPr>
            <w:r w:rsidRPr="00F6212B">
              <w:rPr>
                <w:b w:val="0"/>
              </w:rPr>
              <w:t>same value as received in INVITE message</w:t>
            </w:r>
          </w:p>
        </w:tc>
        <w:tc>
          <w:tcPr>
            <w:tcW w:w="757" w:type="dxa"/>
            <w:tcBorders>
              <w:left w:val="single" w:sz="4" w:space="0" w:color="auto"/>
              <w:bottom w:val="single" w:sz="4" w:space="0" w:color="auto"/>
              <w:right w:val="single" w:sz="4" w:space="0" w:color="auto"/>
            </w:tcBorders>
          </w:tcPr>
          <w:p w14:paraId="6C317E9C" w14:textId="77777777" w:rsidR="005029AB" w:rsidRPr="00F6212B"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41D30A1A" w14:textId="77777777" w:rsidR="005029AB" w:rsidRPr="00F6212B" w:rsidRDefault="005029AB" w:rsidP="005029AB">
            <w:pPr>
              <w:pStyle w:val="TAH"/>
              <w:jc w:val="left"/>
              <w:rPr>
                <w:b w:val="0"/>
              </w:rPr>
            </w:pPr>
          </w:p>
        </w:tc>
      </w:tr>
      <w:tr w:rsidR="005029AB" w:rsidRPr="00F6212B" w14:paraId="1CD2DB77" w14:textId="77777777" w:rsidTr="00E75534">
        <w:trPr>
          <w:cantSplit/>
          <w:tblHeader/>
          <w:jc w:val="center"/>
        </w:trPr>
        <w:tc>
          <w:tcPr>
            <w:tcW w:w="1804" w:type="dxa"/>
            <w:tcBorders>
              <w:top w:val="single" w:sz="4" w:space="0" w:color="auto"/>
              <w:left w:val="single" w:sz="4" w:space="0" w:color="auto"/>
              <w:right w:val="single" w:sz="4" w:space="0" w:color="auto"/>
            </w:tcBorders>
          </w:tcPr>
          <w:p w14:paraId="5FD57C9A" w14:textId="77777777" w:rsidR="005029AB" w:rsidRPr="00F6212B" w:rsidRDefault="005029AB" w:rsidP="005029AB">
            <w:pPr>
              <w:pStyle w:val="TAH"/>
              <w:jc w:val="left"/>
            </w:pPr>
            <w:proofErr w:type="spellStart"/>
            <w:r w:rsidRPr="00F6212B">
              <w:t>CSeq</w:t>
            </w:r>
            <w:proofErr w:type="spellEnd"/>
          </w:p>
        </w:tc>
        <w:tc>
          <w:tcPr>
            <w:tcW w:w="887" w:type="dxa"/>
            <w:tcBorders>
              <w:top w:val="single" w:sz="4" w:space="0" w:color="auto"/>
              <w:left w:val="single" w:sz="4" w:space="0" w:color="auto"/>
              <w:right w:val="single" w:sz="4" w:space="0" w:color="auto"/>
            </w:tcBorders>
          </w:tcPr>
          <w:p w14:paraId="1C1A1A02" w14:textId="77777777" w:rsidR="005029AB" w:rsidRPr="00F6212B"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30646E15"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17DFEDAE"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04ADDBB8" w14:textId="77777777" w:rsidR="005029AB" w:rsidRPr="00F6212B" w:rsidRDefault="005029AB" w:rsidP="005029AB">
            <w:pPr>
              <w:pStyle w:val="TAH"/>
              <w:jc w:val="left"/>
              <w:rPr>
                <w:b w:val="0"/>
              </w:rPr>
            </w:pPr>
            <w:r w:rsidRPr="00F6212B">
              <w:rPr>
                <w:b w:val="0"/>
              </w:rPr>
              <w:t>RFC 3261 [15]</w:t>
            </w:r>
          </w:p>
        </w:tc>
      </w:tr>
      <w:tr w:rsidR="005029AB" w:rsidRPr="00F6212B" w14:paraId="61FC09EB"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603A31DB" w14:textId="77777777" w:rsidR="005029AB" w:rsidRPr="00F6212B" w:rsidRDefault="005029AB" w:rsidP="005029AB">
            <w:pPr>
              <w:pStyle w:val="TAH"/>
              <w:jc w:val="left"/>
              <w:rPr>
                <w:b w:val="0"/>
              </w:rPr>
            </w:pPr>
            <w:r w:rsidRPr="00F6212B">
              <w:rPr>
                <w:b w:val="0"/>
              </w:rPr>
              <w:tab/>
              <w:t>value</w:t>
            </w:r>
          </w:p>
        </w:tc>
        <w:tc>
          <w:tcPr>
            <w:tcW w:w="887" w:type="dxa"/>
            <w:tcBorders>
              <w:left w:val="single" w:sz="4" w:space="0" w:color="auto"/>
              <w:bottom w:val="single" w:sz="4" w:space="0" w:color="auto"/>
              <w:right w:val="single" w:sz="4" w:space="0" w:color="auto"/>
            </w:tcBorders>
          </w:tcPr>
          <w:p w14:paraId="33977F4B" w14:textId="77777777" w:rsidR="005029AB" w:rsidRPr="00F6212B" w:rsidRDefault="005029AB" w:rsidP="005029AB">
            <w:pPr>
              <w:pStyle w:val="TAH"/>
              <w:jc w:val="left"/>
              <w:rPr>
                <w:b w:val="0"/>
              </w:rPr>
            </w:pPr>
          </w:p>
        </w:tc>
        <w:tc>
          <w:tcPr>
            <w:tcW w:w="4844" w:type="dxa"/>
            <w:tcBorders>
              <w:left w:val="single" w:sz="4" w:space="0" w:color="auto"/>
              <w:bottom w:val="single" w:sz="4" w:space="0" w:color="auto"/>
              <w:right w:val="single" w:sz="4" w:space="0" w:color="auto"/>
            </w:tcBorders>
          </w:tcPr>
          <w:p w14:paraId="55FB26D4" w14:textId="77777777" w:rsidR="005029AB" w:rsidRPr="00F6212B" w:rsidRDefault="005029AB" w:rsidP="005029AB">
            <w:pPr>
              <w:pStyle w:val="TAH"/>
              <w:jc w:val="left"/>
              <w:rPr>
                <w:b w:val="0"/>
              </w:rPr>
            </w:pPr>
            <w:r w:rsidRPr="00F6212B">
              <w:rPr>
                <w:b w:val="0"/>
              </w:rPr>
              <w:t>same value as received in INVITE message</w:t>
            </w:r>
          </w:p>
        </w:tc>
        <w:tc>
          <w:tcPr>
            <w:tcW w:w="757" w:type="dxa"/>
            <w:tcBorders>
              <w:left w:val="single" w:sz="4" w:space="0" w:color="auto"/>
              <w:bottom w:val="single" w:sz="4" w:space="0" w:color="auto"/>
              <w:right w:val="single" w:sz="4" w:space="0" w:color="auto"/>
            </w:tcBorders>
          </w:tcPr>
          <w:p w14:paraId="1F0D70E7" w14:textId="77777777" w:rsidR="005029AB" w:rsidRPr="00F6212B"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61B1183F" w14:textId="77777777" w:rsidR="005029AB" w:rsidRPr="00F6212B" w:rsidRDefault="005029AB" w:rsidP="005029AB">
            <w:pPr>
              <w:pStyle w:val="TAH"/>
              <w:jc w:val="left"/>
              <w:rPr>
                <w:b w:val="0"/>
              </w:rPr>
            </w:pPr>
          </w:p>
        </w:tc>
      </w:tr>
      <w:tr w:rsidR="005029AB" w:rsidRPr="00F6212B" w14:paraId="4A107B3D" w14:textId="77777777" w:rsidTr="00E75534">
        <w:trPr>
          <w:cantSplit/>
          <w:tblHeader/>
          <w:jc w:val="center"/>
        </w:trPr>
        <w:tc>
          <w:tcPr>
            <w:tcW w:w="1804" w:type="dxa"/>
            <w:tcBorders>
              <w:top w:val="single" w:sz="4" w:space="0" w:color="auto"/>
              <w:left w:val="single" w:sz="4" w:space="0" w:color="auto"/>
              <w:right w:val="single" w:sz="4" w:space="0" w:color="auto"/>
            </w:tcBorders>
          </w:tcPr>
          <w:p w14:paraId="1D155ED4" w14:textId="77777777" w:rsidR="005029AB" w:rsidRPr="00F6212B" w:rsidRDefault="005029AB" w:rsidP="005029AB">
            <w:pPr>
              <w:pStyle w:val="TAH"/>
              <w:jc w:val="left"/>
            </w:pPr>
            <w:r w:rsidRPr="00F6212B">
              <w:t>Feature-Caps</w:t>
            </w:r>
          </w:p>
        </w:tc>
        <w:tc>
          <w:tcPr>
            <w:tcW w:w="887" w:type="dxa"/>
            <w:tcBorders>
              <w:top w:val="single" w:sz="4" w:space="0" w:color="auto"/>
              <w:left w:val="single" w:sz="4" w:space="0" w:color="auto"/>
              <w:right w:val="single" w:sz="4" w:space="0" w:color="auto"/>
            </w:tcBorders>
          </w:tcPr>
          <w:p w14:paraId="57E3B86A" w14:textId="77777777" w:rsidR="005029AB" w:rsidRPr="00F6212B"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5626ACB3"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24BC21FA"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60702A37" w14:textId="77777777" w:rsidR="005029AB" w:rsidRPr="00F6212B" w:rsidRDefault="005029AB" w:rsidP="005029AB">
            <w:pPr>
              <w:pStyle w:val="TAL"/>
            </w:pPr>
            <w:r w:rsidRPr="00F6212B">
              <w:t>RFC 6809 [125]</w:t>
            </w:r>
          </w:p>
        </w:tc>
      </w:tr>
      <w:tr w:rsidR="005029AB" w:rsidRPr="00F6212B" w14:paraId="23F382D9"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7554A547" w14:textId="77777777" w:rsidR="005029AB" w:rsidRPr="00F6212B" w:rsidRDefault="005029AB" w:rsidP="005029AB">
            <w:pPr>
              <w:pStyle w:val="TAH"/>
              <w:jc w:val="left"/>
              <w:rPr>
                <w:b w:val="0"/>
              </w:rPr>
            </w:pPr>
            <w:r w:rsidRPr="00F6212B">
              <w:rPr>
                <w:b w:val="0"/>
              </w:rPr>
              <w:tab/>
              <w:t>feature-param</w:t>
            </w:r>
          </w:p>
        </w:tc>
        <w:tc>
          <w:tcPr>
            <w:tcW w:w="887" w:type="dxa"/>
            <w:tcBorders>
              <w:left w:val="single" w:sz="4" w:space="0" w:color="auto"/>
              <w:bottom w:val="single" w:sz="4" w:space="0" w:color="auto"/>
              <w:right w:val="single" w:sz="4" w:space="0" w:color="auto"/>
            </w:tcBorders>
          </w:tcPr>
          <w:p w14:paraId="4B5597FE" w14:textId="77777777" w:rsidR="005029AB" w:rsidRPr="00F6212B" w:rsidRDefault="005029AB" w:rsidP="005029AB">
            <w:pPr>
              <w:pStyle w:val="TAH"/>
              <w:jc w:val="left"/>
              <w:rPr>
                <w:b w:val="0"/>
              </w:rPr>
            </w:pPr>
            <w:r w:rsidRPr="00F6212B">
              <w:rPr>
                <w:b w:val="0"/>
              </w:rPr>
              <w:t>A8</w:t>
            </w:r>
          </w:p>
        </w:tc>
        <w:tc>
          <w:tcPr>
            <w:tcW w:w="4844" w:type="dxa"/>
            <w:tcBorders>
              <w:left w:val="single" w:sz="4" w:space="0" w:color="auto"/>
              <w:bottom w:val="single" w:sz="4" w:space="0" w:color="auto"/>
              <w:right w:val="single" w:sz="4" w:space="0" w:color="auto"/>
            </w:tcBorders>
          </w:tcPr>
          <w:p w14:paraId="2DB4C736" w14:textId="77777777" w:rsidR="005029AB" w:rsidRPr="00F6212B" w:rsidRDefault="005029AB" w:rsidP="005029AB">
            <w:pPr>
              <w:pStyle w:val="TAH"/>
              <w:jc w:val="left"/>
              <w:rPr>
                <w:b w:val="0"/>
              </w:rPr>
            </w:pPr>
            <w:r w:rsidRPr="00F6212B">
              <w:rPr>
                <w:b w:val="0"/>
                <w:i/>
              </w:rPr>
              <w:t>+g.3gpp.ps2cs-srvcc-orig-pre-alerting</w:t>
            </w:r>
          </w:p>
        </w:tc>
        <w:tc>
          <w:tcPr>
            <w:tcW w:w="757" w:type="dxa"/>
            <w:tcBorders>
              <w:left w:val="single" w:sz="4" w:space="0" w:color="auto"/>
              <w:bottom w:val="single" w:sz="4" w:space="0" w:color="auto"/>
              <w:right w:val="single" w:sz="4" w:space="0" w:color="auto"/>
            </w:tcBorders>
          </w:tcPr>
          <w:p w14:paraId="0B4B3797" w14:textId="77777777" w:rsidR="005029AB" w:rsidRPr="00F6212B"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5FA04E95" w14:textId="77777777" w:rsidR="005029AB" w:rsidRPr="00F6212B" w:rsidRDefault="005029AB" w:rsidP="005029AB">
            <w:pPr>
              <w:pStyle w:val="TAH"/>
              <w:jc w:val="left"/>
              <w:rPr>
                <w:b w:val="0"/>
              </w:rPr>
            </w:pPr>
            <w:r w:rsidRPr="00F6212B">
              <w:rPr>
                <w:b w:val="0"/>
              </w:rPr>
              <w:t>TS 24.237 [110]</w:t>
            </w:r>
          </w:p>
        </w:tc>
      </w:tr>
      <w:tr w:rsidR="005029AB" w:rsidRPr="00F6212B" w14:paraId="03752927" w14:textId="77777777" w:rsidTr="00E75534">
        <w:trPr>
          <w:cantSplit/>
          <w:tblHeader/>
          <w:jc w:val="center"/>
        </w:trPr>
        <w:tc>
          <w:tcPr>
            <w:tcW w:w="1804" w:type="dxa"/>
            <w:tcBorders>
              <w:top w:val="single" w:sz="4" w:space="0" w:color="auto"/>
              <w:left w:val="single" w:sz="4" w:space="0" w:color="auto"/>
              <w:right w:val="single" w:sz="4" w:space="0" w:color="auto"/>
            </w:tcBorders>
          </w:tcPr>
          <w:p w14:paraId="4FEF74B4" w14:textId="77777777" w:rsidR="005029AB" w:rsidRPr="00F6212B" w:rsidRDefault="005029AB" w:rsidP="005029AB">
            <w:pPr>
              <w:pStyle w:val="TAH"/>
              <w:jc w:val="left"/>
            </w:pPr>
            <w:r w:rsidRPr="00F6212B">
              <w:t>Content-Type</w:t>
            </w:r>
          </w:p>
        </w:tc>
        <w:tc>
          <w:tcPr>
            <w:tcW w:w="887" w:type="dxa"/>
            <w:tcBorders>
              <w:top w:val="single" w:sz="4" w:space="0" w:color="auto"/>
              <w:left w:val="single" w:sz="4" w:space="0" w:color="auto"/>
              <w:right w:val="single" w:sz="4" w:space="0" w:color="auto"/>
            </w:tcBorders>
          </w:tcPr>
          <w:p w14:paraId="305D0E3C" w14:textId="77777777" w:rsidR="005029AB" w:rsidRPr="00F6212B"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7CF7DC66"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4BCF35A2"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67495600" w14:textId="77777777" w:rsidR="005029AB" w:rsidRPr="00F6212B" w:rsidRDefault="005029AB" w:rsidP="005029AB">
            <w:pPr>
              <w:pStyle w:val="TAH"/>
              <w:jc w:val="left"/>
              <w:rPr>
                <w:b w:val="0"/>
              </w:rPr>
            </w:pPr>
            <w:r w:rsidRPr="00F6212B">
              <w:rPr>
                <w:b w:val="0"/>
              </w:rPr>
              <w:t>RFC 3261 [15]</w:t>
            </w:r>
          </w:p>
        </w:tc>
      </w:tr>
      <w:tr w:rsidR="005029AB" w:rsidRPr="00F6212B" w14:paraId="5A53D9D0"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40B866E7" w14:textId="77777777" w:rsidR="005029AB" w:rsidRPr="00F6212B" w:rsidRDefault="005029AB" w:rsidP="005029AB">
            <w:pPr>
              <w:pStyle w:val="TAH"/>
              <w:jc w:val="left"/>
              <w:rPr>
                <w:b w:val="0"/>
              </w:rPr>
            </w:pPr>
            <w:r w:rsidRPr="00F6212B">
              <w:rPr>
                <w:b w:val="0"/>
              </w:rPr>
              <w:tab/>
              <w:t>media-type</w:t>
            </w:r>
          </w:p>
        </w:tc>
        <w:tc>
          <w:tcPr>
            <w:tcW w:w="887" w:type="dxa"/>
            <w:tcBorders>
              <w:left w:val="single" w:sz="4" w:space="0" w:color="auto"/>
              <w:bottom w:val="single" w:sz="4" w:space="0" w:color="auto"/>
              <w:right w:val="single" w:sz="4" w:space="0" w:color="auto"/>
            </w:tcBorders>
          </w:tcPr>
          <w:p w14:paraId="7D508C6C" w14:textId="77777777" w:rsidR="005029AB" w:rsidRPr="00F6212B" w:rsidRDefault="005029AB" w:rsidP="005029AB">
            <w:pPr>
              <w:pStyle w:val="TAH"/>
              <w:jc w:val="left"/>
              <w:rPr>
                <w:b w:val="0"/>
              </w:rPr>
            </w:pPr>
          </w:p>
        </w:tc>
        <w:tc>
          <w:tcPr>
            <w:tcW w:w="4844" w:type="dxa"/>
            <w:tcBorders>
              <w:left w:val="single" w:sz="4" w:space="0" w:color="auto"/>
              <w:bottom w:val="single" w:sz="4" w:space="0" w:color="auto"/>
              <w:right w:val="single" w:sz="4" w:space="0" w:color="auto"/>
            </w:tcBorders>
          </w:tcPr>
          <w:p w14:paraId="162809A4" w14:textId="77777777" w:rsidR="005029AB" w:rsidRPr="00F6212B" w:rsidRDefault="005029AB" w:rsidP="005029AB">
            <w:pPr>
              <w:pStyle w:val="TAH"/>
              <w:jc w:val="left"/>
              <w:rPr>
                <w:b w:val="0"/>
              </w:rPr>
            </w:pPr>
            <w:r w:rsidRPr="00F6212B">
              <w:rPr>
                <w:b w:val="0"/>
                <w:i/>
              </w:rPr>
              <w:t>application/</w:t>
            </w:r>
            <w:proofErr w:type="spellStart"/>
            <w:r w:rsidRPr="00F6212B">
              <w:rPr>
                <w:b w:val="0"/>
                <w:i/>
              </w:rPr>
              <w:t>sdp</w:t>
            </w:r>
            <w:proofErr w:type="spellEnd"/>
          </w:p>
        </w:tc>
        <w:tc>
          <w:tcPr>
            <w:tcW w:w="757" w:type="dxa"/>
            <w:tcBorders>
              <w:left w:val="single" w:sz="4" w:space="0" w:color="auto"/>
              <w:bottom w:val="single" w:sz="4" w:space="0" w:color="auto"/>
              <w:right w:val="single" w:sz="4" w:space="0" w:color="auto"/>
            </w:tcBorders>
          </w:tcPr>
          <w:p w14:paraId="19069C8A" w14:textId="77777777" w:rsidR="005029AB" w:rsidRPr="00F6212B"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2DB02A4F" w14:textId="77777777" w:rsidR="005029AB" w:rsidRPr="00F6212B" w:rsidRDefault="005029AB" w:rsidP="005029AB">
            <w:pPr>
              <w:pStyle w:val="TAH"/>
              <w:jc w:val="left"/>
              <w:rPr>
                <w:b w:val="0"/>
              </w:rPr>
            </w:pPr>
          </w:p>
        </w:tc>
      </w:tr>
      <w:tr w:rsidR="005029AB" w:rsidRPr="00F6212B" w14:paraId="040824C1" w14:textId="77777777" w:rsidTr="00E75534">
        <w:trPr>
          <w:cantSplit/>
          <w:tblHeader/>
          <w:jc w:val="center"/>
        </w:trPr>
        <w:tc>
          <w:tcPr>
            <w:tcW w:w="1804" w:type="dxa"/>
            <w:tcBorders>
              <w:top w:val="single" w:sz="4" w:space="0" w:color="auto"/>
              <w:left w:val="single" w:sz="4" w:space="0" w:color="auto"/>
              <w:right w:val="single" w:sz="4" w:space="0" w:color="auto"/>
            </w:tcBorders>
          </w:tcPr>
          <w:p w14:paraId="5DD7D47B" w14:textId="77777777" w:rsidR="005029AB" w:rsidRPr="00F6212B" w:rsidRDefault="005029AB" w:rsidP="005029AB">
            <w:pPr>
              <w:pStyle w:val="TAH"/>
              <w:jc w:val="left"/>
            </w:pPr>
            <w:r w:rsidRPr="00F6212B">
              <w:t>Content-Length</w:t>
            </w:r>
          </w:p>
        </w:tc>
        <w:tc>
          <w:tcPr>
            <w:tcW w:w="887" w:type="dxa"/>
            <w:tcBorders>
              <w:top w:val="single" w:sz="4" w:space="0" w:color="auto"/>
              <w:left w:val="single" w:sz="4" w:space="0" w:color="auto"/>
              <w:right w:val="single" w:sz="4" w:space="0" w:color="auto"/>
            </w:tcBorders>
          </w:tcPr>
          <w:p w14:paraId="3BFF5D4F" w14:textId="77777777" w:rsidR="005029AB" w:rsidRPr="00F6212B" w:rsidRDefault="005029AB" w:rsidP="005029AB">
            <w:pPr>
              <w:pStyle w:val="TAH"/>
              <w:jc w:val="left"/>
              <w:rPr>
                <w:b w:val="0"/>
              </w:rPr>
            </w:pPr>
            <w:r w:rsidRPr="00F6212B">
              <w:rPr>
                <w:b w:val="0"/>
              </w:rPr>
              <w:t>A1,A3,</w:t>
            </w:r>
            <w:r w:rsidRPr="00F6212B">
              <w:rPr>
                <w:b w:val="0"/>
              </w:rPr>
              <w:br/>
              <w:t>A5</w:t>
            </w:r>
          </w:p>
        </w:tc>
        <w:tc>
          <w:tcPr>
            <w:tcW w:w="4844" w:type="dxa"/>
            <w:tcBorders>
              <w:top w:val="single" w:sz="4" w:space="0" w:color="auto"/>
              <w:left w:val="single" w:sz="4" w:space="0" w:color="auto"/>
              <w:right w:val="single" w:sz="4" w:space="0" w:color="auto"/>
            </w:tcBorders>
          </w:tcPr>
          <w:p w14:paraId="4EAB6562"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205D3798"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332A97A3" w14:textId="77777777" w:rsidR="005029AB" w:rsidRPr="00F6212B" w:rsidRDefault="005029AB" w:rsidP="005029AB">
            <w:pPr>
              <w:pStyle w:val="TAH"/>
              <w:jc w:val="left"/>
              <w:rPr>
                <w:b w:val="0"/>
              </w:rPr>
            </w:pPr>
            <w:r w:rsidRPr="00F6212B">
              <w:rPr>
                <w:b w:val="0"/>
              </w:rPr>
              <w:t>RFC 3261 [15]</w:t>
            </w:r>
          </w:p>
        </w:tc>
      </w:tr>
      <w:tr w:rsidR="005029AB" w:rsidRPr="00F6212B" w14:paraId="547DA10B" w14:textId="77777777" w:rsidTr="00E75534">
        <w:trPr>
          <w:cantSplit/>
          <w:jc w:val="center"/>
        </w:trPr>
        <w:tc>
          <w:tcPr>
            <w:tcW w:w="1804" w:type="dxa"/>
            <w:tcBorders>
              <w:left w:val="single" w:sz="4" w:space="0" w:color="auto"/>
              <w:bottom w:val="single" w:sz="4" w:space="0" w:color="auto"/>
              <w:right w:val="single" w:sz="4" w:space="0" w:color="auto"/>
            </w:tcBorders>
          </w:tcPr>
          <w:p w14:paraId="4776C01A" w14:textId="77777777" w:rsidR="005029AB" w:rsidRPr="00F6212B" w:rsidRDefault="005029AB" w:rsidP="005029AB">
            <w:pPr>
              <w:pStyle w:val="TAL"/>
              <w:rPr>
                <w:b/>
              </w:rPr>
            </w:pPr>
            <w:r w:rsidRPr="00F6212B">
              <w:tab/>
              <w:t>value</w:t>
            </w:r>
          </w:p>
        </w:tc>
        <w:tc>
          <w:tcPr>
            <w:tcW w:w="887" w:type="dxa"/>
            <w:tcBorders>
              <w:left w:val="single" w:sz="4" w:space="0" w:color="auto"/>
              <w:bottom w:val="single" w:sz="4" w:space="0" w:color="auto"/>
              <w:right w:val="single" w:sz="4" w:space="0" w:color="auto"/>
            </w:tcBorders>
          </w:tcPr>
          <w:p w14:paraId="31B483EE" w14:textId="77777777" w:rsidR="005029AB" w:rsidRPr="00F6212B" w:rsidRDefault="005029AB" w:rsidP="005029AB">
            <w:pPr>
              <w:pStyle w:val="TAL"/>
            </w:pPr>
          </w:p>
        </w:tc>
        <w:tc>
          <w:tcPr>
            <w:tcW w:w="4844" w:type="dxa"/>
            <w:tcBorders>
              <w:left w:val="single" w:sz="4" w:space="0" w:color="auto"/>
              <w:bottom w:val="single" w:sz="4" w:space="0" w:color="auto"/>
              <w:right w:val="single" w:sz="4" w:space="0" w:color="auto"/>
            </w:tcBorders>
          </w:tcPr>
          <w:p w14:paraId="75361D2C" w14:textId="77777777" w:rsidR="005029AB" w:rsidRPr="00F6212B" w:rsidRDefault="005029AB" w:rsidP="005029AB">
            <w:pPr>
              <w:pStyle w:val="TAL"/>
            </w:pPr>
            <w:r w:rsidRPr="00F6212B">
              <w:t>length of message-body</w:t>
            </w:r>
          </w:p>
        </w:tc>
        <w:tc>
          <w:tcPr>
            <w:tcW w:w="757" w:type="dxa"/>
            <w:tcBorders>
              <w:left w:val="single" w:sz="4" w:space="0" w:color="auto"/>
              <w:bottom w:val="single" w:sz="4" w:space="0" w:color="auto"/>
              <w:right w:val="single" w:sz="4" w:space="0" w:color="auto"/>
            </w:tcBorders>
          </w:tcPr>
          <w:p w14:paraId="380A076A" w14:textId="77777777" w:rsidR="005029AB" w:rsidRPr="00F6212B" w:rsidRDefault="005029AB" w:rsidP="005029AB">
            <w:pPr>
              <w:pStyle w:val="TAL"/>
            </w:pPr>
          </w:p>
        </w:tc>
        <w:tc>
          <w:tcPr>
            <w:tcW w:w="1455" w:type="dxa"/>
            <w:tcBorders>
              <w:left w:val="single" w:sz="4" w:space="0" w:color="auto"/>
              <w:bottom w:val="single" w:sz="4" w:space="0" w:color="auto"/>
              <w:right w:val="single" w:sz="4" w:space="0" w:color="auto"/>
            </w:tcBorders>
          </w:tcPr>
          <w:p w14:paraId="73CB2CAB" w14:textId="77777777" w:rsidR="005029AB" w:rsidRPr="00F6212B" w:rsidRDefault="005029AB" w:rsidP="005029AB">
            <w:pPr>
              <w:pStyle w:val="TAL"/>
              <w:rPr>
                <w:b/>
              </w:rPr>
            </w:pPr>
          </w:p>
        </w:tc>
      </w:tr>
    </w:tbl>
    <w:p w14:paraId="729805D3" w14:textId="77777777" w:rsidR="00EF6523" w:rsidRPr="00F6212B" w:rsidRDefault="00EF6523" w:rsidP="00EF6523"/>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93"/>
        <w:gridCol w:w="7558"/>
        <w:tblGridChange w:id="1005">
          <w:tblGrid>
            <w:gridCol w:w="2093"/>
            <w:gridCol w:w="7558"/>
          </w:tblGrid>
        </w:tblGridChange>
      </w:tblGrid>
      <w:tr w:rsidR="00EF6523" w:rsidRPr="00F6212B" w14:paraId="48D9B3DA" w14:textId="77777777" w:rsidTr="00E75534">
        <w:trPr>
          <w:cantSplit/>
          <w:tblHeader/>
          <w:jc w:val="center"/>
        </w:trPr>
        <w:tc>
          <w:tcPr>
            <w:tcW w:w="2093" w:type="dxa"/>
            <w:tcBorders>
              <w:bottom w:val="single" w:sz="4" w:space="0" w:color="auto"/>
              <w:right w:val="single" w:sz="4" w:space="0" w:color="auto"/>
            </w:tcBorders>
          </w:tcPr>
          <w:p w14:paraId="4D245FE5" w14:textId="77777777" w:rsidR="00EF6523" w:rsidRPr="00F6212B" w:rsidRDefault="00EF6523" w:rsidP="00E75534">
            <w:pPr>
              <w:pStyle w:val="TAH"/>
              <w:keepNext w:val="0"/>
              <w:keepLines w:val="0"/>
            </w:pPr>
            <w:r w:rsidRPr="00F6212B">
              <w:t>Condition</w:t>
            </w:r>
          </w:p>
        </w:tc>
        <w:tc>
          <w:tcPr>
            <w:tcW w:w="7558" w:type="dxa"/>
            <w:tcBorders>
              <w:left w:val="single" w:sz="4" w:space="0" w:color="auto"/>
              <w:bottom w:val="single" w:sz="4" w:space="0" w:color="auto"/>
            </w:tcBorders>
          </w:tcPr>
          <w:p w14:paraId="077FB1EE" w14:textId="77777777" w:rsidR="00EF6523" w:rsidRPr="00F6212B" w:rsidRDefault="00EF6523" w:rsidP="00E75534">
            <w:pPr>
              <w:pStyle w:val="TAH"/>
              <w:keepNext w:val="0"/>
              <w:keepLines w:val="0"/>
            </w:pPr>
            <w:r w:rsidRPr="00F6212B">
              <w:t>Explanation</w:t>
            </w:r>
          </w:p>
        </w:tc>
      </w:tr>
      <w:tr w:rsidR="00EF6523" w:rsidRPr="00F6212B" w14:paraId="7C425A6A" w14:textId="77777777" w:rsidTr="00E75534">
        <w:trPr>
          <w:cantSplit/>
          <w:tblHeader/>
          <w:jc w:val="center"/>
        </w:trPr>
        <w:tc>
          <w:tcPr>
            <w:tcW w:w="2093" w:type="dxa"/>
            <w:tcBorders>
              <w:top w:val="single" w:sz="4" w:space="0" w:color="auto"/>
              <w:right w:val="single" w:sz="4" w:space="0" w:color="auto"/>
            </w:tcBorders>
          </w:tcPr>
          <w:p w14:paraId="62D59B78" w14:textId="77777777" w:rsidR="00EF6523" w:rsidRPr="00F6212B" w:rsidRDefault="00EF6523" w:rsidP="00E75534">
            <w:pPr>
              <w:pStyle w:val="TAL"/>
              <w:keepNext w:val="0"/>
              <w:keepLines w:val="0"/>
            </w:pPr>
            <w:r w:rsidRPr="00F6212B">
              <w:t>A1</w:t>
            </w:r>
          </w:p>
        </w:tc>
        <w:tc>
          <w:tcPr>
            <w:tcW w:w="7558" w:type="dxa"/>
            <w:tcBorders>
              <w:top w:val="single" w:sz="4" w:space="0" w:color="auto"/>
              <w:left w:val="single" w:sz="4" w:space="0" w:color="auto"/>
            </w:tcBorders>
          </w:tcPr>
          <w:p w14:paraId="37BA2C4D" w14:textId="77777777" w:rsidR="00EF6523" w:rsidRPr="00F6212B" w:rsidRDefault="00EF6523" w:rsidP="00E75534">
            <w:pPr>
              <w:pStyle w:val="TAL"/>
              <w:keepNext w:val="0"/>
              <w:keepLines w:val="0"/>
            </w:pPr>
            <w:r w:rsidRPr="00F6212B">
              <w:t>183 sent by the SS (IMS security, A.6a/2 3GPP TS 34.229-2 [5]) (NOTE 4)</w:t>
            </w:r>
          </w:p>
        </w:tc>
      </w:tr>
      <w:tr w:rsidR="00EF6523" w:rsidRPr="00F6212B" w14:paraId="6952CBCD" w14:textId="77777777" w:rsidTr="00E75534">
        <w:trPr>
          <w:cantSplit/>
          <w:tblHeader/>
          <w:jc w:val="center"/>
        </w:trPr>
        <w:tc>
          <w:tcPr>
            <w:tcW w:w="2093" w:type="dxa"/>
            <w:tcBorders>
              <w:right w:val="single" w:sz="4" w:space="0" w:color="auto"/>
            </w:tcBorders>
          </w:tcPr>
          <w:p w14:paraId="1893898C" w14:textId="77777777" w:rsidR="00EF6523" w:rsidRPr="00F6212B" w:rsidRDefault="00EF6523" w:rsidP="00E75534">
            <w:pPr>
              <w:pStyle w:val="TAL"/>
              <w:keepNext w:val="0"/>
              <w:keepLines w:val="0"/>
            </w:pPr>
            <w:r w:rsidRPr="00F6212B">
              <w:t>A2</w:t>
            </w:r>
          </w:p>
        </w:tc>
        <w:tc>
          <w:tcPr>
            <w:tcW w:w="7558" w:type="dxa"/>
            <w:tcBorders>
              <w:left w:val="single" w:sz="4" w:space="0" w:color="auto"/>
            </w:tcBorders>
          </w:tcPr>
          <w:p w14:paraId="6F108F35" w14:textId="77777777" w:rsidR="00EF6523" w:rsidRPr="00F6212B" w:rsidRDefault="00EF6523" w:rsidP="00E75534">
            <w:pPr>
              <w:pStyle w:val="TAL"/>
              <w:keepNext w:val="0"/>
              <w:keepLines w:val="0"/>
            </w:pPr>
            <w:r w:rsidRPr="00F6212B">
              <w:t>183 sent by the UE (IMS security, A.6a/2 3GPP TS 34.229-2 [5]) (NOTE 4)</w:t>
            </w:r>
          </w:p>
        </w:tc>
      </w:tr>
      <w:tr w:rsidR="00EF6523" w:rsidRPr="00F6212B" w14:paraId="0F2FDAF6" w14:textId="77777777" w:rsidTr="00E75534">
        <w:trPr>
          <w:cantSplit/>
          <w:tblHeader/>
          <w:jc w:val="center"/>
        </w:trPr>
        <w:tc>
          <w:tcPr>
            <w:tcW w:w="2093" w:type="dxa"/>
            <w:tcBorders>
              <w:right w:val="single" w:sz="4" w:space="0" w:color="auto"/>
            </w:tcBorders>
          </w:tcPr>
          <w:p w14:paraId="286178E0" w14:textId="77777777" w:rsidR="00EF6523" w:rsidRPr="00F6212B" w:rsidRDefault="00EF6523" w:rsidP="00E75534">
            <w:pPr>
              <w:pStyle w:val="TAL"/>
              <w:keepNext w:val="0"/>
              <w:keepLines w:val="0"/>
            </w:pPr>
            <w:r w:rsidRPr="00F6212B">
              <w:t>A3</w:t>
            </w:r>
          </w:p>
        </w:tc>
        <w:tc>
          <w:tcPr>
            <w:tcW w:w="7558" w:type="dxa"/>
            <w:tcBorders>
              <w:left w:val="single" w:sz="4" w:space="0" w:color="auto"/>
            </w:tcBorders>
          </w:tcPr>
          <w:p w14:paraId="3E66F773" w14:textId="77777777" w:rsidR="00EF6523" w:rsidRPr="00F6212B" w:rsidRDefault="00EF6523" w:rsidP="00E75534">
            <w:pPr>
              <w:pStyle w:val="TAL"/>
              <w:keepNext w:val="0"/>
              <w:keepLines w:val="0"/>
            </w:pPr>
            <w:r w:rsidRPr="00F6212B">
              <w:t>183 sent by the SS (GIBA, A.6a/1 3GPP TS 34.229-2 [5]) (NOTE 4)</w:t>
            </w:r>
          </w:p>
        </w:tc>
      </w:tr>
      <w:tr w:rsidR="00EF6523" w:rsidRPr="00F6212B" w14:paraId="1E74FAAC" w14:textId="77777777" w:rsidTr="00E75534">
        <w:trPr>
          <w:cantSplit/>
          <w:tblHeader/>
          <w:jc w:val="center"/>
        </w:trPr>
        <w:tc>
          <w:tcPr>
            <w:tcW w:w="2093" w:type="dxa"/>
            <w:tcBorders>
              <w:right w:val="single" w:sz="4" w:space="0" w:color="auto"/>
            </w:tcBorders>
          </w:tcPr>
          <w:p w14:paraId="39EFBD39" w14:textId="77777777" w:rsidR="00EF6523" w:rsidRPr="00F6212B" w:rsidRDefault="00EF6523" w:rsidP="00E75534">
            <w:pPr>
              <w:pStyle w:val="TAL"/>
              <w:keepNext w:val="0"/>
              <w:keepLines w:val="0"/>
            </w:pPr>
            <w:r w:rsidRPr="00F6212B">
              <w:t>A4</w:t>
            </w:r>
          </w:p>
        </w:tc>
        <w:tc>
          <w:tcPr>
            <w:tcW w:w="7558" w:type="dxa"/>
            <w:tcBorders>
              <w:left w:val="single" w:sz="4" w:space="0" w:color="auto"/>
            </w:tcBorders>
          </w:tcPr>
          <w:p w14:paraId="3D3B13D7" w14:textId="77777777" w:rsidR="00EF6523" w:rsidRPr="00F6212B" w:rsidRDefault="00EF6523" w:rsidP="00E75534">
            <w:pPr>
              <w:pStyle w:val="TAL"/>
              <w:keepNext w:val="0"/>
              <w:keepLines w:val="0"/>
            </w:pPr>
            <w:r w:rsidRPr="00F6212B">
              <w:t>183 sent by the UE (GIBA, A.6a/1 3GPP TS 34.229-2 [5]) (NOTE 4)</w:t>
            </w:r>
          </w:p>
        </w:tc>
      </w:tr>
      <w:tr w:rsidR="00EF6523" w:rsidRPr="00F6212B" w14:paraId="24445CFE" w14:textId="77777777" w:rsidTr="00E75534">
        <w:trPr>
          <w:cantSplit/>
          <w:tblHeader/>
          <w:jc w:val="center"/>
        </w:trPr>
        <w:tc>
          <w:tcPr>
            <w:tcW w:w="2093" w:type="dxa"/>
            <w:tcBorders>
              <w:right w:val="single" w:sz="4" w:space="0" w:color="auto"/>
            </w:tcBorders>
          </w:tcPr>
          <w:p w14:paraId="08C14A9D" w14:textId="77777777" w:rsidR="00EF6523" w:rsidRPr="00F6212B" w:rsidRDefault="00EF6523" w:rsidP="00E75534">
            <w:pPr>
              <w:pStyle w:val="TAL"/>
              <w:keepNext w:val="0"/>
              <w:keepLines w:val="0"/>
            </w:pPr>
            <w:r w:rsidRPr="00F6212B">
              <w:t>A5</w:t>
            </w:r>
          </w:p>
        </w:tc>
        <w:tc>
          <w:tcPr>
            <w:tcW w:w="7558" w:type="dxa"/>
            <w:tcBorders>
              <w:left w:val="single" w:sz="4" w:space="0" w:color="auto"/>
            </w:tcBorders>
          </w:tcPr>
          <w:p w14:paraId="7A58305D" w14:textId="77777777" w:rsidR="00EF6523" w:rsidRPr="00F6212B" w:rsidRDefault="00EF6523" w:rsidP="00E75534">
            <w:pPr>
              <w:pStyle w:val="TAL"/>
              <w:keepNext w:val="0"/>
              <w:keepLines w:val="0"/>
            </w:pPr>
            <w:r w:rsidRPr="00F6212B">
              <w:t>183 sent by the SS for INVITE for a non-UE detectable emergency call</w:t>
            </w:r>
          </w:p>
        </w:tc>
      </w:tr>
      <w:tr w:rsidR="00EF6523" w:rsidRPr="00F6212B" w14:paraId="5A61A578" w14:textId="77777777" w:rsidTr="00E75534">
        <w:trPr>
          <w:cantSplit/>
          <w:tblHeader/>
          <w:jc w:val="center"/>
        </w:trPr>
        <w:tc>
          <w:tcPr>
            <w:tcW w:w="2093" w:type="dxa"/>
            <w:tcBorders>
              <w:right w:val="single" w:sz="4" w:space="0" w:color="auto"/>
            </w:tcBorders>
          </w:tcPr>
          <w:p w14:paraId="6DB043D4" w14:textId="77777777" w:rsidR="00EF6523" w:rsidRPr="00F6212B" w:rsidRDefault="00EF6523" w:rsidP="00E75534">
            <w:pPr>
              <w:pStyle w:val="TAL"/>
              <w:keepNext w:val="0"/>
              <w:keepLines w:val="0"/>
            </w:pPr>
            <w:r w:rsidRPr="00F6212B">
              <w:t>A6</w:t>
            </w:r>
          </w:p>
        </w:tc>
        <w:tc>
          <w:tcPr>
            <w:tcW w:w="7558" w:type="dxa"/>
            <w:tcBorders>
              <w:left w:val="single" w:sz="4" w:space="0" w:color="auto"/>
            </w:tcBorders>
          </w:tcPr>
          <w:p w14:paraId="1E2707C4" w14:textId="77777777" w:rsidR="00EF6523" w:rsidRPr="00F6212B" w:rsidRDefault="00EF6523" w:rsidP="00E75534">
            <w:pPr>
              <w:pStyle w:val="TAL"/>
              <w:keepNext w:val="0"/>
              <w:keepLines w:val="0"/>
            </w:pPr>
            <w:r w:rsidRPr="00F6212B">
              <w:t>UE supports video media feature tag (A.12/32 3GPP TS 34.229-2 [5])</w:t>
            </w:r>
          </w:p>
        </w:tc>
      </w:tr>
      <w:tr w:rsidR="00EF6523" w:rsidRPr="00F6212B" w14:paraId="52AFD529" w14:textId="77777777" w:rsidTr="00E75534">
        <w:trPr>
          <w:cantSplit/>
          <w:tblHeader/>
          <w:jc w:val="center"/>
        </w:trPr>
        <w:tc>
          <w:tcPr>
            <w:tcW w:w="2093" w:type="dxa"/>
            <w:tcBorders>
              <w:right w:val="single" w:sz="4" w:space="0" w:color="auto"/>
            </w:tcBorders>
          </w:tcPr>
          <w:p w14:paraId="6F15E06E" w14:textId="77777777" w:rsidR="00EF6523" w:rsidRPr="00F6212B" w:rsidRDefault="00EF6523" w:rsidP="00E75534">
            <w:pPr>
              <w:pStyle w:val="TAL"/>
              <w:keepNext w:val="0"/>
              <w:keepLines w:val="0"/>
            </w:pPr>
            <w:r w:rsidRPr="00F6212B">
              <w:t>A7</w:t>
            </w:r>
          </w:p>
        </w:tc>
        <w:tc>
          <w:tcPr>
            <w:tcW w:w="7558" w:type="dxa"/>
            <w:tcBorders>
              <w:left w:val="single" w:sz="4" w:space="0" w:color="auto"/>
            </w:tcBorders>
          </w:tcPr>
          <w:p w14:paraId="354FD51F" w14:textId="77777777" w:rsidR="00EF6523" w:rsidRPr="00F6212B" w:rsidRDefault="00EF6523" w:rsidP="00E75534">
            <w:pPr>
              <w:pStyle w:val="TAL"/>
              <w:keepNext w:val="0"/>
              <w:keepLines w:val="0"/>
            </w:pPr>
            <w:r w:rsidRPr="00F6212B">
              <w:t>Void</w:t>
            </w:r>
          </w:p>
        </w:tc>
      </w:tr>
      <w:tr w:rsidR="00EF6523" w:rsidRPr="00F6212B" w14:paraId="66992E81" w14:textId="77777777" w:rsidTr="00E75534">
        <w:trPr>
          <w:cantSplit/>
          <w:tblHeader/>
          <w:jc w:val="center"/>
        </w:trPr>
        <w:tc>
          <w:tcPr>
            <w:tcW w:w="2093" w:type="dxa"/>
            <w:tcBorders>
              <w:right w:val="single" w:sz="4" w:space="0" w:color="auto"/>
            </w:tcBorders>
          </w:tcPr>
          <w:p w14:paraId="3E916A00" w14:textId="77777777" w:rsidR="00EF6523" w:rsidRPr="00F6212B" w:rsidRDefault="00EF6523" w:rsidP="00E75534">
            <w:pPr>
              <w:pStyle w:val="TAL"/>
              <w:keepNext w:val="0"/>
              <w:keepLines w:val="0"/>
            </w:pPr>
            <w:r w:rsidRPr="00F6212B">
              <w:t>A8</w:t>
            </w:r>
          </w:p>
        </w:tc>
        <w:tc>
          <w:tcPr>
            <w:tcW w:w="7558" w:type="dxa"/>
            <w:tcBorders>
              <w:left w:val="single" w:sz="4" w:space="0" w:color="auto"/>
            </w:tcBorders>
          </w:tcPr>
          <w:p w14:paraId="6B9C4F40" w14:textId="77777777" w:rsidR="00EF6523" w:rsidRPr="00F6212B" w:rsidRDefault="00EF6523" w:rsidP="00E75534">
            <w:pPr>
              <w:pStyle w:val="TAL"/>
              <w:keepNext w:val="0"/>
              <w:keepLines w:val="0"/>
            </w:pPr>
            <w:r w:rsidRPr="00F6212B">
              <w:t>183 sent by the SS for a voice call and UE supports pre-alerting media feature tag (A.12/36 3GPP TS 34.229-2 [5])</w:t>
            </w:r>
          </w:p>
        </w:tc>
      </w:tr>
      <w:tr w:rsidR="00EF6523" w:rsidRPr="00F6212B" w14:paraId="754E4803" w14:textId="77777777" w:rsidTr="00E75534">
        <w:trPr>
          <w:cantSplit/>
          <w:tblHeader/>
          <w:jc w:val="center"/>
        </w:trPr>
        <w:tc>
          <w:tcPr>
            <w:tcW w:w="2093" w:type="dxa"/>
            <w:tcBorders>
              <w:right w:val="single" w:sz="4" w:space="0" w:color="auto"/>
            </w:tcBorders>
          </w:tcPr>
          <w:p w14:paraId="1D99E634" w14:textId="77777777" w:rsidR="00EF6523" w:rsidRPr="00F6212B" w:rsidRDefault="00EF6523" w:rsidP="00E75534">
            <w:pPr>
              <w:pStyle w:val="TAL"/>
              <w:keepNext w:val="0"/>
              <w:keepLines w:val="0"/>
            </w:pPr>
            <w:r w:rsidRPr="00F6212B">
              <w:t>A9</w:t>
            </w:r>
          </w:p>
        </w:tc>
        <w:tc>
          <w:tcPr>
            <w:tcW w:w="7558" w:type="dxa"/>
            <w:tcBorders>
              <w:left w:val="single" w:sz="4" w:space="0" w:color="auto"/>
            </w:tcBorders>
          </w:tcPr>
          <w:p w14:paraId="34211C7A" w14:textId="77777777" w:rsidR="00EF6523" w:rsidRPr="00F6212B" w:rsidRDefault="00EF6523" w:rsidP="00E75534">
            <w:pPr>
              <w:pStyle w:val="TAL"/>
              <w:keepNext w:val="0"/>
              <w:keepLines w:val="0"/>
            </w:pPr>
            <w:r w:rsidRPr="00F6212B">
              <w:t>obtaining and using GRUUs in the Session Initiation Protocol (SIP) (A.4/53 3GPP TS 34.229-2 [5])</w:t>
            </w:r>
          </w:p>
        </w:tc>
      </w:tr>
      <w:tr w:rsidR="00EF6523" w:rsidRPr="00F6212B" w14:paraId="171E19C7" w14:textId="77777777" w:rsidTr="00E75534">
        <w:trPr>
          <w:cantSplit/>
          <w:tblHeader/>
          <w:jc w:val="center"/>
        </w:trPr>
        <w:tc>
          <w:tcPr>
            <w:tcW w:w="2093" w:type="dxa"/>
            <w:tcBorders>
              <w:right w:val="single" w:sz="4" w:space="0" w:color="auto"/>
            </w:tcBorders>
          </w:tcPr>
          <w:p w14:paraId="572D972C" w14:textId="77777777" w:rsidR="00EF6523" w:rsidRPr="00F6212B" w:rsidRDefault="00EF6523" w:rsidP="00E75534">
            <w:pPr>
              <w:pStyle w:val="TAL"/>
              <w:keepNext w:val="0"/>
              <w:keepLines w:val="0"/>
            </w:pPr>
            <w:r w:rsidRPr="00F6212B">
              <w:t>A10</w:t>
            </w:r>
          </w:p>
        </w:tc>
        <w:tc>
          <w:tcPr>
            <w:tcW w:w="7558" w:type="dxa"/>
            <w:tcBorders>
              <w:left w:val="single" w:sz="4" w:space="0" w:color="auto"/>
            </w:tcBorders>
          </w:tcPr>
          <w:p w14:paraId="0B0D4509" w14:textId="77777777" w:rsidR="00EF6523" w:rsidRPr="00F6212B" w:rsidRDefault="00EF6523" w:rsidP="00E75534">
            <w:pPr>
              <w:pStyle w:val="TAL"/>
              <w:keepNext w:val="0"/>
              <w:keepLines w:val="0"/>
            </w:pPr>
            <w:r w:rsidRPr="00F6212B">
              <w:t>Void</w:t>
            </w:r>
          </w:p>
        </w:tc>
      </w:tr>
      <w:tr w:rsidR="00EF6523" w:rsidRPr="00F6212B" w14:paraId="1AA16D96" w14:textId="77777777" w:rsidTr="00E75534">
        <w:trPr>
          <w:cantSplit/>
          <w:tblHeader/>
          <w:jc w:val="center"/>
        </w:trPr>
        <w:tc>
          <w:tcPr>
            <w:tcW w:w="2093" w:type="dxa"/>
            <w:tcBorders>
              <w:right w:val="single" w:sz="4" w:space="0" w:color="auto"/>
            </w:tcBorders>
          </w:tcPr>
          <w:p w14:paraId="78CFA0E9" w14:textId="77777777" w:rsidR="00EF6523" w:rsidRPr="00F6212B" w:rsidRDefault="00EF6523" w:rsidP="00E75534">
            <w:pPr>
              <w:pStyle w:val="TAL"/>
              <w:keepNext w:val="0"/>
              <w:keepLines w:val="0"/>
            </w:pPr>
            <w:r w:rsidRPr="00F6212B">
              <w:t>A11</w:t>
            </w:r>
          </w:p>
        </w:tc>
        <w:tc>
          <w:tcPr>
            <w:tcW w:w="7558" w:type="dxa"/>
            <w:tcBorders>
              <w:left w:val="single" w:sz="4" w:space="0" w:color="auto"/>
            </w:tcBorders>
          </w:tcPr>
          <w:p w14:paraId="505CFEA2" w14:textId="77777777" w:rsidR="00EF6523" w:rsidRPr="00F6212B" w:rsidRDefault="00EF6523" w:rsidP="00E75534">
            <w:pPr>
              <w:pStyle w:val="TAL"/>
              <w:keepNext w:val="0"/>
              <w:keepLines w:val="0"/>
            </w:pPr>
            <w:r w:rsidRPr="00F6212B">
              <w:t>Void</w:t>
            </w:r>
          </w:p>
        </w:tc>
      </w:tr>
      <w:tr w:rsidR="00EF6523" w:rsidRPr="00F6212B" w14:paraId="12DE57B7" w14:textId="77777777" w:rsidTr="00E75534">
        <w:trPr>
          <w:cantSplit/>
          <w:tblHeader/>
          <w:jc w:val="center"/>
        </w:trPr>
        <w:tc>
          <w:tcPr>
            <w:tcW w:w="2093" w:type="dxa"/>
            <w:tcBorders>
              <w:right w:val="single" w:sz="4" w:space="0" w:color="auto"/>
            </w:tcBorders>
          </w:tcPr>
          <w:p w14:paraId="3DF5DA13" w14:textId="77777777" w:rsidR="00EF6523" w:rsidRPr="00F6212B" w:rsidRDefault="00EF6523" w:rsidP="00E75534">
            <w:pPr>
              <w:pStyle w:val="TAL"/>
              <w:keepNext w:val="0"/>
              <w:keepLines w:val="0"/>
            </w:pPr>
            <w:r w:rsidRPr="00F6212B">
              <w:t>A12</w:t>
            </w:r>
          </w:p>
        </w:tc>
        <w:tc>
          <w:tcPr>
            <w:tcW w:w="7558" w:type="dxa"/>
            <w:tcBorders>
              <w:left w:val="single" w:sz="4" w:space="0" w:color="auto"/>
            </w:tcBorders>
          </w:tcPr>
          <w:p w14:paraId="1BBBE8CA" w14:textId="77777777" w:rsidR="00EF6523" w:rsidRPr="00F6212B" w:rsidRDefault="00EF6523" w:rsidP="00E75534">
            <w:pPr>
              <w:pStyle w:val="TAL"/>
              <w:keepNext w:val="0"/>
              <w:keepLines w:val="0"/>
            </w:pPr>
            <w:r w:rsidRPr="00F6212B">
              <w:t>UE supports audio media feature tag (A.12/56 3GPP TS 34.229-2 [5])</w:t>
            </w:r>
          </w:p>
        </w:tc>
      </w:tr>
      <w:tr w:rsidR="00EF6523" w:rsidRPr="00F6212B" w14:paraId="0A6FEDE5" w14:textId="77777777" w:rsidTr="00E75534">
        <w:trPr>
          <w:cantSplit/>
          <w:tblHeader/>
          <w:jc w:val="center"/>
        </w:trPr>
        <w:tc>
          <w:tcPr>
            <w:tcW w:w="2093" w:type="dxa"/>
            <w:tcBorders>
              <w:right w:val="single" w:sz="4" w:space="0" w:color="auto"/>
            </w:tcBorders>
          </w:tcPr>
          <w:p w14:paraId="76D7C225" w14:textId="77777777" w:rsidR="00EF6523" w:rsidRPr="00F6212B" w:rsidRDefault="00EF6523" w:rsidP="00E75534">
            <w:pPr>
              <w:pStyle w:val="TAL"/>
              <w:keepNext w:val="0"/>
              <w:keepLines w:val="0"/>
            </w:pPr>
            <w:r w:rsidRPr="00F6212B">
              <w:t>A13</w:t>
            </w:r>
          </w:p>
        </w:tc>
        <w:tc>
          <w:tcPr>
            <w:tcW w:w="7558" w:type="dxa"/>
            <w:tcBorders>
              <w:left w:val="single" w:sz="4" w:space="0" w:color="auto"/>
            </w:tcBorders>
          </w:tcPr>
          <w:p w14:paraId="4E400E43" w14:textId="77777777" w:rsidR="00EF6523" w:rsidRPr="00F6212B" w:rsidRDefault="00EF6523" w:rsidP="00E75534">
            <w:pPr>
              <w:pStyle w:val="TAL"/>
              <w:keepNext w:val="0"/>
              <w:keepLines w:val="0"/>
            </w:pPr>
            <w:r w:rsidRPr="00F6212B">
              <w:t>UE uses E-UTRAN access and has received IMS voice over PS Session Supported Indication in the NAS ATTACH ACCEPT message as described in TS 24.301 [150], clauses 8.2.1 and 9.9.3.12A.</w:t>
            </w:r>
          </w:p>
        </w:tc>
      </w:tr>
      <w:tr w:rsidR="00EF6523" w:rsidRPr="00F6212B" w14:paraId="44D7AD3F" w14:textId="77777777" w:rsidTr="00E75534">
        <w:trPr>
          <w:cantSplit/>
          <w:tblHeader/>
          <w:jc w:val="center"/>
        </w:trPr>
        <w:tc>
          <w:tcPr>
            <w:tcW w:w="2093" w:type="dxa"/>
            <w:tcBorders>
              <w:right w:val="single" w:sz="4" w:space="0" w:color="auto"/>
            </w:tcBorders>
          </w:tcPr>
          <w:p w14:paraId="03061D99" w14:textId="77777777" w:rsidR="00EF6523" w:rsidRPr="00F6212B" w:rsidRDefault="00EF6523" w:rsidP="00E75534">
            <w:pPr>
              <w:pStyle w:val="TAL"/>
              <w:keepNext w:val="0"/>
              <w:keepLines w:val="0"/>
            </w:pPr>
            <w:r w:rsidRPr="00F6212B">
              <w:t>A14</w:t>
            </w:r>
          </w:p>
        </w:tc>
        <w:tc>
          <w:tcPr>
            <w:tcW w:w="7558" w:type="dxa"/>
            <w:tcBorders>
              <w:left w:val="single" w:sz="4" w:space="0" w:color="auto"/>
            </w:tcBorders>
          </w:tcPr>
          <w:p w14:paraId="1CAA1AED" w14:textId="77777777" w:rsidR="00EF6523" w:rsidRPr="00F6212B" w:rsidRDefault="00EF6523" w:rsidP="00E75534">
            <w:pPr>
              <w:pStyle w:val="TAL"/>
              <w:keepNext w:val="0"/>
              <w:keepLines w:val="0"/>
            </w:pPr>
            <w:r w:rsidRPr="00F6212B">
              <w:t>UE uses UTRAN/GERAN access and has received IMS voice over PS Session Supported Indication in the NAS ATTACH ACCEPT message as described in TS 24.008 [12], clauses 9.4.2 and 10.5.5.23.</w:t>
            </w:r>
          </w:p>
        </w:tc>
      </w:tr>
      <w:tr w:rsidR="00EF6523" w:rsidRPr="00F6212B" w14:paraId="3313B9D7" w14:textId="77777777" w:rsidTr="00E75534">
        <w:trPr>
          <w:cantSplit/>
          <w:tblHeader/>
          <w:jc w:val="center"/>
        </w:trPr>
        <w:tc>
          <w:tcPr>
            <w:tcW w:w="2093" w:type="dxa"/>
            <w:tcBorders>
              <w:left w:val="single" w:sz="6" w:space="0" w:color="auto"/>
              <w:bottom w:val="nil"/>
              <w:right w:val="single" w:sz="4" w:space="0" w:color="auto"/>
            </w:tcBorders>
          </w:tcPr>
          <w:p w14:paraId="211E2EBE" w14:textId="77777777" w:rsidR="00EF6523" w:rsidRPr="00F6212B" w:rsidRDefault="00EF6523" w:rsidP="00E75534">
            <w:pPr>
              <w:pStyle w:val="TAL"/>
              <w:keepNext w:val="0"/>
              <w:keepLines w:val="0"/>
            </w:pPr>
            <w:r w:rsidRPr="00F6212B">
              <w:t>A15</w:t>
            </w:r>
          </w:p>
        </w:tc>
        <w:tc>
          <w:tcPr>
            <w:tcW w:w="7558" w:type="dxa"/>
            <w:tcBorders>
              <w:left w:val="single" w:sz="4" w:space="0" w:color="auto"/>
              <w:bottom w:val="nil"/>
              <w:right w:val="single" w:sz="6" w:space="0" w:color="auto"/>
            </w:tcBorders>
          </w:tcPr>
          <w:p w14:paraId="1DF3F53C" w14:textId="77777777" w:rsidR="00EF6523" w:rsidRPr="00F6212B" w:rsidRDefault="00EF6523" w:rsidP="00E75534">
            <w:pPr>
              <w:pStyle w:val="TAL"/>
              <w:keepNext w:val="0"/>
              <w:keepLines w:val="0"/>
            </w:pPr>
            <w:r w:rsidRPr="00F6212B">
              <w:t>183 sent for re-INVITE within an established dialog</w:t>
            </w:r>
          </w:p>
        </w:tc>
      </w:tr>
      <w:tr w:rsidR="00EF6523" w:rsidRPr="00F6212B" w14:paraId="3DA40B72" w14:textId="77777777" w:rsidTr="005029AB">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ExChange w:id="1006" w:author="MCC160" w:date="2025-07-21T18:28:00Z" w16du:dateUtc="2025-07-21T16:28: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Ex>
          </w:tblPrExChange>
        </w:tblPrEx>
        <w:trPr>
          <w:cantSplit/>
          <w:tblHeader/>
          <w:jc w:val="center"/>
          <w:trPrChange w:id="1007" w:author="MCC160" w:date="2025-07-21T18:28:00Z" w16du:dateUtc="2025-07-21T16:28:00Z">
            <w:trPr>
              <w:cantSplit/>
              <w:tblHeader/>
              <w:jc w:val="center"/>
            </w:trPr>
          </w:trPrChange>
        </w:trPr>
        <w:tc>
          <w:tcPr>
            <w:tcW w:w="2093" w:type="dxa"/>
            <w:tcBorders>
              <w:top w:val="nil"/>
              <w:left w:val="single" w:sz="6" w:space="0" w:color="auto"/>
              <w:bottom w:val="nil"/>
              <w:right w:val="single" w:sz="4" w:space="0" w:color="auto"/>
            </w:tcBorders>
            <w:tcPrChange w:id="1008" w:author="MCC160" w:date="2025-07-21T18:28:00Z" w16du:dateUtc="2025-07-21T16:28:00Z">
              <w:tcPr>
                <w:tcW w:w="2093" w:type="dxa"/>
                <w:tcBorders>
                  <w:top w:val="nil"/>
                  <w:left w:val="single" w:sz="6" w:space="0" w:color="auto"/>
                  <w:bottom w:val="single" w:sz="6" w:space="0" w:color="auto"/>
                  <w:right w:val="single" w:sz="4" w:space="0" w:color="auto"/>
                </w:tcBorders>
              </w:tcPr>
            </w:tcPrChange>
          </w:tcPr>
          <w:p w14:paraId="16CD4C0B" w14:textId="77777777" w:rsidR="00EF6523" w:rsidRPr="00F6212B" w:rsidRDefault="00EF6523" w:rsidP="00E75534">
            <w:pPr>
              <w:pStyle w:val="TAL"/>
              <w:keepNext w:val="0"/>
              <w:keepLines w:val="0"/>
            </w:pPr>
            <w:r w:rsidRPr="00F6212B">
              <w:t>A16</w:t>
            </w:r>
          </w:p>
        </w:tc>
        <w:tc>
          <w:tcPr>
            <w:tcW w:w="7558" w:type="dxa"/>
            <w:tcBorders>
              <w:top w:val="nil"/>
              <w:left w:val="single" w:sz="4" w:space="0" w:color="auto"/>
              <w:bottom w:val="nil"/>
              <w:right w:val="single" w:sz="6" w:space="0" w:color="auto"/>
            </w:tcBorders>
            <w:tcPrChange w:id="1009" w:author="MCC160" w:date="2025-07-21T18:28:00Z" w16du:dateUtc="2025-07-21T16:28:00Z">
              <w:tcPr>
                <w:tcW w:w="7558" w:type="dxa"/>
                <w:tcBorders>
                  <w:top w:val="nil"/>
                  <w:left w:val="single" w:sz="4" w:space="0" w:color="auto"/>
                  <w:bottom w:val="single" w:sz="6" w:space="0" w:color="auto"/>
                  <w:right w:val="single" w:sz="6" w:space="0" w:color="auto"/>
                </w:tcBorders>
              </w:tcPr>
            </w:tcPrChange>
          </w:tcPr>
          <w:p w14:paraId="5CEAFACA" w14:textId="77777777" w:rsidR="00EF6523" w:rsidRPr="00F6212B" w:rsidRDefault="00EF6523" w:rsidP="00E75534">
            <w:pPr>
              <w:pStyle w:val="TAL"/>
              <w:keepNext w:val="0"/>
              <w:keepLines w:val="0"/>
            </w:pPr>
            <w:r w:rsidRPr="00F6212B">
              <w:t>UE uses NR access (A.18/5 3GPP TS 34.229-2 [5])</w:t>
            </w:r>
          </w:p>
        </w:tc>
      </w:tr>
      <w:tr w:rsidR="005029AB" w:rsidRPr="00F6212B" w14:paraId="4E62B4B4" w14:textId="77777777" w:rsidTr="00E75534">
        <w:trPr>
          <w:cantSplit/>
          <w:tblHeader/>
          <w:jc w:val="center"/>
          <w:ins w:id="1010" w:author="MCC160" w:date="2025-07-21T18:28:00Z"/>
        </w:trPr>
        <w:tc>
          <w:tcPr>
            <w:tcW w:w="2093" w:type="dxa"/>
            <w:tcBorders>
              <w:top w:val="nil"/>
              <w:left w:val="single" w:sz="6" w:space="0" w:color="auto"/>
              <w:bottom w:val="single" w:sz="6" w:space="0" w:color="auto"/>
              <w:right w:val="single" w:sz="4" w:space="0" w:color="auto"/>
            </w:tcBorders>
          </w:tcPr>
          <w:p w14:paraId="2AC4C6AD" w14:textId="2144AD1F" w:rsidR="005029AB" w:rsidRPr="00F6212B" w:rsidRDefault="005029AB" w:rsidP="005029AB">
            <w:pPr>
              <w:pStyle w:val="TAL"/>
              <w:keepNext w:val="0"/>
              <w:keepLines w:val="0"/>
              <w:rPr>
                <w:ins w:id="1011" w:author="MCC160" w:date="2025-07-21T18:28:00Z" w16du:dateUtc="2025-07-21T16:28:00Z"/>
              </w:rPr>
            </w:pPr>
            <w:ins w:id="1012" w:author="MCC160" w:date="2025-07-21T18:29:00Z" w16du:dateUtc="2025-07-21T16:29:00Z">
              <w:r>
                <w:t>A17</w:t>
              </w:r>
            </w:ins>
          </w:p>
        </w:tc>
        <w:tc>
          <w:tcPr>
            <w:tcW w:w="7558" w:type="dxa"/>
            <w:tcBorders>
              <w:top w:val="nil"/>
              <w:left w:val="single" w:sz="4" w:space="0" w:color="auto"/>
              <w:bottom w:val="single" w:sz="6" w:space="0" w:color="auto"/>
              <w:right w:val="single" w:sz="6" w:space="0" w:color="auto"/>
            </w:tcBorders>
          </w:tcPr>
          <w:p w14:paraId="5A06B536" w14:textId="62B23F99" w:rsidR="005029AB" w:rsidRPr="00F6212B" w:rsidRDefault="005029AB" w:rsidP="005029AB">
            <w:pPr>
              <w:pStyle w:val="TAL"/>
              <w:keepNext w:val="0"/>
              <w:keepLines w:val="0"/>
              <w:rPr>
                <w:ins w:id="1013" w:author="MCC160" w:date="2025-07-21T18:28:00Z" w16du:dateUtc="2025-07-21T16:28:00Z"/>
              </w:rPr>
            </w:pPr>
            <w:ins w:id="1014" w:author="MCC160" w:date="2025-07-21T18:29:00Z" w16du:dateUtc="2025-07-21T16:29:00Z">
              <w:r w:rsidRPr="0048679B">
                <w:t xml:space="preserve">UE supports </w:t>
              </w:r>
              <w:r>
                <w:t>real time text (</w:t>
              </w:r>
              <w:r w:rsidRPr="0048679B">
                <w:t>A.15/1</w:t>
              </w:r>
              <w:r>
                <w:t>5</w:t>
              </w:r>
              <w:r w:rsidRPr="0048679B">
                <w:t xml:space="preserve"> 3GPP TS 34.229-2 [5])</w:t>
              </w:r>
            </w:ins>
          </w:p>
        </w:tc>
      </w:tr>
    </w:tbl>
    <w:p w14:paraId="5957FC1D" w14:textId="77777777" w:rsidR="00EF6523" w:rsidRPr="00F6212B" w:rsidRDefault="00EF6523" w:rsidP="00EF6523"/>
    <w:p w14:paraId="1F6FCD5D" w14:textId="77777777" w:rsidR="00EF6523" w:rsidRPr="00F6212B" w:rsidRDefault="00EF6523" w:rsidP="00EF6523">
      <w:pPr>
        <w:pStyle w:val="NO"/>
      </w:pPr>
      <w:r w:rsidRPr="00F6212B">
        <w:t>NOTE1:</w:t>
      </w:r>
      <w:r w:rsidRPr="00F6212B">
        <w:tab/>
        <w:t>All choices for applicable conditions are described for each header.</w:t>
      </w:r>
    </w:p>
    <w:p w14:paraId="1F2620AF" w14:textId="77777777" w:rsidR="00EF6523" w:rsidRPr="00F6212B" w:rsidRDefault="00EF6523" w:rsidP="00EF6523">
      <w:pPr>
        <w:pStyle w:val="NO"/>
      </w:pPr>
      <w:r w:rsidRPr="00F6212B">
        <w:t>NOTE 2:</w:t>
      </w:r>
      <w:r w:rsidRPr="00F6212B">
        <w:tab/>
        <w:t>The “=” may include optional linear white spaces according to the EQUAL definition in chapter 25.1, RFC 3261 [15].</w:t>
      </w:r>
    </w:p>
    <w:p w14:paraId="14C0A062" w14:textId="77777777" w:rsidR="00EF6523" w:rsidRPr="00F6212B" w:rsidRDefault="00EF6523" w:rsidP="00EF6523">
      <w:pPr>
        <w:pStyle w:val="NO"/>
      </w:pPr>
      <w:r w:rsidRPr="00F6212B">
        <w:t>NOTE 3:</w:t>
      </w:r>
      <w:r w:rsidRPr="00F6212B">
        <w:tab/>
        <w:t xml:space="preserve">URN is the outcome of the URL encoding (“Percent-Encoding” according to RFC 3986 [129]) of urn:urn-7:3gpp-service.ims.icsi.mmtel. </w:t>
      </w:r>
    </w:p>
    <w:p w14:paraId="3CD59C07" w14:textId="77777777" w:rsidR="00EF6523" w:rsidRPr="00F6212B" w:rsidRDefault="00EF6523" w:rsidP="00EF6523">
      <w:pPr>
        <w:pStyle w:val="NO"/>
      </w:pPr>
      <w:r w:rsidRPr="00F6212B">
        <w:t>NOTE 4:</w:t>
      </w:r>
      <w:r w:rsidRPr="00F6212B">
        <w:tab/>
        <w:t>When the UE supports IMS security then for establishment of a normal call condition A1 or A2 is applied unless condition A3 or A4 is specified explicitly by the test case. For establishment of a non-UE detectable emergency call condition A5 shall be specified by the test case.</w:t>
      </w:r>
    </w:p>
    <w:p w14:paraId="4E56D0FD" w14:textId="77777777" w:rsidR="00EF6523" w:rsidRDefault="00EF6523" w:rsidP="00EF6523">
      <w:pPr>
        <w:rPr>
          <w:ins w:id="1015" w:author="MCC160" w:date="2025-03-31T14:23:00Z" w16du:dateUtc="2025-03-31T12:23:00Z"/>
          <w:rFonts w:ascii="Arial" w:hAnsi="Arial" w:cs="Arial"/>
          <w:color w:val="0070C0"/>
          <w:sz w:val="28"/>
          <w:szCs w:val="28"/>
        </w:rPr>
      </w:pPr>
      <w:ins w:id="101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17" w:author="MCC160" w:date="2025-03-31T14:24:00Z" w16du:dateUtc="2025-03-31T12:24:00Z">
        <w:r>
          <w:rPr>
            <w:rFonts w:ascii="Arial" w:hAnsi="Arial" w:cs="Arial"/>
            <w:color w:val="0070C0"/>
            <w:sz w:val="28"/>
            <w:szCs w:val="28"/>
          </w:rPr>
          <w:t>d</w:t>
        </w:r>
      </w:ins>
      <w:ins w:id="1018" w:author="MCC160" w:date="2025-03-31T14:23:00Z" w16du:dateUtc="2025-03-31T12:23:00Z">
        <w:r w:rsidRPr="00C4089F">
          <w:rPr>
            <w:rFonts w:ascii="Arial" w:hAnsi="Arial" w:cs="Arial"/>
            <w:color w:val="0070C0"/>
            <w:sz w:val="28"/>
            <w:szCs w:val="28"/>
          </w:rPr>
          <w:t xml:space="preserve"> of modification&gt;</w:t>
        </w:r>
      </w:ins>
    </w:p>
    <w:p w14:paraId="62F4620C" w14:textId="77777777" w:rsidR="00EF6523" w:rsidRDefault="00EF6523" w:rsidP="00EF6523">
      <w:pPr>
        <w:rPr>
          <w:ins w:id="1019" w:author="MCC160" w:date="2025-03-29T15:03:00Z" w16du:dateUtc="2025-03-29T14:03:00Z"/>
          <w:rFonts w:ascii="Arial" w:hAnsi="Arial" w:cs="Arial"/>
          <w:color w:val="0070C0"/>
          <w:sz w:val="28"/>
          <w:szCs w:val="28"/>
        </w:rPr>
      </w:pPr>
      <w:ins w:id="1020" w:author="MCC160" w:date="2025-03-29T15:03:00Z" w16du:dateUtc="2025-03-29T14:03:00Z">
        <w:r w:rsidRPr="00C4089F">
          <w:rPr>
            <w:rFonts w:ascii="Arial" w:hAnsi="Arial" w:cs="Arial"/>
            <w:color w:val="0070C0"/>
            <w:sz w:val="28"/>
            <w:szCs w:val="28"/>
          </w:rPr>
          <w:lastRenderedPageBreak/>
          <w:t>&lt;Start of modification&gt;</w:t>
        </w:r>
      </w:ins>
    </w:p>
    <w:p w14:paraId="5606A1FA" w14:textId="77777777" w:rsidR="00EF6523" w:rsidRPr="00F6212B" w:rsidRDefault="00EF6523" w:rsidP="00EF6523">
      <w:pPr>
        <w:pStyle w:val="Heading2"/>
      </w:pPr>
      <w:bookmarkStart w:id="1021" w:name="_Toc188272314"/>
      <w:bookmarkStart w:id="1022" w:name="_Toc202798385"/>
      <w:r w:rsidRPr="00F6212B">
        <w:lastRenderedPageBreak/>
        <w:t>A.2.9</w:t>
      </w:r>
      <w:r w:rsidRPr="00F6212B">
        <w:tab/>
        <w:t>INVITE for MT Call</w:t>
      </w:r>
      <w:bookmarkEnd w:id="1021"/>
      <w:bookmarkEnd w:id="1022"/>
    </w:p>
    <w:tbl>
      <w:tblPr>
        <w:tblW w:w="0" w:type="auto"/>
        <w:jc w:val="center"/>
        <w:tblCellMar>
          <w:left w:w="28" w:type="dxa"/>
          <w:right w:w="115" w:type="dxa"/>
        </w:tblCellMar>
        <w:tblLook w:val="01E0" w:firstRow="1" w:lastRow="1" w:firstColumn="1" w:lastColumn="1" w:noHBand="0" w:noVBand="0"/>
      </w:tblPr>
      <w:tblGrid>
        <w:gridCol w:w="1711"/>
        <w:gridCol w:w="1204"/>
        <w:gridCol w:w="4580"/>
        <w:gridCol w:w="701"/>
        <w:gridCol w:w="1435"/>
      </w:tblGrid>
      <w:tr w:rsidR="00EF6523" w:rsidRPr="00F6212B" w14:paraId="6F8A58A7" w14:textId="77777777" w:rsidTr="00E75534">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5780E3FD" w14:textId="77777777" w:rsidR="00EF6523" w:rsidRPr="00F6212B" w:rsidRDefault="00EF6523" w:rsidP="00E75534">
            <w:pPr>
              <w:pStyle w:val="TAH"/>
            </w:pPr>
            <w:r w:rsidRPr="00F6212B">
              <w:lastRenderedPageBreak/>
              <w:t>Header/param</w:t>
            </w:r>
          </w:p>
        </w:tc>
        <w:tc>
          <w:tcPr>
            <w:tcW w:w="1204" w:type="dxa"/>
            <w:tcBorders>
              <w:top w:val="single" w:sz="4" w:space="0" w:color="auto"/>
              <w:left w:val="single" w:sz="4" w:space="0" w:color="auto"/>
              <w:bottom w:val="single" w:sz="4" w:space="0" w:color="auto"/>
              <w:right w:val="single" w:sz="4" w:space="0" w:color="auto"/>
            </w:tcBorders>
          </w:tcPr>
          <w:p w14:paraId="06B73788" w14:textId="77777777" w:rsidR="00EF6523" w:rsidRPr="00F6212B" w:rsidRDefault="00EF6523" w:rsidP="00E75534">
            <w:pPr>
              <w:pStyle w:val="TAH"/>
            </w:pPr>
            <w:r w:rsidRPr="00F6212B">
              <w:t>Cond</w:t>
            </w:r>
          </w:p>
        </w:tc>
        <w:tc>
          <w:tcPr>
            <w:tcW w:w="4580" w:type="dxa"/>
            <w:tcBorders>
              <w:top w:val="single" w:sz="4" w:space="0" w:color="auto"/>
              <w:left w:val="single" w:sz="4" w:space="0" w:color="auto"/>
              <w:bottom w:val="single" w:sz="4" w:space="0" w:color="auto"/>
              <w:right w:val="single" w:sz="4" w:space="0" w:color="auto"/>
            </w:tcBorders>
          </w:tcPr>
          <w:p w14:paraId="3DDA0EFC" w14:textId="77777777" w:rsidR="00EF6523" w:rsidRPr="00F6212B" w:rsidRDefault="00EF6523" w:rsidP="00E75534">
            <w:pPr>
              <w:pStyle w:val="TAH"/>
            </w:pPr>
            <w:r w:rsidRPr="00F6212B">
              <w:t>Value/remark</w:t>
            </w:r>
          </w:p>
        </w:tc>
        <w:tc>
          <w:tcPr>
            <w:tcW w:w="701" w:type="dxa"/>
            <w:tcBorders>
              <w:top w:val="single" w:sz="4" w:space="0" w:color="auto"/>
              <w:left w:val="single" w:sz="4" w:space="0" w:color="auto"/>
              <w:bottom w:val="single" w:sz="4" w:space="0" w:color="auto"/>
              <w:right w:val="single" w:sz="4" w:space="0" w:color="auto"/>
            </w:tcBorders>
          </w:tcPr>
          <w:p w14:paraId="717DA453" w14:textId="77777777" w:rsidR="00EF6523" w:rsidRPr="00F6212B" w:rsidRDefault="00EF6523" w:rsidP="00E75534">
            <w:pPr>
              <w:pStyle w:val="TAH"/>
            </w:pPr>
            <w:proofErr w:type="spellStart"/>
            <w:r w:rsidRPr="00F6212B">
              <w:t>Rel</w:t>
            </w:r>
            <w:proofErr w:type="spellEnd"/>
          </w:p>
        </w:tc>
        <w:tc>
          <w:tcPr>
            <w:tcW w:w="1435" w:type="dxa"/>
            <w:tcBorders>
              <w:top w:val="single" w:sz="4" w:space="0" w:color="auto"/>
              <w:left w:val="single" w:sz="4" w:space="0" w:color="auto"/>
              <w:bottom w:val="single" w:sz="4" w:space="0" w:color="auto"/>
              <w:right w:val="single" w:sz="4" w:space="0" w:color="auto"/>
            </w:tcBorders>
          </w:tcPr>
          <w:p w14:paraId="7C15E8A1" w14:textId="77777777" w:rsidR="00EF6523" w:rsidRPr="00F6212B" w:rsidRDefault="00EF6523" w:rsidP="00E75534">
            <w:pPr>
              <w:pStyle w:val="TAH"/>
            </w:pPr>
            <w:r w:rsidRPr="00F6212B">
              <w:t>Reference</w:t>
            </w:r>
          </w:p>
        </w:tc>
      </w:tr>
      <w:tr w:rsidR="00EF6523" w:rsidRPr="00F6212B" w14:paraId="610A8AC0" w14:textId="77777777" w:rsidTr="00E75534">
        <w:trPr>
          <w:cantSplit/>
          <w:tblHeader/>
          <w:jc w:val="center"/>
        </w:trPr>
        <w:tc>
          <w:tcPr>
            <w:tcW w:w="1711" w:type="dxa"/>
            <w:tcBorders>
              <w:top w:val="single" w:sz="4" w:space="0" w:color="auto"/>
              <w:left w:val="single" w:sz="4" w:space="0" w:color="auto"/>
              <w:right w:val="single" w:sz="4" w:space="0" w:color="auto"/>
            </w:tcBorders>
          </w:tcPr>
          <w:p w14:paraId="2977FBBA" w14:textId="77777777" w:rsidR="00EF6523" w:rsidRPr="00F6212B" w:rsidRDefault="00EF6523" w:rsidP="00E75534">
            <w:pPr>
              <w:pStyle w:val="TAH"/>
              <w:jc w:val="left"/>
            </w:pPr>
            <w:r w:rsidRPr="00F6212B">
              <w:rPr>
                <w:rFonts w:eastAsia="SimSun"/>
                <w:szCs w:val="24"/>
                <w:lang w:eastAsia="zh-CN"/>
              </w:rPr>
              <w:t>Request-Line</w:t>
            </w:r>
          </w:p>
        </w:tc>
        <w:tc>
          <w:tcPr>
            <w:tcW w:w="1204" w:type="dxa"/>
            <w:tcBorders>
              <w:top w:val="single" w:sz="4" w:space="0" w:color="auto"/>
              <w:left w:val="single" w:sz="4" w:space="0" w:color="auto"/>
              <w:right w:val="single" w:sz="4" w:space="0" w:color="auto"/>
            </w:tcBorders>
          </w:tcPr>
          <w:p w14:paraId="7B00C830" w14:textId="77777777" w:rsidR="00EF6523" w:rsidRPr="00F6212B" w:rsidRDefault="00EF6523" w:rsidP="00E75534">
            <w:pPr>
              <w:pStyle w:val="TAH"/>
              <w:jc w:val="left"/>
              <w:rPr>
                <w:b w:val="0"/>
              </w:rPr>
            </w:pPr>
          </w:p>
        </w:tc>
        <w:tc>
          <w:tcPr>
            <w:tcW w:w="4580" w:type="dxa"/>
            <w:tcBorders>
              <w:top w:val="single" w:sz="4" w:space="0" w:color="auto"/>
              <w:left w:val="single" w:sz="4" w:space="0" w:color="auto"/>
              <w:right w:val="single" w:sz="4" w:space="0" w:color="auto"/>
            </w:tcBorders>
          </w:tcPr>
          <w:p w14:paraId="680CCD6D" w14:textId="77777777" w:rsidR="00EF6523" w:rsidRPr="00F6212B" w:rsidRDefault="00EF6523" w:rsidP="00E75534">
            <w:pPr>
              <w:pStyle w:val="TAH"/>
              <w:jc w:val="left"/>
              <w:rPr>
                <w:b w:val="0"/>
              </w:rPr>
            </w:pPr>
          </w:p>
        </w:tc>
        <w:tc>
          <w:tcPr>
            <w:tcW w:w="701" w:type="dxa"/>
            <w:tcBorders>
              <w:top w:val="single" w:sz="4" w:space="0" w:color="auto"/>
              <w:left w:val="single" w:sz="4" w:space="0" w:color="auto"/>
              <w:right w:val="single" w:sz="4" w:space="0" w:color="auto"/>
            </w:tcBorders>
          </w:tcPr>
          <w:p w14:paraId="4E31AF54"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63201676" w14:textId="77777777" w:rsidR="00EF6523" w:rsidRPr="00F6212B" w:rsidRDefault="00EF6523" w:rsidP="00E75534">
            <w:pPr>
              <w:pStyle w:val="TAH"/>
              <w:jc w:val="left"/>
              <w:rPr>
                <w:b w:val="0"/>
                <w:bCs/>
              </w:rPr>
            </w:pPr>
            <w:r w:rsidRPr="00F6212B">
              <w:rPr>
                <w:b w:val="0"/>
                <w:bCs/>
              </w:rPr>
              <w:t>RFC 3261 [15]</w:t>
            </w:r>
          </w:p>
        </w:tc>
      </w:tr>
      <w:tr w:rsidR="00EF6523" w:rsidRPr="00F6212B" w14:paraId="65031876" w14:textId="77777777" w:rsidTr="00E75534">
        <w:trPr>
          <w:cantSplit/>
          <w:tblHeader/>
          <w:jc w:val="center"/>
        </w:trPr>
        <w:tc>
          <w:tcPr>
            <w:tcW w:w="1711" w:type="dxa"/>
            <w:tcBorders>
              <w:left w:val="single" w:sz="4" w:space="0" w:color="auto"/>
              <w:right w:val="single" w:sz="4" w:space="0" w:color="auto"/>
            </w:tcBorders>
          </w:tcPr>
          <w:p w14:paraId="6C79D871" w14:textId="77777777" w:rsidR="00EF6523" w:rsidRPr="00F6212B" w:rsidRDefault="00EF6523" w:rsidP="00E75534">
            <w:pPr>
              <w:pStyle w:val="TAH"/>
              <w:jc w:val="left"/>
              <w:rPr>
                <w:b w:val="0"/>
              </w:rPr>
            </w:pPr>
            <w:r w:rsidRPr="00F6212B">
              <w:rPr>
                <w:rFonts w:eastAsia="SimSun"/>
                <w:b w:val="0"/>
                <w:szCs w:val="24"/>
                <w:lang w:eastAsia="zh-CN"/>
              </w:rPr>
              <w:tab/>
              <w:t>Method</w:t>
            </w:r>
          </w:p>
        </w:tc>
        <w:tc>
          <w:tcPr>
            <w:tcW w:w="1204" w:type="dxa"/>
            <w:tcBorders>
              <w:left w:val="single" w:sz="4" w:space="0" w:color="auto"/>
              <w:right w:val="single" w:sz="4" w:space="0" w:color="auto"/>
            </w:tcBorders>
          </w:tcPr>
          <w:p w14:paraId="19714816" w14:textId="77777777" w:rsidR="00EF6523" w:rsidRPr="00F6212B" w:rsidRDefault="00EF6523" w:rsidP="00E75534">
            <w:pPr>
              <w:pStyle w:val="TAH"/>
              <w:jc w:val="left"/>
              <w:rPr>
                <w:b w:val="0"/>
              </w:rPr>
            </w:pPr>
          </w:p>
        </w:tc>
        <w:tc>
          <w:tcPr>
            <w:tcW w:w="4580" w:type="dxa"/>
            <w:tcBorders>
              <w:left w:val="single" w:sz="4" w:space="0" w:color="auto"/>
              <w:right w:val="single" w:sz="4" w:space="0" w:color="auto"/>
            </w:tcBorders>
          </w:tcPr>
          <w:p w14:paraId="29E73029" w14:textId="77777777" w:rsidR="00EF6523" w:rsidRPr="00F6212B" w:rsidRDefault="00EF6523" w:rsidP="00E75534">
            <w:pPr>
              <w:pStyle w:val="TAH"/>
              <w:jc w:val="left"/>
              <w:rPr>
                <w:b w:val="0"/>
              </w:rPr>
            </w:pPr>
            <w:r w:rsidRPr="00F6212B">
              <w:rPr>
                <w:rFonts w:eastAsia="SimSun"/>
                <w:b w:val="0"/>
                <w:i/>
                <w:szCs w:val="24"/>
                <w:lang w:eastAsia="zh-CN"/>
              </w:rPr>
              <w:t>INVITE</w:t>
            </w:r>
          </w:p>
        </w:tc>
        <w:tc>
          <w:tcPr>
            <w:tcW w:w="701" w:type="dxa"/>
            <w:tcBorders>
              <w:left w:val="single" w:sz="4" w:space="0" w:color="auto"/>
              <w:right w:val="single" w:sz="4" w:space="0" w:color="auto"/>
            </w:tcBorders>
          </w:tcPr>
          <w:p w14:paraId="252F6944"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26E61D69" w14:textId="77777777" w:rsidR="00EF6523" w:rsidRPr="00F6212B" w:rsidRDefault="00EF6523" w:rsidP="00E75534">
            <w:pPr>
              <w:pStyle w:val="TAH"/>
              <w:jc w:val="left"/>
              <w:rPr>
                <w:b w:val="0"/>
                <w:bCs/>
              </w:rPr>
            </w:pPr>
          </w:p>
        </w:tc>
      </w:tr>
      <w:tr w:rsidR="00EF6523" w:rsidRPr="00F6212B" w14:paraId="2AA1D996" w14:textId="77777777" w:rsidTr="00E75534">
        <w:trPr>
          <w:cantSplit/>
          <w:tblHeader/>
          <w:jc w:val="center"/>
        </w:trPr>
        <w:tc>
          <w:tcPr>
            <w:tcW w:w="1711" w:type="dxa"/>
            <w:tcBorders>
              <w:left w:val="single" w:sz="4" w:space="0" w:color="auto"/>
              <w:right w:val="single" w:sz="4" w:space="0" w:color="auto"/>
            </w:tcBorders>
          </w:tcPr>
          <w:p w14:paraId="42CE6678"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Request-URI</w:t>
            </w:r>
          </w:p>
        </w:tc>
        <w:tc>
          <w:tcPr>
            <w:tcW w:w="1204" w:type="dxa"/>
            <w:tcBorders>
              <w:left w:val="single" w:sz="4" w:space="0" w:color="auto"/>
              <w:right w:val="single" w:sz="4" w:space="0" w:color="auto"/>
            </w:tcBorders>
          </w:tcPr>
          <w:p w14:paraId="033DF040" w14:textId="77777777" w:rsidR="00EF6523" w:rsidRPr="00F6212B" w:rsidRDefault="00EF6523" w:rsidP="00E75534">
            <w:pPr>
              <w:pStyle w:val="TAH"/>
              <w:jc w:val="left"/>
              <w:rPr>
                <w:b w:val="0"/>
              </w:rPr>
            </w:pPr>
            <w:r w:rsidRPr="00F6212B">
              <w:rPr>
                <w:rFonts w:eastAsia="SimSun"/>
                <w:b w:val="0"/>
                <w:szCs w:val="24"/>
                <w:lang w:eastAsia="zh-CN"/>
              </w:rPr>
              <w:t>A4</w:t>
            </w:r>
          </w:p>
        </w:tc>
        <w:tc>
          <w:tcPr>
            <w:tcW w:w="4580" w:type="dxa"/>
            <w:tcBorders>
              <w:left w:val="single" w:sz="4" w:space="0" w:color="auto"/>
              <w:right w:val="single" w:sz="4" w:space="0" w:color="auto"/>
            </w:tcBorders>
          </w:tcPr>
          <w:p w14:paraId="7A3674E1" w14:textId="77777777" w:rsidR="00EF6523" w:rsidRPr="00F6212B" w:rsidRDefault="00EF6523" w:rsidP="00E75534">
            <w:pPr>
              <w:pStyle w:val="TAH"/>
              <w:jc w:val="left"/>
              <w:rPr>
                <w:rFonts w:eastAsia="SimSun"/>
                <w:b w:val="0"/>
                <w:i/>
                <w:szCs w:val="24"/>
                <w:lang w:eastAsia="zh-CN"/>
              </w:rPr>
            </w:pPr>
            <w:r w:rsidRPr="00F6212B">
              <w:rPr>
                <w:rFonts w:eastAsia="SimSun"/>
                <w:b w:val="0"/>
                <w:szCs w:val="24"/>
                <w:lang w:eastAsia="zh-CN"/>
              </w:rPr>
              <w:t>UE’s registered contact address in SIP URI form, as provided in the Contact header of the REGISTER message</w:t>
            </w:r>
          </w:p>
        </w:tc>
        <w:tc>
          <w:tcPr>
            <w:tcW w:w="701" w:type="dxa"/>
            <w:tcBorders>
              <w:left w:val="single" w:sz="4" w:space="0" w:color="auto"/>
              <w:right w:val="single" w:sz="4" w:space="0" w:color="auto"/>
            </w:tcBorders>
          </w:tcPr>
          <w:p w14:paraId="162ECD56"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C880E86" w14:textId="77777777" w:rsidR="00EF6523" w:rsidRPr="00F6212B" w:rsidRDefault="00EF6523" w:rsidP="00E75534">
            <w:pPr>
              <w:pStyle w:val="TAH"/>
              <w:jc w:val="left"/>
              <w:rPr>
                <w:b w:val="0"/>
                <w:bCs/>
              </w:rPr>
            </w:pPr>
          </w:p>
        </w:tc>
      </w:tr>
      <w:tr w:rsidR="00EF6523" w:rsidRPr="00F6212B" w14:paraId="50F870BB" w14:textId="77777777" w:rsidTr="00E75534">
        <w:trPr>
          <w:cantSplit/>
          <w:tblHeader/>
          <w:jc w:val="center"/>
        </w:trPr>
        <w:tc>
          <w:tcPr>
            <w:tcW w:w="1711" w:type="dxa"/>
            <w:tcBorders>
              <w:left w:val="single" w:sz="4" w:space="0" w:color="auto"/>
              <w:right w:val="single" w:sz="4" w:space="0" w:color="auto"/>
            </w:tcBorders>
          </w:tcPr>
          <w:p w14:paraId="1E251E18"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110046F4"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A5</w:t>
            </w:r>
          </w:p>
        </w:tc>
        <w:tc>
          <w:tcPr>
            <w:tcW w:w="4580" w:type="dxa"/>
            <w:tcBorders>
              <w:left w:val="single" w:sz="4" w:space="0" w:color="auto"/>
              <w:right w:val="single" w:sz="4" w:space="0" w:color="auto"/>
            </w:tcBorders>
          </w:tcPr>
          <w:p w14:paraId="52AEB603"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UE’s contact address in SIP URI form, as provided in the Contact header within any response or request within the dialog</w:t>
            </w:r>
          </w:p>
        </w:tc>
        <w:tc>
          <w:tcPr>
            <w:tcW w:w="701" w:type="dxa"/>
            <w:tcBorders>
              <w:left w:val="single" w:sz="4" w:space="0" w:color="auto"/>
              <w:right w:val="single" w:sz="4" w:space="0" w:color="auto"/>
            </w:tcBorders>
          </w:tcPr>
          <w:p w14:paraId="138973D9"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B2E0EBF" w14:textId="77777777" w:rsidR="00EF6523" w:rsidRPr="00F6212B" w:rsidRDefault="00EF6523" w:rsidP="00E75534">
            <w:pPr>
              <w:pStyle w:val="TAH"/>
              <w:jc w:val="left"/>
              <w:rPr>
                <w:b w:val="0"/>
                <w:bCs/>
              </w:rPr>
            </w:pPr>
          </w:p>
        </w:tc>
      </w:tr>
      <w:tr w:rsidR="00EF6523" w:rsidRPr="00F6212B" w14:paraId="7B9CA60B" w14:textId="77777777" w:rsidTr="00E75534">
        <w:trPr>
          <w:cantSplit/>
          <w:tblHeader/>
          <w:jc w:val="center"/>
        </w:trPr>
        <w:tc>
          <w:tcPr>
            <w:tcW w:w="1711" w:type="dxa"/>
            <w:tcBorders>
              <w:left w:val="single" w:sz="4" w:space="0" w:color="auto"/>
              <w:right w:val="single" w:sz="4" w:space="0" w:color="auto"/>
            </w:tcBorders>
          </w:tcPr>
          <w:p w14:paraId="66098A60"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170E79EA"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A10</w:t>
            </w:r>
          </w:p>
        </w:tc>
        <w:tc>
          <w:tcPr>
            <w:tcW w:w="4580" w:type="dxa"/>
            <w:tcBorders>
              <w:left w:val="single" w:sz="4" w:space="0" w:color="auto"/>
              <w:right w:val="single" w:sz="4" w:space="0" w:color="auto"/>
            </w:tcBorders>
          </w:tcPr>
          <w:p w14:paraId="2167D536"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 xml:space="preserve">UE’s registered contact address in SIP URI form, as provided in the Contact header of the REGISTER message with the tag </w:t>
            </w:r>
            <w:r w:rsidRPr="00F6212B">
              <w:rPr>
                <w:rFonts w:eastAsia="SimSun"/>
                <w:b w:val="0"/>
                <w:i/>
                <w:szCs w:val="24"/>
                <w:lang w:eastAsia="zh-CN"/>
              </w:rPr>
              <w:t>user = phone</w:t>
            </w:r>
          </w:p>
        </w:tc>
        <w:tc>
          <w:tcPr>
            <w:tcW w:w="701" w:type="dxa"/>
            <w:tcBorders>
              <w:left w:val="single" w:sz="4" w:space="0" w:color="auto"/>
              <w:right w:val="single" w:sz="4" w:space="0" w:color="auto"/>
            </w:tcBorders>
          </w:tcPr>
          <w:p w14:paraId="276B2BDF"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557EC6C7" w14:textId="77777777" w:rsidR="00EF6523" w:rsidRPr="00F6212B" w:rsidRDefault="00EF6523" w:rsidP="00E75534">
            <w:pPr>
              <w:pStyle w:val="TAH"/>
              <w:jc w:val="left"/>
              <w:rPr>
                <w:b w:val="0"/>
                <w:bCs/>
              </w:rPr>
            </w:pPr>
          </w:p>
        </w:tc>
      </w:tr>
      <w:tr w:rsidR="00EF6523" w:rsidRPr="00F6212B" w14:paraId="1F87E57F" w14:textId="77777777" w:rsidTr="00E75534">
        <w:trPr>
          <w:cantSplit/>
          <w:tblHeader/>
          <w:jc w:val="center"/>
        </w:trPr>
        <w:tc>
          <w:tcPr>
            <w:tcW w:w="1711" w:type="dxa"/>
            <w:tcBorders>
              <w:left w:val="single" w:sz="4" w:space="0" w:color="auto"/>
              <w:right w:val="single" w:sz="4" w:space="0" w:color="auto"/>
            </w:tcBorders>
          </w:tcPr>
          <w:p w14:paraId="439AE776"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28AE7043"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A11,A12,A13</w:t>
            </w:r>
          </w:p>
        </w:tc>
        <w:tc>
          <w:tcPr>
            <w:tcW w:w="4580" w:type="dxa"/>
            <w:tcBorders>
              <w:left w:val="single" w:sz="4" w:space="0" w:color="auto"/>
              <w:right w:val="single" w:sz="4" w:space="0" w:color="auto"/>
            </w:tcBorders>
          </w:tcPr>
          <w:p w14:paraId="47157E60"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 xml:space="preserve">UE’s registered contact address in SIP URI form, as provided in the Contact header of the INVITE message for </w:t>
            </w:r>
            <w:proofErr w:type="spellStart"/>
            <w:r w:rsidRPr="00F6212B">
              <w:rPr>
                <w:rFonts w:eastAsia="SimSun"/>
                <w:b w:val="0"/>
                <w:szCs w:val="24"/>
                <w:lang w:eastAsia="zh-CN"/>
              </w:rPr>
              <w:t>eCall</w:t>
            </w:r>
            <w:proofErr w:type="spellEnd"/>
            <w:r w:rsidRPr="00F6212B">
              <w:rPr>
                <w:rFonts w:eastAsia="SimSun"/>
                <w:b w:val="0"/>
                <w:szCs w:val="24"/>
                <w:lang w:eastAsia="zh-CN"/>
              </w:rPr>
              <w:t xml:space="preserve"> placed before</w:t>
            </w:r>
          </w:p>
        </w:tc>
        <w:tc>
          <w:tcPr>
            <w:tcW w:w="701" w:type="dxa"/>
            <w:tcBorders>
              <w:left w:val="single" w:sz="4" w:space="0" w:color="auto"/>
              <w:right w:val="single" w:sz="4" w:space="0" w:color="auto"/>
            </w:tcBorders>
          </w:tcPr>
          <w:p w14:paraId="1E9E0005"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2E737CCF" w14:textId="77777777" w:rsidR="00EF6523" w:rsidRPr="00F6212B" w:rsidRDefault="00EF6523" w:rsidP="00E75534">
            <w:pPr>
              <w:pStyle w:val="TAH"/>
              <w:jc w:val="left"/>
              <w:rPr>
                <w:b w:val="0"/>
                <w:bCs/>
              </w:rPr>
            </w:pPr>
          </w:p>
        </w:tc>
      </w:tr>
      <w:tr w:rsidR="00EF6523" w:rsidRPr="00F6212B" w14:paraId="2F4390CB" w14:textId="77777777" w:rsidTr="00E75534">
        <w:trPr>
          <w:cantSplit/>
          <w:tblHeader/>
          <w:jc w:val="center"/>
        </w:trPr>
        <w:tc>
          <w:tcPr>
            <w:tcW w:w="1711" w:type="dxa"/>
            <w:tcBorders>
              <w:left w:val="single" w:sz="4" w:space="0" w:color="auto"/>
              <w:right w:val="single" w:sz="4" w:space="0" w:color="auto"/>
            </w:tcBorders>
          </w:tcPr>
          <w:p w14:paraId="3B7BF9E0"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SIP-Version</w:t>
            </w:r>
          </w:p>
        </w:tc>
        <w:tc>
          <w:tcPr>
            <w:tcW w:w="1204" w:type="dxa"/>
            <w:tcBorders>
              <w:left w:val="single" w:sz="4" w:space="0" w:color="auto"/>
              <w:right w:val="single" w:sz="4" w:space="0" w:color="auto"/>
            </w:tcBorders>
          </w:tcPr>
          <w:p w14:paraId="1E2DDDD2"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60A373CA" w14:textId="77777777" w:rsidR="00EF6523" w:rsidRPr="00F6212B" w:rsidRDefault="00EF6523" w:rsidP="00E75534">
            <w:pPr>
              <w:pStyle w:val="TAH"/>
              <w:jc w:val="left"/>
              <w:rPr>
                <w:rFonts w:eastAsia="SimSun"/>
                <w:b w:val="0"/>
                <w:szCs w:val="24"/>
                <w:lang w:eastAsia="zh-CN"/>
              </w:rPr>
            </w:pPr>
            <w:r w:rsidRPr="00F6212B">
              <w:rPr>
                <w:rFonts w:eastAsia="SimSun"/>
                <w:b w:val="0"/>
                <w:i/>
                <w:szCs w:val="24"/>
                <w:lang w:eastAsia="zh-CN"/>
              </w:rPr>
              <w:t>SIP/2.0</w:t>
            </w:r>
          </w:p>
        </w:tc>
        <w:tc>
          <w:tcPr>
            <w:tcW w:w="701" w:type="dxa"/>
            <w:tcBorders>
              <w:left w:val="single" w:sz="4" w:space="0" w:color="auto"/>
              <w:right w:val="single" w:sz="4" w:space="0" w:color="auto"/>
            </w:tcBorders>
          </w:tcPr>
          <w:p w14:paraId="799DF68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C088E30" w14:textId="77777777" w:rsidR="00EF6523" w:rsidRPr="00F6212B" w:rsidRDefault="00EF6523" w:rsidP="00E75534">
            <w:pPr>
              <w:pStyle w:val="TAH"/>
              <w:jc w:val="left"/>
              <w:rPr>
                <w:b w:val="0"/>
                <w:bCs/>
              </w:rPr>
            </w:pPr>
          </w:p>
        </w:tc>
      </w:tr>
      <w:tr w:rsidR="00EF6523" w:rsidRPr="00F6212B" w14:paraId="54855633" w14:textId="77777777" w:rsidTr="00E75534">
        <w:trPr>
          <w:cantSplit/>
          <w:tblHeader/>
          <w:jc w:val="center"/>
        </w:trPr>
        <w:tc>
          <w:tcPr>
            <w:tcW w:w="1711" w:type="dxa"/>
            <w:tcBorders>
              <w:top w:val="single" w:sz="4" w:space="0" w:color="auto"/>
              <w:left w:val="single" w:sz="4" w:space="0" w:color="auto"/>
              <w:right w:val="single" w:sz="4" w:space="0" w:color="auto"/>
            </w:tcBorders>
          </w:tcPr>
          <w:p w14:paraId="4E168EEA" w14:textId="77777777" w:rsidR="00EF6523" w:rsidRPr="00F6212B" w:rsidRDefault="00EF6523" w:rsidP="00E75534">
            <w:pPr>
              <w:pStyle w:val="TAH"/>
              <w:jc w:val="left"/>
              <w:rPr>
                <w:rFonts w:eastAsia="SimSun"/>
                <w:szCs w:val="24"/>
                <w:lang w:eastAsia="zh-CN"/>
              </w:rPr>
            </w:pPr>
            <w:r w:rsidRPr="00F6212B">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527598AC" w14:textId="77777777" w:rsidR="00EF6523" w:rsidRPr="00F6212B" w:rsidRDefault="00EF6523" w:rsidP="00E75534">
            <w:pPr>
              <w:pStyle w:val="TAH"/>
              <w:jc w:val="left"/>
              <w:rPr>
                <w:rFonts w:eastAsia="SimSun"/>
                <w:b w:val="0"/>
                <w:szCs w:val="24"/>
                <w:lang w:eastAsia="zh-CN"/>
              </w:rPr>
            </w:pPr>
          </w:p>
        </w:tc>
        <w:tc>
          <w:tcPr>
            <w:tcW w:w="4580" w:type="dxa"/>
            <w:tcBorders>
              <w:top w:val="single" w:sz="4" w:space="0" w:color="auto"/>
              <w:left w:val="single" w:sz="4" w:space="0" w:color="auto"/>
              <w:right w:val="single" w:sz="4" w:space="0" w:color="auto"/>
            </w:tcBorders>
          </w:tcPr>
          <w:p w14:paraId="046EED62" w14:textId="77777777" w:rsidR="00EF6523" w:rsidRPr="00F6212B" w:rsidRDefault="00EF6523" w:rsidP="00E75534">
            <w:pPr>
              <w:pStyle w:val="TAH"/>
              <w:jc w:val="left"/>
              <w:rPr>
                <w:rFonts w:eastAsia="SimSun"/>
                <w:b w:val="0"/>
                <w:i/>
                <w:szCs w:val="24"/>
                <w:lang w:eastAsia="zh-CN"/>
              </w:rPr>
            </w:pPr>
          </w:p>
        </w:tc>
        <w:tc>
          <w:tcPr>
            <w:tcW w:w="701" w:type="dxa"/>
            <w:tcBorders>
              <w:top w:val="single" w:sz="4" w:space="0" w:color="auto"/>
              <w:left w:val="single" w:sz="4" w:space="0" w:color="auto"/>
              <w:right w:val="single" w:sz="4" w:space="0" w:color="auto"/>
            </w:tcBorders>
          </w:tcPr>
          <w:p w14:paraId="2E95757C"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36C8E852" w14:textId="77777777" w:rsidR="00EF6523" w:rsidRPr="00F6212B" w:rsidRDefault="00EF6523" w:rsidP="00E75534">
            <w:pPr>
              <w:pStyle w:val="TAH"/>
              <w:jc w:val="left"/>
              <w:rPr>
                <w:b w:val="0"/>
                <w:bCs/>
              </w:rPr>
            </w:pPr>
            <w:r w:rsidRPr="00F6212B">
              <w:rPr>
                <w:b w:val="0"/>
                <w:bCs/>
              </w:rPr>
              <w:t>RFC 3261 [15]</w:t>
            </w:r>
          </w:p>
        </w:tc>
      </w:tr>
      <w:tr w:rsidR="00EF6523" w:rsidRPr="00F6212B" w14:paraId="66508293" w14:textId="77777777" w:rsidTr="00E75534">
        <w:trPr>
          <w:cantSplit/>
          <w:tblHeader/>
          <w:jc w:val="center"/>
        </w:trPr>
        <w:tc>
          <w:tcPr>
            <w:tcW w:w="1711" w:type="dxa"/>
            <w:tcBorders>
              <w:left w:val="single" w:sz="4" w:space="0" w:color="auto"/>
              <w:right w:val="single" w:sz="4" w:space="0" w:color="auto"/>
            </w:tcBorders>
          </w:tcPr>
          <w:p w14:paraId="1A48B626"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sent-protocol</w:t>
            </w:r>
          </w:p>
        </w:tc>
        <w:tc>
          <w:tcPr>
            <w:tcW w:w="1204" w:type="dxa"/>
            <w:tcBorders>
              <w:left w:val="single" w:sz="4" w:space="0" w:color="auto"/>
              <w:right w:val="single" w:sz="4" w:space="0" w:color="auto"/>
            </w:tcBorders>
          </w:tcPr>
          <w:p w14:paraId="72809E8D"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4B4F83C1" w14:textId="77777777" w:rsidR="00EF6523" w:rsidRPr="00F6212B" w:rsidRDefault="00EF6523" w:rsidP="00E75534">
            <w:pPr>
              <w:pStyle w:val="TAL"/>
              <w:rPr>
                <w:rFonts w:eastAsia="SimSun"/>
                <w:szCs w:val="24"/>
                <w:lang w:eastAsia="zh-CN"/>
              </w:rPr>
            </w:pPr>
            <w:r w:rsidRPr="00F6212B">
              <w:rPr>
                <w:rFonts w:eastAsia="SimSun"/>
                <w:i/>
                <w:szCs w:val="24"/>
                <w:lang w:eastAsia="zh-CN"/>
              </w:rPr>
              <w:t>SIP/2.0/UDP</w:t>
            </w:r>
            <w:r w:rsidRPr="00F6212B">
              <w:rPr>
                <w:rFonts w:eastAsia="SimSun"/>
                <w:szCs w:val="24"/>
                <w:lang w:eastAsia="zh-CN"/>
              </w:rPr>
              <w:t xml:space="preserve"> (when using UDP) or</w:t>
            </w:r>
            <w:r w:rsidRPr="00F6212B">
              <w:rPr>
                <w:rFonts w:eastAsia="SimSun"/>
                <w:szCs w:val="24"/>
                <w:lang w:eastAsia="zh-CN"/>
              </w:rPr>
              <w:br/>
            </w:r>
            <w:r w:rsidRPr="00F6212B">
              <w:rPr>
                <w:rFonts w:eastAsia="SimSun"/>
                <w:i/>
                <w:szCs w:val="24"/>
                <w:lang w:eastAsia="zh-CN"/>
              </w:rPr>
              <w:t xml:space="preserve">SIP/2.0/TCP </w:t>
            </w:r>
            <w:r w:rsidRPr="00F6212B">
              <w:rPr>
                <w:rFonts w:eastAsia="SimSun"/>
                <w:szCs w:val="24"/>
                <w:lang w:eastAsia="zh-CN"/>
              </w:rPr>
              <w:t>(when using TCP)</w:t>
            </w:r>
          </w:p>
        </w:tc>
        <w:tc>
          <w:tcPr>
            <w:tcW w:w="701" w:type="dxa"/>
            <w:tcBorders>
              <w:left w:val="single" w:sz="4" w:space="0" w:color="auto"/>
              <w:right w:val="single" w:sz="4" w:space="0" w:color="auto"/>
            </w:tcBorders>
          </w:tcPr>
          <w:p w14:paraId="447E58C2"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E1FD58E" w14:textId="77777777" w:rsidR="00EF6523" w:rsidRPr="00F6212B" w:rsidRDefault="00EF6523" w:rsidP="00E75534">
            <w:pPr>
              <w:pStyle w:val="TAH"/>
              <w:jc w:val="left"/>
              <w:rPr>
                <w:b w:val="0"/>
                <w:bCs/>
              </w:rPr>
            </w:pPr>
          </w:p>
        </w:tc>
      </w:tr>
      <w:tr w:rsidR="00EF6523" w:rsidRPr="00F6212B" w14:paraId="2872D533" w14:textId="77777777" w:rsidTr="00E75534">
        <w:trPr>
          <w:cantSplit/>
          <w:tblHeader/>
          <w:jc w:val="center"/>
        </w:trPr>
        <w:tc>
          <w:tcPr>
            <w:tcW w:w="1711" w:type="dxa"/>
            <w:tcBorders>
              <w:left w:val="single" w:sz="4" w:space="0" w:color="auto"/>
              <w:right w:val="single" w:sz="4" w:space="0" w:color="auto"/>
            </w:tcBorders>
          </w:tcPr>
          <w:p w14:paraId="39AE2103"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sent-by</w:t>
            </w:r>
          </w:p>
        </w:tc>
        <w:tc>
          <w:tcPr>
            <w:tcW w:w="1204" w:type="dxa"/>
            <w:tcBorders>
              <w:left w:val="single" w:sz="4" w:space="0" w:color="auto"/>
              <w:right w:val="single" w:sz="4" w:space="0" w:color="auto"/>
            </w:tcBorders>
          </w:tcPr>
          <w:p w14:paraId="6835413C"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w:t>
            </w:r>
          </w:p>
        </w:tc>
        <w:tc>
          <w:tcPr>
            <w:tcW w:w="4580" w:type="dxa"/>
            <w:tcBorders>
              <w:left w:val="single" w:sz="4" w:space="0" w:color="auto"/>
              <w:right w:val="single" w:sz="4" w:space="0" w:color="auto"/>
            </w:tcBorders>
          </w:tcPr>
          <w:p w14:paraId="5E149022" w14:textId="77777777" w:rsidR="00EF6523" w:rsidRPr="00F6212B" w:rsidRDefault="00EF6523" w:rsidP="00E75534">
            <w:pPr>
              <w:pStyle w:val="NF"/>
              <w:ind w:left="0" w:firstLine="0"/>
              <w:rPr>
                <w:rFonts w:eastAsia="SimSun"/>
                <w:i/>
                <w:szCs w:val="24"/>
                <w:lang w:eastAsia="zh-CN"/>
              </w:rPr>
            </w:pPr>
            <w:r w:rsidRPr="00F6212B">
              <w:rPr>
                <w:rFonts w:eastAsia="SimSun"/>
                <w:szCs w:val="24"/>
                <w:lang w:eastAsia="zh-CN"/>
              </w:rPr>
              <w:t xml:space="preserve">The SS P-CSCF address and the SS protected server port </w:t>
            </w:r>
          </w:p>
        </w:tc>
        <w:tc>
          <w:tcPr>
            <w:tcW w:w="701" w:type="dxa"/>
            <w:tcBorders>
              <w:left w:val="single" w:sz="4" w:space="0" w:color="auto"/>
              <w:right w:val="single" w:sz="4" w:space="0" w:color="auto"/>
            </w:tcBorders>
          </w:tcPr>
          <w:p w14:paraId="55EA536C"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98F45BB" w14:textId="77777777" w:rsidR="00EF6523" w:rsidRPr="00F6212B" w:rsidRDefault="00EF6523" w:rsidP="00E75534">
            <w:pPr>
              <w:pStyle w:val="TAH"/>
              <w:jc w:val="left"/>
              <w:rPr>
                <w:b w:val="0"/>
                <w:bCs/>
              </w:rPr>
            </w:pPr>
          </w:p>
        </w:tc>
      </w:tr>
      <w:tr w:rsidR="00EF6523" w:rsidRPr="00F6212B" w14:paraId="73B732BD" w14:textId="77777777" w:rsidTr="00E75534">
        <w:trPr>
          <w:cantSplit/>
          <w:tblHeader/>
          <w:jc w:val="center"/>
        </w:trPr>
        <w:tc>
          <w:tcPr>
            <w:tcW w:w="1711" w:type="dxa"/>
            <w:tcBorders>
              <w:left w:val="single" w:sz="4" w:space="0" w:color="auto"/>
              <w:right w:val="single" w:sz="4" w:space="0" w:color="auto"/>
            </w:tcBorders>
          </w:tcPr>
          <w:p w14:paraId="5869DD31"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70578E91"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A2</w:t>
            </w:r>
          </w:p>
        </w:tc>
        <w:tc>
          <w:tcPr>
            <w:tcW w:w="4580" w:type="dxa"/>
            <w:tcBorders>
              <w:left w:val="single" w:sz="4" w:space="0" w:color="auto"/>
              <w:right w:val="single" w:sz="4" w:space="0" w:color="auto"/>
            </w:tcBorders>
          </w:tcPr>
          <w:p w14:paraId="6A0554D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The SS P-CSCF address and the SS unprotected server port</w:t>
            </w:r>
          </w:p>
        </w:tc>
        <w:tc>
          <w:tcPr>
            <w:tcW w:w="701" w:type="dxa"/>
            <w:tcBorders>
              <w:left w:val="single" w:sz="4" w:space="0" w:color="auto"/>
              <w:right w:val="single" w:sz="4" w:space="0" w:color="auto"/>
            </w:tcBorders>
          </w:tcPr>
          <w:p w14:paraId="6994F28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22A16BE" w14:textId="77777777" w:rsidR="00EF6523" w:rsidRPr="00F6212B" w:rsidRDefault="00EF6523" w:rsidP="00E75534">
            <w:pPr>
              <w:pStyle w:val="TAH"/>
              <w:jc w:val="left"/>
              <w:rPr>
                <w:b w:val="0"/>
                <w:bCs/>
              </w:rPr>
            </w:pPr>
          </w:p>
        </w:tc>
      </w:tr>
      <w:tr w:rsidR="00EF6523" w:rsidRPr="00F6212B" w14:paraId="461B3808"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562273F2"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via-branch</w:t>
            </w:r>
            <w:r w:rsidRPr="00F6212B">
              <w:rPr>
                <w:rFonts w:eastAsia="SimSun"/>
                <w:b w:val="0"/>
                <w:szCs w:val="24"/>
                <w:lang w:eastAsia="zh-CN"/>
              </w:rPr>
              <w:tab/>
            </w:r>
          </w:p>
        </w:tc>
        <w:tc>
          <w:tcPr>
            <w:tcW w:w="1204" w:type="dxa"/>
            <w:tcBorders>
              <w:left w:val="single" w:sz="4" w:space="0" w:color="auto"/>
              <w:bottom w:val="single" w:sz="4" w:space="0" w:color="auto"/>
              <w:right w:val="single" w:sz="4" w:space="0" w:color="auto"/>
            </w:tcBorders>
          </w:tcPr>
          <w:p w14:paraId="02C6EB5A"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bottom w:val="single" w:sz="4" w:space="0" w:color="auto"/>
              <w:right w:val="single" w:sz="4" w:space="0" w:color="auto"/>
            </w:tcBorders>
          </w:tcPr>
          <w:p w14:paraId="243F866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Value starting with ‘</w:t>
            </w:r>
            <w:r w:rsidRPr="00F6212B">
              <w:rPr>
                <w:rFonts w:eastAsia="SimSun"/>
                <w:i/>
                <w:szCs w:val="24"/>
                <w:lang w:eastAsia="zh-CN"/>
              </w:rPr>
              <w:t>z9hG4bK’</w:t>
            </w:r>
          </w:p>
        </w:tc>
        <w:tc>
          <w:tcPr>
            <w:tcW w:w="701" w:type="dxa"/>
            <w:tcBorders>
              <w:left w:val="single" w:sz="4" w:space="0" w:color="auto"/>
              <w:bottom w:val="single" w:sz="4" w:space="0" w:color="auto"/>
              <w:right w:val="single" w:sz="4" w:space="0" w:color="auto"/>
            </w:tcBorders>
          </w:tcPr>
          <w:p w14:paraId="34140BCA"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00152438" w14:textId="77777777" w:rsidR="00EF6523" w:rsidRPr="00F6212B" w:rsidRDefault="00EF6523" w:rsidP="00E75534">
            <w:pPr>
              <w:pStyle w:val="TAH"/>
              <w:jc w:val="left"/>
              <w:rPr>
                <w:b w:val="0"/>
                <w:bCs/>
              </w:rPr>
            </w:pPr>
          </w:p>
        </w:tc>
      </w:tr>
      <w:tr w:rsidR="00EF6523" w:rsidRPr="00F6212B" w14:paraId="3704DB85" w14:textId="77777777" w:rsidTr="00E75534">
        <w:trPr>
          <w:cantSplit/>
          <w:tblHeader/>
          <w:jc w:val="center"/>
        </w:trPr>
        <w:tc>
          <w:tcPr>
            <w:tcW w:w="1711" w:type="dxa"/>
            <w:tcBorders>
              <w:top w:val="single" w:sz="4" w:space="0" w:color="auto"/>
              <w:left w:val="single" w:sz="4" w:space="0" w:color="auto"/>
              <w:right w:val="single" w:sz="4" w:space="0" w:color="auto"/>
            </w:tcBorders>
          </w:tcPr>
          <w:p w14:paraId="1D4173E2" w14:textId="77777777" w:rsidR="00EF6523" w:rsidRPr="00F6212B" w:rsidRDefault="00EF6523" w:rsidP="00E75534">
            <w:pPr>
              <w:pStyle w:val="TAH"/>
              <w:jc w:val="left"/>
              <w:rPr>
                <w:rFonts w:eastAsia="SimSun"/>
                <w:szCs w:val="24"/>
                <w:lang w:eastAsia="zh-CN"/>
              </w:rPr>
            </w:pPr>
            <w:r w:rsidRPr="00F6212B">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73077892" w14:textId="77777777" w:rsidR="00EF6523" w:rsidRPr="00F6212B" w:rsidRDefault="00EF6523" w:rsidP="00E75534">
            <w:pPr>
              <w:pStyle w:val="TAH"/>
              <w:jc w:val="left"/>
              <w:rPr>
                <w:rFonts w:eastAsia="SimSun"/>
                <w:b w:val="0"/>
                <w:szCs w:val="24"/>
                <w:lang w:eastAsia="zh-CN"/>
              </w:rPr>
            </w:pPr>
          </w:p>
        </w:tc>
        <w:tc>
          <w:tcPr>
            <w:tcW w:w="4580" w:type="dxa"/>
            <w:tcBorders>
              <w:top w:val="single" w:sz="4" w:space="0" w:color="auto"/>
              <w:left w:val="single" w:sz="4" w:space="0" w:color="auto"/>
              <w:right w:val="single" w:sz="4" w:space="0" w:color="auto"/>
            </w:tcBorders>
          </w:tcPr>
          <w:p w14:paraId="00A9603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In addition to the via-parm entry for the SS, the following via-parm entries are included:</w:t>
            </w:r>
          </w:p>
        </w:tc>
        <w:tc>
          <w:tcPr>
            <w:tcW w:w="701" w:type="dxa"/>
            <w:tcBorders>
              <w:top w:val="single" w:sz="4" w:space="0" w:color="auto"/>
              <w:left w:val="single" w:sz="4" w:space="0" w:color="auto"/>
              <w:right w:val="single" w:sz="4" w:space="0" w:color="auto"/>
            </w:tcBorders>
          </w:tcPr>
          <w:p w14:paraId="7CDCFC76"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44CE3CF2" w14:textId="77777777" w:rsidR="00EF6523" w:rsidRPr="00F6212B" w:rsidRDefault="00EF6523" w:rsidP="00E75534">
            <w:pPr>
              <w:pStyle w:val="TAH"/>
              <w:jc w:val="left"/>
              <w:rPr>
                <w:b w:val="0"/>
                <w:bCs/>
              </w:rPr>
            </w:pPr>
            <w:r w:rsidRPr="00F6212B">
              <w:rPr>
                <w:b w:val="0"/>
                <w:bCs/>
              </w:rPr>
              <w:t>RFC 3261 [15]</w:t>
            </w:r>
          </w:p>
        </w:tc>
      </w:tr>
      <w:tr w:rsidR="00EF6523" w:rsidRPr="00F6212B" w14:paraId="49A5F988" w14:textId="77777777" w:rsidTr="00E75534">
        <w:trPr>
          <w:cantSplit/>
          <w:tblHeader/>
          <w:jc w:val="center"/>
        </w:trPr>
        <w:tc>
          <w:tcPr>
            <w:tcW w:w="1711" w:type="dxa"/>
            <w:tcBorders>
              <w:left w:val="single" w:sz="4" w:space="0" w:color="auto"/>
              <w:right w:val="single" w:sz="4" w:space="0" w:color="auto"/>
            </w:tcBorders>
          </w:tcPr>
          <w:p w14:paraId="50663B5B"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via-parm</w:t>
            </w:r>
          </w:p>
        </w:tc>
        <w:tc>
          <w:tcPr>
            <w:tcW w:w="1204" w:type="dxa"/>
            <w:tcBorders>
              <w:left w:val="single" w:sz="4" w:space="0" w:color="auto"/>
              <w:right w:val="single" w:sz="4" w:space="0" w:color="auto"/>
            </w:tcBorders>
          </w:tcPr>
          <w:p w14:paraId="7CFFFB2E"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03540DD9" w14:textId="77777777" w:rsidR="00EF6523" w:rsidRPr="00F6212B" w:rsidRDefault="00EF6523" w:rsidP="00E75534">
            <w:pPr>
              <w:pStyle w:val="TAL"/>
              <w:rPr>
                <w:rFonts w:eastAsia="SimSun"/>
                <w:i/>
                <w:szCs w:val="24"/>
                <w:lang w:eastAsia="zh-CN"/>
              </w:rPr>
            </w:pPr>
            <w:r w:rsidRPr="00F6212B">
              <w:rPr>
                <w:rFonts w:eastAsia="SimSun"/>
                <w:i/>
                <w:szCs w:val="24"/>
                <w:lang w:eastAsia="zh-CN"/>
              </w:rPr>
              <w:t>SIP/2.0/UDP scscf1.3gpp.org;branch=z9hG4bK</w:t>
            </w:r>
            <w:r w:rsidRPr="00F6212B">
              <w:rPr>
                <w:rFonts w:eastAsia="SimSun"/>
                <w:iCs/>
                <w:szCs w:val="24"/>
                <w:lang w:eastAsia="zh-CN"/>
              </w:rPr>
              <w:t>…</w:t>
            </w:r>
            <w:r w:rsidRPr="00F6212B">
              <w:rPr>
                <w:rFonts w:eastAsia="SimSun"/>
                <w:i/>
                <w:szCs w:val="24"/>
                <w:lang w:eastAsia="zh-CN"/>
              </w:rPr>
              <w:t>,</w:t>
            </w:r>
            <w:r w:rsidRPr="00F6212B">
              <w:rPr>
                <w:rFonts w:eastAsia="SimSun"/>
                <w:i/>
                <w:szCs w:val="24"/>
                <w:lang w:eastAsia="zh-CN"/>
              </w:rPr>
              <w:br/>
              <w:t>SIP/2.0/UDP scscf2.3gpp.org;branch=z9hG4bK</w:t>
            </w:r>
            <w:r w:rsidRPr="00F6212B">
              <w:rPr>
                <w:rFonts w:eastAsia="SimSun"/>
                <w:iCs/>
                <w:szCs w:val="24"/>
                <w:lang w:eastAsia="zh-CN"/>
              </w:rPr>
              <w:t>...,</w:t>
            </w:r>
            <w:r w:rsidRPr="00F6212B">
              <w:rPr>
                <w:rFonts w:eastAsia="SimSun"/>
                <w:i/>
                <w:szCs w:val="24"/>
                <w:lang w:eastAsia="zh-CN"/>
              </w:rPr>
              <w:br/>
              <w:t>SIP/2.0/UDP pcscf2.3gpp.org;branch=z9hG4bK</w:t>
            </w:r>
            <w:r w:rsidRPr="00F6212B">
              <w:rPr>
                <w:rFonts w:eastAsia="SimSun"/>
                <w:iCs/>
                <w:szCs w:val="24"/>
                <w:lang w:eastAsia="zh-CN"/>
              </w:rPr>
              <w:t>...,</w:t>
            </w:r>
            <w:r w:rsidRPr="00F6212B">
              <w:rPr>
                <w:rFonts w:eastAsia="SimSun"/>
                <w:i/>
                <w:szCs w:val="24"/>
                <w:lang w:eastAsia="zh-CN"/>
              </w:rPr>
              <w:br/>
              <w:t>SIP/2.0/UDP caller.3gpp.org:6543;branch=z9hG4bK</w:t>
            </w:r>
            <w:r w:rsidRPr="00F6212B">
              <w:rPr>
                <w:rFonts w:eastAsia="SimSun"/>
                <w:iCs/>
                <w:szCs w:val="24"/>
                <w:lang w:eastAsia="zh-CN"/>
              </w:rPr>
              <w:t>...</w:t>
            </w:r>
            <w:r w:rsidRPr="00F6212B">
              <w:rPr>
                <w:rFonts w:eastAsia="SimSun"/>
                <w:i/>
                <w:szCs w:val="24"/>
                <w:lang w:eastAsia="zh-CN"/>
              </w:rPr>
              <w:t xml:space="preserve"> </w:t>
            </w:r>
            <w:r w:rsidRPr="00F6212B">
              <w:rPr>
                <w:rFonts w:eastAsia="SimSun"/>
                <w:i/>
                <w:szCs w:val="24"/>
                <w:lang w:eastAsia="zh-CN"/>
              </w:rPr>
              <w:br/>
            </w:r>
            <w:r w:rsidRPr="00F6212B">
              <w:rPr>
                <w:rFonts w:eastAsia="SimSun"/>
                <w:szCs w:val="24"/>
                <w:lang w:eastAsia="zh-CN"/>
              </w:rPr>
              <w:t>(NOTE 2)</w:t>
            </w:r>
          </w:p>
        </w:tc>
        <w:tc>
          <w:tcPr>
            <w:tcW w:w="701" w:type="dxa"/>
            <w:tcBorders>
              <w:left w:val="single" w:sz="4" w:space="0" w:color="auto"/>
              <w:right w:val="single" w:sz="4" w:space="0" w:color="auto"/>
            </w:tcBorders>
          </w:tcPr>
          <w:p w14:paraId="4AA3F44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0EE03034" w14:textId="77777777" w:rsidR="00EF6523" w:rsidRPr="00F6212B" w:rsidRDefault="00EF6523" w:rsidP="00E75534">
            <w:pPr>
              <w:pStyle w:val="TAH"/>
              <w:jc w:val="left"/>
              <w:rPr>
                <w:b w:val="0"/>
                <w:bCs/>
              </w:rPr>
            </w:pPr>
          </w:p>
        </w:tc>
      </w:tr>
      <w:tr w:rsidR="00EF6523" w:rsidRPr="00F6212B" w14:paraId="4011433B" w14:textId="77777777" w:rsidTr="00E75534">
        <w:trPr>
          <w:cantSplit/>
          <w:tblHeader/>
          <w:jc w:val="center"/>
        </w:trPr>
        <w:tc>
          <w:tcPr>
            <w:tcW w:w="1711" w:type="dxa"/>
            <w:tcBorders>
              <w:left w:val="single" w:sz="4" w:space="0" w:color="auto"/>
              <w:right w:val="single" w:sz="4" w:space="0" w:color="auto"/>
            </w:tcBorders>
          </w:tcPr>
          <w:p w14:paraId="7F62AA8C"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0735BC64"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A11,A12</w:t>
            </w:r>
          </w:p>
        </w:tc>
        <w:tc>
          <w:tcPr>
            <w:tcW w:w="4580" w:type="dxa"/>
            <w:tcBorders>
              <w:left w:val="single" w:sz="4" w:space="0" w:color="auto"/>
              <w:right w:val="single" w:sz="4" w:space="0" w:color="auto"/>
            </w:tcBorders>
          </w:tcPr>
          <w:p w14:paraId="338901CD" w14:textId="77777777" w:rsidR="00EF6523" w:rsidRPr="00F6212B" w:rsidRDefault="00EF6523" w:rsidP="00E75534">
            <w:pPr>
              <w:pStyle w:val="TAL"/>
              <w:rPr>
                <w:rFonts w:eastAsia="SimSun"/>
                <w:i/>
                <w:szCs w:val="24"/>
                <w:lang w:eastAsia="zh-CN"/>
              </w:rPr>
            </w:pPr>
            <w:r w:rsidRPr="00F6212B">
              <w:rPr>
                <w:rFonts w:eastAsia="SimSun"/>
                <w:i/>
                <w:szCs w:val="24"/>
                <w:lang w:eastAsia="zh-CN"/>
              </w:rPr>
              <w:t>SIP/2.0/UDP ecscf.3gpp.org ;branch=z9hG4bK</w:t>
            </w:r>
            <w:r w:rsidRPr="00F6212B">
              <w:rPr>
                <w:rFonts w:eastAsia="SimSun"/>
                <w:iCs/>
                <w:szCs w:val="24"/>
                <w:lang w:eastAsia="zh-CN"/>
              </w:rPr>
              <w:t>…</w:t>
            </w:r>
          </w:p>
          <w:p w14:paraId="2A16D52A" w14:textId="77777777" w:rsidR="00EF6523" w:rsidRPr="00F6212B" w:rsidRDefault="00EF6523" w:rsidP="00E75534">
            <w:pPr>
              <w:pStyle w:val="TAL"/>
              <w:rPr>
                <w:rFonts w:eastAsia="SimSun"/>
                <w:i/>
                <w:szCs w:val="24"/>
                <w:lang w:eastAsia="zh-CN"/>
              </w:rPr>
            </w:pPr>
            <w:r w:rsidRPr="00F6212B">
              <w:rPr>
                <w:rFonts w:eastAsia="SimSun"/>
                <w:i/>
                <w:szCs w:val="24"/>
                <w:lang w:eastAsia="zh-CN"/>
              </w:rPr>
              <w:t>SIP/2.0/UDP psap.3gpp.org ;branch=z9hG4bK</w:t>
            </w:r>
            <w:r w:rsidRPr="00F6212B">
              <w:rPr>
                <w:rFonts w:eastAsia="SimSun"/>
                <w:iCs/>
                <w:szCs w:val="24"/>
                <w:lang w:eastAsia="zh-CN"/>
              </w:rPr>
              <w:t>…</w:t>
            </w:r>
          </w:p>
          <w:p w14:paraId="48FC6EDE" w14:textId="77777777" w:rsidR="00EF6523" w:rsidRPr="00F6212B" w:rsidRDefault="00EF6523" w:rsidP="00E75534">
            <w:pPr>
              <w:pStyle w:val="TAL"/>
              <w:rPr>
                <w:rFonts w:eastAsia="SimSun"/>
                <w:i/>
                <w:szCs w:val="24"/>
                <w:lang w:eastAsia="zh-CN"/>
              </w:rPr>
            </w:pPr>
            <w:r w:rsidRPr="00F6212B">
              <w:rPr>
                <w:rFonts w:eastAsia="SimSun"/>
                <w:iCs/>
                <w:szCs w:val="24"/>
                <w:lang w:eastAsia="zh-CN"/>
              </w:rPr>
              <w:t>(NOTE 2)</w:t>
            </w:r>
          </w:p>
        </w:tc>
        <w:tc>
          <w:tcPr>
            <w:tcW w:w="701" w:type="dxa"/>
            <w:tcBorders>
              <w:left w:val="single" w:sz="4" w:space="0" w:color="auto"/>
              <w:right w:val="single" w:sz="4" w:space="0" w:color="auto"/>
            </w:tcBorders>
          </w:tcPr>
          <w:p w14:paraId="173626D9"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37D1166" w14:textId="77777777" w:rsidR="00EF6523" w:rsidRPr="00F6212B" w:rsidRDefault="00EF6523" w:rsidP="00E75534">
            <w:pPr>
              <w:pStyle w:val="TAH"/>
              <w:jc w:val="left"/>
              <w:rPr>
                <w:b w:val="0"/>
                <w:bCs/>
              </w:rPr>
            </w:pPr>
          </w:p>
        </w:tc>
      </w:tr>
      <w:tr w:rsidR="00EF6523" w:rsidRPr="00F6212B" w14:paraId="3BB40B95" w14:textId="77777777" w:rsidTr="00E75534">
        <w:trPr>
          <w:cantSplit/>
          <w:tblHeader/>
          <w:jc w:val="center"/>
        </w:trPr>
        <w:tc>
          <w:tcPr>
            <w:tcW w:w="1711" w:type="dxa"/>
            <w:tcBorders>
              <w:left w:val="single" w:sz="4" w:space="0" w:color="auto"/>
              <w:right w:val="single" w:sz="4" w:space="0" w:color="auto"/>
            </w:tcBorders>
          </w:tcPr>
          <w:p w14:paraId="714D0BB7" w14:textId="77777777" w:rsidR="00EF6523" w:rsidRPr="00F6212B" w:rsidRDefault="00EF6523" w:rsidP="00E75534">
            <w:pPr>
              <w:pStyle w:val="TAH"/>
              <w:jc w:val="left"/>
              <w:rPr>
                <w:rFonts w:eastAsia="SimSun"/>
                <w:b w:val="0"/>
                <w:szCs w:val="24"/>
                <w:lang w:eastAsia="zh-CN"/>
              </w:rPr>
            </w:pPr>
            <w:r w:rsidRPr="00F6212B">
              <w:rPr>
                <w:rFonts w:eastAsia="SimSun"/>
                <w:szCs w:val="24"/>
                <w:lang w:eastAsia="zh-CN"/>
              </w:rPr>
              <w:t>Record-Route</w:t>
            </w:r>
          </w:p>
        </w:tc>
        <w:tc>
          <w:tcPr>
            <w:tcW w:w="1204" w:type="dxa"/>
            <w:tcBorders>
              <w:left w:val="single" w:sz="4" w:space="0" w:color="auto"/>
              <w:right w:val="single" w:sz="4" w:space="0" w:color="auto"/>
            </w:tcBorders>
          </w:tcPr>
          <w:p w14:paraId="33C77127"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A4</w:t>
            </w:r>
          </w:p>
        </w:tc>
        <w:tc>
          <w:tcPr>
            <w:tcW w:w="4580" w:type="dxa"/>
            <w:tcBorders>
              <w:left w:val="single" w:sz="4" w:space="0" w:color="auto"/>
              <w:right w:val="single" w:sz="4" w:space="0" w:color="auto"/>
            </w:tcBorders>
          </w:tcPr>
          <w:p w14:paraId="054CC0CF" w14:textId="77777777" w:rsidR="00EF6523" w:rsidRPr="00F6212B" w:rsidRDefault="00EF6523" w:rsidP="00E75534">
            <w:pPr>
              <w:pStyle w:val="TAL"/>
              <w:rPr>
                <w:rFonts w:eastAsia="SimSun"/>
                <w:i/>
                <w:szCs w:val="24"/>
                <w:lang w:eastAsia="zh-CN"/>
              </w:rPr>
            </w:pPr>
          </w:p>
        </w:tc>
        <w:tc>
          <w:tcPr>
            <w:tcW w:w="701" w:type="dxa"/>
            <w:tcBorders>
              <w:left w:val="single" w:sz="4" w:space="0" w:color="auto"/>
              <w:right w:val="single" w:sz="4" w:space="0" w:color="auto"/>
            </w:tcBorders>
          </w:tcPr>
          <w:p w14:paraId="6C8D7E4B"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0B32ECD3" w14:textId="77777777" w:rsidR="00EF6523" w:rsidRPr="00F6212B" w:rsidRDefault="00EF6523" w:rsidP="00E75534">
            <w:pPr>
              <w:pStyle w:val="TAH"/>
              <w:jc w:val="left"/>
              <w:rPr>
                <w:b w:val="0"/>
                <w:bCs/>
              </w:rPr>
            </w:pPr>
            <w:r w:rsidRPr="00F6212B">
              <w:rPr>
                <w:b w:val="0"/>
              </w:rPr>
              <w:t>RFC 3261 [15]</w:t>
            </w:r>
          </w:p>
        </w:tc>
      </w:tr>
      <w:tr w:rsidR="00EF6523" w:rsidRPr="00F6212B" w14:paraId="16499417" w14:textId="77777777" w:rsidTr="00E75534">
        <w:trPr>
          <w:cantSplit/>
          <w:tblHeader/>
          <w:jc w:val="center"/>
        </w:trPr>
        <w:tc>
          <w:tcPr>
            <w:tcW w:w="1711" w:type="dxa"/>
            <w:tcBorders>
              <w:left w:val="single" w:sz="4" w:space="0" w:color="auto"/>
              <w:right w:val="single" w:sz="4" w:space="0" w:color="auto"/>
            </w:tcBorders>
          </w:tcPr>
          <w:p w14:paraId="052D1E10"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rec-route1</w:t>
            </w:r>
          </w:p>
        </w:tc>
        <w:tc>
          <w:tcPr>
            <w:tcW w:w="1204" w:type="dxa"/>
            <w:tcBorders>
              <w:left w:val="single" w:sz="4" w:space="0" w:color="auto"/>
              <w:right w:val="single" w:sz="4" w:space="0" w:color="auto"/>
            </w:tcBorders>
          </w:tcPr>
          <w:p w14:paraId="2EE6F181"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w:t>
            </w:r>
          </w:p>
        </w:tc>
        <w:tc>
          <w:tcPr>
            <w:tcW w:w="4580" w:type="dxa"/>
            <w:tcBorders>
              <w:left w:val="single" w:sz="4" w:space="0" w:color="auto"/>
              <w:right w:val="single" w:sz="4" w:space="0" w:color="auto"/>
            </w:tcBorders>
          </w:tcPr>
          <w:p w14:paraId="6CCBA359" w14:textId="77777777" w:rsidR="00EF6523" w:rsidRPr="00F6212B" w:rsidRDefault="00EF6523" w:rsidP="00E75534">
            <w:pPr>
              <w:pStyle w:val="TAL"/>
              <w:rPr>
                <w:rFonts w:eastAsia="SimSun"/>
                <w:i/>
                <w:szCs w:val="24"/>
                <w:lang w:eastAsia="zh-CN"/>
              </w:rPr>
            </w:pPr>
            <w:r w:rsidRPr="00F6212B">
              <w:rPr>
                <w:rFonts w:eastAsia="SimSun"/>
                <w:szCs w:val="24"/>
                <w:lang w:eastAsia="zh-CN"/>
              </w:rPr>
              <w:t>&lt;sip: SS P-CSCF address: protected server port of SS ;</w:t>
            </w:r>
            <w:proofErr w:type="spellStart"/>
            <w:r w:rsidRPr="00F6212B">
              <w:rPr>
                <w:rFonts w:eastAsia="SimSun"/>
                <w:szCs w:val="24"/>
                <w:lang w:eastAsia="zh-CN"/>
              </w:rPr>
              <w:t>lr</w:t>
            </w:r>
            <w:proofErr w:type="spellEnd"/>
            <w:r w:rsidRPr="00F6212B">
              <w:rPr>
                <w:rFonts w:eastAsia="SimSun"/>
                <w:szCs w:val="24"/>
                <w:lang w:eastAsia="zh-CN"/>
              </w:rPr>
              <w:t>&gt;</w:t>
            </w:r>
          </w:p>
        </w:tc>
        <w:tc>
          <w:tcPr>
            <w:tcW w:w="701" w:type="dxa"/>
            <w:tcBorders>
              <w:left w:val="single" w:sz="4" w:space="0" w:color="auto"/>
              <w:right w:val="single" w:sz="4" w:space="0" w:color="auto"/>
            </w:tcBorders>
          </w:tcPr>
          <w:p w14:paraId="5B468418"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B4662D0" w14:textId="77777777" w:rsidR="00EF6523" w:rsidRPr="00F6212B" w:rsidRDefault="00EF6523" w:rsidP="00E75534">
            <w:pPr>
              <w:pStyle w:val="TAH"/>
              <w:jc w:val="left"/>
              <w:rPr>
                <w:b w:val="0"/>
                <w:bCs/>
              </w:rPr>
            </w:pPr>
          </w:p>
        </w:tc>
      </w:tr>
      <w:tr w:rsidR="00EF6523" w:rsidRPr="00F6212B" w14:paraId="75CCF1FA" w14:textId="77777777" w:rsidTr="00E75534">
        <w:trPr>
          <w:cantSplit/>
          <w:tblHeader/>
          <w:jc w:val="center"/>
        </w:trPr>
        <w:tc>
          <w:tcPr>
            <w:tcW w:w="1711" w:type="dxa"/>
            <w:tcBorders>
              <w:left w:val="single" w:sz="4" w:space="0" w:color="auto"/>
              <w:right w:val="single" w:sz="4" w:space="0" w:color="auto"/>
            </w:tcBorders>
          </w:tcPr>
          <w:p w14:paraId="1FC2F79F"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15A24A42"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A2</w:t>
            </w:r>
          </w:p>
        </w:tc>
        <w:tc>
          <w:tcPr>
            <w:tcW w:w="4580" w:type="dxa"/>
            <w:tcBorders>
              <w:left w:val="single" w:sz="4" w:space="0" w:color="auto"/>
              <w:right w:val="single" w:sz="4" w:space="0" w:color="auto"/>
            </w:tcBorders>
          </w:tcPr>
          <w:p w14:paraId="0E0781FF" w14:textId="77777777" w:rsidR="00EF6523" w:rsidRPr="00F6212B" w:rsidRDefault="00EF6523" w:rsidP="00E75534">
            <w:pPr>
              <w:pStyle w:val="TAL"/>
              <w:rPr>
                <w:rFonts w:eastAsia="SimSun"/>
                <w:i/>
                <w:szCs w:val="24"/>
                <w:lang w:eastAsia="zh-CN"/>
              </w:rPr>
            </w:pPr>
            <w:r w:rsidRPr="00F6212B">
              <w:rPr>
                <w:rFonts w:eastAsia="SimSun"/>
                <w:szCs w:val="24"/>
                <w:lang w:eastAsia="zh-CN"/>
              </w:rPr>
              <w:t xml:space="preserve">&lt;sip: SS P-CSCF address: unprotected server port of </w:t>
            </w:r>
            <w:proofErr w:type="spellStart"/>
            <w:r w:rsidRPr="00F6212B">
              <w:rPr>
                <w:rFonts w:eastAsia="SimSun"/>
                <w:szCs w:val="24"/>
                <w:lang w:eastAsia="zh-CN"/>
              </w:rPr>
              <w:t>SS;lr</w:t>
            </w:r>
            <w:proofErr w:type="spellEnd"/>
            <w:r w:rsidRPr="00F6212B">
              <w:rPr>
                <w:rFonts w:eastAsia="SimSun"/>
                <w:szCs w:val="24"/>
                <w:lang w:eastAsia="zh-CN"/>
              </w:rPr>
              <w:t>&gt;</w:t>
            </w:r>
          </w:p>
        </w:tc>
        <w:tc>
          <w:tcPr>
            <w:tcW w:w="701" w:type="dxa"/>
            <w:tcBorders>
              <w:left w:val="single" w:sz="4" w:space="0" w:color="auto"/>
              <w:right w:val="single" w:sz="4" w:space="0" w:color="auto"/>
            </w:tcBorders>
          </w:tcPr>
          <w:p w14:paraId="5112DA12"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5B44B47C" w14:textId="77777777" w:rsidR="00EF6523" w:rsidRPr="00F6212B" w:rsidRDefault="00EF6523" w:rsidP="00E75534">
            <w:pPr>
              <w:pStyle w:val="TAH"/>
              <w:jc w:val="left"/>
              <w:rPr>
                <w:b w:val="0"/>
                <w:bCs/>
              </w:rPr>
            </w:pPr>
          </w:p>
        </w:tc>
      </w:tr>
      <w:tr w:rsidR="00EF6523" w:rsidRPr="00F6212B" w14:paraId="196247D5" w14:textId="77777777" w:rsidTr="00E75534">
        <w:trPr>
          <w:cantSplit/>
          <w:tblHeader/>
          <w:jc w:val="center"/>
        </w:trPr>
        <w:tc>
          <w:tcPr>
            <w:tcW w:w="1711" w:type="dxa"/>
            <w:tcBorders>
              <w:left w:val="single" w:sz="4" w:space="0" w:color="auto"/>
              <w:right w:val="single" w:sz="4" w:space="0" w:color="auto"/>
            </w:tcBorders>
          </w:tcPr>
          <w:p w14:paraId="526C0A77"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rec-route2</w:t>
            </w:r>
          </w:p>
        </w:tc>
        <w:tc>
          <w:tcPr>
            <w:tcW w:w="1204" w:type="dxa"/>
            <w:tcBorders>
              <w:left w:val="single" w:sz="4" w:space="0" w:color="auto"/>
              <w:right w:val="single" w:sz="4" w:space="0" w:color="auto"/>
            </w:tcBorders>
          </w:tcPr>
          <w:p w14:paraId="15DA60CF"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75C0960D" w14:textId="77777777" w:rsidR="00EF6523" w:rsidRPr="00F6212B" w:rsidRDefault="00EF6523" w:rsidP="00E75534">
            <w:pPr>
              <w:pStyle w:val="TAL"/>
              <w:rPr>
                <w:rFonts w:eastAsia="SimSun"/>
                <w:i/>
                <w:szCs w:val="24"/>
                <w:lang w:eastAsia="zh-CN"/>
              </w:rPr>
            </w:pPr>
            <w:r w:rsidRPr="00F6212B">
              <w:rPr>
                <w:rFonts w:eastAsia="SimSun"/>
                <w:i/>
                <w:szCs w:val="24"/>
                <w:lang w:eastAsia="zh-CN"/>
              </w:rPr>
              <w:t>&lt;sip:term@scscf1.3gpp.org;lr&gt;</w:t>
            </w:r>
          </w:p>
        </w:tc>
        <w:tc>
          <w:tcPr>
            <w:tcW w:w="701" w:type="dxa"/>
            <w:tcBorders>
              <w:left w:val="single" w:sz="4" w:space="0" w:color="auto"/>
              <w:right w:val="single" w:sz="4" w:space="0" w:color="auto"/>
            </w:tcBorders>
          </w:tcPr>
          <w:p w14:paraId="78495B0B"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136AB9C" w14:textId="77777777" w:rsidR="00EF6523" w:rsidRPr="00F6212B" w:rsidRDefault="00EF6523" w:rsidP="00E75534">
            <w:pPr>
              <w:pStyle w:val="TAH"/>
              <w:jc w:val="left"/>
              <w:rPr>
                <w:b w:val="0"/>
                <w:bCs/>
              </w:rPr>
            </w:pPr>
          </w:p>
        </w:tc>
      </w:tr>
      <w:tr w:rsidR="00EF6523" w:rsidRPr="00F6212B" w14:paraId="7D161195" w14:textId="77777777" w:rsidTr="00E75534">
        <w:trPr>
          <w:cantSplit/>
          <w:tblHeader/>
          <w:jc w:val="center"/>
        </w:trPr>
        <w:tc>
          <w:tcPr>
            <w:tcW w:w="1711" w:type="dxa"/>
            <w:tcBorders>
              <w:left w:val="single" w:sz="4" w:space="0" w:color="auto"/>
              <w:right w:val="single" w:sz="4" w:space="0" w:color="auto"/>
            </w:tcBorders>
          </w:tcPr>
          <w:p w14:paraId="6A6A66C8"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rec-route3</w:t>
            </w:r>
          </w:p>
        </w:tc>
        <w:tc>
          <w:tcPr>
            <w:tcW w:w="1204" w:type="dxa"/>
            <w:tcBorders>
              <w:left w:val="single" w:sz="4" w:space="0" w:color="auto"/>
              <w:right w:val="single" w:sz="4" w:space="0" w:color="auto"/>
            </w:tcBorders>
          </w:tcPr>
          <w:p w14:paraId="0EF5ED89"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0BA6634F" w14:textId="77777777" w:rsidR="00EF6523" w:rsidRPr="00F6212B" w:rsidRDefault="00EF6523" w:rsidP="00E75534">
            <w:pPr>
              <w:pStyle w:val="TAL"/>
              <w:rPr>
                <w:rFonts w:eastAsia="SimSun"/>
                <w:i/>
                <w:szCs w:val="24"/>
                <w:lang w:eastAsia="zh-CN"/>
              </w:rPr>
            </w:pPr>
            <w:r w:rsidRPr="00F6212B">
              <w:rPr>
                <w:rFonts w:eastAsia="SimSun"/>
                <w:i/>
                <w:szCs w:val="24"/>
                <w:lang w:eastAsia="zh-CN"/>
              </w:rPr>
              <w:t>&lt;sip:orig@scscf2.3gpp.org;lr&gt;</w:t>
            </w:r>
          </w:p>
        </w:tc>
        <w:tc>
          <w:tcPr>
            <w:tcW w:w="701" w:type="dxa"/>
            <w:tcBorders>
              <w:left w:val="single" w:sz="4" w:space="0" w:color="auto"/>
              <w:right w:val="single" w:sz="4" w:space="0" w:color="auto"/>
            </w:tcBorders>
          </w:tcPr>
          <w:p w14:paraId="093C8C91"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72E9595C" w14:textId="77777777" w:rsidR="00EF6523" w:rsidRPr="00F6212B" w:rsidRDefault="00EF6523" w:rsidP="00E75534">
            <w:pPr>
              <w:pStyle w:val="TAH"/>
              <w:jc w:val="left"/>
              <w:rPr>
                <w:b w:val="0"/>
                <w:bCs/>
              </w:rPr>
            </w:pPr>
          </w:p>
        </w:tc>
      </w:tr>
      <w:tr w:rsidR="00EF6523" w:rsidRPr="00F6212B" w14:paraId="6BED6524"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52AD8860"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rec-route4</w:t>
            </w:r>
          </w:p>
        </w:tc>
        <w:tc>
          <w:tcPr>
            <w:tcW w:w="1204" w:type="dxa"/>
            <w:tcBorders>
              <w:left w:val="single" w:sz="4" w:space="0" w:color="auto"/>
              <w:bottom w:val="single" w:sz="4" w:space="0" w:color="auto"/>
              <w:right w:val="single" w:sz="4" w:space="0" w:color="auto"/>
            </w:tcBorders>
          </w:tcPr>
          <w:p w14:paraId="66559F78"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bottom w:val="single" w:sz="4" w:space="0" w:color="auto"/>
              <w:right w:val="single" w:sz="4" w:space="0" w:color="auto"/>
            </w:tcBorders>
          </w:tcPr>
          <w:p w14:paraId="7DD39B34" w14:textId="77777777" w:rsidR="00EF6523" w:rsidRPr="00F6212B" w:rsidRDefault="00EF6523" w:rsidP="00E75534">
            <w:pPr>
              <w:pStyle w:val="TAL"/>
              <w:rPr>
                <w:rFonts w:eastAsia="SimSun"/>
                <w:i/>
                <w:szCs w:val="24"/>
                <w:lang w:eastAsia="zh-CN"/>
              </w:rPr>
            </w:pPr>
            <w:r w:rsidRPr="00F6212B">
              <w:rPr>
                <w:rFonts w:eastAsia="SimSun"/>
                <w:i/>
                <w:szCs w:val="24"/>
                <w:lang w:eastAsia="zh-CN"/>
              </w:rPr>
              <w:t>&lt;sip:pcscf2.3gpp.org;lr&gt;</w:t>
            </w:r>
          </w:p>
        </w:tc>
        <w:tc>
          <w:tcPr>
            <w:tcW w:w="701" w:type="dxa"/>
            <w:tcBorders>
              <w:left w:val="single" w:sz="4" w:space="0" w:color="auto"/>
              <w:bottom w:val="single" w:sz="4" w:space="0" w:color="auto"/>
              <w:right w:val="single" w:sz="4" w:space="0" w:color="auto"/>
            </w:tcBorders>
          </w:tcPr>
          <w:p w14:paraId="39F60736"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2E7F7D0F" w14:textId="77777777" w:rsidR="00EF6523" w:rsidRPr="00F6212B" w:rsidRDefault="00EF6523" w:rsidP="00E75534">
            <w:pPr>
              <w:pStyle w:val="TAH"/>
              <w:jc w:val="left"/>
              <w:rPr>
                <w:b w:val="0"/>
                <w:bCs/>
              </w:rPr>
            </w:pPr>
          </w:p>
        </w:tc>
      </w:tr>
      <w:tr w:rsidR="00EF6523" w:rsidRPr="00F6212B" w14:paraId="5BDE350E" w14:textId="77777777" w:rsidTr="00E75534">
        <w:trPr>
          <w:cantSplit/>
          <w:tblHeader/>
          <w:jc w:val="center"/>
        </w:trPr>
        <w:tc>
          <w:tcPr>
            <w:tcW w:w="1711" w:type="dxa"/>
            <w:tcBorders>
              <w:top w:val="single" w:sz="4" w:space="0" w:color="auto"/>
              <w:left w:val="single" w:sz="4" w:space="0" w:color="auto"/>
              <w:right w:val="single" w:sz="4" w:space="0" w:color="auto"/>
            </w:tcBorders>
          </w:tcPr>
          <w:p w14:paraId="0D4DF4DE" w14:textId="77777777" w:rsidR="00EF6523" w:rsidRPr="00F6212B" w:rsidRDefault="00EF6523" w:rsidP="00E75534">
            <w:pPr>
              <w:pStyle w:val="TAH"/>
              <w:jc w:val="left"/>
              <w:rPr>
                <w:rFonts w:eastAsia="SimSun"/>
                <w:b w:val="0"/>
                <w:szCs w:val="24"/>
                <w:lang w:eastAsia="zh-CN"/>
              </w:rPr>
            </w:pPr>
            <w:r w:rsidRPr="00F6212B">
              <w:rPr>
                <w:rFonts w:eastAsia="SimSun"/>
                <w:szCs w:val="24"/>
                <w:lang w:eastAsia="zh-CN"/>
              </w:rPr>
              <w:t>Record-Route</w:t>
            </w:r>
          </w:p>
        </w:tc>
        <w:tc>
          <w:tcPr>
            <w:tcW w:w="1204" w:type="dxa"/>
            <w:tcBorders>
              <w:top w:val="single" w:sz="4" w:space="0" w:color="auto"/>
              <w:left w:val="single" w:sz="4" w:space="0" w:color="auto"/>
              <w:right w:val="single" w:sz="4" w:space="0" w:color="auto"/>
            </w:tcBorders>
          </w:tcPr>
          <w:p w14:paraId="02B79396"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A11,A12</w:t>
            </w:r>
          </w:p>
        </w:tc>
        <w:tc>
          <w:tcPr>
            <w:tcW w:w="4580" w:type="dxa"/>
            <w:tcBorders>
              <w:top w:val="single" w:sz="4" w:space="0" w:color="auto"/>
              <w:left w:val="single" w:sz="4" w:space="0" w:color="auto"/>
              <w:right w:val="single" w:sz="4" w:space="0" w:color="auto"/>
            </w:tcBorders>
          </w:tcPr>
          <w:p w14:paraId="57A5980A" w14:textId="77777777" w:rsidR="00EF6523" w:rsidRPr="00F6212B" w:rsidRDefault="00EF6523" w:rsidP="00E75534">
            <w:pPr>
              <w:pStyle w:val="TAL"/>
              <w:rPr>
                <w:rFonts w:eastAsia="SimSun"/>
                <w:i/>
                <w:szCs w:val="24"/>
                <w:lang w:eastAsia="zh-CN"/>
              </w:rPr>
            </w:pPr>
          </w:p>
        </w:tc>
        <w:tc>
          <w:tcPr>
            <w:tcW w:w="701" w:type="dxa"/>
            <w:tcBorders>
              <w:top w:val="single" w:sz="4" w:space="0" w:color="auto"/>
              <w:left w:val="single" w:sz="4" w:space="0" w:color="auto"/>
              <w:right w:val="single" w:sz="4" w:space="0" w:color="auto"/>
            </w:tcBorders>
          </w:tcPr>
          <w:p w14:paraId="06C69A78"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0C20A81E" w14:textId="77777777" w:rsidR="00EF6523" w:rsidRPr="00F6212B" w:rsidRDefault="00EF6523" w:rsidP="00E75534">
            <w:pPr>
              <w:pStyle w:val="TAH"/>
              <w:jc w:val="left"/>
              <w:rPr>
                <w:b w:val="0"/>
                <w:bCs/>
              </w:rPr>
            </w:pPr>
            <w:r w:rsidRPr="00F6212B">
              <w:rPr>
                <w:b w:val="0"/>
              </w:rPr>
              <w:t>RFC 3261 [15]</w:t>
            </w:r>
          </w:p>
        </w:tc>
      </w:tr>
      <w:tr w:rsidR="00EF6523" w:rsidRPr="00F6212B" w14:paraId="6BB1D0CC" w14:textId="77777777" w:rsidTr="00E75534">
        <w:trPr>
          <w:cantSplit/>
          <w:tblHeader/>
          <w:jc w:val="center"/>
        </w:trPr>
        <w:tc>
          <w:tcPr>
            <w:tcW w:w="1711" w:type="dxa"/>
            <w:tcBorders>
              <w:left w:val="single" w:sz="4" w:space="0" w:color="auto"/>
              <w:right w:val="single" w:sz="4" w:space="0" w:color="auto"/>
            </w:tcBorders>
          </w:tcPr>
          <w:p w14:paraId="76A62FBA"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rec-route1</w:t>
            </w:r>
          </w:p>
        </w:tc>
        <w:tc>
          <w:tcPr>
            <w:tcW w:w="1204" w:type="dxa"/>
            <w:tcBorders>
              <w:left w:val="single" w:sz="4" w:space="0" w:color="auto"/>
              <w:right w:val="single" w:sz="4" w:space="0" w:color="auto"/>
            </w:tcBorders>
          </w:tcPr>
          <w:p w14:paraId="6081E403"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7215213A" w14:textId="77777777" w:rsidR="00EF6523" w:rsidRPr="00F6212B" w:rsidRDefault="00EF6523" w:rsidP="00E75534">
            <w:pPr>
              <w:pStyle w:val="TAL"/>
              <w:rPr>
                <w:rFonts w:eastAsia="SimSun"/>
                <w:i/>
                <w:szCs w:val="24"/>
                <w:lang w:eastAsia="zh-CN"/>
              </w:rPr>
            </w:pPr>
            <w:r w:rsidRPr="00F6212B">
              <w:rPr>
                <w:rFonts w:eastAsia="SimSun"/>
                <w:szCs w:val="24"/>
                <w:lang w:eastAsia="zh-CN"/>
              </w:rPr>
              <w:t>&lt;sip: SS P-CSCF address: protected server port of SS ;</w:t>
            </w:r>
            <w:proofErr w:type="spellStart"/>
            <w:r w:rsidRPr="00F6212B">
              <w:rPr>
                <w:rFonts w:eastAsia="SimSun"/>
                <w:szCs w:val="24"/>
                <w:lang w:eastAsia="zh-CN"/>
              </w:rPr>
              <w:t>lr</w:t>
            </w:r>
            <w:proofErr w:type="spellEnd"/>
            <w:r w:rsidRPr="00F6212B">
              <w:rPr>
                <w:rFonts w:eastAsia="SimSun"/>
                <w:szCs w:val="24"/>
                <w:lang w:eastAsia="zh-CN"/>
              </w:rPr>
              <w:t>&gt;</w:t>
            </w:r>
          </w:p>
        </w:tc>
        <w:tc>
          <w:tcPr>
            <w:tcW w:w="701" w:type="dxa"/>
            <w:tcBorders>
              <w:left w:val="single" w:sz="4" w:space="0" w:color="auto"/>
              <w:right w:val="single" w:sz="4" w:space="0" w:color="auto"/>
            </w:tcBorders>
          </w:tcPr>
          <w:p w14:paraId="2FA89B9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7266C573" w14:textId="77777777" w:rsidR="00EF6523" w:rsidRPr="00F6212B" w:rsidRDefault="00EF6523" w:rsidP="00E75534">
            <w:pPr>
              <w:pStyle w:val="TAH"/>
              <w:jc w:val="left"/>
              <w:rPr>
                <w:b w:val="0"/>
                <w:bCs/>
              </w:rPr>
            </w:pPr>
          </w:p>
        </w:tc>
      </w:tr>
      <w:tr w:rsidR="00EF6523" w:rsidRPr="00F6212B" w14:paraId="223F759A"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1FA42469"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rec-route2</w:t>
            </w:r>
          </w:p>
        </w:tc>
        <w:tc>
          <w:tcPr>
            <w:tcW w:w="1204" w:type="dxa"/>
            <w:tcBorders>
              <w:left w:val="single" w:sz="4" w:space="0" w:color="auto"/>
              <w:bottom w:val="single" w:sz="4" w:space="0" w:color="auto"/>
              <w:right w:val="single" w:sz="4" w:space="0" w:color="auto"/>
            </w:tcBorders>
          </w:tcPr>
          <w:p w14:paraId="7715A52F"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bottom w:val="single" w:sz="4" w:space="0" w:color="auto"/>
              <w:right w:val="single" w:sz="4" w:space="0" w:color="auto"/>
            </w:tcBorders>
          </w:tcPr>
          <w:p w14:paraId="146F0280" w14:textId="77777777" w:rsidR="00EF6523" w:rsidRPr="00F6212B" w:rsidRDefault="00EF6523" w:rsidP="00E75534">
            <w:pPr>
              <w:pStyle w:val="TAL"/>
              <w:rPr>
                <w:rFonts w:eastAsia="SimSun"/>
                <w:i/>
                <w:szCs w:val="24"/>
                <w:lang w:eastAsia="zh-CN"/>
              </w:rPr>
            </w:pPr>
            <w:r w:rsidRPr="00F6212B">
              <w:rPr>
                <w:rFonts w:eastAsia="SimSun"/>
                <w:i/>
                <w:szCs w:val="24"/>
                <w:lang w:eastAsia="zh-CN"/>
              </w:rPr>
              <w:t>&lt;</w:t>
            </w:r>
            <w:proofErr w:type="spellStart"/>
            <w:r w:rsidRPr="00F6212B">
              <w:rPr>
                <w:rFonts w:eastAsia="SimSun"/>
                <w:i/>
                <w:szCs w:val="24"/>
                <w:lang w:eastAsia="zh-CN"/>
              </w:rPr>
              <w:t>sip:orig@ecscf.other.com;lr</w:t>
            </w:r>
            <w:proofErr w:type="spellEnd"/>
            <w:r w:rsidRPr="00F6212B">
              <w:rPr>
                <w:rFonts w:eastAsia="SimSun"/>
                <w:i/>
                <w:szCs w:val="24"/>
                <w:lang w:eastAsia="zh-CN"/>
              </w:rPr>
              <w:t>&gt;</w:t>
            </w:r>
          </w:p>
        </w:tc>
        <w:tc>
          <w:tcPr>
            <w:tcW w:w="701" w:type="dxa"/>
            <w:tcBorders>
              <w:left w:val="single" w:sz="4" w:space="0" w:color="auto"/>
              <w:bottom w:val="single" w:sz="4" w:space="0" w:color="auto"/>
              <w:right w:val="single" w:sz="4" w:space="0" w:color="auto"/>
            </w:tcBorders>
          </w:tcPr>
          <w:p w14:paraId="01BF96E2"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2E0C204A" w14:textId="77777777" w:rsidR="00EF6523" w:rsidRPr="00F6212B" w:rsidRDefault="00EF6523" w:rsidP="00E75534">
            <w:pPr>
              <w:pStyle w:val="TAH"/>
              <w:jc w:val="left"/>
              <w:rPr>
                <w:b w:val="0"/>
                <w:bCs/>
              </w:rPr>
            </w:pPr>
          </w:p>
        </w:tc>
      </w:tr>
      <w:tr w:rsidR="00EF6523" w:rsidRPr="00F6212B" w14:paraId="118AC728" w14:textId="77777777" w:rsidTr="00E75534">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778F60B2" w14:textId="77777777" w:rsidR="00EF6523" w:rsidRPr="00F6212B" w:rsidRDefault="00EF6523" w:rsidP="00E75534">
            <w:pPr>
              <w:pStyle w:val="TAH"/>
              <w:jc w:val="left"/>
              <w:rPr>
                <w:rFonts w:eastAsia="SimSun"/>
                <w:b w:val="0"/>
                <w:szCs w:val="24"/>
                <w:lang w:eastAsia="zh-CN"/>
              </w:rPr>
            </w:pPr>
            <w:r w:rsidRPr="00F6212B">
              <w:rPr>
                <w:rFonts w:eastAsia="SimSun"/>
                <w:szCs w:val="24"/>
                <w:lang w:eastAsia="zh-CN"/>
              </w:rPr>
              <w:t>Record-Route</w:t>
            </w:r>
          </w:p>
        </w:tc>
        <w:tc>
          <w:tcPr>
            <w:tcW w:w="1204" w:type="dxa"/>
            <w:tcBorders>
              <w:top w:val="single" w:sz="4" w:space="0" w:color="auto"/>
              <w:left w:val="single" w:sz="4" w:space="0" w:color="auto"/>
              <w:bottom w:val="single" w:sz="4" w:space="0" w:color="auto"/>
              <w:right w:val="single" w:sz="4" w:space="0" w:color="auto"/>
            </w:tcBorders>
          </w:tcPr>
          <w:p w14:paraId="527D7F01"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A5</w:t>
            </w:r>
          </w:p>
        </w:tc>
        <w:tc>
          <w:tcPr>
            <w:tcW w:w="4580" w:type="dxa"/>
            <w:tcBorders>
              <w:top w:val="single" w:sz="4" w:space="0" w:color="auto"/>
              <w:left w:val="single" w:sz="4" w:space="0" w:color="auto"/>
              <w:bottom w:val="single" w:sz="4" w:space="0" w:color="auto"/>
              <w:right w:val="single" w:sz="4" w:space="0" w:color="auto"/>
            </w:tcBorders>
          </w:tcPr>
          <w:p w14:paraId="337E2A66" w14:textId="77777777" w:rsidR="00EF6523" w:rsidRPr="00F6212B" w:rsidRDefault="00EF6523" w:rsidP="00E75534">
            <w:pPr>
              <w:pStyle w:val="TAL"/>
            </w:pPr>
            <w:r w:rsidRPr="00F6212B">
              <w:t xml:space="preserve">MO call established: </w:t>
            </w:r>
          </w:p>
          <w:p w14:paraId="0A2D4727" w14:textId="77777777" w:rsidR="00EF6523" w:rsidRPr="00F6212B" w:rsidRDefault="00EF6523" w:rsidP="00E75534">
            <w:pPr>
              <w:pStyle w:val="TAL"/>
              <w:ind w:left="284"/>
            </w:pPr>
            <w:r w:rsidRPr="00F6212B">
              <w:t>same value as in 183 Session Progress for INVITE, condition A1, in reverse order</w:t>
            </w:r>
          </w:p>
          <w:p w14:paraId="060F4A36" w14:textId="77777777" w:rsidR="00EF6523" w:rsidRPr="00F6212B" w:rsidRDefault="00EF6523" w:rsidP="00E75534">
            <w:pPr>
              <w:pStyle w:val="TAL"/>
            </w:pPr>
            <w:r w:rsidRPr="00F6212B">
              <w:t xml:space="preserve">MT call established: </w:t>
            </w:r>
          </w:p>
          <w:p w14:paraId="139E9F16" w14:textId="77777777" w:rsidR="00EF6523" w:rsidRPr="00F6212B" w:rsidRDefault="00EF6523" w:rsidP="00E75534">
            <w:pPr>
              <w:pStyle w:val="TAL"/>
              <w:rPr>
                <w:rFonts w:eastAsia="SimSun"/>
                <w:i/>
                <w:szCs w:val="24"/>
                <w:lang w:eastAsia="zh-CN"/>
              </w:rPr>
            </w:pPr>
            <w:r w:rsidRPr="00F6212B">
              <w:rPr>
                <w:rFonts w:eastAsia="SimSun"/>
                <w:szCs w:val="24"/>
                <w:lang w:eastAsia="zh-CN"/>
              </w:rPr>
              <w:t>same as specified for condition A4</w:t>
            </w:r>
          </w:p>
        </w:tc>
        <w:tc>
          <w:tcPr>
            <w:tcW w:w="701" w:type="dxa"/>
            <w:tcBorders>
              <w:top w:val="single" w:sz="4" w:space="0" w:color="auto"/>
              <w:left w:val="single" w:sz="4" w:space="0" w:color="auto"/>
              <w:bottom w:val="single" w:sz="4" w:space="0" w:color="auto"/>
              <w:right w:val="single" w:sz="4" w:space="0" w:color="auto"/>
            </w:tcBorders>
          </w:tcPr>
          <w:p w14:paraId="4749BB93"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bottom w:val="single" w:sz="4" w:space="0" w:color="auto"/>
              <w:right w:val="single" w:sz="4" w:space="0" w:color="auto"/>
            </w:tcBorders>
          </w:tcPr>
          <w:p w14:paraId="72ADD329" w14:textId="77777777" w:rsidR="00EF6523" w:rsidRPr="00F6212B" w:rsidRDefault="00EF6523" w:rsidP="00E75534">
            <w:pPr>
              <w:pStyle w:val="TAH"/>
              <w:jc w:val="left"/>
              <w:rPr>
                <w:b w:val="0"/>
                <w:bCs/>
              </w:rPr>
            </w:pPr>
            <w:r w:rsidRPr="00F6212B">
              <w:rPr>
                <w:b w:val="0"/>
              </w:rPr>
              <w:t>RFC 3261 [15]</w:t>
            </w:r>
          </w:p>
        </w:tc>
      </w:tr>
      <w:tr w:rsidR="00EF6523" w:rsidRPr="00F6212B" w14:paraId="2A3EFF67" w14:textId="77777777" w:rsidTr="00E75534">
        <w:trPr>
          <w:cantSplit/>
          <w:tblHeader/>
          <w:jc w:val="center"/>
        </w:trPr>
        <w:tc>
          <w:tcPr>
            <w:tcW w:w="1711" w:type="dxa"/>
            <w:tcBorders>
              <w:top w:val="single" w:sz="4" w:space="0" w:color="auto"/>
              <w:left w:val="single" w:sz="4" w:space="0" w:color="auto"/>
              <w:right w:val="single" w:sz="4" w:space="0" w:color="auto"/>
            </w:tcBorders>
          </w:tcPr>
          <w:p w14:paraId="1406F55E" w14:textId="77777777" w:rsidR="00EF6523" w:rsidRPr="00F6212B" w:rsidRDefault="00EF6523" w:rsidP="00E75534">
            <w:pPr>
              <w:pStyle w:val="NF"/>
              <w:ind w:left="0" w:firstLine="0"/>
              <w:rPr>
                <w:b/>
              </w:rPr>
            </w:pPr>
            <w:r w:rsidRPr="00F6212B">
              <w:rPr>
                <w:rFonts w:eastAsia="SimSun"/>
                <w:b/>
                <w:szCs w:val="24"/>
                <w:lang w:eastAsia="zh-CN"/>
              </w:rPr>
              <w:t>From</w:t>
            </w:r>
          </w:p>
        </w:tc>
        <w:tc>
          <w:tcPr>
            <w:tcW w:w="1204" w:type="dxa"/>
            <w:tcBorders>
              <w:top w:val="single" w:sz="4" w:space="0" w:color="auto"/>
              <w:left w:val="single" w:sz="4" w:space="0" w:color="auto"/>
              <w:right w:val="single" w:sz="4" w:space="0" w:color="auto"/>
            </w:tcBorders>
          </w:tcPr>
          <w:p w14:paraId="69FFD496" w14:textId="77777777" w:rsidR="00EF6523" w:rsidRPr="00F6212B" w:rsidRDefault="00EF6523" w:rsidP="00E75534">
            <w:pPr>
              <w:pStyle w:val="NF"/>
              <w:ind w:left="0" w:firstLine="0"/>
            </w:pPr>
          </w:p>
        </w:tc>
        <w:tc>
          <w:tcPr>
            <w:tcW w:w="4580" w:type="dxa"/>
            <w:tcBorders>
              <w:top w:val="single" w:sz="4" w:space="0" w:color="auto"/>
              <w:left w:val="single" w:sz="4" w:space="0" w:color="auto"/>
              <w:right w:val="single" w:sz="4" w:space="0" w:color="auto"/>
            </w:tcBorders>
          </w:tcPr>
          <w:p w14:paraId="168B7C99" w14:textId="77777777" w:rsidR="00EF6523" w:rsidRPr="00F6212B" w:rsidRDefault="00EF6523" w:rsidP="00E75534">
            <w:pPr>
              <w:pStyle w:val="NF"/>
              <w:ind w:left="0" w:firstLine="0"/>
            </w:pPr>
          </w:p>
        </w:tc>
        <w:tc>
          <w:tcPr>
            <w:tcW w:w="701" w:type="dxa"/>
            <w:tcBorders>
              <w:top w:val="single" w:sz="4" w:space="0" w:color="auto"/>
              <w:left w:val="single" w:sz="4" w:space="0" w:color="auto"/>
              <w:right w:val="single" w:sz="4" w:space="0" w:color="auto"/>
            </w:tcBorders>
          </w:tcPr>
          <w:p w14:paraId="0037C7F6"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76FEDBB1" w14:textId="77777777" w:rsidR="00EF6523" w:rsidRPr="00F6212B" w:rsidRDefault="00EF6523" w:rsidP="00E75534">
            <w:pPr>
              <w:pStyle w:val="TAH"/>
              <w:jc w:val="left"/>
              <w:rPr>
                <w:b w:val="0"/>
                <w:bCs/>
              </w:rPr>
            </w:pPr>
            <w:r w:rsidRPr="00F6212B">
              <w:rPr>
                <w:b w:val="0"/>
                <w:bCs/>
              </w:rPr>
              <w:t>RFC 3261 [15]</w:t>
            </w:r>
          </w:p>
        </w:tc>
      </w:tr>
      <w:tr w:rsidR="00EF6523" w:rsidRPr="00F6212B" w14:paraId="7D42B250" w14:textId="77777777" w:rsidTr="00E75534">
        <w:trPr>
          <w:cantSplit/>
          <w:tblHeader/>
          <w:jc w:val="center"/>
        </w:trPr>
        <w:tc>
          <w:tcPr>
            <w:tcW w:w="1711" w:type="dxa"/>
            <w:tcBorders>
              <w:left w:val="single" w:sz="4" w:space="0" w:color="auto"/>
              <w:right w:val="single" w:sz="4" w:space="0" w:color="auto"/>
            </w:tcBorders>
          </w:tcPr>
          <w:p w14:paraId="4DD8DC12"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addr</w:t>
            </w:r>
            <w:proofErr w:type="spellEnd"/>
            <w:r w:rsidRPr="00F6212B">
              <w:rPr>
                <w:rFonts w:eastAsia="SimSun"/>
                <w:szCs w:val="24"/>
                <w:lang w:eastAsia="zh-CN"/>
              </w:rPr>
              <w:t>-spec</w:t>
            </w:r>
          </w:p>
        </w:tc>
        <w:tc>
          <w:tcPr>
            <w:tcW w:w="1204" w:type="dxa"/>
            <w:tcBorders>
              <w:left w:val="single" w:sz="4" w:space="0" w:color="auto"/>
              <w:right w:val="single" w:sz="4" w:space="0" w:color="auto"/>
            </w:tcBorders>
          </w:tcPr>
          <w:p w14:paraId="137F8D96" w14:textId="77777777" w:rsidR="00EF6523" w:rsidRPr="00F6212B" w:rsidRDefault="00EF6523" w:rsidP="00E75534">
            <w:pPr>
              <w:pStyle w:val="NF"/>
              <w:ind w:left="0" w:firstLine="0"/>
            </w:pPr>
            <w:r w:rsidRPr="00F6212B">
              <w:rPr>
                <w:rFonts w:eastAsia="SimSun"/>
                <w:szCs w:val="24"/>
                <w:lang w:eastAsia="zh-CN"/>
              </w:rPr>
              <w:t>A4</w:t>
            </w:r>
          </w:p>
        </w:tc>
        <w:tc>
          <w:tcPr>
            <w:tcW w:w="4580" w:type="dxa"/>
            <w:tcBorders>
              <w:left w:val="single" w:sz="4" w:space="0" w:color="auto"/>
              <w:right w:val="single" w:sz="4" w:space="0" w:color="auto"/>
            </w:tcBorders>
          </w:tcPr>
          <w:p w14:paraId="1F676E50" w14:textId="77777777" w:rsidR="00EF6523" w:rsidRPr="00F6212B" w:rsidRDefault="00EF6523" w:rsidP="00E75534">
            <w:pPr>
              <w:pStyle w:val="NF"/>
              <w:ind w:left="0" w:firstLine="0"/>
            </w:pPr>
            <w:r w:rsidRPr="00F6212B">
              <w:rPr>
                <w:rFonts w:eastAsia="SimSun"/>
                <w:szCs w:val="24"/>
                <w:lang w:eastAsia="zh-CN"/>
              </w:rPr>
              <w:t>SIP URI of the SS representing the calling UE</w:t>
            </w:r>
          </w:p>
        </w:tc>
        <w:tc>
          <w:tcPr>
            <w:tcW w:w="701" w:type="dxa"/>
            <w:tcBorders>
              <w:left w:val="single" w:sz="4" w:space="0" w:color="auto"/>
              <w:right w:val="single" w:sz="4" w:space="0" w:color="auto"/>
            </w:tcBorders>
          </w:tcPr>
          <w:p w14:paraId="5DFFBD17"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70606E1" w14:textId="77777777" w:rsidR="00EF6523" w:rsidRPr="00F6212B" w:rsidRDefault="00EF6523" w:rsidP="00E75534">
            <w:pPr>
              <w:pStyle w:val="TAH"/>
              <w:jc w:val="left"/>
              <w:rPr>
                <w:b w:val="0"/>
                <w:bCs/>
              </w:rPr>
            </w:pPr>
          </w:p>
        </w:tc>
      </w:tr>
      <w:tr w:rsidR="00EF6523" w:rsidRPr="00F6212B" w14:paraId="38D8D4B7" w14:textId="77777777" w:rsidTr="00E75534">
        <w:trPr>
          <w:cantSplit/>
          <w:tblHeader/>
          <w:jc w:val="center"/>
        </w:trPr>
        <w:tc>
          <w:tcPr>
            <w:tcW w:w="1711" w:type="dxa"/>
            <w:tcBorders>
              <w:left w:val="single" w:sz="4" w:space="0" w:color="auto"/>
              <w:right w:val="single" w:sz="4" w:space="0" w:color="auto"/>
            </w:tcBorders>
          </w:tcPr>
          <w:p w14:paraId="02BF9955"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0B6A0582"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A11</w:t>
            </w:r>
          </w:p>
        </w:tc>
        <w:tc>
          <w:tcPr>
            <w:tcW w:w="4580" w:type="dxa"/>
            <w:tcBorders>
              <w:left w:val="single" w:sz="4" w:space="0" w:color="auto"/>
              <w:right w:val="single" w:sz="4" w:space="0" w:color="auto"/>
            </w:tcBorders>
          </w:tcPr>
          <w:p w14:paraId="7D620578" w14:textId="77777777" w:rsidR="00EF6523" w:rsidRPr="00F6212B" w:rsidRDefault="00EF6523" w:rsidP="00E75534">
            <w:pPr>
              <w:pStyle w:val="NF"/>
              <w:ind w:left="0" w:firstLine="0"/>
              <w:rPr>
                <w:rFonts w:eastAsia="SimSun"/>
                <w:szCs w:val="24"/>
                <w:lang w:eastAsia="zh-CN"/>
              </w:rPr>
            </w:pPr>
            <w:proofErr w:type="spellStart"/>
            <w:r w:rsidRPr="00F6212B">
              <w:rPr>
                <w:rFonts w:eastAsia="SimSun"/>
                <w:szCs w:val="24"/>
                <w:lang w:eastAsia="zh-CN"/>
              </w:rPr>
              <w:t>urn:service:sos.ecall.manual</w:t>
            </w:r>
            <w:proofErr w:type="spellEnd"/>
          </w:p>
        </w:tc>
        <w:tc>
          <w:tcPr>
            <w:tcW w:w="701" w:type="dxa"/>
            <w:tcBorders>
              <w:left w:val="single" w:sz="4" w:space="0" w:color="auto"/>
              <w:right w:val="single" w:sz="4" w:space="0" w:color="auto"/>
            </w:tcBorders>
          </w:tcPr>
          <w:p w14:paraId="3478DB19" w14:textId="77777777" w:rsidR="00EF6523" w:rsidRPr="00F6212B" w:rsidRDefault="00EF6523" w:rsidP="00E75534">
            <w:pPr>
              <w:pStyle w:val="TAH"/>
              <w:jc w:val="left"/>
              <w:rPr>
                <w:b w:val="0"/>
                <w:bCs/>
              </w:rPr>
            </w:pPr>
            <w:r w:rsidRPr="00F6212B">
              <w:rPr>
                <w:b w:val="0"/>
                <w:bCs/>
              </w:rPr>
              <w:t>Rel-19</w:t>
            </w:r>
          </w:p>
        </w:tc>
        <w:tc>
          <w:tcPr>
            <w:tcW w:w="1435" w:type="dxa"/>
            <w:tcBorders>
              <w:left w:val="single" w:sz="4" w:space="0" w:color="auto"/>
              <w:right w:val="single" w:sz="4" w:space="0" w:color="auto"/>
            </w:tcBorders>
          </w:tcPr>
          <w:p w14:paraId="1B7A2B38" w14:textId="77777777" w:rsidR="00EF6523" w:rsidRPr="00F6212B" w:rsidRDefault="00EF6523" w:rsidP="00E75534">
            <w:pPr>
              <w:pStyle w:val="TAH"/>
              <w:jc w:val="left"/>
              <w:rPr>
                <w:b w:val="0"/>
                <w:bCs/>
              </w:rPr>
            </w:pPr>
            <w:r w:rsidRPr="00F6212B">
              <w:rPr>
                <w:b w:val="0"/>
                <w:bCs/>
              </w:rPr>
              <w:t>RFC 7090 [161]</w:t>
            </w:r>
          </w:p>
        </w:tc>
      </w:tr>
      <w:tr w:rsidR="00EF6523" w:rsidRPr="00F6212B" w14:paraId="75FEC01F" w14:textId="77777777" w:rsidTr="00E75534">
        <w:trPr>
          <w:cantSplit/>
          <w:tblHeader/>
          <w:jc w:val="center"/>
        </w:trPr>
        <w:tc>
          <w:tcPr>
            <w:tcW w:w="1711" w:type="dxa"/>
            <w:tcBorders>
              <w:left w:val="single" w:sz="4" w:space="0" w:color="auto"/>
              <w:right w:val="single" w:sz="4" w:space="0" w:color="auto"/>
            </w:tcBorders>
          </w:tcPr>
          <w:p w14:paraId="7165545B"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57622C21"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A12</w:t>
            </w:r>
          </w:p>
        </w:tc>
        <w:tc>
          <w:tcPr>
            <w:tcW w:w="4580" w:type="dxa"/>
            <w:tcBorders>
              <w:left w:val="single" w:sz="4" w:space="0" w:color="auto"/>
              <w:right w:val="single" w:sz="4" w:space="0" w:color="auto"/>
            </w:tcBorders>
          </w:tcPr>
          <w:p w14:paraId="6C43DE9A" w14:textId="77777777" w:rsidR="00EF6523" w:rsidRPr="00F6212B" w:rsidRDefault="00EF6523" w:rsidP="00E75534">
            <w:pPr>
              <w:pStyle w:val="NF"/>
              <w:ind w:left="0" w:firstLine="0"/>
              <w:rPr>
                <w:rFonts w:eastAsia="SimSun"/>
                <w:szCs w:val="24"/>
                <w:lang w:eastAsia="zh-CN"/>
              </w:rPr>
            </w:pPr>
            <w:proofErr w:type="spellStart"/>
            <w:r w:rsidRPr="00F6212B">
              <w:t>urn:service:sos.ecall.automatic</w:t>
            </w:r>
            <w:proofErr w:type="spellEnd"/>
          </w:p>
        </w:tc>
        <w:tc>
          <w:tcPr>
            <w:tcW w:w="701" w:type="dxa"/>
            <w:tcBorders>
              <w:left w:val="single" w:sz="4" w:space="0" w:color="auto"/>
              <w:right w:val="single" w:sz="4" w:space="0" w:color="auto"/>
            </w:tcBorders>
          </w:tcPr>
          <w:p w14:paraId="02BFBA60" w14:textId="77777777" w:rsidR="00EF6523" w:rsidRPr="00F6212B" w:rsidRDefault="00EF6523" w:rsidP="00E75534">
            <w:pPr>
              <w:pStyle w:val="TAH"/>
              <w:jc w:val="left"/>
              <w:rPr>
                <w:b w:val="0"/>
                <w:bCs/>
              </w:rPr>
            </w:pPr>
            <w:r w:rsidRPr="00F6212B">
              <w:rPr>
                <w:b w:val="0"/>
                <w:bCs/>
              </w:rPr>
              <w:t>Rel-19</w:t>
            </w:r>
          </w:p>
        </w:tc>
        <w:tc>
          <w:tcPr>
            <w:tcW w:w="1435" w:type="dxa"/>
            <w:tcBorders>
              <w:left w:val="single" w:sz="4" w:space="0" w:color="auto"/>
              <w:right w:val="single" w:sz="4" w:space="0" w:color="auto"/>
            </w:tcBorders>
          </w:tcPr>
          <w:p w14:paraId="105DB53E" w14:textId="77777777" w:rsidR="00EF6523" w:rsidRPr="00F6212B" w:rsidRDefault="00EF6523" w:rsidP="00E75534">
            <w:pPr>
              <w:pStyle w:val="TAH"/>
              <w:jc w:val="left"/>
              <w:rPr>
                <w:b w:val="0"/>
                <w:bCs/>
              </w:rPr>
            </w:pPr>
            <w:r w:rsidRPr="00F6212B">
              <w:rPr>
                <w:b w:val="0"/>
                <w:bCs/>
              </w:rPr>
              <w:t>RFC 7090 [161]</w:t>
            </w:r>
          </w:p>
        </w:tc>
      </w:tr>
      <w:tr w:rsidR="00EF6523" w:rsidRPr="00F6212B" w14:paraId="70BD2DD6" w14:textId="77777777" w:rsidTr="00E75534">
        <w:trPr>
          <w:cantSplit/>
          <w:tblHeader/>
          <w:jc w:val="center"/>
        </w:trPr>
        <w:tc>
          <w:tcPr>
            <w:tcW w:w="1711" w:type="dxa"/>
            <w:tcBorders>
              <w:left w:val="single" w:sz="4" w:space="0" w:color="auto"/>
              <w:right w:val="single" w:sz="4" w:space="0" w:color="auto"/>
            </w:tcBorders>
          </w:tcPr>
          <w:p w14:paraId="491D69BC"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086E308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A13</w:t>
            </w:r>
          </w:p>
        </w:tc>
        <w:tc>
          <w:tcPr>
            <w:tcW w:w="4580" w:type="dxa"/>
            <w:tcBorders>
              <w:left w:val="single" w:sz="4" w:space="0" w:color="auto"/>
              <w:right w:val="single" w:sz="4" w:space="0" w:color="auto"/>
            </w:tcBorders>
          </w:tcPr>
          <w:p w14:paraId="0648A614" w14:textId="77777777" w:rsidR="00EF6523" w:rsidRPr="00F6212B" w:rsidRDefault="00EF6523" w:rsidP="00E75534">
            <w:pPr>
              <w:pStyle w:val="NF"/>
              <w:ind w:left="0" w:firstLine="0"/>
              <w:rPr>
                <w:rFonts w:eastAsia="SimSun"/>
                <w:szCs w:val="24"/>
                <w:lang w:eastAsia="zh-CN"/>
              </w:rPr>
            </w:pPr>
            <w:r w:rsidRPr="00F6212B">
              <w:rPr>
                <w:rFonts w:cs="Arial"/>
                <w:szCs w:val="18"/>
              </w:rPr>
              <w:t>The Test URI as per the generic “</w:t>
            </w:r>
            <w:proofErr w:type="spellStart"/>
            <w:r w:rsidRPr="00F6212B">
              <w:rPr>
                <w:rFonts w:cs="Arial"/>
                <w:szCs w:val="18"/>
              </w:rPr>
              <w:t>eCall</w:t>
            </w:r>
            <w:proofErr w:type="spellEnd"/>
            <w:r w:rsidRPr="00F6212B">
              <w:rPr>
                <w:rFonts w:cs="Arial"/>
                <w:szCs w:val="18"/>
              </w:rPr>
              <w:t xml:space="preserve"> test URI” which uses EF</w:t>
            </w:r>
            <w:r w:rsidRPr="00F6212B">
              <w:rPr>
                <w:rFonts w:cs="Arial"/>
                <w:szCs w:val="18"/>
                <w:vertAlign w:val="subscript"/>
              </w:rPr>
              <w:t>SDNURI</w:t>
            </w:r>
            <w:r w:rsidRPr="00F6212B">
              <w:rPr>
                <w:rFonts w:cs="Arial"/>
                <w:szCs w:val="18"/>
              </w:rPr>
              <w:t xml:space="preserve"> from table 4.9.3.5-1 for “</w:t>
            </w:r>
            <w:proofErr w:type="spellStart"/>
            <w:r w:rsidRPr="00F6212B">
              <w:rPr>
                <w:rFonts w:cs="Arial"/>
                <w:szCs w:val="18"/>
              </w:rPr>
              <w:t>eCall</w:t>
            </w:r>
            <w:proofErr w:type="spellEnd"/>
            <w:r w:rsidRPr="00F6212B">
              <w:rPr>
                <w:rFonts w:cs="Arial"/>
                <w:szCs w:val="18"/>
              </w:rPr>
              <w:t xml:space="preserve"> capable” UEs or EF</w:t>
            </w:r>
            <w:r w:rsidRPr="00F6212B">
              <w:rPr>
                <w:rFonts w:cs="Arial"/>
                <w:szCs w:val="18"/>
                <w:vertAlign w:val="subscript"/>
              </w:rPr>
              <w:t xml:space="preserve">FDNURI </w:t>
            </w:r>
            <w:r w:rsidRPr="00F6212B">
              <w:rPr>
                <w:rFonts w:cs="Arial"/>
                <w:szCs w:val="18"/>
              </w:rPr>
              <w:t>from table 4.9.3.5-2 for “</w:t>
            </w:r>
            <w:proofErr w:type="spellStart"/>
            <w:r w:rsidRPr="00F6212B">
              <w:rPr>
                <w:rFonts w:cs="Arial"/>
                <w:szCs w:val="18"/>
              </w:rPr>
              <w:t>eCall</w:t>
            </w:r>
            <w:proofErr w:type="spellEnd"/>
            <w:r w:rsidRPr="00F6212B">
              <w:rPr>
                <w:rFonts w:cs="Arial"/>
                <w:szCs w:val="18"/>
              </w:rPr>
              <w:t xml:space="preserve"> only” UEs as specified in 3GPP TS 36.508 [94]</w:t>
            </w:r>
          </w:p>
        </w:tc>
        <w:tc>
          <w:tcPr>
            <w:tcW w:w="701" w:type="dxa"/>
            <w:tcBorders>
              <w:left w:val="single" w:sz="4" w:space="0" w:color="auto"/>
              <w:right w:val="single" w:sz="4" w:space="0" w:color="auto"/>
            </w:tcBorders>
          </w:tcPr>
          <w:p w14:paraId="2C180A7C" w14:textId="77777777" w:rsidR="00EF6523" w:rsidRPr="00F6212B" w:rsidRDefault="00EF6523" w:rsidP="00E75534">
            <w:pPr>
              <w:pStyle w:val="TAH"/>
              <w:jc w:val="left"/>
              <w:rPr>
                <w:b w:val="0"/>
                <w:bCs/>
              </w:rPr>
            </w:pPr>
            <w:r w:rsidRPr="00F6212B">
              <w:rPr>
                <w:b w:val="0"/>
                <w:bCs/>
              </w:rPr>
              <w:t>Rel-19</w:t>
            </w:r>
          </w:p>
        </w:tc>
        <w:tc>
          <w:tcPr>
            <w:tcW w:w="1435" w:type="dxa"/>
            <w:tcBorders>
              <w:left w:val="single" w:sz="4" w:space="0" w:color="auto"/>
              <w:right w:val="single" w:sz="4" w:space="0" w:color="auto"/>
            </w:tcBorders>
          </w:tcPr>
          <w:p w14:paraId="3156F9E2" w14:textId="77777777" w:rsidR="00EF6523" w:rsidRPr="00F6212B" w:rsidRDefault="00EF6523" w:rsidP="00E75534">
            <w:pPr>
              <w:pStyle w:val="TAH"/>
              <w:jc w:val="left"/>
              <w:rPr>
                <w:b w:val="0"/>
                <w:bCs/>
              </w:rPr>
            </w:pPr>
            <w:r w:rsidRPr="00F6212B">
              <w:rPr>
                <w:b w:val="0"/>
                <w:bCs/>
              </w:rPr>
              <w:t>TS 24.229 [10]</w:t>
            </w:r>
          </w:p>
        </w:tc>
      </w:tr>
      <w:tr w:rsidR="00EF6523" w:rsidRPr="00F6212B" w14:paraId="76CCC027" w14:textId="77777777" w:rsidTr="00E75534">
        <w:trPr>
          <w:cantSplit/>
          <w:tblHeader/>
          <w:jc w:val="center"/>
        </w:trPr>
        <w:tc>
          <w:tcPr>
            <w:tcW w:w="1711" w:type="dxa"/>
            <w:tcBorders>
              <w:left w:val="single" w:sz="4" w:space="0" w:color="auto"/>
              <w:right w:val="single" w:sz="4" w:space="0" w:color="auto"/>
            </w:tcBorders>
          </w:tcPr>
          <w:p w14:paraId="249469AC"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tag</w:t>
            </w:r>
          </w:p>
        </w:tc>
        <w:tc>
          <w:tcPr>
            <w:tcW w:w="1204" w:type="dxa"/>
            <w:tcBorders>
              <w:left w:val="single" w:sz="4" w:space="0" w:color="auto"/>
              <w:right w:val="single" w:sz="4" w:space="0" w:color="auto"/>
            </w:tcBorders>
          </w:tcPr>
          <w:p w14:paraId="6CA6B9EF"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A4</w:t>
            </w:r>
          </w:p>
        </w:tc>
        <w:tc>
          <w:tcPr>
            <w:tcW w:w="4580" w:type="dxa"/>
            <w:tcBorders>
              <w:left w:val="single" w:sz="4" w:space="0" w:color="auto"/>
              <w:right w:val="single" w:sz="4" w:space="0" w:color="auto"/>
            </w:tcBorders>
          </w:tcPr>
          <w:p w14:paraId="5337E67B"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 xml:space="preserve">any value </w:t>
            </w:r>
          </w:p>
        </w:tc>
        <w:tc>
          <w:tcPr>
            <w:tcW w:w="701" w:type="dxa"/>
            <w:tcBorders>
              <w:left w:val="single" w:sz="4" w:space="0" w:color="auto"/>
              <w:right w:val="single" w:sz="4" w:space="0" w:color="auto"/>
            </w:tcBorders>
          </w:tcPr>
          <w:p w14:paraId="2291E2D0"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51B70F24" w14:textId="77777777" w:rsidR="00EF6523" w:rsidRPr="00F6212B" w:rsidRDefault="00EF6523" w:rsidP="00E75534">
            <w:pPr>
              <w:pStyle w:val="TAH"/>
              <w:jc w:val="left"/>
              <w:rPr>
                <w:b w:val="0"/>
                <w:bCs/>
              </w:rPr>
            </w:pPr>
          </w:p>
        </w:tc>
      </w:tr>
      <w:tr w:rsidR="00EF6523" w:rsidRPr="00F6212B" w14:paraId="22DCF58B" w14:textId="77777777" w:rsidTr="00E75534">
        <w:trPr>
          <w:cantSplit/>
          <w:tblHeader/>
          <w:jc w:val="center"/>
        </w:trPr>
        <w:tc>
          <w:tcPr>
            <w:tcW w:w="1711" w:type="dxa"/>
            <w:tcBorders>
              <w:left w:val="single" w:sz="4" w:space="0" w:color="auto"/>
              <w:right w:val="single" w:sz="4" w:space="0" w:color="auto"/>
            </w:tcBorders>
          </w:tcPr>
          <w:p w14:paraId="27F47D7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addr</w:t>
            </w:r>
            <w:proofErr w:type="spellEnd"/>
            <w:r w:rsidRPr="00F6212B">
              <w:rPr>
                <w:rFonts w:eastAsia="SimSun"/>
                <w:szCs w:val="24"/>
                <w:lang w:eastAsia="zh-CN"/>
              </w:rPr>
              <w:t>-spec</w:t>
            </w:r>
          </w:p>
        </w:tc>
        <w:tc>
          <w:tcPr>
            <w:tcW w:w="1204" w:type="dxa"/>
            <w:tcBorders>
              <w:left w:val="single" w:sz="4" w:space="0" w:color="auto"/>
              <w:right w:val="single" w:sz="4" w:space="0" w:color="auto"/>
            </w:tcBorders>
          </w:tcPr>
          <w:p w14:paraId="697E549C"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right w:val="single" w:sz="4" w:space="0" w:color="auto"/>
            </w:tcBorders>
          </w:tcPr>
          <w:p w14:paraId="2E80D3B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SIP URI of the SS representing the calling UE</w:t>
            </w:r>
            <w:r w:rsidRPr="00F6212B" w:rsidDel="00365225">
              <w:rPr>
                <w:rFonts w:eastAsia="SimSun"/>
                <w:szCs w:val="24"/>
                <w:lang w:eastAsia="zh-CN"/>
              </w:rPr>
              <w:t xml:space="preserve"> </w:t>
            </w:r>
            <w:r w:rsidRPr="00F6212B">
              <w:rPr>
                <w:rFonts w:eastAsia="SimSun"/>
                <w:szCs w:val="24"/>
                <w:lang w:eastAsia="zh-CN"/>
              </w:rPr>
              <w:t>as used in any previous request in the same dialog (In the earlier requests within the same dialog this URI appears in To header within requests sent by the UE and in From header within requests sent by the SS)</w:t>
            </w:r>
          </w:p>
        </w:tc>
        <w:tc>
          <w:tcPr>
            <w:tcW w:w="701" w:type="dxa"/>
            <w:tcBorders>
              <w:left w:val="single" w:sz="4" w:space="0" w:color="auto"/>
              <w:right w:val="single" w:sz="4" w:space="0" w:color="auto"/>
            </w:tcBorders>
          </w:tcPr>
          <w:p w14:paraId="1F46F4AA"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0024E7CB" w14:textId="77777777" w:rsidR="00EF6523" w:rsidRPr="00F6212B" w:rsidRDefault="00EF6523" w:rsidP="00E75534">
            <w:pPr>
              <w:pStyle w:val="TAH"/>
              <w:jc w:val="left"/>
              <w:rPr>
                <w:b w:val="0"/>
                <w:bCs/>
              </w:rPr>
            </w:pPr>
          </w:p>
        </w:tc>
      </w:tr>
      <w:tr w:rsidR="00EF6523" w:rsidRPr="00F6212B" w14:paraId="2D96B408"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11C4A214"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3F8A8D31"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415765EB"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 xml:space="preserve">local tag of the dialog ID </w:t>
            </w:r>
          </w:p>
        </w:tc>
        <w:tc>
          <w:tcPr>
            <w:tcW w:w="701" w:type="dxa"/>
            <w:tcBorders>
              <w:left w:val="single" w:sz="4" w:space="0" w:color="auto"/>
              <w:bottom w:val="single" w:sz="4" w:space="0" w:color="auto"/>
              <w:right w:val="single" w:sz="4" w:space="0" w:color="auto"/>
            </w:tcBorders>
          </w:tcPr>
          <w:p w14:paraId="50EDCF66"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4E3A4C87" w14:textId="77777777" w:rsidR="00EF6523" w:rsidRPr="00F6212B" w:rsidRDefault="00EF6523" w:rsidP="00E75534">
            <w:pPr>
              <w:pStyle w:val="TAH"/>
              <w:jc w:val="left"/>
              <w:rPr>
                <w:b w:val="0"/>
                <w:bCs/>
              </w:rPr>
            </w:pPr>
          </w:p>
        </w:tc>
      </w:tr>
      <w:tr w:rsidR="00EF6523" w:rsidRPr="00F6212B" w14:paraId="3E1374CE" w14:textId="77777777" w:rsidTr="00E75534">
        <w:trPr>
          <w:cantSplit/>
          <w:tblHeader/>
          <w:jc w:val="center"/>
        </w:trPr>
        <w:tc>
          <w:tcPr>
            <w:tcW w:w="1711" w:type="dxa"/>
            <w:tcBorders>
              <w:top w:val="single" w:sz="4" w:space="0" w:color="auto"/>
              <w:left w:val="single" w:sz="4" w:space="0" w:color="auto"/>
              <w:right w:val="single" w:sz="4" w:space="0" w:color="auto"/>
            </w:tcBorders>
          </w:tcPr>
          <w:p w14:paraId="09855A58" w14:textId="77777777" w:rsidR="00EF6523" w:rsidRPr="00F6212B" w:rsidRDefault="00EF6523" w:rsidP="00E75534">
            <w:pPr>
              <w:pStyle w:val="NF"/>
              <w:ind w:left="0" w:firstLine="0"/>
              <w:rPr>
                <w:rFonts w:eastAsia="SimSun"/>
                <w:b/>
                <w:szCs w:val="24"/>
                <w:lang w:eastAsia="zh-CN"/>
              </w:rPr>
            </w:pPr>
            <w:r w:rsidRPr="00F6212B">
              <w:rPr>
                <w:rFonts w:eastAsia="SimSun"/>
                <w:b/>
                <w:szCs w:val="24"/>
                <w:lang w:eastAsia="zh-CN"/>
              </w:rPr>
              <w:t>To</w:t>
            </w:r>
          </w:p>
        </w:tc>
        <w:tc>
          <w:tcPr>
            <w:tcW w:w="1204" w:type="dxa"/>
            <w:tcBorders>
              <w:top w:val="single" w:sz="4" w:space="0" w:color="auto"/>
              <w:left w:val="single" w:sz="4" w:space="0" w:color="auto"/>
              <w:right w:val="single" w:sz="4" w:space="0" w:color="auto"/>
            </w:tcBorders>
          </w:tcPr>
          <w:p w14:paraId="5BE7A7BA"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611A6887" w14:textId="77777777" w:rsidR="00EF6523" w:rsidRPr="00F6212B"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4D28FAB4"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3826A84D" w14:textId="77777777" w:rsidR="00EF6523" w:rsidRPr="00F6212B" w:rsidRDefault="00EF6523" w:rsidP="00E75534">
            <w:pPr>
              <w:pStyle w:val="TAH"/>
              <w:jc w:val="left"/>
              <w:rPr>
                <w:b w:val="0"/>
                <w:bCs/>
              </w:rPr>
            </w:pPr>
            <w:r w:rsidRPr="00F6212B">
              <w:rPr>
                <w:b w:val="0"/>
                <w:bCs/>
              </w:rPr>
              <w:t>RFC 3261 [15]</w:t>
            </w:r>
          </w:p>
        </w:tc>
      </w:tr>
      <w:tr w:rsidR="00EF6523" w:rsidRPr="00F6212B" w14:paraId="781BA217" w14:textId="77777777" w:rsidTr="00E75534">
        <w:trPr>
          <w:cantSplit/>
          <w:tblHeader/>
          <w:jc w:val="center"/>
        </w:trPr>
        <w:tc>
          <w:tcPr>
            <w:tcW w:w="1711" w:type="dxa"/>
            <w:tcBorders>
              <w:left w:val="single" w:sz="4" w:space="0" w:color="auto"/>
              <w:right w:val="single" w:sz="4" w:space="0" w:color="auto"/>
            </w:tcBorders>
          </w:tcPr>
          <w:p w14:paraId="0B74CCB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addr</w:t>
            </w:r>
            <w:proofErr w:type="spellEnd"/>
            <w:r w:rsidRPr="00F6212B">
              <w:rPr>
                <w:rFonts w:eastAsia="SimSun"/>
                <w:szCs w:val="24"/>
                <w:lang w:eastAsia="zh-CN"/>
              </w:rPr>
              <w:t>-spec</w:t>
            </w:r>
          </w:p>
        </w:tc>
        <w:tc>
          <w:tcPr>
            <w:tcW w:w="1204" w:type="dxa"/>
            <w:tcBorders>
              <w:left w:val="single" w:sz="4" w:space="0" w:color="auto"/>
              <w:right w:val="single" w:sz="4" w:space="0" w:color="auto"/>
            </w:tcBorders>
          </w:tcPr>
          <w:p w14:paraId="1ADE6612"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A4</w:t>
            </w:r>
          </w:p>
        </w:tc>
        <w:tc>
          <w:tcPr>
            <w:tcW w:w="4580" w:type="dxa"/>
            <w:tcBorders>
              <w:left w:val="single" w:sz="4" w:space="0" w:color="auto"/>
              <w:right w:val="single" w:sz="4" w:space="0" w:color="auto"/>
            </w:tcBorders>
          </w:tcPr>
          <w:p w14:paraId="60FE6EFE"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SIP URI of the UE’s default public user id</w:t>
            </w:r>
          </w:p>
        </w:tc>
        <w:tc>
          <w:tcPr>
            <w:tcW w:w="701" w:type="dxa"/>
            <w:tcBorders>
              <w:left w:val="single" w:sz="4" w:space="0" w:color="auto"/>
              <w:right w:val="single" w:sz="4" w:space="0" w:color="auto"/>
            </w:tcBorders>
          </w:tcPr>
          <w:p w14:paraId="1BF4F7CB"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FD2E158" w14:textId="77777777" w:rsidR="00EF6523" w:rsidRPr="00F6212B" w:rsidRDefault="00EF6523" w:rsidP="00E75534">
            <w:pPr>
              <w:pStyle w:val="TAH"/>
              <w:jc w:val="left"/>
              <w:rPr>
                <w:b w:val="0"/>
                <w:bCs/>
              </w:rPr>
            </w:pPr>
          </w:p>
        </w:tc>
      </w:tr>
      <w:tr w:rsidR="00EF6523" w:rsidRPr="00F6212B" w14:paraId="7C71AA8E" w14:textId="77777777" w:rsidTr="00E75534">
        <w:trPr>
          <w:cantSplit/>
          <w:tblHeader/>
          <w:jc w:val="center"/>
        </w:trPr>
        <w:tc>
          <w:tcPr>
            <w:tcW w:w="1711" w:type="dxa"/>
            <w:tcBorders>
              <w:left w:val="single" w:sz="4" w:space="0" w:color="auto"/>
              <w:right w:val="single" w:sz="4" w:space="0" w:color="auto"/>
            </w:tcBorders>
          </w:tcPr>
          <w:p w14:paraId="5726443D"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7214C9F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A11, A12, A13</w:t>
            </w:r>
          </w:p>
        </w:tc>
        <w:tc>
          <w:tcPr>
            <w:tcW w:w="4580" w:type="dxa"/>
            <w:tcBorders>
              <w:left w:val="single" w:sz="4" w:space="0" w:color="auto"/>
              <w:right w:val="single" w:sz="4" w:space="0" w:color="auto"/>
            </w:tcBorders>
          </w:tcPr>
          <w:p w14:paraId="2295524A"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 xml:space="preserve">UE’s registered contact address in SIP URI form, as provided in the Contact header of the INVITE message for </w:t>
            </w:r>
            <w:proofErr w:type="spellStart"/>
            <w:r w:rsidRPr="00F6212B">
              <w:rPr>
                <w:rFonts w:eastAsia="SimSun"/>
                <w:szCs w:val="24"/>
                <w:lang w:eastAsia="zh-CN"/>
              </w:rPr>
              <w:t>eCall</w:t>
            </w:r>
            <w:proofErr w:type="spellEnd"/>
            <w:r w:rsidRPr="00F6212B">
              <w:rPr>
                <w:rFonts w:eastAsia="SimSun"/>
                <w:szCs w:val="24"/>
                <w:lang w:eastAsia="zh-CN"/>
              </w:rPr>
              <w:t xml:space="preserve"> placed before</w:t>
            </w:r>
          </w:p>
        </w:tc>
        <w:tc>
          <w:tcPr>
            <w:tcW w:w="701" w:type="dxa"/>
            <w:tcBorders>
              <w:left w:val="single" w:sz="4" w:space="0" w:color="auto"/>
              <w:right w:val="single" w:sz="4" w:space="0" w:color="auto"/>
            </w:tcBorders>
          </w:tcPr>
          <w:p w14:paraId="5582AC09"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10EB63B" w14:textId="77777777" w:rsidR="00EF6523" w:rsidRPr="00F6212B" w:rsidRDefault="00EF6523" w:rsidP="00E75534">
            <w:pPr>
              <w:pStyle w:val="TAH"/>
              <w:jc w:val="left"/>
              <w:rPr>
                <w:b w:val="0"/>
                <w:bCs/>
              </w:rPr>
            </w:pPr>
          </w:p>
        </w:tc>
      </w:tr>
      <w:tr w:rsidR="00EF6523" w:rsidRPr="00F6212B" w14:paraId="2EBCE66E" w14:textId="77777777" w:rsidTr="00E75534">
        <w:trPr>
          <w:cantSplit/>
          <w:tblHeader/>
          <w:jc w:val="center"/>
        </w:trPr>
        <w:tc>
          <w:tcPr>
            <w:tcW w:w="1711" w:type="dxa"/>
            <w:tcBorders>
              <w:left w:val="single" w:sz="4" w:space="0" w:color="auto"/>
              <w:right w:val="single" w:sz="4" w:space="0" w:color="auto"/>
            </w:tcBorders>
          </w:tcPr>
          <w:p w14:paraId="2FA9017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tag</w:t>
            </w:r>
            <w:r w:rsidRPr="00F6212B">
              <w:rPr>
                <w:rFonts w:eastAsia="SimSun"/>
                <w:szCs w:val="24"/>
                <w:lang w:eastAsia="zh-CN"/>
              </w:rPr>
              <w:tab/>
            </w:r>
          </w:p>
        </w:tc>
        <w:tc>
          <w:tcPr>
            <w:tcW w:w="1204" w:type="dxa"/>
            <w:tcBorders>
              <w:left w:val="single" w:sz="4" w:space="0" w:color="auto"/>
              <w:right w:val="single" w:sz="4" w:space="0" w:color="auto"/>
            </w:tcBorders>
          </w:tcPr>
          <w:p w14:paraId="01AA4A6A"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A4</w:t>
            </w:r>
          </w:p>
        </w:tc>
        <w:tc>
          <w:tcPr>
            <w:tcW w:w="4580" w:type="dxa"/>
            <w:tcBorders>
              <w:left w:val="single" w:sz="4" w:space="0" w:color="auto"/>
              <w:right w:val="single" w:sz="4" w:space="0" w:color="auto"/>
            </w:tcBorders>
          </w:tcPr>
          <w:p w14:paraId="7CF5749C"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not present</w:t>
            </w:r>
          </w:p>
        </w:tc>
        <w:tc>
          <w:tcPr>
            <w:tcW w:w="701" w:type="dxa"/>
            <w:tcBorders>
              <w:left w:val="single" w:sz="4" w:space="0" w:color="auto"/>
              <w:right w:val="single" w:sz="4" w:space="0" w:color="auto"/>
            </w:tcBorders>
          </w:tcPr>
          <w:p w14:paraId="6F877609"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AC83C45" w14:textId="77777777" w:rsidR="00EF6523" w:rsidRPr="00F6212B" w:rsidRDefault="00EF6523" w:rsidP="00E75534">
            <w:pPr>
              <w:pStyle w:val="TAH"/>
              <w:jc w:val="left"/>
              <w:rPr>
                <w:b w:val="0"/>
                <w:bCs/>
              </w:rPr>
            </w:pPr>
          </w:p>
        </w:tc>
      </w:tr>
      <w:tr w:rsidR="00EF6523" w:rsidRPr="00F6212B" w14:paraId="51FB0C90" w14:textId="77777777" w:rsidTr="00E75534">
        <w:trPr>
          <w:cantSplit/>
          <w:tblHeader/>
          <w:jc w:val="center"/>
        </w:trPr>
        <w:tc>
          <w:tcPr>
            <w:tcW w:w="1711" w:type="dxa"/>
            <w:tcBorders>
              <w:left w:val="single" w:sz="4" w:space="0" w:color="auto"/>
              <w:right w:val="single" w:sz="4" w:space="0" w:color="auto"/>
            </w:tcBorders>
          </w:tcPr>
          <w:p w14:paraId="1FE0C8C1"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addr</w:t>
            </w:r>
            <w:proofErr w:type="spellEnd"/>
            <w:r w:rsidRPr="00F6212B">
              <w:rPr>
                <w:rFonts w:eastAsia="SimSun"/>
                <w:szCs w:val="24"/>
                <w:lang w:eastAsia="zh-CN"/>
              </w:rPr>
              <w:t>-spec</w:t>
            </w:r>
          </w:p>
        </w:tc>
        <w:tc>
          <w:tcPr>
            <w:tcW w:w="1204" w:type="dxa"/>
            <w:tcBorders>
              <w:left w:val="single" w:sz="4" w:space="0" w:color="auto"/>
              <w:right w:val="single" w:sz="4" w:space="0" w:color="auto"/>
            </w:tcBorders>
          </w:tcPr>
          <w:p w14:paraId="0D824FD6"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right w:val="single" w:sz="4" w:space="0" w:color="auto"/>
            </w:tcBorders>
          </w:tcPr>
          <w:p w14:paraId="5B3D6F4D"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SIP URI of the UE as used in any previous request in the same dialog (In the earlier requests within the same dialog this URI appears in From header within requests sent by the UE and in To header within requests sent by the SS)</w:t>
            </w:r>
          </w:p>
        </w:tc>
        <w:tc>
          <w:tcPr>
            <w:tcW w:w="701" w:type="dxa"/>
            <w:tcBorders>
              <w:left w:val="single" w:sz="4" w:space="0" w:color="auto"/>
              <w:right w:val="single" w:sz="4" w:space="0" w:color="auto"/>
            </w:tcBorders>
          </w:tcPr>
          <w:p w14:paraId="5EE3BD67"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61E60FDA" w14:textId="77777777" w:rsidR="00EF6523" w:rsidRPr="00F6212B" w:rsidRDefault="00EF6523" w:rsidP="00E75534">
            <w:pPr>
              <w:pStyle w:val="TAH"/>
              <w:jc w:val="left"/>
              <w:rPr>
                <w:b w:val="0"/>
                <w:bCs/>
              </w:rPr>
            </w:pPr>
          </w:p>
        </w:tc>
      </w:tr>
      <w:tr w:rsidR="00EF6523" w:rsidRPr="00F6212B" w14:paraId="5BBF3B72"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271DDF82"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401446FB"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64F3F355"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 xml:space="preserve">remote tag of the dialog ID </w:t>
            </w:r>
          </w:p>
        </w:tc>
        <w:tc>
          <w:tcPr>
            <w:tcW w:w="701" w:type="dxa"/>
            <w:tcBorders>
              <w:left w:val="single" w:sz="4" w:space="0" w:color="auto"/>
              <w:bottom w:val="single" w:sz="4" w:space="0" w:color="auto"/>
              <w:right w:val="single" w:sz="4" w:space="0" w:color="auto"/>
            </w:tcBorders>
          </w:tcPr>
          <w:p w14:paraId="7DCAF026"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6D6BCDB3" w14:textId="77777777" w:rsidR="00EF6523" w:rsidRPr="00F6212B" w:rsidRDefault="00EF6523" w:rsidP="00E75534">
            <w:pPr>
              <w:pStyle w:val="TAH"/>
              <w:jc w:val="left"/>
              <w:rPr>
                <w:b w:val="0"/>
                <w:bCs/>
              </w:rPr>
            </w:pPr>
          </w:p>
        </w:tc>
      </w:tr>
      <w:tr w:rsidR="00EF6523" w:rsidRPr="00F6212B" w14:paraId="44568A51" w14:textId="77777777" w:rsidTr="00E75534">
        <w:trPr>
          <w:cantSplit/>
          <w:tblHeader/>
          <w:jc w:val="center"/>
        </w:trPr>
        <w:tc>
          <w:tcPr>
            <w:tcW w:w="1711" w:type="dxa"/>
            <w:tcBorders>
              <w:top w:val="single" w:sz="4" w:space="0" w:color="auto"/>
              <w:left w:val="single" w:sz="4" w:space="0" w:color="auto"/>
              <w:right w:val="single" w:sz="4" w:space="0" w:color="auto"/>
            </w:tcBorders>
          </w:tcPr>
          <w:p w14:paraId="52586226" w14:textId="77777777" w:rsidR="00EF6523" w:rsidRPr="00F6212B" w:rsidRDefault="00EF6523" w:rsidP="00E75534">
            <w:pPr>
              <w:pStyle w:val="NF"/>
              <w:ind w:left="0" w:firstLine="0"/>
              <w:rPr>
                <w:rFonts w:eastAsia="SimSun"/>
                <w:b/>
                <w:szCs w:val="24"/>
                <w:lang w:eastAsia="zh-CN"/>
              </w:rPr>
            </w:pPr>
            <w:r w:rsidRPr="00F6212B">
              <w:rPr>
                <w:rFonts w:eastAsia="SimSun"/>
                <w:b/>
                <w:szCs w:val="24"/>
                <w:lang w:eastAsia="zh-CN"/>
              </w:rPr>
              <w:t>Call-ID</w:t>
            </w:r>
          </w:p>
        </w:tc>
        <w:tc>
          <w:tcPr>
            <w:tcW w:w="1204" w:type="dxa"/>
            <w:tcBorders>
              <w:top w:val="single" w:sz="4" w:space="0" w:color="auto"/>
              <w:left w:val="single" w:sz="4" w:space="0" w:color="auto"/>
              <w:right w:val="single" w:sz="4" w:space="0" w:color="auto"/>
            </w:tcBorders>
          </w:tcPr>
          <w:p w14:paraId="23BA2E90"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38990D39" w14:textId="77777777" w:rsidR="00EF6523" w:rsidRPr="00F6212B"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629D2569"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41B127F4" w14:textId="77777777" w:rsidR="00EF6523" w:rsidRPr="00F6212B" w:rsidRDefault="00EF6523" w:rsidP="00E75534">
            <w:pPr>
              <w:pStyle w:val="TAH"/>
              <w:jc w:val="left"/>
              <w:rPr>
                <w:b w:val="0"/>
                <w:bCs/>
              </w:rPr>
            </w:pPr>
            <w:r w:rsidRPr="00F6212B">
              <w:rPr>
                <w:b w:val="0"/>
                <w:bCs/>
              </w:rPr>
              <w:t>RFC 3261 [15]</w:t>
            </w:r>
          </w:p>
        </w:tc>
      </w:tr>
      <w:tr w:rsidR="00EF6523" w:rsidRPr="00F6212B" w14:paraId="3B8EBA3E" w14:textId="77777777" w:rsidTr="00E75534">
        <w:trPr>
          <w:cantSplit/>
          <w:tblHeader/>
          <w:jc w:val="center"/>
        </w:trPr>
        <w:tc>
          <w:tcPr>
            <w:tcW w:w="1711" w:type="dxa"/>
            <w:tcBorders>
              <w:left w:val="single" w:sz="4" w:space="0" w:color="auto"/>
              <w:right w:val="single" w:sz="4" w:space="0" w:color="auto"/>
            </w:tcBorders>
          </w:tcPr>
          <w:p w14:paraId="470514A0"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callid</w:t>
            </w:r>
            <w:proofErr w:type="spellEnd"/>
          </w:p>
        </w:tc>
        <w:tc>
          <w:tcPr>
            <w:tcW w:w="1204" w:type="dxa"/>
            <w:tcBorders>
              <w:left w:val="single" w:sz="4" w:space="0" w:color="auto"/>
              <w:right w:val="single" w:sz="4" w:space="0" w:color="auto"/>
            </w:tcBorders>
          </w:tcPr>
          <w:p w14:paraId="28F517BE"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A4</w:t>
            </w:r>
          </w:p>
        </w:tc>
        <w:tc>
          <w:tcPr>
            <w:tcW w:w="4580" w:type="dxa"/>
            <w:tcBorders>
              <w:left w:val="single" w:sz="4" w:space="0" w:color="auto"/>
              <w:right w:val="single" w:sz="4" w:space="0" w:color="auto"/>
            </w:tcBorders>
          </w:tcPr>
          <w:p w14:paraId="5D9C90CA"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 random text string generated by the SS</w:t>
            </w:r>
          </w:p>
        </w:tc>
        <w:tc>
          <w:tcPr>
            <w:tcW w:w="701" w:type="dxa"/>
            <w:tcBorders>
              <w:left w:val="single" w:sz="4" w:space="0" w:color="auto"/>
              <w:right w:val="single" w:sz="4" w:space="0" w:color="auto"/>
            </w:tcBorders>
          </w:tcPr>
          <w:p w14:paraId="5A6B7B22"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685FBAD0" w14:textId="77777777" w:rsidR="00EF6523" w:rsidRPr="00F6212B" w:rsidRDefault="00EF6523" w:rsidP="00E75534">
            <w:pPr>
              <w:pStyle w:val="TAH"/>
              <w:jc w:val="left"/>
              <w:rPr>
                <w:b w:val="0"/>
                <w:bCs/>
              </w:rPr>
            </w:pPr>
          </w:p>
        </w:tc>
      </w:tr>
      <w:tr w:rsidR="00EF6523" w:rsidRPr="00F6212B" w14:paraId="2B904089"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6D8BBFF3"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254FCEE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01C1570D"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value of Call-ID as in any previous request in the same dialog</w:t>
            </w:r>
          </w:p>
        </w:tc>
        <w:tc>
          <w:tcPr>
            <w:tcW w:w="701" w:type="dxa"/>
            <w:tcBorders>
              <w:left w:val="single" w:sz="4" w:space="0" w:color="auto"/>
              <w:bottom w:val="single" w:sz="4" w:space="0" w:color="auto"/>
              <w:right w:val="single" w:sz="4" w:space="0" w:color="auto"/>
            </w:tcBorders>
          </w:tcPr>
          <w:p w14:paraId="71354D1C"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24DC1EA4" w14:textId="77777777" w:rsidR="00EF6523" w:rsidRPr="00F6212B" w:rsidRDefault="00EF6523" w:rsidP="00E75534">
            <w:pPr>
              <w:pStyle w:val="TAH"/>
              <w:jc w:val="left"/>
              <w:rPr>
                <w:b w:val="0"/>
                <w:bCs/>
              </w:rPr>
            </w:pPr>
          </w:p>
        </w:tc>
      </w:tr>
      <w:tr w:rsidR="00EF6523" w:rsidRPr="00F6212B" w14:paraId="22DED6A5" w14:textId="77777777" w:rsidTr="00E75534">
        <w:trPr>
          <w:cantSplit/>
          <w:tblHeader/>
          <w:jc w:val="center"/>
        </w:trPr>
        <w:tc>
          <w:tcPr>
            <w:tcW w:w="1711" w:type="dxa"/>
            <w:tcBorders>
              <w:top w:val="single" w:sz="4" w:space="0" w:color="auto"/>
              <w:left w:val="single" w:sz="4" w:space="0" w:color="auto"/>
              <w:right w:val="single" w:sz="4" w:space="0" w:color="auto"/>
            </w:tcBorders>
          </w:tcPr>
          <w:p w14:paraId="5808A222" w14:textId="77777777" w:rsidR="00EF6523" w:rsidRPr="00F6212B" w:rsidRDefault="00EF6523" w:rsidP="00E75534">
            <w:pPr>
              <w:pStyle w:val="NF"/>
              <w:ind w:left="0" w:firstLine="0"/>
              <w:rPr>
                <w:rFonts w:eastAsia="SimSun"/>
                <w:b/>
                <w:szCs w:val="24"/>
                <w:lang w:eastAsia="zh-CN"/>
              </w:rPr>
            </w:pPr>
            <w:proofErr w:type="spellStart"/>
            <w:r w:rsidRPr="00F6212B">
              <w:rPr>
                <w:rFonts w:eastAsia="SimSun"/>
                <w:b/>
                <w:szCs w:val="24"/>
                <w:lang w:eastAsia="zh-CN"/>
              </w:rPr>
              <w:t>CSeq</w:t>
            </w:r>
            <w:proofErr w:type="spellEnd"/>
          </w:p>
        </w:tc>
        <w:tc>
          <w:tcPr>
            <w:tcW w:w="1204" w:type="dxa"/>
            <w:tcBorders>
              <w:top w:val="single" w:sz="4" w:space="0" w:color="auto"/>
              <w:left w:val="single" w:sz="4" w:space="0" w:color="auto"/>
              <w:right w:val="single" w:sz="4" w:space="0" w:color="auto"/>
            </w:tcBorders>
          </w:tcPr>
          <w:p w14:paraId="5E40CE70"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773C8197" w14:textId="77777777" w:rsidR="00EF6523" w:rsidRPr="00F6212B"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67447510"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484BE6B7" w14:textId="77777777" w:rsidR="00EF6523" w:rsidRPr="00F6212B" w:rsidRDefault="00EF6523" w:rsidP="00E75534">
            <w:pPr>
              <w:pStyle w:val="TAH"/>
              <w:jc w:val="left"/>
              <w:rPr>
                <w:b w:val="0"/>
                <w:bCs/>
              </w:rPr>
            </w:pPr>
            <w:r w:rsidRPr="00F6212B">
              <w:rPr>
                <w:b w:val="0"/>
                <w:bCs/>
              </w:rPr>
              <w:t>RFC 3261 [15]</w:t>
            </w:r>
          </w:p>
        </w:tc>
      </w:tr>
      <w:tr w:rsidR="00EF6523" w:rsidRPr="00F6212B" w14:paraId="2E35A91E" w14:textId="77777777" w:rsidTr="00E75534">
        <w:trPr>
          <w:cantSplit/>
          <w:tblHeader/>
          <w:jc w:val="center"/>
        </w:trPr>
        <w:tc>
          <w:tcPr>
            <w:tcW w:w="1711" w:type="dxa"/>
            <w:tcBorders>
              <w:left w:val="single" w:sz="4" w:space="0" w:color="auto"/>
              <w:right w:val="single" w:sz="4" w:space="0" w:color="auto"/>
            </w:tcBorders>
          </w:tcPr>
          <w:p w14:paraId="59DD3B73"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value</w:t>
            </w:r>
          </w:p>
        </w:tc>
        <w:tc>
          <w:tcPr>
            <w:tcW w:w="1204" w:type="dxa"/>
            <w:tcBorders>
              <w:left w:val="single" w:sz="4" w:space="0" w:color="auto"/>
              <w:right w:val="single" w:sz="4" w:space="0" w:color="auto"/>
            </w:tcBorders>
          </w:tcPr>
          <w:p w14:paraId="173E9DDF"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A4</w:t>
            </w:r>
          </w:p>
        </w:tc>
        <w:tc>
          <w:tcPr>
            <w:tcW w:w="4580" w:type="dxa"/>
            <w:tcBorders>
              <w:left w:val="single" w:sz="4" w:space="0" w:color="auto"/>
              <w:right w:val="single" w:sz="4" w:space="0" w:color="auto"/>
            </w:tcBorders>
          </w:tcPr>
          <w:p w14:paraId="583B277C"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any value (e.g. 4711)</w:t>
            </w:r>
          </w:p>
        </w:tc>
        <w:tc>
          <w:tcPr>
            <w:tcW w:w="701" w:type="dxa"/>
            <w:tcBorders>
              <w:left w:val="single" w:sz="4" w:space="0" w:color="auto"/>
              <w:right w:val="single" w:sz="4" w:space="0" w:color="auto"/>
            </w:tcBorders>
          </w:tcPr>
          <w:p w14:paraId="7066B814"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2FB0D705" w14:textId="77777777" w:rsidR="00EF6523" w:rsidRPr="00F6212B" w:rsidRDefault="00EF6523" w:rsidP="00E75534">
            <w:pPr>
              <w:pStyle w:val="TAH"/>
              <w:jc w:val="left"/>
              <w:rPr>
                <w:b w:val="0"/>
                <w:bCs/>
              </w:rPr>
            </w:pPr>
          </w:p>
        </w:tc>
      </w:tr>
      <w:tr w:rsidR="00EF6523" w:rsidRPr="00F6212B" w14:paraId="5F364884" w14:textId="77777777" w:rsidTr="00E75534">
        <w:trPr>
          <w:cantSplit/>
          <w:tblHeader/>
          <w:jc w:val="center"/>
        </w:trPr>
        <w:tc>
          <w:tcPr>
            <w:tcW w:w="1711" w:type="dxa"/>
            <w:tcBorders>
              <w:left w:val="single" w:sz="4" w:space="0" w:color="auto"/>
              <w:right w:val="single" w:sz="4" w:space="0" w:color="auto"/>
            </w:tcBorders>
          </w:tcPr>
          <w:p w14:paraId="5BA5B69E"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7F5BB99D"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right w:val="single" w:sz="4" w:space="0" w:color="auto"/>
            </w:tcBorders>
          </w:tcPr>
          <w:p w14:paraId="7CECC3A7"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 xml:space="preserve">value of </w:t>
            </w:r>
            <w:proofErr w:type="spellStart"/>
            <w:r w:rsidRPr="00F6212B">
              <w:rPr>
                <w:rFonts w:eastAsia="SimSun"/>
                <w:szCs w:val="24"/>
                <w:lang w:eastAsia="zh-CN"/>
              </w:rPr>
              <w:t>CSeq</w:t>
            </w:r>
            <w:proofErr w:type="spellEnd"/>
            <w:r w:rsidRPr="00F6212B">
              <w:rPr>
                <w:rFonts w:eastAsia="SimSun"/>
                <w:szCs w:val="24"/>
                <w:lang w:eastAsia="zh-CN"/>
              </w:rPr>
              <w:t xml:space="preserve"> sent by the SS within its previous request in the same dialog but increased by one</w:t>
            </w:r>
          </w:p>
        </w:tc>
        <w:tc>
          <w:tcPr>
            <w:tcW w:w="701" w:type="dxa"/>
            <w:tcBorders>
              <w:left w:val="single" w:sz="4" w:space="0" w:color="auto"/>
              <w:right w:val="single" w:sz="4" w:space="0" w:color="auto"/>
            </w:tcBorders>
          </w:tcPr>
          <w:p w14:paraId="221AD52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7A7114C2" w14:textId="77777777" w:rsidR="00EF6523" w:rsidRPr="00F6212B" w:rsidRDefault="00EF6523" w:rsidP="00E75534">
            <w:pPr>
              <w:pStyle w:val="TAH"/>
              <w:jc w:val="left"/>
              <w:rPr>
                <w:b w:val="0"/>
                <w:bCs/>
              </w:rPr>
            </w:pPr>
          </w:p>
        </w:tc>
      </w:tr>
      <w:tr w:rsidR="00EF6523" w:rsidRPr="00F6212B" w14:paraId="016F87DD"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4088DB7A"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method</w:t>
            </w:r>
          </w:p>
        </w:tc>
        <w:tc>
          <w:tcPr>
            <w:tcW w:w="1204" w:type="dxa"/>
            <w:tcBorders>
              <w:left w:val="single" w:sz="4" w:space="0" w:color="auto"/>
              <w:bottom w:val="single" w:sz="4" w:space="0" w:color="auto"/>
              <w:right w:val="single" w:sz="4" w:space="0" w:color="auto"/>
            </w:tcBorders>
          </w:tcPr>
          <w:p w14:paraId="5D58A3E5"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2C947A75" w14:textId="77777777" w:rsidR="00EF6523" w:rsidRPr="00F6212B" w:rsidRDefault="00EF6523" w:rsidP="00E75534">
            <w:pPr>
              <w:pStyle w:val="NF"/>
              <w:ind w:left="0" w:firstLine="0"/>
              <w:rPr>
                <w:rFonts w:eastAsia="SimSun"/>
                <w:szCs w:val="24"/>
                <w:lang w:eastAsia="zh-CN"/>
              </w:rPr>
            </w:pPr>
            <w:r w:rsidRPr="00F6212B">
              <w:rPr>
                <w:rFonts w:eastAsia="SimSun"/>
                <w:i/>
                <w:szCs w:val="24"/>
                <w:lang w:eastAsia="zh-CN"/>
              </w:rPr>
              <w:t>INVITE</w:t>
            </w:r>
          </w:p>
        </w:tc>
        <w:tc>
          <w:tcPr>
            <w:tcW w:w="701" w:type="dxa"/>
            <w:tcBorders>
              <w:left w:val="single" w:sz="4" w:space="0" w:color="auto"/>
              <w:bottom w:val="single" w:sz="4" w:space="0" w:color="auto"/>
              <w:right w:val="single" w:sz="4" w:space="0" w:color="auto"/>
            </w:tcBorders>
          </w:tcPr>
          <w:p w14:paraId="572AB46B"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1C584584" w14:textId="77777777" w:rsidR="00EF6523" w:rsidRPr="00F6212B" w:rsidRDefault="00EF6523" w:rsidP="00E75534">
            <w:pPr>
              <w:pStyle w:val="TAH"/>
              <w:jc w:val="left"/>
              <w:rPr>
                <w:b w:val="0"/>
                <w:bCs/>
              </w:rPr>
            </w:pPr>
          </w:p>
        </w:tc>
      </w:tr>
      <w:tr w:rsidR="00EF6523" w:rsidRPr="00F6212B" w14:paraId="1AB10B87" w14:textId="77777777" w:rsidTr="00E75534">
        <w:trPr>
          <w:cantSplit/>
          <w:tblHeader/>
          <w:jc w:val="center"/>
        </w:trPr>
        <w:tc>
          <w:tcPr>
            <w:tcW w:w="1711" w:type="dxa"/>
            <w:tcBorders>
              <w:left w:val="single" w:sz="4" w:space="0" w:color="auto"/>
              <w:right w:val="single" w:sz="4" w:space="0" w:color="auto"/>
            </w:tcBorders>
          </w:tcPr>
          <w:p w14:paraId="2EBBD186" w14:textId="77777777" w:rsidR="00EF6523" w:rsidRPr="00F6212B" w:rsidRDefault="00EF6523" w:rsidP="00E75534">
            <w:pPr>
              <w:pStyle w:val="NF"/>
              <w:ind w:left="0" w:firstLine="0"/>
              <w:rPr>
                <w:rFonts w:eastAsia="SimSun"/>
                <w:szCs w:val="24"/>
                <w:lang w:eastAsia="zh-CN"/>
              </w:rPr>
            </w:pPr>
            <w:r w:rsidRPr="00F6212B">
              <w:rPr>
                <w:rFonts w:eastAsia="SimSun"/>
                <w:b/>
                <w:szCs w:val="24"/>
                <w:lang w:eastAsia="zh-CN"/>
              </w:rPr>
              <w:t>Priority</w:t>
            </w:r>
          </w:p>
        </w:tc>
        <w:tc>
          <w:tcPr>
            <w:tcW w:w="1204" w:type="dxa"/>
            <w:tcBorders>
              <w:left w:val="single" w:sz="4" w:space="0" w:color="auto"/>
              <w:right w:val="single" w:sz="4" w:space="0" w:color="auto"/>
            </w:tcBorders>
          </w:tcPr>
          <w:p w14:paraId="7661C9E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A11,A12</w:t>
            </w:r>
          </w:p>
        </w:tc>
        <w:tc>
          <w:tcPr>
            <w:tcW w:w="4580" w:type="dxa"/>
            <w:tcBorders>
              <w:left w:val="single" w:sz="4" w:space="0" w:color="auto"/>
              <w:right w:val="single" w:sz="4" w:space="0" w:color="auto"/>
            </w:tcBorders>
          </w:tcPr>
          <w:p w14:paraId="208BD8E2" w14:textId="77777777" w:rsidR="00EF6523" w:rsidRPr="00F6212B" w:rsidRDefault="00EF6523" w:rsidP="00E75534">
            <w:pPr>
              <w:pStyle w:val="NF"/>
              <w:ind w:left="0" w:firstLine="0"/>
              <w:rPr>
                <w:rFonts w:eastAsia="SimSun"/>
                <w:i/>
                <w:szCs w:val="24"/>
                <w:lang w:eastAsia="zh-CN"/>
              </w:rPr>
            </w:pPr>
          </w:p>
        </w:tc>
        <w:tc>
          <w:tcPr>
            <w:tcW w:w="701" w:type="dxa"/>
            <w:tcBorders>
              <w:left w:val="single" w:sz="4" w:space="0" w:color="auto"/>
              <w:right w:val="single" w:sz="4" w:space="0" w:color="auto"/>
            </w:tcBorders>
          </w:tcPr>
          <w:p w14:paraId="300C2142"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5C649B92" w14:textId="77777777" w:rsidR="00EF6523" w:rsidRPr="00F6212B" w:rsidRDefault="00EF6523" w:rsidP="00E75534">
            <w:pPr>
              <w:pStyle w:val="TAH"/>
              <w:jc w:val="left"/>
              <w:rPr>
                <w:b w:val="0"/>
                <w:bCs/>
              </w:rPr>
            </w:pPr>
            <w:r w:rsidRPr="00F6212B">
              <w:rPr>
                <w:b w:val="0"/>
                <w:bCs/>
              </w:rPr>
              <w:t>RFC 3261 [15]</w:t>
            </w:r>
          </w:p>
        </w:tc>
      </w:tr>
      <w:tr w:rsidR="00EF6523" w:rsidRPr="00F6212B" w14:paraId="20D1529E"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15140B91"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priority-value</w:t>
            </w:r>
          </w:p>
        </w:tc>
        <w:tc>
          <w:tcPr>
            <w:tcW w:w="1204" w:type="dxa"/>
            <w:tcBorders>
              <w:left w:val="single" w:sz="4" w:space="0" w:color="auto"/>
              <w:bottom w:val="single" w:sz="4" w:space="0" w:color="auto"/>
              <w:right w:val="single" w:sz="4" w:space="0" w:color="auto"/>
            </w:tcBorders>
          </w:tcPr>
          <w:p w14:paraId="3D0C8521"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245C1975" w14:textId="77777777" w:rsidR="00EF6523" w:rsidRPr="00F6212B" w:rsidRDefault="00EF6523" w:rsidP="00E75534">
            <w:pPr>
              <w:pStyle w:val="NF"/>
              <w:ind w:left="0" w:firstLine="0"/>
              <w:rPr>
                <w:rFonts w:eastAsia="SimSun"/>
                <w:i/>
                <w:szCs w:val="24"/>
                <w:lang w:eastAsia="zh-CN"/>
              </w:rPr>
            </w:pPr>
            <w:proofErr w:type="spellStart"/>
            <w:r w:rsidRPr="00F6212B">
              <w:rPr>
                <w:rFonts w:eastAsia="SimSun"/>
                <w:szCs w:val="24"/>
                <w:lang w:eastAsia="zh-CN"/>
              </w:rPr>
              <w:t>psap</w:t>
            </w:r>
            <w:proofErr w:type="spellEnd"/>
            <w:r w:rsidRPr="00F6212B">
              <w:rPr>
                <w:rFonts w:eastAsia="SimSun"/>
                <w:szCs w:val="24"/>
                <w:lang w:eastAsia="zh-CN"/>
              </w:rPr>
              <w:t>-callback</w:t>
            </w:r>
          </w:p>
        </w:tc>
        <w:tc>
          <w:tcPr>
            <w:tcW w:w="701" w:type="dxa"/>
            <w:tcBorders>
              <w:left w:val="single" w:sz="4" w:space="0" w:color="auto"/>
              <w:bottom w:val="single" w:sz="4" w:space="0" w:color="auto"/>
              <w:right w:val="single" w:sz="4" w:space="0" w:color="auto"/>
            </w:tcBorders>
          </w:tcPr>
          <w:p w14:paraId="7C496881"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273B1640" w14:textId="77777777" w:rsidR="00EF6523" w:rsidRPr="00F6212B" w:rsidRDefault="00EF6523" w:rsidP="00E75534">
            <w:pPr>
              <w:pStyle w:val="TAH"/>
              <w:jc w:val="left"/>
              <w:rPr>
                <w:b w:val="0"/>
                <w:bCs/>
              </w:rPr>
            </w:pPr>
          </w:p>
        </w:tc>
      </w:tr>
      <w:tr w:rsidR="00EF6523" w:rsidRPr="00F6212B" w14:paraId="62AF56F2" w14:textId="77777777" w:rsidTr="00E75534">
        <w:trPr>
          <w:cantSplit/>
          <w:tblHeader/>
          <w:jc w:val="center"/>
        </w:trPr>
        <w:tc>
          <w:tcPr>
            <w:tcW w:w="1711" w:type="dxa"/>
            <w:tcBorders>
              <w:top w:val="single" w:sz="4" w:space="0" w:color="auto"/>
              <w:left w:val="single" w:sz="4" w:space="0" w:color="auto"/>
              <w:right w:val="single" w:sz="4" w:space="0" w:color="auto"/>
            </w:tcBorders>
          </w:tcPr>
          <w:p w14:paraId="195B482C" w14:textId="77777777" w:rsidR="00EF6523" w:rsidRPr="00F6212B" w:rsidRDefault="00EF6523" w:rsidP="00E75534">
            <w:pPr>
              <w:pStyle w:val="NF"/>
              <w:ind w:left="0" w:firstLine="0"/>
              <w:rPr>
                <w:rFonts w:eastAsia="SimSun"/>
                <w:b/>
                <w:szCs w:val="24"/>
                <w:lang w:eastAsia="zh-CN"/>
              </w:rPr>
            </w:pPr>
            <w:r w:rsidRPr="00F6212B">
              <w:rPr>
                <w:rFonts w:eastAsia="SimSun"/>
                <w:b/>
                <w:szCs w:val="24"/>
                <w:lang w:eastAsia="zh-CN"/>
              </w:rPr>
              <w:t>Supported</w:t>
            </w:r>
          </w:p>
        </w:tc>
        <w:tc>
          <w:tcPr>
            <w:tcW w:w="1204" w:type="dxa"/>
            <w:tcBorders>
              <w:top w:val="single" w:sz="4" w:space="0" w:color="auto"/>
              <w:left w:val="single" w:sz="4" w:space="0" w:color="auto"/>
              <w:right w:val="single" w:sz="4" w:space="0" w:color="auto"/>
            </w:tcBorders>
          </w:tcPr>
          <w:p w14:paraId="5DEC927B"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57BC51FF" w14:textId="77777777" w:rsidR="00EF6523" w:rsidRPr="00F6212B" w:rsidRDefault="00EF6523" w:rsidP="00E75534">
            <w:pPr>
              <w:pStyle w:val="NF"/>
              <w:ind w:left="0" w:firstLine="0"/>
              <w:rPr>
                <w:rFonts w:eastAsia="SimSun"/>
                <w:i/>
                <w:szCs w:val="24"/>
                <w:lang w:eastAsia="zh-CN"/>
              </w:rPr>
            </w:pPr>
            <w:r w:rsidRPr="00F6212B">
              <w:rPr>
                <w:rFonts w:eastAsia="SimSun"/>
                <w:szCs w:val="24"/>
                <w:lang w:eastAsia="zh-CN"/>
              </w:rPr>
              <w:t>The option tags defined below shall be included additionally to any option tags defined in any specific message content, unless specified otherwise in this specific message content.</w:t>
            </w:r>
          </w:p>
        </w:tc>
        <w:tc>
          <w:tcPr>
            <w:tcW w:w="701" w:type="dxa"/>
            <w:tcBorders>
              <w:top w:val="single" w:sz="4" w:space="0" w:color="auto"/>
              <w:left w:val="single" w:sz="4" w:space="0" w:color="auto"/>
              <w:right w:val="single" w:sz="4" w:space="0" w:color="auto"/>
            </w:tcBorders>
          </w:tcPr>
          <w:p w14:paraId="6EA29141"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6DAB60D9" w14:textId="77777777" w:rsidR="00EF6523" w:rsidRPr="00F6212B" w:rsidRDefault="00EF6523" w:rsidP="00E75534">
            <w:pPr>
              <w:pStyle w:val="TAH"/>
              <w:jc w:val="left"/>
              <w:rPr>
                <w:b w:val="0"/>
                <w:bCs/>
              </w:rPr>
            </w:pPr>
            <w:r w:rsidRPr="00F6212B">
              <w:rPr>
                <w:b w:val="0"/>
                <w:bCs/>
              </w:rPr>
              <w:t>RFC 3261 [15]</w:t>
            </w:r>
          </w:p>
        </w:tc>
      </w:tr>
      <w:tr w:rsidR="00EF6523" w:rsidRPr="00F6212B" w14:paraId="667FBC23" w14:textId="77777777" w:rsidTr="00E75534">
        <w:trPr>
          <w:cantSplit/>
          <w:tblHeader/>
          <w:jc w:val="center"/>
        </w:trPr>
        <w:tc>
          <w:tcPr>
            <w:tcW w:w="1711" w:type="dxa"/>
            <w:tcBorders>
              <w:left w:val="single" w:sz="4" w:space="0" w:color="auto"/>
              <w:right w:val="single" w:sz="4" w:space="0" w:color="auto"/>
            </w:tcBorders>
          </w:tcPr>
          <w:p w14:paraId="7BA77454"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option-tag</w:t>
            </w:r>
          </w:p>
        </w:tc>
        <w:tc>
          <w:tcPr>
            <w:tcW w:w="1204" w:type="dxa"/>
            <w:tcBorders>
              <w:left w:val="single" w:sz="4" w:space="0" w:color="auto"/>
              <w:right w:val="single" w:sz="4" w:space="0" w:color="auto"/>
            </w:tcBorders>
          </w:tcPr>
          <w:p w14:paraId="6226A25D"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right w:val="single" w:sz="4" w:space="0" w:color="auto"/>
            </w:tcBorders>
          </w:tcPr>
          <w:p w14:paraId="7F2FC0B1" w14:textId="77777777" w:rsidR="00EF6523" w:rsidRPr="00F6212B" w:rsidRDefault="00EF6523" w:rsidP="00E75534">
            <w:pPr>
              <w:pStyle w:val="NF"/>
              <w:ind w:left="0" w:firstLine="0"/>
              <w:rPr>
                <w:rFonts w:eastAsia="SimSun"/>
                <w:szCs w:val="24"/>
                <w:lang w:eastAsia="zh-CN"/>
              </w:rPr>
            </w:pPr>
            <w:r w:rsidRPr="00F6212B">
              <w:rPr>
                <w:rFonts w:eastAsia="SimSun"/>
                <w:i/>
                <w:szCs w:val="24"/>
                <w:lang w:eastAsia="zh-CN"/>
              </w:rPr>
              <w:t>100rel</w:t>
            </w:r>
          </w:p>
        </w:tc>
        <w:tc>
          <w:tcPr>
            <w:tcW w:w="701" w:type="dxa"/>
            <w:tcBorders>
              <w:left w:val="single" w:sz="4" w:space="0" w:color="auto"/>
              <w:right w:val="single" w:sz="4" w:space="0" w:color="auto"/>
            </w:tcBorders>
          </w:tcPr>
          <w:p w14:paraId="6600509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521A33A" w14:textId="77777777" w:rsidR="00EF6523" w:rsidRPr="00F6212B" w:rsidRDefault="00EF6523" w:rsidP="00E75534">
            <w:pPr>
              <w:pStyle w:val="TAH"/>
              <w:jc w:val="left"/>
              <w:rPr>
                <w:b w:val="0"/>
                <w:bCs/>
              </w:rPr>
            </w:pPr>
          </w:p>
        </w:tc>
      </w:tr>
      <w:tr w:rsidR="00EF6523" w:rsidRPr="00F6212B" w14:paraId="60A97C1B"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4D618346"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30F5F83C"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6740ED89" w14:textId="77777777" w:rsidR="00EF6523" w:rsidRPr="00F6212B" w:rsidRDefault="00EF6523" w:rsidP="00E75534">
            <w:pPr>
              <w:pStyle w:val="NF"/>
              <w:ind w:left="0" w:firstLine="0"/>
              <w:rPr>
                <w:rFonts w:eastAsia="SimSun"/>
                <w:i/>
                <w:szCs w:val="24"/>
                <w:lang w:eastAsia="zh-CN"/>
              </w:rPr>
            </w:pPr>
            <w:r w:rsidRPr="00F6212B">
              <w:rPr>
                <w:rFonts w:eastAsia="SimSun"/>
                <w:i/>
                <w:szCs w:val="24"/>
                <w:lang w:eastAsia="zh-CN"/>
              </w:rPr>
              <w:t>timer</w:t>
            </w:r>
          </w:p>
        </w:tc>
        <w:tc>
          <w:tcPr>
            <w:tcW w:w="701" w:type="dxa"/>
            <w:tcBorders>
              <w:left w:val="single" w:sz="4" w:space="0" w:color="auto"/>
              <w:bottom w:val="single" w:sz="4" w:space="0" w:color="auto"/>
              <w:right w:val="single" w:sz="4" w:space="0" w:color="auto"/>
            </w:tcBorders>
          </w:tcPr>
          <w:p w14:paraId="40E59582"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42A575EA" w14:textId="77777777" w:rsidR="00EF6523" w:rsidRPr="00F6212B" w:rsidRDefault="00EF6523" w:rsidP="00E75534">
            <w:pPr>
              <w:pStyle w:val="TAH"/>
              <w:jc w:val="left"/>
              <w:rPr>
                <w:b w:val="0"/>
                <w:bCs/>
              </w:rPr>
            </w:pPr>
            <w:r w:rsidRPr="00F6212B">
              <w:rPr>
                <w:rFonts w:eastAsia="SimSun"/>
                <w:b w:val="0"/>
                <w:bCs/>
                <w:szCs w:val="24"/>
                <w:lang w:eastAsia="zh-CN"/>
              </w:rPr>
              <w:t>RFC 4028 [146]</w:t>
            </w:r>
          </w:p>
        </w:tc>
      </w:tr>
      <w:tr w:rsidR="00EF6523" w:rsidRPr="00F6212B" w14:paraId="7A9C0BB6" w14:textId="77777777" w:rsidTr="00E75534">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610AF970" w14:textId="77777777" w:rsidR="00EF6523" w:rsidRPr="00F6212B" w:rsidRDefault="00EF6523" w:rsidP="00E75534">
            <w:pPr>
              <w:pStyle w:val="NF"/>
              <w:ind w:left="0" w:firstLine="0"/>
              <w:rPr>
                <w:rFonts w:eastAsia="SimSun"/>
                <w:b/>
                <w:szCs w:val="24"/>
                <w:lang w:eastAsia="zh-CN"/>
              </w:rPr>
            </w:pPr>
            <w:r w:rsidRPr="00F6212B">
              <w:rPr>
                <w:rFonts w:eastAsia="SimSun"/>
                <w:b/>
                <w:szCs w:val="24"/>
                <w:lang w:eastAsia="zh-CN"/>
              </w:rPr>
              <w:t>P-Called-Party-ID</w:t>
            </w:r>
          </w:p>
        </w:tc>
        <w:tc>
          <w:tcPr>
            <w:tcW w:w="1204" w:type="dxa"/>
            <w:tcBorders>
              <w:top w:val="single" w:sz="4" w:space="0" w:color="auto"/>
              <w:left w:val="single" w:sz="4" w:space="0" w:color="auto"/>
              <w:bottom w:val="single" w:sz="4" w:space="0" w:color="auto"/>
              <w:right w:val="single" w:sz="4" w:space="0" w:color="auto"/>
            </w:tcBorders>
          </w:tcPr>
          <w:p w14:paraId="7D103186"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bottom w:val="single" w:sz="4" w:space="0" w:color="auto"/>
              <w:right w:val="single" w:sz="4" w:space="0" w:color="auto"/>
            </w:tcBorders>
          </w:tcPr>
          <w:p w14:paraId="7148DAD6" w14:textId="77777777" w:rsidR="00EF6523" w:rsidRPr="00F6212B" w:rsidRDefault="00EF6523" w:rsidP="00E75534">
            <w:pPr>
              <w:pStyle w:val="NF"/>
              <w:ind w:left="0" w:firstLine="0"/>
              <w:rPr>
                <w:rFonts w:eastAsia="SimSun"/>
                <w:i/>
                <w:szCs w:val="24"/>
                <w:lang w:eastAsia="zh-CN"/>
              </w:rPr>
            </w:pPr>
            <w:r w:rsidRPr="00F6212B">
              <w:rPr>
                <w:rFonts w:eastAsia="SimSun"/>
                <w:szCs w:val="24"/>
                <w:lang w:eastAsia="zh-CN"/>
              </w:rPr>
              <w:t>One of the UE’s registered, non-barred public ID</w:t>
            </w:r>
          </w:p>
        </w:tc>
        <w:tc>
          <w:tcPr>
            <w:tcW w:w="701" w:type="dxa"/>
            <w:tcBorders>
              <w:top w:val="single" w:sz="4" w:space="0" w:color="auto"/>
              <w:left w:val="single" w:sz="4" w:space="0" w:color="auto"/>
              <w:bottom w:val="single" w:sz="4" w:space="0" w:color="auto"/>
              <w:right w:val="single" w:sz="4" w:space="0" w:color="auto"/>
            </w:tcBorders>
          </w:tcPr>
          <w:p w14:paraId="13003902"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bottom w:val="single" w:sz="4" w:space="0" w:color="auto"/>
              <w:right w:val="single" w:sz="4" w:space="0" w:color="auto"/>
            </w:tcBorders>
          </w:tcPr>
          <w:p w14:paraId="0A97BF8C" w14:textId="77777777" w:rsidR="00EF6523" w:rsidRPr="00F6212B" w:rsidRDefault="00EF6523" w:rsidP="00E75534">
            <w:pPr>
              <w:pStyle w:val="TAH"/>
              <w:jc w:val="left"/>
              <w:rPr>
                <w:b w:val="0"/>
                <w:bCs/>
              </w:rPr>
            </w:pPr>
            <w:r w:rsidRPr="00F6212B">
              <w:rPr>
                <w:rFonts w:eastAsia="SimSun"/>
                <w:b w:val="0"/>
                <w:bCs/>
                <w:szCs w:val="24"/>
                <w:lang w:eastAsia="zh-CN"/>
              </w:rPr>
              <w:t>RFC 7315 [132]</w:t>
            </w:r>
          </w:p>
        </w:tc>
      </w:tr>
      <w:tr w:rsidR="00EF6523" w:rsidRPr="00F6212B" w14:paraId="74613C6E" w14:textId="77777777" w:rsidTr="00E75534">
        <w:trPr>
          <w:cantSplit/>
          <w:tblHeader/>
          <w:jc w:val="center"/>
        </w:trPr>
        <w:tc>
          <w:tcPr>
            <w:tcW w:w="1711" w:type="dxa"/>
            <w:tcBorders>
              <w:top w:val="single" w:sz="4" w:space="0" w:color="auto"/>
              <w:left w:val="single" w:sz="4" w:space="0" w:color="auto"/>
              <w:right w:val="single" w:sz="4" w:space="0" w:color="auto"/>
            </w:tcBorders>
          </w:tcPr>
          <w:p w14:paraId="4F7A4B9D" w14:textId="77777777" w:rsidR="00EF6523" w:rsidRPr="00F6212B" w:rsidRDefault="00EF6523" w:rsidP="00E75534">
            <w:pPr>
              <w:pStyle w:val="NF"/>
              <w:ind w:left="0" w:firstLine="0"/>
              <w:rPr>
                <w:rFonts w:eastAsia="SimSun"/>
                <w:b/>
                <w:szCs w:val="24"/>
                <w:lang w:eastAsia="zh-CN"/>
              </w:rPr>
            </w:pPr>
            <w:r w:rsidRPr="00F6212B">
              <w:rPr>
                <w:b/>
              </w:rPr>
              <w:t>P-Asserted-Identity</w:t>
            </w:r>
          </w:p>
        </w:tc>
        <w:tc>
          <w:tcPr>
            <w:tcW w:w="1204" w:type="dxa"/>
            <w:tcBorders>
              <w:top w:val="single" w:sz="4" w:space="0" w:color="auto"/>
              <w:left w:val="single" w:sz="4" w:space="0" w:color="auto"/>
              <w:right w:val="single" w:sz="4" w:space="0" w:color="auto"/>
            </w:tcBorders>
          </w:tcPr>
          <w:p w14:paraId="21B3A1AD" w14:textId="77777777" w:rsidR="00EF6523" w:rsidRPr="00F6212B" w:rsidRDefault="00EF6523" w:rsidP="00E75534">
            <w:pPr>
              <w:pStyle w:val="NF"/>
              <w:ind w:left="0" w:firstLine="0"/>
              <w:rPr>
                <w:rFonts w:eastAsia="SimSun"/>
                <w:szCs w:val="24"/>
                <w:lang w:eastAsia="zh-CN"/>
              </w:rPr>
            </w:pPr>
            <w:r w:rsidRPr="00F6212B">
              <w:t>A13</w:t>
            </w:r>
          </w:p>
        </w:tc>
        <w:tc>
          <w:tcPr>
            <w:tcW w:w="4580" w:type="dxa"/>
            <w:tcBorders>
              <w:top w:val="single" w:sz="4" w:space="0" w:color="auto"/>
              <w:left w:val="single" w:sz="4" w:space="0" w:color="auto"/>
              <w:right w:val="single" w:sz="4" w:space="0" w:color="auto"/>
            </w:tcBorders>
          </w:tcPr>
          <w:p w14:paraId="034E22F2" w14:textId="77777777" w:rsidR="00EF6523" w:rsidRPr="00F6212B"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679F611F"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685DDFD7" w14:textId="77777777" w:rsidR="00EF6523" w:rsidRPr="00F6212B" w:rsidRDefault="00EF6523" w:rsidP="00E75534">
            <w:pPr>
              <w:pStyle w:val="TAH"/>
              <w:jc w:val="left"/>
              <w:rPr>
                <w:rFonts w:eastAsia="SimSun"/>
                <w:b w:val="0"/>
                <w:bCs/>
                <w:szCs w:val="24"/>
                <w:lang w:eastAsia="zh-CN"/>
              </w:rPr>
            </w:pPr>
            <w:r w:rsidRPr="00F6212B">
              <w:rPr>
                <w:b w:val="0"/>
                <w:bCs/>
              </w:rPr>
              <w:t>RFC 3325 [89]</w:t>
            </w:r>
          </w:p>
        </w:tc>
      </w:tr>
      <w:tr w:rsidR="00EF6523" w:rsidRPr="00F6212B" w14:paraId="0A651CA6" w14:textId="77777777" w:rsidTr="00E75534">
        <w:trPr>
          <w:cantSplit/>
          <w:tblHeader/>
          <w:jc w:val="center"/>
        </w:trPr>
        <w:tc>
          <w:tcPr>
            <w:tcW w:w="1711" w:type="dxa"/>
            <w:tcBorders>
              <w:left w:val="single" w:sz="4" w:space="0" w:color="auto"/>
              <w:right w:val="single" w:sz="4" w:space="0" w:color="auto"/>
            </w:tcBorders>
          </w:tcPr>
          <w:p w14:paraId="5158356E" w14:textId="77777777" w:rsidR="00EF6523" w:rsidRPr="00F6212B" w:rsidRDefault="00EF6523" w:rsidP="00E75534">
            <w:pPr>
              <w:pStyle w:val="NF"/>
              <w:ind w:left="0" w:firstLine="0"/>
              <w:rPr>
                <w:rFonts w:eastAsia="SimSun"/>
                <w:b/>
                <w:szCs w:val="24"/>
                <w:lang w:eastAsia="zh-CN"/>
              </w:rPr>
            </w:pPr>
            <w:r w:rsidRPr="00F6212B">
              <w:tab/>
            </w:r>
            <w:proofErr w:type="spellStart"/>
            <w:r w:rsidRPr="00F6212B">
              <w:t>addr</w:t>
            </w:r>
            <w:proofErr w:type="spellEnd"/>
            <w:r w:rsidRPr="00F6212B">
              <w:t>-spec</w:t>
            </w:r>
          </w:p>
        </w:tc>
        <w:tc>
          <w:tcPr>
            <w:tcW w:w="1204" w:type="dxa"/>
            <w:tcBorders>
              <w:left w:val="single" w:sz="4" w:space="0" w:color="auto"/>
              <w:right w:val="single" w:sz="4" w:space="0" w:color="auto"/>
            </w:tcBorders>
          </w:tcPr>
          <w:p w14:paraId="4006A556"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right w:val="single" w:sz="4" w:space="0" w:color="auto"/>
            </w:tcBorders>
          </w:tcPr>
          <w:p w14:paraId="5A01AF0E" w14:textId="77777777" w:rsidR="00EF6523" w:rsidRPr="00F6212B" w:rsidRDefault="00EF6523" w:rsidP="00E75534">
            <w:pPr>
              <w:pStyle w:val="NF"/>
              <w:ind w:left="0" w:firstLine="0"/>
              <w:rPr>
                <w:rFonts w:eastAsia="SimSun"/>
                <w:szCs w:val="24"/>
                <w:lang w:eastAsia="zh-CN"/>
              </w:rPr>
            </w:pPr>
            <w:r w:rsidRPr="00F6212B">
              <w:t>The Test URI as per the generic “</w:t>
            </w:r>
            <w:proofErr w:type="spellStart"/>
            <w:r w:rsidRPr="00F6212B">
              <w:t>eCall</w:t>
            </w:r>
            <w:proofErr w:type="spellEnd"/>
            <w:r w:rsidRPr="00F6212B">
              <w:t xml:space="preserve"> test URI” which uses EFSDNURI from table 4.9.3.5-1 for “</w:t>
            </w:r>
            <w:proofErr w:type="spellStart"/>
            <w:r w:rsidRPr="00F6212B">
              <w:t>eCall</w:t>
            </w:r>
            <w:proofErr w:type="spellEnd"/>
            <w:r w:rsidRPr="00F6212B">
              <w:t xml:space="preserve"> capable” UEs or EFFDNURI from table 4.9.3.5-2 for “</w:t>
            </w:r>
            <w:proofErr w:type="spellStart"/>
            <w:r w:rsidRPr="00F6212B">
              <w:t>eCall</w:t>
            </w:r>
            <w:proofErr w:type="spellEnd"/>
            <w:r w:rsidRPr="00F6212B">
              <w:t xml:space="preserve"> only” UEs as specified in 3GPP TS 36.508 [94].</w:t>
            </w:r>
          </w:p>
        </w:tc>
        <w:tc>
          <w:tcPr>
            <w:tcW w:w="701" w:type="dxa"/>
            <w:tcBorders>
              <w:left w:val="single" w:sz="4" w:space="0" w:color="auto"/>
              <w:right w:val="single" w:sz="4" w:space="0" w:color="auto"/>
            </w:tcBorders>
          </w:tcPr>
          <w:p w14:paraId="0DA58B9F"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22EA1CF1" w14:textId="77777777" w:rsidR="00EF6523" w:rsidRPr="00F6212B" w:rsidRDefault="00EF6523" w:rsidP="00E75534">
            <w:pPr>
              <w:pStyle w:val="TAH"/>
              <w:jc w:val="left"/>
              <w:rPr>
                <w:rFonts w:eastAsia="SimSun"/>
                <w:b w:val="0"/>
                <w:bCs/>
                <w:szCs w:val="24"/>
                <w:lang w:eastAsia="zh-CN"/>
              </w:rPr>
            </w:pPr>
          </w:p>
        </w:tc>
      </w:tr>
      <w:tr w:rsidR="00EF6523" w:rsidRPr="00F6212B" w14:paraId="2A1D2F1D"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6408D0A3" w14:textId="77777777" w:rsidR="00EF6523" w:rsidRPr="00F6212B" w:rsidRDefault="00EF6523" w:rsidP="00E75534">
            <w:pPr>
              <w:pStyle w:val="NF"/>
              <w:ind w:left="0" w:firstLine="0"/>
              <w:rPr>
                <w:rFonts w:eastAsia="SimSun"/>
                <w:b/>
                <w:szCs w:val="24"/>
                <w:lang w:eastAsia="zh-CN"/>
              </w:rPr>
            </w:pPr>
            <w:r w:rsidRPr="00F6212B">
              <w:tab/>
            </w:r>
            <w:proofErr w:type="spellStart"/>
            <w:r w:rsidRPr="00F6212B">
              <w:t>uri</w:t>
            </w:r>
            <w:proofErr w:type="spellEnd"/>
            <w:r w:rsidRPr="00F6212B">
              <w:t>-parameter</w:t>
            </w:r>
          </w:p>
        </w:tc>
        <w:tc>
          <w:tcPr>
            <w:tcW w:w="1204" w:type="dxa"/>
            <w:tcBorders>
              <w:left w:val="single" w:sz="4" w:space="0" w:color="auto"/>
              <w:bottom w:val="single" w:sz="4" w:space="0" w:color="auto"/>
              <w:right w:val="single" w:sz="4" w:space="0" w:color="auto"/>
            </w:tcBorders>
          </w:tcPr>
          <w:p w14:paraId="4138F03B"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4064DA4E" w14:textId="77777777" w:rsidR="00EF6523" w:rsidRPr="00F6212B" w:rsidRDefault="00EF6523" w:rsidP="00E75534">
            <w:pPr>
              <w:pStyle w:val="NF"/>
              <w:ind w:left="0" w:firstLine="0"/>
              <w:rPr>
                <w:rFonts w:eastAsia="SimSun"/>
                <w:szCs w:val="24"/>
                <w:lang w:eastAsia="zh-CN"/>
              </w:rPr>
            </w:pPr>
            <w:proofErr w:type="spellStart"/>
            <w:r w:rsidRPr="00F6212B">
              <w:rPr>
                <w:i/>
              </w:rPr>
              <w:t>lr</w:t>
            </w:r>
            <w:proofErr w:type="spellEnd"/>
          </w:p>
        </w:tc>
        <w:tc>
          <w:tcPr>
            <w:tcW w:w="701" w:type="dxa"/>
            <w:tcBorders>
              <w:left w:val="single" w:sz="4" w:space="0" w:color="auto"/>
              <w:bottom w:val="single" w:sz="4" w:space="0" w:color="auto"/>
              <w:right w:val="single" w:sz="4" w:space="0" w:color="auto"/>
            </w:tcBorders>
          </w:tcPr>
          <w:p w14:paraId="7817B820"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40FFA301" w14:textId="77777777" w:rsidR="00EF6523" w:rsidRPr="00F6212B" w:rsidRDefault="00EF6523" w:rsidP="00E75534">
            <w:pPr>
              <w:pStyle w:val="TAH"/>
              <w:jc w:val="left"/>
              <w:rPr>
                <w:rFonts w:eastAsia="SimSun"/>
                <w:b w:val="0"/>
                <w:bCs/>
                <w:szCs w:val="24"/>
                <w:lang w:eastAsia="zh-CN"/>
              </w:rPr>
            </w:pPr>
          </w:p>
        </w:tc>
      </w:tr>
      <w:tr w:rsidR="00EF6523" w:rsidRPr="00F6212B" w14:paraId="36CA9BA5" w14:textId="77777777" w:rsidTr="00E75534">
        <w:trPr>
          <w:cantSplit/>
          <w:tblHeader/>
          <w:jc w:val="center"/>
        </w:trPr>
        <w:tc>
          <w:tcPr>
            <w:tcW w:w="1711" w:type="dxa"/>
            <w:tcBorders>
              <w:top w:val="single" w:sz="4" w:space="0" w:color="auto"/>
              <w:left w:val="single" w:sz="4" w:space="0" w:color="auto"/>
              <w:right w:val="single" w:sz="4" w:space="0" w:color="auto"/>
            </w:tcBorders>
          </w:tcPr>
          <w:p w14:paraId="3CA52588" w14:textId="77777777" w:rsidR="00EF6523" w:rsidRPr="00F6212B" w:rsidRDefault="00EF6523" w:rsidP="00E75534">
            <w:pPr>
              <w:pStyle w:val="NF"/>
              <w:ind w:left="0" w:firstLine="0"/>
              <w:rPr>
                <w:rFonts w:eastAsia="SimSun"/>
                <w:b/>
                <w:szCs w:val="24"/>
                <w:lang w:eastAsia="zh-CN"/>
              </w:rPr>
            </w:pPr>
            <w:r w:rsidRPr="00F6212B">
              <w:rPr>
                <w:rFonts w:eastAsia="SimSun"/>
                <w:b/>
                <w:szCs w:val="24"/>
                <w:lang w:eastAsia="zh-CN"/>
              </w:rPr>
              <w:t>Contact</w:t>
            </w:r>
          </w:p>
        </w:tc>
        <w:tc>
          <w:tcPr>
            <w:tcW w:w="1204" w:type="dxa"/>
            <w:tcBorders>
              <w:top w:val="single" w:sz="4" w:space="0" w:color="auto"/>
              <w:left w:val="single" w:sz="4" w:space="0" w:color="auto"/>
              <w:right w:val="single" w:sz="4" w:space="0" w:color="auto"/>
            </w:tcBorders>
          </w:tcPr>
          <w:p w14:paraId="269D9C83"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078A19B9" w14:textId="77777777" w:rsidR="00EF6523" w:rsidRPr="00F6212B"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5809704C"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7D26063F" w14:textId="77777777" w:rsidR="00EF6523" w:rsidRPr="00F6212B" w:rsidRDefault="00EF6523" w:rsidP="00E75534">
            <w:pPr>
              <w:pStyle w:val="TAH"/>
              <w:jc w:val="left"/>
              <w:rPr>
                <w:b w:val="0"/>
                <w:bCs/>
              </w:rPr>
            </w:pPr>
            <w:r w:rsidRPr="00F6212B">
              <w:rPr>
                <w:b w:val="0"/>
                <w:bCs/>
              </w:rPr>
              <w:t>RFC 3261 [15]</w:t>
            </w:r>
          </w:p>
        </w:tc>
      </w:tr>
      <w:tr w:rsidR="00EF6523" w:rsidRPr="00F6212B" w14:paraId="4C7DFD4B" w14:textId="77777777" w:rsidTr="00E75534">
        <w:trPr>
          <w:cantSplit/>
          <w:tblHeader/>
          <w:jc w:val="center"/>
        </w:trPr>
        <w:tc>
          <w:tcPr>
            <w:tcW w:w="1711" w:type="dxa"/>
            <w:tcBorders>
              <w:left w:val="single" w:sz="4" w:space="0" w:color="auto"/>
              <w:right w:val="single" w:sz="4" w:space="0" w:color="auto"/>
            </w:tcBorders>
          </w:tcPr>
          <w:p w14:paraId="15C1CD0E"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addr</w:t>
            </w:r>
            <w:proofErr w:type="spellEnd"/>
            <w:r w:rsidRPr="00F6212B">
              <w:rPr>
                <w:rFonts w:eastAsia="SimSun"/>
                <w:szCs w:val="24"/>
                <w:lang w:eastAsia="zh-CN"/>
              </w:rPr>
              <w:t>-spec</w:t>
            </w:r>
          </w:p>
        </w:tc>
        <w:tc>
          <w:tcPr>
            <w:tcW w:w="1204" w:type="dxa"/>
            <w:tcBorders>
              <w:left w:val="single" w:sz="4" w:space="0" w:color="auto"/>
              <w:right w:val="single" w:sz="4" w:space="0" w:color="auto"/>
            </w:tcBorders>
          </w:tcPr>
          <w:p w14:paraId="46E449D5"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 AND A4</w:t>
            </w:r>
          </w:p>
        </w:tc>
        <w:tc>
          <w:tcPr>
            <w:tcW w:w="4580" w:type="dxa"/>
            <w:tcBorders>
              <w:left w:val="single" w:sz="4" w:space="0" w:color="auto"/>
              <w:right w:val="single" w:sz="4" w:space="0" w:color="auto"/>
            </w:tcBorders>
          </w:tcPr>
          <w:p w14:paraId="3EF14F9D"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SIP URI with IP address or FQDN and protected server port of the calling UE, for example “sip:caller@3gpp.org:6543”</w:t>
            </w:r>
          </w:p>
        </w:tc>
        <w:tc>
          <w:tcPr>
            <w:tcW w:w="701" w:type="dxa"/>
            <w:tcBorders>
              <w:left w:val="single" w:sz="4" w:space="0" w:color="auto"/>
              <w:right w:val="single" w:sz="4" w:space="0" w:color="auto"/>
            </w:tcBorders>
          </w:tcPr>
          <w:p w14:paraId="4A880EB4"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60A8F2F8" w14:textId="77777777" w:rsidR="00EF6523" w:rsidRPr="00F6212B" w:rsidRDefault="00EF6523" w:rsidP="00E75534">
            <w:pPr>
              <w:pStyle w:val="TAH"/>
              <w:jc w:val="left"/>
              <w:rPr>
                <w:b w:val="0"/>
                <w:bCs/>
              </w:rPr>
            </w:pPr>
          </w:p>
        </w:tc>
      </w:tr>
      <w:tr w:rsidR="00EF6523" w:rsidRPr="00F6212B" w14:paraId="163A5441" w14:textId="77777777" w:rsidTr="00E75534">
        <w:trPr>
          <w:cantSplit/>
          <w:tblHeader/>
          <w:jc w:val="center"/>
        </w:trPr>
        <w:tc>
          <w:tcPr>
            <w:tcW w:w="1711" w:type="dxa"/>
            <w:tcBorders>
              <w:left w:val="single" w:sz="4" w:space="0" w:color="auto"/>
              <w:right w:val="single" w:sz="4" w:space="0" w:color="auto"/>
            </w:tcBorders>
          </w:tcPr>
          <w:p w14:paraId="186B00FD"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5C119C1C"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A2 AND A4</w:t>
            </w:r>
          </w:p>
        </w:tc>
        <w:tc>
          <w:tcPr>
            <w:tcW w:w="4580" w:type="dxa"/>
            <w:tcBorders>
              <w:left w:val="single" w:sz="4" w:space="0" w:color="auto"/>
              <w:right w:val="single" w:sz="4" w:space="0" w:color="auto"/>
            </w:tcBorders>
          </w:tcPr>
          <w:p w14:paraId="2A9ED2D6"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SIP URI with IP address or FQDN and unprotected server port of the calling UE</w:t>
            </w:r>
          </w:p>
        </w:tc>
        <w:tc>
          <w:tcPr>
            <w:tcW w:w="701" w:type="dxa"/>
            <w:tcBorders>
              <w:left w:val="single" w:sz="4" w:space="0" w:color="auto"/>
              <w:right w:val="single" w:sz="4" w:space="0" w:color="auto"/>
            </w:tcBorders>
          </w:tcPr>
          <w:p w14:paraId="2A0B2E77"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0A025317" w14:textId="77777777" w:rsidR="00EF6523" w:rsidRPr="00F6212B" w:rsidRDefault="00EF6523" w:rsidP="00E75534">
            <w:pPr>
              <w:pStyle w:val="TAH"/>
              <w:jc w:val="left"/>
              <w:rPr>
                <w:b w:val="0"/>
                <w:bCs/>
              </w:rPr>
            </w:pPr>
          </w:p>
        </w:tc>
      </w:tr>
      <w:tr w:rsidR="00EF6523" w:rsidRPr="00F6212B" w14:paraId="63E7523A" w14:textId="77777777" w:rsidTr="00E75534">
        <w:trPr>
          <w:cantSplit/>
          <w:tblHeader/>
          <w:jc w:val="center"/>
        </w:trPr>
        <w:tc>
          <w:tcPr>
            <w:tcW w:w="1711" w:type="dxa"/>
            <w:tcBorders>
              <w:left w:val="single" w:sz="4" w:space="0" w:color="auto"/>
              <w:right w:val="single" w:sz="4" w:space="0" w:color="auto"/>
            </w:tcBorders>
          </w:tcPr>
          <w:p w14:paraId="56BEEC3F"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757A144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right w:val="single" w:sz="4" w:space="0" w:color="auto"/>
            </w:tcBorders>
          </w:tcPr>
          <w:p w14:paraId="676927D5"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same contact information for the SS as used before in this dialog</w:t>
            </w:r>
          </w:p>
        </w:tc>
        <w:tc>
          <w:tcPr>
            <w:tcW w:w="701" w:type="dxa"/>
            <w:tcBorders>
              <w:left w:val="single" w:sz="4" w:space="0" w:color="auto"/>
              <w:right w:val="single" w:sz="4" w:space="0" w:color="auto"/>
            </w:tcBorders>
          </w:tcPr>
          <w:p w14:paraId="482A0533"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0F1641CF" w14:textId="77777777" w:rsidR="00EF6523" w:rsidRPr="00F6212B" w:rsidRDefault="00EF6523" w:rsidP="00E75534">
            <w:pPr>
              <w:pStyle w:val="TAH"/>
              <w:jc w:val="left"/>
              <w:rPr>
                <w:b w:val="0"/>
                <w:bCs/>
              </w:rPr>
            </w:pPr>
          </w:p>
        </w:tc>
      </w:tr>
      <w:tr w:rsidR="00EF6523" w:rsidRPr="00F6212B" w14:paraId="242D6F09" w14:textId="77777777" w:rsidTr="00E75534">
        <w:trPr>
          <w:cantSplit/>
          <w:tblHeader/>
          <w:jc w:val="center"/>
        </w:trPr>
        <w:tc>
          <w:tcPr>
            <w:tcW w:w="1711" w:type="dxa"/>
            <w:tcBorders>
              <w:left w:val="single" w:sz="4" w:space="0" w:color="auto"/>
              <w:right w:val="single" w:sz="4" w:space="0" w:color="auto"/>
            </w:tcBorders>
          </w:tcPr>
          <w:p w14:paraId="3C4A657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feature-param</w:t>
            </w:r>
          </w:p>
        </w:tc>
        <w:tc>
          <w:tcPr>
            <w:tcW w:w="1204" w:type="dxa"/>
            <w:tcBorders>
              <w:left w:val="single" w:sz="4" w:space="0" w:color="auto"/>
              <w:right w:val="single" w:sz="4" w:space="0" w:color="auto"/>
            </w:tcBorders>
          </w:tcPr>
          <w:p w14:paraId="0D2383BD"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A3</w:t>
            </w:r>
          </w:p>
        </w:tc>
        <w:tc>
          <w:tcPr>
            <w:tcW w:w="4580" w:type="dxa"/>
            <w:tcBorders>
              <w:left w:val="single" w:sz="4" w:space="0" w:color="auto"/>
              <w:right w:val="single" w:sz="4" w:space="0" w:color="auto"/>
            </w:tcBorders>
          </w:tcPr>
          <w:p w14:paraId="2681A6A7" w14:textId="77777777" w:rsidR="00EF6523" w:rsidRPr="00F6212B" w:rsidRDefault="00EF6523" w:rsidP="00E75534">
            <w:pPr>
              <w:pStyle w:val="NF"/>
              <w:ind w:left="0" w:firstLine="0"/>
              <w:rPr>
                <w:rFonts w:eastAsia="SimSun"/>
                <w:szCs w:val="24"/>
                <w:lang w:eastAsia="zh-CN"/>
              </w:rPr>
            </w:pPr>
            <w:r w:rsidRPr="00F6212B">
              <w:rPr>
                <w:rFonts w:eastAsia="PMingLiU" w:cs="Courier New"/>
                <w:i/>
                <w:szCs w:val="24"/>
                <w:lang w:eastAsia="zh-TW"/>
              </w:rPr>
              <w:t>+g.3gpp.icsi-ref="urn</w:t>
            </w:r>
            <w:r w:rsidRPr="00F6212B">
              <w:rPr>
                <w:rFonts w:eastAsia="PMingLiU" w:cs="Courier New"/>
                <w:i/>
                <w:lang w:eastAsia="zh-TW"/>
              </w:rPr>
              <w:t>%3A</w:t>
            </w:r>
            <w:r w:rsidRPr="00F6212B">
              <w:rPr>
                <w:rFonts w:eastAsia="PMingLiU" w:cs="Courier New"/>
                <w:i/>
                <w:szCs w:val="24"/>
                <w:lang w:eastAsia="zh-TW"/>
              </w:rPr>
              <w:t>urn-7</w:t>
            </w:r>
            <w:r w:rsidRPr="00F6212B">
              <w:rPr>
                <w:rFonts w:eastAsia="PMingLiU" w:cs="Courier New"/>
                <w:i/>
                <w:lang w:eastAsia="zh-TW"/>
              </w:rPr>
              <w:t>%3A</w:t>
            </w:r>
            <w:r w:rsidRPr="00F6212B">
              <w:rPr>
                <w:rFonts w:eastAsia="PMingLiU" w:cs="Courier New"/>
                <w:i/>
                <w:szCs w:val="24"/>
                <w:lang w:eastAsia="zh-TW"/>
              </w:rPr>
              <w:t>3gpp-service.ims.icsi.mmtel"</w:t>
            </w:r>
            <w:r w:rsidRPr="00F6212B">
              <w:rPr>
                <w:rFonts w:eastAsia="PMingLiU" w:cs="Courier New"/>
                <w:lang w:eastAsia="zh-TW"/>
              </w:rPr>
              <w:t xml:space="preserve"> (NOTE 1)</w:t>
            </w:r>
          </w:p>
        </w:tc>
        <w:tc>
          <w:tcPr>
            <w:tcW w:w="701" w:type="dxa"/>
            <w:tcBorders>
              <w:left w:val="single" w:sz="4" w:space="0" w:color="auto"/>
              <w:right w:val="single" w:sz="4" w:space="0" w:color="auto"/>
            </w:tcBorders>
          </w:tcPr>
          <w:p w14:paraId="56E328F6"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63A74C77" w14:textId="77777777" w:rsidR="00EF6523" w:rsidRPr="00F6212B" w:rsidRDefault="00EF6523" w:rsidP="00E75534">
            <w:pPr>
              <w:pStyle w:val="TAH"/>
              <w:jc w:val="left"/>
              <w:rPr>
                <w:b w:val="0"/>
                <w:bCs/>
              </w:rPr>
            </w:pPr>
          </w:p>
        </w:tc>
      </w:tr>
      <w:tr w:rsidR="00EF6523" w:rsidRPr="00F6212B" w14:paraId="23CC976C" w14:textId="77777777" w:rsidTr="00E75534">
        <w:trPr>
          <w:cantSplit/>
          <w:tblHeader/>
          <w:jc w:val="center"/>
        </w:trPr>
        <w:tc>
          <w:tcPr>
            <w:tcW w:w="1711" w:type="dxa"/>
            <w:tcBorders>
              <w:left w:val="single" w:sz="4" w:space="0" w:color="auto"/>
              <w:right w:val="single" w:sz="4" w:space="0" w:color="auto"/>
            </w:tcBorders>
          </w:tcPr>
          <w:p w14:paraId="7E098522"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4E455386"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A7</w:t>
            </w:r>
          </w:p>
        </w:tc>
        <w:tc>
          <w:tcPr>
            <w:tcW w:w="4580" w:type="dxa"/>
            <w:tcBorders>
              <w:left w:val="single" w:sz="4" w:space="0" w:color="auto"/>
              <w:right w:val="single" w:sz="4" w:space="0" w:color="auto"/>
            </w:tcBorders>
          </w:tcPr>
          <w:p w14:paraId="54A2245B" w14:textId="6AF6D77A" w:rsidR="00EF6523" w:rsidRPr="00F6212B" w:rsidRDefault="00EF6523" w:rsidP="00E75534">
            <w:pPr>
              <w:pStyle w:val="NF"/>
              <w:ind w:left="0" w:firstLine="0"/>
              <w:rPr>
                <w:rFonts w:eastAsia="PMingLiU" w:cs="Courier New"/>
                <w:i/>
                <w:szCs w:val="24"/>
                <w:lang w:eastAsia="zh-TW"/>
              </w:rPr>
            </w:pPr>
            <w:r w:rsidRPr="00F6212B">
              <w:rPr>
                <w:rFonts w:eastAsia="SimSun"/>
                <w:i/>
                <w:szCs w:val="24"/>
                <w:lang w:eastAsia="zh-CN"/>
              </w:rPr>
              <w:t>video</w:t>
            </w:r>
            <w:del w:id="1023" w:author="MCC160" w:date="2025-07-21T18:29:00Z" w16du:dateUtc="2025-07-21T16:29:00Z">
              <w:r w:rsidRPr="00F6212B" w:rsidDel="005029AB">
                <w:rPr>
                  <w:rFonts w:eastAsia="SimSun"/>
                  <w:i/>
                  <w:szCs w:val="24"/>
                  <w:lang w:eastAsia="zh-CN"/>
                </w:rPr>
                <w:delText xml:space="preserve"> </w:delText>
              </w:r>
            </w:del>
          </w:p>
        </w:tc>
        <w:tc>
          <w:tcPr>
            <w:tcW w:w="701" w:type="dxa"/>
            <w:tcBorders>
              <w:left w:val="single" w:sz="4" w:space="0" w:color="auto"/>
              <w:right w:val="single" w:sz="4" w:space="0" w:color="auto"/>
            </w:tcBorders>
          </w:tcPr>
          <w:p w14:paraId="6B598761"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64AB89A6" w14:textId="77777777" w:rsidR="00EF6523" w:rsidRPr="00F6212B" w:rsidRDefault="00EF6523" w:rsidP="00E75534">
            <w:pPr>
              <w:pStyle w:val="TAH"/>
              <w:jc w:val="left"/>
              <w:rPr>
                <w:b w:val="0"/>
                <w:bCs/>
              </w:rPr>
            </w:pPr>
          </w:p>
        </w:tc>
      </w:tr>
      <w:tr w:rsidR="005029AB" w:rsidRPr="00F6212B" w14:paraId="705217DD" w14:textId="77777777" w:rsidTr="00E75534">
        <w:trPr>
          <w:cantSplit/>
          <w:tblHeader/>
          <w:jc w:val="center"/>
          <w:ins w:id="1024" w:author="MCC160" w:date="2025-07-21T18:30:00Z"/>
        </w:trPr>
        <w:tc>
          <w:tcPr>
            <w:tcW w:w="1711" w:type="dxa"/>
            <w:tcBorders>
              <w:left w:val="single" w:sz="4" w:space="0" w:color="auto"/>
              <w:right w:val="single" w:sz="4" w:space="0" w:color="auto"/>
            </w:tcBorders>
          </w:tcPr>
          <w:p w14:paraId="46B92BC8" w14:textId="77777777" w:rsidR="005029AB" w:rsidRPr="00F6212B" w:rsidRDefault="005029AB" w:rsidP="005029AB">
            <w:pPr>
              <w:pStyle w:val="NF"/>
              <w:ind w:left="0" w:firstLine="0"/>
              <w:rPr>
                <w:ins w:id="1025" w:author="MCC160" w:date="2025-07-21T18:30:00Z" w16du:dateUtc="2025-07-21T16:30:00Z"/>
                <w:rFonts w:eastAsia="SimSun"/>
                <w:szCs w:val="24"/>
                <w:lang w:eastAsia="zh-CN"/>
              </w:rPr>
            </w:pPr>
          </w:p>
        </w:tc>
        <w:tc>
          <w:tcPr>
            <w:tcW w:w="1204" w:type="dxa"/>
            <w:tcBorders>
              <w:left w:val="single" w:sz="4" w:space="0" w:color="auto"/>
              <w:right w:val="single" w:sz="4" w:space="0" w:color="auto"/>
            </w:tcBorders>
          </w:tcPr>
          <w:p w14:paraId="48D16535" w14:textId="4846E981" w:rsidR="005029AB" w:rsidRPr="00F6212B" w:rsidRDefault="005029AB" w:rsidP="005029AB">
            <w:pPr>
              <w:pStyle w:val="NF"/>
              <w:ind w:left="0" w:firstLine="0"/>
              <w:rPr>
                <w:ins w:id="1026" w:author="MCC160" w:date="2025-07-21T18:30:00Z" w16du:dateUtc="2025-07-21T16:30:00Z"/>
                <w:rFonts w:eastAsia="SimSun"/>
                <w:szCs w:val="24"/>
                <w:lang w:eastAsia="zh-CN"/>
              </w:rPr>
            </w:pPr>
            <w:ins w:id="1027" w:author="MCC160" w:date="2025-07-21T18:30:00Z" w16du:dateUtc="2025-07-21T16:30:00Z">
              <w:r>
                <w:rPr>
                  <w:rFonts w:eastAsia="SimSun"/>
                  <w:szCs w:val="24"/>
                  <w:lang w:eastAsia="zh-CN"/>
                </w:rPr>
                <w:t>A14</w:t>
              </w:r>
            </w:ins>
          </w:p>
        </w:tc>
        <w:tc>
          <w:tcPr>
            <w:tcW w:w="4580" w:type="dxa"/>
            <w:tcBorders>
              <w:left w:val="single" w:sz="4" w:space="0" w:color="auto"/>
              <w:right w:val="single" w:sz="4" w:space="0" w:color="auto"/>
            </w:tcBorders>
          </w:tcPr>
          <w:p w14:paraId="24247C05" w14:textId="6378D534" w:rsidR="005029AB" w:rsidRPr="00F6212B" w:rsidRDefault="005029AB" w:rsidP="005029AB">
            <w:pPr>
              <w:pStyle w:val="NF"/>
              <w:ind w:left="0" w:firstLine="0"/>
              <w:rPr>
                <w:ins w:id="1028" w:author="MCC160" w:date="2025-07-21T18:30:00Z" w16du:dateUtc="2025-07-21T16:30:00Z"/>
                <w:rFonts w:eastAsia="SimSun"/>
                <w:i/>
                <w:szCs w:val="24"/>
                <w:lang w:eastAsia="zh-CN"/>
              </w:rPr>
            </w:pPr>
            <w:ins w:id="1029" w:author="MCC160" w:date="2025-07-21T18:30:00Z" w16du:dateUtc="2025-07-21T16:30:00Z">
              <w:r>
                <w:rPr>
                  <w:rFonts w:eastAsia="SimSun"/>
                  <w:i/>
                  <w:szCs w:val="24"/>
                  <w:lang w:eastAsia="zh-CN"/>
                </w:rPr>
                <w:t>text</w:t>
              </w:r>
            </w:ins>
          </w:p>
        </w:tc>
        <w:tc>
          <w:tcPr>
            <w:tcW w:w="701" w:type="dxa"/>
            <w:tcBorders>
              <w:left w:val="single" w:sz="4" w:space="0" w:color="auto"/>
              <w:right w:val="single" w:sz="4" w:space="0" w:color="auto"/>
            </w:tcBorders>
          </w:tcPr>
          <w:p w14:paraId="26B69686" w14:textId="77777777" w:rsidR="005029AB" w:rsidRPr="00F6212B" w:rsidRDefault="005029AB" w:rsidP="005029AB">
            <w:pPr>
              <w:pStyle w:val="TAH"/>
              <w:jc w:val="left"/>
              <w:rPr>
                <w:ins w:id="1030" w:author="MCC160" w:date="2025-07-21T18:30:00Z" w16du:dateUtc="2025-07-21T16:30:00Z"/>
                <w:b w:val="0"/>
                <w:bCs/>
              </w:rPr>
            </w:pPr>
          </w:p>
        </w:tc>
        <w:tc>
          <w:tcPr>
            <w:tcW w:w="1435" w:type="dxa"/>
            <w:tcBorders>
              <w:left w:val="single" w:sz="4" w:space="0" w:color="auto"/>
              <w:right w:val="single" w:sz="4" w:space="0" w:color="auto"/>
            </w:tcBorders>
          </w:tcPr>
          <w:p w14:paraId="45B949D4" w14:textId="77777777" w:rsidR="005029AB" w:rsidRPr="00F6212B" w:rsidRDefault="005029AB" w:rsidP="005029AB">
            <w:pPr>
              <w:pStyle w:val="TAH"/>
              <w:jc w:val="left"/>
              <w:rPr>
                <w:ins w:id="1031" w:author="MCC160" w:date="2025-07-21T18:30:00Z" w16du:dateUtc="2025-07-21T16:30:00Z"/>
                <w:b w:val="0"/>
                <w:bCs/>
              </w:rPr>
            </w:pPr>
          </w:p>
        </w:tc>
      </w:tr>
      <w:tr w:rsidR="005029AB" w:rsidRPr="00F6212B" w14:paraId="25E210B9"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7AD9D635" w14:textId="77777777" w:rsidR="005029AB" w:rsidRPr="00F6212B" w:rsidRDefault="005029AB" w:rsidP="005029AB">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11FBB681" w14:textId="77777777" w:rsidR="005029AB" w:rsidRPr="00F6212B" w:rsidRDefault="005029AB" w:rsidP="005029AB">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00952119" w14:textId="77777777" w:rsidR="005029AB" w:rsidRPr="00F6212B" w:rsidRDefault="005029AB" w:rsidP="005029AB">
            <w:pPr>
              <w:pStyle w:val="NF"/>
              <w:ind w:left="0" w:firstLine="0"/>
              <w:rPr>
                <w:rFonts w:eastAsia="SimSun"/>
                <w:i/>
                <w:szCs w:val="24"/>
                <w:lang w:eastAsia="zh-CN"/>
              </w:rPr>
            </w:pPr>
            <w:r w:rsidRPr="00F6212B">
              <w:rPr>
                <w:rFonts w:eastAsia="SimSun"/>
                <w:i/>
                <w:szCs w:val="24"/>
                <w:lang w:eastAsia="zh-CN"/>
              </w:rPr>
              <w:t>audio</w:t>
            </w:r>
          </w:p>
        </w:tc>
        <w:tc>
          <w:tcPr>
            <w:tcW w:w="701" w:type="dxa"/>
            <w:tcBorders>
              <w:left w:val="single" w:sz="4" w:space="0" w:color="auto"/>
              <w:bottom w:val="single" w:sz="4" w:space="0" w:color="auto"/>
              <w:right w:val="single" w:sz="4" w:space="0" w:color="auto"/>
            </w:tcBorders>
          </w:tcPr>
          <w:p w14:paraId="74237254"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0EE5EDD7" w14:textId="77777777" w:rsidR="005029AB" w:rsidRPr="00F6212B" w:rsidRDefault="005029AB" w:rsidP="005029AB">
            <w:pPr>
              <w:pStyle w:val="TAH"/>
              <w:jc w:val="left"/>
              <w:rPr>
                <w:b w:val="0"/>
                <w:bCs/>
              </w:rPr>
            </w:pPr>
          </w:p>
        </w:tc>
      </w:tr>
      <w:tr w:rsidR="005029AB" w:rsidRPr="00F6212B" w14:paraId="06758266" w14:textId="77777777" w:rsidTr="00E75534">
        <w:trPr>
          <w:cantSplit/>
          <w:tblHeader/>
          <w:jc w:val="center"/>
        </w:trPr>
        <w:tc>
          <w:tcPr>
            <w:tcW w:w="1711" w:type="dxa"/>
            <w:tcBorders>
              <w:top w:val="single" w:sz="4" w:space="0" w:color="auto"/>
              <w:left w:val="single" w:sz="4" w:space="0" w:color="auto"/>
              <w:right w:val="single" w:sz="4" w:space="0" w:color="auto"/>
            </w:tcBorders>
          </w:tcPr>
          <w:p w14:paraId="6CA844D9" w14:textId="77777777" w:rsidR="005029AB" w:rsidRPr="00F6212B" w:rsidRDefault="005029AB" w:rsidP="005029AB">
            <w:pPr>
              <w:pStyle w:val="NF"/>
              <w:ind w:left="0" w:firstLine="0"/>
              <w:rPr>
                <w:rFonts w:eastAsia="SimSun"/>
                <w:b/>
                <w:szCs w:val="24"/>
                <w:lang w:eastAsia="zh-CN"/>
              </w:rPr>
            </w:pPr>
            <w:r w:rsidRPr="00F6212B">
              <w:rPr>
                <w:rFonts w:eastAsia="SimSun"/>
                <w:b/>
                <w:szCs w:val="24"/>
                <w:lang w:eastAsia="zh-CN"/>
              </w:rPr>
              <w:t>Feature-Caps</w:t>
            </w:r>
          </w:p>
        </w:tc>
        <w:tc>
          <w:tcPr>
            <w:tcW w:w="1204" w:type="dxa"/>
            <w:tcBorders>
              <w:top w:val="single" w:sz="4" w:space="0" w:color="auto"/>
              <w:left w:val="single" w:sz="4" w:space="0" w:color="auto"/>
              <w:right w:val="single" w:sz="4" w:space="0" w:color="auto"/>
            </w:tcBorders>
          </w:tcPr>
          <w:p w14:paraId="0E662927" w14:textId="77777777" w:rsidR="005029AB" w:rsidRPr="00F6212B"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00457B70" w14:textId="77777777" w:rsidR="005029AB" w:rsidRPr="00F6212B" w:rsidRDefault="005029AB" w:rsidP="005029AB">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049D28FF" w14:textId="77777777" w:rsidR="005029AB" w:rsidRPr="00F6212B"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1C3A5FAF" w14:textId="77777777" w:rsidR="005029AB" w:rsidRPr="00F6212B" w:rsidRDefault="005029AB" w:rsidP="005029AB">
            <w:pPr>
              <w:pStyle w:val="TAH"/>
              <w:jc w:val="left"/>
              <w:rPr>
                <w:b w:val="0"/>
                <w:bCs/>
              </w:rPr>
            </w:pPr>
          </w:p>
        </w:tc>
      </w:tr>
      <w:tr w:rsidR="005029AB" w:rsidRPr="00F6212B" w14:paraId="0BFE4F40"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65182ABA"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feature-param</w:t>
            </w:r>
          </w:p>
        </w:tc>
        <w:tc>
          <w:tcPr>
            <w:tcW w:w="1204" w:type="dxa"/>
            <w:tcBorders>
              <w:left w:val="single" w:sz="4" w:space="0" w:color="auto"/>
              <w:bottom w:val="single" w:sz="4" w:space="0" w:color="auto"/>
              <w:right w:val="single" w:sz="4" w:space="0" w:color="auto"/>
            </w:tcBorders>
          </w:tcPr>
          <w:p w14:paraId="6B2C1572" w14:textId="77777777" w:rsidR="005029AB" w:rsidRPr="00F6212B" w:rsidRDefault="005029AB" w:rsidP="005029AB">
            <w:pPr>
              <w:pStyle w:val="NF"/>
              <w:ind w:left="0" w:firstLine="0"/>
              <w:rPr>
                <w:rFonts w:eastAsia="SimSun"/>
                <w:szCs w:val="24"/>
                <w:lang w:eastAsia="zh-CN"/>
              </w:rPr>
            </w:pPr>
            <w:r w:rsidRPr="00F6212B">
              <w:rPr>
                <w:rFonts w:eastAsia="SimSun"/>
                <w:szCs w:val="24"/>
              </w:rPr>
              <w:t>A9</w:t>
            </w:r>
          </w:p>
        </w:tc>
        <w:tc>
          <w:tcPr>
            <w:tcW w:w="4580" w:type="dxa"/>
            <w:tcBorders>
              <w:left w:val="single" w:sz="4" w:space="0" w:color="auto"/>
              <w:bottom w:val="single" w:sz="4" w:space="0" w:color="auto"/>
              <w:right w:val="single" w:sz="4" w:space="0" w:color="auto"/>
            </w:tcBorders>
          </w:tcPr>
          <w:p w14:paraId="153F9FEB" w14:textId="77777777" w:rsidR="005029AB" w:rsidRPr="00F6212B" w:rsidRDefault="005029AB" w:rsidP="005029AB">
            <w:pPr>
              <w:pStyle w:val="NF"/>
              <w:ind w:left="0" w:firstLine="0"/>
              <w:rPr>
                <w:rFonts w:eastAsia="SimSun"/>
                <w:i/>
                <w:szCs w:val="24"/>
                <w:lang w:eastAsia="zh-CN"/>
              </w:rPr>
            </w:pPr>
            <w:r w:rsidRPr="00F6212B">
              <w:rPr>
                <w:rFonts w:eastAsia="SimSun"/>
                <w:i/>
                <w:szCs w:val="24"/>
                <w:lang w:eastAsia="zh-CN"/>
              </w:rPr>
              <w:t>g.3gpp.srvcc-alerting</w:t>
            </w:r>
          </w:p>
        </w:tc>
        <w:tc>
          <w:tcPr>
            <w:tcW w:w="701" w:type="dxa"/>
            <w:tcBorders>
              <w:left w:val="single" w:sz="4" w:space="0" w:color="auto"/>
              <w:bottom w:val="single" w:sz="4" w:space="0" w:color="auto"/>
              <w:right w:val="single" w:sz="4" w:space="0" w:color="auto"/>
            </w:tcBorders>
          </w:tcPr>
          <w:p w14:paraId="44E6A442"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5F38400E" w14:textId="77777777" w:rsidR="005029AB" w:rsidRPr="00F6212B" w:rsidRDefault="005029AB" w:rsidP="005029AB">
            <w:pPr>
              <w:pStyle w:val="TAH"/>
              <w:jc w:val="left"/>
              <w:rPr>
                <w:b w:val="0"/>
                <w:bCs/>
              </w:rPr>
            </w:pPr>
          </w:p>
        </w:tc>
      </w:tr>
      <w:tr w:rsidR="005029AB" w:rsidRPr="00F6212B" w14:paraId="6ECB4BC6" w14:textId="77777777" w:rsidTr="00E75534">
        <w:trPr>
          <w:cantSplit/>
          <w:tblHeader/>
          <w:jc w:val="center"/>
        </w:trPr>
        <w:tc>
          <w:tcPr>
            <w:tcW w:w="1711" w:type="dxa"/>
            <w:tcBorders>
              <w:top w:val="single" w:sz="4" w:space="0" w:color="auto"/>
              <w:left w:val="single" w:sz="4" w:space="0" w:color="auto"/>
              <w:right w:val="single" w:sz="4" w:space="0" w:color="auto"/>
            </w:tcBorders>
          </w:tcPr>
          <w:p w14:paraId="36330EE3" w14:textId="77777777" w:rsidR="005029AB" w:rsidRPr="00F6212B" w:rsidRDefault="005029AB" w:rsidP="005029AB">
            <w:pPr>
              <w:pStyle w:val="NF"/>
              <w:ind w:left="0" w:firstLine="0"/>
              <w:rPr>
                <w:rFonts w:eastAsia="SimSun"/>
                <w:b/>
                <w:szCs w:val="24"/>
                <w:lang w:eastAsia="zh-CN"/>
              </w:rPr>
            </w:pPr>
            <w:r w:rsidRPr="00F6212B">
              <w:rPr>
                <w:rFonts w:eastAsia="SimSun"/>
                <w:b/>
                <w:szCs w:val="24"/>
                <w:lang w:eastAsia="zh-CN"/>
              </w:rPr>
              <w:t>Max-Forwards</w:t>
            </w:r>
          </w:p>
        </w:tc>
        <w:tc>
          <w:tcPr>
            <w:tcW w:w="1204" w:type="dxa"/>
            <w:tcBorders>
              <w:top w:val="single" w:sz="4" w:space="0" w:color="auto"/>
              <w:left w:val="single" w:sz="4" w:space="0" w:color="auto"/>
              <w:right w:val="single" w:sz="4" w:space="0" w:color="auto"/>
            </w:tcBorders>
          </w:tcPr>
          <w:p w14:paraId="5FCEDCA0" w14:textId="77777777" w:rsidR="005029AB" w:rsidRPr="00F6212B"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1DF2CEE1" w14:textId="77777777" w:rsidR="005029AB" w:rsidRPr="00F6212B" w:rsidRDefault="005029AB" w:rsidP="005029AB">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06F73EAC" w14:textId="77777777" w:rsidR="005029AB" w:rsidRPr="00F6212B"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562BF10C" w14:textId="77777777" w:rsidR="005029AB" w:rsidRPr="00F6212B" w:rsidRDefault="005029AB" w:rsidP="005029AB">
            <w:pPr>
              <w:pStyle w:val="TAH"/>
              <w:jc w:val="left"/>
              <w:rPr>
                <w:b w:val="0"/>
                <w:bCs/>
              </w:rPr>
            </w:pPr>
            <w:r w:rsidRPr="00F6212B">
              <w:rPr>
                <w:b w:val="0"/>
                <w:bCs/>
              </w:rPr>
              <w:t>RFC 3261 [15]</w:t>
            </w:r>
          </w:p>
        </w:tc>
      </w:tr>
      <w:tr w:rsidR="005029AB" w:rsidRPr="00F6212B" w14:paraId="149B59A1"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0826D2C9"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54711334" w14:textId="77777777" w:rsidR="005029AB" w:rsidRPr="00F6212B" w:rsidRDefault="005029AB" w:rsidP="005029AB">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10FA95D9" w14:textId="77777777" w:rsidR="005029AB" w:rsidRPr="00F6212B" w:rsidRDefault="005029AB" w:rsidP="005029AB">
            <w:pPr>
              <w:pStyle w:val="NF"/>
              <w:ind w:left="0" w:firstLine="0"/>
              <w:rPr>
                <w:rFonts w:eastAsia="SimSun"/>
                <w:i/>
                <w:szCs w:val="24"/>
                <w:lang w:eastAsia="zh-CN"/>
              </w:rPr>
            </w:pPr>
            <w:r w:rsidRPr="00F6212B">
              <w:rPr>
                <w:rFonts w:eastAsia="SimSun"/>
                <w:szCs w:val="24"/>
                <w:lang w:eastAsia="zh-CN"/>
              </w:rPr>
              <w:t>non-zero value</w:t>
            </w:r>
          </w:p>
        </w:tc>
        <w:tc>
          <w:tcPr>
            <w:tcW w:w="701" w:type="dxa"/>
            <w:tcBorders>
              <w:left w:val="single" w:sz="4" w:space="0" w:color="auto"/>
              <w:bottom w:val="single" w:sz="4" w:space="0" w:color="auto"/>
              <w:right w:val="single" w:sz="4" w:space="0" w:color="auto"/>
            </w:tcBorders>
          </w:tcPr>
          <w:p w14:paraId="78536525"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325C28F0" w14:textId="77777777" w:rsidR="005029AB" w:rsidRPr="00F6212B" w:rsidRDefault="005029AB" w:rsidP="005029AB">
            <w:pPr>
              <w:pStyle w:val="TAH"/>
              <w:jc w:val="left"/>
              <w:rPr>
                <w:b w:val="0"/>
                <w:bCs/>
              </w:rPr>
            </w:pPr>
          </w:p>
        </w:tc>
      </w:tr>
      <w:tr w:rsidR="005029AB" w:rsidRPr="00F6212B" w14:paraId="149D6B51" w14:textId="77777777" w:rsidTr="00E75534">
        <w:trPr>
          <w:cantSplit/>
          <w:tblHeader/>
          <w:jc w:val="center"/>
        </w:trPr>
        <w:tc>
          <w:tcPr>
            <w:tcW w:w="1711" w:type="dxa"/>
            <w:tcBorders>
              <w:top w:val="single" w:sz="4" w:space="0" w:color="auto"/>
              <w:left w:val="single" w:sz="4" w:space="0" w:color="auto"/>
              <w:right w:val="single" w:sz="4" w:space="0" w:color="auto"/>
            </w:tcBorders>
          </w:tcPr>
          <w:p w14:paraId="26CA322F" w14:textId="77777777" w:rsidR="005029AB" w:rsidRPr="00F6212B" w:rsidRDefault="005029AB" w:rsidP="005029AB">
            <w:pPr>
              <w:pStyle w:val="NF"/>
              <w:ind w:left="0" w:firstLine="0"/>
              <w:rPr>
                <w:rFonts w:eastAsia="SimSun"/>
                <w:b/>
                <w:szCs w:val="24"/>
                <w:lang w:eastAsia="zh-CN"/>
              </w:rPr>
            </w:pPr>
            <w:r w:rsidRPr="00F6212B">
              <w:rPr>
                <w:rFonts w:eastAsia="SimSun"/>
                <w:b/>
                <w:bCs/>
                <w:szCs w:val="24"/>
                <w:lang w:eastAsia="zh-CN"/>
              </w:rPr>
              <w:t>Accept</w:t>
            </w:r>
          </w:p>
        </w:tc>
        <w:tc>
          <w:tcPr>
            <w:tcW w:w="1204" w:type="dxa"/>
            <w:tcBorders>
              <w:top w:val="single" w:sz="4" w:space="0" w:color="auto"/>
              <w:left w:val="single" w:sz="4" w:space="0" w:color="auto"/>
              <w:right w:val="single" w:sz="4" w:space="0" w:color="auto"/>
            </w:tcBorders>
          </w:tcPr>
          <w:p w14:paraId="35F3ED7F" w14:textId="77777777" w:rsidR="005029AB" w:rsidRPr="00F6212B"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69EAF25B" w14:textId="77777777" w:rsidR="005029AB" w:rsidRPr="00F6212B" w:rsidRDefault="005029AB" w:rsidP="005029AB">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7560895D" w14:textId="77777777" w:rsidR="005029AB" w:rsidRPr="00F6212B" w:rsidRDefault="005029AB" w:rsidP="005029AB">
            <w:pPr>
              <w:pStyle w:val="TAH"/>
              <w:jc w:val="left"/>
              <w:rPr>
                <w:b w:val="0"/>
                <w:bCs/>
              </w:rPr>
            </w:pPr>
            <w:r w:rsidRPr="00F6212B">
              <w:rPr>
                <w:b w:val="0"/>
                <w:bCs/>
              </w:rPr>
              <w:t>Rel-7</w:t>
            </w:r>
          </w:p>
        </w:tc>
        <w:tc>
          <w:tcPr>
            <w:tcW w:w="1435" w:type="dxa"/>
            <w:tcBorders>
              <w:top w:val="single" w:sz="4" w:space="0" w:color="auto"/>
              <w:left w:val="single" w:sz="4" w:space="0" w:color="auto"/>
              <w:right w:val="single" w:sz="4" w:space="0" w:color="auto"/>
            </w:tcBorders>
          </w:tcPr>
          <w:p w14:paraId="13829BBD" w14:textId="77777777" w:rsidR="005029AB" w:rsidRPr="00F6212B" w:rsidRDefault="005029AB" w:rsidP="005029AB">
            <w:pPr>
              <w:pStyle w:val="TAH"/>
              <w:jc w:val="left"/>
              <w:rPr>
                <w:b w:val="0"/>
                <w:bCs/>
              </w:rPr>
            </w:pPr>
            <w:r w:rsidRPr="00F6212B">
              <w:rPr>
                <w:b w:val="0"/>
                <w:bCs/>
              </w:rPr>
              <w:t>RFC 3261 [15]</w:t>
            </w:r>
          </w:p>
        </w:tc>
      </w:tr>
      <w:tr w:rsidR="005029AB" w:rsidRPr="00F6212B" w14:paraId="76D64695" w14:textId="77777777" w:rsidTr="00E75534">
        <w:trPr>
          <w:cantSplit/>
          <w:tblHeader/>
          <w:jc w:val="center"/>
        </w:trPr>
        <w:tc>
          <w:tcPr>
            <w:tcW w:w="1711" w:type="dxa"/>
            <w:tcBorders>
              <w:left w:val="single" w:sz="4" w:space="0" w:color="auto"/>
            </w:tcBorders>
          </w:tcPr>
          <w:p w14:paraId="762ACB1A" w14:textId="77777777" w:rsidR="005029AB" w:rsidRPr="00F6212B" w:rsidRDefault="005029AB" w:rsidP="005029AB">
            <w:pPr>
              <w:pStyle w:val="NF"/>
              <w:ind w:left="0" w:firstLine="0"/>
              <w:rPr>
                <w:rFonts w:eastAsia="SimSun"/>
                <w:bCs/>
                <w:szCs w:val="24"/>
                <w:lang w:eastAsia="zh-CN"/>
              </w:rPr>
            </w:pPr>
            <w:r w:rsidRPr="00F6212B">
              <w:rPr>
                <w:rFonts w:eastAsia="SimSun"/>
                <w:szCs w:val="24"/>
                <w:lang w:eastAsia="zh-CN"/>
              </w:rPr>
              <w:tab/>
              <w:t>media-range</w:t>
            </w:r>
          </w:p>
        </w:tc>
        <w:tc>
          <w:tcPr>
            <w:tcW w:w="1204" w:type="dxa"/>
          </w:tcPr>
          <w:p w14:paraId="62BEABFD"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A4</w:t>
            </w:r>
          </w:p>
        </w:tc>
        <w:tc>
          <w:tcPr>
            <w:tcW w:w="4580" w:type="dxa"/>
          </w:tcPr>
          <w:p w14:paraId="47D8F961" w14:textId="77777777" w:rsidR="005029AB" w:rsidRPr="00F6212B" w:rsidRDefault="005029AB" w:rsidP="005029AB">
            <w:pPr>
              <w:pStyle w:val="NF"/>
              <w:ind w:left="0" w:firstLine="0"/>
              <w:rPr>
                <w:rFonts w:eastAsia="SimSun"/>
                <w:szCs w:val="24"/>
                <w:lang w:eastAsia="zh-CN"/>
              </w:rPr>
            </w:pPr>
            <w:r w:rsidRPr="00F6212B">
              <w:rPr>
                <w:rFonts w:eastAsia="SimSun"/>
                <w:i/>
                <w:szCs w:val="24"/>
                <w:lang w:eastAsia="zh-CN"/>
              </w:rPr>
              <w:t>application/</w:t>
            </w:r>
            <w:proofErr w:type="spellStart"/>
            <w:r w:rsidRPr="00F6212B">
              <w:rPr>
                <w:rFonts w:eastAsia="SimSun"/>
                <w:i/>
                <w:szCs w:val="24"/>
                <w:lang w:eastAsia="zh-CN"/>
              </w:rPr>
              <w:t>sdp</w:t>
            </w:r>
            <w:proofErr w:type="spellEnd"/>
            <w:r w:rsidRPr="00F6212B">
              <w:rPr>
                <w:rFonts w:eastAsia="SimSun"/>
                <w:i/>
                <w:szCs w:val="24"/>
                <w:lang w:eastAsia="zh-CN"/>
              </w:rPr>
              <w:t>, application/3gpp-ims+xml</w:t>
            </w:r>
          </w:p>
        </w:tc>
        <w:tc>
          <w:tcPr>
            <w:tcW w:w="701" w:type="dxa"/>
          </w:tcPr>
          <w:p w14:paraId="69E3CA5D" w14:textId="77777777" w:rsidR="005029AB" w:rsidRPr="00F6212B" w:rsidRDefault="005029AB" w:rsidP="005029AB">
            <w:pPr>
              <w:pStyle w:val="TAH"/>
              <w:jc w:val="left"/>
              <w:rPr>
                <w:b w:val="0"/>
                <w:bCs/>
              </w:rPr>
            </w:pPr>
          </w:p>
        </w:tc>
        <w:tc>
          <w:tcPr>
            <w:tcW w:w="1435" w:type="dxa"/>
            <w:tcBorders>
              <w:right w:val="single" w:sz="4" w:space="0" w:color="auto"/>
            </w:tcBorders>
          </w:tcPr>
          <w:p w14:paraId="62D7409A" w14:textId="77777777" w:rsidR="005029AB" w:rsidRPr="00F6212B" w:rsidRDefault="005029AB" w:rsidP="005029AB">
            <w:pPr>
              <w:pStyle w:val="TAH"/>
              <w:jc w:val="left"/>
              <w:rPr>
                <w:b w:val="0"/>
                <w:bCs/>
              </w:rPr>
            </w:pPr>
          </w:p>
        </w:tc>
      </w:tr>
      <w:tr w:rsidR="005029AB" w:rsidRPr="00F6212B" w14:paraId="6BD31B5E" w14:textId="77777777" w:rsidTr="00E75534">
        <w:trPr>
          <w:cantSplit/>
          <w:tblHeader/>
          <w:jc w:val="center"/>
        </w:trPr>
        <w:tc>
          <w:tcPr>
            <w:tcW w:w="1711" w:type="dxa"/>
            <w:tcBorders>
              <w:left w:val="single" w:sz="4" w:space="0" w:color="auto"/>
            </w:tcBorders>
          </w:tcPr>
          <w:p w14:paraId="155EBEE3" w14:textId="77777777" w:rsidR="005029AB" w:rsidRPr="00F6212B" w:rsidRDefault="005029AB" w:rsidP="005029AB">
            <w:pPr>
              <w:pStyle w:val="NF"/>
              <w:ind w:left="0" w:firstLine="0"/>
              <w:rPr>
                <w:rFonts w:eastAsia="SimSun"/>
                <w:szCs w:val="24"/>
                <w:lang w:eastAsia="zh-CN"/>
              </w:rPr>
            </w:pPr>
          </w:p>
        </w:tc>
        <w:tc>
          <w:tcPr>
            <w:tcW w:w="1204" w:type="dxa"/>
          </w:tcPr>
          <w:p w14:paraId="6ECDCE92"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A11,A12,A13</w:t>
            </w:r>
          </w:p>
        </w:tc>
        <w:tc>
          <w:tcPr>
            <w:tcW w:w="4580" w:type="dxa"/>
          </w:tcPr>
          <w:p w14:paraId="687ABB83" w14:textId="77777777" w:rsidR="005029AB" w:rsidRPr="00F6212B" w:rsidRDefault="005029AB" w:rsidP="005029AB">
            <w:pPr>
              <w:pStyle w:val="NF"/>
              <w:ind w:left="0" w:firstLine="0"/>
              <w:rPr>
                <w:rFonts w:eastAsia="SimSun"/>
                <w:i/>
                <w:szCs w:val="24"/>
                <w:lang w:eastAsia="zh-CN"/>
              </w:rPr>
            </w:pPr>
            <w:r w:rsidRPr="00F6212B">
              <w:rPr>
                <w:rFonts w:eastAsia="SimSun"/>
                <w:iCs/>
                <w:szCs w:val="24"/>
                <w:lang w:eastAsia="zh-CN"/>
              </w:rPr>
              <w:t>application/</w:t>
            </w:r>
            <w:proofErr w:type="spellStart"/>
            <w:r w:rsidRPr="00F6212B">
              <w:rPr>
                <w:rFonts w:eastAsia="SimSun"/>
                <w:iCs/>
                <w:szCs w:val="24"/>
                <w:lang w:eastAsia="zh-CN"/>
              </w:rPr>
              <w:t>sdp</w:t>
            </w:r>
            <w:proofErr w:type="spellEnd"/>
            <w:r w:rsidRPr="00F6212B">
              <w:rPr>
                <w:rFonts w:eastAsia="SimSun"/>
                <w:iCs/>
                <w:szCs w:val="24"/>
                <w:lang w:eastAsia="zh-CN"/>
              </w:rPr>
              <w:t>, application/3gpp-ims+xml, application/</w:t>
            </w:r>
            <w:proofErr w:type="spellStart"/>
            <w:r w:rsidRPr="00F6212B">
              <w:rPr>
                <w:rFonts w:eastAsia="SimSun"/>
                <w:iCs/>
                <w:szCs w:val="24"/>
                <w:lang w:eastAsia="zh-CN"/>
              </w:rPr>
              <w:t>EmergencyCallData.Control+xml</w:t>
            </w:r>
            <w:proofErr w:type="spellEnd"/>
          </w:p>
        </w:tc>
        <w:tc>
          <w:tcPr>
            <w:tcW w:w="701" w:type="dxa"/>
          </w:tcPr>
          <w:p w14:paraId="47786FD3" w14:textId="77777777" w:rsidR="005029AB" w:rsidRPr="00F6212B" w:rsidRDefault="005029AB" w:rsidP="005029AB">
            <w:pPr>
              <w:pStyle w:val="TAH"/>
              <w:jc w:val="left"/>
              <w:rPr>
                <w:b w:val="0"/>
                <w:bCs/>
              </w:rPr>
            </w:pPr>
          </w:p>
        </w:tc>
        <w:tc>
          <w:tcPr>
            <w:tcW w:w="1435" w:type="dxa"/>
            <w:tcBorders>
              <w:right w:val="single" w:sz="4" w:space="0" w:color="auto"/>
            </w:tcBorders>
          </w:tcPr>
          <w:p w14:paraId="7266C652" w14:textId="77777777" w:rsidR="005029AB" w:rsidRPr="00F6212B" w:rsidRDefault="005029AB" w:rsidP="005029AB">
            <w:pPr>
              <w:pStyle w:val="TAH"/>
              <w:jc w:val="left"/>
              <w:rPr>
                <w:b w:val="0"/>
                <w:bCs/>
              </w:rPr>
            </w:pPr>
            <w:r w:rsidRPr="00F6212B">
              <w:rPr>
                <w:b w:val="0"/>
                <w:bCs/>
              </w:rPr>
              <w:t>RFC 8147 [149]</w:t>
            </w:r>
          </w:p>
        </w:tc>
      </w:tr>
      <w:tr w:rsidR="005029AB" w:rsidRPr="00F6212B" w14:paraId="75F83F78" w14:textId="77777777" w:rsidTr="00E75534">
        <w:trPr>
          <w:cantSplit/>
          <w:tblHeader/>
          <w:jc w:val="center"/>
        </w:trPr>
        <w:tc>
          <w:tcPr>
            <w:tcW w:w="1711" w:type="dxa"/>
            <w:tcBorders>
              <w:left w:val="single" w:sz="4" w:space="0" w:color="auto"/>
            </w:tcBorders>
          </w:tcPr>
          <w:p w14:paraId="1CCDCE6D" w14:textId="77777777" w:rsidR="005029AB" w:rsidRPr="00F6212B" w:rsidRDefault="005029AB" w:rsidP="005029AB">
            <w:pPr>
              <w:pStyle w:val="NF"/>
              <w:ind w:left="0" w:firstLine="0"/>
              <w:rPr>
                <w:rFonts w:eastAsia="SimSun"/>
                <w:szCs w:val="24"/>
                <w:lang w:eastAsia="zh-CN"/>
              </w:rPr>
            </w:pPr>
            <w:proofErr w:type="spellStart"/>
            <w:r w:rsidRPr="00F6212B">
              <w:rPr>
                <w:rFonts w:eastAsia="SimSun"/>
                <w:b/>
                <w:szCs w:val="24"/>
                <w:lang w:eastAsia="zh-CN"/>
              </w:rPr>
              <w:t>Recv</w:t>
            </w:r>
            <w:proofErr w:type="spellEnd"/>
            <w:r w:rsidRPr="00F6212B">
              <w:rPr>
                <w:rFonts w:eastAsia="SimSun"/>
                <w:b/>
                <w:szCs w:val="24"/>
                <w:lang w:eastAsia="zh-CN"/>
              </w:rPr>
              <w:t>-Info</w:t>
            </w:r>
          </w:p>
        </w:tc>
        <w:tc>
          <w:tcPr>
            <w:tcW w:w="1204" w:type="dxa"/>
          </w:tcPr>
          <w:p w14:paraId="1E74E705"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A11,A12,A13</w:t>
            </w:r>
          </w:p>
        </w:tc>
        <w:tc>
          <w:tcPr>
            <w:tcW w:w="4580" w:type="dxa"/>
          </w:tcPr>
          <w:p w14:paraId="05CF5FDF" w14:textId="77777777" w:rsidR="005029AB" w:rsidRPr="00F6212B" w:rsidRDefault="005029AB" w:rsidP="005029AB">
            <w:pPr>
              <w:pStyle w:val="NF"/>
              <w:ind w:left="0" w:firstLine="0"/>
              <w:rPr>
                <w:rFonts w:eastAsia="SimSun"/>
                <w:i/>
                <w:szCs w:val="24"/>
                <w:lang w:eastAsia="zh-CN"/>
              </w:rPr>
            </w:pPr>
          </w:p>
        </w:tc>
        <w:tc>
          <w:tcPr>
            <w:tcW w:w="701" w:type="dxa"/>
          </w:tcPr>
          <w:p w14:paraId="7F9D9233" w14:textId="77777777" w:rsidR="005029AB" w:rsidRPr="00F6212B" w:rsidRDefault="005029AB" w:rsidP="005029AB">
            <w:pPr>
              <w:pStyle w:val="TAH"/>
              <w:jc w:val="left"/>
              <w:rPr>
                <w:b w:val="0"/>
                <w:bCs/>
              </w:rPr>
            </w:pPr>
          </w:p>
        </w:tc>
        <w:tc>
          <w:tcPr>
            <w:tcW w:w="1435" w:type="dxa"/>
            <w:tcBorders>
              <w:right w:val="single" w:sz="4" w:space="0" w:color="auto"/>
            </w:tcBorders>
          </w:tcPr>
          <w:p w14:paraId="5AFEA477" w14:textId="77777777" w:rsidR="005029AB" w:rsidRPr="00F6212B" w:rsidRDefault="005029AB" w:rsidP="005029AB">
            <w:pPr>
              <w:pStyle w:val="TAH"/>
              <w:jc w:val="left"/>
              <w:rPr>
                <w:b w:val="0"/>
                <w:bCs/>
              </w:rPr>
            </w:pPr>
            <w:r w:rsidRPr="00F6212B">
              <w:rPr>
                <w:b w:val="0"/>
                <w:bCs/>
              </w:rPr>
              <w:t>RFC 6086 [139]</w:t>
            </w:r>
          </w:p>
        </w:tc>
      </w:tr>
      <w:tr w:rsidR="005029AB" w:rsidRPr="00F6212B" w14:paraId="6DD4B01B" w14:textId="77777777" w:rsidTr="00E75534">
        <w:trPr>
          <w:cantSplit/>
          <w:tblHeader/>
          <w:jc w:val="center"/>
        </w:trPr>
        <w:tc>
          <w:tcPr>
            <w:tcW w:w="1711" w:type="dxa"/>
            <w:tcBorders>
              <w:left w:val="single" w:sz="4" w:space="0" w:color="auto"/>
            </w:tcBorders>
          </w:tcPr>
          <w:p w14:paraId="4FA7E16B"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Info-package-type</w:t>
            </w:r>
          </w:p>
        </w:tc>
        <w:tc>
          <w:tcPr>
            <w:tcW w:w="1204" w:type="dxa"/>
          </w:tcPr>
          <w:p w14:paraId="767FA567" w14:textId="77777777" w:rsidR="005029AB" w:rsidRPr="00F6212B" w:rsidRDefault="005029AB" w:rsidP="005029AB">
            <w:pPr>
              <w:pStyle w:val="NF"/>
              <w:ind w:left="0" w:firstLine="0"/>
              <w:rPr>
                <w:rFonts w:eastAsia="SimSun"/>
                <w:szCs w:val="24"/>
                <w:lang w:eastAsia="zh-CN"/>
              </w:rPr>
            </w:pPr>
          </w:p>
        </w:tc>
        <w:tc>
          <w:tcPr>
            <w:tcW w:w="4580" w:type="dxa"/>
          </w:tcPr>
          <w:p w14:paraId="19F950F7" w14:textId="77777777" w:rsidR="005029AB" w:rsidRPr="00F6212B" w:rsidRDefault="005029AB" w:rsidP="005029AB">
            <w:pPr>
              <w:pStyle w:val="NF"/>
              <w:ind w:left="0" w:firstLine="0"/>
              <w:rPr>
                <w:rFonts w:eastAsia="SimSun"/>
                <w:i/>
                <w:szCs w:val="24"/>
                <w:lang w:eastAsia="zh-CN"/>
              </w:rPr>
            </w:pPr>
            <w:proofErr w:type="spellStart"/>
            <w:r w:rsidRPr="00F6212B">
              <w:t>EmergencyCallData.eCall.MSD</w:t>
            </w:r>
            <w:proofErr w:type="spellEnd"/>
          </w:p>
        </w:tc>
        <w:tc>
          <w:tcPr>
            <w:tcW w:w="701" w:type="dxa"/>
          </w:tcPr>
          <w:p w14:paraId="0CA3C09E" w14:textId="77777777" w:rsidR="005029AB" w:rsidRPr="00F6212B" w:rsidRDefault="005029AB" w:rsidP="005029AB">
            <w:pPr>
              <w:pStyle w:val="TAH"/>
              <w:jc w:val="left"/>
              <w:rPr>
                <w:b w:val="0"/>
                <w:bCs/>
              </w:rPr>
            </w:pPr>
          </w:p>
        </w:tc>
        <w:tc>
          <w:tcPr>
            <w:tcW w:w="1435" w:type="dxa"/>
            <w:tcBorders>
              <w:right w:val="single" w:sz="4" w:space="0" w:color="auto"/>
            </w:tcBorders>
          </w:tcPr>
          <w:p w14:paraId="01211950" w14:textId="77777777" w:rsidR="005029AB" w:rsidRPr="00F6212B" w:rsidRDefault="005029AB" w:rsidP="005029AB">
            <w:pPr>
              <w:pStyle w:val="TAH"/>
              <w:jc w:val="left"/>
              <w:rPr>
                <w:b w:val="0"/>
                <w:bCs/>
              </w:rPr>
            </w:pPr>
            <w:r w:rsidRPr="00F6212B">
              <w:rPr>
                <w:b w:val="0"/>
                <w:bCs/>
              </w:rPr>
              <w:t>RFC 8147 [149]</w:t>
            </w:r>
          </w:p>
        </w:tc>
      </w:tr>
      <w:tr w:rsidR="005029AB" w:rsidRPr="00F6212B" w14:paraId="5A5F555F" w14:textId="77777777" w:rsidTr="00E75534">
        <w:trPr>
          <w:cantSplit/>
          <w:tblHeader/>
          <w:jc w:val="center"/>
        </w:trPr>
        <w:tc>
          <w:tcPr>
            <w:tcW w:w="1711" w:type="dxa"/>
            <w:tcBorders>
              <w:top w:val="single" w:sz="4" w:space="0" w:color="auto"/>
              <w:left w:val="single" w:sz="4" w:space="0" w:color="auto"/>
              <w:right w:val="single" w:sz="4" w:space="0" w:color="auto"/>
            </w:tcBorders>
          </w:tcPr>
          <w:p w14:paraId="1374F5CC" w14:textId="77777777" w:rsidR="005029AB" w:rsidRPr="00F6212B" w:rsidRDefault="005029AB" w:rsidP="005029AB">
            <w:pPr>
              <w:pStyle w:val="NF"/>
              <w:ind w:left="0" w:firstLine="0"/>
              <w:rPr>
                <w:rFonts w:eastAsia="SimSun"/>
                <w:b/>
                <w:szCs w:val="24"/>
                <w:lang w:eastAsia="zh-CN"/>
              </w:rPr>
            </w:pPr>
            <w:r w:rsidRPr="00F6212B">
              <w:rPr>
                <w:rFonts w:eastAsia="SimSun"/>
                <w:b/>
                <w:szCs w:val="24"/>
                <w:lang w:eastAsia="zh-CN"/>
              </w:rPr>
              <w:t>P-Asserted-Service</w:t>
            </w:r>
          </w:p>
        </w:tc>
        <w:tc>
          <w:tcPr>
            <w:tcW w:w="1204" w:type="dxa"/>
            <w:tcBorders>
              <w:top w:val="single" w:sz="4" w:space="0" w:color="auto"/>
              <w:left w:val="single" w:sz="4" w:space="0" w:color="auto"/>
              <w:right w:val="single" w:sz="4" w:space="0" w:color="auto"/>
            </w:tcBorders>
          </w:tcPr>
          <w:p w14:paraId="0906470A" w14:textId="77777777" w:rsidR="005029AB" w:rsidRPr="00F6212B"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50DFF963" w14:textId="77777777" w:rsidR="005029AB" w:rsidRPr="00F6212B" w:rsidRDefault="005029AB" w:rsidP="005029AB">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3B6F31FE" w14:textId="77777777" w:rsidR="005029AB" w:rsidRPr="00F6212B"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33DDADBF" w14:textId="77777777" w:rsidR="005029AB" w:rsidRPr="00F6212B" w:rsidRDefault="005029AB" w:rsidP="005029AB">
            <w:pPr>
              <w:pStyle w:val="TAH"/>
              <w:jc w:val="left"/>
              <w:rPr>
                <w:b w:val="0"/>
                <w:bCs/>
              </w:rPr>
            </w:pPr>
            <w:r w:rsidRPr="00F6212B">
              <w:rPr>
                <w:rFonts w:eastAsia="SimSun"/>
                <w:b w:val="0"/>
                <w:bCs/>
                <w:szCs w:val="24"/>
                <w:lang w:eastAsia="zh-CN"/>
              </w:rPr>
              <w:t>RFC 6050 [68]</w:t>
            </w:r>
          </w:p>
        </w:tc>
      </w:tr>
      <w:tr w:rsidR="005029AB" w:rsidRPr="00F6212B" w14:paraId="137AB666"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165B0750"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Service-ID</w:t>
            </w:r>
          </w:p>
        </w:tc>
        <w:tc>
          <w:tcPr>
            <w:tcW w:w="1204" w:type="dxa"/>
            <w:tcBorders>
              <w:left w:val="single" w:sz="4" w:space="0" w:color="auto"/>
              <w:bottom w:val="single" w:sz="4" w:space="0" w:color="auto"/>
              <w:right w:val="single" w:sz="4" w:space="0" w:color="auto"/>
            </w:tcBorders>
          </w:tcPr>
          <w:p w14:paraId="3D344DD2"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A3</w:t>
            </w:r>
            <w:r w:rsidRPr="00F6212B">
              <w:t xml:space="preserve"> AND A4</w:t>
            </w:r>
          </w:p>
        </w:tc>
        <w:tc>
          <w:tcPr>
            <w:tcW w:w="4580" w:type="dxa"/>
            <w:tcBorders>
              <w:left w:val="single" w:sz="4" w:space="0" w:color="auto"/>
              <w:bottom w:val="single" w:sz="4" w:space="0" w:color="auto"/>
              <w:right w:val="single" w:sz="4" w:space="0" w:color="auto"/>
            </w:tcBorders>
          </w:tcPr>
          <w:p w14:paraId="1A9A4F40" w14:textId="77777777" w:rsidR="005029AB" w:rsidRPr="00F6212B" w:rsidRDefault="005029AB" w:rsidP="005029AB">
            <w:pPr>
              <w:pStyle w:val="NF"/>
              <w:ind w:left="0" w:firstLine="0"/>
              <w:rPr>
                <w:rFonts w:eastAsia="SimSun"/>
                <w:i/>
                <w:szCs w:val="24"/>
                <w:lang w:eastAsia="zh-CN"/>
              </w:rPr>
            </w:pPr>
            <w:r w:rsidRPr="00F6212B">
              <w:rPr>
                <w:rFonts w:eastAsia="SimSun"/>
                <w:i/>
                <w:szCs w:val="24"/>
                <w:lang w:eastAsia="zh-CN"/>
              </w:rPr>
              <w:t>urn:urn-7:3gpp-service.ims.icsi.mmtel</w:t>
            </w:r>
          </w:p>
        </w:tc>
        <w:tc>
          <w:tcPr>
            <w:tcW w:w="701" w:type="dxa"/>
            <w:tcBorders>
              <w:left w:val="single" w:sz="4" w:space="0" w:color="auto"/>
              <w:bottom w:val="single" w:sz="4" w:space="0" w:color="auto"/>
              <w:right w:val="single" w:sz="4" w:space="0" w:color="auto"/>
            </w:tcBorders>
          </w:tcPr>
          <w:p w14:paraId="2CDF1B8C"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0630A6C6" w14:textId="77777777" w:rsidR="005029AB" w:rsidRPr="00F6212B" w:rsidRDefault="005029AB" w:rsidP="005029AB">
            <w:pPr>
              <w:pStyle w:val="TAH"/>
              <w:jc w:val="left"/>
              <w:rPr>
                <w:b w:val="0"/>
                <w:bCs/>
              </w:rPr>
            </w:pPr>
          </w:p>
        </w:tc>
      </w:tr>
      <w:tr w:rsidR="005029AB" w:rsidRPr="00F6212B" w14:paraId="687489EF" w14:textId="77777777" w:rsidTr="00E75534">
        <w:trPr>
          <w:cantSplit/>
          <w:tblHeader/>
          <w:jc w:val="center"/>
        </w:trPr>
        <w:tc>
          <w:tcPr>
            <w:tcW w:w="1711" w:type="dxa"/>
            <w:tcBorders>
              <w:top w:val="single" w:sz="4" w:space="0" w:color="auto"/>
              <w:left w:val="single" w:sz="4" w:space="0" w:color="auto"/>
              <w:right w:val="single" w:sz="4" w:space="0" w:color="auto"/>
            </w:tcBorders>
          </w:tcPr>
          <w:p w14:paraId="65B430EF" w14:textId="77777777" w:rsidR="005029AB" w:rsidRPr="00F6212B" w:rsidRDefault="005029AB" w:rsidP="005029AB">
            <w:pPr>
              <w:pStyle w:val="NF"/>
              <w:ind w:left="0" w:firstLine="0"/>
              <w:rPr>
                <w:rFonts w:eastAsia="SimSun"/>
                <w:b/>
                <w:szCs w:val="24"/>
                <w:lang w:eastAsia="zh-CN"/>
              </w:rPr>
            </w:pPr>
            <w:r w:rsidRPr="00F6212B">
              <w:rPr>
                <w:rFonts w:eastAsia="SimSun"/>
                <w:b/>
                <w:szCs w:val="24"/>
                <w:lang w:eastAsia="zh-CN"/>
              </w:rPr>
              <w:t>Accept-Contact</w:t>
            </w:r>
          </w:p>
        </w:tc>
        <w:tc>
          <w:tcPr>
            <w:tcW w:w="1204" w:type="dxa"/>
            <w:tcBorders>
              <w:top w:val="single" w:sz="4" w:space="0" w:color="auto"/>
              <w:left w:val="single" w:sz="4" w:space="0" w:color="auto"/>
              <w:right w:val="single" w:sz="4" w:space="0" w:color="auto"/>
            </w:tcBorders>
          </w:tcPr>
          <w:p w14:paraId="4CC61E69" w14:textId="77777777" w:rsidR="005029AB" w:rsidRPr="00F6212B"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678976F6" w14:textId="77777777" w:rsidR="005029AB" w:rsidRPr="00F6212B" w:rsidRDefault="005029AB" w:rsidP="005029AB">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1FA5ACE3" w14:textId="77777777" w:rsidR="005029AB" w:rsidRPr="00F6212B"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31E63B0F" w14:textId="77777777" w:rsidR="005029AB" w:rsidRPr="00F6212B" w:rsidRDefault="005029AB" w:rsidP="005029AB">
            <w:pPr>
              <w:pStyle w:val="TAH"/>
              <w:jc w:val="left"/>
              <w:rPr>
                <w:b w:val="0"/>
                <w:bCs/>
              </w:rPr>
            </w:pPr>
            <w:r w:rsidRPr="00F6212B">
              <w:rPr>
                <w:rFonts w:eastAsia="SimSun"/>
                <w:b w:val="0"/>
                <w:bCs/>
                <w:szCs w:val="24"/>
                <w:lang w:eastAsia="zh-CN"/>
              </w:rPr>
              <w:t>RFC 3841 [64]</w:t>
            </w:r>
          </w:p>
        </w:tc>
      </w:tr>
      <w:tr w:rsidR="005029AB" w:rsidRPr="00F6212B" w14:paraId="44B7DA31" w14:textId="77777777" w:rsidTr="00E75534">
        <w:trPr>
          <w:cantSplit/>
          <w:tblHeader/>
          <w:jc w:val="center"/>
        </w:trPr>
        <w:tc>
          <w:tcPr>
            <w:tcW w:w="1711" w:type="dxa"/>
            <w:tcBorders>
              <w:left w:val="single" w:sz="4" w:space="0" w:color="auto"/>
              <w:right w:val="single" w:sz="4" w:space="0" w:color="auto"/>
            </w:tcBorders>
          </w:tcPr>
          <w:p w14:paraId="59DC8DB5"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ac-value</w:t>
            </w:r>
          </w:p>
        </w:tc>
        <w:tc>
          <w:tcPr>
            <w:tcW w:w="1204" w:type="dxa"/>
            <w:tcBorders>
              <w:left w:val="single" w:sz="4" w:space="0" w:color="auto"/>
              <w:right w:val="single" w:sz="4" w:space="0" w:color="auto"/>
            </w:tcBorders>
          </w:tcPr>
          <w:p w14:paraId="7D354A91"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A3</w:t>
            </w:r>
            <w:r w:rsidRPr="00F6212B">
              <w:t xml:space="preserve"> AND A4</w:t>
            </w:r>
          </w:p>
        </w:tc>
        <w:tc>
          <w:tcPr>
            <w:tcW w:w="4580" w:type="dxa"/>
            <w:tcBorders>
              <w:left w:val="single" w:sz="4" w:space="0" w:color="auto"/>
              <w:right w:val="single" w:sz="4" w:space="0" w:color="auto"/>
            </w:tcBorders>
          </w:tcPr>
          <w:p w14:paraId="007A9983" w14:textId="77777777" w:rsidR="005029AB" w:rsidRPr="00F6212B" w:rsidRDefault="005029AB" w:rsidP="005029AB">
            <w:pPr>
              <w:pStyle w:val="NF"/>
              <w:ind w:left="0" w:firstLine="0"/>
              <w:rPr>
                <w:rFonts w:eastAsia="SimSun"/>
                <w:i/>
                <w:szCs w:val="24"/>
                <w:lang w:eastAsia="zh-CN"/>
              </w:rPr>
            </w:pPr>
            <w:r w:rsidRPr="00F6212B">
              <w:rPr>
                <w:rFonts w:eastAsia="SimSun"/>
                <w:i/>
                <w:szCs w:val="24"/>
                <w:lang w:eastAsia="zh-CN"/>
              </w:rPr>
              <w:t>*;+g.3gpp.icsi-ref="urn</w:t>
            </w:r>
            <w:r w:rsidRPr="00F6212B">
              <w:rPr>
                <w:rFonts w:eastAsia="PMingLiU" w:cs="Courier New"/>
                <w:i/>
                <w:lang w:eastAsia="zh-TW"/>
              </w:rPr>
              <w:t>%3A</w:t>
            </w:r>
            <w:r w:rsidRPr="00F6212B">
              <w:rPr>
                <w:rFonts w:eastAsia="SimSun"/>
                <w:i/>
                <w:szCs w:val="24"/>
                <w:lang w:eastAsia="zh-CN"/>
              </w:rPr>
              <w:t>urn-7</w:t>
            </w:r>
            <w:r w:rsidRPr="00F6212B">
              <w:rPr>
                <w:rFonts w:eastAsia="PMingLiU" w:cs="Courier New"/>
                <w:i/>
                <w:lang w:eastAsia="zh-TW"/>
              </w:rPr>
              <w:t>%3A</w:t>
            </w:r>
            <w:r w:rsidRPr="00F6212B">
              <w:rPr>
                <w:rFonts w:eastAsia="SimSun"/>
                <w:i/>
                <w:szCs w:val="24"/>
                <w:lang w:eastAsia="zh-CN"/>
              </w:rPr>
              <w:t xml:space="preserve">3gpp-service.ims.icsi.mmtel" </w:t>
            </w:r>
            <w:r w:rsidRPr="00F6212B">
              <w:rPr>
                <w:rFonts w:eastAsia="PMingLiU" w:cs="Courier New"/>
                <w:lang w:eastAsia="zh-TW"/>
              </w:rPr>
              <w:t>(NOTE 1)</w:t>
            </w:r>
          </w:p>
        </w:tc>
        <w:tc>
          <w:tcPr>
            <w:tcW w:w="701" w:type="dxa"/>
            <w:tcBorders>
              <w:left w:val="single" w:sz="4" w:space="0" w:color="auto"/>
              <w:right w:val="single" w:sz="4" w:space="0" w:color="auto"/>
            </w:tcBorders>
          </w:tcPr>
          <w:p w14:paraId="7A5FDB60" w14:textId="77777777" w:rsidR="005029AB" w:rsidRPr="00F6212B" w:rsidRDefault="005029AB" w:rsidP="005029AB">
            <w:pPr>
              <w:pStyle w:val="TAH"/>
              <w:jc w:val="left"/>
              <w:rPr>
                <w:b w:val="0"/>
                <w:bCs/>
              </w:rPr>
            </w:pPr>
          </w:p>
        </w:tc>
        <w:tc>
          <w:tcPr>
            <w:tcW w:w="1435" w:type="dxa"/>
            <w:tcBorders>
              <w:left w:val="single" w:sz="4" w:space="0" w:color="auto"/>
              <w:right w:val="single" w:sz="4" w:space="0" w:color="auto"/>
            </w:tcBorders>
          </w:tcPr>
          <w:p w14:paraId="4A6FF932" w14:textId="77777777" w:rsidR="005029AB" w:rsidRPr="00F6212B" w:rsidRDefault="005029AB" w:rsidP="005029AB">
            <w:pPr>
              <w:pStyle w:val="TAH"/>
              <w:jc w:val="left"/>
              <w:rPr>
                <w:b w:val="0"/>
                <w:bCs/>
              </w:rPr>
            </w:pPr>
            <w:r w:rsidRPr="00F6212B">
              <w:rPr>
                <w:b w:val="0"/>
                <w:bCs/>
              </w:rPr>
              <w:t>TS 24.173 [65]</w:t>
            </w:r>
          </w:p>
        </w:tc>
      </w:tr>
      <w:tr w:rsidR="005029AB" w:rsidRPr="00F6212B" w14:paraId="241FF8AE"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5C3A5A46"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r>
            <w:r w:rsidRPr="00F6212B">
              <w:rPr>
                <w:rFonts w:eastAsia="SimSun" w:cs="Tahoma"/>
                <w:szCs w:val="16"/>
                <w:lang w:eastAsia="zh-CN"/>
              </w:rPr>
              <w:t>ac-value</w:t>
            </w:r>
          </w:p>
        </w:tc>
        <w:tc>
          <w:tcPr>
            <w:tcW w:w="1204" w:type="dxa"/>
            <w:tcBorders>
              <w:left w:val="single" w:sz="4" w:space="0" w:color="auto"/>
              <w:bottom w:val="single" w:sz="4" w:space="0" w:color="auto"/>
              <w:right w:val="single" w:sz="4" w:space="0" w:color="auto"/>
            </w:tcBorders>
          </w:tcPr>
          <w:p w14:paraId="45A60C6A" w14:textId="77777777" w:rsidR="005029AB" w:rsidRPr="00F6212B" w:rsidRDefault="005029AB" w:rsidP="005029AB">
            <w:pPr>
              <w:pStyle w:val="NF"/>
              <w:ind w:left="0" w:firstLine="0"/>
              <w:rPr>
                <w:rFonts w:eastAsia="SimSun"/>
                <w:szCs w:val="24"/>
                <w:lang w:eastAsia="zh-CN"/>
              </w:rPr>
            </w:pPr>
            <w:r w:rsidRPr="00F6212B">
              <w:rPr>
                <w:rFonts w:eastAsia="SimSun" w:cs="Tahoma"/>
                <w:szCs w:val="16"/>
                <w:lang w:eastAsia="zh-CN"/>
              </w:rPr>
              <w:t>A7 AND A8</w:t>
            </w:r>
          </w:p>
        </w:tc>
        <w:tc>
          <w:tcPr>
            <w:tcW w:w="4580" w:type="dxa"/>
            <w:tcBorders>
              <w:left w:val="single" w:sz="4" w:space="0" w:color="auto"/>
              <w:bottom w:val="single" w:sz="4" w:space="0" w:color="auto"/>
              <w:right w:val="single" w:sz="4" w:space="0" w:color="auto"/>
            </w:tcBorders>
          </w:tcPr>
          <w:p w14:paraId="0E37284F" w14:textId="77777777" w:rsidR="005029AB" w:rsidRPr="00F6212B" w:rsidRDefault="005029AB" w:rsidP="005029AB">
            <w:pPr>
              <w:pStyle w:val="NF"/>
              <w:ind w:left="0" w:firstLine="0"/>
              <w:rPr>
                <w:rFonts w:eastAsia="SimSun"/>
                <w:i/>
                <w:szCs w:val="24"/>
                <w:lang w:eastAsia="zh-CN"/>
              </w:rPr>
            </w:pPr>
            <w:r w:rsidRPr="00F6212B">
              <w:rPr>
                <w:rFonts w:eastAsia="SimSun" w:cs="Tahoma"/>
                <w:i/>
                <w:szCs w:val="16"/>
                <w:lang w:eastAsia="zh-CN"/>
              </w:rPr>
              <w:t>video</w:t>
            </w:r>
          </w:p>
        </w:tc>
        <w:tc>
          <w:tcPr>
            <w:tcW w:w="701" w:type="dxa"/>
            <w:tcBorders>
              <w:left w:val="single" w:sz="4" w:space="0" w:color="auto"/>
              <w:bottom w:val="single" w:sz="4" w:space="0" w:color="auto"/>
              <w:right w:val="single" w:sz="4" w:space="0" w:color="auto"/>
            </w:tcBorders>
          </w:tcPr>
          <w:p w14:paraId="75122474"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540D7A77" w14:textId="77777777" w:rsidR="005029AB" w:rsidRPr="00F6212B" w:rsidRDefault="005029AB" w:rsidP="005029AB">
            <w:pPr>
              <w:pStyle w:val="TAH"/>
              <w:jc w:val="left"/>
              <w:rPr>
                <w:b w:val="0"/>
                <w:bCs/>
              </w:rPr>
            </w:pPr>
            <w:r w:rsidRPr="00F6212B">
              <w:rPr>
                <w:b w:val="0"/>
                <w:bCs/>
              </w:rPr>
              <w:t>IR.94 [134]</w:t>
            </w:r>
            <w:r w:rsidRPr="00F6212B">
              <w:rPr>
                <w:b w:val="0"/>
                <w:bCs/>
              </w:rPr>
              <w:br/>
              <w:t>NG.114 [157]</w:t>
            </w:r>
          </w:p>
        </w:tc>
      </w:tr>
      <w:tr w:rsidR="005029AB" w:rsidRPr="00F6212B" w14:paraId="446401FB"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7993EFB1" w14:textId="77777777" w:rsidR="005029AB" w:rsidRPr="00F6212B" w:rsidRDefault="005029AB" w:rsidP="005029AB">
            <w:pPr>
              <w:pStyle w:val="NF"/>
              <w:ind w:left="0" w:firstLine="0"/>
              <w:rPr>
                <w:rFonts w:eastAsia="SimSun"/>
                <w:szCs w:val="24"/>
                <w:lang w:eastAsia="zh-CN"/>
              </w:rPr>
            </w:pPr>
            <w:r w:rsidRPr="00F6212B">
              <w:rPr>
                <w:rFonts w:eastAsia="SimSun"/>
                <w:b/>
                <w:szCs w:val="24"/>
                <w:lang w:eastAsia="zh-CN"/>
              </w:rPr>
              <w:t>Content-Type</w:t>
            </w:r>
          </w:p>
        </w:tc>
        <w:tc>
          <w:tcPr>
            <w:tcW w:w="1204" w:type="dxa"/>
            <w:tcBorders>
              <w:left w:val="single" w:sz="4" w:space="0" w:color="auto"/>
              <w:bottom w:val="single" w:sz="4" w:space="0" w:color="auto"/>
              <w:right w:val="single" w:sz="4" w:space="0" w:color="auto"/>
            </w:tcBorders>
          </w:tcPr>
          <w:p w14:paraId="3B5F5A41" w14:textId="77777777" w:rsidR="005029AB" w:rsidRPr="00F6212B" w:rsidRDefault="005029AB" w:rsidP="005029AB">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54163A51" w14:textId="77777777" w:rsidR="005029AB" w:rsidRPr="00F6212B" w:rsidRDefault="005029AB" w:rsidP="005029AB">
            <w:pPr>
              <w:pStyle w:val="NF"/>
              <w:ind w:left="0" w:firstLine="0"/>
              <w:rPr>
                <w:rFonts w:eastAsia="SimSun" w:cs="Tahoma"/>
                <w:i/>
                <w:szCs w:val="16"/>
                <w:lang w:eastAsia="zh-CN"/>
              </w:rPr>
            </w:pPr>
          </w:p>
        </w:tc>
        <w:tc>
          <w:tcPr>
            <w:tcW w:w="701" w:type="dxa"/>
            <w:tcBorders>
              <w:left w:val="single" w:sz="4" w:space="0" w:color="auto"/>
              <w:bottom w:val="single" w:sz="4" w:space="0" w:color="auto"/>
              <w:right w:val="single" w:sz="4" w:space="0" w:color="auto"/>
            </w:tcBorders>
          </w:tcPr>
          <w:p w14:paraId="73C812EF"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5D8B4F09" w14:textId="77777777" w:rsidR="005029AB" w:rsidRPr="00F6212B" w:rsidRDefault="005029AB" w:rsidP="005029AB">
            <w:pPr>
              <w:pStyle w:val="TAH"/>
              <w:jc w:val="left"/>
              <w:rPr>
                <w:b w:val="0"/>
                <w:bCs/>
              </w:rPr>
            </w:pPr>
            <w:r w:rsidRPr="00F6212B">
              <w:rPr>
                <w:b w:val="0"/>
                <w:bCs/>
              </w:rPr>
              <w:t>RFC 3261 [15]</w:t>
            </w:r>
          </w:p>
        </w:tc>
      </w:tr>
      <w:tr w:rsidR="005029AB" w:rsidRPr="00F6212B" w14:paraId="3B415A4F"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4BACE1BC"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lastRenderedPageBreak/>
              <w:tab/>
              <w:t>media-type</w:t>
            </w:r>
          </w:p>
        </w:tc>
        <w:tc>
          <w:tcPr>
            <w:tcW w:w="1204" w:type="dxa"/>
            <w:tcBorders>
              <w:left w:val="single" w:sz="4" w:space="0" w:color="auto"/>
              <w:bottom w:val="single" w:sz="4" w:space="0" w:color="auto"/>
              <w:right w:val="single" w:sz="4" w:space="0" w:color="auto"/>
            </w:tcBorders>
          </w:tcPr>
          <w:p w14:paraId="425CC42F" w14:textId="77777777" w:rsidR="005029AB" w:rsidRPr="00F6212B" w:rsidRDefault="005029AB" w:rsidP="005029AB">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7BDF2593" w14:textId="77777777" w:rsidR="005029AB" w:rsidRPr="00F6212B" w:rsidRDefault="005029AB" w:rsidP="005029AB">
            <w:pPr>
              <w:pStyle w:val="NF"/>
              <w:ind w:left="0" w:firstLine="0"/>
              <w:rPr>
                <w:rFonts w:eastAsia="SimSun" w:cs="Tahoma"/>
                <w:i/>
                <w:szCs w:val="16"/>
                <w:lang w:eastAsia="zh-CN"/>
              </w:rPr>
            </w:pPr>
            <w:r w:rsidRPr="00F6212B">
              <w:rPr>
                <w:rFonts w:eastAsia="SimSun"/>
                <w:i/>
                <w:szCs w:val="24"/>
                <w:lang w:eastAsia="zh-CN"/>
              </w:rPr>
              <w:t>application/</w:t>
            </w:r>
            <w:proofErr w:type="spellStart"/>
            <w:r w:rsidRPr="00F6212B">
              <w:rPr>
                <w:rFonts w:eastAsia="SimSun"/>
                <w:i/>
                <w:szCs w:val="24"/>
                <w:lang w:eastAsia="zh-CN"/>
              </w:rPr>
              <w:t>sdp</w:t>
            </w:r>
            <w:proofErr w:type="spellEnd"/>
          </w:p>
        </w:tc>
        <w:tc>
          <w:tcPr>
            <w:tcW w:w="701" w:type="dxa"/>
            <w:tcBorders>
              <w:left w:val="single" w:sz="4" w:space="0" w:color="auto"/>
              <w:bottom w:val="single" w:sz="4" w:space="0" w:color="auto"/>
              <w:right w:val="single" w:sz="4" w:space="0" w:color="auto"/>
            </w:tcBorders>
          </w:tcPr>
          <w:p w14:paraId="3AB164D3"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4275C633" w14:textId="77777777" w:rsidR="005029AB" w:rsidRPr="00F6212B" w:rsidRDefault="005029AB" w:rsidP="005029AB">
            <w:pPr>
              <w:pStyle w:val="TAH"/>
              <w:jc w:val="left"/>
              <w:rPr>
                <w:b w:val="0"/>
                <w:bCs/>
              </w:rPr>
            </w:pPr>
          </w:p>
        </w:tc>
      </w:tr>
      <w:tr w:rsidR="005029AB" w:rsidRPr="00F6212B" w14:paraId="73901833" w14:textId="77777777" w:rsidTr="00E75534">
        <w:trPr>
          <w:cantSplit/>
          <w:tblHeader/>
          <w:jc w:val="center"/>
        </w:trPr>
        <w:tc>
          <w:tcPr>
            <w:tcW w:w="1711" w:type="dxa"/>
            <w:tcBorders>
              <w:top w:val="single" w:sz="4" w:space="0" w:color="auto"/>
              <w:left w:val="single" w:sz="4" w:space="0" w:color="auto"/>
              <w:right w:val="single" w:sz="4" w:space="0" w:color="auto"/>
            </w:tcBorders>
          </w:tcPr>
          <w:p w14:paraId="553262FD" w14:textId="77777777" w:rsidR="005029AB" w:rsidRPr="00F6212B" w:rsidRDefault="005029AB" w:rsidP="005029AB">
            <w:pPr>
              <w:pStyle w:val="NF"/>
              <w:ind w:left="0" w:firstLine="0"/>
              <w:rPr>
                <w:rFonts w:eastAsia="SimSun" w:cs="Tahoma"/>
                <w:b/>
                <w:szCs w:val="16"/>
                <w:lang w:eastAsia="zh-CN"/>
              </w:rPr>
            </w:pPr>
            <w:r w:rsidRPr="00F6212B">
              <w:rPr>
                <w:rFonts w:eastAsia="SimSun"/>
                <w:b/>
                <w:szCs w:val="24"/>
                <w:lang w:eastAsia="zh-CN"/>
              </w:rPr>
              <w:t>Content-Length</w:t>
            </w:r>
          </w:p>
        </w:tc>
        <w:tc>
          <w:tcPr>
            <w:tcW w:w="1204" w:type="dxa"/>
            <w:tcBorders>
              <w:top w:val="single" w:sz="4" w:space="0" w:color="auto"/>
              <w:left w:val="single" w:sz="4" w:space="0" w:color="auto"/>
              <w:right w:val="single" w:sz="4" w:space="0" w:color="auto"/>
            </w:tcBorders>
          </w:tcPr>
          <w:p w14:paraId="090C5908" w14:textId="77777777" w:rsidR="005029AB" w:rsidRPr="00F6212B" w:rsidRDefault="005029AB" w:rsidP="005029AB">
            <w:pPr>
              <w:pStyle w:val="NF"/>
              <w:ind w:left="0" w:firstLine="0"/>
              <w:rPr>
                <w:rFonts w:eastAsia="SimSun" w:cs="Tahoma"/>
                <w:szCs w:val="16"/>
                <w:lang w:eastAsia="zh-CN"/>
              </w:rPr>
            </w:pPr>
          </w:p>
        </w:tc>
        <w:tc>
          <w:tcPr>
            <w:tcW w:w="4580" w:type="dxa"/>
            <w:tcBorders>
              <w:top w:val="single" w:sz="4" w:space="0" w:color="auto"/>
              <w:left w:val="single" w:sz="4" w:space="0" w:color="auto"/>
              <w:right w:val="single" w:sz="4" w:space="0" w:color="auto"/>
            </w:tcBorders>
          </w:tcPr>
          <w:p w14:paraId="39C04892" w14:textId="77777777" w:rsidR="005029AB" w:rsidRPr="00F6212B" w:rsidRDefault="005029AB" w:rsidP="005029AB">
            <w:pPr>
              <w:pStyle w:val="NF"/>
              <w:ind w:left="0" w:firstLine="0"/>
              <w:rPr>
                <w:rFonts w:eastAsia="SimSun" w:cs="Tahoma"/>
                <w:i/>
                <w:szCs w:val="16"/>
                <w:lang w:eastAsia="zh-CN"/>
              </w:rPr>
            </w:pPr>
          </w:p>
        </w:tc>
        <w:tc>
          <w:tcPr>
            <w:tcW w:w="701" w:type="dxa"/>
            <w:tcBorders>
              <w:top w:val="single" w:sz="4" w:space="0" w:color="auto"/>
              <w:left w:val="single" w:sz="4" w:space="0" w:color="auto"/>
              <w:right w:val="single" w:sz="4" w:space="0" w:color="auto"/>
            </w:tcBorders>
          </w:tcPr>
          <w:p w14:paraId="20ACD984" w14:textId="77777777" w:rsidR="005029AB" w:rsidRPr="00F6212B"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22215394" w14:textId="77777777" w:rsidR="005029AB" w:rsidRPr="00F6212B" w:rsidRDefault="005029AB" w:rsidP="005029AB">
            <w:pPr>
              <w:pStyle w:val="TAH"/>
              <w:jc w:val="left"/>
              <w:rPr>
                <w:b w:val="0"/>
                <w:bCs/>
              </w:rPr>
            </w:pPr>
            <w:r w:rsidRPr="00F6212B">
              <w:rPr>
                <w:b w:val="0"/>
                <w:bCs/>
              </w:rPr>
              <w:t>RFC 3261 [15]</w:t>
            </w:r>
          </w:p>
        </w:tc>
      </w:tr>
      <w:tr w:rsidR="005029AB" w:rsidRPr="00F6212B" w14:paraId="1DFD3EC6"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79FD48A5"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04D8E658" w14:textId="77777777" w:rsidR="005029AB" w:rsidRPr="00F6212B" w:rsidRDefault="005029AB" w:rsidP="005029AB">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10096FF3" w14:textId="77777777" w:rsidR="005029AB" w:rsidRPr="00F6212B" w:rsidRDefault="005029AB" w:rsidP="005029AB">
            <w:pPr>
              <w:pStyle w:val="NF"/>
              <w:ind w:left="0" w:firstLine="0"/>
              <w:rPr>
                <w:rFonts w:eastAsia="SimSun" w:cs="Tahoma"/>
                <w:i/>
                <w:szCs w:val="16"/>
                <w:lang w:eastAsia="zh-CN"/>
              </w:rPr>
            </w:pPr>
            <w:r w:rsidRPr="00F6212B">
              <w:rPr>
                <w:rFonts w:eastAsia="SimSun"/>
                <w:szCs w:val="24"/>
                <w:lang w:eastAsia="zh-CN"/>
              </w:rPr>
              <w:t>length of message-body</w:t>
            </w:r>
          </w:p>
        </w:tc>
        <w:tc>
          <w:tcPr>
            <w:tcW w:w="701" w:type="dxa"/>
            <w:tcBorders>
              <w:left w:val="single" w:sz="4" w:space="0" w:color="auto"/>
              <w:bottom w:val="single" w:sz="4" w:space="0" w:color="auto"/>
              <w:right w:val="single" w:sz="4" w:space="0" w:color="auto"/>
            </w:tcBorders>
          </w:tcPr>
          <w:p w14:paraId="551876AC"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268D8392" w14:textId="77777777" w:rsidR="005029AB" w:rsidRPr="00F6212B" w:rsidRDefault="005029AB" w:rsidP="005029AB">
            <w:pPr>
              <w:pStyle w:val="TAH"/>
              <w:jc w:val="left"/>
              <w:rPr>
                <w:b w:val="0"/>
                <w:bCs/>
              </w:rPr>
            </w:pPr>
          </w:p>
        </w:tc>
      </w:tr>
    </w:tbl>
    <w:p w14:paraId="175DF764" w14:textId="77777777" w:rsidR="00EF6523" w:rsidRPr="00F6212B" w:rsidRDefault="00EF6523" w:rsidP="00EF6523"/>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EF6523" w:rsidRPr="00F6212B" w14:paraId="327F274C" w14:textId="77777777" w:rsidTr="00E75534">
        <w:trPr>
          <w:cantSplit/>
          <w:jc w:val="center"/>
        </w:trPr>
        <w:tc>
          <w:tcPr>
            <w:tcW w:w="2093" w:type="dxa"/>
            <w:tcBorders>
              <w:bottom w:val="single" w:sz="4" w:space="0" w:color="auto"/>
              <w:right w:val="single" w:sz="4" w:space="0" w:color="auto"/>
            </w:tcBorders>
          </w:tcPr>
          <w:p w14:paraId="0AE8796B" w14:textId="77777777" w:rsidR="00EF6523" w:rsidRPr="00F6212B" w:rsidRDefault="00EF6523" w:rsidP="00E75534">
            <w:pPr>
              <w:pStyle w:val="TAH"/>
              <w:keepNext w:val="0"/>
              <w:keepLines w:val="0"/>
            </w:pPr>
            <w:r w:rsidRPr="00F6212B">
              <w:t>Condition</w:t>
            </w:r>
          </w:p>
        </w:tc>
        <w:tc>
          <w:tcPr>
            <w:tcW w:w="7558" w:type="dxa"/>
            <w:tcBorders>
              <w:left w:val="single" w:sz="4" w:space="0" w:color="auto"/>
              <w:bottom w:val="single" w:sz="4" w:space="0" w:color="auto"/>
            </w:tcBorders>
          </w:tcPr>
          <w:p w14:paraId="1386B94B" w14:textId="77777777" w:rsidR="00EF6523" w:rsidRPr="00F6212B" w:rsidRDefault="00EF6523" w:rsidP="00E75534">
            <w:pPr>
              <w:pStyle w:val="TAH"/>
              <w:keepNext w:val="0"/>
              <w:keepLines w:val="0"/>
            </w:pPr>
            <w:r w:rsidRPr="00F6212B">
              <w:t>Explanation</w:t>
            </w:r>
          </w:p>
        </w:tc>
      </w:tr>
      <w:tr w:rsidR="00EF6523" w:rsidRPr="00F6212B" w14:paraId="30DF1479" w14:textId="77777777" w:rsidTr="00E75534">
        <w:trPr>
          <w:cantSplit/>
          <w:jc w:val="center"/>
        </w:trPr>
        <w:tc>
          <w:tcPr>
            <w:tcW w:w="2093" w:type="dxa"/>
            <w:tcBorders>
              <w:top w:val="single" w:sz="4" w:space="0" w:color="auto"/>
              <w:right w:val="single" w:sz="4" w:space="0" w:color="auto"/>
            </w:tcBorders>
          </w:tcPr>
          <w:p w14:paraId="5313592A" w14:textId="77777777" w:rsidR="00EF6523" w:rsidRPr="00F6212B" w:rsidRDefault="00EF6523" w:rsidP="00E75534">
            <w:pPr>
              <w:pStyle w:val="TAL"/>
              <w:keepNext w:val="0"/>
              <w:keepLines w:val="0"/>
            </w:pPr>
            <w:r w:rsidRPr="00F6212B">
              <w:t>A1</w:t>
            </w:r>
          </w:p>
        </w:tc>
        <w:tc>
          <w:tcPr>
            <w:tcW w:w="7558" w:type="dxa"/>
            <w:tcBorders>
              <w:top w:val="single" w:sz="4" w:space="0" w:color="auto"/>
              <w:left w:val="single" w:sz="4" w:space="0" w:color="auto"/>
            </w:tcBorders>
          </w:tcPr>
          <w:p w14:paraId="28506FD5" w14:textId="77777777" w:rsidR="00EF6523" w:rsidRPr="00F6212B" w:rsidRDefault="00EF6523" w:rsidP="00E75534">
            <w:pPr>
              <w:pStyle w:val="TAL"/>
              <w:keepNext w:val="0"/>
              <w:keepLines w:val="0"/>
            </w:pPr>
            <w:r w:rsidRPr="00F6212B">
              <w:t>IMS security (A.6a/2 3GPP TS 34.229-2 [5]) (NOTE 3)</w:t>
            </w:r>
          </w:p>
        </w:tc>
      </w:tr>
      <w:tr w:rsidR="00EF6523" w:rsidRPr="00F6212B" w14:paraId="06B4CAA2" w14:textId="77777777" w:rsidTr="00E75534">
        <w:trPr>
          <w:cantSplit/>
          <w:jc w:val="center"/>
        </w:trPr>
        <w:tc>
          <w:tcPr>
            <w:tcW w:w="2093" w:type="dxa"/>
            <w:tcBorders>
              <w:right w:val="single" w:sz="4" w:space="0" w:color="auto"/>
            </w:tcBorders>
          </w:tcPr>
          <w:p w14:paraId="7921347B" w14:textId="77777777" w:rsidR="00EF6523" w:rsidRPr="00F6212B" w:rsidRDefault="00EF6523" w:rsidP="00E75534">
            <w:pPr>
              <w:pStyle w:val="TAL"/>
              <w:keepNext w:val="0"/>
              <w:keepLines w:val="0"/>
            </w:pPr>
            <w:r w:rsidRPr="00F6212B">
              <w:t>A2</w:t>
            </w:r>
          </w:p>
        </w:tc>
        <w:tc>
          <w:tcPr>
            <w:tcW w:w="7558" w:type="dxa"/>
            <w:tcBorders>
              <w:left w:val="single" w:sz="4" w:space="0" w:color="auto"/>
            </w:tcBorders>
          </w:tcPr>
          <w:p w14:paraId="09E73A50" w14:textId="77777777" w:rsidR="00EF6523" w:rsidRPr="00F6212B" w:rsidRDefault="00EF6523" w:rsidP="00E75534">
            <w:pPr>
              <w:pStyle w:val="TAL"/>
              <w:keepNext w:val="0"/>
              <w:keepLines w:val="0"/>
            </w:pPr>
            <w:r w:rsidRPr="00F6212B">
              <w:t>GIBA (A.6a/1 3GPP TS 34.229-2 [5]) (NOTE 3)</w:t>
            </w:r>
          </w:p>
        </w:tc>
      </w:tr>
      <w:tr w:rsidR="00EF6523" w:rsidRPr="00F6212B" w14:paraId="63A0AE31" w14:textId="77777777" w:rsidTr="00E75534">
        <w:trPr>
          <w:cantSplit/>
          <w:jc w:val="center"/>
        </w:trPr>
        <w:tc>
          <w:tcPr>
            <w:tcW w:w="2093" w:type="dxa"/>
            <w:tcBorders>
              <w:right w:val="single" w:sz="4" w:space="0" w:color="auto"/>
            </w:tcBorders>
          </w:tcPr>
          <w:p w14:paraId="60CE6BD6" w14:textId="77777777" w:rsidR="00EF6523" w:rsidRPr="00F6212B" w:rsidRDefault="00EF6523" w:rsidP="00E75534">
            <w:pPr>
              <w:pStyle w:val="TAL"/>
              <w:keepNext w:val="0"/>
              <w:keepLines w:val="0"/>
            </w:pPr>
            <w:r w:rsidRPr="00F6212B">
              <w:t>A3</w:t>
            </w:r>
          </w:p>
        </w:tc>
        <w:tc>
          <w:tcPr>
            <w:tcW w:w="7558" w:type="dxa"/>
            <w:tcBorders>
              <w:left w:val="single" w:sz="4" w:space="0" w:color="auto"/>
            </w:tcBorders>
          </w:tcPr>
          <w:p w14:paraId="6A0BD96A" w14:textId="77777777" w:rsidR="00EF6523" w:rsidRPr="00F6212B" w:rsidRDefault="00EF6523" w:rsidP="00E75534">
            <w:pPr>
              <w:pStyle w:val="TAL"/>
              <w:keepNext w:val="0"/>
              <w:keepLines w:val="0"/>
            </w:pPr>
            <w:r w:rsidRPr="00F6212B">
              <w:t>UE supports MTSI (A.3A/50 3GPP TS 34.229-2 [5])</w:t>
            </w:r>
          </w:p>
        </w:tc>
      </w:tr>
      <w:tr w:rsidR="00EF6523" w:rsidRPr="00F6212B" w14:paraId="27FD3868" w14:textId="77777777" w:rsidTr="00E75534">
        <w:trPr>
          <w:cantSplit/>
          <w:jc w:val="center"/>
        </w:trPr>
        <w:tc>
          <w:tcPr>
            <w:tcW w:w="2093" w:type="dxa"/>
            <w:tcBorders>
              <w:right w:val="single" w:sz="4" w:space="0" w:color="auto"/>
            </w:tcBorders>
          </w:tcPr>
          <w:p w14:paraId="26478337" w14:textId="77777777" w:rsidR="00EF6523" w:rsidRPr="00F6212B" w:rsidRDefault="00EF6523" w:rsidP="00E75534">
            <w:pPr>
              <w:pStyle w:val="TAL"/>
              <w:keepNext w:val="0"/>
              <w:keepLines w:val="0"/>
            </w:pPr>
            <w:r w:rsidRPr="00F6212B">
              <w:t>A4</w:t>
            </w:r>
          </w:p>
        </w:tc>
        <w:tc>
          <w:tcPr>
            <w:tcW w:w="7558" w:type="dxa"/>
            <w:tcBorders>
              <w:left w:val="single" w:sz="4" w:space="0" w:color="auto"/>
            </w:tcBorders>
          </w:tcPr>
          <w:p w14:paraId="2081A0A9" w14:textId="77777777" w:rsidR="00EF6523" w:rsidRPr="00F6212B" w:rsidRDefault="00EF6523" w:rsidP="00E75534">
            <w:pPr>
              <w:pStyle w:val="TAL"/>
              <w:keepNext w:val="0"/>
              <w:keepLines w:val="0"/>
            </w:pPr>
            <w:r w:rsidRPr="00F6212B">
              <w:t>INVITE creating a dialog (NOTE 4)</w:t>
            </w:r>
          </w:p>
        </w:tc>
      </w:tr>
      <w:tr w:rsidR="00EF6523" w:rsidRPr="00F6212B" w14:paraId="660B8567" w14:textId="77777777" w:rsidTr="00E75534">
        <w:trPr>
          <w:cantSplit/>
          <w:jc w:val="center"/>
        </w:trPr>
        <w:tc>
          <w:tcPr>
            <w:tcW w:w="2093" w:type="dxa"/>
            <w:tcBorders>
              <w:right w:val="single" w:sz="4" w:space="0" w:color="auto"/>
            </w:tcBorders>
          </w:tcPr>
          <w:p w14:paraId="3869AC6C" w14:textId="77777777" w:rsidR="00EF6523" w:rsidRPr="00F6212B" w:rsidRDefault="00EF6523" w:rsidP="00E75534">
            <w:pPr>
              <w:pStyle w:val="TAL"/>
              <w:keepNext w:val="0"/>
              <w:keepLines w:val="0"/>
            </w:pPr>
            <w:r w:rsidRPr="00F6212B">
              <w:t>A5</w:t>
            </w:r>
          </w:p>
        </w:tc>
        <w:tc>
          <w:tcPr>
            <w:tcW w:w="7558" w:type="dxa"/>
            <w:tcBorders>
              <w:left w:val="single" w:sz="4" w:space="0" w:color="auto"/>
            </w:tcBorders>
          </w:tcPr>
          <w:p w14:paraId="49087F61" w14:textId="77777777" w:rsidR="00EF6523" w:rsidRPr="00F6212B" w:rsidRDefault="00EF6523" w:rsidP="00E75534">
            <w:pPr>
              <w:pStyle w:val="TAL"/>
              <w:keepNext w:val="0"/>
              <w:keepLines w:val="0"/>
            </w:pPr>
            <w:r w:rsidRPr="00F6212B">
              <w:t>re-INVITE within a dialog (NOTE 4)</w:t>
            </w:r>
          </w:p>
        </w:tc>
      </w:tr>
      <w:tr w:rsidR="00EF6523" w:rsidRPr="00F6212B" w14:paraId="29F3A82B" w14:textId="77777777" w:rsidTr="00E75534">
        <w:trPr>
          <w:cantSplit/>
          <w:jc w:val="center"/>
        </w:trPr>
        <w:tc>
          <w:tcPr>
            <w:tcW w:w="2093" w:type="dxa"/>
            <w:tcBorders>
              <w:right w:val="single" w:sz="4" w:space="0" w:color="auto"/>
            </w:tcBorders>
          </w:tcPr>
          <w:p w14:paraId="6309A019" w14:textId="77777777" w:rsidR="00EF6523" w:rsidRPr="00F6212B" w:rsidRDefault="00EF6523" w:rsidP="00E75534">
            <w:pPr>
              <w:pStyle w:val="TAL"/>
              <w:keepNext w:val="0"/>
              <w:keepLines w:val="0"/>
            </w:pPr>
            <w:r w:rsidRPr="00F6212B">
              <w:t>A6</w:t>
            </w:r>
          </w:p>
        </w:tc>
        <w:tc>
          <w:tcPr>
            <w:tcW w:w="7558" w:type="dxa"/>
            <w:tcBorders>
              <w:left w:val="single" w:sz="4" w:space="0" w:color="auto"/>
            </w:tcBorders>
          </w:tcPr>
          <w:p w14:paraId="034FDD91" w14:textId="77777777" w:rsidR="00EF6523" w:rsidRPr="00F6212B" w:rsidRDefault="00EF6523" w:rsidP="00E75534">
            <w:pPr>
              <w:pStyle w:val="TAL"/>
              <w:keepNext w:val="0"/>
              <w:keepLines w:val="0"/>
            </w:pPr>
            <w:r w:rsidRPr="00F6212B">
              <w:t>Void</w:t>
            </w:r>
          </w:p>
        </w:tc>
      </w:tr>
      <w:tr w:rsidR="00EF6523" w:rsidRPr="00F6212B" w14:paraId="47FF171B" w14:textId="77777777" w:rsidTr="00E75534">
        <w:trPr>
          <w:cantSplit/>
          <w:jc w:val="center"/>
        </w:trPr>
        <w:tc>
          <w:tcPr>
            <w:tcW w:w="2093" w:type="dxa"/>
            <w:tcBorders>
              <w:right w:val="single" w:sz="4" w:space="0" w:color="auto"/>
            </w:tcBorders>
          </w:tcPr>
          <w:p w14:paraId="03873EB6" w14:textId="77777777" w:rsidR="00EF6523" w:rsidRPr="00F6212B" w:rsidRDefault="00EF6523" w:rsidP="00E75534">
            <w:pPr>
              <w:pStyle w:val="TAL"/>
              <w:keepNext w:val="0"/>
              <w:keepLines w:val="0"/>
            </w:pPr>
            <w:r w:rsidRPr="00F6212B">
              <w:rPr>
                <w:rFonts w:cs="Tahoma"/>
                <w:szCs w:val="16"/>
              </w:rPr>
              <w:t>A7</w:t>
            </w:r>
          </w:p>
        </w:tc>
        <w:tc>
          <w:tcPr>
            <w:tcW w:w="7558" w:type="dxa"/>
            <w:tcBorders>
              <w:left w:val="single" w:sz="4" w:space="0" w:color="auto"/>
            </w:tcBorders>
          </w:tcPr>
          <w:p w14:paraId="767D825D" w14:textId="77777777" w:rsidR="00EF6523" w:rsidRPr="00F6212B" w:rsidRDefault="00EF6523" w:rsidP="00E75534">
            <w:pPr>
              <w:pStyle w:val="TAL"/>
              <w:keepNext w:val="0"/>
              <w:keepLines w:val="0"/>
            </w:pPr>
            <w:r w:rsidRPr="00F6212B">
              <w:t>UE supports video feature tag (A.12/32 3GPP TS 34.229-2 [5])</w:t>
            </w:r>
          </w:p>
        </w:tc>
      </w:tr>
      <w:tr w:rsidR="00EF6523" w:rsidRPr="00F6212B" w14:paraId="3DA52C56" w14:textId="77777777" w:rsidTr="00E75534">
        <w:trPr>
          <w:cantSplit/>
          <w:jc w:val="center"/>
        </w:trPr>
        <w:tc>
          <w:tcPr>
            <w:tcW w:w="2093" w:type="dxa"/>
            <w:tcBorders>
              <w:right w:val="single" w:sz="4" w:space="0" w:color="auto"/>
            </w:tcBorders>
          </w:tcPr>
          <w:p w14:paraId="20264140" w14:textId="77777777" w:rsidR="00EF6523" w:rsidRPr="00F6212B" w:rsidRDefault="00EF6523" w:rsidP="00E75534">
            <w:pPr>
              <w:pStyle w:val="TAL"/>
              <w:keepNext w:val="0"/>
              <w:keepLines w:val="0"/>
            </w:pPr>
            <w:r w:rsidRPr="00F6212B">
              <w:rPr>
                <w:rFonts w:cs="Tahoma"/>
                <w:szCs w:val="16"/>
              </w:rPr>
              <w:t>A8</w:t>
            </w:r>
          </w:p>
        </w:tc>
        <w:tc>
          <w:tcPr>
            <w:tcW w:w="7558" w:type="dxa"/>
            <w:tcBorders>
              <w:left w:val="single" w:sz="4" w:space="0" w:color="auto"/>
            </w:tcBorders>
          </w:tcPr>
          <w:p w14:paraId="76A1F0F0" w14:textId="77777777" w:rsidR="00EF6523" w:rsidRPr="00F6212B" w:rsidRDefault="00EF6523" w:rsidP="00E75534">
            <w:pPr>
              <w:pStyle w:val="TAL"/>
              <w:keepNext w:val="0"/>
              <w:keepLines w:val="0"/>
            </w:pPr>
            <w:r w:rsidRPr="00F6212B">
              <w:t xml:space="preserve">INVITE for creating a video stream (establishment of a video call or adding a video stream to a voice call) </w:t>
            </w:r>
          </w:p>
        </w:tc>
      </w:tr>
      <w:tr w:rsidR="00EF6523" w:rsidRPr="00F6212B" w14:paraId="008C37D5" w14:textId="77777777" w:rsidTr="00E75534">
        <w:trPr>
          <w:cantSplit/>
          <w:jc w:val="center"/>
        </w:trPr>
        <w:tc>
          <w:tcPr>
            <w:tcW w:w="2093" w:type="dxa"/>
            <w:tcBorders>
              <w:right w:val="single" w:sz="4" w:space="0" w:color="auto"/>
            </w:tcBorders>
          </w:tcPr>
          <w:p w14:paraId="04A2B08B" w14:textId="77777777" w:rsidR="00EF6523" w:rsidRPr="00F6212B" w:rsidRDefault="00EF6523" w:rsidP="00E75534">
            <w:pPr>
              <w:pStyle w:val="TAL"/>
              <w:keepNext w:val="0"/>
              <w:keepLines w:val="0"/>
              <w:rPr>
                <w:rFonts w:cs="Tahoma"/>
                <w:szCs w:val="16"/>
              </w:rPr>
            </w:pPr>
            <w:r w:rsidRPr="00F6212B">
              <w:t>A9</w:t>
            </w:r>
          </w:p>
        </w:tc>
        <w:tc>
          <w:tcPr>
            <w:tcW w:w="7558" w:type="dxa"/>
            <w:tcBorders>
              <w:left w:val="single" w:sz="4" w:space="0" w:color="auto"/>
            </w:tcBorders>
          </w:tcPr>
          <w:p w14:paraId="705B7B0B" w14:textId="77777777" w:rsidR="00EF6523" w:rsidRPr="00F6212B" w:rsidRDefault="00EF6523" w:rsidP="00E75534">
            <w:pPr>
              <w:pStyle w:val="TAL"/>
              <w:keepNext w:val="0"/>
              <w:keepLines w:val="0"/>
            </w:pPr>
            <w:r w:rsidRPr="00F6212B">
              <w:t>INVITE for creating a voice or video call and UE supports g.3gpp.srvcc-alerting media feature tag (A.12/34 3GPP TS 34.229-2 [5])</w:t>
            </w:r>
          </w:p>
        </w:tc>
      </w:tr>
      <w:tr w:rsidR="00EF6523" w:rsidRPr="00F6212B" w14:paraId="79EF6380" w14:textId="77777777" w:rsidTr="00E75534">
        <w:trPr>
          <w:cantSplit/>
          <w:jc w:val="center"/>
        </w:trPr>
        <w:tc>
          <w:tcPr>
            <w:tcW w:w="2093" w:type="dxa"/>
            <w:tcBorders>
              <w:right w:val="single" w:sz="4" w:space="0" w:color="auto"/>
            </w:tcBorders>
          </w:tcPr>
          <w:p w14:paraId="1E4689F9" w14:textId="77777777" w:rsidR="00EF6523" w:rsidRPr="00F6212B" w:rsidRDefault="00EF6523" w:rsidP="00E75534">
            <w:pPr>
              <w:pStyle w:val="TAL"/>
              <w:keepNext w:val="0"/>
              <w:keepLines w:val="0"/>
            </w:pPr>
            <w:r w:rsidRPr="00F6212B">
              <w:t>A10</w:t>
            </w:r>
          </w:p>
        </w:tc>
        <w:tc>
          <w:tcPr>
            <w:tcW w:w="7558" w:type="dxa"/>
            <w:tcBorders>
              <w:left w:val="single" w:sz="4" w:space="0" w:color="auto"/>
            </w:tcBorders>
          </w:tcPr>
          <w:p w14:paraId="1327D3A7" w14:textId="77777777" w:rsidR="00EF6523" w:rsidRPr="00F6212B" w:rsidRDefault="00EF6523" w:rsidP="00E75534">
            <w:pPr>
              <w:pStyle w:val="TAL"/>
              <w:keepNext w:val="0"/>
              <w:keepLines w:val="0"/>
            </w:pPr>
            <w:r w:rsidRPr="00F6212B">
              <w:rPr>
                <w:rFonts w:eastAsia="Batang"/>
              </w:rPr>
              <w:t xml:space="preserve">SIP Digest without TLS for Fixed Broadband Access </w:t>
            </w:r>
            <w:r w:rsidRPr="00F6212B">
              <w:t>(SIP Digest without TLS, A.6a/5 3GPP TS 34.229-2 [5])</w:t>
            </w:r>
          </w:p>
        </w:tc>
      </w:tr>
      <w:tr w:rsidR="00EF6523" w:rsidRPr="00F6212B" w14:paraId="312357B9" w14:textId="77777777" w:rsidTr="00E75534">
        <w:trPr>
          <w:cantSplit/>
          <w:jc w:val="center"/>
        </w:trPr>
        <w:tc>
          <w:tcPr>
            <w:tcW w:w="2093" w:type="dxa"/>
            <w:tcBorders>
              <w:right w:val="single" w:sz="4" w:space="0" w:color="auto"/>
            </w:tcBorders>
          </w:tcPr>
          <w:p w14:paraId="6FC92609" w14:textId="77777777" w:rsidR="00EF6523" w:rsidRPr="00F6212B" w:rsidRDefault="00EF6523" w:rsidP="00E75534">
            <w:pPr>
              <w:pStyle w:val="TAL"/>
              <w:keepNext w:val="0"/>
              <w:keepLines w:val="0"/>
            </w:pPr>
            <w:r w:rsidRPr="00F6212B">
              <w:t>A11</w:t>
            </w:r>
          </w:p>
        </w:tc>
        <w:tc>
          <w:tcPr>
            <w:tcW w:w="7558" w:type="dxa"/>
            <w:tcBorders>
              <w:left w:val="single" w:sz="4" w:space="0" w:color="auto"/>
            </w:tcBorders>
          </w:tcPr>
          <w:p w14:paraId="12C52B85" w14:textId="77777777" w:rsidR="00EF6523" w:rsidRPr="00F6212B" w:rsidRDefault="00EF6523" w:rsidP="00E75534">
            <w:pPr>
              <w:pStyle w:val="TAL"/>
              <w:keepNext w:val="0"/>
              <w:keepLines w:val="0"/>
              <w:rPr>
                <w:rFonts w:eastAsia="Batang"/>
              </w:rPr>
            </w:pPr>
            <w:r w:rsidRPr="00F6212B">
              <w:rPr>
                <w:rFonts w:eastAsia="Batang"/>
              </w:rPr>
              <w:t xml:space="preserve">INVITE for PSAP Callback when a manual </w:t>
            </w:r>
            <w:proofErr w:type="spellStart"/>
            <w:r w:rsidRPr="00F6212B">
              <w:rPr>
                <w:rFonts w:eastAsia="Batang"/>
              </w:rPr>
              <w:t>eCall</w:t>
            </w:r>
            <w:proofErr w:type="spellEnd"/>
            <w:r w:rsidRPr="00F6212B">
              <w:rPr>
                <w:rFonts w:eastAsia="Batang"/>
              </w:rPr>
              <w:t xml:space="preserve"> was placed before and UE supports national regulations in CEN EN 17184:2024 (A.4.5/67 3GPP TS 34.229-2 [5] or A.4.5/68 3GPP TS 34.229-2 [5])</w:t>
            </w:r>
            <w:r w:rsidRPr="00F6212B">
              <w:t xml:space="preserve"> </w:t>
            </w:r>
            <w:r w:rsidRPr="00F6212B">
              <w:rPr>
                <w:rFonts w:eastAsia="Batang"/>
              </w:rPr>
              <w:t>(NOTE 4)</w:t>
            </w:r>
          </w:p>
        </w:tc>
      </w:tr>
      <w:tr w:rsidR="00EF6523" w:rsidRPr="00F6212B" w14:paraId="3304F59D" w14:textId="77777777" w:rsidTr="00E75534">
        <w:trPr>
          <w:cantSplit/>
          <w:jc w:val="center"/>
        </w:trPr>
        <w:tc>
          <w:tcPr>
            <w:tcW w:w="2093" w:type="dxa"/>
            <w:tcBorders>
              <w:right w:val="single" w:sz="4" w:space="0" w:color="auto"/>
            </w:tcBorders>
          </w:tcPr>
          <w:p w14:paraId="33E915D8" w14:textId="77777777" w:rsidR="00EF6523" w:rsidRPr="00F6212B" w:rsidRDefault="00EF6523" w:rsidP="00E75534">
            <w:pPr>
              <w:pStyle w:val="TAL"/>
              <w:keepNext w:val="0"/>
              <w:keepLines w:val="0"/>
            </w:pPr>
            <w:r w:rsidRPr="00F6212B">
              <w:t>A12</w:t>
            </w:r>
          </w:p>
        </w:tc>
        <w:tc>
          <w:tcPr>
            <w:tcW w:w="7558" w:type="dxa"/>
            <w:tcBorders>
              <w:left w:val="single" w:sz="4" w:space="0" w:color="auto"/>
            </w:tcBorders>
          </w:tcPr>
          <w:p w14:paraId="0FF7DDCF" w14:textId="77777777" w:rsidR="00EF6523" w:rsidRPr="00F6212B" w:rsidRDefault="00EF6523" w:rsidP="00E75534">
            <w:pPr>
              <w:pStyle w:val="TAL"/>
              <w:keepNext w:val="0"/>
              <w:keepLines w:val="0"/>
              <w:rPr>
                <w:rFonts w:eastAsia="Batang"/>
              </w:rPr>
            </w:pPr>
            <w:r w:rsidRPr="00F6212B">
              <w:rPr>
                <w:rFonts w:eastAsia="Batang"/>
              </w:rPr>
              <w:t xml:space="preserve">INVITE for PSAP Callback when an automatic </w:t>
            </w:r>
            <w:proofErr w:type="spellStart"/>
            <w:r w:rsidRPr="00F6212B">
              <w:rPr>
                <w:rFonts w:eastAsia="Batang"/>
              </w:rPr>
              <w:t>eCall</w:t>
            </w:r>
            <w:proofErr w:type="spellEnd"/>
            <w:r w:rsidRPr="00F6212B">
              <w:rPr>
                <w:rFonts w:eastAsia="Batang"/>
              </w:rPr>
              <w:t xml:space="preserve"> was placed before and UE supports national regulations in CEN EN 17184:2024 (A.4.5/67 3GPP TS 34.229-2 [5] or A.4.5/68 3GPP TS 34.229-2 [5])</w:t>
            </w:r>
            <w:r w:rsidRPr="00F6212B">
              <w:t xml:space="preserve"> </w:t>
            </w:r>
            <w:r w:rsidRPr="00F6212B">
              <w:rPr>
                <w:rFonts w:eastAsia="Batang"/>
              </w:rPr>
              <w:t>(NOTE 4)</w:t>
            </w:r>
          </w:p>
        </w:tc>
      </w:tr>
      <w:tr w:rsidR="00EF6523" w:rsidRPr="00F6212B" w14:paraId="292DFB56" w14:textId="77777777" w:rsidTr="00E75534">
        <w:trPr>
          <w:cantSplit/>
          <w:jc w:val="center"/>
        </w:trPr>
        <w:tc>
          <w:tcPr>
            <w:tcW w:w="2093" w:type="dxa"/>
            <w:tcBorders>
              <w:right w:val="single" w:sz="4" w:space="0" w:color="auto"/>
            </w:tcBorders>
          </w:tcPr>
          <w:p w14:paraId="604F5057" w14:textId="77777777" w:rsidR="00EF6523" w:rsidRPr="00F6212B" w:rsidRDefault="00EF6523" w:rsidP="00E75534">
            <w:pPr>
              <w:pStyle w:val="TAL"/>
              <w:keepNext w:val="0"/>
              <w:keepLines w:val="0"/>
            </w:pPr>
            <w:r w:rsidRPr="00F6212B">
              <w:t>A13</w:t>
            </w:r>
          </w:p>
        </w:tc>
        <w:tc>
          <w:tcPr>
            <w:tcW w:w="7558" w:type="dxa"/>
            <w:tcBorders>
              <w:left w:val="single" w:sz="4" w:space="0" w:color="auto"/>
            </w:tcBorders>
          </w:tcPr>
          <w:p w14:paraId="5DC9FE4F" w14:textId="77777777" w:rsidR="00EF6523" w:rsidRPr="00F6212B" w:rsidRDefault="00EF6523" w:rsidP="00E75534">
            <w:pPr>
              <w:pStyle w:val="TAL"/>
              <w:keepNext w:val="0"/>
              <w:keepLines w:val="0"/>
              <w:rPr>
                <w:rFonts w:eastAsia="Batang"/>
              </w:rPr>
            </w:pPr>
            <w:r w:rsidRPr="00F6212B">
              <w:t xml:space="preserve">INVITE for PSAP Callback when an </w:t>
            </w:r>
            <w:proofErr w:type="spellStart"/>
            <w:r w:rsidRPr="00F6212B">
              <w:t>eCall</w:t>
            </w:r>
            <w:proofErr w:type="spellEnd"/>
            <w:r w:rsidRPr="00F6212B">
              <w:t xml:space="preserve"> to URI for test services was placed before and UE supports national regulations in CEN EN 17184:2024 (A.4.5/67 3GPP TS 34.229-2 [5] or A.4.5/68 3GPP TS 34.229-2 [5]) (NOTE 4)</w:t>
            </w:r>
          </w:p>
        </w:tc>
      </w:tr>
      <w:tr w:rsidR="005029AB" w:rsidRPr="00F6212B" w14:paraId="6F221467" w14:textId="77777777" w:rsidTr="00E75534">
        <w:trPr>
          <w:cantSplit/>
          <w:jc w:val="center"/>
          <w:ins w:id="1032" w:author="MCC160" w:date="2025-07-21T18:30:00Z"/>
        </w:trPr>
        <w:tc>
          <w:tcPr>
            <w:tcW w:w="2093" w:type="dxa"/>
            <w:tcBorders>
              <w:right w:val="single" w:sz="4" w:space="0" w:color="auto"/>
            </w:tcBorders>
          </w:tcPr>
          <w:p w14:paraId="25F52DFF" w14:textId="46C3E14E" w:rsidR="005029AB" w:rsidRPr="00F6212B" w:rsidRDefault="005029AB" w:rsidP="005029AB">
            <w:pPr>
              <w:pStyle w:val="TAL"/>
              <w:keepNext w:val="0"/>
              <w:keepLines w:val="0"/>
              <w:rPr>
                <w:ins w:id="1033" w:author="MCC160" w:date="2025-07-21T18:30:00Z" w16du:dateUtc="2025-07-21T16:30:00Z"/>
              </w:rPr>
            </w:pPr>
            <w:ins w:id="1034" w:author="MCC160" w:date="2025-07-21T18:30:00Z" w16du:dateUtc="2025-07-21T16:30:00Z">
              <w:r>
                <w:t>A14</w:t>
              </w:r>
            </w:ins>
          </w:p>
        </w:tc>
        <w:tc>
          <w:tcPr>
            <w:tcW w:w="7558" w:type="dxa"/>
            <w:tcBorders>
              <w:left w:val="single" w:sz="4" w:space="0" w:color="auto"/>
            </w:tcBorders>
          </w:tcPr>
          <w:p w14:paraId="49F24A88" w14:textId="63A757E2" w:rsidR="005029AB" w:rsidRPr="00F6212B" w:rsidRDefault="005029AB" w:rsidP="005029AB">
            <w:pPr>
              <w:pStyle w:val="TAL"/>
              <w:keepNext w:val="0"/>
              <w:keepLines w:val="0"/>
              <w:rPr>
                <w:ins w:id="1035" w:author="MCC160" w:date="2025-07-21T18:30:00Z" w16du:dateUtc="2025-07-21T16:30:00Z"/>
              </w:rPr>
            </w:pPr>
            <w:ins w:id="1036" w:author="MCC160" w:date="2025-07-21T18:30:00Z" w16du:dateUtc="2025-07-21T16:30:00Z">
              <w:r w:rsidRPr="0048679B">
                <w:t xml:space="preserve">UE supports </w:t>
              </w:r>
              <w:r>
                <w:t>real time text (</w:t>
              </w:r>
              <w:r w:rsidRPr="0048679B">
                <w:t>A.15/1</w:t>
              </w:r>
              <w:r>
                <w:t>5</w:t>
              </w:r>
              <w:r w:rsidRPr="0048679B">
                <w:t xml:space="preserve"> 3GPP TS 34.229-2 [5])</w:t>
              </w:r>
            </w:ins>
          </w:p>
        </w:tc>
      </w:tr>
    </w:tbl>
    <w:p w14:paraId="640FD587" w14:textId="77777777" w:rsidR="00EF6523" w:rsidRPr="00F6212B" w:rsidRDefault="00EF6523" w:rsidP="00EF6523"/>
    <w:p w14:paraId="4E7F7A3A" w14:textId="77777777" w:rsidR="00EF6523" w:rsidRPr="00F6212B" w:rsidRDefault="00EF6523" w:rsidP="00EF6523">
      <w:pPr>
        <w:pStyle w:val="NO"/>
      </w:pPr>
      <w:r w:rsidRPr="00F6212B">
        <w:t>NOTE 1:</w:t>
      </w:r>
      <w:r w:rsidRPr="00F6212B">
        <w:tab/>
        <w:t>URN is the outcome of the URL encoding (“Percent-Encoding” according to RFC 3986 [129]) of urn:urn-7:3gpp-service.ims.icsi.mmtel.</w:t>
      </w:r>
    </w:p>
    <w:p w14:paraId="0B80E947" w14:textId="77777777" w:rsidR="00EF6523" w:rsidRPr="00F6212B" w:rsidRDefault="00EF6523" w:rsidP="00EF6523">
      <w:pPr>
        <w:pStyle w:val="NO"/>
      </w:pPr>
      <w:r w:rsidRPr="00F6212B">
        <w:t>NOTE 2:</w:t>
      </w:r>
      <w:r w:rsidRPr="00F6212B">
        <w:tab/>
        <w:t>Branch parameter values sent by SS are different within a test case execution.</w:t>
      </w:r>
    </w:p>
    <w:p w14:paraId="6B81F2FA" w14:textId="77777777" w:rsidR="00EF6523" w:rsidRPr="00F6212B" w:rsidRDefault="00EF6523" w:rsidP="00EF6523">
      <w:pPr>
        <w:pStyle w:val="NO"/>
      </w:pPr>
      <w:r w:rsidRPr="00F6212B">
        <w:t>NOTE 3:</w:t>
      </w:r>
      <w:r w:rsidRPr="00F6212B">
        <w:tab/>
        <w:t>When the UE supports IMS security then condition A1 is applied unless condition A2 is specified explicitly by the test case.</w:t>
      </w:r>
    </w:p>
    <w:p w14:paraId="735344C6" w14:textId="77777777" w:rsidR="00EF6523" w:rsidRPr="00F6212B" w:rsidRDefault="00EF6523" w:rsidP="00EF6523">
      <w:pPr>
        <w:pStyle w:val="NO"/>
      </w:pPr>
      <w:r w:rsidRPr="00F6212B">
        <w:t>NOTE 4:</w:t>
      </w:r>
      <w:r w:rsidRPr="00F6212B">
        <w:tab/>
        <w:t>Condition A4 is applied per default, i.e. unless condition A5 is explicitly specified by the test case or in case of PSAP callback where A11, A12, A13 have precedence over A4.</w:t>
      </w:r>
    </w:p>
    <w:p w14:paraId="54625780" w14:textId="77777777" w:rsidR="00EF6523" w:rsidRDefault="00EF6523" w:rsidP="00EF6523">
      <w:pPr>
        <w:rPr>
          <w:ins w:id="1037" w:author="MCC160" w:date="2025-03-31T14:23:00Z" w16du:dateUtc="2025-03-31T12:23:00Z"/>
          <w:rFonts w:ascii="Arial" w:hAnsi="Arial" w:cs="Arial"/>
          <w:color w:val="0070C0"/>
          <w:sz w:val="28"/>
          <w:szCs w:val="28"/>
        </w:rPr>
      </w:pPr>
      <w:ins w:id="103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39" w:author="MCC160" w:date="2025-03-31T14:24:00Z" w16du:dateUtc="2025-03-31T12:24:00Z">
        <w:r>
          <w:rPr>
            <w:rFonts w:ascii="Arial" w:hAnsi="Arial" w:cs="Arial"/>
            <w:color w:val="0070C0"/>
            <w:sz w:val="28"/>
            <w:szCs w:val="28"/>
          </w:rPr>
          <w:t>d</w:t>
        </w:r>
      </w:ins>
      <w:ins w:id="1040" w:author="MCC160" w:date="2025-03-31T14:23:00Z" w16du:dateUtc="2025-03-31T12:23:00Z">
        <w:r w:rsidRPr="00C4089F">
          <w:rPr>
            <w:rFonts w:ascii="Arial" w:hAnsi="Arial" w:cs="Arial"/>
            <w:color w:val="0070C0"/>
            <w:sz w:val="28"/>
            <w:szCs w:val="28"/>
          </w:rPr>
          <w:t xml:space="preserve"> of modification&gt;</w:t>
        </w:r>
      </w:ins>
    </w:p>
    <w:p w14:paraId="12520E07" w14:textId="77777777" w:rsidR="00EF6523" w:rsidRDefault="00EF6523" w:rsidP="00EF6523">
      <w:pPr>
        <w:rPr>
          <w:ins w:id="1041" w:author="MCC160" w:date="2025-03-29T15:03:00Z" w16du:dateUtc="2025-03-29T14:03:00Z"/>
          <w:rFonts w:ascii="Arial" w:hAnsi="Arial" w:cs="Arial"/>
          <w:color w:val="0070C0"/>
          <w:sz w:val="28"/>
          <w:szCs w:val="28"/>
        </w:rPr>
      </w:pPr>
      <w:ins w:id="1042" w:author="MCC160" w:date="2025-03-29T15:03:00Z" w16du:dateUtc="2025-03-29T14:03:00Z">
        <w:r w:rsidRPr="00C4089F">
          <w:rPr>
            <w:rFonts w:ascii="Arial" w:hAnsi="Arial" w:cs="Arial"/>
            <w:color w:val="0070C0"/>
            <w:sz w:val="28"/>
            <w:szCs w:val="28"/>
          </w:rPr>
          <w:t>&lt;Start of modification&gt;</w:t>
        </w:r>
      </w:ins>
    </w:p>
    <w:p w14:paraId="319C289B" w14:textId="77777777" w:rsidR="00EF6523" w:rsidRPr="00F6212B" w:rsidRDefault="00EF6523" w:rsidP="00EF6523">
      <w:pPr>
        <w:pStyle w:val="Heading2"/>
      </w:pPr>
      <w:bookmarkStart w:id="1043" w:name="_Toc21078002"/>
      <w:bookmarkStart w:id="1044" w:name="_Toc35972564"/>
      <w:bookmarkStart w:id="1045" w:name="_Toc51774853"/>
      <w:bookmarkStart w:id="1046" w:name="_Toc51835276"/>
      <w:bookmarkStart w:id="1047" w:name="_Toc52220129"/>
      <w:bookmarkStart w:id="1048" w:name="_Toc58360200"/>
      <w:bookmarkStart w:id="1049" w:name="_Toc68193339"/>
      <w:bookmarkStart w:id="1050" w:name="_Toc75422314"/>
      <w:bookmarkStart w:id="1051" w:name="_Toc188272333"/>
      <w:bookmarkStart w:id="1052" w:name="_Toc202798404"/>
      <w:r w:rsidRPr="00F6212B">
        <w:lastRenderedPageBreak/>
        <w:t>A.3.1</w:t>
      </w:r>
      <w:r w:rsidRPr="00F6212B">
        <w:tab/>
        <w:t>200 OK for other requests than REGISTER or SUBSCRIBE</w:t>
      </w:r>
      <w:bookmarkEnd w:id="1043"/>
      <w:bookmarkEnd w:id="1044"/>
      <w:bookmarkEnd w:id="1045"/>
      <w:bookmarkEnd w:id="1046"/>
      <w:bookmarkEnd w:id="1047"/>
      <w:bookmarkEnd w:id="1048"/>
      <w:bookmarkEnd w:id="1049"/>
      <w:bookmarkEnd w:id="1050"/>
      <w:bookmarkEnd w:id="1051"/>
      <w:bookmarkEnd w:id="1052"/>
    </w:p>
    <w:tbl>
      <w:tblPr>
        <w:tblW w:w="9634" w:type="dxa"/>
        <w:jc w:val="center"/>
        <w:tblLayout w:type="fixed"/>
        <w:tblCellMar>
          <w:left w:w="28" w:type="dxa"/>
        </w:tblCellMar>
        <w:tblLook w:val="01E0" w:firstRow="1" w:lastRow="1" w:firstColumn="1" w:lastColumn="1" w:noHBand="0" w:noVBand="0"/>
        <w:tblPrChange w:id="1053" w:author="MCC160" w:date="2025-07-21T18:31:00Z" w16du:dateUtc="2025-07-21T16:31:00Z">
          <w:tblPr>
            <w:tblW w:w="9667" w:type="dxa"/>
            <w:jc w:val="center"/>
            <w:tblLayout w:type="fixed"/>
            <w:tblCellMar>
              <w:left w:w="28" w:type="dxa"/>
            </w:tblCellMar>
            <w:tblLook w:val="01E0" w:firstRow="1" w:lastRow="1" w:firstColumn="1" w:lastColumn="1" w:noHBand="0" w:noVBand="0"/>
          </w:tblPr>
        </w:tblPrChange>
      </w:tblPr>
      <w:tblGrid>
        <w:gridCol w:w="1710"/>
        <w:gridCol w:w="833"/>
        <w:gridCol w:w="4955"/>
        <w:gridCol w:w="702"/>
        <w:gridCol w:w="1434"/>
        <w:tblGridChange w:id="1054">
          <w:tblGrid>
            <w:gridCol w:w="33"/>
            <w:gridCol w:w="1677"/>
            <w:gridCol w:w="33"/>
            <w:gridCol w:w="800"/>
            <w:gridCol w:w="33"/>
            <w:gridCol w:w="4922"/>
            <w:gridCol w:w="33"/>
            <w:gridCol w:w="669"/>
            <w:gridCol w:w="33"/>
            <w:gridCol w:w="1401"/>
            <w:gridCol w:w="33"/>
          </w:tblGrid>
        </w:tblGridChange>
      </w:tblGrid>
      <w:tr w:rsidR="00EF6523" w:rsidRPr="00F6212B" w14:paraId="775BF602" w14:textId="77777777" w:rsidTr="005029AB">
        <w:trPr>
          <w:cantSplit/>
          <w:tblHeader/>
          <w:jc w:val="center"/>
          <w:trPrChange w:id="1055"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bottom w:val="single" w:sz="4" w:space="0" w:color="auto"/>
              <w:right w:val="single" w:sz="4" w:space="0" w:color="auto"/>
            </w:tcBorders>
            <w:tcPrChange w:id="1056" w:author="MCC160" w:date="2025-07-21T18:31:00Z" w16du:dateUtc="2025-07-21T16:31:00Z">
              <w:tcPr>
                <w:tcW w:w="1710" w:type="dxa"/>
                <w:gridSpan w:val="2"/>
                <w:tcBorders>
                  <w:top w:val="single" w:sz="4" w:space="0" w:color="auto"/>
                  <w:left w:val="single" w:sz="4" w:space="0" w:color="auto"/>
                  <w:bottom w:val="single" w:sz="4" w:space="0" w:color="auto"/>
                  <w:right w:val="single" w:sz="4" w:space="0" w:color="auto"/>
                </w:tcBorders>
              </w:tcPr>
            </w:tcPrChange>
          </w:tcPr>
          <w:p w14:paraId="4ECE7D0D"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lastRenderedPageBreak/>
              <w:t>Header/param</w:t>
            </w:r>
          </w:p>
        </w:tc>
        <w:tc>
          <w:tcPr>
            <w:tcW w:w="833" w:type="dxa"/>
            <w:tcBorders>
              <w:top w:val="single" w:sz="4" w:space="0" w:color="auto"/>
              <w:left w:val="single" w:sz="4" w:space="0" w:color="auto"/>
              <w:bottom w:val="single" w:sz="4" w:space="0" w:color="auto"/>
              <w:right w:val="single" w:sz="4" w:space="0" w:color="auto"/>
            </w:tcBorders>
            <w:tcPrChange w:id="1057" w:author="MCC160" w:date="2025-07-21T18:31:00Z" w16du:dateUtc="2025-07-21T16:31:00Z">
              <w:tcPr>
                <w:tcW w:w="833" w:type="dxa"/>
                <w:gridSpan w:val="2"/>
                <w:tcBorders>
                  <w:top w:val="single" w:sz="4" w:space="0" w:color="auto"/>
                  <w:left w:val="single" w:sz="4" w:space="0" w:color="auto"/>
                  <w:bottom w:val="single" w:sz="4" w:space="0" w:color="auto"/>
                  <w:right w:val="single" w:sz="4" w:space="0" w:color="auto"/>
                </w:tcBorders>
              </w:tcPr>
            </w:tcPrChange>
          </w:tcPr>
          <w:p w14:paraId="62A04525"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Cond</w:t>
            </w:r>
          </w:p>
        </w:tc>
        <w:tc>
          <w:tcPr>
            <w:tcW w:w="4955" w:type="dxa"/>
            <w:tcBorders>
              <w:top w:val="single" w:sz="4" w:space="0" w:color="auto"/>
              <w:left w:val="single" w:sz="4" w:space="0" w:color="auto"/>
              <w:bottom w:val="single" w:sz="4" w:space="0" w:color="auto"/>
              <w:right w:val="single" w:sz="4" w:space="0" w:color="auto"/>
            </w:tcBorders>
            <w:tcPrChange w:id="1058" w:author="MCC160" w:date="2025-07-21T18:31:00Z" w16du:dateUtc="2025-07-21T16:31:00Z">
              <w:tcPr>
                <w:tcW w:w="4955" w:type="dxa"/>
                <w:gridSpan w:val="2"/>
                <w:tcBorders>
                  <w:top w:val="single" w:sz="4" w:space="0" w:color="auto"/>
                  <w:left w:val="single" w:sz="4" w:space="0" w:color="auto"/>
                  <w:bottom w:val="single" w:sz="4" w:space="0" w:color="auto"/>
                  <w:right w:val="single" w:sz="4" w:space="0" w:color="auto"/>
                </w:tcBorders>
              </w:tcPr>
            </w:tcPrChange>
          </w:tcPr>
          <w:p w14:paraId="39898C16"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Value/remark</w:t>
            </w:r>
          </w:p>
        </w:tc>
        <w:tc>
          <w:tcPr>
            <w:tcW w:w="702" w:type="dxa"/>
            <w:tcBorders>
              <w:top w:val="single" w:sz="4" w:space="0" w:color="auto"/>
              <w:left w:val="single" w:sz="4" w:space="0" w:color="auto"/>
              <w:bottom w:val="single" w:sz="4" w:space="0" w:color="auto"/>
              <w:right w:val="single" w:sz="4" w:space="0" w:color="auto"/>
            </w:tcBorders>
            <w:tcPrChange w:id="1059" w:author="MCC160" w:date="2025-07-21T18:31:00Z" w16du:dateUtc="2025-07-21T16:31:00Z">
              <w:tcPr>
                <w:tcW w:w="702" w:type="dxa"/>
                <w:gridSpan w:val="2"/>
                <w:tcBorders>
                  <w:top w:val="single" w:sz="4" w:space="0" w:color="auto"/>
                  <w:left w:val="single" w:sz="4" w:space="0" w:color="auto"/>
                  <w:bottom w:val="single" w:sz="4" w:space="0" w:color="auto"/>
                  <w:right w:val="single" w:sz="4" w:space="0" w:color="auto"/>
                </w:tcBorders>
              </w:tcPr>
            </w:tcPrChange>
          </w:tcPr>
          <w:p w14:paraId="6CCFF431" w14:textId="77777777" w:rsidR="00EF6523" w:rsidRPr="00F6212B" w:rsidRDefault="00EF6523" w:rsidP="00E75534">
            <w:pPr>
              <w:keepNext/>
              <w:keepLines/>
              <w:spacing w:after="0"/>
              <w:jc w:val="center"/>
              <w:rPr>
                <w:rFonts w:ascii="Arial" w:hAnsi="Arial"/>
                <w:b/>
                <w:sz w:val="18"/>
              </w:rPr>
            </w:pPr>
            <w:proofErr w:type="spellStart"/>
            <w:r w:rsidRPr="00F6212B">
              <w:rPr>
                <w:rFonts w:ascii="Arial" w:hAnsi="Arial"/>
                <w:b/>
                <w:sz w:val="18"/>
              </w:rPr>
              <w:t>Rel</w:t>
            </w:r>
            <w:proofErr w:type="spellEnd"/>
          </w:p>
        </w:tc>
        <w:tc>
          <w:tcPr>
            <w:tcW w:w="1434" w:type="dxa"/>
            <w:tcBorders>
              <w:top w:val="single" w:sz="4" w:space="0" w:color="auto"/>
              <w:left w:val="single" w:sz="4" w:space="0" w:color="auto"/>
              <w:bottom w:val="single" w:sz="4" w:space="0" w:color="auto"/>
              <w:right w:val="single" w:sz="4" w:space="0" w:color="auto"/>
            </w:tcBorders>
            <w:tcPrChange w:id="1060" w:author="MCC160" w:date="2025-07-21T18:31:00Z" w16du:dateUtc="2025-07-21T16:31:00Z">
              <w:tcPr>
                <w:tcW w:w="1434" w:type="dxa"/>
                <w:gridSpan w:val="2"/>
                <w:tcBorders>
                  <w:top w:val="single" w:sz="4" w:space="0" w:color="auto"/>
                  <w:left w:val="single" w:sz="4" w:space="0" w:color="auto"/>
                  <w:bottom w:val="single" w:sz="4" w:space="0" w:color="auto"/>
                  <w:right w:val="single" w:sz="4" w:space="0" w:color="auto"/>
                </w:tcBorders>
              </w:tcPr>
            </w:tcPrChange>
          </w:tcPr>
          <w:p w14:paraId="00D7F198"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Reference</w:t>
            </w:r>
          </w:p>
        </w:tc>
      </w:tr>
      <w:tr w:rsidR="00EF6523" w:rsidRPr="00F6212B" w14:paraId="772AD300" w14:textId="77777777" w:rsidTr="005029AB">
        <w:trPr>
          <w:cantSplit/>
          <w:tblHeader/>
          <w:jc w:val="center"/>
          <w:trPrChange w:id="1061"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062"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1DF9A7DC" w14:textId="77777777" w:rsidR="00EF6523" w:rsidRPr="00F6212B" w:rsidRDefault="00EF6523" w:rsidP="00E75534">
            <w:pPr>
              <w:keepNext/>
              <w:keepLines/>
              <w:spacing w:after="0"/>
              <w:rPr>
                <w:rFonts w:ascii="Arial" w:hAnsi="Arial"/>
                <w:b/>
                <w:sz w:val="18"/>
              </w:rPr>
            </w:pPr>
            <w:r w:rsidRPr="00F6212B">
              <w:rPr>
                <w:rFonts w:ascii="Arial" w:hAnsi="Arial"/>
                <w:b/>
                <w:sz w:val="18"/>
              </w:rPr>
              <w:t>Status-Line</w:t>
            </w:r>
          </w:p>
        </w:tc>
        <w:tc>
          <w:tcPr>
            <w:tcW w:w="833" w:type="dxa"/>
            <w:tcBorders>
              <w:top w:val="single" w:sz="4" w:space="0" w:color="auto"/>
              <w:left w:val="single" w:sz="4" w:space="0" w:color="auto"/>
              <w:right w:val="single" w:sz="4" w:space="0" w:color="auto"/>
            </w:tcBorders>
            <w:tcPrChange w:id="1063"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0DA96EFA" w14:textId="77777777" w:rsidR="00EF6523" w:rsidRPr="00F6212B" w:rsidRDefault="00EF6523" w:rsidP="00E75534">
            <w:pPr>
              <w:keepNext/>
              <w:keepLines/>
              <w:spacing w:after="0"/>
              <w:rPr>
                <w:rFonts w:ascii="Arial" w:hAnsi="Arial"/>
                <w:b/>
                <w:sz w:val="18"/>
              </w:rPr>
            </w:pPr>
          </w:p>
        </w:tc>
        <w:tc>
          <w:tcPr>
            <w:tcW w:w="4955" w:type="dxa"/>
            <w:tcBorders>
              <w:top w:val="single" w:sz="4" w:space="0" w:color="auto"/>
              <w:left w:val="single" w:sz="4" w:space="0" w:color="auto"/>
              <w:right w:val="single" w:sz="4" w:space="0" w:color="auto"/>
            </w:tcBorders>
            <w:tcPrChange w:id="1064"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8132E4F" w14:textId="77777777" w:rsidR="00EF6523" w:rsidRPr="00F6212B" w:rsidRDefault="00EF6523" w:rsidP="00E75534">
            <w:pPr>
              <w:keepNext/>
              <w:keepLines/>
              <w:spacing w:after="0"/>
              <w:rPr>
                <w:rFonts w:ascii="Arial" w:hAnsi="Arial"/>
                <w:b/>
                <w:sz w:val="18"/>
              </w:rPr>
            </w:pPr>
          </w:p>
        </w:tc>
        <w:tc>
          <w:tcPr>
            <w:tcW w:w="702" w:type="dxa"/>
            <w:tcBorders>
              <w:top w:val="single" w:sz="4" w:space="0" w:color="auto"/>
              <w:left w:val="single" w:sz="4" w:space="0" w:color="auto"/>
              <w:right w:val="single" w:sz="4" w:space="0" w:color="auto"/>
            </w:tcBorders>
            <w:tcPrChange w:id="1065"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52E45D19" w14:textId="77777777" w:rsidR="00EF6523" w:rsidRPr="00F6212B" w:rsidRDefault="00EF6523" w:rsidP="00E75534">
            <w:pPr>
              <w:keepNext/>
              <w:keepLines/>
              <w:spacing w:after="0"/>
              <w:rPr>
                <w:rFonts w:ascii="Arial" w:hAnsi="Arial"/>
                <w:b/>
                <w:sz w:val="18"/>
              </w:rPr>
            </w:pPr>
          </w:p>
        </w:tc>
        <w:tc>
          <w:tcPr>
            <w:tcW w:w="1434" w:type="dxa"/>
            <w:tcBorders>
              <w:top w:val="single" w:sz="4" w:space="0" w:color="auto"/>
              <w:left w:val="single" w:sz="4" w:space="0" w:color="auto"/>
              <w:right w:val="single" w:sz="4" w:space="0" w:color="auto"/>
            </w:tcBorders>
            <w:tcPrChange w:id="1066"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1DD45E1A"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0E45F915" w14:textId="77777777" w:rsidTr="005029AB">
        <w:trPr>
          <w:cantSplit/>
          <w:tblHeader/>
          <w:jc w:val="center"/>
          <w:trPrChange w:id="1067"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068" w:author="MCC160" w:date="2025-07-21T18:31:00Z" w16du:dateUtc="2025-07-21T16:31:00Z">
              <w:tcPr>
                <w:tcW w:w="1710" w:type="dxa"/>
                <w:gridSpan w:val="2"/>
                <w:tcBorders>
                  <w:left w:val="single" w:sz="4" w:space="0" w:color="auto"/>
                  <w:right w:val="single" w:sz="4" w:space="0" w:color="auto"/>
                </w:tcBorders>
              </w:tcPr>
            </w:tcPrChange>
          </w:tcPr>
          <w:p w14:paraId="40ED92BF" w14:textId="77777777" w:rsidR="00EF6523" w:rsidRPr="00F6212B" w:rsidRDefault="00EF6523" w:rsidP="00E75534">
            <w:pPr>
              <w:keepNext/>
              <w:keepLines/>
              <w:spacing w:after="0"/>
              <w:rPr>
                <w:rFonts w:ascii="Arial" w:hAnsi="Arial"/>
                <w:sz w:val="18"/>
              </w:rPr>
            </w:pPr>
            <w:r w:rsidRPr="00F6212B">
              <w:rPr>
                <w:rFonts w:ascii="Arial" w:hAnsi="Arial"/>
                <w:sz w:val="18"/>
              </w:rPr>
              <w:tab/>
              <w:t>SIP-Version</w:t>
            </w:r>
          </w:p>
        </w:tc>
        <w:tc>
          <w:tcPr>
            <w:tcW w:w="833" w:type="dxa"/>
            <w:tcBorders>
              <w:left w:val="single" w:sz="4" w:space="0" w:color="auto"/>
              <w:right w:val="single" w:sz="4" w:space="0" w:color="auto"/>
            </w:tcBorders>
            <w:tcPrChange w:id="1069" w:author="MCC160" w:date="2025-07-21T18:31:00Z" w16du:dateUtc="2025-07-21T16:31:00Z">
              <w:tcPr>
                <w:tcW w:w="833" w:type="dxa"/>
                <w:gridSpan w:val="2"/>
                <w:tcBorders>
                  <w:left w:val="single" w:sz="4" w:space="0" w:color="auto"/>
                  <w:right w:val="single" w:sz="4" w:space="0" w:color="auto"/>
                </w:tcBorders>
              </w:tcPr>
            </w:tcPrChange>
          </w:tcPr>
          <w:p w14:paraId="75238B04" w14:textId="77777777" w:rsidR="00EF6523" w:rsidRPr="00F6212B" w:rsidRDefault="00EF6523" w:rsidP="00E75534">
            <w:pPr>
              <w:keepNext/>
              <w:keepLines/>
              <w:spacing w:after="0"/>
              <w:rPr>
                <w:rFonts w:ascii="Arial" w:hAnsi="Arial"/>
                <w:b/>
                <w:sz w:val="18"/>
              </w:rPr>
            </w:pPr>
          </w:p>
        </w:tc>
        <w:tc>
          <w:tcPr>
            <w:tcW w:w="4955" w:type="dxa"/>
            <w:tcBorders>
              <w:left w:val="single" w:sz="4" w:space="0" w:color="auto"/>
              <w:right w:val="single" w:sz="4" w:space="0" w:color="auto"/>
            </w:tcBorders>
            <w:tcPrChange w:id="1070" w:author="MCC160" w:date="2025-07-21T18:31:00Z" w16du:dateUtc="2025-07-21T16:31:00Z">
              <w:tcPr>
                <w:tcW w:w="4955" w:type="dxa"/>
                <w:gridSpan w:val="2"/>
                <w:tcBorders>
                  <w:left w:val="single" w:sz="4" w:space="0" w:color="auto"/>
                  <w:right w:val="single" w:sz="4" w:space="0" w:color="auto"/>
                </w:tcBorders>
              </w:tcPr>
            </w:tcPrChange>
          </w:tcPr>
          <w:p w14:paraId="6F990C4A" w14:textId="77777777" w:rsidR="00EF6523" w:rsidRPr="00F6212B" w:rsidRDefault="00EF6523" w:rsidP="00E75534">
            <w:pPr>
              <w:keepNext/>
              <w:keepLines/>
              <w:spacing w:after="0"/>
              <w:rPr>
                <w:rFonts w:ascii="Arial" w:hAnsi="Arial"/>
                <w:sz w:val="18"/>
              </w:rPr>
            </w:pPr>
            <w:r w:rsidRPr="00F6212B">
              <w:rPr>
                <w:rFonts w:ascii="Arial" w:hAnsi="Arial"/>
                <w:i/>
                <w:sz w:val="18"/>
              </w:rPr>
              <w:t>SIP/2.0</w:t>
            </w:r>
          </w:p>
        </w:tc>
        <w:tc>
          <w:tcPr>
            <w:tcW w:w="702" w:type="dxa"/>
            <w:tcBorders>
              <w:left w:val="single" w:sz="4" w:space="0" w:color="auto"/>
              <w:right w:val="single" w:sz="4" w:space="0" w:color="auto"/>
            </w:tcBorders>
            <w:tcPrChange w:id="1071" w:author="MCC160" w:date="2025-07-21T18:31:00Z" w16du:dateUtc="2025-07-21T16:31:00Z">
              <w:tcPr>
                <w:tcW w:w="702" w:type="dxa"/>
                <w:gridSpan w:val="2"/>
                <w:tcBorders>
                  <w:left w:val="single" w:sz="4" w:space="0" w:color="auto"/>
                  <w:right w:val="single" w:sz="4" w:space="0" w:color="auto"/>
                </w:tcBorders>
              </w:tcPr>
            </w:tcPrChange>
          </w:tcPr>
          <w:p w14:paraId="5D796C31" w14:textId="77777777" w:rsidR="00EF6523" w:rsidRPr="00F6212B" w:rsidRDefault="00EF6523" w:rsidP="00E75534">
            <w:pPr>
              <w:keepNext/>
              <w:keepLines/>
              <w:spacing w:after="0"/>
              <w:rPr>
                <w:rFonts w:ascii="Arial" w:hAnsi="Arial"/>
                <w:b/>
                <w:sz w:val="18"/>
              </w:rPr>
            </w:pPr>
          </w:p>
        </w:tc>
        <w:tc>
          <w:tcPr>
            <w:tcW w:w="1434" w:type="dxa"/>
            <w:tcBorders>
              <w:left w:val="single" w:sz="4" w:space="0" w:color="auto"/>
              <w:right w:val="single" w:sz="4" w:space="0" w:color="auto"/>
            </w:tcBorders>
            <w:tcPrChange w:id="1072" w:author="MCC160" w:date="2025-07-21T18:31:00Z" w16du:dateUtc="2025-07-21T16:31:00Z">
              <w:tcPr>
                <w:tcW w:w="1434" w:type="dxa"/>
                <w:gridSpan w:val="2"/>
                <w:tcBorders>
                  <w:left w:val="single" w:sz="4" w:space="0" w:color="auto"/>
                  <w:right w:val="single" w:sz="4" w:space="0" w:color="auto"/>
                </w:tcBorders>
              </w:tcPr>
            </w:tcPrChange>
          </w:tcPr>
          <w:p w14:paraId="163870A4" w14:textId="77777777" w:rsidR="00EF6523" w:rsidRPr="00F6212B" w:rsidRDefault="00EF6523" w:rsidP="00E75534">
            <w:pPr>
              <w:keepNext/>
              <w:keepLines/>
              <w:spacing w:after="0"/>
              <w:rPr>
                <w:rFonts w:ascii="Arial" w:hAnsi="Arial"/>
                <w:b/>
                <w:sz w:val="18"/>
              </w:rPr>
            </w:pPr>
          </w:p>
        </w:tc>
      </w:tr>
      <w:tr w:rsidR="00EF6523" w:rsidRPr="00F6212B" w14:paraId="552036AC" w14:textId="77777777" w:rsidTr="005029AB">
        <w:trPr>
          <w:cantSplit/>
          <w:tblHeader/>
          <w:jc w:val="center"/>
          <w:trPrChange w:id="1073"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074" w:author="MCC160" w:date="2025-07-21T18:31:00Z" w16du:dateUtc="2025-07-21T16:31:00Z">
              <w:tcPr>
                <w:tcW w:w="1710" w:type="dxa"/>
                <w:gridSpan w:val="2"/>
                <w:tcBorders>
                  <w:left w:val="single" w:sz="4" w:space="0" w:color="auto"/>
                  <w:right w:val="single" w:sz="4" w:space="0" w:color="auto"/>
                </w:tcBorders>
              </w:tcPr>
            </w:tcPrChange>
          </w:tcPr>
          <w:p w14:paraId="2D714244" w14:textId="77777777" w:rsidR="00EF6523" w:rsidRPr="00F6212B" w:rsidRDefault="00EF6523" w:rsidP="00E75534">
            <w:pPr>
              <w:keepNext/>
              <w:keepLines/>
              <w:spacing w:after="0"/>
              <w:rPr>
                <w:rFonts w:ascii="Arial" w:hAnsi="Arial"/>
                <w:sz w:val="18"/>
              </w:rPr>
            </w:pPr>
            <w:r w:rsidRPr="00F6212B">
              <w:rPr>
                <w:rFonts w:ascii="Arial" w:hAnsi="Arial"/>
                <w:sz w:val="18"/>
              </w:rPr>
              <w:tab/>
              <w:t>Status-Code</w:t>
            </w:r>
          </w:p>
        </w:tc>
        <w:tc>
          <w:tcPr>
            <w:tcW w:w="833" w:type="dxa"/>
            <w:tcBorders>
              <w:left w:val="single" w:sz="4" w:space="0" w:color="auto"/>
              <w:right w:val="single" w:sz="4" w:space="0" w:color="auto"/>
            </w:tcBorders>
            <w:tcPrChange w:id="1075" w:author="MCC160" w:date="2025-07-21T18:31:00Z" w16du:dateUtc="2025-07-21T16:31:00Z">
              <w:tcPr>
                <w:tcW w:w="833" w:type="dxa"/>
                <w:gridSpan w:val="2"/>
                <w:tcBorders>
                  <w:left w:val="single" w:sz="4" w:space="0" w:color="auto"/>
                  <w:right w:val="single" w:sz="4" w:space="0" w:color="auto"/>
                </w:tcBorders>
              </w:tcPr>
            </w:tcPrChange>
          </w:tcPr>
          <w:p w14:paraId="6D0807E9"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076" w:author="MCC160" w:date="2025-07-21T18:31:00Z" w16du:dateUtc="2025-07-21T16:31:00Z">
              <w:tcPr>
                <w:tcW w:w="4955" w:type="dxa"/>
                <w:gridSpan w:val="2"/>
                <w:tcBorders>
                  <w:left w:val="single" w:sz="4" w:space="0" w:color="auto"/>
                  <w:right w:val="single" w:sz="4" w:space="0" w:color="auto"/>
                </w:tcBorders>
              </w:tcPr>
            </w:tcPrChange>
          </w:tcPr>
          <w:p w14:paraId="68247459" w14:textId="77777777" w:rsidR="00EF6523" w:rsidRPr="00F6212B" w:rsidRDefault="00EF6523" w:rsidP="00E75534">
            <w:pPr>
              <w:keepNext/>
              <w:keepLines/>
              <w:spacing w:after="0"/>
              <w:rPr>
                <w:rFonts w:ascii="Arial" w:hAnsi="Arial"/>
                <w:i/>
                <w:sz w:val="18"/>
              </w:rPr>
            </w:pPr>
            <w:r w:rsidRPr="00F6212B">
              <w:rPr>
                <w:rFonts w:ascii="Arial" w:hAnsi="Arial"/>
                <w:i/>
                <w:sz w:val="18"/>
              </w:rPr>
              <w:t>200</w:t>
            </w:r>
          </w:p>
        </w:tc>
        <w:tc>
          <w:tcPr>
            <w:tcW w:w="702" w:type="dxa"/>
            <w:tcBorders>
              <w:left w:val="single" w:sz="4" w:space="0" w:color="auto"/>
              <w:right w:val="single" w:sz="4" w:space="0" w:color="auto"/>
            </w:tcBorders>
            <w:tcPrChange w:id="1077" w:author="MCC160" w:date="2025-07-21T18:31:00Z" w16du:dateUtc="2025-07-21T16:31:00Z">
              <w:tcPr>
                <w:tcW w:w="702" w:type="dxa"/>
                <w:gridSpan w:val="2"/>
                <w:tcBorders>
                  <w:left w:val="single" w:sz="4" w:space="0" w:color="auto"/>
                  <w:right w:val="single" w:sz="4" w:space="0" w:color="auto"/>
                </w:tcBorders>
              </w:tcPr>
            </w:tcPrChange>
          </w:tcPr>
          <w:p w14:paraId="59905A2A" w14:textId="77777777" w:rsidR="00EF6523" w:rsidRPr="00F6212B" w:rsidRDefault="00EF6523" w:rsidP="00E75534">
            <w:pPr>
              <w:keepNext/>
              <w:keepLines/>
              <w:spacing w:after="0"/>
              <w:rPr>
                <w:rFonts w:ascii="Arial" w:hAnsi="Arial"/>
                <w:b/>
                <w:sz w:val="18"/>
              </w:rPr>
            </w:pPr>
          </w:p>
        </w:tc>
        <w:tc>
          <w:tcPr>
            <w:tcW w:w="1434" w:type="dxa"/>
            <w:tcBorders>
              <w:left w:val="single" w:sz="4" w:space="0" w:color="auto"/>
              <w:right w:val="single" w:sz="4" w:space="0" w:color="auto"/>
            </w:tcBorders>
            <w:tcPrChange w:id="1078" w:author="MCC160" w:date="2025-07-21T18:31:00Z" w16du:dateUtc="2025-07-21T16:31:00Z">
              <w:tcPr>
                <w:tcW w:w="1434" w:type="dxa"/>
                <w:gridSpan w:val="2"/>
                <w:tcBorders>
                  <w:left w:val="single" w:sz="4" w:space="0" w:color="auto"/>
                  <w:right w:val="single" w:sz="4" w:space="0" w:color="auto"/>
                </w:tcBorders>
              </w:tcPr>
            </w:tcPrChange>
          </w:tcPr>
          <w:p w14:paraId="11DFE350" w14:textId="77777777" w:rsidR="00EF6523" w:rsidRPr="00F6212B" w:rsidRDefault="00EF6523" w:rsidP="00E75534">
            <w:pPr>
              <w:keepNext/>
              <w:keepLines/>
              <w:spacing w:after="0"/>
              <w:rPr>
                <w:rFonts w:ascii="Arial" w:hAnsi="Arial"/>
                <w:b/>
                <w:sz w:val="18"/>
              </w:rPr>
            </w:pPr>
          </w:p>
        </w:tc>
      </w:tr>
      <w:tr w:rsidR="00EF6523" w:rsidRPr="00F6212B" w14:paraId="3D28A3EC" w14:textId="77777777" w:rsidTr="005029AB">
        <w:trPr>
          <w:cantSplit/>
          <w:tblHeader/>
          <w:jc w:val="center"/>
          <w:trPrChange w:id="1079"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080" w:author="MCC160" w:date="2025-07-21T18:31:00Z" w16du:dateUtc="2025-07-21T16:31:00Z">
              <w:tcPr>
                <w:tcW w:w="1710" w:type="dxa"/>
                <w:gridSpan w:val="2"/>
                <w:tcBorders>
                  <w:left w:val="single" w:sz="4" w:space="0" w:color="auto"/>
                  <w:right w:val="single" w:sz="4" w:space="0" w:color="auto"/>
                </w:tcBorders>
              </w:tcPr>
            </w:tcPrChange>
          </w:tcPr>
          <w:p w14:paraId="4FDE50AE" w14:textId="77777777" w:rsidR="00EF6523" w:rsidRPr="00F6212B" w:rsidRDefault="00EF6523" w:rsidP="00E75534">
            <w:pPr>
              <w:keepNext/>
              <w:keepLines/>
              <w:spacing w:after="0"/>
              <w:rPr>
                <w:rFonts w:ascii="Arial" w:hAnsi="Arial"/>
                <w:sz w:val="18"/>
              </w:rPr>
            </w:pPr>
            <w:r w:rsidRPr="00F6212B">
              <w:rPr>
                <w:rFonts w:ascii="Arial" w:hAnsi="Arial"/>
                <w:sz w:val="18"/>
              </w:rPr>
              <w:tab/>
              <w:t>Reason-Phrase</w:t>
            </w:r>
          </w:p>
        </w:tc>
        <w:tc>
          <w:tcPr>
            <w:tcW w:w="833" w:type="dxa"/>
            <w:tcBorders>
              <w:left w:val="single" w:sz="4" w:space="0" w:color="auto"/>
              <w:right w:val="single" w:sz="4" w:space="0" w:color="auto"/>
            </w:tcBorders>
            <w:tcPrChange w:id="1081" w:author="MCC160" w:date="2025-07-21T18:31:00Z" w16du:dateUtc="2025-07-21T16:31:00Z">
              <w:tcPr>
                <w:tcW w:w="833" w:type="dxa"/>
                <w:gridSpan w:val="2"/>
                <w:tcBorders>
                  <w:left w:val="single" w:sz="4" w:space="0" w:color="auto"/>
                  <w:right w:val="single" w:sz="4" w:space="0" w:color="auto"/>
                </w:tcBorders>
              </w:tcPr>
            </w:tcPrChange>
          </w:tcPr>
          <w:p w14:paraId="1ECA0824"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082" w:author="MCC160" w:date="2025-07-21T18:31:00Z" w16du:dateUtc="2025-07-21T16:31:00Z">
              <w:tcPr>
                <w:tcW w:w="4955" w:type="dxa"/>
                <w:gridSpan w:val="2"/>
                <w:tcBorders>
                  <w:left w:val="single" w:sz="4" w:space="0" w:color="auto"/>
                  <w:right w:val="single" w:sz="4" w:space="0" w:color="auto"/>
                </w:tcBorders>
              </w:tcPr>
            </w:tcPrChange>
          </w:tcPr>
          <w:p w14:paraId="47A71A41" w14:textId="77777777" w:rsidR="00EF6523" w:rsidRPr="00F6212B" w:rsidRDefault="00EF6523" w:rsidP="00E75534">
            <w:pPr>
              <w:keepNext/>
              <w:keepLines/>
              <w:spacing w:after="0"/>
              <w:rPr>
                <w:rFonts w:ascii="Arial" w:hAnsi="Arial"/>
                <w:i/>
                <w:sz w:val="18"/>
              </w:rPr>
            </w:pPr>
            <w:r w:rsidRPr="00F6212B">
              <w:rPr>
                <w:rFonts w:ascii="Arial" w:hAnsi="Arial"/>
                <w:i/>
                <w:sz w:val="18"/>
              </w:rPr>
              <w:t>OK</w:t>
            </w:r>
          </w:p>
        </w:tc>
        <w:tc>
          <w:tcPr>
            <w:tcW w:w="702" w:type="dxa"/>
            <w:tcBorders>
              <w:left w:val="single" w:sz="4" w:space="0" w:color="auto"/>
              <w:right w:val="single" w:sz="4" w:space="0" w:color="auto"/>
            </w:tcBorders>
            <w:tcPrChange w:id="1083" w:author="MCC160" w:date="2025-07-21T18:31:00Z" w16du:dateUtc="2025-07-21T16:31:00Z">
              <w:tcPr>
                <w:tcW w:w="702" w:type="dxa"/>
                <w:gridSpan w:val="2"/>
                <w:tcBorders>
                  <w:left w:val="single" w:sz="4" w:space="0" w:color="auto"/>
                  <w:right w:val="single" w:sz="4" w:space="0" w:color="auto"/>
                </w:tcBorders>
              </w:tcPr>
            </w:tcPrChange>
          </w:tcPr>
          <w:p w14:paraId="70A70CE5" w14:textId="77777777" w:rsidR="00EF6523" w:rsidRPr="00F6212B" w:rsidRDefault="00EF6523" w:rsidP="00E75534">
            <w:pPr>
              <w:keepNext/>
              <w:keepLines/>
              <w:spacing w:after="0"/>
              <w:rPr>
                <w:rFonts w:ascii="Arial" w:hAnsi="Arial"/>
                <w:b/>
                <w:sz w:val="18"/>
              </w:rPr>
            </w:pPr>
          </w:p>
        </w:tc>
        <w:tc>
          <w:tcPr>
            <w:tcW w:w="1434" w:type="dxa"/>
            <w:tcBorders>
              <w:left w:val="single" w:sz="4" w:space="0" w:color="auto"/>
              <w:right w:val="single" w:sz="4" w:space="0" w:color="auto"/>
            </w:tcBorders>
            <w:tcPrChange w:id="1084" w:author="MCC160" w:date="2025-07-21T18:31:00Z" w16du:dateUtc="2025-07-21T16:31:00Z">
              <w:tcPr>
                <w:tcW w:w="1434" w:type="dxa"/>
                <w:gridSpan w:val="2"/>
                <w:tcBorders>
                  <w:left w:val="single" w:sz="4" w:space="0" w:color="auto"/>
                  <w:right w:val="single" w:sz="4" w:space="0" w:color="auto"/>
                </w:tcBorders>
              </w:tcPr>
            </w:tcPrChange>
          </w:tcPr>
          <w:p w14:paraId="53A6B2DD" w14:textId="77777777" w:rsidR="00EF6523" w:rsidRPr="00F6212B" w:rsidRDefault="00EF6523" w:rsidP="00E75534">
            <w:pPr>
              <w:keepNext/>
              <w:keepLines/>
              <w:spacing w:after="0"/>
              <w:rPr>
                <w:rFonts w:ascii="Arial" w:hAnsi="Arial"/>
                <w:b/>
                <w:sz w:val="18"/>
              </w:rPr>
            </w:pPr>
          </w:p>
        </w:tc>
      </w:tr>
      <w:tr w:rsidR="00EF6523" w:rsidRPr="00F6212B" w14:paraId="6D16E113" w14:textId="77777777" w:rsidTr="005029AB">
        <w:trPr>
          <w:cantSplit/>
          <w:tblHeader/>
          <w:jc w:val="center"/>
          <w:trPrChange w:id="1085"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086"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5B257431" w14:textId="77777777" w:rsidR="00EF6523" w:rsidRPr="00F6212B" w:rsidRDefault="00EF6523" w:rsidP="00E75534">
            <w:pPr>
              <w:keepNext/>
              <w:keepLines/>
              <w:spacing w:after="0"/>
              <w:rPr>
                <w:rFonts w:ascii="Arial" w:hAnsi="Arial"/>
                <w:b/>
                <w:sz w:val="18"/>
              </w:rPr>
            </w:pPr>
            <w:r w:rsidRPr="00F6212B">
              <w:rPr>
                <w:rFonts w:ascii="Arial" w:hAnsi="Arial"/>
                <w:b/>
                <w:sz w:val="18"/>
              </w:rPr>
              <w:t>Via</w:t>
            </w:r>
          </w:p>
        </w:tc>
        <w:tc>
          <w:tcPr>
            <w:tcW w:w="833" w:type="dxa"/>
            <w:tcBorders>
              <w:top w:val="single" w:sz="4" w:space="0" w:color="auto"/>
              <w:left w:val="single" w:sz="4" w:space="0" w:color="auto"/>
              <w:right w:val="single" w:sz="4" w:space="0" w:color="auto"/>
            </w:tcBorders>
            <w:tcPrChange w:id="1087"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46E76560" w14:textId="77777777" w:rsidR="00EF6523" w:rsidRPr="00F6212B" w:rsidRDefault="00EF6523" w:rsidP="00E75534">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088"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628EB18" w14:textId="77777777" w:rsidR="00EF6523" w:rsidRPr="00F6212B" w:rsidRDefault="00EF6523" w:rsidP="00E75534">
            <w:pPr>
              <w:keepNext/>
              <w:keepLines/>
              <w:spacing w:after="0"/>
              <w:rPr>
                <w:rFonts w:ascii="Arial" w:hAnsi="Arial"/>
                <w:i/>
                <w:sz w:val="18"/>
              </w:rPr>
            </w:pPr>
          </w:p>
        </w:tc>
        <w:tc>
          <w:tcPr>
            <w:tcW w:w="702" w:type="dxa"/>
            <w:tcBorders>
              <w:top w:val="single" w:sz="4" w:space="0" w:color="auto"/>
              <w:left w:val="single" w:sz="4" w:space="0" w:color="auto"/>
              <w:right w:val="single" w:sz="4" w:space="0" w:color="auto"/>
            </w:tcBorders>
            <w:tcPrChange w:id="1089"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5ACFBBAD"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090"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6E5FD262"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145634AC" w14:textId="77777777" w:rsidTr="005029AB">
        <w:trPr>
          <w:cantSplit/>
          <w:tblHeader/>
          <w:jc w:val="center"/>
          <w:trPrChange w:id="1091"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092"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21C59043" w14:textId="77777777" w:rsidR="00EF6523" w:rsidRPr="00F6212B" w:rsidRDefault="00EF6523" w:rsidP="00E75534">
            <w:pPr>
              <w:keepNext/>
              <w:keepLines/>
              <w:spacing w:after="0"/>
              <w:rPr>
                <w:rFonts w:ascii="Arial" w:hAnsi="Arial"/>
                <w:sz w:val="18"/>
              </w:rPr>
            </w:pPr>
            <w:r w:rsidRPr="00F6212B">
              <w:rPr>
                <w:rFonts w:ascii="Arial" w:hAnsi="Arial"/>
                <w:sz w:val="18"/>
              </w:rPr>
              <w:tab/>
              <w:t>via-parm</w:t>
            </w:r>
          </w:p>
        </w:tc>
        <w:tc>
          <w:tcPr>
            <w:tcW w:w="833" w:type="dxa"/>
            <w:tcBorders>
              <w:left w:val="single" w:sz="4" w:space="0" w:color="auto"/>
              <w:bottom w:val="single" w:sz="4" w:space="0" w:color="auto"/>
              <w:right w:val="single" w:sz="4" w:space="0" w:color="auto"/>
            </w:tcBorders>
            <w:tcPrChange w:id="1093"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333C25A5"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094"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257CF379" w14:textId="77777777" w:rsidR="00EF6523" w:rsidRPr="00F6212B" w:rsidRDefault="00EF6523" w:rsidP="00E75534">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Change w:id="1095"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45953C34"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096"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0933692A" w14:textId="77777777" w:rsidR="00EF6523" w:rsidRPr="00F6212B" w:rsidRDefault="00EF6523" w:rsidP="00E75534">
            <w:pPr>
              <w:keepNext/>
              <w:keepLines/>
              <w:spacing w:after="0"/>
              <w:rPr>
                <w:rFonts w:ascii="Arial" w:hAnsi="Arial"/>
                <w:sz w:val="18"/>
              </w:rPr>
            </w:pPr>
          </w:p>
        </w:tc>
      </w:tr>
      <w:tr w:rsidR="00EF6523" w:rsidRPr="00F6212B" w14:paraId="2E42E883" w14:textId="77777777" w:rsidTr="005029AB">
        <w:trPr>
          <w:cantSplit/>
          <w:tblHeader/>
          <w:jc w:val="center"/>
          <w:trPrChange w:id="1097"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098"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4A2F57BE" w14:textId="77777777" w:rsidR="00EF6523" w:rsidRPr="00F6212B" w:rsidRDefault="00EF6523" w:rsidP="00E75534">
            <w:pPr>
              <w:keepNext/>
              <w:keepLines/>
              <w:spacing w:after="0"/>
              <w:rPr>
                <w:rFonts w:ascii="Arial" w:hAnsi="Arial"/>
                <w:b/>
                <w:sz w:val="18"/>
              </w:rPr>
            </w:pPr>
            <w:r w:rsidRPr="00F6212B">
              <w:rPr>
                <w:rFonts w:ascii="Arial" w:hAnsi="Arial"/>
                <w:b/>
                <w:sz w:val="18"/>
              </w:rPr>
              <w:t>Record-Route</w:t>
            </w:r>
          </w:p>
        </w:tc>
        <w:tc>
          <w:tcPr>
            <w:tcW w:w="833" w:type="dxa"/>
            <w:tcBorders>
              <w:top w:val="single" w:sz="4" w:space="0" w:color="auto"/>
              <w:left w:val="single" w:sz="4" w:space="0" w:color="auto"/>
              <w:right w:val="single" w:sz="4" w:space="0" w:color="auto"/>
            </w:tcBorders>
            <w:tcPrChange w:id="1099"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1545E2C7" w14:textId="77777777" w:rsidR="00EF6523" w:rsidRPr="00F6212B" w:rsidRDefault="00EF6523" w:rsidP="00E75534">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100"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5199C19" w14:textId="77777777" w:rsidR="00EF6523" w:rsidRPr="00F6212B" w:rsidRDefault="00EF6523" w:rsidP="00E75534">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702" w:type="dxa"/>
            <w:tcBorders>
              <w:top w:val="single" w:sz="4" w:space="0" w:color="auto"/>
              <w:left w:val="single" w:sz="4" w:space="0" w:color="auto"/>
              <w:right w:val="single" w:sz="4" w:space="0" w:color="auto"/>
            </w:tcBorders>
            <w:tcPrChange w:id="1101"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32864094"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02"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63682AE8"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03A32C93" w14:textId="77777777" w:rsidTr="005029AB">
        <w:trPr>
          <w:cantSplit/>
          <w:tblHeader/>
          <w:jc w:val="center"/>
          <w:trPrChange w:id="1103"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04" w:author="MCC160" w:date="2025-07-21T18:31:00Z" w16du:dateUtc="2025-07-21T16:31:00Z">
              <w:tcPr>
                <w:tcW w:w="1710" w:type="dxa"/>
                <w:gridSpan w:val="2"/>
                <w:tcBorders>
                  <w:left w:val="single" w:sz="4" w:space="0" w:color="auto"/>
                  <w:right w:val="single" w:sz="4" w:space="0" w:color="auto"/>
                </w:tcBorders>
              </w:tcPr>
            </w:tcPrChange>
          </w:tcPr>
          <w:p w14:paraId="57DEC873" w14:textId="77777777" w:rsidR="00EF6523" w:rsidRPr="00F6212B" w:rsidRDefault="00EF6523" w:rsidP="00E75534">
            <w:pPr>
              <w:keepNext/>
              <w:keepLines/>
              <w:spacing w:after="0"/>
              <w:rPr>
                <w:rFonts w:ascii="Arial" w:hAnsi="Arial"/>
                <w:sz w:val="18"/>
              </w:rPr>
            </w:pPr>
            <w:r w:rsidRPr="00F6212B">
              <w:rPr>
                <w:rFonts w:ascii="Arial" w:hAnsi="Arial"/>
                <w:sz w:val="18"/>
              </w:rPr>
              <w:tab/>
              <w:t>rec-route</w:t>
            </w:r>
          </w:p>
        </w:tc>
        <w:tc>
          <w:tcPr>
            <w:tcW w:w="833" w:type="dxa"/>
            <w:tcBorders>
              <w:left w:val="single" w:sz="4" w:space="0" w:color="auto"/>
              <w:right w:val="single" w:sz="4" w:space="0" w:color="auto"/>
            </w:tcBorders>
            <w:tcPrChange w:id="1105" w:author="MCC160" w:date="2025-07-21T18:31:00Z" w16du:dateUtc="2025-07-21T16:31:00Z">
              <w:tcPr>
                <w:tcW w:w="833" w:type="dxa"/>
                <w:gridSpan w:val="2"/>
                <w:tcBorders>
                  <w:left w:val="single" w:sz="4" w:space="0" w:color="auto"/>
                  <w:right w:val="single" w:sz="4" w:space="0" w:color="auto"/>
                </w:tcBorders>
              </w:tcPr>
            </w:tcPrChange>
          </w:tcPr>
          <w:p w14:paraId="18BCBBF8" w14:textId="77777777" w:rsidR="00EF6523" w:rsidRPr="00F6212B" w:rsidRDefault="00EF6523" w:rsidP="00E75534">
            <w:pPr>
              <w:keepNext/>
              <w:keepLines/>
              <w:spacing w:after="0"/>
              <w:rPr>
                <w:rFonts w:ascii="Arial" w:hAnsi="Arial"/>
                <w:sz w:val="18"/>
              </w:rPr>
            </w:pPr>
            <w:r w:rsidRPr="00F6212B">
              <w:rPr>
                <w:rFonts w:ascii="Arial" w:hAnsi="Arial"/>
                <w:sz w:val="18"/>
              </w:rPr>
              <w:t>A1 AND NOT A23</w:t>
            </w:r>
          </w:p>
        </w:tc>
        <w:tc>
          <w:tcPr>
            <w:tcW w:w="4955" w:type="dxa"/>
            <w:tcBorders>
              <w:left w:val="single" w:sz="4" w:space="0" w:color="auto"/>
              <w:right w:val="single" w:sz="4" w:space="0" w:color="auto"/>
            </w:tcBorders>
            <w:tcPrChange w:id="1106" w:author="MCC160" w:date="2025-07-21T18:31:00Z" w16du:dateUtc="2025-07-21T16:31:00Z">
              <w:tcPr>
                <w:tcW w:w="4955" w:type="dxa"/>
                <w:gridSpan w:val="2"/>
                <w:tcBorders>
                  <w:left w:val="single" w:sz="4" w:space="0" w:color="auto"/>
                  <w:right w:val="single" w:sz="4" w:space="0" w:color="auto"/>
                </w:tcBorders>
              </w:tcPr>
            </w:tcPrChange>
          </w:tcPr>
          <w:p w14:paraId="1B83EAEB" w14:textId="77777777" w:rsidR="00EF6523" w:rsidRPr="00F6212B" w:rsidRDefault="00EF6523" w:rsidP="00E75534">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sip:pcscf.other.com;lr</w:t>
            </w:r>
            <w:proofErr w:type="spellEnd"/>
            <w:r w:rsidRPr="00F6212B">
              <w:rPr>
                <w:rFonts w:ascii="Arial" w:hAnsi="Arial"/>
                <w:i/>
                <w:sz w:val="18"/>
              </w:rPr>
              <w:t>&gt;, &lt;</w:t>
            </w:r>
            <w:proofErr w:type="spellStart"/>
            <w:r w:rsidRPr="00F6212B">
              <w:rPr>
                <w:rFonts w:ascii="Arial" w:hAnsi="Arial"/>
                <w:i/>
                <w:sz w:val="18"/>
              </w:rPr>
              <w:t>sip:scscf.other.com;lr</w:t>
            </w:r>
            <w:proofErr w:type="spellEnd"/>
            <w:r w:rsidRPr="00F6212B">
              <w:rPr>
                <w:rFonts w:ascii="Arial" w:hAnsi="Arial"/>
                <w:i/>
                <w:sz w:val="18"/>
              </w:rPr>
              <w:t>&gt;,</w:t>
            </w:r>
            <w:r w:rsidRPr="00F6212B">
              <w:rPr>
                <w:rFonts w:ascii="Arial" w:hAnsi="Arial"/>
                <w:sz w:val="18"/>
              </w:rPr>
              <w:t xml:space="preserve"> &lt;</w:t>
            </w:r>
            <w:r w:rsidRPr="00F6212B">
              <w:rPr>
                <w:rFonts w:ascii="Arial" w:hAnsi="Arial"/>
                <w:i/>
                <w:sz w:val="18"/>
              </w:rPr>
              <w:t xml:space="preserve">sip:orig@scscf.3gpp.org;lr&gt;, </w:t>
            </w: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702" w:type="dxa"/>
            <w:tcBorders>
              <w:left w:val="single" w:sz="4" w:space="0" w:color="auto"/>
              <w:right w:val="single" w:sz="4" w:space="0" w:color="auto"/>
            </w:tcBorders>
            <w:tcPrChange w:id="1107" w:author="MCC160" w:date="2025-07-21T18:31:00Z" w16du:dateUtc="2025-07-21T16:31:00Z">
              <w:tcPr>
                <w:tcW w:w="702" w:type="dxa"/>
                <w:gridSpan w:val="2"/>
                <w:tcBorders>
                  <w:left w:val="single" w:sz="4" w:space="0" w:color="auto"/>
                  <w:right w:val="single" w:sz="4" w:space="0" w:color="auto"/>
                </w:tcBorders>
              </w:tcPr>
            </w:tcPrChange>
          </w:tcPr>
          <w:p w14:paraId="2ED7FA56"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08" w:author="MCC160" w:date="2025-07-21T18:31:00Z" w16du:dateUtc="2025-07-21T16:31:00Z">
              <w:tcPr>
                <w:tcW w:w="1434" w:type="dxa"/>
                <w:gridSpan w:val="2"/>
                <w:tcBorders>
                  <w:left w:val="single" w:sz="4" w:space="0" w:color="auto"/>
                  <w:right w:val="single" w:sz="4" w:space="0" w:color="auto"/>
                </w:tcBorders>
              </w:tcPr>
            </w:tcPrChange>
          </w:tcPr>
          <w:p w14:paraId="2EAB7B3A" w14:textId="77777777" w:rsidR="00EF6523" w:rsidRPr="00F6212B" w:rsidRDefault="00EF6523" w:rsidP="00E75534">
            <w:pPr>
              <w:keepNext/>
              <w:keepLines/>
              <w:spacing w:after="0"/>
              <w:rPr>
                <w:rFonts w:ascii="Arial" w:hAnsi="Arial"/>
                <w:sz w:val="18"/>
              </w:rPr>
            </w:pPr>
          </w:p>
        </w:tc>
      </w:tr>
      <w:tr w:rsidR="00EF6523" w:rsidRPr="00F6212B" w14:paraId="53706481" w14:textId="77777777" w:rsidTr="005029AB">
        <w:trPr>
          <w:cantSplit/>
          <w:tblHeader/>
          <w:jc w:val="center"/>
          <w:trPrChange w:id="1109"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10" w:author="MCC160" w:date="2025-07-21T18:31:00Z" w16du:dateUtc="2025-07-21T16:31:00Z">
              <w:tcPr>
                <w:tcW w:w="1710" w:type="dxa"/>
                <w:gridSpan w:val="2"/>
                <w:tcBorders>
                  <w:left w:val="single" w:sz="4" w:space="0" w:color="auto"/>
                  <w:right w:val="single" w:sz="4" w:space="0" w:color="auto"/>
                </w:tcBorders>
              </w:tcPr>
            </w:tcPrChange>
          </w:tcPr>
          <w:p w14:paraId="25F1C857"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111" w:author="MCC160" w:date="2025-07-21T18:31:00Z" w16du:dateUtc="2025-07-21T16:31:00Z">
              <w:tcPr>
                <w:tcW w:w="833" w:type="dxa"/>
                <w:gridSpan w:val="2"/>
                <w:tcBorders>
                  <w:left w:val="single" w:sz="4" w:space="0" w:color="auto"/>
                  <w:right w:val="single" w:sz="4" w:space="0" w:color="auto"/>
                </w:tcBorders>
              </w:tcPr>
            </w:tcPrChange>
          </w:tcPr>
          <w:p w14:paraId="479F6947" w14:textId="77777777" w:rsidR="00EF6523" w:rsidRPr="00F6212B" w:rsidRDefault="00EF6523" w:rsidP="00E75534">
            <w:pPr>
              <w:keepNext/>
              <w:keepLines/>
              <w:spacing w:after="0"/>
              <w:rPr>
                <w:rFonts w:ascii="Arial" w:hAnsi="Arial"/>
                <w:sz w:val="18"/>
              </w:rPr>
            </w:pPr>
            <w:r w:rsidRPr="00F6212B">
              <w:rPr>
                <w:rFonts w:ascii="Arial" w:hAnsi="Arial"/>
                <w:sz w:val="18"/>
              </w:rPr>
              <w:t>A3 AND NOT A23</w:t>
            </w:r>
          </w:p>
        </w:tc>
        <w:tc>
          <w:tcPr>
            <w:tcW w:w="4955" w:type="dxa"/>
            <w:tcBorders>
              <w:left w:val="single" w:sz="4" w:space="0" w:color="auto"/>
              <w:right w:val="single" w:sz="4" w:space="0" w:color="auto"/>
            </w:tcBorders>
            <w:tcPrChange w:id="1112" w:author="MCC160" w:date="2025-07-21T18:31:00Z" w16du:dateUtc="2025-07-21T16:31:00Z">
              <w:tcPr>
                <w:tcW w:w="4955" w:type="dxa"/>
                <w:gridSpan w:val="2"/>
                <w:tcBorders>
                  <w:left w:val="single" w:sz="4" w:space="0" w:color="auto"/>
                  <w:right w:val="single" w:sz="4" w:space="0" w:color="auto"/>
                </w:tcBorders>
              </w:tcPr>
            </w:tcPrChange>
          </w:tcPr>
          <w:p w14:paraId="4996A10F" w14:textId="77777777" w:rsidR="00EF6523" w:rsidRPr="00F6212B" w:rsidRDefault="00EF6523" w:rsidP="00E75534">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sip:pcscf.other.com;lr</w:t>
            </w:r>
            <w:proofErr w:type="spellEnd"/>
            <w:r w:rsidRPr="00F6212B">
              <w:rPr>
                <w:rFonts w:ascii="Arial" w:hAnsi="Arial"/>
                <w:i/>
                <w:sz w:val="18"/>
              </w:rPr>
              <w:t>&gt;, &lt;</w:t>
            </w:r>
            <w:proofErr w:type="spellStart"/>
            <w:r w:rsidRPr="00F6212B">
              <w:rPr>
                <w:rFonts w:ascii="Arial" w:hAnsi="Arial"/>
                <w:i/>
                <w:sz w:val="18"/>
              </w:rPr>
              <w:t>sip:scscf.other.com;lr</w:t>
            </w:r>
            <w:proofErr w:type="spellEnd"/>
            <w:r w:rsidRPr="00F6212B">
              <w:rPr>
                <w:rFonts w:ascii="Arial" w:hAnsi="Arial"/>
                <w:i/>
                <w:sz w:val="18"/>
              </w:rPr>
              <w:t>&gt;,</w:t>
            </w:r>
            <w:r w:rsidRPr="00F6212B">
              <w:rPr>
                <w:rFonts w:ascii="Arial" w:hAnsi="Arial"/>
                <w:sz w:val="18"/>
              </w:rPr>
              <w:t xml:space="preserve"> &lt;</w:t>
            </w:r>
            <w:r w:rsidRPr="00F6212B">
              <w:rPr>
                <w:rFonts w:ascii="Arial" w:hAnsi="Arial"/>
                <w:i/>
                <w:sz w:val="18"/>
              </w:rPr>
              <w:t>sip:orig@</w:t>
            </w:r>
            <w:r w:rsidRPr="00F6212B">
              <w:rPr>
                <w:rFonts w:ascii="Arial" w:hAnsi="Arial"/>
                <w:i/>
                <w:sz w:val="18"/>
                <w:lang w:eastAsia="ja-JP"/>
              </w:rPr>
              <w:t>scscf.3gpp.org</w:t>
            </w:r>
            <w:r w:rsidRPr="00F6212B">
              <w:rPr>
                <w:rFonts w:ascii="Arial" w:hAnsi="Arial"/>
                <w:i/>
                <w:sz w:val="18"/>
              </w:rPr>
              <w:t xml:space="preserve">;lr&gt;, </w:t>
            </w: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unprotected server port of SS</w:t>
            </w:r>
            <w:r w:rsidRPr="00F6212B" w:rsidDel="00883FEF">
              <w:rPr>
                <w:rFonts w:ascii="Arial" w:hAnsi="Arial"/>
                <w:sz w:val="18"/>
              </w:rPr>
              <w:t xml:space="preserve"> </w:t>
            </w:r>
            <w:r w:rsidRPr="00F6212B">
              <w:rPr>
                <w:rFonts w:ascii="Arial" w:hAnsi="Arial"/>
                <w:sz w:val="18"/>
              </w:rPr>
              <w:t>(optional)</w:t>
            </w:r>
            <w:r w:rsidRPr="00F6212B">
              <w:rPr>
                <w:rFonts w:ascii="Arial" w:hAnsi="Arial"/>
                <w:i/>
                <w:sz w:val="18"/>
              </w:rPr>
              <w:t>;</w:t>
            </w:r>
            <w:proofErr w:type="spellStart"/>
            <w:r w:rsidRPr="00F6212B">
              <w:rPr>
                <w:rFonts w:ascii="Arial" w:hAnsi="Arial"/>
                <w:i/>
                <w:sz w:val="18"/>
              </w:rPr>
              <w:t>lr</w:t>
            </w:r>
            <w:proofErr w:type="spellEnd"/>
            <w:r w:rsidRPr="00F6212B">
              <w:rPr>
                <w:rFonts w:ascii="Arial" w:hAnsi="Arial"/>
                <w:i/>
                <w:sz w:val="18"/>
              </w:rPr>
              <w:t>&gt;</w:t>
            </w:r>
          </w:p>
        </w:tc>
        <w:tc>
          <w:tcPr>
            <w:tcW w:w="702" w:type="dxa"/>
            <w:tcBorders>
              <w:left w:val="single" w:sz="4" w:space="0" w:color="auto"/>
              <w:right w:val="single" w:sz="4" w:space="0" w:color="auto"/>
            </w:tcBorders>
            <w:tcPrChange w:id="1113" w:author="MCC160" w:date="2025-07-21T18:31:00Z" w16du:dateUtc="2025-07-21T16:31:00Z">
              <w:tcPr>
                <w:tcW w:w="702" w:type="dxa"/>
                <w:gridSpan w:val="2"/>
                <w:tcBorders>
                  <w:left w:val="single" w:sz="4" w:space="0" w:color="auto"/>
                  <w:right w:val="single" w:sz="4" w:space="0" w:color="auto"/>
                </w:tcBorders>
              </w:tcPr>
            </w:tcPrChange>
          </w:tcPr>
          <w:p w14:paraId="32AD953E"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14" w:author="MCC160" w:date="2025-07-21T18:31:00Z" w16du:dateUtc="2025-07-21T16:31:00Z">
              <w:tcPr>
                <w:tcW w:w="1434" w:type="dxa"/>
                <w:gridSpan w:val="2"/>
                <w:tcBorders>
                  <w:left w:val="single" w:sz="4" w:space="0" w:color="auto"/>
                  <w:right w:val="single" w:sz="4" w:space="0" w:color="auto"/>
                </w:tcBorders>
              </w:tcPr>
            </w:tcPrChange>
          </w:tcPr>
          <w:p w14:paraId="4843285D" w14:textId="77777777" w:rsidR="00EF6523" w:rsidRPr="00F6212B" w:rsidRDefault="00EF6523" w:rsidP="00E75534">
            <w:pPr>
              <w:keepNext/>
              <w:keepLines/>
              <w:spacing w:after="0"/>
              <w:rPr>
                <w:rFonts w:ascii="Arial" w:hAnsi="Arial"/>
                <w:sz w:val="18"/>
              </w:rPr>
            </w:pPr>
          </w:p>
        </w:tc>
      </w:tr>
      <w:tr w:rsidR="00EF6523" w:rsidRPr="00F6212B" w14:paraId="452F02C1" w14:textId="77777777" w:rsidTr="005029AB">
        <w:trPr>
          <w:cantSplit/>
          <w:tblHeader/>
          <w:jc w:val="center"/>
          <w:trPrChange w:id="1115"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16" w:author="MCC160" w:date="2025-07-21T18:31:00Z" w16du:dateUtc="2025-07-21T16:31:00Z">
              <w:tcPr>
                <w:tcW w:w="1710" w:type="dxa"/>
                <w:gridSpan w:val="2"/>
                <w:tcBorders>
                  <w:left w:val="single" w:sz="4" w:space="0" w:color="auto"/>
                  <w:right w:val="single" w:sz="4" w:space="0" w:color="auto"/>
                </w:tcBorders>
              </w:tcPr>
            </w:tcPrChange>
          </w:tcPr>
          <w:p w14:paraId="19CC9836"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117" w:author="MCC160" w:date="2025-07-21T18:31:00Z" w16du:dateUtc="2025-07-21T16:31:00Z">
              <w:tcPr>
                <w:tcW w:w="833" w:type="dxa"/>
                <w:gridSpan w:val="2"/>
                <w:tcBorders>
                  <w:left w:val="single" w:sz="4" w:space="0" w:color="auto"/>
                  <w:right w:val="single" w:sz="4" w:space="0" w:color="auto"/>
                </w:tcBorders>
              </w:tcPr>
            </w:tcPrChange>
          </w:tcPr>
          <w:p w14:paraId="58F7FFF2" w14:textId="77777777" w:rsidR="00EF6523" w:rsidRPr="00F6212B" w:rsidRDefault="00EF6523" w:rsidP="00E75534">
            <w:pPr>
              <w:keepNext/>
              <w:keepLines/>
              <w:spacing w:after="0"/>
              <w:rPr>
                <w:rFonts w:ascii="Arial" w:hAnsi="Arial"/>
                <w:sz w:val="18"/>
              </w:rPr>
            </w:pPr>
            <w:r w:rsidRPr="00F6212B">
              <w:rPr>
                <w:rFonts w:ascii="Arial" w:hAnsi="Arial"/>
                <w:sz w:val="18"/>
              </w:rPr>
              <w:t>A20 AND NOT A23</w:t>
            </w:r>
          </w:p>
        </w:tc>
        <w:tc>
          <w:tcPr>
            <w:tcW w:w="4955" w:type="dxa"/>
            <w:tcBorders>
              <w:left w:val="single" w:sz="4" w:space="0" w:color="auto"/>
              <w:right w:val="single" w:sz="4" w:space="0" w:color="auto"/>
            </w:tcBorders>
            <w:tcPrChange w:id="1118" w:author="MCC160" w:date="2025-07-21T18:31:00Z" w16du:dateUtc="2025-07-21T16:31:00Z">
              <w:tcPr>
                <w:tcW w:w="4955" w:type="dxa"/>
                <w:gridSpan w:val="2"/>
                <w:tcBorders>
                  <w:left w:val="single" w:sz="4" w:space="0" w:color="auto"/>
                  <w:right w:val="single" w:sz="4" w:space="0" w:color="auto"/>
                </w:tcBorders>
              </w:tcPr>
            </w:tcPrChange>
          </w:tcPr>
          <w:p w14:paraId="3D22C6D3" w14:textId="77777777" w:rsidR="00EF6523" w:rsidRPr="00F6212B" w:rsidRDefault="00EF6523" w:rsidP="00E75534">
            <w:pPr>
              <w:keepNext/>
              <w:keepLines/>
              <w:spacing w:after="0"/>
              <w:rPr>
                <w:rFonts w:ascii="Arial" w:hAnsi="Arial"/>
                <w:iCs/>
                <w:sz w:val="18"/>
              </w:rPr>
            </w:pPr>
            <w:r w:rsidRPr="00F6212B">
              <w:rPr>
                <w:rFonts w:ascii="Arial" w:hAnsi="Arial"/>
                <w:iCs/>
                <w:sz w:val="18"/>
              </w:rPr>
              <w:t>same value as received in the request (initial INVITE from the SS)</w:t>
            </w:r>
          </w:p>
          <w:p w14:paraId="7A32534E" w14:textId="77777777" w:rsidR="00EF6523" w:rsidRPr="00F6212B" w:rsidRDefault="00EF6523" w:rsidP="00E75534">
            <w:pPr>
              <w:keepNext/>
              <w:keepLines/>
              <w:spacing w:after="0"/>
              <w:rPr>
                <w:rFonts w:ascii="Arial" w:hAnsi="Arial"/>
                <w:iCs/>
                <w:sz w:val="18"/>
              </w:rPr>
            </w:pPr>
          </w:p>
          <w:p w14:paraId="77B2E28D" w14:textId="77777777" w:rsidR="00EF6523" w:rsidRPr="00F6212B" w:rsidRDefault="00EF6523" w:rsidP="00E75534">
            <w:pPr>
              <w:keepNext/>
              <w:keepLines/>
              <w:spacing w:after="0"/>
              <w:rPr>
                <w:rFonts w:ascii="Arial" w:hAnsi="Arial"/>
                <w:i/>
                <w:sz w:val="18"/>
              </w:rPr>
            </w:pPr>
            <w:r w:rsidRPr="00F6212B">
              <w:rPr>
                <w:rFonts w:ascii="Arial" w:hAnsi="Arial"/>
                <w:iCs/>
                <w:sz w:val="18"/>
              </w:rPr>
              <w:t>Note: for requests other than INVITE it is not regulated if and what the UE writes into this header in a response.</w:t>
            </w:r>
          </w:p>
        </w:tc>
        <w:tc>
          <w:tcPr>
            <w:tcW w:w="702" w:type="dxa"/>
            <w:tcBorders>
              <w:left w:val="single" w:sz="4" w:space="0" w:color="auto"/>
              <w:right w:val="single" w:sz="4" w:space="0" w:color="auto"/>
            </w:tcBorders>
            <w:tcPrChange w:id="1119" w:author="MCC160" w:date="2025-07-21T18:31:00Z" w16du:dateUtc="2025-07-21T16:31:00Z">
              <w:tcPr>
                <w:tcW w:w="702" w:type="dxa"/>
                <w:gridSpan w:val="2"/>
                <w:tcBorders>
                  <w:left w:val="single" w:sz="4" w:space="0" w:color="auto"/>
                  <w:right w:val="single" w:sz="4" w:space="0" w:color="auto"/>
                </w:tcBorders>
              </w:tcPr>
            </w:tcPrChange>
          </w:tcPr>
          <w:p w14:paraId="24AA27F2"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20" w:author="MCC160" w:date="2025-07-21T18:31:00Z" w16du:dateUtc="2025-07-21T16:31:00Z">
              <w:tcPr>
                <w:tcW w:w="1434" w:type="dxa"/>
                <w:gridSpan w:val="2"/>
                <w:tcBorders>
                  <w:left w:val="single" w:sz="4" w:space="0" w:color="auto"/>
                  <w:right w:val="single" w:sz="4" w:space="0" w:color="auto"/>
                </w:tcBorders>
              </w:tcPr>
            </w:tcPrChange>
          </w:tcPr>
          <w:p w14:paraId="2ECB37F8" w14:textId="77777777" w:rsidR="00EF6523" w:rsidRPr="00F6212B" w:rsidRDefault="00EF6523" w:rsidP="00E75534">
            <w:pPr>
              <w:keepNext/>
              <w:keepLines/>
              <w:spacing w:after="0"/>
              <w:rPr>
                <w:rFonts w:ascii="Arial" w:hAnsi="Arial"/>
                <w:sz w:val="18"/>
              </w:rPr>
            </w:pPr>
          </w:p>
        </w:tc>
      </w:tr>
      <w:tr w:rsidR="00EF6523" w:rsidRPr="00F6212B" w14:paraId="07D96577" w14:textId="77777777" w:rsidTr="005029AB">
        <w:trPr>
          <w:cantSplit/>
          <w:tblHeader/>
          <w:jc w:val="center"/>
          <w:trPrChange w:id="1121"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22" w:author="MCC160" w:date="2025-07-21T18:31:00Z" w16du:dateUtc="2025-07-21T16:31:00Z">
              <w:tcPr>
                <w:tcW w:w="1710" w:type="dxa"/>
                <w:gridSpan w:val="2"/>
                <w:tcBorders>
                  <w:left w:val="single" w:sz="4" w:space="0" w:color="auto"/>
                  <w:right w:val="single" w:sz="4" w:space="0" w:color="auto"/>
                </w:tcBorders>
              </w:tcPr>
            </w:tcPrChange>
          </w:tcPr>
          <w:p w14:paraId="378981E7"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123" w:author="MCC160" w:date="2025-07-21T18:31:00Z" w16du:dateUtc="2025-07-21T16:31:00Z">
              <w:tcPr>
                <w:tcW w:w="833" w:type="dxa"/>
                <w:gridSpan w:val="2"/>
                <w:tcBorders>
                  <w:left w:val="single" w:sz="4" w:space="0" w:color="auto"/>
                  <w:right w:val="single" w:sz="4" w:space="0" w:color="auto"/>
                </w:tcBorders>
              </w:tcPr>
            </w:tcPrChange>
          </w:tcPr>
          <w:p w14:paraId="314941F4"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955" w:type="dxa"/>
            <w:tcBorders>
              <w:left w:val="single" w:sz="4" w:space="0" w:color="auto"/>
              <w:right w:val="single" w:sz="4" w:space="0" w:color="auto"/>
            </w:tcBorders>
            <w:tcPrChange w:id="1124" w:author="MCC160" w:date="2025-07-21T18:31:00Z" w16du:dateUtc="2025-07-21T16:31:00Z">
              <w:tcPr>
                <w:tcW w:w="4955" w:type="dxa"/>
                <w:gridSpan w:val="2"/>
                <w:tcBorders>
                  <w:left w:val="single" w:sz="4" w:space="0" w:color="auto"/>
                  <w:right w:val="single" w:sz="4" w:space="0" w:color="auto"/>
                </w:tcBorders>
              </w:tcPr>
            </w:tcPrChange>
          </w:tcPr>
          <w:p w14:paraId="6273E89B" w14:textId="77777777" w:rsidR="00EF6523" w:rsidRPr="00F6212B" w:rsidRDefault="00EF6523" w:rsidP="00E75534">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sip:orig@ecscf.other.com;lr</w:t>
            </w:r>
            <w:proofErr w:type="spellEnd"/>
            <w:r w:rsidRPr="00F6212B">
              <w:rPr>
                <w:rFonts w:ascii="Arial" w:hAnsi="Arial"/>
                <w:i/>
                <w:sz w:val="18"/>
              </w:rPr>
              <w:t>&gt;, &lt;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w:t>
            </w:r>
            <w:proofErr w:type="spellStart"/>
            <w:r w:rsidRPr="00F6212B">
              <w:rPr>
                <w:rFonts w:ascii="Arial" w:hAnsi="Arial"/>
                <w:sz w:val="18"/>
              </w:rPr>
              <w:t>address</w:t>
            </w:r>
            <w:r w:rsidRPr="00F6212B">
              <w:rPr>
                <w:rFonts w:ascii="Arial" w:hAnsi="Arial"/>
                <w:i/>
                <w:sz w:val="18"/>
              </w:rPr>
              <w:t>:</w:t>
            </w:r>
            <w:r w:rsidRPr="00F6212B">
              <w:rPr>
                <w:rFonts w:ascii="Arial" w:hAnsi="Arial"/>
                <w:sz w:val="18"/>
              </w:rPr>
              <w:t>protected</w:t>
            </w:r>
            <w:proofErr w:type="spellEnd"/>
            <w:r w:rsidRPr="00F6212B">
              <w:rPr>
                <w:rFonts w:ascii="Arial" w:hAnsi="Arial"/>
                <w:sz w:val="18"/>
              </w:rPr>
              <w:t xml:space="preserve">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702" w:type="dxa"/>
            <w:tcBorders>
              <w:left w:val="single" w:sz="4" w:space="0" w:color="auto"/>
              <w:right w:val="single" w:sz="4" w:space="0" w:color="auto"/>
            </w:tcBorders>
            <w:tcPrChange w:id="1125" w:author="MCC160" w:date="2025-07-21T18:31:00Z" w16du:dateUtc="2025-07-21T16:31:00Z">
              <w:tcPr>
                <w:tcW w:w="702" w:type="dxa"/>
                <w:gridSpan w:val="2"/>
                <w:tcBorders>
                  <w:left w:val="single" w:sz="4" w:space="0" w:color="auto"/>
                  <w:right w:val="single" w:sz="4" w:space="0" w:color="auto"/>
                </w:tcBorders>
              </w:tcPr>
            </w:tcPrChange>
          </w:tcPr>
          <w:p w14:paraId="13AF80A4"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26" w:author="MCC160" w:date="2025-07-21T18:31:00Z" w16du:dateUtc="2025-07-21T16:31:00Z">
              <w:tcPr>
                <w:tcW w:w="1434" w:type="dxa"/>
                <w:gridSpan w:val="2"/>
                <w:tcBorders>
                  <w:left w:val="single" w:sz="4" w:space="0" w:color="auto"/>
                  <w:right w:val="single" w:sz="4" w:space="0" w:color="auto"/>
                </w:tcBorders>
              </w:tcPr>
            </w:tcPrChange>
          </w:tcPr>
          <w:p w14:paraId="4EE6D07F" w14:textId="77777777" w:rsidR="00EF6523" w:rsidRPr="00F6212B" w:rsidRDefault="00EF6523" w:rsidP="00E75534">
            <w:pPr>
              <w:keepNext/>
              <w:keepLines/>
              <w:spacing w:after="0"/>
              <w:rPr>
                <w:rFonts w:ascii="Arial" w:hAnsi="Arial"/>
                <w:sz w:val="18"/>
              </w:rPr>
            </w:pPr>
          </w:p>
        </w:tc>
      </w:tr>
      <w:tr w:rsidR="00EF6523" w:rsidRPr="00F6212B" w14:paraId="4102EFDE" w14:textId="77777777" w:rsidTr="005029AB">
        <w:trPr>
          <w:cantSplit/>
          <w:tblHeader/>
          <w:jc w:val="center"/>
          <w:trPrChange w:id="1127"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28" w:author="MCC160" w:date="2025-07-21T18:31:00Z" w16du:dateUtc="2025-07-21T16:31:00Z">
              <w:tcPr>
                <w:tcW w:w="1710" w:type="dxa"/>
                <w:gridSpan w:val="2"/>
                <w:tcBorders>
                  <w:left w:val="single" w:sz="4" w:space="0" w:color="auto"/>
                  <w:right w:val="single" w:sz="4" w:space="0" w:color="auto"/>
                </w:tcBorders>
              </w:tcPr>
            </w:tcPrChange>
          </w:tcPr>
          <w:p w14:paraId="3A164B17"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129" w:author="MCC160" w:date="2025-07-21T18:31:00Z" w16du:dateUtc="2025-07-21T16:31:00Z">
              <w:tcPr>
                <w:tcW w:w="833" w:type="dxa"/>
                <w:gridSpan w:val="2"/>
                <w:tcBorders>
                  <w:left w:val="single" w:sz="4" w:space="0" w:color="auto"/>
                  <w:right w:val="single" w:sz="4" w:space="0" w:color="auto"/>
                </w:tcBorders>
              </w:tcPr>
            </w:tcPrChange>
          </w:tcPr>
          <w:p w14:paraId="044B886D" w14:textId="77777777" w:rsidR="00EF6523" w:rsidRPr="00F6212B" w:rsidRDefault="00EF6523" w:rsidP="00E75534">
            <w:pPr>
              <w:keepNext/>
              <w:keepLines/>
              <w:spacing w:after="0"/>
              <w:rPr>
                <w:rFonts w:ascii="Arial" w:hAnsi="Arial"/>
                <w:sz w:val="18"/>
              </w:rPr>
            </w:pPr>
            <w:r w:rsidRPr="00F6212B">
              <w:rPr>
                <w:rFonts w:ascii="Arial" w:hAnsi="Arial"/>
                <w:sz w:val="18"/>
              </w:rPr>
              <w:t>A7</w:t>
            </w:r>
          </w:p>
        </w:tc>
        <w:tc>
          <w:tcPr>
            <w:tcW w:w="4955" w:type="dxa"/>
            <w:tcBorders>
              <w:left w:val="single" w:sz="4" w:space="0" w:color="auto"/>
              <w:right w:val="single" w:sz="4" w:space="0" w:color="auto"/>
            </w:tcBorders>
            <w:tcPrChange w:id="1130" w:author="MCC160" w:date="2025-07-21T18:31:00Z" w16du:dateUtc="2025-07-21T16:31:00Z">
              <w:tcPr>
                <w:tcW w:w="4955" w:type="dxa"/>
                <w:gridSpan w:val="2"/>
                <w:tcBorders>
                  <w:left w:val="single" w:sz="4" w:space="0" w:color="auto"/>
                  <w:right w:val="single" w:sz="4" w:space="0" w:color="auto"/>
                </w:tcBorders>
              </w:tcPr>
            </w:tcPrChange>
          </w:tcPr>
          <w:p w14:paraId="60BD739F" w14:textId="77777777" w:rsidR="00EF6523" w:rsidRPr="00F6212B" w:rsidRDefault="00EF6523" w:rsidP="00E75534">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sip:orig@ecscf.other.com;lr</w:t>
            </w:r>
            <w:proofErr w:type="spellEnd"/>
            <w:r w:rsidRPr="00F6212B">
              <w:rPr>
                <w:rFonts w:ascii="Arial" w:hAnsi="Arial"/>
                <w:i/>
                <w:sz w:val="18"/>
              </w:rPr>
              <w:t>&gt;, &lt;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w:t>
            </w:r>
            <w:proofErr w:type="spellStart"/>
            <w:r w:rsidRPr="00F6212B">
              <w:rPr>
                <w:rFonts w:ascii="Arial" w:hAnsi="Arial"/>
                <w:sz w:val="18"/>
              </w:rPr>
              <w:t>address</w:t>
            </w:r>
            <w:r w:rsidRPr="00F6212B">
              <w:rPr>
                <w:rFonts w:ascii="Arial" w:hAnsi="Arial"/>
                <w:i/>
                <w:sz w:val="18"/>
              </w:rPr>
              <w:t>:</w:t>
            </w:r>
            <w:r w:rsidRPr="00F6212B">
              <w:rPr>
                <w:rFonts w:ascii="Arial" w:hAnsi="Arial"/>
                <w:sz w:val="18"/>
              </w:rPr>
              <w:t>unprotected</w:t>
            </w:r>
            <w:proofErr w:type="spellEnd"/>
            <w:r w:rsidRPr="00F6212B">
              <w:rPr>
                <w:rFonts w:ascii="Arial" w:hAnsi="Arial"/>
                <w:sz w:val="18"/>
              </w:rPr>
              <w:t xml:space="preserve">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702" w:type="dxa"/>
            <w:tcBorders>
              <w:left w:val="single" w:sz="4" w:space="0" w:color="auto"/>
              <w:right w:val="single" w:sz="4" w:space="0" w:color="auto"/>
            </w:tcBorders>
            <w:tcPrChange w:id="1131" w:author="MCC160" w:date="2025-07-21T18:31:00Z" w16du:dateUtc="2025-07-21T16:31:00Z">
              <w:tcPr>
                <w:tcW w:w="702" w:type="dxa"/>
                <w:gridSpan w:val="2"/>
                <w:tcBorders>
                  <w:left w:val="single" w:sz="4" w:space="0" w:color="auto"/>
                  <w:right w:val="single" w:sz="4" w:space="0" w:color="auto"/>
                </w:tcBorders>
              </w:tcPr>
            </w:tcPrChange>
          </w:tcPr>
          <w:p w14:paraId="5F09732D"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32" w:author="MCC160" w:date="2025-07-21T18:31:00Z" w16du:dateUtc="2025-07-21T16:31:00Z">
              <w:tcPr>
                <w:tcW w:w="1434" w:type="dxa"/>
                <w:gridSpan w:val="2"/>
                <w:tcBorders>
                  <w:left w:val="single" w:sz="4" w:space="0" w:color="auto"/>
                  <w:right w:val="single" w:sz="4" w:space="0" w:color="auto"/>
                </w:tcBorders>
              </w:tcPr>
            </w:tcPrChange>
          </w:tcPr>
          <w:p w14:paraId="08946C14" w14:textId="77777777" w:rsidR="00EF6523" w:rsidRPr="00F6212B" w:rsidRDefault="00EF6523" w:rsidP="00E75534">
            <w:pPr>
              <w:keepNext/>
              <w:keepLines/>
              <w:spacing w:after="0"/>
              <w:rPr>
                <w:rFonts w:ascii="Arial" w:hAnsi="Arial"/>
                <w:sz w:val="18"/>
              </w:rPr>
            </w:pPr>
          </w:p>
        </w:tc>
      </w:tr>
      <w:tr w:rsidR="00EF6523" w:rsidRPr="00F6212B" w14:paraId="0E03FB1F" w14:textId="77777777" w:rsidTr="005029AB">
        <w:trPr>
          <w:cantSplit/>
          <w:tblHeader/>
          <w:jc w:val="center"/>
          <w:trPrChange w:id="1133"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34"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28B8DEC2" w14:textId="77777777" w:rsidR="00EF6523" w:rsidRPr="00F6212B" w:rsidRDefault="00EF6523" w:rsidP="00E75534">
            <w:pPr>
              <w:keepNext/>
              <w:keepLines/>
              <w:spacing w:after="0"/>
              <w:rPr>
                <w:rFonts w:ascii="Arial" w:hAnsi="Arial"/>
                <w:b/>
                <w:sz w:val="18"/>
              </w:rPr>
            </w:pPr>
            <w:r w:rsidRPr="00F6212B">
              <w:rPr>
                <w:rFonts w:ascii="Arial" w:hAnsi="Arial"/>
                <w:b/>
                <w:sz w:val="18"/>
              </w:rPr>
              <w:t>From</w:t>
            </w:r>
          </w:p>
        </w:tc>
        <w:tc>
          <w:tcPr>
            <w:tcW w:w="833" w:type="dxa"/>
            <w:tcBorders>
              <w:top w:val="single" w:sz="4" w:space="0" w:color="auto"/>
              <w:left w:val="single" w:sz="4" w:space="0" w:color="auto"/>
              <w:right w:val="single" w:sz="4" w:space="0" w:color="auto"/>
            </w:tcBorders>
            <w:tcPrChange w:id="1135"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57467A6A" w14:textId="77777777" w:rsidR="00EF6523" w:rsidRPr="00F6212B" w:rsidRDefault="00EF6523" w:rsidP="00E75534">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136"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45D3085A" w14:textId="77777777" w:rsidR="00EF6523" w:rsidRPr="00F6212B" w:rsidRDefault="00EF6523" w:rsidP="00E75534">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137"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4BF44859"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38"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75886E7F"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1394481A" w14:textId="77777777" w:rsidTr="005029AB">
        <w:trPr>
          <w:cantSplit/>
          <w:tblHeader/>
          <w:jc w:val="center"/>
          <w:trPrChange w:id="1139"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40" w:author="MCC160" w:date="2025-07-21T18:31:00Z" w16du:dateUtc="2025-07-21T16:31:00Z">
              <w:tcPr>
                <w:tcW w:w="1710" w:type="dxa"/>
                <w:gridSpan w:val="2"/>
                <w:tcBorders>
                  <w:left w:val="single" w:sz="4" w:space="0" w:color="auto"/>
                  <w:right w:val="single" w:sz="4" w:space="0" w:color="auto"/>
                </w:tcBorders>
              </w:tcPr>
            </w:tcPrChange>
          </w:tcPr>
          <w:p w14:paraId="49C586D7"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tcBorders>
              <w:left w:val="single" w:sz="4" w:space="0" w:color="auto"/>
              <w:right w:val="single" w:sz="4" w:space="0" w:color="auto"/>
            </w:tcBorders>
            <w:tcPrChange w:id="1141" w:author="MCC160" w:date="2025-07-21T18:31:00Z" w16du:dateUtc="2025-07-21T16:31:00Z">
              <w:tcPr>
                <w:tcW w:w="833" w:type="dxa"/>
                <w:gridSpan w:val="2"/>
                <w:tcBorders>
                  <w:left w:val="single" w:sz="4" w:space="0" w:color="auto"/>
                  <w:right w:val="single" w:sz="4" w:space="0" w:color="auto"/>
                </w:tcBorders>
              </w:tcPr>
            </w:tcPrChange>
          </w:tcPr>
          <w:p w14:paraId="39D2B0E2"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142" w:author="MCC160" w:date="2025-07-21T18:31:00Z" w16du:dateUtc="2025-07-21T16:31:00Z">
              <w:tcPr>
                <w:tcW w:w="4955" w:type="dxa"/>
                <w:gridSpan w:val="2"/>
                <w:tcBorders>
                  <w:left w:val="single" w:sz="4" w:space="0" w:color="auto"/>
                  <w:right w:val="single" w:sz="4" w:space="0" w:color="auto"/>
                </w:tcBorders>
              </w:tcPr>
            </w:tcPrChange>
          </w:tcPr>
          <w:p w14:paraId="62D8B294" w14:textId="77777777" w:rsidR="00EF6523" w:rsidRPr="00F6212B" w:rsidRDefault="00EF6523" w:rsidP="00E75534">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right w:val="single" w:sz="4" w:space="0" w:color="auto"/>
            </w:tcBorders>
            <w:tcPrChange w:id="1143" w:author="MCC160" w:date="2025-07-21T18:31:00Z" w16du:dateUtc="2025-07-21T16:31:00Z">
              <w:tcPr>
                <w:tcW w:w="702" w:type="dxa"/>
                <w:gridSpan w:val="2"/>
                <w:tcBorders>
                  <w:left w:val="single" w:sz="4" w:space="0" w:color="auto"/>
                  <w:right w:val="single" w:sz="4" w:space="0" w:color="auto"/>
                </w:tcBorders>
              </w:tcPr>
            </w:tcPrChange>
          </w:tcPr>
          <w:p w14:paraId="2E47C7DC"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44" w:author="MCC160" w:date="2025-07-21T18:31:00Z" w16du:dateUtc="2025-07-21T16:31:00Z">
              <w:tcPr>
                <w:tcW w:w="1434" w:type="dxa"/>
                <w:gridSpan w:val="2"/>
                <w:tcBorders>
                  <w:left w:val="single" w:sz="4" w:space="0" w:color="auto"/>
                  <w:right w:val="single" w:sz="4" w:space="0" w:color="auto"/>
                </w:tcBorders>
              </w:tcPr>
            </w:tcPrChange>
          </w:tcPr>
          <w:p w14:paraId="12CB1293" w14:textId="77777777" w:rsidR="00EF6523" w:rsidRPr="00F6212B" w:rsidRDefault="00EF6523" w:rsidP="00E75534">
            <w:pPr>
              <w:keepNext/>
              <w:keepLines/>
              <w:spacing w:after="0"/>
              <w:rPr>
                <w:rFonts w:ascii="Arial" w:hAnsi="Arial"/>
                <w:sz w:val="18"/>
              </w:rPr>
            </w:pPr>
          </w:p>
        </w:tc>
      </w:tr>
      <w:tr w:rsidR="00EF6523" w:rsidRPr="00F6212B" w14:paraId="3CEF229F" w14:textId="77777777" w:rsidTr="005029AB">
        <w:trPr>
          <w:cantSplit/>
          <w:tblHeader/>
          <w:jc w:val="center"/>
          <w:trPrChange w:id="1145"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146"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3A9ED7DA"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833" w:type="dxa"/>
            <w:tcBorders>
              <w:left w:val="single" w:sz="4" w:space="0" w:color="auto"/>
              <w:bottom w:val="single" w:sz="4" w:space="0" w:color="auto"/>
              <w:right w:val="single" w:sz="4" w:space="0" w:color="auto"/>
            </w:tcBorders>
            <w:tcPrChange w:id="1147"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7ACB87D4"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148"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6D26D4B6" w14:textId="77777777" w:rsidR="00EF6523" w:rsidRPr="00F6212B" w:rsidRDefault="00EF6523" w:rsidP="00E75534">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Change w:id="1149"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05BB3E56"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150"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7B53123A" w14:textId="77777777" w:rsidR="00EF6523" w:rsidRPr="00F6212B" w:rsidRDefault="00EF6523" w:rsidP="00E75534">
            <w:pPr>
              <w:keepNext/>
              <w:keepLines/>
              <w:spacing w:after="0"/>
              <w:rPr>
                <w:rFonts w:ascii="Arial" w:hAnsi="Arial"/>
                <w:sz w:val="18"/>
              </w:rPr>
            </w:pPr>
          </w:p>
        </w:tc>
      </w:tr>
      <w:tr w:rsidR="00EF6523" w:rsidRPr="00F6212B" w14:paraId="75D84513" w14:textId="77777777" w:rsidTr="005029AB">
        <w:trPr>
          <w:cantSplit/>
          <w:tblHeader/>
          <w:jc w:val="center"/>
          <w:trPrChange w:id="1151"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52"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3D1008CD" w14:textId="77777777" w:rsidR="00EF6523" w:rsidRPr="00F6212B" w:rsidRDefault="00EF6523" w:rsidP="00E75534">
            <w:pPr>
              <w:keepNext/>
              <w:keepLines/>
              <w:spacing w:after="0"/>
              <w:rPr>
                <w:rFonts w:ascii="Arial" w:hAnsi="Arial"/>
                <w:b/>
                <w:sz w:val="18"/>
              </w:rPr>
            </w:pPr>
            <w:r w:rsidRPr="00F6212B">
              <w:rPr>
                <w:rFonts w:ascii="Arial" w:hAnsi="Arial"/>
                <w:b/>
                <w:sz w:val="18"/>
              </w:rPr>
              <w:t>To</w:t>
            </w:r>
          </w:p>
        </w:tc>
        <w:tc>
          <w:tcPr>
            <w:tcW w:w="833" w:type="dxa"/>
            <w:tcBorders>
              <w:top w:val="single" w:sz="4" w:space="0" w:color="auto"/>
              <w:left w:val="single" w:sz="4" w:space="0" w:color="auto"/>
              <w:right w:val="single" w:sz="4" w:space="0" w:color="auto"/>
            </w:tcBorders>
            <w:tcPrChange w:id="1153"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2B2E6E8D" w14:textId="77777777" w:rsidR="00EF6523" w:rsidRPr="00F6212B" w:rsidRDefault="00EF6523" w:rsidP="00E75534">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154"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2F53D50A" w14:textId="77777777" w:rsidR="00EF6523" w:rsidRPr="00F6212B" w:rsidRDefault="00EF6523" w:rsidP="00E75534">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155"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3E20B4DA"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56"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07C6EF55"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7C70A70D" w14:textId="77777777" w:rsidTr="005029AB">
        <w:trPr>
          <w:cantSplit/>
          <w:tblHeader/>
          <w:jc w:val="center"/>
          <w:trPrChange w:id="1157"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58" w:author="MCC160" w:date="2025-07-21T18:31:00Z" w16du:dateUtc="2025-07-21T16:31:00Z">
              <w:tcPr>
                <w:tcW w:w="1710" w:type="dxa"/>
                <w:gridSpan w:val="2"/>
                <w:tcBorders>
                  <w:left w:val="single" w:sz="4" w:space="0" w:color="auto"/>
                  <w:right w:val="single" w:sz="4" w:space="0" w:color="auto"/>
                </w:tcBorders>
              </w:tcPr>
            </w:tcPrChange>
          </w:tcPr>
          <w:p w14:paraId="04DEE8C3"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tcBorders>
              <w:left w:val="single" w:sz="4" w:space="0" w:color="auto"/>
              <w:right w:val="single" w:sz="4" w:space="0" w:color="auto"/>
            </w:tcBorders>
            <w:tcPrChange w:id="1159" w:author="MCC160" w:date="2025-07-21T18:31:00Z" w16du:dateUtc="2025-07-21T16:31:00Z">
              <w:tcPr>
                <w:tcW w:w="833" w:type="dxa"/>
                <w:gridSpan w:val="2"/>
                <w:tcBorders>
                  <w:left w:val="single" w:sz="4" w:space="0" w:color="auto"/>
                  <w:right w:val="single" w:sz="4" w:space="0" w:color="auto"/>
                </w:tcBorders>
              </w:tcPr>
            </w:tcPrChange>
          </w:tcPr>
          <w:p w14:paraId="769421E1"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160" w:author="MCC160" w:date="2025-07-21T18:31:00Z" w16du:dateUtc="2025-07-21T16:31:00Z">
              <w:tcPr>
                <w:tcW w:w="4955" w:type="dxa"/>
                <w:gridSpan w:val="2"/>
                <w:tcBorders>
                  <w:left w:val="single" w:sz="4" w:space="0" w:color="auto"/>
                  <w:right w:val="single" w:sz="4" w:space="0" w:color="auto"/>
                </w:tcBorders>
              </w:tcPr>
            </w:tcPrChange>
          </w:tcPr>
          <w:p w14:paraId="2BE4B8EA" w14:textId="77777777" w:rsidR="00EF6523" w:rsidRPr="00F6212B" w:rsidRDefault="00EF6523" w:rsidP="00E75534">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right w:val="single" w:sz="4" w:space="0" w:color="auto"/>
            </w:tcBorders>
            <w:tcPrChange w:id="1161" w:author="MCC160" w:date="2025-07-21T18:31:00Z" w16du:dateUtc="2025-07-21T16:31:00Z">
              <w:tcPr>
                <w:tcW w:w="702" w:type="dxa"/>
                <w:gridSpan w:val="2"/>
                <w:tcBorders>
                  <w:left w:val="single" w:sz="4" w:space="0" w:color="auto"/>
                  <w:right w:val="single" w:sz="4" w:space="0" w:color="auto"/>
                </w:tcBorders>
              </w:tcPr>
            </w:tcPrChange>
          </w:tcPr>
          <w:p w14:paraId="0096AC5F"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62" w:author="MCC160" w:date="2025-07-21T18:31:00Z" w16du:dateUtc="2025-07-21T16:31:00Z">
              <w:tcPr>
                <w:tcW w:w="1434" w:type="dxa"/>
                <w:gridSpan w:val="2"/>
                <w:tcBorders>
                  <w:left w:val="single" w:sz="4" w:space="0" w:color="auto"/>
                  <w:right w:val="single" w:sz="4" w:space="0" w:color="auto"/>
                </w:tcBorders>
              </w:tcPr>
            </w:tcPrChange>
          </w:tcPr>
          <w:p w14:paraId="2F5F774E" w14:textId="77777777" w:rsidR="00EF6523" w:rsidRPr="00F6212B" w:rsidRDefault="00EF6523" w:rsidP="00E75534">
            <w:pPr>
              <w:keepNext/>
              <w:keepLines/>
              <w:spacing w:after="0"/>
              <w:rPr>
                <w:rFonts w:ascii="Arial" w:hAnsi="Arial"/>
                <w:sz w:val="18"/>
              </w:rPr>
            </w:pPr>
          </w:p>
        </w:tc>
      </w:tr>
      <w:tr w:rsidR="00EF6523" w:rsidRPr="00F6212B" w14:paraId="657A853D" w14:textId="77777777" w:rsidTr="005029AB">
        <w:trPr>
          <w:cantSplit/>
          <w:tblHeader/>
          <w:jc w:val="center"/>
          <w:trPrChange w:id="1163"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164"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08C5A084"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833" w:type="dxa"/>
            <w:tcBorders>
              <w:left w:val="single" w:sz="4" w:space="0" w:color="auto"/>
              <w:bottom w:val="single" w:sz="4" w:space="0" w:color="auto"/>
              <w:right w:val="single" w:sz="4" w:space="0" w:color="auto"/>
            </w:tcBorders>
            <w:tcPrChange w:id="1165"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20AB8A59"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166"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6FE73A1E" w14:textId="77777777" w:rsidR="00EF6523" w:rsidRPr="00F6212B" w:rsidRDefault="00EF6523" w:rsidP="00E75534">
            <w:pPr>
              <w:keepNext/>
              <w:keepLines/>
              <w:spacing w:after="0"/>
              <w:rPr>
                <w:rFonts w:ascii="Arial" w:hAnsi="Arial"/>
                <w:sz w:val="18"/>
              </w:rPr>
            </w:pPr>
            <w:r w:rsidRPr="00F6212B">
              <w:rPr>
                <w:rFonts w:ascii="Arial" w:hAnsi="Arial"/>
                <w:sz w:val="18"/>
              </w:rPr>
              <w:t>same value as received in request or any value added if missing from request</w:t>
            </w:r>
          </w:p>
        </w:tc>
        <w:tc>
          <w:tcPr>
            <w:tcW w:w="702" w:type="dxa"/>
            <w:tcBorders>
              <w:left w:val="single" w:sz="4" w:space="0" w:color="auto"/>
              <w:bottom w:val="single" w:sz="4" w:space="0" w:color="auto"/>
              <w:right w:val="single" w:sz="4" w:space="0" w:color="auto"/>
            </w:tcBorders>
            <w:tcPrChange w:id="1167"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14AD7D2C"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168"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5EA7C697" w14:textId="77777777" w:rsidR="00EF6523" w:rsidRPr="00F6212B" w:rsidRDefault="00EF6523" w:rsidP="00E75534">
            <w:pPr>
              <w:keepNext/>
              <w:keepLines/>
              <w:spacing w:after="0"/>
              <w:rPr>
                <w:rFonts w:ascii="Arial" w:hAnsi="Arial"/>
                <w:sz w:val="18"/>
              </w:rPr>
            </w:pPr>
          </w:p>
        </w:tc>
      </w:tr>
      <w:tr w:rsidR="00EF6523" w:rsidRPr="00F6212B" w14:paraId="7433DC79" w14:textId="77777777" w:rsidTr="005029AB">
        <w:trPr>
          <w:cantSplit/>
          <w:tblHeader/>
          <w:jc w:val="center"/>
          <w:trPrChange w:id="1169"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70"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28567511" w14:textId="77777777" w:rsidR="00EF6523" w:rsidRPr="00F6212B" w:rsidRDefault="00EF6523" w:rsidP="00E75534">
            <w:pPr>
              <w:keepNext/>
              <w:keepLines/>
              <w:spacing w:after="0"/>
              <w:rPr>
                <w:rFonts w:ascii="Arial" w:hAnsi="Arial"/>
                <w:b/>
                <w:sz w:val="18"/>
              </w:rPr>
            </w:pPr>
            <w:r w:rsidRPr="00F6212B">
              <w:rPr>
                <w:rFonts w:ascii="Arial" w:hAnsi="Arial"/>
                <w:b/>
                <w:sz w:val="18"/>
              </w:rPr>
              <w:t>P-Asserted-Identity</w:t>
            </w:r>
          </w:p>
        </w:tc>
        <w:tc>
          <w:tcPr>
            <w:tcW w:w="833" w:type="dxa"/>
            <w:tcBorders>
              <w:top w:val="single" w:sz="4" w:space="0" w:color="auto"/>
              <w:left w:val="single" w:sz="4" w:space="0" w:color="auto"/>
              <w:right w:val="single" w:sz="4" w:space="0" w:color="auto"/>
            </w:tcBorders>
            <w:tcPrChange w:id="1171"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17D5C2FA" w14:textId="77777777" w:rsidR="00EF6523" w:rsidRPr="00F6212B" w:rsidRDefault="00EF6523" w:rsidP="00E75534">
            <w:pPr>
              <w:keepNext/>
              <w:keepLines/>
              <w:spacing w:after="0"/>
              <w:rPr>
                <w:rFonts w:ascii="Arial" w:hAnsi="Arial"/>
                <w:sz w:val="18"/>
              </w:rPr>
            </w:pPr>
            <w:r w:rsidRPr="00F6212B">
              <w:rPr>
                <w:rFonts w:ascii="Arial" w:hAnsi="Arial"/>
                <w:sz w:val="18"/>
              </w:rPr>
              <w:t>A6,A7</w:t>
            </w:r>
          </w:p>
        </w:tc>
        <w:tc>
          <w:tcPr>
            <w:tcW w:w="4955" w:type="dxa"/>
            <w:tcBorders>
              <w:top w:val="single" w:sz="4" w:space="0" w:color="auto"/>
              <w:left w:val="single" w:sz="4" w:space="0" w:color="auto"/>
              <w:right w:val="single" w:sz="4" w:space="0" w:color="auto"/>
            </w:tcBorders>
            <w:tcPrChange w:id="1172"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7EA5B454" w14:textId="77777777" w:rsidR="00EF6523" w:rsidRPr="00F6212B" w:rsidRDefault="00EF6523" w:rsidP="00E75534">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173"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3603ED9B"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74"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4FBF2D26" w14:textId="77777777" w:rsidR="00EF6523" w:rsidRPr="00F6212B" w:rsidRDefault="00EF6523" w:rsidP="00E75534">
            <w:pPr>
              <w:keepNext/>
              <w:keepLines/>
              <w:spacing w:after="0"/>
              <w:rPr>
                <w:rFonts w:ascii="Arial" w:hAnsi="Arial"/>
                <w:sz w:val="18"/>
              </w:rPr>
            </w:pPr>
            <w:r w:rsidRPr="00F6212B">
              <w:rPr>
                <w:rFonts w:ascii="Arial" w:hAnsi="Arial"/>
                <w:sz w:val="18"/>
              </w:rPr>
              <w:t>RFC 3325 [89]</w:t>
            </w:r>
          </w:p>
        </w:tc>
      </w:tr>
      <w:tr w:rsidR="00EF6523" w:rsidRPr="00F6212B" w14:paraId="133152C4" w14:textId="77777777" w:rsidTr="005029AB">
        <w:trPr>
          <w:cantSplit/>
          <w:tblHeader/>
          <w:jc w:val="center"/>
          <w:trPrChange w:id="1175"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76" w:author="MCC160" w:date="2025-07-21T18:31:00Z" w16du:dateUtc="2025-07-21T16:31:00Z">
              <w:tcPr>
                <w:tcW w:w="1710" w:type="dxa"/>
                <w:gridSpan w:val="2"/>
                <w:tcBorders>
                  <w:left w:val="single" w:sz="4" w:space="0" w:color="auto"/>
                  <w:right w:val="single" w:sz="4" w:space="0" w:color="auto"/>
                </w:tcBorders>
              </w:tcPr>
            </w:tcPrChange>
          </w:tcPr>
          <w:p w14:paraId="049E0DB7"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tcBorders>
              <w:left w:val="single" w:sz="4" w:space="0" w:color="auto"/>
              <w:right w:val="single" w:sz="4" w:space="0" w:color="auto"/>
            </w:tcBorders>
            <w:tcPrChange w:id="1177" w:author="MCC160" w:date="2025-07-21T18:31:00Z" w16du:dateUtc="2025-07-21T16:31:00Z">
              <w:tcPr>
                <w:tcW w:w="833" w:type="dxa"/>
                <w:gridSpan w:val="2"/>
                <w:tcBorders>
                  <w:left w:val="single" w:sz="4" w:space="0" w:color="auto"/>
                  <w:right w:val="single" w:sz="4" w:space="0" w:color="auto"/>
                </w:tcBorders>
              </w:tcPr>
            </w:tcPrChange>
          </w:tcPr>
          <w:p w14:paraId="3E80CD6B"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178" w:author="MCC160" w:date="2025-07-21T18:31:00Z" w16du:dateUtc="2025-07-21T16:31:00Z">
              <w:tcPr>
                <w:tcW w:w="4955" w:type="dxa"/>
                <w:gridSpan w:val="2"/>
                <w:tcBorders>
                  <w:left w:val="single" w:sz="4" w:space="0" w:color="auto"/>
                  <w:right w:val="single" w:sz="4" w:space="0" w:color="auto"/>
                </w:tcBorders>
              </w:tcPr>
            </w:tcPrChange>
          </w:tcPr>
          <w:p w14:paraId="6E555497"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A </w:t>
            </w:r>
            <w:proofErr w:type="spellStart"/>
            <w:r w:rsidRPr="00F6212B">
              <w:rPr>
                <w:rFonts w:ascii="Arial" w:hAnsi="Arial"/>
                <w:sz w:val="18"/>
              </w:rPr>
              <w:t>tel</w:t>
            </w:r>
            <w:proofErr w:type="spellEnd"/>
            <w:r w:rsidRPr="00F6212B">
              <w:rPr>
                <w:rFonts w:ascii="Arial" w:hAnsi="Arial"/>
                <w:sz w:val="18"/>
              </w:rPr>
              <w:t xml:space="preserve"> URI that can be recognized as valid emergency numbers if dialled by the user are specified in 3GPP TS 22.101 [39]. </w:t>
            </w:r>
            <w:r w:rsidRPr="00F6212B">
              <w:rPr>
                <w:rFonts w:ascii="Arial" w:hAnsi="Arial"/>
                <w:sz w:val="18"/>
              </w:rPr>
              <w:br/>
              <w:t>The emergency numbers 112 and 911 are stored on the ME, in accordance with 3GPP TS 22.101 [39]</w:t>
            </w:r>
          </w:p>
        </w:tc>
        <w:tc>
          <w:tcPr>
            <w:tcW w:w="702" w:type="dxa"/>
            <w:tcBorders>
              <w:left w:val="single" w:sz="4" w:space="0" w:color="auto"/>
              <w:right w:val="single" w:sz="4" w:space="0" w:color="auto"/>
            </w:tcBorders>
            <w:tcPrChange w:id="1179" w:author="MCC160" w:date="2025-07-21T18:31:00Z" w16du:dateUtc="2025-07-21T16:31:00Z">
              <w:tcPr>
                <w:tcW w:w="702" w:type="dxa"/>
                <w:gridSpan w:val="2"/>
                <w:tcBorders>
                  <w:left w:val="single" w:sz="4" w:space="0" w:color="auto"/>
                  <w:right w:val="single" w:sz="4" w:space="0" w:color="auto"/>
                </w:tcBorders>
              </w:tcPr>
            </w:tcPrChange>
          </w:tcPr>
          <w:p w14:paraId="5A9B1313"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80" w:author="MCC160" w:date="2025-07-21T18:31:00Z" w16du:dateUtc="2025-07-21T16:31:00Z">
              <w:tcPr>
                <w:tcW w:w="1434" w:type="dxa"/>
                <w:gridSpan w:val="2"/>
                <w:tcBorders>
                  <w:left w:val="single" w:sz="4" w:space="0" w:color="auto"/>
                  <w:right w:val="single" w:sz="4" w:space="0" w:color="auto"/>
                </w:tcBorders>
              </w:tcPr>
            </w:tcPrChange>
          </w:tcPr>
          <w:p w14:paraId="0A37A13D" w14:textId="77777777" w:rsidR="00EF6523" w:rsidRPr="00F6212B" w:rsidRDefault="00EF6523" w:rsidP="00E75534">
            <w:pPr>
              <w:keepNext/>
              <w:keepLines/>
              <w:spacing w:after="0"/>
              <w:rPr>
                <w:rFonts w:ascii="Arial" w:hAnsi="Arial"/>
                <w:sz w:val="18"/>
              </w:rPr>
            </w:pPr>
          </w:p>
        </w:tc>
      </w:tr>
      <w:tr w:rsidR="00EF6523" w:rsidRPr="00F6212B" w14:paraId="7810F84D" w14:textId="77777777" w:rsidTr="005029AB">
        <w:trPr>
          <w:cantSplit/>
          <w:tblHeader/>
          <w:jc w:val="center"/>
          <w:trPrChange w:id="1181"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182"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640E61E"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uri</w:t>
            </w:r>
            <w:proofErr w:type="spellEnd"/>
            <w:r w:rsidRPr="00F6212B">
              <w:rPr>
                <w:rFonts w:ascii="Arial" w:hAnsi="Arial"/>
                <w:sz w:val="18"/>
              </w:rPr>
              <w:t>-parameter</w:t>
            </w:r>
          </w:p>
        </w:tc>
        <w:tc>
          <w:tcPr>
            <w:tcW w:w="833" w:type="dxa"/>
            <w:tcBorders>
              <w:left w:val="single" w:sz="4" w:space="0" w:color="auto"/>
              <w:bottom w:val="single" w:sz="4" w:space="0" w:color="auto"/>
              <w:right w:val="single" w:sz="4" w:space="0" w:color="auto"/>
            </w:tcBorders>
            <w:tcPrChange w:id="1183"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62C90096"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184"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542865B7"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lr</w:t>
            </w:r>
            <w:proofErr w:type="spellEnd"/>
          </w:p>
        </w:tc>
        <w:tc>
          <w:tcPr>
            <w:tcW w:w="702" w:type="dxa"/>
            <w:tcBorders>
              <w:left w:val="single" w:sz="4" w:space="0" w:color="auto"/>
              <w:bottom w:val="single" w:sz="4" w:space="0" w:color="auto"/>
              <w:right w:val="single" w:sz="4" w:space="0" w:color="auto"/>
            </w:tcBorders>
            <w:tcPrChange w:id="1185"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2CD2F48C"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186"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33FC7B3F" w14:textId="77777777" w:rsidR="00EF6523" w:rsidRPr="00F6212B" w:rsidRDefault="00EF6523" w:rsidP="00E75534">
            <w:pPr>
              <w:keepNext/>
              <w:keepLines/>
              <w:spacing w:after="0"/>
              <w:rPr>
                <w:rFonts w:ascii="Arial" w:hAnsi="Arial"/>
                <w:sz w:val="18"/>
              </w:rPr>
            </w:pPr>
          </w:p>
        </w:tc>
      </w:tr>
      <w:tr w:rsidR="00EF6523" w:rsidRPr="00F6212B" w14:paraId="0A1B1FD9" w14:textId="77777777" w:rsidTr="005029AB">
        <w:trPr>
          <w:cantSplit/>
          <w:tblHeader/>
          <w:jc w:val="center"/>
          <w:trPrChange w:id="1187"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88"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3E1288B3" w14:textId="77777777" w:rsidR="00EF6523" w:rsidRPr="00F6212B" w:rsidRDefault="00EF6523" w:rsidP="00E75534">
            <w:pPr>
              <w:keepNext/>
              <w:keepLines/>
              <w:spacing w:after="0"/>
              <w:rPr>
                <w:rFonts w:ascii="Arial" w:hAnsi="Arial"/>
                <w:b/>
                <w:sz w:val="18"/>
              </w:rPr>
            </w:pPr>
            <w:r w:rsidRPr="00F6212B">
              <w:rPr>
                <w:rFonts w:ascii="Arial" w:hAnsi="Arial"/>
                <w:b/>
                <w:sz w:val="18"/>
              </w:rPr>
              <w:t>Contact</w:t>
            </w:r>
          </w:p>
        </w:tc>
        <w:tc>
          <w:tcPr>
            <w:tcW w:w="833" w:type="dxa"/>
            <w:tcBorders>
              <w:top w:val="single" w:sz="4" w:space="0" w:color="auto"/>
              <w:left w:val="single" w:sz="4" w:space="0" w:color="auto"/>
              <w:right w:val="single" w:sz="4" w:space="0" w:color="auto"/>
            </w:tcBorders>
            <w:tcPrChange w:id="1189"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68131610" w14:textId="77777777" w:rsidR="00EF6523" w:rsidRPr="00F6212B" w:rsidRDefault="00EF6523" w:rsidP="00E75534">
            <w:pPr>
              <w:keepNext/>
              <w:keepLines/>
              <w:spacing w:after="0"/>
              <w:rPr>
                <w:rFonts w:ascii="Arial" w:hAnsi="Arial"/>
                <w:sz w:val="18"/>
              </w:rPr>
            </w:pPr>
            <w:r w:rsidRPr="00F6212B">
              <w:rPr>
                <w:rFonts w:ascii="Arial" w:hAnsi="Arial"/>
                <w:sz w:val="18"/>
              </w:rPr>
              <w:t>A1,A2,</w:t>
            </w:r>
            <w:r w:rsidRPr="00F6212B">
              <w:rPr>
                <w:rFonts w:ascii="Arial" w:hAnsi="Arial"/>
                <w:sz w:val="18"/>
              </w:rPr>
              <w:br/>
              <w:t>A3,A4,</w:t>
            </w:r>
            <w:r w:rsidRPr="00F6212B">
              <w:rPr>
                <w:rFonts w:ascii="Arial" w:hAnsi="Arial"/>
                <w:sz w:val="18"/>
              </w:rPr>
              <w:br/>
              <w:t>A6,A7</w:t>
            </w:r>
          </w:p>
        </w:tc>
        <w:tc>
          <w:tcPr>
            <w:tcW w:w="4955" w:type="dxa"/>
            <w:tcBorders>
              <w:top w:val="single" w:sz="4" w:space="0" w:color="auto"/>
              <w:left w:val="single" w:sz="4" w:space="0" w:color="auto"/>
              <w:right w:val="single" w:sz="4" w:space="0" w:color="auto"/>
            </w:tcBorders>
            <w:tcPrChange w:id="1190"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F425840" w14:textId="77777777" w:rsidR="00EF6523" w:rsidRPr="00F6212B" w:rsidRDefault="00EF6523" w:rsidP="00E75534">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191"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6F40736D"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92"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1699172F"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r w:rsidRPr="00F6212B">
              <w:rPr>
                <w:rFonts w:ascii="Arial" w:hAnsi="Arial"/>
                <w:sz w:val="18"/>
              </w:rPr>
              <w:br/>
              <w:t>RFC 5627 [61]</w:t>
            </w:r>
          </w:p>
        </w:tc>
      </w:tr>
      <w:tr w:rsidR="00EF6523" w:rsidRPr="00F6212B" w14:paraId="2C849A89" w14:textId="77777777" w:rsidTr="005029AB">
        <w:trPr>
          <w:cantSplit/>
          <w:tblHeader/>
          <w:jc w:val="center"/>
          <w:trPrChange w:id="1193"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94" w:author="MCC160" w:date="2025-07-21T18:31:00Z" w16du:dateUtc="2025-07-21T16:31:00Z">
              <w:tcPr>
                <w:tcW w:w="1710" w:type="dxa"/>
                <w:gridSpan w:val="2"/>
                <w:tcBorders>
                  <w:left w:val="single" w:sz="4" w:space="0" w:color="auto"/>
                  <w:right w:val="single" w:sz="4" w:space="0" w:color="auto"/>
                </w:tcBorders>
              </w:tcPr>
            </w:tcPrChange>
          </w:tcPr>
          <w:p w14:paraId="4DA17D08"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 xml:space="preserve">-spec </w:t>
            </w:r>
          </w:p>
        </w:tc>
        <w:tc>
          <w:tcPr>
            <w:tcW w:w="833" w:type="dxa"/>
            <w:tcBorders>
              <w:left w:val="single" w:sz="4" w:space="0" w:color="auto"/>
              <w:right w:val="single" w:sz="4" w:space="0" w:color="auto"/>
            </w:tcBorders>
            <w:tcPrChange w:id="1195" w:author="MCC160" w:date="2025-07-21T18:31:00Z" w16du:dateUtc="2025-07-21T16:31:00Z">
              <w:tcPr>
                <w:tcW w:w="833" w:type="dxa"/>
                <w:gridSpan w:val="2"/>
                <w:tcBorders>
                  <w:left w:val="single" w:sz="4" w:space="0" w:color="auto"/>
                  <w:right w:val="single" w:sz="4" w:space="0" w:color="auto"/>
                </w:tcBorders>
              </w:tcPr>
            </w:tcPrChange>
          </w:tcPr>
          <w:p w14:paraId="47467465" w14:textId="77777777" w:rsidR="00EF6523" w:rsidRPr="00F6212B" w:rsidRDefault="00EF6523" w:rsidP="00E75534">
            <w:pPr>
              <w:keepNext/>
              <w:keepLines/>
              <w:spacing w:after="0"/>
              <w:rPr>
                <w:rFonts w:ascii="Arial" w:hAnsi="Arial"/>
                <w:sz w:val="18"/>
              </w:rPr>
            </w:pPr>
            <w:r w:rsidRPr="00F6212B">
              <w:rPr>
                <w:rFonts w:ascii="Arial" w:hAnsi="Arial"/>
                <w:sz w:val="18"/>
              </w:rPr>
              <w:t>A1,A3,</w:t>
            </w:r>
            <w:r w:rsidRPr="00F6212B">
              <w:rPr>
                <w:rFonts w:ascii="Arial" w:hAnsi="Arial"/>
                <w:sz w:val="18"/>
              </w:rPr>
              <w:br/>
              <w:t>A6,A7</w:t>
            </w:r>
          </w:p>
        </w:tc>
        <w:tc>
          <w:tcPr>
            <w:tcW w:w="4955" w:type="dxa"/>
            <w:tcBorders>
              <w:left w:val="single" w:sz="4" w:space="0" w:color="auto"/>
              <w:right w:val="single" w:sz="4" w:space="0" w:color="auto"/>
            </w:tcBorders>
            <w:tcPrChange w:id="1196" w:author="MCC160" w:date="2025-07-21T18:31:00Z" w16du:dateUtc="2025-07-21T16:31:00Z">
              <w:tcPr>
                <w:tcW w:w="4955" w:type="dxa"/>
                <w:gridSpan w:val="2"/>
                <w:tcBorders>
                  <w:left w:val="single" w:sz="4" w:space="0" w:color="auto"/>
                  <w:right w:val="single" w:sz="4" w:space="0" w:color="auto"/>
                </w:tcBorders>
              </w:tcPr>
            </w:tcPrChange>
          </w:tcPr>
          <w:p w14:paraId="74EC3462" w14:textId="77777777" w:rsidR="00EF6523" w:rsidRPr="00F6212B" w:rsidRDefault="00EF6523" w:rsidP="00E75534">
            <w:pPr>
              <w:keepNext/>
              <w:keepLines/>
              <w:spacing w:after="0"/>
              <w:rPr>
                <w:rFonts w:ascii="Arial" w:hAnsi="Arial"/>
                <w:sz w:val="18"/>
              </w:rPr>
            </w:pPr>
            <w:r w:rsidRPr="00F6212B">
              <w:rPr>
                <w:rFonts w:ascii="Arial" w:hAnsi="Arial"/>
                <w:sz w:val="18"/>
              </w:rPr>
              <w:t>MO call:</w:t>
            </w:r>
          </w:p>
          <w:p w14:paraId="24A290CF" w14:textId="77777777" w:rsidR="00EF6523" w:rsidRPr="00F6212B" w:rsidRDefault="00EF6523" w:rsidP="00E75534">
            <w:pPr>
              <w:keepNext/>
              <w:keepLines/>
              <w:spacing w:after="0"/>
              <w:rPr>
                <w:rFonts w:ascii="Arial" w:hAnsi="Arial"/>
                <w:sz w:val="18"/>
              </w:rPr>
            </w:pPr>
            <w:proofErr w:type="spellStart"/>
            <w:r w:rsidRPr="00F6212B">
              <w:rPr>
                <w:rFonts w:ascii="Arial" w:hAnsi="Arial"/>
                <w:sz w:val="18"/>
              </w:rPr>
              <w:t>px_</w:t>
            </w:r>
            <w:r w:rsidRPr="00F6212B">
              <w:rPr>
                <w:rFonts w:ascii="Arial" w:hAnsi="Arial"/>
                <w:sz w:val="18"/>
                <w:lang w:eastAsia="ja-JP"/>
              </w:rPr>
              <w:t>IMS_</w:t>
            </w:r>
            <w:r w:rsidRPr="00F6212B">
              <w:rPr>
                <w:rFonts w:ascii="Arial" w:hAnsi="Arial"/>
                <w:sz w:val="18"/>
              </w:rPr>
              <w:t>CalleeContactUri</w:t>
            </w:r>
            <w:proofErr w:type="spellEnd"/>
          </w:p>
          <w:p w14:paraId="0B9A1CC2" w14:textId="77777777" w:rsidR="00EF6523" w:rsidRPr="00F6212B" w:rsidRDefault="00EF6523" w:rsidP="00E75534">
            <w:pPr>
              <w:keepNext/>
              <w:keepLines/>
              <w:spacing w:after="0"/>
              <w:rPr>
                <w:rFonts w:ascii="Arial" w:hAnsi="Arial"/>
                <w:sz w:val="18"/>
              </w:rPr>
            </w:pPr>
          </w:p>
          <w:p w14:paraId="324E03DC" w14:textId="77777777" w:rsidR="00EF6523" w:rsidRPr="00F6212B" w:rsidRDefault="00EF6523" w:rsidP="00E75534">
            <w:pPr>
              <w:keepNext/>
              <w:keepLines/>
              <w:spacing w:after="0"/>
              <w:rPr>
                <w:rFonts w:ascii="Arial" w:hAnsi="Arial"/>
                <w:sz w:val="18"/>
              </w:rPr>
            </w:pPr>
            <w:r w:rsidRPr="00F6212B">
              <w:rPr>
                <w:rFonts w:ascii="Arial" w:hAnsi="Arial"/>
                <w:sz w:val="18"/>
              </w:rPr>
              <w:t>MT call:</w:t>
            </w:r>
          </w:p>
          <w:p w14:paraId="75F6F067" w14:textId="77777777" w:rsidR="00EF6523" w:rsidRPr="00F6212B" w:rsidRDefault="00EF6523" w:rsidP="00E75534">
            <w:pPr>
              <w:keepNext/>
              <w:keepLines/>
              <w:spacing w:after="0"/>
              <w:rPr>
                <w:rFonts w:ascii="Arial" w:hAnsi="Arial"/>
                <w:sz w:val="18"/>
              </w:rPr>
            </w:pPr>
            <w:r w:rsidRPr="00F6212B">
              <w:rPr>
                <w:rFonts w:ascii="Arial" w:hAnsi="Arial"/>
                <w:sz w:val="18"/>
              </w:rPr>
              <w:t>Contact address provided by SS in dialog creating INVITE</w:t>
            </w:r>
          </w:p>
          <w:p w14:paraId="1D718553" w14:textId="77777777" w:rsidR="00EF6523" w:rsidRPr="00F6212B" w:rsidRDefault="00EF6523" w:rsidP="00E75534">
            <w:pPr>
              <w:keepNext/>
              <w:keepLines/>
              <w:spacing w:after="0"/>
              <w:rPr>
                <w:rFonts w:ascii="Arial" w:hAnsi="Arial"/>
                <w:sz w:val="18"/>
              </w:rPr>
            </w:pPr>
          </w:p>
        </w:tc>
        <w:tc>
          <w:tcPr>
            <w:tcW w:w="702" w:type="dxa"/>
            <w:tcBorders>
              <w:left w:val="single" w:sz="4" w:space="0" w:color="auto"/>
              <w:right w:val="single" w:sz="4" w:space="0" w:color="auto"/>
            </w:tcBorders>
            <w:tcPrChange w:id="1197" w:author="MCC160" w:date="2025-07-21T18:31:00Z" w16du:dateUtc="2025-07-21T16:31:00Z">
              <w:tcPr>
                <w:tcW w:w="702" w:type="dxa"/>
                <w:gridSpan w:val="2"/>
                <w:tcBorders>
                  <w:left w:val="single" w:sz="4" w:space="0" w:color="auto"/>
                  <w:right w:val="single" w:sz="4" w:space="0" w:color="auto"/>
                </w:tcBorders>
              </w:tcPr>
            </w:tcPrChange>
          </w:tcPr>
          <w:p w14:paraId="271475D4"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98" w:author="MCC160" w:date="2025-07-21T18:31:00Z" w16du:dateUtc="2025-07-21T16:31:00Z">
              <w:tcPr>
                <w:tcW w:w="1434" w:type="dxa"/>
                <w:gridSpan w:val="2"/>
                <w:tcBorders>
                  <w:left w:val="single" w:sz="4" w:space="0" w:color="auto"/>
                  <w:right w:val="single" w:sz="4" w:space="0" w:color="auto"/>
                </w:tcBorders>
              </w:tcPr>
            </w:tcPrChange>
          </w:tcPr>
          <w:p w14:paraId="56F91417" w14:textId="77777777" w:rsidR="00EF6523" w:rsidRPr="00F6212B" w:rsidRDefault="00EF6523" w:rsidP="00E75534">
            <w:pPr>
              <w:keepNext/>
              <w:keepLines/>
              <w:spacing w:after="0"/>
              <w:rPr>
                <w:rFonts w:ascii="Arial" w:hAnsi="Arial"/>
                <w:sz w:val="18"/>
              </w:rPr>
            </w:pPr>
          </w:p>
        </w:tc>
      </w:tr>
      <w:tr w:rsidR="00EF6523" w:rsidRPr="00F6212B" w14:paraId="3F1451C8" w14:textId="77777777" w:rsidTr="005029AB">
        <w:trPr>
          <w:cantSplit/>
          <w:tblHeader/>
          <w:jc w:val="center"/>
          <w:trPrChange w:id="1199"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200" w:author="MCC160" w:date="2025-07-21T18:31:00Z" w16du:dateUtc="2025-07-21T16:31:00Z">
              <w:tcPr>
                <w:tcW w:w="1710" w:type="dxa"/>
                <w:gridSpan w:val="2"/>
                <w:tcBorders>
                  <w:left w:val="single" w:sz="4" w:space="0" w:color="auto"/>
                  <w:right w:val="single" w:sz="4" w:space="0" w:color="auto"/>
                </w:tcBorders>
              </w:tcPr>
            </w:tcPrChange>
          </w:tcPr>
          <w:p w14:paraId="76294DFC"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201" w:author="MCC160" w:date="2025-07-21T18:31:00Z" w16du:dateUtc="2025-07-21T16:31:00Z">
              <w:tcPr>
                <w:tcW w:w="833" w:type="dxa"/>
                <w:gridSpan w:val="2"/>
                <w:tcBorders>
                  <w:left w:val="single" w:sz="4" w:space="0" w:color="auto"/>
                  <w:right w:val="single" w:sz="4" w:space="0" w:color="auto"/>
                </w:tcBorders>
              </w:tcPr>
            </w:tcPrChange>
          </w:tcPr>
          <w:p w14:paraId="29A1C30B" w14:textId="77777777" w:rsidR="00EF6523" w:rsidRPr="00F6212B" w:rsidRDefault="00EF6523" w:rsidP="00E75534">
            <w:pPr>
              <w:keepNext/>
              <w:keepLines/>
              <w:spacing w:after="0"/>
              <w:rPr>
                <w:rFonts w:ascii="Arial" w:hAnsi="Arial"/>
                <w:sz w:val="18"/>
              </w:rPr>
            </w:pPr>
            <w:r w:rsidRPr="00F6212B">
              <w:rPr>
                <w:rFonts w:ascii="Arial" w:hAnsi="Arial"/>
                <w:sz w:val="18"/>
              </w:rPr>
              <w:t>A2,A4</w:t>
            </w:r>
          </w:p>
        </w:tc>
        <w:tc>
          <w:tcPr>
            <w:tcW w:w="4955" w:type="dxa"/>
            <w:tcBorders>
              <w:left w:val="single" w:sz="4" w:space="0" w:color="auto"/>
              <w:right w:val="single" w:sz="4" w:space="0" w:color="auto"/>
            </w:tcBorders>
            <w:tcPrChange w:id="1202" w:author="MCC160" w:date="2025-07-21T18:31:00Z" w16du:dateUtc="2025-07-21T16:31:00Z">
              <w:tcPr>
                <w:tcW w:w="4955" w:type="dxa"/>
                <w:gridSpan w:val="2"/>
                <w:tcBorders>
                  <w:left w:val="single" w:sz="4" w:space="0" w:color="auto"/>
                  <w:right w:val="single" w:sz="4" w:space="0" w:color="auto"/>
                </w:tcBorders>
              </w:tcPr>
            </w:tcPrChange>
          </w:tcPr>
          <w:p w14:paraId="3DC458A2" w14:textId="77777777" w:rsidR="00EF6523" w:rsidRPr="00F6212B" w:rsidRDefault="00EF6523" w:rsidP="00E75534">
            <w:pPr>
              <w:keepNext/>
              <w:keepLines/>
              <w:spacing w:after="0"/>
              <w:rPr>
                <w:rFonts w:ascii="Arial" w:hAnsi="Arial"/>
                <w:sz w:val="18"/>
              </w:rPr>
            </w:pPr>
            <w:r w:rsidRPr="00F6212B">
              <w:rPr>
                <w:rFonts w:ascii="Arial" w:hAnsi="Arial"/>
                <w:sz w:val="18"/>
              </w:rPr>
              <w:t>MO call:</w:t>
            </w:r>
          </w:p>
          <w:p w14:paraId="30891E50" w14:textId="77777777" w:rsidR="00EF6523" w:rsidRPr="00F6212B" w:rsidRDefault="00EF6523" w:rsidP="00E75534">
            <w:pPr>
              <w:keepNext/>
              <w:keepLines/>
              <w:spacing w:after="0"/>
              <w:rPr>
                <w:rFonts w:ascii="Arial" w:hAnsi="Arial"/>
                <w:sz w:val="18"/>
              </w:rPr>
            </w:pPr>
            <w:r w:rsidRPr="00F6212B">
              <w:rPr>
                <w:rFonts w:ascii="Arial" w:hAnsi="Arial"/>
                <w:sz w:val="18"/>
              </w:rPr>
              <w:t>Contact address provided by UE in dialog creating INVITE</w:t>
            </w:r>
          </w:p>
          <w:p w14:paraId="175CA647" w14:textId="77777777" w:rsidR="00EF6523" w:rsidRPr="00F6212B" w:rsidRDefault="00EF6523" w:rsidP="00E75534">
            <w:pPr>
              <w:keepNext/>
              <w:keepLines/>
              <w:spacing w:after="0"/>
              <w:rPr>
                <w:rFonts w:ascii="Arial" w:hAnsi="Arial"/>
                <w:sz w:val="18"/>
              </w:rPr>
            </w:pPr>
          </w:p>
          <w:p w14:paraId="5863A2A5" w14:textId="77777777" w:rsidR="00EF6523" w:rsidRPr="00F6212B" w:rsidRDefault="00EF6523" w:rsidP="00E75534">
            <w:pPr>
              <w:keepNext/>
              <w:keepLines/>
              <w:spacing w:after="0"/>
              <w:rPr>
                <w:rFonts w:ascii="Arial" w:hAnsi="Arial"/>
                <w:sz w:val="18"/>
              </w:rPr>
            </w:pPr>
            <w:r w:rsidRPr="00F6212B">
              <w:rPr>
                <w:rFonts w:ascii="Arial" w:hAnsi="Arial"/>
                <w:sz w:val="18"/>
              </w:rPr>
              <w:t>MT call:</w:t>
            </w:r>
          </w:p>
          <w:p w14:paraId="01637E45" w14:textId="77777777" w:rsidR="00EF6523" w:rsidRPr="00F6212B" w:rsidRDefault="00EF6523" w:rsidP="00E75534">
            <w:pPr>
              <w:keepNext/>
              <w:keepLines/>
              <w:spacing w:after="0"/>
              <w:rPr>
                <w:rFonts w:ascii="Arial" w:hAnsi="Arial"/>
                <w:sz w:val="18"/>
              </w:rPr>
            </w:pPr>
            <w:r w:rsidRPr="00F6212B">
              <w:rPr>
                <w:rFonts w:ascii="Arial" w:hAnsi="Arial"/>
                <w:sz w:val="18"/>
              </w:rPr>
              <w:t>Contact address provided by UE in 1xx response establishing the dialog according to RFC 3261 [15] clause 12.</w:t>
            </w:r>
            <w:r w:rsidRPr="00F6212B">
              <w:rPr>
                <w:rFonts w:ascii="Arial" w:hAnsi="Arial"/>
                <w:sz w:val="18"/>
              </w:rPr>
              <w:br/>
              <w:t xml:space="preserve">(NOTE: The 'transport' </w:t>
            </w:r>
            <w:proofErr w:type="spellStart"/>
            <w:r w:rsidRPr="00F6212B">
              <w:rPr>
                <w:rFonts w:ascii="Arial" w:hAnsi="Arial"/>
                <w:sz w:val="18"/>
              </w:rPr>
              <w:t>url</w:t>
            </w:r>
            <w:proofErr w:type="spellEnd"/>
            <w:r w:rsidRPr="00F6212B">
              <w:rPr>
                <w:rFonts w:ascii="Arial" w:hAnsi="Arial"/>
                <w:sz w:val="18"/>
              </w:rPr>
              <w:t xml:space="preserve"> parameter may change, </w:t>
            </w:r>
            <w:proofErr w:type="spellStart"/>
            <w:r w:rsidRPr="00F6212B">
              <w:rPr>
                <w:rFonts w:ascii="Arial" w:hAnsi="Arial"/>
                <w:sz w:val="18"/>
              </w:rPr>
              <w:t>url</w:t>
            </w:r>
            <w:proofErr w:type="spellEnd"/>
            <w:r w:rsidRPr="00F6212B">
              <w:rPr>
                <w:rFonts w:ascii="Arial" w:hAnsi="Arial"/>
                <w:sz w:val="18"/>
              </w:rPr>
              <w:t xml:space="preserve"> parameters are not checked)</w:t>
            </w:r>
          </w:p>
          <w:p w14:paraId="60EFC6E0" w14:textId="77777777" w:rsidR="00EF6523" w:rsidRPr="00F6212B" w:rsidRDefault="00EF6523" w:rsidP="00E75534">
            <w:pPr>
              <w:keepNext/>
              <w:keepLines/>
              <w:spacing w:after="0"/>
              <w:rPr>
                <w:rFonts w:ascii="Arial" w:hAnsi="Arial"/>
                <w:sz w:val="18"/>
              </w:rPr>
            </w:pPr>
          </w:p>
          <w:p w14:paraId="69AD66DA" w14:textId="77777777" w:rsidR="00EF6523" w:rsidRPr="00F6212B" w:rsidRDefault="00EF6523" w:rsidP="00E75534">
            <w:pPr>
              <w:keepNext/>
              <w:keepLines/>
              <w:spacing w:after="0"/>
              <w:rPr>
                <w:rFonts w:ascii="Arial" w:hAnsi="Arial"/>
                <w:sz w:val="18"/>
              </w:rPr>
            </w:pPr>
            <w:r w:rsidRPr="00F6212B">
              <w:rPr>
                <w:rFonts w:ascii="Arial" w:hAnsi="Arial"/>
                <w:sz w:val="18"/>
              </w:rPr>
              <w:t>If there has been no 1xx response establishing the dialog (i.e. the 200 OK establishes the dialog) then the Contact address is as specified for the 183 Session Progress in A.2.3.</w:t>
            </w:r>
          </w:p>
          <w:p w14:paraId="3C4F9894" w14:textId="77777777" w:rsidR="00EF6523" w:rsidRPr="00F6212B" w:rsidRDefault="00EF6523" w:rsidP="00E75534">
            <w:pPr>
              <w:keepNext/>
              <w:keepLines/>
              <w:spacing w:after="0"/>
              <w:rPr>
                <w:rFonts w:ascii="Arial" w:hAnsi="Arial"/>
                <w:sz w:val="18"/>
              </w:rPr>
            </w:pPr>
          </w:p>
        </w:tc>
        <w:tc>
          <w:tcPr>
            <w:tcW w:w="702" w:type="dxa"/>
            <w:tcBorders>
              <w:left w:val="single" w:sz="4" w:space="0" w:color="auto"/>
              <w:right w:val="single" w:sz="4" w:space="0" w:color="auto"/>
            </w:tcBorders>
            <w:tcPrChange w:id="1203" w:author="MCC160" w:date="2025-07-21T18:31:00Z" w16du:dateUtc="2025-07-21T16:31:00Z">
              <w:tcPr>
                <w:tcW w:w="702" w:type="dxa"/>
                <w:gridSpan w:val="2"/>
                <w:tcBorders>
                  <w:left w:val="single" w:sz="4" w:space="0" w:color="auto"/>
                  <w:right w:val="single" w:sz="4" w:space="0" w:color="auto"/>
                </w:tcBorders>
              </w:tcPr>
            </w:tcPrChange>
          </w:tcPr>
          <w:p w14:paraId="549D485F"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04" w:author="MCC160" w:date="2025-07-21T18:31:00Z" w16du:dateUtc="2025-07-21T16:31:00Z">
              <w:tcPr>
                <w:tcW w:w="1434" w:type="dxa"/>
                <w:gridSpan w:val="2"/>
                <w:tcBorders>
                  <w:left w:val="single" w:sz="4" w:space="0" w:color="auto"/>
                  <w:right w:val="single" w:sz="4" w:space="0" w:color="auto"/>
                </w:tcBorders>
              </w:tcPr>
            </w:tcPrChange>
          </w:tcPr>
          <w:p w14:paraId="30EE3FDA" w14:textId="77777777" w:rsidR="00EF6523" w:rsidRPr="00F6212B" w:rsidRDefault="00EF6523" w:rsidP="00E75534">
            <w:pPr>
              <w:keepNext/>
              <w:keepLines/>
              <w:spacing w:after="0"/>
              <w:rPr>
                <w:rFonts w:ascii="Arial" w:hAnsi="Arial"/>
                <w:sz w:val="18"/>
              </w:rPr>
            </w:pPr>
          </w:p>
        </w:tc>
      </w:tr>
      <w:tr w:rsidR="00EF6523" w:rsidRPr="00F6212B" w14:paraId="56F29341" w14:textId="77777777" w:rsidTr="005029AB">
        <w:trPr>
          <w:cantSplit/>
          <w:tblHeader/>
          <w:jc w:val="center"/>
          <w:trPrChange w:id="1205"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206" w:author="MCC160" w:date="2025-07-21T18:31:00Z" w16du:dateUtc="2025-07-21T16:31:00Z">
              <w:tcPr>
                <w:tcW w:w="1710" w:type="dxa"/>
                <w:gridSpan w:val="2"/>
                <w:tcBorders>
                  <w:left w:val="single" w:sz="4" w:space="0" w:color="auto"/>
                  <w:right w:val="single" w:sz="4" w:space="0" w:color="auto"/>
                </w:tcBorders>
              </w:tcPr>
            </w:tcPrChange>
          </w:tcPr>
          <w:p w14:paraId="0992395B" w14:textId="77777777" w:rsidR="00EF6523" w:rsidRPr="00F6212B" w:rsidRDefault="00EF6523" w:rsidP="00E75534">
            <w:pPr>
              <w:keepNext/>
              <w:keepLines/>
              <w:spacing w:after="0"/>
              <w:rPr>
                <w:rFonts w:ascii="Arial" w:hAnsi="Arial"/>
                <w:sz w:val="18"/>
              </w:rPr>
            </w:pPr>
            <w:r w:rsidRPr="00F6212B">
              <w:rPr>
                <w:rFonts w:ascii="Arial" w:eastAsia="SimSun" w:hAnsi="Arial"/>
                <w:sz w:val="18"/>
                <w:szCs w:val="24"/>
                <w:lang w:eastAsia="zh-CN"/>
              </w:rPr>
              <w:tab/>
              <w:t>feature-param</w:t>
            </w:r>
          </w:p>
        </w:tc>
        <w:tc>
          <w:tcPr>
            <w:tcW w:w="833" w:type="dxa"/>
            <w:tcBorders>
              <w:left w:val="single" w:sz="4" w:space="0" w:color="auto"/>
              <w:right w:val="single" w:sz="4" w:space="0" w:color="auto"/>
            </w:tcBorders>
            <w:tcPrChange w:id="1207" w:author="MCC160" w:date="2025-07-21T18:31:00Z" w16du:dateUtc="2025-07-21T16:31:00Z">
              <w:tcPr>
                <w:tcW w:w="833" w:type="dxa"/>
                <w:gridSpan w:val="2"/>
                <w:tcBorders>
                  <w:left w:val="single" w:sz="4" w:space="0" w:color="auto"/>
                  <w:right w:val="single" w:sz="4" w:space="0" w:color="auto"/>
                </w:tcBorders>
              </w:tcPr>
            </w:tcPrChange>
          </w:tcPr>
          <w:p w14:paraId="49AF076A" w14:textId="77777777" w:rsidR="00EF6523" w:rsidRPr="00F6212B" w:rsidRDefault="00EF6523" w:rsidP="00E75534">
            <w:pPr>
              <w:keepNext/>
              <w:keepLines/>
              <w:spacing w:after="0"/>
              <w:rPr>
                <w:rFonts w:ascii="Arial" w:hAnsi="Arial"/>
                <w:sz w:val="18"/>
              </w:rPr>
            </w:pPr>
            <w:r w:rsidRPr="00F6212B">
              <w:rPr>
                <w:rFonts w:ascii="Arial" w:hAnsi="Arial"/>
                <w:sz w:val="18"/>
              </w:rPr>
              <w:t>A10</w:t>
            </w:r>
          </w:p>
        </w:tc>
        <w:tc>
          <w:tcPr>
            <w:tcW w:w="4955" w:type="dxa"/>
            <w:tcBorders>
              <w:left w:val="single" w:sz="4" w:space="0" w:color="auto"/>
              <w:right w:val="single" w:sz="4" w:space="0" w:color="auto"/>
            </w:tcBorders>
            <w:tcPrChange w:id="1208" w:author="MCC160" w:date="2025-07-21T18:31:00Z" w16du:dateUtc="2025-07-21T16:31:00Z">
              <w:tcPr>
                <w:tcW w:w="4955" w:type="dxa"/>
                <w:gridSpan w:val="2"/>
                <w:tcBorders>
                  <w:left w:val="single" w:sz="4" w:space="0" w:color="auto"/>
                  <w:right w:val="single" w:sz="4" w:space="0" w:color="auto"/>
                </w:tcBorders>
              </w:tcPr>
            </w:tcPrChange>
          </w:tcPr>
          <w:p w14:paraId="5ABC3F8E" w14:textId="77777777" w:rsidR="00EF6523" w:rsidRPr="00F6212B" w:rsidRDefault="00EF6523" w:rsidP="00E75534">
            <w:pPr>
              <w:keepNext/>
              <w:keepLines/>
              <w:spacing w:after="0"/>
              <w:rPr>
                <w:rFonts w:ascii="Arial" w:hAnsi="Arial"/>
                <w:sz w:val="18"/>
              </w:rPr>
            </w:pPr>
            <w:r w:rsidRPr="00F6212B">
              <w:rPr>
                <w:rFonts w:ascii="Arial" w:hAnsi="Arial"/>
                <w:i/>
                <w:sz w:val="18"/>
              </w:rPr>
              <w:t>audio</w:t>
            </w:r>
          </w:p>
        </w:tc>
        <w:tc>
          <w:tcPr>
            <w:tcW w:w="702" w:type="dxa"/>
            <w:tcBorders>
              <w:left w:val="single" w:sz="4" w:space="0" w:color="auto"/>
              <w:right w:val="single" w:sz="4" w:space="0" w:color="auto"/>
            </w:tcBorders>
            <w:tcPrChange w:id="1209" w:author="MCC160" w:date="2025-07-21T18:31:00Z" w16du:dateUtc="2025-07-21T16:31:00Z">
              <w:tcPr>
                <w:tcW w:w="702" w:type="dxa"/>
                <w:gridSpan w:val="2"/>
                <w:tcBorders>
                  <w:left w:val="single" w:sz="4" w:space="0" w:color="auto"/>
                  <w:right w:val="single" w:sz="4" w:space="0" w:color="auto"/>
                </w:tcBorders>
              </w:tcPr>
            </w:tcPrChange>
          </w:tcPr>
          <w:p w14:paraId="02DF0075"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10" w:author="MCC160" w:date="2025-07-21T18:31:00Z" w16du:dateUtc="2025-07-21T16:31:00Z">
              <w:tcPr>
                <w:tcW w:w="1434" w:type="dxa"/>
                <w:gridSpan w:val="2"/>
                <w:tcBorders>
                  <w:left w:val="single" w:sz="4" w:space="0" w:color="auto"/>
                  <w:right w:val="single" w:sz="4" w:space="0" w:color="auto"/>
                </w:tcBorders>
              </w:tcPr>
            </w:tcPrChange>
          </w:tcPr>
          <w:p w14:paraId="40214220" w14:textId="77777777" w:rsidR="00EF6523" w:rsidRPr="00F6212B" w:rsidRDefault="00EF6523" w:rsidP="00E75534">
            <w:pPr>
              <w:keepNext/>
              <w:keepLines/>
              <w:spacing w:after="0"/>
              <w:rPr>
                <w:rFonts w:ascii="Arial" w:hAnsi="Arial"/>
                <w:sz w:val="18"/>
              </w:rPr>
            </w:pPr>
          </w:p>
        </w:tc>
      </w:tr>
      <w:tr w:rsidR="00EF6523" w:rsidRPr="00F6212B" w14:paraId="6C542DF7" w14:textId="77777777" w:rsidTr="007C5410">
        <w:trPr>
          <w:cantSplit/>
          <w:tblHeader/>
          <w:jc w:val="center"/>
          <w:trPrChange w:id="1211" w:author="MCC TF160" w:date="2025-08-13T09:38:00Z" w16du:dateUtc="2025-08-13T07:38:00Z">
            <w:trPr>
              <w:gridAfter w:val="0"/>
              <w:wAfter w:w="33" w:type="dxa"/>
              <w:cantSplit/>
              <w:tblHeader/>
              <w:jc w:val="center"/>
            </w:trPr>
          </w:trPrChange>
        </w:trPr>
        <w:tc>
          <w:tcPr>
            <w:tcW w:w="1710" w:type="dxa"/>
            <w:tcBorders>
              <w:left w:val="single" w:sz="4" w:space="0" w:color="auto"/>
              <w:right w:val="single" w:sz="4" w:space="0" w:color="auto"/>
            </w:tcBorders>
            <w:tcPrChange w:id="1212" w:author="MCC TF160" w:date="2025-08-13T09:38:00Z" w16du:dateUtc="2025-08-13T07:38:00Z">
              <w:tcPr>
                <w:tcW w:w="1710" w:type="dxa"/>
                <w:gridSpan w:val="2"/>
                <w:tcBorders>
                  <w:left w:val="single" w:sz="4" w:space="0" w:color="auto"/>
                  <w:right w:val="single" w:sz="4" w:space="0" w:color="auto"/>
                </w:tcBorders>
              </w:tcPr>
            </w:tcPrChange>
          </w:tcPr>
          <w:p w14:paraId="3307F5FD"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213" w:author="MCC TF160" w:date="2025-08-13T09:38:00Z" w16du:dateUtc="2025-08-13T07:38:00Z">
              <w:tcPr>
                <w:tcW w:w="833" w:type="dxa"/>
                <w:gridSpan w:val="2"/>
                <w:tcBorders>
                  <w:left w:val="single" w:sz="4" w:space="0" w:color="auto"/>
                  <w:right w:val="single" w:sz="4" w:space="0" w:color="auto"/>
                </w:tcBorders>
              </w:tcPr>
            </w:tcPrChange>
          </w:tcPr>
          <w:p w14:paraId="5374A86D" w14:textId="77777777" w:rsidR="00EF6523" w:rsidRPr="00F6212B" w:rsidRDefault="00EF6523" w:rsidP="00E75534">
            <w:pPr>
              <w:keepNext/>
              <w:keepLines/>
              <w:spacing w:after="0"/>
              <w:rPr>
                <w:rFonts w:ascii="Arial" w:hAnsi="Arial"/>
                <w:sz w:val="18"/>
              </w:rPr>
            </w:pPr>
            <w:r w:rsidRPr="00F6212B">
              <w:rPr>
                <w:rFonts w:ascii="Arial" w:hAnsi="Arial"/>
                <w:sz w:val="18"/>
              </w:rPr>
              <w:t>A18 AND (A19 OR A20)</w:t>
            </w:r>
          </w:p>
        </w:tc>
        <w:tc>
          <w:tcPr>
            <w:tcW w:w="4955" w:type="dxa"/>
            <w:tcBorders>
              <w:left w:val="single" w:sz="4" w:space="0" w:color="auto"/>
              <w:right w:val="single" w:sz="4" w:space="0" w:color="auto"/>
            </w:tcBorders>
            <w:tcPrChange w:id="1214" w:author="MCC TF160" w:date="2025-08-13T09:38:00Z" w16du:dateUtc="2025-08-13T07:38:00Z">
              <w:tcPr>
                <w:tcW w:w="4955" w:type="dxa"/>
                <w:gridSpan w:val="2"/>
                <w:tcBorders>
                  <w:left w:val="single" w:sz="4" w:space="0" w:color="auto"/>
                  <w:right w:val="single" w:sz="4" w:space="0" w:color="auto"/>
                </w:tcBorders>
              </w:tcPr>
            </w:tcPrChange>
          </w:tcPr>
          <w:p w14:paraId="3D6E3C4F" w14:textId="77777777" w:rsidR="00EF6523" w:rsidRPr="00F6212B" w:rsidRDefault="00EF6523" w:rsidP="00E75534">
            <w:pPr>
              <w:keepNext/>
              <w:keepLines/>
              <w:spacing w:after="0"/>
              <w:rPr>
                <w:rFonts w:ascii="Arial" w:hAnsi="Arial"/>
                <w:sz w:val="18"/>
              </w:rPr>
            </w:pPr>
            <w:r w:rsidRPr="00F6212B">
              <w:rPr>
                <w:rFonts w:ascii="Arial" w:hAnsi="Arial"/>
                <w:i/>
                <w:sz w:val="18"/>
              </w:rPr>
              <w:t>video</w:t>
            </w:r>
          </w:p>
        </w:tc>
        <w:tc>
          <w:tcPr>
            <w:tcW w:w="702" w:type="dxa"/>
            <w:tcBorders>
              <w:left w:val="single" w:sz="4" w:space="0" w:color="auto"/>
              <w:right w:val="single" w:sz="4" w:space="0" w:color="auto"/>
            </w:tcBorders>
            <w:tcPrChange w:id="1215" w:author="MCC TF160" w:date="2025-08-13T09:38:00Z" w16du:dateUtc="2025-08-13T07:38:00Z">
              <w:tcPr>
                <w:tcW w:w="702" w:type="dxa"/>
                <w:gridSpan w:val="2"/>
                <w:tcBorders>
                  <w:left w:val="single" w:sz="4" w:space="0" w:color="auto"/>
                  <w:right w:val="single" w:sz="4" w:space="0" w:color="auto"/>
                </w:tcBorders>
              </w:tcPr>
            </w:tcPrChange>
          </w:tcPr>
          <w:p w14:paraId="490C6CF4"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16" w:author="MCC TF160" w:date="2025-08-13T09:38:00Z" w16du:dateUtc="2025-08-13T07:38:00Z">
              <w:tcPr>
                <w:tcW w:w="1434" w:type="dxa"/>
                <w:gridSpan w:val="2"/>
                <w:tcBorders>
                  <w:left w:val="single" w:sz="4" w:space="0" w:color="auto"/>
                  <w:right w:val="single" w:sz="4" w:space="0" w:color="auto"/>
                </w:tcBorders>
              </w:tcPr>
            </w:tcPrChange>
          </w:tcPr>
          <w:p w14:paraId="7CBCA6B3" w14:textId="77777777" w:rsidR="00EF6523" w:rsidRPr="00F6212B" w:rsidRDefault="00EF6523" w:rsidP="00E75534">
            <w:pPr>
              <w:keepNext/>
              <w:keepLines/>
              <w:spacing w:after="0"/>
              <w:rPr>
                <w:rFonts w:ascii="Arial" w:hAnsi="Arial"/>
                <w:sz w:val="18"/>
              </w:rPr>
            </w:pPr>
            <w:r w:rsidRPr="00F6212B">
              <w:rPr>
                <w:rFonts w:ascii="Arial" w:hAnsi="Arial"/>
                <w:sz w:val="18"/>
              </w:rPr>
              <w:t>IR.94 [134]</w:t>
            </w:r>
          </w:p>
        </w:tc>
      </w:tr>
      <w:tr w:rsidR="00EF6523" w:rsidRPr="00F6212B" w14:paraId="70CC3BBE" w14:textId="77777777" w:rsidTr="007C5410">
        <w:trPr>
          <w:cantSplit/>
          <w:tblHeader/>
          <w:jc w:val="center"/>
          <w:trPrChange w:id="1217" w:author="MCC TF160" w:date="2025-08-13T09:38:00Z" w16du:dateUtc="2025-08-13T07:38:00Z">
            <w:trPr>
              <w:gridAfter w:val="0"/>
              <w:wAfter w:w="33" w:type="dxa"/>
              <w:cantSplit/>
              <w:tblHeader/>
              <w:jc w:val="center"/>
            </w:trPr>
          </w:trPrChange>
        </w:trPr>
        <w:tc>
          <w:tcPr>
            <w:tcW w:w="1710" w:type="dxa"/>
            <w:tcBorders>
              <w:left w:val="single" w:sz="4" w:space="0" w:color="auto"/>
              <w:right w:val="single" w:sz="4" w:space="0" w:color="auto"/>
            </w:tcBorders>
            <w:tcPrChange w:id="1218" w:author="MCC TF160" w:date="2025-08-13T09:38:00Z" w16du:dateUtc="2025-08-13T07:38:00Z">
              <w:tcPr>
                <w:tcW w:w="1710" w:type="dxa"/>
                <w:gridSpan w:val="2"/>
                <w:tcBorders>
                  <w:left w:val="single" w:sz="4" w:space="0" w:color="auto"/>
                  <w:bottom w:val="single" w:sz="4" w:space="0" w:color="auto"/>
                  <w:right w:val="single" w:sz="4" w:space="0" w:color="auto"/>
                </w:tcBorders>
              </w:tcPr>
            </w:tcPrChange>
          </w:tcPr>
          <w:p w14:paraId="74745031"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219" w:author="MCC TF160" w:date="2025-08-13T09:38:00Z" w16du:dateUtc="2025-08-13T07:38:00Z">
              <w:tcPr>
                <w:tcW w:w="833" w:type="dxa"/>
                <w:gridSpan w:val="2"/>
                <w:tcBorders>
                  <w:left w:val="single" w:sz="4" w:space="0" w:color="auto"/>
                  <w:bottom w:val="single" w:sz="4" w:space="0" w:color="auto"/>
                  <w:right w:val="single" w:sz="4" w:space="0" w:color="auto"/>
                </w:tcBorders>
              </w:tcPr>
            </w:tcPrChange>
          </w:tcPr>
          <w:p w14:paraId="2D35648F" w14:textId="77777777" w:rsidR="00EF6523" w:rsidRPr="00F6212B" w:rsidRDefault="00EF6523" w:rsidP="00E75534">
            <w:pPr>
              <w:keepNext/>
              <w:keepLines/>
              <w:spacing w:after="0"/>
              <w:rPr>
                <w:rFonts w:ascii="Arial" w:hAnsi="Arial"/>
                <w:sz w:val="18"/>
              </w:rPr>
            </w:pPr>
            <w:r w:rsidRPr="00F6212B">
              <w:rPr>
                <w:rFonts w:ascii="Arial" w:hAnsi="Arial"/>
                <w:sz w:val="18"/>
              </w:rPr>
              <w:t>A11 AND A15 AND (A16 OR A17 OR A22)</w:t>
            </w:r>
          </w:p>
        </w:tc>
        <w:tc>
          <w:tcPr>
            <w:tcW w:w="4955" w:type="dxa"/>
            <w:tcBorders>
              <w:left w:val="single" w:sz="4" w:space="0" w:color="auto"/>
              <w:right w:val="single" w:sz="4" w:space="0" w:color="auto"/>
            </w:tcBorders>
            <w:tcPrChange w:id="1220" w:author="MCC TF160" w:date="2025-08-13T09:38:00Z" w16du:dateUtc="2025-08-13T07:38:00Z">
              <w:tcPr>
                <w:tcW w:w="4955" w:type="dxa"/>
                <w:gridSpan w:val="2"/>
                <w:tcBorders>
                  <w:left w:val="single" w:sz="4" w:space="0" w:color="auto"/>
                  <w:bottom w:val="single" w:sz="4" w:space="0" w:color="auto"/>
                  <w:right w:val="single" w:sz="4" w:space="0" w:color="auto"/>
                </w:tcBorders>
              </w:tcPr>
            </w:tcPrChange>
          </w:tcPr>
          <w:p w14:paraId="745F860E" w14:textId="77777777" w:rsidR="00EF6523" w:rsidRPr="00F6212B" w:rsidRDefault="00EF6523" w:rsidP="00E75534">
            <w:pPr>
              <w:keepNext/>
              <w:keepLines/>
              <w:spacing w:after="0"/>
              <w:rPr>
                <w:rFonts w:ascii="Arial" w:hAnsi="Arial"/>
                <w:i/>
                <w:sz w:val="18"/>
              </w:rPr>
            </w:pPr>
            <w:r w:rsidRPr="00F6212B">
              <w:rPr>
                <w:rFonts w:ascii="Arial" w:hAnsi="Arial"/>
                <w:i/>
                <w:sz w:val="18"/>
              </w:rPr>
              <w:t>audio</w:t>
            </w:r>
          </w:p>
        </w:tc>
        <w:tc>
          <w:tcPr>
            <w:tcW w:w="702" w:type="dxa"/>
            <w:tcBorders>
              <w:left w:val="single" w:sz="4" w:space="0" w:color="auto"/>
              <w:right w:val="single" w:sz="4" w:space="0" w:color="auto"/>
            </w:tcBorders>
            <w:tcPrChange w:id="1221" w:author="MCC TF160" w:date="2025-08-13T09:38:00Z" w16du:dateUtc="2025-08-13T07:38:00Z">
              <w:tcPr>
                <w:tcW w:w="702" w:type="dxa"/>
                <w:gridSpan w:val="2"/>
                <w:tcBorders>
                  <w:left w:val="single" w:sz="4" w:space="0" w:color="auto"/>
                  <w:bottom w:val="single" w:sz="4" w:space="0" w:color="auto"/>
                  <w:right w:val="single" w:sz="4" w:space="0" w:color="auto"/>
                </w:tcBorders>
              </w:tcPr>
            </w:tcPrChange>
          </w:tcPr>
          <w:p w14:paraId="0FA6CB90"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22" w:author="MCC TF160" w:date="2025-08-13T09:38:00Z" w16du:dateUtc="2025-08-13T07:38:00Z">
              <w:tcPr>
                <w:tcW w:w="1434" w:type="dxa"/>
                <w:gridSpan w:val="2"/>
                <w:tcBorders>
                  <w:left w:val="single" w:sz="4" w:space="0" w:color="auto"/>
                  <w:bottom w:val="single" w:sz="4" w:space="0" w:color="auto"/>
                  <w:right w:val="single" w:sz="4" w:space="0" w:color="auto"/>
                </w:tcBorders>
              </w:tcPr>
            </w:tcPrChange>
          </w:tcPr>
          <w:p w14:paraId="0CDC0C30" w14:textId="77777777" w:rsidR="00EF6523" w:rsidRPr="00F6212B" w:rsidRDefault="00EF6523" w:rsidP="00E75534">
            <w:pPr>
              <w:keepNext/>
              <w:keepLines/>
              <w:spacing w:after="0"/>
              <w:rPr>
                <w:rFonts w:ascii="Arial" w:hAnsi="Arial"/>
                <w:sz w:val="18"/>
              </w:rPr>
            </w:pPr>
          </w:p>
        </w:tc>
      </w:tr>
      <w:tr w:rsidR="005029AB" w:rsidRPr="00F6212B" w14:paraId="1A5A1018" w14:textId="77777777" w:rsidTr="007C5410">
        <w:trPr>
          <w:cantSplit/>
          <w:tblHeader/>
          <w:jc w:val="center"/>
          <w:ins w:id="1223" w:author="MCC160" w:date="2025-07-21T18:31:00Z"/>
          <w:trPrChange w:id="1224" w:author="MCC TF160" w:date="2025-08-13T09:38:00Z" w16du:dateUtc="2025-08-13T07:38: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25" w:author="MCC TF160" w:date="2025-08-13T09:38:00Z" w16du:dateUtc="2025-08-13T07:38:00Z">
              <w:tcPr>
                <w:tcW w:w="1710" w:type="dxa"/>
                <w:gridSpan w:val="2"/>
                <w:tcBorders>
                  <w:left w:val="single" w:sz="4" w:space="0" w:color="auto"/>
                  <w:bottom w:val="single" w:sz="4" w:space="0" w:color="auto"/>
                  <w:right w:val="single" w:sz="4" w:space="0" w:color="auto"/>
                </w:tcBorders>
              </w:tcPr>
            </w:tcPrChange>
          </w:tcPr>
          <w:p w14:paraId="058E5A41" w14:textId="77777777" w:rsidR="005029AB" w:rsidRPr="00F6212B" w:rsidRDefault="005029AB" w:rsidP="005029AB">
            <w:pPr>
              <w:keepNext/>
              <w:keepLines/>
              <w:spacing w:after="0"/>
              <w:rPr>
                <w:ins w:id="1226" w:author="MCC160" w:date="2025-07-21T18:31:00Z" w16du:dateUtc="2025-07-21T16:31:00Z"/>
                <w:rFonts w:ascii="Arial" w:hAnsi="Arial"/>
                <w:sz w:val="18"/>
              </w:rPr>
            </w:pPr>
          </w:p>
        </w:tc>
        <w:tc>
          <w:tcPr>
            <w:tcW w:w="833" w:type="dxa"/>
            <w:tcBorders>
              <w:left w:val="single" w:sz="4" w:space="0" w:color="auto"/>
              <w:bottom w:val="single" w:sz="4" w:space="0" w:color="auto"/>
              <w:right w:val="single" w:sz="4" w:space="0" w:color="auto"/>
            </w:tcBorders>
            <w:tcPrChange w:id="1227" w:author="MCC TF160" w:date="2025-08-13T09:38:00Z" w16du:dateUtc="2025-08-13T07:38:00Z">
              <w:tcPr>
                <w:tcW w:w="833" w:type="dxa"/>
                <w:gridSpan w:val="2"/>
                <w:tcBorders>
                  <w:left w:val="single" w:sz="4" w:space="0" w:color="auto"/>
                  <w:bottom w:val="single" w:sz="4" w:space="0" w:color="auto"/>
                  <w:right w:val="single" w:sz="4" w:space="0" w:color="auto"/>
                </w:tcBorders>
              </w:tcPr>
            </w:tcPrChange>
          </w:tcPr>
          <w:p w14:paraId="41291394" w14:textId="73B271AD" w:rsidR="005029AB" w:rsidRPr="00F6212B" w:rsidRDefault="005029AB" w:rsidP="005029AB">
            <w:pPr>
              <w:keepNext/>
              <w:keepLines/>
              <w:spacing w:after="0"/>
              <w:rPr>
                <w:ins w:id="1228" w:author="MCC160" w:date="2025-07-21T18:31:00Z" w16du:dateUtc="2025-07-21T16:31:00Z"/>
                <w:rFonts w:ascii="Arial" w:hAnsi="Arial"/>
                <w:sz w:val="18"/>
              </w:rPr>
            </w:pPr>
            <w:ins w:id="1229" w:author="MCC160" w:date="2025-07-21T18:31:00Z" w16du:dateUtc="2025-07-21T16:31:00Z">
              <w:r>
                <w:rPr>
                  <w:rFonts w:ascii="Arial" w:hAnsi="Arial"/>
                  <w:sz w:val="18"/>
                </w:rPr>
                <w:t xml:space="preserve">A25 </w:t>
              </w:r>
              <w:r w:rsidRPr="00F25EF2">
                <w:rPr>
                  <w:rFonts w:ascii="Arial" w:hAnsi="Arial"/>
                  <w:sz w:val="18"/>
                </w:rPr>
                <w:t>AND (A19 OR A20)</w:t>
              </w:r>
            </w:ins>
          </w:p>
        </w:tc>
        <w:tc>
          <w:tcPr>
            <w:tcW w:w="4955" w:type="dxa"/>
            <w:tcBorders>
              <w:left w:val="single" w:sz="4" w:space="0" w:color="auto"/>
              <w:bottom w:val="single" w:sz="4" w:space="0" w:color="auto"/>
              <w:right w:val="single" w:sz="4" w:space="0" w:color="auto"/>
            </w:tcBorders>
            <w:tcPrChange w:id="1230" w:author="MCC TF160" w:date="2025-08-13T09:38:00Z" w16du:dateUtc="2025-08-13T07:38:00Z">
              <w:tcPr>
                <w:tcW w:w="4955" w:type="dxa"/>
                <w:gridSpan w:val="2"/>
                <w:tcBorders>
                  <w:left w:val="single" w:sz="4" w:space="0" w:color="auto"/>
                  <w:bottom w:val="single" w:sz="4" w:space="0" w:color="auto"/>
                  <w:right w:val="single" w:sz="4" w:space="0" w:color="auto"/>
                </w:tcBorders>
              </w:tcPr>
            </w:tcPrChange>
          </w:tcPr>
          <w:p w14:paraId="5FE0F5CC" w14:textId="1FBFE23A" w:rsidR="005029AB" w:rsidRPr="00F6212B" w:rsidRDefault="005029AB" w:rsidP="005029AB">
            <w:pPr>
              <w:keepNext/>
              <w:keepLines/>
              <w:spacing w:after="0"/>
              <w:rPr>
                <w:ins w:id="1231" w:author="MCC160" w:date="2025-07-21T18:31:00Z" w16du:dateUtc="2025-07-21T16:31:00Z"/>
                <w:rFonts w:ascii="Arial" w:hAnsi="Arial"/>
                <w:i/>
                <w:sz w:val="18"/>
              </w:rPr>
            </w:pPr>
            <w:ins w:id="1232" w:author="MCC160" w:date="2025-07-21T18:31:00Z" w16du:dateUtc="2025-07-21T16:31:00Z">
              <w:r>
                <w:rPr>
                  <w:rFonts w:ascii="Arial" w:hAnsi="Arial"/>
                  <w:i/>
                  <w:sz w:val="18"/>
                </w:rPr>
                <w:t>text</w:t>
              </w:r>
            </w:ins>
          </w:p>
        </w:tc>
        <w:tc>
          <w:tcPr>
            <w:tcW w:w="702" w:type="dxa"/>
            <w:tcBorders>
              <w:left w:val="single" w:sz="4" w:space="0" w:color="auto"/>
              <w:bottom w:val="single" w:sz="4" w:space="0" w:color="auto"/>
              <w:right w:val="single" w:sz="4" w:space="0" w:color="auto"/>
            </w:tcBorders>
            <w:tcPrChange w:id="1233" w:author="MCC TF160" w:date="2025-08-13T09:38:00Z" w16du:dateUtc="2025-08-13T07:38:00Z">
              <w:tcPr>
                <w:tcW w:w="702" w:type="dxa"/>
                <w:gridSpan w:val="2"/>
                <w:tcBorders>
                  <w:left w:val="single" w:sz="4" w:space="0" w:color="auto"/>
                  <w:bottom w:val="single" w:sz="4" w:space="0" w:color="auto"/>
                  <w:right w:val="single" w:sz="4" w:space="0" w:color="auto"/>
                </w:tcBorders>
              </w:tcPr>
            </w:tcPrChange>
          </w:tcPr>
          <w:p w14:paraId="54427590" w14:textId="77777777" w:rsidR="005029AB" w:rsidRPr="00F6212B" w:rsidRDefault="005029AB" w:rsidP="005029AB">
            <w:pPr>
              <w:keepNext/>
              <w:keepLines/>
              <w:spacing w:after="0"/>
              <w:rPr>
                <w:ins w:id="1234" w:author="MCC160" w:date="2025-07-21T18:31:00Z" w16du:dateUtc="2025-07-21T16:31:00Z"/>
                <w:rFonts w:ascii="Arial" w:hAnsi="Arial"/>
                <w:sz w:val="18"/>
              </w:rPr>
            </w:pPr>
          </w:p>
        </w:tc>
        <w:tc>
          <w:tcPr>
            <w:tcW w:w="1434" w:type="dxa"/>
            <w:tcBorders>
              <w:left w:val="single" w:sz="4" w:space="0" w:color="auto"/>
              <w:bottom w:val="single" w:sz="4" w:space="0" w:color="auto"/>
              <w:right w:val="single" w:sz="4" w:space="0" w:color="auto"/>
            </w:tcBorders>
            <w:tcPrChange w:id="1235" w:author="MCC TF160" w:date="2025-08-13T09:38:00Z" w16du:dateUtc="2025-08-13T07:38:00Z">
              <w:tcPr>
                <w:tcW w:w="1434" w:type="dxa"/>
                <w:gridSpan w:val="2"/>
                <w:tcBorders>
                  <w:left w:val="single" w:sz="4" w:space="0" w:color="auto"/>
                  <w:bottom w:val="single" w:sz="4" w:space="0" w:color="auto"/>
                  <w:right w:val="single" w:sz="4" w:space="0" w:color="auto"/>
                </w:tcBorders>
              </w:tcPr>
            </w:tcPrChange>
          </w:tcPr>
          <w:p w14:paraId="14A50914" w14:textId="77777777" w:rsidR="005029AB" w:rsidRPr="00F6212B" w:rsidRDefault="005029AB" w:rsidP="005029AB">
            <w:pPr>
              <w:keepNext/>
              <w:keepLines/>
              <w:spacing w:after="0"/>
              <w:rPr>
                <w:ins w:id="1236" w:author="MCC160" w:date="2025-07-21T18:31:00Z" w16du:dateUtc="2025-07-21T16:31:00Z"/>
                <w:rFonts w:ascii="Arial" w:hAnsi="Arial"/>
                <w:sz w:val="18"/>
              </w:rPr>
            </w:pPr>
          </w:p>
        </w:tc>
      </w:tr>
      <w:tr w:rsidR="005029AB" w:rsidRPr="00F6212B" w14:paraId="301E8BCF" w14:textId="77777777" w:rsidTr="005029AB">
        <w:trPr>
          <w:cantSplit/>
          <w:tblHeader/>
          <w:jc w:val="center"/>
          <w:trPrChange w:id="1237"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238"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661CCB9A" w14:textId="77777777" w:rsidR="005029AB" w:rsidRPr="00F6212B" w:rsidRDefault="005029AB" w:rsidP="005029AB">
            <w:pPr>
              <w:keepNext/>
              <w:keepLines/>
              <w:spacing w:after="0"/>
              <w:rPr>
                <w:rFonts w:ascii="Arial" w:hAnsi="Arial"/>
                <w:b/>
                <w:sz w:val="18"/>
              </w:rPr>
            </w:pPr>
            <w:r w:rsidRPr="00F6212B">
              <w:rPr>
                <w:rFonts w:ascii="Arial" w:hAnsi="Arial"/>
                <w:b/>
                <w:sz w:val="18"/>
              </w:rPr>
              <w:t>Call-ID</w:t>
            </w:r>
          </w:p>
        </w:tc>
        <w:tc>
          <w:tcPr>
            <w:tcW w:w="833" w:type="dxa"/>
            <w:tcBorders>
              <w:top w:val="single" w:sz="4" w:space="0" w:color="auto"/>
              <w:left w:val="single" w:sz="4" w:space="0" w:color="auto"/>
              <w:right w:val="single" w:sz="4" w:space="0" w:color="auto"/>
            </w:tcBorders>
            <w:tcPrChange w:id="1239"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79BBBC37" w14:textId="77777777" w:rsidR="005029AB" w:rsidRPr="00F6212B" w:rsidRDefault="005029AB" w:rsidP="005029AB">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240"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230920D"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241"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0C5FD12C"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242"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52E82D4C"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4149938B" w14:textId="77777777" w:rsidTr="005029AB">
        <w:trPr>
          <w:cantSplit/>
          <w:tblHeader/>
          <w:jc w:val="center"/>
          <w:trPrChange w:id="1243"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44"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1EE65DD1" w14:textId="77777777" w:rsidR="005029AB" w:rsidRPr="00F6212B" w:rsidRDefault="005029AB" w:rsidP="005029AB">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33" w:type="dxa"/>
            <w:tcBorders>
              <w:left w:val="single" w:sz="4" w:space="0" w:color="auto"/>
              <w:bottom w:val="single" w:sz="4" w:space="0" w:color="auto"/>
              <w:right w:val="single" w:sz="4" w:space="0" w:color="auto"/>
            </w:tcBorders>
            <w:tcPrChange w:id="1245"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06A9D7B2" w14:textId="77777777" w:rsidR="005029AB" w:rsidRPr="00F6212B"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246"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3CC4870E" w14:textId="77777777" w:rsidR="005029AB" w:rsidRPr="00F6212B" w:rsidRDefault="005029AB" w:rsidP="005029AB">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Change w:id="1247"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5A7DF130"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248"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2C9A94C2" w14:textId="77777777" w:rsidR="005029AB" w:rsidRPr="00F6212B" w:rsidRDefault="005029AB" w:rsidP="005029AB">
            <w:pPr>
              <w:keepNext/>
              <w:keepLines/>
              <w:spacing w:after="0"/>
              <w:rPr>
                <w:rFonts w:ascii="Arial" w:hAnsi="Arial"/>
                <w:sz w:val="18"/>
              </w:rPr>
            </w:pPr>
          </w:p>
        </w:tc>
      </w:tr>
      <w:tr w:rsidR="005029AB" w:rsidRPr="00F6212B" w14:paraId="723BD4FE" w14:textId="77777777" w:rsidTr="005029AB">
        <w:trPr>
          <w:cantSplit/>
          <w:tblHeader/>
          <w:jc w:val="center"/>
          <w:trPrChange w:id="1249"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250"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3EAE16C2" w14:textId="77777777" w:rsidR="005029AB" w:rsidRPr="00F6212B" w:rsidRDefault="005029AB" w:rsidP="005029AB">
            <w:pPr>
              <w:keepNext/>
              <w:keepLines/>
              <w:spacing w:after="0"/>
              <w:rPr>
                <w:rFonts w:ascii="Arial" w:hAnsi="Arial"/>
                <w:b/>
                <w:sz w:val="18"/>
              </w:rPr>
            </w:pPr>
            <w:r w:rsidRPr="00F6212B">
              <w:rPr>
                <w:rFonts w:ascii="Arial" w:hAnsi="Arial"/>
                <w:b/>
                <w:sz w:val="18"/>
              </w:rPr>
              <w:t>Call-Info</w:t>
            </w:r>
          </w:p>
        </w:tc>
        <w:tc>
          <w:tcPr>
            <w:tcW w:w="833" w:type="dxa"/>
            <w:tcBorders>
              <w:top w:val="single" w:sz="4" w:space="0" w:color="auto"/>
              <w:left w:val="single" w:sz="4" w:space="0" w:color="auto"/>
              <w:right w:val="single" w:sz="4" w:space="0" w:color="auto"/>
            </w:tcBorders>
            <w:tcPrChange w:id="1251"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37ABF375" w14:textId="77777777" w:rsidR="005029AB" w:rsidRPr="00F6212B" w:rsidRDefault="005029AB" w:rsidP="005029AB">
            <w:pPr>
              <w:keepNext/>
              <w:keepLines/>
              <w:spacing w:after="0"/>
              <w:rPr>
                <w:rFonts w:ascii="Arial" w:hAnsi="Arial"/>
                <w:sz w:val="18"/>
              </w:rPr>
            </w:pPr>
            <w:r w:rsidRPr="00F6212B">
              <w:rPr>
                <w:rFonts w:ascii="Arial" w:hAnsi="Arial"/>
                <w:sz w:val="18"/>
              </w:rPr>
              <w:t>A12</w:t>
            </w:r>
          </w:p>
        </w:tc>
        <w:tc>
          <w:tcPr>
            <w:tcW w:w="4955" w:type="dxa"/>
            <w:tcBorders>
              <w:top w:val="single" w:sz="4" w:space="0" w:color="auto"/>
              <w:left w:val="single" w:sz="4" w:space="0" w:color="auto"/>
              <w:right w:val="single" w:sz="4" w:space="0" w:color="auto"/>
            </w:tcBorders>
            <w:tcPrChange w:id="1252"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5AA7A752"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253"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6CCACA21"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254"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3AB94FEC"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1DD93310" w14:textId="77777777" w:rsidTr="005029AB">
        <w:trPr>
          <w:cantSplit/>
          <w:tblHeader/>
          <w:jc w:val="center"/>
          <w:trPrChange w:id="1255" w:author="MCC160" w:date="2025-07-21T18:31:00Z" w16du:dateUtc="2025-07-21T16:31:00Z">
            <w:trPr>
              <w:gridBefore w:val="1"/>
              <w:wBefore w:w="33" w:type="dxa"/>
              <w:cantSplit/>
              <w:tblHeader/>
              <w:jc w:val="center"/>
            </w:trPr>
          </w:trPrChange>
        </w:trPr>
        <w:tc>
          <w:tcPr>
            <w:tcW w:w="1710" w:type="dxa"/>
            <w:tcBorders>
              <w:left w:val="single" w:sz="4" w:space="0" w:color="auto"/>
              <w:right w:val="single" w:sz="4" w:space="0" w:color="auto"/>
            </w:tcBorders>
            <w:tcPrChange w:id="1256" w:author="MCC160" w:date="2025-07-21T18:31:00Z" w16du:dateUtc="2025-07-21T16:31:00Z">
              <w:tcPr>
                <w:tcW w:w="1710" w:type="dxa"/>
                <w:gridSpan w:val="2"/>
                <w:tcBorders>
                  <w:left w:val="single" w:sz="4" w:space="0" w:color="auto"/>
                  <w:right w:val="single" w:sz="4" w:space="0" w:color="auto"/>
                </w:tcBorders>
              </w:tcPr>
            </w:tcPrChange>
          </w:tcPr>
          <w:p w14:paraId="7C670051" w14:textId="77777777" w:rsidR="005029AB" w:rsidRPr="00F6212B" w:rsidRDefault="005029AB" w:rsidP="005029AB">
            <w:pPr>
              <w:pStyle w:val="TAL"/>
            </w:pPr>
            <w:r w:rsidRPr="00F6212B">
              <w:tab/>
              <w:t>info</w:t>
            </w:r>
          </w:p>
        </w:tc>
        <w:tc>
          <w:tcPr>
            <w:tcW w:w="833" w:type="dxa"/>
            <w:tcBorders>
              <w:left w:val="single" w:sz="4" w:space="0" w:color="auto"/>
              <w:right w:val="single" w:sz="4" w:space="0" w:color="auto"/>
            </w:tcBorders>
            <w:tcPrChange w:id="1257" w:author="MCC160" w:date="2025-07-21T18:31:00Z" w16du:dateUtc="2025-07-21T16:31:00Z">
              <w:tcPr>
                <w:tcW w:w="833" w:type="dxa"/>
                <w:gridSpan w:val="2"/>
                <w:tcBorders>
                  <w:left w:val="single" w:sz="4" w:space="0" w:color="auto"/>
                  <w:right w:val="single" w:sz="4" w:space="0" w:color="auto"/>
                </w:tcBorders>
              </w:tcPr>
            </w:tcPrChange>
          </w:tcPr>
          <w:p w14:paraId="168420EF" w14:textId="77777777" w:rsidR="005029AB" w:rsidRPr="00F6212B" w:rsidRDefault="005029AB" w:rsidP="005029AB">
            <w:pPr>
              <w:pStyle w:val="TAL"/>
            </w:pPr>
          </w:p>
        </w:tc>
        <w:tc>
          <w:tcPr>
            <w:tcW w:w="4955" w:type="dxa"/>
            <w:tcBorders>
              <w:left w:val="single" w:sz="4" w:space="0" w:color="auto"/>
              <w:right w:val="single" w:sz="4" w:space="0" w:color="auto"/>
            </w:tcBorders>
            <w:tcPrChange w:id="1258" w:author="MCC160" w:date="2025-07-21T18:31:00Z" w16du:dateUtc="2025-07-21T16:31:00Z">
              <w:tcPr>
                <w:tcW w:w="4955" w:type="dxa"/>
                <w:gridSpan w:val="2"/>
                <w:tcBorders>
                  <w:left w:val="single" w:sz="4" w:space="0" w:color="auto"/>
                  <w:right w:val="single" w:sz="4" w:space="0" w:color="auto"/>
                </w:tcBorders>
              </w:tcPr>
            </w:tcPrChange>
          </w:tcPr>
          <w:p w14:paraId="65F02DE4" w14:textId="77777777" w:rsidR="005029AB" w:rsidRPr="00F6212B" w:rsidRDefault="005029AB" w:rsidP="005029AB">
            <w:pPr>
              <w:pStyle w:val="TAL"/>
              <w:rPr>
                <w:i/>
              </w:rPr>
            </w:pPr>
          </w:p>
        </w:tc>
        <w:tc>
          <w:tcPr>
            <w:tcW w:w="702" w:type="dxa"/>
            <w:tcBorders>
              <w:left w:val="single" w:sz="4" w:space="0" w:color="auto"/>
              <w:right w:val="single" w:sz="4" w:space="0" w:color="auto"/>
            </w:tcBorders>
            <w:tcPrChange w:id="1259" w:author="MCC160" w:date="2025-07-21T18:31:00Z" w16du:dateUtc="2025-07-21T16:31:00Z">
              <w:tcPr>
                <w:tcW w:w="702" w:type="dxa"/>
                <w:gridSpan w:val="2"/>
                <w:tcBorders>
                  <w:left w:val="single" w:sz="4" w:space="0" w:color="auto"/>
                  <w:right w:val="single" w:sz="4" w:space="0" w:color="auto"/>
                </w:tcBorders>
              </w:tcPr>
            </w:tcPrChange>
          </w:tcPr>
          <w:p w14:paraId="4A1D5F17" w14:textId="77777777" w:rsidR="005029AB" w:rsidRPr="00F6212B" w:rsidRDefault="005029AB" w:rsidP="005029AB">
            <w:pPr>
              <w:pStyle w:val="TAL"/>
            </w:pPr>
          </w:p>
        </w:tc>
        <w:tc>
          <w:tcPr>
            <w:tcW w:w="1434" w:type="dxa"/>
            <w:tcBorders>
              <w:left w:val="single" w:sz="4" w:space="0" w:color="auto"/>
              <w:right w:val="single" w:sz="4" w:space="0" w:color="auto"/>
            </w:tcBorders>
            <w:tcPrChange w:id="1260" w:author="MCC160" w:date="2025-07-21T18:31:00Z" w16du:dateUtc="2025-07-21T16:31:00Z">
              <w:tcPr>
                <w:tcW w:w="1434" w:type="dxa"/>
                <w:gridSpan w:val="2"/>
                <w:tcBorders>
                  <w:left w:val="single" w:sz="4" w:space="0" w:color="auto"/>
                  <w:right w:val="single" w:sz="4" w:space="0" w:color="auto"/>
                </w:tcBorders>
              </w:tcPr>
            </w:tcPrChange>
          </w:tcPr>
          <w:p w14:paraId="63D5D855" w14:textId="77777777" w:rsidR="005029AB" w:rsidRPr="00F6212B" w:rsidRDefault="005029AB" w:rsidP="005029AB">
            <w:pPr>
              <w:pStyle w:val="TAL"/>
            </w:pPr>
          </w:p>
        </w:tc>
      </w:tr>
      <w:tr w:rsidR="005029AB" w:rsidRPr="00F6212B" w14:paraId="65E31183" w14:textId="77777777" w:rsidTr="005029AB">
        <w:trPr>
          <w:cantSplit/>
          <w:tblHeader/>
          <w:jc w:val="center"/>
          <w:trPrChange w:id="1261" w:author="MCC160" w:date="2025-07-21T18:31:00Z" w16du:dateUtc="2025-07-21T16:31:00Z">
            <w:trPr>
              <w:gridBefore w:val="1"/>
              <w:wBefore w:w="33" w:type="dxa"/>
              <w:cantSplit/>
              <w:tblHeader/>
              <w:jc w:val="center"/>
            </w:trPr>
          </w:trPrChange>
        </w:trPr>
        <w:tc>
          <w:tcPr>
            <w:tcW w:w="1710" w:type="dxa"/>
            <w:tcBorders>
              <w:left w:val="single" w:sz="4" w:space="0" w:color="auto"/>
              <w:right w:val="single" w:sz="4" w:space="0" w:color="auto"/>
            </w:tcBorders>
            <w:tcPrChange w:id="1262" w:author="MCC160" w:date="2025-07-21T18:31:00Z" w16du:dateUtc="2025-07-21T16:31:00Z">
              <w:tcPr>
                <w:tcW w:w="1710" w:type="dxa"/>
                <w:gridSpan w:val="2"/>
                <w:tcBorders>
                  <w:left w:val="single" w:sz="4" w:space="0" w:color="auto"/>
                  <w:right w:val="single" w:sz="4" w:space="0" w:color="auto"/>
                </w:tcBorders>
              </w:tcPr>
            </w:tcPrChange>
          </w:tcPr>
          <w:p w14:paraId="30889BCB" w14:textId="77777777" w:rsidR="005029AB" w:rsidRPr="00F6212B" w:rsidRDefault="005029AB" w:rsidP="005029AB">
            <w:pPr>
              <w:pStyle w:val="TAL"/>
            </w:pPr>
            <w:r w:rsidRPr="00F6212B">
              <w:tab/>
            </w:r>
            <w:r w:rsidRPr="00F6212B">
              <w:tab/>
            </w:r>
            <w:proofErr w:type="spellStart"/>
            <w:r w:rsidRPr="00F6212B">
              <w:t>absoluteURI</w:t>
            </w:r>
            <w:proofErr w:type="spellEnd"/>
          </w:p>
        </w:tc>
        <w:tc>
          <w:tcPr>
            <w:tcW w:w="833" w:type="dxa"/>
            <w:tcBorders>
              <w:left w:val="single" w:sz="4" w:space="0" w:color="auto"/>
              <w:right w:val="single" w:sz="4" w:space="0" w:color="auto"/>
            </w:tcBorders>
            <w:tcPrChange w:id="1263" w:author="MCC160" w:date="2025-07-21T18:31:00Z" w16du:dateUtc="2025-07-21T16:31:00Z">
              <w:tcPr>
                <w:tcW w:w="833" w:type="dxa"/>
                <w:gridSpan w:val="2"/>
                <w:tcBorders>
                  <w:left w:val="single" w:sz="4" w:space="0" w:color="auto"/>
                  <w:right w:val="single" w:sz="4" w:space="0" w:color="auto"/>
                </w:tcBorders>
              </w:tcPr>
            </w:tcPrChange>
          </w:tcPr>
          <w:p w14:paraId="03CD9051" w14:textId="77777777" w:rsidR="005029AB" w:rsidRPr="00F6212B" w:rsidRDefault="005029AB" w:rsidP="005029AB">
            <w:pPr>
              <w:pStyle w:val="TAL"/>
            </w:pPr>
          </w:p>
        </w:tc>
        <w:tc>
          <w:tcPr>
            <w:tcW w:w="4955" w:type="dxa"/>
            <w:tcBorders>
              <w:left w:val="single" w:sz="4" w:space="0" w:color="auto"/>
              <w:right w:val="single" w:sz="4" w:space="0" w:color="auto"/>
            </w:tcBorders>
            <w:tcPrChange w:id="1264" w:author="MCC160" w:date="2025-07-21T18:31:00Z" w16du:dateUtc="2025-07-21T16:31:00Z">
              <w:tcPr>
                <w:tcW w:w="4955" w:type="dxa"/>
                <w:gridSpan w:val="2"/>
                <w:tcBorders>
                  <w:left w:val="single" w:sz="4" w:space="0" w:color="auto"/>
                  <w:right w:val="single" w:sz="4" w:space="0" w:color="auto"/>
                </w:tcBorders>
              </w:tcPr>
            </w:tcPrChange>
          </w:tcPr>
          <w:p w14:paraId="0026378A" w14:textId="77777777" w:rsidR="005029AB" w:rsidRPr="00F6212B" w:rsidRDefault="005029AB" w:rsidP="005029AB">
            <w:pPr>
              <w:pStyle w:val="TAL"/>
              <w:rPr>
                <w:i/>
              </w:rPr>
            </w:pPr>
            <w:r w:rsidRPr="00F6212B">
              <w:rPr>
                <w:i/>
              </w:rPr>
              <w:t>cid:psap@3gpp.org</w:t>
            </w:r>
          </w:p>
        </w:tc>
        <w:tc>
          <w:tcPr>
            <w:tcW w:w="702" w:type="dxa"/>
            <w:tcBorders>
              <w:left w:val="single" w:sz="4" w:space="0" w:color="auto"/>
              <w:right w:val="single" w:sz="4" w:space="0" w:color="auto"/>
            </w:tcBorders>
            <w:tcPrChange w:id="1265" w:author="MCC160" w:date="2025-07-21T18:31:00Z" w16du:dateUtc="2025-07-21T16:31:00Z">
              <w:tcPr>
                <w:tcW w:w="702" w:type="dxa"/>
                <w:gridSpan w:val="2"/>
                <w:tcBorders>
                  <w:left w:val="single" w:sz="4" w:space="0" w:color="auto"/>
                  <w:right w:val="single" w:sz="4" w:space="0" w:color="auto"/>
                </w:tcBorders>
              </w:tcPr>
            </w:tcPrChange>
          </w:tcPr>
          <w:p w14:paraId="552D60E1" w14:textId="77777777" w:rsidR="005029AB" w:rsidRPr="00F6212B" w:rsidRDefault="005029AB" w:rsidP="005029AB">
            <w:pPr>
              <w:pStyle w:val="TAL"/>
            </w:pPr>
            <w:r w:rsidRPr="00F6212B">
              <w:t>Rel-14</w:t>
            </w:r>
          </w:p>
        </w:tc>
        <w:tc>
          <w:tcPr>
            <w:tcW w:w="1434" w:type="dxa"/>
            <w:tcBorders>
              <w:left w:val="single" w:sz="4" w:space="0" w:color="auto"/>
              <w:right w:val="single" w:sz="4" w:space="0" w:color="auto"/>
            </w:tcBorders>
            <w:tcPrChange w:id="1266" w:author="MCC160" w:date="2025-07-21T18:31:00Z" w16du:dateUtc="2025-07-21T16:31:00Z">
              <w:tcPr>
                <w:tcW w:w="1434" w:type="dxa"/>
                <w:gridSpan w:val="2"/>
                <w:tcBorders>
                  <w:left w:val="single" w:sz="4" w:space="0" w:color="auto"/>
                  <w:right w:val="single" w:sz="4" w:space="0" w:color="auto"/>
                </w:tcBorders>
              </w:tcPr>
            </w:tcPrChange>
          </w:tcPr>
          <w:p w14:paraId="48EA76F9" w14:textId="77777777" w:rsidR="005029AB" w:rsidRPr="00F6212B" w:rsidRDefault="005029AB" w:rsidP="005029AB">
            <w:pPr>
              <w:pStyle w:val="TAL"/>
            </w:pPr>
          </w:p>
        </w:tc>
      </w:tr>
      <w:tr w:rsidR="005029AB" w:rsidRPr="00F6212B" w14:paraId="1830EAAB" w14:textId="77777777" w:rsidTr="005029AB">
        <w:trPr>
          <w:cantSplit/>
          <w:tblHeader/>
          <w:jc w:val="center"/>
          <w:trPrChange w:id="1267" w:author="MCC160" w:date="2025-07-21T18:31:00Z" w16du:dateUtc="2025-07-21T16:31:00Z">
            <w:trPr>
              <w:gridBefore w:val="1"/>
              <w:wBefore w:w="33" w:type="dxa"/>
              <w:cantSplit/>
              <w:tblHeader/>
              <w:jc w:val="center"/>
            </w:trPr>
          </w:trPrChange>
        </w:trPr>
        <w:tc>
          <w:tcPr>
            <w:tcW w:w="1710" w:type="dxa"/>
            <w:tcBorders>
              <w:left w:val="single" w:sz="4" w:space="0" w:color="auto"/>
              <w:bottom w:val="single" w:sz="4" w:space="0" w:color="auto"/>
              <w:right w:val="single" w:sz="4" w:space="0" w:color="auto"/>
            </w:tcBorders>
            <w:tcPrChange w:id="1268"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5323AD60" w14:textId="77777777" w:rsidR="005029AB" w:rsidRPr="00F6212B" w:rsidRDefault="005029AB" w:rsidP="005029AB">
            <w:pPr>
              <w:pStyle w:val="TAL"/>
            </w:pPr>
            <w:r w:rsidRPr="00F6212B">
              <w:tab/>
            </w:r>
            <w:r w:rsidRPr="00F6212B">
              <w:tab/>
              <w:t>info-param</w:t>
            </w:r>
          </w:p>
        </w:tc>
        <w:tc>
          <w:tcPr>
            <w:tcW w:w="833" w:type="dxa"/>
            <w:tcBorders>
              <w:left w:val="single" w:sz="4" w:space="0" w:color="auto"/>
              <w:bottom w:val="single" w:sz="4" w:space="0" w:color="auto"/>
              <w:right w:val="single" w:sz="4" w:space="0" w:color="auto"/>
            </w:tcBorders>
            <w:tcPrChange w:id="1269"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1ABF0D1A" w14:textId="77777777" w:rsidR="005029AB" w:rsidRPr="00F6212B" w:rsidRDefault="005029AB" w:rsidP="005029AB">
            <w:pPr>
              <w:pStyle w:val="TAL"/>
            </w:pPr>
          </w:p>
        </w:tc>
        <w:tc>
          <w:tcPr>
            <w:tcW w:w="4955" w:type="dxa"/>
            <w:tcBorders>
              <w:left w:val="single" w:sz="4" w:space="0" w:color="auto"/>
              <w:bottom w:val="single" w:sz="4" w:space="0" w:color="auto"/>
              <w:right w:val="single" w:sz="4" w:space="0" w:color="auto"/>
            </w:tcBorders>
            <w:tcPrChange w:id="1270"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2E664E07" w14:textId="77777777" w:rsidR="005029AB" w:rsidRPr="00F6212B" w:rsidRDefault="005029AB" w:rsidP="005029AB">
            <w:pPr>
              <w:pStyle w:val="TAL"/>
              <w:rPr>
                <w:i/>
              </w:rPr>
            </w:pPr>
            <w:r w:rsidRPr="00F6212B">
              <w:rPr>
                <w:i/>
              </w:rPr>
              <w:t>purpose=</w:t>
            </w:r>
            <w:proofErr w:type="spellStart"/>
            <w:r w:rsidRPr="00F6212B">
              <w:rPr>
                <w:i/>
              </w:rPr>
              <w:t>EmergencyCallData.Control</w:t>
            </w:r>
            <w:proofErr w:type="spellEnd"/>
          </w:p>
        </w:tc>
        <w:tc>
          <w:tcPr>
            <w:tcW w:w="702" w:type="dxa"/>
            <w:tcBorders>
              <w:left w:val="single" w:sz="4" w:space="0" w:color="auto"/>
              <w:bottom w:val="single" w:sz="4" w:space="0" w:color="auto"/>
              <w:right w:val="single" w:sz="4" w:space="0" w:color="auto"/>
            </w:tcBorders>
            <w:tcPrChange w:id="1271"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25CC2322" w14:textId="77777777" w:rsidR="005029AB" w:rsidRPr="00F6212B" w:rsidRDefault="005029AB" w:rsidP="005029AB">
            <w:pPr>
              <w:pStyle w:val="TAL"/>
            </w:pPr>
          </w:p>
        </w:tc>
        <w:tc>
          <w:tcPr>
            <w:tcW w:w="1434" w:type="dxa"/>
            <w:tcBorders>
              <w:left w:val="single" w:sz="4" w:space="0" w:color="auto"/>
              <w:bottom w:val="single" w:sz="4" w:space="0" w:color="auto"/>
              <w:right w:val="single" w:sz="4" w:space="0" w:color="auto"/>
            </w:tcBorders>
            <w:tcPrChange w:id="1272"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236C98DC" w14:textId="77777777" w:rsidR="005029AB" w:rsidRPr="00F6212B" w:rsidRDefault="005029AB" w:rsidP="005029AB">
            <w:pPr>
              <w:pStyle w:val="TAL"/>
            </w:pPr>
          </w:p>
        </w:tc>
      </w:tr>
      <w:tr w:rsidR="005029AB" w:rsidRPr="00F6212B" w14:paraId="5036EC30" w14:textId="77777777" w:rsidTr="005029AB">
        <w:trPr>
          <w:cantSplit/>
          <w:tblHeader/>
          <w:jc w:val="center"/>
          <w:trPrChange w:id="1273"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274"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27A7652F" w14:textId="77777777" w:rsidR="005029AB" w:rsidRPr="00F6212B" w:rsidRDefault="005029AB" w:rsidP="005029AB">
            <w:pPr>
              <w:keepNext/>
              <w:keepLines/>
              <w:spacing w:after="0"/>
              <w:rPr>
                <w:rFonts w:ascii="Arial" w:hAnsi="Arial"/>
                <w:b/>
                <w:sz w:val="18"/>
              </w:rPr>
            </w:pPr>
            <w:proofErr w:type="spellStart"/>
            <w:r w:rsidRPr="00F6212B">
              <w:rPr>
                <w:rFonts w:ascii="Arial" w:hAnsi="Arial"/>
                <w:b/>
                <w:sz w:val="18"/>
              </w:rPr>
              <w:t>CSeq</w:t>
            </w:r>
            <w:proofErr w:type="spellEnd"/>
          </w:p>
        </w:tc>
        <w:tc>
          <w:tcPr>
            <w:tcW w:w="833" w:type="dxa"/>
            <w:tcBorders>
              <w:top w:val="single" w:sz="4" w:space="0" w:color="auto"/>
              <w:left w:val="single" w:sz="4" w:space="0" w:color="auto"/>
              <w:right w:val="single" w:sz="4" w:space="0" w:color="auto"/>
            </w:tcBorders>
            <w:tcPrChange w:id="1275"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5BE1855A" w14:textId="77777777" w:rsidR="005029AB" w:rsidRPr="00F6212B" w:rsidRDefault="005029AB" w:rsidP="005029AB">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276"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75C5C042"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277"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3E6D99C4"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278"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0DB0BC5D"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1F130F88" w14:textId="77777777" w:rsidTr="005029AB">
        <w:trPr>
          <w:cantSplit/>
          <w:tblHeader/>
          <w:jc w:val="center"/>
          <w:trPrChange w:id="1279"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80"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60FD450" w14:textId="77777777" w:rsidR="005029AB" w:rsidRPr="00F6212B" w:rsidRDefault="005029AB" w:rsidP="005029AB">
            <w:pPr>
              <w:keepNext/>
              <w:keepLines/>
              <w:spacing w:after="0"/>
              <w:rPr>
                <w:rFonts w:ascii="Arial" w:hAnsi="Arial"/>
                <w:sz w:val="18"/>
              </w:rPr>
            </w:pPr>
            <w:r w:rsidRPr="00F6212B">
              <w:rPr>
                <w:rFonts w:ascii="Arial" w:hAnsi="Arial"/>
                <w:sz w:val="18"/>
              </w:rPr>
              <w:tab/>
              <w:t>value</w:t>
            </w:r>
          </w:p>
        </w:tc>
        <w:tc>
          <w:tcPr>
            <w:tcW w:w="833" w:type="dxa"/>
            <w:tcBorders>
              <w:left w:val="single" w:sz="4" w:space="0" w:color="auto"/>
              <w:bottom w:val="single" w:sz="4" w:space="0" w:color="auto"/>
              <w:right w:val="single" w:sz="4" w:space="0" w:color="auto"/>
            </w:tcBorders>
            <w:tcPrChange w:id="1281"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0850E9F7" w14:textId="77777777" w:rsidR="005029AB" w:rsidRPr="00F6212B"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282"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232C6799" w14:textId="77777777" w:rsidR="005029AB" w:rsidRPr="00F6212B" w:rsidRDefault="005029AB" w:rsidP="005029AB">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Change w:id="1283"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798F1B44"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284"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0215F2DF" w14:textId="77777777" w:rsidR="005029AB" w:rsidRPr="00F6212B" w:rsidRDefault="005029AB" w:rsidP="005029AB">
            <w:pPr>
              <w:keepNext/>
              <w:keepLines/>
              <w:spacing w:after="0"/>
              <w:rPr>
                <w:rFonts w:ascii="Arial" w:hAnsi="Arial"/>
                <w:sz w:val="18"/>
              </w:rPr>
            </w:pPr>
          </w:p>
        </w:tc>
      </w:tr>
      <w:tr w:rsidR="005029AB" w:rsidRPr="00F6212B" w14:paraId="55064141" w14:textId="77777777" w:rsidTr="005029AB">
        <w:trPr>
          <w:cantSplit/>
          <w:tblHeader/>
          <w:jc w:val="center"/>
          <w:trPrChange w:id="1285"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286"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3947A8EE" w14:textId="77777777" w:rsidR="005029AB" w:rsidRPr="00F6212B" w:rsidRDefault="005029AB" w:rsidP="005029AB">
            <w:pPr>
              <w:keepNext/>
              <w:keepLines/>
              <w:spacing w:after="0"/>
              <w:rPr>
                <w:rFonts w:ascii="Arial" w:hAnsi="Arial"/>
                <w:b/>
                <w:sz w:val="18"/>
              </w:rPr>
            </w:pPr>
            <w:r w:rsidRPr="00F6212B">
              <w:rPr>
                <w:rFonts w:ascii="Arial" w:hAnsi="Arial"/>
                <w:b/>
                <w:sz w:val="18"/>
              </w:rPr>
              <w:t>P-Access-Network-Info</w:t>
            </w:r>
          </w:p>
        </w:tc>
        <w:tc>
          <w:tcPr>
            <w:tcW w:w="833" w:type="dxa"/>
            <w:tcBorders>
              <w:top w:val="single" w:sz="4" w:space="0" w:color="auto"/>
              <w:left w:val="single" w:sz="4" w:space="0" w:color="auto"/>
              <w:right w:val="single" w:sz="4" w:space="0" w:color="auto"/>
            </w:tcBorders>
            <w:tcPrChange w:id="1287"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0D2878BF" w14:textId="77777777" w:rsidR="005029AB" w:rsidRPr="00F6212B" w:rsidRDefault="005029AB" w:rsidP="005029AB">
            <w:pPr>
              <w:keepNext/>
              <w:keepLines/>
              <w:spacing w:after="0"/>
              <w:rPr>
                <w:rFonts w:ascii="Arial" w:hAnsi="Arial"/>
                <w:sz w:val="18"/>
              </w:rPr>
            </w:pPr>
            <w:r w:rsidRPr="00F6212B">
              <w:rPr>
                <w:rFonts w:ascii="Arial" w:hAnsi="Arial"/>
                <w:sz w:val="18"/>
              </w:rPr>
              <w:t>A8</w:t>
            </w:r>
          </w:p>
        </w:tc>
        <w:tc>
          <w:tcPr>
            <w:tcW w:w="4955" w:type="dxa"/>
            <w:tcBorders>
              <w:top w:val="single" w:sz="4" w:space="0" w:color="auto"/>
              <w:left w:val="single" w:sz="4" w:space="0" w:color="auto"/>
              <w:right w:val="single" w:sz="4" w:space="0" w:color="auto"/>
            </w:tcBorders>
            <w:tcPrChange w:id="1288"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64ACF966"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289"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5AE898DE"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290"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283D5C2F" w14:textId="77777777" w:rsidR="005029AB" w:rsidRPr="00F6212B" w:rsidRDefault="005029AB" w:rsidP="005029AB">
            <w:pPr>
              <w:pStyle w:val="TAL"/>
            </w:pPr>
            <w:r w:rsidRPr="00F6212B">
              <w:t>RFC 7315 [132]</w:t>
            </w:r>
            <w:r w:rsidRPr="00F6212B">
              <w:br/>
              <w:t>RFC 7913 [154]</w:t>
            </w:r>
          </w:p>
        </w:tc>
      </w:tr>
      <w:tr w:rsidR="005029AB" w:rsidRPr="00F6212B" w14:paraId="20D02ED1" w14:textId="77777777" w:rsidTr="005029AB">
        <w:trPr>
          <w:cantSplit/>
          <w:tblHeader/>
          <w:jc w:val="center"/>
          <w:trPrChange w:id="1291"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92"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C022DB5" w14:textId="77777777" w:rsidR="005029AB" w:rsidRPr="00F6212B" w:rsidRDefault="005029AB" w:rsidP="005029AB">
            <w:pPr>
              <w:keepNext/>
              <w:keepLines/>
              <w:spacing w:after="0"/>
              <w:rPr>
                <w:rFonts w:ascii="Arial" w:hAnsi="Arial"/>
                <w:sz w:val="18"/>
              </w:rPr>
            </w:pPr>
            <w:r w:rsidRPr="00F6212B">
              <w:rPr>
                <w:rFonts w:ascii="Arial" w:hAnsi="Arial"/>
                <w:sz w:val="18"/>
              </w:rPr>
              <w:tab/>
              <w:t>access-net-spec</w:t>
            </w:r>
          </w:p>
        </w:tc>
        <w:tc>
          <w:tcPr>
            <w:tcW w:w="833" w:type="dxa"/>
            <w:tcBorders>
              <w:left w:val="single" w:sz="4" w:space="0" w:color="auto"/>
              <w:bottom w:val="single" w:sz="4" w:space="0" w:color="auto"/>
              <w:right w:val="single" w:sz="4" w:space="0" w:color="auto"/>
            </w:tcBorders>
            <w:tcPrChange w:id="1293"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2AA06374" w14:textId="77777777" w:rsidR="005029AB" w:rsidRPr="00F6212B" w:rsidRDefault="005029AB" w:rsidP="005029AB">
            <w:pPr>
              <w:pStyle w:val="TAL"/>
            </w:pPr>
            <w:r w:rsidRPr="00F6212B">
              <w:t>A21</w:t>
            </w:r>
          </w:p>
        </w:tc>
        <w:tc>
          <w:tcPr>
            <w:tcW w:w="4955" w:type="dxa"/>
            <w:tcBorders>
              <w:left w:val="single" w:sz="4" w:space="0" w:color="auto"/>
              <w:bottom w:val="single" w:sz="4" w:space="0" w:color="auto"/>
              <w:right w:val="single" w:sz="4" w:space="0" w:color="auto"/>
            </w:tcBorders>
            <w:tcPrChange w:id="1294"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661425CA" w14:textId="77777777" w:rsidR="005029AB" w:rsidRPr="00F6212B" w:rsidRDefault="005029AB" w:rsidP="005029AB">
            <w:pPr>
              <w:keepNext/>
              <w:keepLines/>
              <w:spacing w:after="0"/>
              <w:rPr>
                <w:rFonts w:ascii="Arial" w:hAnsi="Arial"/>
                <w:sz w:val="18"/>
              </w:rPr>
            </w:pPr>
            <w:r w:rsidRPr="00F6212B">
              <w:rPr>
                <w:rFonts w:ascii="Arial" w:hAnsi="Arial"/>
                <w:sz w:val="18"/>
              </w:rPr>
              <w:t>access network information and, if applicable, the cell ID</w:t>
            </w:r>
          </w:p>
        </w:tc>
        <w:tc>
          <w:tcPr>
            <w:tcW w:w="702" w:type="dxa"/>
            <w:tcBorders>
              <w:left w:val="single" w:sz="4" w:space="0" w:color="auto"/>
              <w:bottom w:val="single" w:sz="4" w:space="0" w:color="auto"/>
              <w:right w:val="single" w:sz="4" w:space="0" w:color="auto"/>
            </w:tcBorders>
            <w:tcPrChange w:id="1295"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2DFAAF9E"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296"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05301632" w14:textId="77777777" w:rsidR="005029AB" w:rsidRPr="00F6212B" w:rsidRDefault="005029AB" w:rsidP="005029AB">
            <w:pPr>
              <w:keepNext/>
              <w:keepLines/>
              <w:spacing w:after="0"/>
              <w:rPr>
                <w:rFonts w:ascii="Arial" w:hAnsi="Arial"/>
                <w:sz w:val="18"/>
              </w:rPr>
            </w:pPr>
          </w:p>
        </w:tc>
      </w:tr>
      <w:tr w:rsidR="005029AB" w:rsidRPr="00F6212B" w14:paraId="33CB0DB6" w14:textId="77777777" w:rsidTr="005029AB">
        <w:trPr>
          <w:cantSplit/>
          <w:tblHeader/>
          <w:jc w:val="center"/>
          <w:trPrChange w:id="1297"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98"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DA0D9AC" w14:textId="77777777" w:rsidR="005029AB" w:rsidRPr="00F6212B" w:rsidRDefault="005029AB" w:rsidP="005029AB">
            <w:pPr>
              <w:pStyle w:val="TAL"/>
            </w:pPr>
          </w:p>
        </w:tc>
        <w:tc>
          <w:tcPr>
            <w:tcW w:w="833" w:type="dxa"/>
            <w:tcBorders>
              <w:left w:val="single" w:sz="4" w:space="0" w:color="auto"/>
              <w:bottom w:val="single" w:sz="4" w:space="0" w:color="auto"/>
              <w:right w:val="single" w:sz="4" w:space="0" w:color="auto"/>
            </w:tcBorders>
            <w:tcPrChange w:id="1299"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4ECB7BD7" w14:textId="77777777" w:rsidR="005029AB" w:rsidRPr="00F6212B" w:rsidRDefault="005029AB" w:rsidP="005029AB">
            <w:pPr>
              <w:pStyle w:val="TAL"/>
            </w:pPr>
            <w:r w:rsidRPr="00F6212B">
              <w:t>A22</w:t>
            </w:r>
          </w:p>
        </w:tc>
        <w:tc>
          <w:tcPr>
            <w:tcW w:w="4955" w:type="dxa"/>
            <w:tcBorders>
              <w:left w:val="single" w:sz="4" w:space="0" w:color="auto"/>
              <w:bottom w:val="single" w:sz="4" w:space="0" w:color="auto"/>
              <w:right w:val="single" w:sz="4" w:space="0" w:color="auto"/>
            </w:tcBorders>
            <w:tcPrChange w:id="1300"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6F5AD7B8" w14:textId="77777777" w:rsidR="005029AB" w:rsidRPr="00F6212B" w:rsidRDefault="005029AB" w:rsidP="005029AB">
            <w:pPr>
              <w:pStyle w:val="TAL"/>
            </w:pPr>
            <w:r w:rsidRPr="00F6212B">
              <w:t>access network information for NR, containing access-class parameter with value "3GPP-NR" or access-type parameter with value "3GPP-NR-FDD" or "3GPP-NR-TDD", and also containing the cell ID</w:t>
            </w:r>
          </w:p>
        </w:tc>
        <w:tc>
          <w:tcPr>
            <w:tcW w:w="702" w:type="dxa"/>
            <w:tcBorders>
              <w:left w:val="single" w:sz="4" w:space="0" w:color="auto"/>
              <w:bottom w:val="single" w:sz="4" w:space="0" w:color="auto"/>
              <w:right w:val="single" w:sz="4" w:space="0" w:color="auto"/>
            </w:tcBorders>
            <w:tcPrChange w:id="1301"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0B12AE46" w14:textId="77777777" w:rsidR="005029AB" w:rsidRPr="00F6212B" w:rsidRDefault="005029AB" w:rsidP="005029AB">
            <w:pPr>
              <w:pStyle w:val="TAL"/>
            </w:pPr>
          </w:p>
        </w:tc>
        <w:tc>
          <w:tcPr>
            <w:tcW w:w="1434" w:type="dxa"/>
            <w:tcBorders>
              <w:left w:val="single" w:sz="4" w:space="0" w:color="auto"/>
              <w:bottom w:val="single" w:sz="4" w:space="0" w:color="auto"/>
              <w:right w:val="single" w:sz="4" w:space="0" w:color="auto"/>
            </w:tcBorders>
            <w:tcPrChange w:id="1302"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66B473CB" w14:textId="77777777" w:rsidR="005029AB" w:rsidRPr="00F6212B" w:rsidRDefault="005029AB" w:rsidP="005029AB">
            <w:pPr>
              <w:pStyle w:val="TAL"/>
            </w:pPr>
          </w:p>
        </w:tc>
      </w:tr>
      <w:tr w:rsidR="005029AB" w:rsidRPr="00F6212B" w14:paraId="7D066548" w14:textId="77777777" w:rsidTr="005029AB">
        <w:trPr>
          <w:cantSplit/>
          <w:tblHeader/>
          <w:jc w:val="center"/>
          <w:trPrChange w:id="1303"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04"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0FD9C63A" w14:textId="77777777" w:rsidR="005029AB" w:rsidRPr="00F6212B" w:rsidRDefault="005029AB" w:rsidP="005029AB">
            <w:pPr>
              <w:keepNext/>
              <w:keepLines/>
              <w:spacing w:after="0"/>
              <w:rPr>
                <w:rFonts w:ascii="Arial" w:hAnsi="Arial"/>
                <w:b/>
                <w:sz w:val="18"/>
              </w:rPr>
            </w:pPr>
            <w:r w:rsidRPr="00F6212B">
              <w:rPr>
                <w:rFonts w:ascii="Arial" w:hAnsi="Arial"/>
                <w:b/>
                <w:sz w:val="18"/>
              </w:rPr>
              <w:t>Accept</w:t>
            </w:r>
          </w:p>
        </w:tc>
        <w:tc>
          <w:tcPr>
            <w:tcW w:w="833" w:type="dxa"/>
            <w:tcBorders>
              <w:top w:val="single" w:sz="4" w:space="0" w:color="auto"/>
              <w:left w:val="single" w:sz="4" w:space="0" w:color="auto"/>
              <w:right w:val="single" w:sz="4" w:space="0" w:color="auto"/>
            </w:tcBorders>
            <w:tcPrChange w:id="1305"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30966102" w14:textId="77777777" w:rsidR="005029AB" w:rsidRPr="00F6212B" w:rsidRDefault="005029AB" w:rsidP="005029AB">
            <w:pPr>
              <w:keepNext/>
              <w:keepLines/>
              <w:spacing w:after="0"/>
              <w:rPr>
                <w:rFonts w:ascii="Arial" w:hAnsi="Arial"/>
                <w:sz w:val="18"/>
              </w:rPr>
            </w:pPr>
            <w:r w:rsidRPr="00F6212B">
              <w:rPr>
                <w:rFonts w:ascii="Arial" w:hAnsi="Arial"/>
                <w:sz w:val="18"/>
              </w:rPr>
              <w:t>A12,A24</w:t>
            </w:r>
          </w:p>
        </w:tc>
        <w:tc>
          <w:tcPr>
            <w:tcW w:w="4955" w:type="dxa"/>
            <w:tcBorders>
              <w:top w:val="single" w:sz="4" w:space="0" w:color="auto"/>
              <w:left w:val="single" w:sz="4" w:space="0" w:color="auto"/>
              <w:right w:val="single" w:sz="4" w:space="0" w:color="auto"/>
            </w:tcBorders>
            <w:tcPrChange w:id="1306"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14145D93"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07"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6C568DB1"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08"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4F86AF78"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1DDD34CE" w14:textId="77777777" w:rsidTr="005029AB">
        <w:trPr>
          <w:cantSplit/>
          <w:tblHeader/>
          <w:jc w:val="center"/>
          <w:trPrChange w:id="1309"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310" w:author="MCC160" w:date="2025-07-21T18:31:00Z" w16du:dateUtc="2025-07-21T16:31:00Z">
              <w:tcPr>
                <w:tcW w:w="1710" w:type="dxa"/>
                <w:gridSpan w:val="2"/>
                <w:tcBorders>
                  <w:left w:val="single" w:sz="4" w:space="0" w:color="auto"/>
                  <w:right w:val="single" w:sz="4" w:space="0" w:color="auto"/>
                </w:tcBorders>
              </w:tcPr>
            </w:tcPrChange>
          </w:tcPr>
          <w:p w14:paraId="7968816D" w14:textId="77777777" w:rsidR="005029AB" w:rsidRPr="00F6212B" w:rsidRDefault="005029AB" w:rsidP="005029AB">
            <w:pPr>
              <w:keepNext/>
              <w:keepLines/>
              <w:spacing w:after="0"/>
              <w:rPr>
                <w:rFonts w:ascii="Arial" w:hAnsi="Arial"/>
                <w:sz w:val="18"/>
              </w:rPr>
            </w:pPr>
            <w:r w:rsidRPr="00F6212B">
              <w:rPr>
                <w:rFonts w:ascii="Arial" w:hAnsi="Arial"/>
                <w:sz w:val="18"/>
              </w:rPr>
              <w:tab/>
              <w:t>media-range</w:t>
            </w:r>
          </w:p>
        </w:tc>
        <w:tc>
          <w:tcPr>
            <w:tcW w:w="833" w:type="dxa"/>
            <w:tcBorders>
              <w:left w:val="single" w:sz="4" w:space="0" w:color="auto"/>
              <w:right w:val="single" w:sz="4" w:space="0" w:color="auto"/>
            </w:tcBorders>
            <w:tcPrChange w:id="1311" w:author="MCC160" w:date="2025-07-21T18:31:00Z" w16du:dateUtc="2025-07-21T16:31:00Z">
              <w:tcPr>
                <w:tcW w:w="833" w:type="dxa"/>
                <w:gridSpan w:val="2"/>
                <w:tcBorders>
                  <w:left w:val="single" w:sz="4" w:space="0" w:color="auto"/>
                  <w:right w:val="single" w:sz="4" w:space="0" w:color="auto"/>
                </w:tcBorders>
              </w:tcPr>
            </w:tcPrChange>
          </w:tcPr>
          <w:p w14:paraId="393A1F9E" w14:textId="77777777" w:rsidR="005029AB" w:rsidRPr="00F6212B" w:rsidRDefault="005029AB" w:rsidP="005029AB">
            <w:pPr>
              <w:keepNext/>
              <w:keepLines/>
              <w:spacing w:after="0"/>
              <w:rPr>
                <w:rFonts w:ascii="Arial" w:hAnsi="Arial"/>
                <w:sz w:val="18"/>
              </w:rPr>
            </w:pPr>
            <w:r w:rsidRPr="00F6212B">
              <w:rPr>
                <w:rFonts w:ascii="Arial" w:hAnsi="Arial"/>
                <w:sz w:val="18"/>
              </w:rPr>
              <w:t>A12</w:t>
            </w:r>
          </w:p>
        </w:tc>
        <w:tc>
          <w:tcPr>
            <w:tcW w:w="4955" w:type="dxa"/>
            <w:tcBorders>
              <w:left w:val="single" w:sz="4" w:space="0" w:color="auto"/>
              <w:right w:val="single" w:sz="4" w:space="0" w:color="auto"/>
            </w:tcBorders>
            <w:tcPrChange w:id="1312" w:author="MCC160" w:date="2025-07-21T18:31:00Z" w16du:dateUtc="2025-07-21T16:31:00Z">
              <w:tcPr>
                <w:tcW w:w="4955" w:type="dxa"/>
                <w:gridSpan w:val="2"/>
                <w:tcBorders>
                  <w:left w:val="single" w:sz="4" w:space="0" w:color="auto"/>
                  <w:right w:val="single" w:sz="4" w:space="0" w:color="auto"/>
                </w:tcBorders>
              </w:tcPr>
            </w:tcPrChange>
          </w:tcPr>
          <w:p w14:paraId="05DBD555" w14:textId="77777777" w:rsidR="005029AB" w:rsidRPr="00F6212B" w:rsidRDefault="005029AB" w:rsidP="005029AB">
            <w:pPr>
              <w:keepNext/>
              <w:keepLines/>
              <w:spacing w:after="0"/>
              <w:rPr>
                <w:rFonts w:ascii="Arial" w:hAnsi="Arial"/>
                <w:i/>
                <w:sz w:val="18"/>
              </w:rPr>
            </w:pPr>
            <w:r w:rsidRPr="00F6212B">
              <w:rPr>
                <w:rFonts w:ascii="Arial" w:hAnsi="Arial"/>
                <w:i/>
                <w:sz w:val="18"/>
              </w:rPr>
              <w:t>application/</w:t>
            </w:r>
            <w:proofErr w:type="spellStart"/>
            <w:r w:rsidRPr="00F6212B">
              <w:rPr>
                <w:rFonts w:ascii="Arial" w:hAnsi="Arial"/>
                <w:i/>
                <w:sz w:val="18"/>
              </w:rPr>
              <w:t>sdp</w:t>
            </w:r>
            <w:proofErr w:type="spellEnd"/>
            <w:r w:rsidRPr="00F6212B">
              <w:rPr>
                <w:rFonts w:ascii="Arial" w:hAnsi="Arial"/>
                <w:i/>
                <w:sz w:val="18"/>
              </w:rPr>
              <w:t>, application/</w:t>
            </w:r>
            <w:proofErr w:type="spellStart"/>
            <w:r w:rsidRPr="00F6212B">
              <w:rPr>
                <w:rFonts w:ascii="Arial" w:hAnsi="Arial"/>
                <w:i/>
                <w:sz w:val="18"/>
              </w:rPr>
              <w:t>pidf+xml</w:t>
            </w:r>
            <w:proofErr w:type="spellEnd"/>
            <w:r w:rsidRPr="00F6212B">
              <w:rPr>
                <w:rFonts w:ascii="Arial" w:hAnsi="Arial"/>
                <w:i/>
                <w:sz w:val="18"/>
              </w:rPr>
              <w:t>, application/</w:t>
            </w:r>
            <w:proofErr w:type="spellStart"/>
            <w:r w:rsidRPr="00F6212B">
              <w:rPr>
                <w:rFonts w:ascii="Arial" w:hAnsi="Arial"/>
                <w:i/>
                <w:sz w:val="18"/>
              </w:rPr>
              <w:t>EmergencyCallData.Control+xml</w:t>
            </w:r>
            <w:proofErr w:type="spellEnd"/>
            <w:r w:rsidRPr="00F6212B">
              <w:rPr>
                <w:rFonts w:ascii="Arial" w:hAnsi="Arial"/>
                <w:i/>
                <w:sz w:val="18"/>
              </w:rPr>
              <w:t>, application/</w:t>
            </w:r>
            <w:proofErr w:type="spellStart"/>
            <w:r w:rsidRPr="00F6212B">
              <w:rPr>
                <w:rFonts w:ascii="Arial" w:hAnsi="Arial"/>
                <w:i/>
                <w:sz w:val="18"/>
              </w:rPr>
              <w:t>EmergencyCallData.eCall.MSD</w:t>
            </w:r>
            <w:proofErr w:type="spellEnd"/>
          </w:p>
        </w:tc>
        <w:tc>
          <w:tcPr>
            <w:tcW w:w="702" w:type="dxa"/>
            <w:tcBorders>
              <w:left w:val="single" w:sz="4" w:space="0" w:color="auto"/>
              <w:right w:val="single" w:sz="4" w:space="0" w:color="auto"/>
            </w:tcBorders>
            <w:tcPrChange w:id="1313" w:author="MCC160" w:date="2025-07-21T18:31:00Z" w16du:dateUtc="2025-07-21T16:31:00Z">
              <w:tcPr>
                <w:tcW w:w="702" w:type="dxa"/>
                <w:gridSpan w:val="2"/>
                <w:tcBorders>
                  <w:left w:val="single" w:sz="4" w:space="0" w:color="auto"/>
                  <w:right w:val="single" w:sz="4" w:space="0" w:color="auto"/>
                </w:tcBorders>
              </w:tcPr>
            </w:tcPrChange>
          </w:tcPr>
          <w:p w14:paraId="5D93C4B1"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4" w:type="dxa"/>
            <w:tcBorders>
              <w:left w:val="single" w:sz="4" w:space="0" w:color="auto"/>
              <w:right w:val="single" w:sz="4" w:space="0" w:color="auto"/>
            </w:tcBorders>
            <w:tcPrChange w:id="1314" w:author="MCC160" w:date="2025-07-21T18:31:00Z" w16du:dateUtc="2025-07-21T16:31:00Z">
              <w:tcPr>
                <w:tcW w:w="1434" w:type="dxa"/>
                <w:gridSpan w:val="2"/>
                <w:tcBorders>
                  <w:left w:val="single" w:sz="4" w:space="0" w:color="auto"/>
                  <w:right w:val="single" w:sz="4" w:space="0" w:color="auto"/>
                </w:tcBorders>
              </w:tcPr>
            </w:tcPrChange>
          </w:tcPr>
          <w:p w14:paraId="08ED9797" w14:textId="77777777" w:rsidR="005029AB" w:rsidRPr="00F6212B" w:rsidRDefault="005029AB" w:rsidP="005029AB">
            <w:pPr>
              <w:keepNext/>
              <w:keepLines/>
              <w:spacing w:after="0"/>
              <w:rPr>
                <w:rFonts w:ascii="Arial" w:hAnsi="Arial"/>
                <w:sz w:val="18"/>
              </w:rPr>
            </w:pPr>
          </w:p>
        </w:tc>
      </w:tr>
      <w:tr w:rsidR="005029AB" w:rsidRPr="00F6212B" w14:paraId="273BECB7" w14:textId="77777777" w:rsidTr="005029AB">
        <w:trPr>
          <w:cantSplit/>
          <w:tblHeader/>
          <w:jc w:val="center"/>
          <w:trPrChange w:id="1315"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316" w:author="MCC160" w:date="2025-07-21T18:31:00Z" w16du:dateUtc="2025-07-21T16:31:00Z">
              <w:tcPr>
                <w:tcW w:w="1710" w:type="dxa"/>
                <w:gridSpan w:val="2"/>
                <w:tcBorders>
                  <w:left w:val="single" w:sz="4" w:space="0" w:color="auto"/>
                  <w:right w:val="single" w:sz="4" w:space="0" w:color="auto"/>
                </w:tcBorders>
              </w:tcPr>
            </w:tcPrChange>
          </w:tcPr>
          <w:p w14:paraId="4A3F781C" w14:textId="77777777" w:rsidR="005029AB" w:rsidRPr="00F6212B" w:rsidRDefault="005029AB" w:rsidP="005029AB">
            <w:pPr>
              <w:keepNext/>
              <w:keepLines/>
              <w:spacing w:after="0"/>
              <w:rPr>
                <w:rFonts w:ascii="Arial" w:hAnsi="Arial"/>
                <w:sz w:val="18"/>
              </w:rPr>
            </w:pPr>
          </w:p>
        </w:tc>
        <w:tc>
          <w:tcPr>
            <w:tcW w:w="833" w:type="dxa"/>
            <w:tcBorders>
              <w:left w:val="single" w:sz="4" w:space="0" w:color="auto"/>
              <w:right w:val="single" w:sz="4" w:space="0" w:color="auto"/>
            </w:tcBorders>
            <w:tcPrChange w:id="1317" w:author="MCC160" w:date="2025-07-21T18:31:00Z" w16du:dateUtc="2025-07-21T16:31:00Z">
              <w:tcPr>
                <w:tcW w:w="833" w:type="dxa"/>
                <w:gridSpan w:val="2"/>
                <w:tcBorders>
                  <w:left w:val="single" w:sz="4" w:space="0" w:color="auto"/>
                  <w:right w:val="single" w:sz="4" w:space="0" w:color="auto"/>
                </w:tcBorders>
              </w:tcPr>
            </w:tcPrChange>
          </w:tcPr>
          <w:p w14:paraId="7FEFA9A0" w14:textId="77777777" w:rsidR="005029AB" w:rsidRPr="00F6212B" w:rsidRDefault="005029AB" w:rsidP="005029AB">
            <w:pPr>
              <w:keepNext/>
              <w:keepLines/>
              <w:spacing w:after="0"/>
              <w:rPr>
                <w:rFonts w:ascii="Arial" w:hAnsi="Arial"/>
                <w:sz w:val="18"/>
              </w:rPr>
            </w:pPr>
            <w:r w:rsidRPr="00F6212B">
              <w:rPr>
                <w:rFonts w:ascii="Arial" w:hAnsi="Arial"/>
                <w:sz w:val="18"/>
              </w:rPr>
              <w:t>A24</w:t>
            </w:r>
          </w:p>
        </w:tc>
        <w:tc>
          <w:tcPr>
            <w:tcW w:w="4955" w:type="dxa"/>
            <w:tcBorders>
              <w:left w:val="single" w:sz="4" w:space="0" w:color="auto"/>
              <w:right w:val="single" w:sz="4" w:space="0" w:color="auto"/>
            </w:tcBorders>
            <w:tcPrChange w:id="1318" w:author="MCC160" w:date="2025-07-21T18:31:00Z" w16du:dateUtc="2025-07-21T16:31:00Z">
              <w:tcPr>
                <w:tcW w:w="4955" w:type="dxa"/>
                <w:gridSpan w:val="2"/>
                <w:tcBorders>
                  <w:left w:val="single" w:sz="4" w:space="0" w:color="auto"/>
                  <w:right w:val="single" w:sz="4" w:space="0" w:color="auto"/>
                </w:tcBorders>
              </w:tcPr>
            </w:tcPrChange>
          </w:tcPr>
          <w:p w14:paraId="284B6F10" w14:textId="77777777" w:rsidR="005029AB" w:rsidRPr="00F6212B" w:rsidRDefault="005029AB" w:rsidP="005029AB">
            <w:pPr>
              <w:keepNext/>
              <w:keepLines/>
              <w:spacing w:after="0"/>
              <w:rPr>
                <w:rFonts w:ascii="Arial" w:hAnsi="Arial"/>
                <w:i/>
                <w:sz w:val="18"/>
              </w:rPr>
            </w:pPr>
            <w:r w:rsidRPr="00F6212B">
              <w:rPr>
                <w:rFonts w:ascii="Arial" w:hAnsi="Arial"/>
                <w:i/>
                <w:sz w:val="18"/>
              </w:rPr>
              <w:t>application/</w:t>
            </w:r>
            <w:proofErr w:type="spellStart"/>
            <w:r w:rsidRPr="00F6212B">
              <w:rPr>
                <w:rFonts w:ascii="Arial" w:hAnsi="Arial"/>
                <w:i/>
                <w:sz w:val="18"/>
              </w:rPr>
              <w:t>EmergencyCallData.Control+xml</w:t>
            </w:r>
            <w:proofErr w:type="spellEnd"/>
          </w:p>
        </w:tc>
        <w:tc>
          <w:tcPr>
            <w:tcW w:w="702" w:type="dxa"/>
            <w:tcBorders>
              <w:left w:val="single" w:sz="4" w:space="0" w:color="auto"/>
              <w:right w:val="single" w:sz="4" w:space="0" w:color="auto"/>
            </w:tcBorders>
            <w:tcPrChange w:id="1319" w:author="MCC160" w:date="2025-07-21T18:31:00Z" w16du:dateUtc="2025-07-21T16:31:00Z">
              <w:tcPr>
                <w:tcW w:w="702" w:type="dxa"/>
                <w:gridSpan w:val="2"/>
                <w:tcBorders>
                  <w:left w:val="single" w:sz="4" w:space="0" w:color="auto"/>
                  <w:right w:val="single" w:sz="4" w:space="0" w:color="auto"/>
                </w:tcBorders>
              </w:tcPr>
            </w:tcPrChange>
          </w:tcPr>
          <w:p w14:paraId="70F0901A" w14:textId="77777777" w:rsidR="005029AB" w:rsidRPr="00F6212B" w:rsidRDefault="005029AB" w:rsidP="005029AB">
            <w:pPr>
              <w:keepNext/>
              <w:keepLines/>
              <w:spacing w:after="0"/>
              <w:rPr>
                <w:rFonts w:ascii="Arial" w:hAnsi="Arial"/>
                <w:sz w:val="18"/>
              </w:rPr>
            </w:pPr>
            <w:r w:rsidRPr="00F6212B">
              <w:rPr>
                <w:rFonts w:ascii="Arial" w:hAnsi="Arial" w:cs="Arial"/>
                <w:sz w:val="18"/>
                <w:szCs w:val="18"/>
              </w:rPr>
              <w:t>Rel-19</w:t>
            </w:r>
          </w:p>
        </w:tc>
        <w:tc>
          <w:tcPr>
            <w:tcW w:w="1434" w:type="dxa"/>
            <w:tcBorders>
              <w:left w:val="single" w:sz="4" w:space="0" w:color="auto"/>
              <w:right w:val="single" w:sz="4" w:space="0" w:color="auto"/>
            </w:tcBorders>
            <w:tcPrChange w:id="1320" w:author="MCC160" w:date="2025-07-21T18:31:00Z" w16du:dateUtc="2025-07-21T16:31:00Z">
              <w:tcPr>
                <w:tcW w:w="1434" w:type="dxa"/>
                <w:gridSpan w:val="2"/>
                <w:tcBorders>
                  <w:left w:val="single" w:sz="4" w:space="0" w:color="auto"/>
                  <w:right w:val="single" w:sz="4" w:space="0" w:color="auto"/>
                </w:tcBorders>
              </w:tcPr>
            </w:tcPrChange>
          </w:tcPr>
          <w:p w14:paraId="57D526BC" w14:textId="77777777" w:rsidR="005029AB" w:rsidRPr="00F6212B" w:rsidRDefault="005029AB" w:rsidP="005029AB">
            <w:pPr>
              <w:keepNext/>
              <w:keepLines/>
              <w:spacing w:after="0"/>
              <w:rPr>
                <w:rFonts w:ascii="Arial" w:hAnsi="Arial"/>
                <w:sz w:val="18"/>
              </w:rPr>
            </w:pPr>
            <w:r w:rsidRPr="00F6212B">
              <w:rPr>
                <w:rFonts w:ascii="Arial" w:hAnsi="Arial" w:cs="Arial"/>
                <w:sz w:val="18"/>
                <w:szCs w:val="18"/>
              </w:rPr>
              <w:t>TS 24.229 [10]</w:t>
            </w:r>
          </w:p>
        </w:tc>
      </w:tr>
      <w:tr w:rsidR="005029AB" w:rsidRPr="00F6212B" w14:paraId="69CC6253" w14:textId="77777777" w:rsidTr="005029AB">
        <w:trPr>
          <w:cantSplit/>
          <w:tblHeader/>
          <w:jc w:val="center"/>
          <w:trPrChange w:id="1321"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22"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40F4E9F8" w14:textId="77777777" w:rsidR="005029AB" w:rsidRPr="00F6212B" w:rsidRDefault="005029AB" w:rsidP="005029AB">
            <w:pPr>
              <w:keepNext/>
              <w:keepLines/>
              <w:spacing w:after="0"/>
              <w:rPr>
                <w:rFonts w:ascii="Arial" w:hAnsi="Arial"/>
                <w:b/>
                <w:sz w:val="18"/>
              </w:rPr>
            </w:pPr>
            <w:proofErr w:type="spellStart"/>
            <w:r w:rsidRPr="00F6212B">
              <w:rPr>
                <w:rFonts w:ascii="Arial" w:hAnsi="Arial"/>
                <w:b/>
                <w:sz w:val="18"/>
              </w:rPr>
              <w:t>Recv</w:t>
            </w:r>
            <w:proofErr w:type="spellEnd"/>
            <w:r w:rsidRPr="00F6212B">
              <w:rPr>
                <w:rFonts w:ascii="Arial" w:hAnsi="Arial"/>
                <w:b/>
                <w:sz w:val="18"/>
              </w:rPr>
              <w:t>-Info</w:t>
            </w:r>
          </w:p>
        </w:tc>
        <w:tc>
          <w:tcPr>
            <w:tcW w:w="833" w:type="dxa"/>
            <w:tcBorders>
              <w:top w:val="single" w:sz="4" w:space="0" w:color="auto"/>
              <w:left w:val="single" w:sz="4" w:space="0" w:color="auto"/>
              <w:right w:val="single" w:sz="4" w:space="0" w:color="auto"/>
            </w:tcBorders>
            <w:tcPrChange w:id="1323"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0EC09F7F" w14:textId="77777777" w:rsidR="005029AB" w:rsidRPr="00F6212B" w:rsidRDefault="005029AB" w:rsidP="005029AB">
            <w:pPr>
              <w:keepNext/>
              <w:keepLines/>
              <w:spacing w:after="0"/>
              <w:rPr>
                <w:rFonts w:ascii="Arial" w:hAnsi="Arial"/>
                <w:sz w:val="18"/>
              </w:rPr>
            </w:pPr>
            <w:r w:rsidRPr="00F6212B">
              <w:rPr>
                <w:rFonts w:ascii="Arial" w:hAnsi="Arial"/>
                <w:sz w:val="18"/>
              </w:rPr>
              <w:t>A12,A24</w:t>
            </w:r>
          </w:p>
        </w:tc>
        <w:tc>
          <w:tcPr>
            <w:tcW w:w="4955" w:type="dxa"/>
            <w:tcBorders>
              <w:top w:val="single" w:sz="4" w:space="0" w:color="auto"/>
              <w:left w:val="single" w:sz="4" w:space="0" w:color="auto"/>
              <w:right w:val="single" w:sz="4" w:space="0" w:color="auto"/>
            </w:tcBorders>
            <w:tcPrChange w:id="1324"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0EB37ACB"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25"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167A854E"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26"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7558C6B7"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6E0BE612" w14:textId="77777777" w:rsidTr="005029AB">
        <w:trPr>
          <w:cantSplit/>
          <w:tblHeader/>
          <w:jc w:val="center"/>
          <w:trPrChange w:id="1327"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28"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0E4F021" w14:textId="77777777" w:rsidR="005029AB" w:rsidRPr="00F6212B" w:rsidRDefault="005029AB" w:rsidP="005029AB">
            <w:pPr>
              <w:keepNext/>
              <w:keepLines/>
              <w:spacing w:after="0"/>
              <w:rPr>
                <w:rFonts w:ascii="Arial" w:hAnsi="Arial"/>
                <w:sz w:val="18"/>
              </w:rPr>
            </w:pPr>
            <w:r w:rsidRPr="00F6212B">
              <w:rPr>
                <w:rFonts w:ascii="Arial" w:hAnsi="Arial"/>
                <w:sz w:val="18"/>
              </w:rPr>
              <w:tab/>
              <w:t>Info-package-type</w:t>
            </w:r>
          </w:p>
        </w:tc>
        <w:tc>
          <w:tcPr>
            <w:tcW w:w="833" w:type="dxa"/>
            <w:tcBorders>
              <w:left w:val="single" w:sz="4" w:space="0" w:color="auto"/>
              <w:bottom w:val="single" w:sz="4" w:space="0" w:color="auto"/>
              <w:right w:val="single" w:sz="4" w:space="0" w:color="auto"/>
            </w:tcBorders>
            <w:tcPrChange w:id="1329"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49DD03FF" w14:textId="77777777" w:rsidR="005029AB" w:rsidRPr="00F6212B"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330"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3EEF1797" w14:textId="77777777" w:rsidR="005029AB" w:rsidRPr="00F6212B" w:rsidRDefault="005029AB" w:rsidP="005029AB">
            <w:pPr>
              <w:keepNext/>
              <w:keepLines/>
              <w:spacing w:after="0"/>
              <w:rPr>
                <w:rFonts w:ascii="Arial" w:hAnsi="Arial"/>
                <w:sz w:val="18"/>
              </w:rPr>
            </w:pPr>
            <w:proofErr w:type="spellStart"/>
            <w:r w:rsidRPr="00F6212B">
              <w:rPr>
                <w:rFonts w:ascii="Arial" w:hAnsi="Arial"/>
                <w:i/>
                <w:sz w:val="18"/>
              </w:rPr>
              <w:t>EmergencyCallData.eCall.MSD</w:t>
            </w:r>
            <w:proofErr w:type="spellEnd"/>
          </w:p>
        </w:tc>
        <w:tc>
          <w:tcPr>
            <w:tcW w:w="702" w:type="dxa"/>
            <w:tcBorders>
              <w:left w:val="single" w:sz="4" w:space="0" w:color="auto"/>
              <w:bottom w:val="single" w:sz="4" w:space="0" w:color="auto"/>
              <w:right w:val="single" w:sz="4" w:space="0" w:color="auto"/>
            </w:tcBorders>
            <w:tcPrChange w:id="1331"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7568E068"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4" w:type="dxa"/>
            <w:tcBorders>
              <w:left w:val="single" w:sz="4" w:space="0" w:color="auto"/>
              <w:bottom w:val="single" w:sz="4" w:space="0" w:color="auto"/>
              <w:right w:val="single" w:sz="4" w:space="0" w:color="auto"/>
            </w:tcBorders>
            <w:tcPrChange w:id="1332"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5375ECD7" w14:textId="77777777" w:rsidR="005029AB" w:rsidRPr="00F6212B" w:rsidRDefault="005029AB" w:rsidP="005029AB">
            <w:pPr>
              <w:keepNext/>
              <w:keepLines/>
              <w:spacing w:after="0"/>
              <w:rPr>
                <w:rFonts w:ascii="Arial" w:hAnsi="Arial"/>
                <w:sz w:val="18"/>
              </w:rPr>
            </w:pPr>
          </w:p>
        </w:tc>
      </w:tr>
      <w:tr w:rsidR="005029AB" w:rsidRPr="00F6212B" w14:paraId="29255690" w14:textId="77777777" w:rsidTr="005029AB">
        <w:trPr>
          <w:cantSplit/>
          <w:tblHeader/>
          <w:jc w:val="center"/>
          <w:trPrChange w:id="1333"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34"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598624F1" w14:textId="77777777" w:rsidR="005029AB" w:rsidRPr="00F6212B" w:rsidRDefault="005029AB" w:rsidP="005029AB">
            <w:pPr>
              <w:keepNext/>
              <w:keepLines/>
              <w:spacing w:after="0"/>
              <w:rPr>
                <w:rFonts w:ascii="Arial" w:hAnsi="Arial"/>
                <w:b/>
                <w:sz w:val="18"/>
              </w:rPr>
            </w:pPr>
            <w:r w:rsidRPr="00F6212B">
              <w:rPr>
                <w:rFonts w:ascii="Arial" w:hAnsi="Arial"/>
                <w:b/>
                <w:sz w:val="18"/>
              </w:rPr>
              <w:t>Content-Type</w:t>
            </w:r>
          </w:p>
        </w:tc>
        <w:tc>
          <w:tcPr>
            <w:tcW w:w="833" w:type="dxa"/>
            <w:tcBorders>
              <w:top w:val="single" w:sz="4" w:space="0" w:color="auto"/>
              <w:left w:val="single" w:sz="4" w:space="0" w:color="auto"/>
              <w:right w:val="single" w:sz="4" w:space="0" w:color="auto"/>
            </w:tcBorders>
            <w:tcPrChange w:id="1335"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0A441AAE" w14:textId="77777777" w:rsidR="005029AB" w:rsidRPr="00F6212B" w:rsidRDefault="005029AB" w:rsidP="005029AB">
            <w:pPr>
              <w:keepNext/>
              <w:keepLines/>
              <w:spacing w:after="0"/>
              <w:rPr>
                <w:rFonts w:ascii="Arial" w:hAnsi="Arial"/>
                <w:sz w:val="18"/>
              </w:rPr>
            </w:pPr>
            <w:r w:rsidRPr="00F6212B">
              <w:rPr>
                <w:rFonts w:ascii="Arial" w:hAnsi="Arial"/>
                <w:sz w:val="18"/>
              </w:rPr>
              <w:t>A12</w:t>
            </w:r>
          </w:p>
        </w:tc>
        <w:tc>
          <w:tcPr>
            <w:tcW w:w="4955" w:type="dxa"/>
            <w:tcBorders>
              <w:top w:val="single" w:sz="4" w:space="0" w:color="auto"/>
              <w:left w:val="single" w:sz="4" w:space="0" w:color="auto"/>
              <w:right w:val="single" w:sz="4" w:space="0" w:color="auto"/>
            </w:tcBorders>
            <w:tcPrChange w:id="1336"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71C0329D"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37"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7562B415"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38"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66A37DFE"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6BCB3D2E" w14:textId="77777777" w:rsidTr="005029AB">
        <w:trPr>
          <w:cantSplit/>
          <w:tblHeader/>
          <w:jc w:val="center"/>
          <w:trPrChange w:id="1339"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40"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18768B43" w14:textId="77777777" w:rsidR="005029AB" w:rsidRPr="00F6212B" w:rsidRDefault="005029AB" w:rsidP="005029AB">
            <w:pPr>
              <w:keepNext/>
              <w:keepLines/>
              <w:spacing w:after="0"/>
              <w:rPr>
                <w:rFonts w:ascii="Arial" w:hAnsi="Arial"/>
                <w:sz w:val="18"/>
              </w:rPr>
            </w:pPr>
            <w:r w:rsidRPr="00F6212B">
              <w:rPr>
                <w:rFonts w:ascii="Arial" w:hAnsi="Arial"/>
                <w:sz w:val="18"/>
              </w:rPr>
              <w:tab/>
              <w:t>media-type</w:t>
            </w:r>
          </w:p>
        </w:tc>
        <w:tc>
          <w:tcPr>
            <w:tcW w:w="833" w:type="dxa"/>
            <w:tcBorders>
              <w:left w:val="single" w:sz="4" w:space="0" w:color="auto"/>
              <w:bottom w:val="single" w:sz="4" w:space="0" w:color="auto"/>
              <w:right w:val="single" w:sz="4" w:space="0" w:color="auto"/>
            </w:tcBorders>
            <w:tcPrChange w:id="1341"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16C93E9E" w14:textId="77777777" w:rsidR="005029AB" w:rsidRPr="00F6212B"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342"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4173EC7E" w14:textId="77777777" w:rsidR="005029AB" w:rsidRPr="00F6212B" w:rsidRDefault="005029AB" w:rsidP="005029AB">
            <w:pPr>
              <w:keepNext/>
              <w:keepLines/>
              <w:spacing w:after="0"/>
              <w:rPr>
                <w:rFonts w:ascii="Arial" w:hAnsi="Arial"/>
                <w:sz w:val="18"/>
              </w:rPr>
            </w:pPr>
            <w:r w:rsidRPr="00F6212B">
              <w:rPr>
                <w:rFonts w:ascii="Arial" w:hAnsi="Arial"/>
                <w:i/>
                <w:sz w:val="18"/>
              </w:rPr>
              <w:t>multipart/mixed; boundary=boundary1</w:t>
            </w:r>
          </w:p>
        </w:tc>
        <w:tc>
          <w:tcPr>
            <w:tcW w:w="702" w:type="dxa"/>
            <w:tcBorders>
              <w:left w:val="single" w:sz="4" w:space="0" w:color="auto"/>
              <w:bottom w:val="single" w:sz="4" w:space="0" w:color="auto"/>
              <w:right w:val="single" w:sz="4" w:space="0" w:color="auto"/>
            </w:tcBorders>
            <w:tcPrChange w:id="1343"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1744875A"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4" w:type="dxa"/>
            <w:tcBorders>
              <w:left w:val="single" w:sz="4" w:space="0" w:color="auto"/>
              <w:bottom w:val="single" w:sz="4" w:space="0" w:color="auto"/>
              <w:right w:val="single" w:sz="4" w:space="0" w:color="auto"/>
            </w:tcBorders>
            <w:tcPrChange w:id="1344"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3B09388D" w14:textId="77777777" w:rsidR="005029AB" w:rsidRPr="00F6212B" w:rsidRDefault="005029AB" w:rsidP="005029AB">
            <w:pPr>
              <w:keepNext/>
              <w:keepLines/>
              <w:spacing w:after="0"/>
              <w:rPr>
                <w:rFonts w:ascii="Arial" w:hAnsi="Arial"/>
                <w:sz w:val="18"/>
              </w:rPr>
            </w:pPr>
          </w:p>
        </w:tc>
      </w:tr>
      <w:tr w:rsidR="005029AB" w:rsidRPr="00F6212B" w14:paraId="7A5DF6A5" w14:textId="77777777" w:rsidTr="005029AB">
        <w:trPr>
          <w:cantSplit/>
          <w:tblHeader/>
          <w:jc w:val="center"/>
          <w:trPrChange w:id="1345"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46"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6EF7043F" w14:textId="77777777" w:rsidR="005029AB" w:rsidRPr="00F6212B" w:rsidRDefault="005029AB" w:rsidP="005029AB">
            <w:pPr>
              <w:keepNext/>
              <w:keepLines/>
              <w:spacing w:after="0"/>
              <w:rPr>
                <w:rFonts w:ascii="Arial" w:hAnsi="Arial"/>
                <w:b/>
                <w:sz w:val="18"/>
              </w:rPr>
            </w:pPr>
            <w:r w:rsidRPr="00F6212B">
              <w:rPr>
                <w:rFonts w:ascii="Arial" w:hAnsi="Arial"/>
                <w:b/>
                <w:sz w:val="18"/>
              </w:rPr>
              <w:t>Content-Length</w:t>
            </w:r>
          </w:p>
        </w:tc>
        <w:tc>
          <w:tcPr>
            <w:tcW w:w="833" w:type="dxa"/>
            <w:tcBorders>
              <w:top w:val="single" w:sz="4" w:space="0" w:color="auto"/>
              <w:left w:val="single" w:sz="4" w:space="0" w:color="auto"/>
              <w:right w:val="single" w:sz="4" w:space="0" w:color="auto"/>
            </w:tcBorders>
            <w:tcPrChange w:id="1347"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156ACC84" w14:textId="77777777" w:rsidR="005029AB" w:rsidRPr="00F6212B" w:rsidRDefault="005029AB" w:rsidP="005029AB">
            <w:pPr>
              <w:keepNext/>
              <w:keepLines/>
              <w:spacing w:after="0"/>
              <w:rPr>
                <w:rFonts w:ascii="Arial" w:hAnsi="Arial"/>
                <w:sz w:val="18"/>
              </w:rPr>
            </w:pPr>
            <w:r w:rsidRPr="00F6212B">
              <w:rPr>
                <w:rFonts w:ascii="Arial" w:hAnsi="Arial"/>
                <w:sz w:val="18"/>
              </w:rPr>
              <w:t>A10</w:t>
            </w:r>
          </w:p>
        </w:tc>
        <w:tc>
          <w:tcPr>
            <w:tcW w:w="4955" w:type="dxa"/>
            <w:tcBorders>
              <w:top w:val="single" w:sz="4" w:space="0" w:color="auto"/>
              <w:left w:val="single" w:sz="4" w:space="0" w:color="auto"/>
              <w:right w:val="single" w:sz="4" w:space="0" w:color="auto"/>
            </w:tcBorders>
            <w:tcPrChange w:id="1348"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D349F86"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49"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26D89AAB"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50"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5EB2546E"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34F33B48" w14:textId="77777777" w:rsidTr="005029AB">
        <w:trPr>
          <w:cantSplit/>
          <w:tblHeader/>
          <w:jc w:val="center"/>
          <w:trPrChange w:id="1351"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52"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01CC0D5C" w14:textId="77777777" w:rsidR="005029AB" w:rsidRPr="00F6212B" w:rsidRDefault="005029AB" w:rsidP="005029AB">
            <w:pPr>
              <w:keepNext/>
              <w:keepLines/>
              <w:spacing w:after="0"/>
              <w:rPr>
                <w:rFonts w:ascii="Arial" w:hAnsi="Arial"/>
                <w:sz w:val="18"/>
              </w:rPr>
            </w:pPr>
            <w:r w:rsidRPr="00F6212B">
              <w:rPr>
                <w:rFonts w:ascii="Arial" w:hAnsi="Arial"/>
                <w:sz w:val="18"/>
              </w:rPr>
              <w:tab/>
              <w:t>value</w:t>
            </w:r>
          </w:p>
        </w:tc>
        <w:tc>
          <w:tcPr>
            <w:tcW w:w="833" w:type="dxa"/>
            <w:tcBorders>
              <w:left w:val="single" w:sz="4" w:space="0" w:color="auto"/>
              <w:bottom w:val="single" w:sz="4" w:space="0" w:color="auto"/>
              <w:right w:val="single" w:sz="4" w:space="0" w:color="auto"/>
            </w:tcBorders>
            <w:tcPrChange w:id="1353"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0C2927D1" w14:textId="77777777" w:rsidR="005029AB" w:rsidRPr="00F6212B"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354"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21E9228B" w14:textId="77777777" w:rsidR="005029AB" w:rsidRPr="00F6212B" w:rsidRDefault="005029AB" w:rsidP="005029AB">
            <w:pPr>
              <w:keepNext/>
              <w:keepLines/>
              <w:spacing w:after="0"/>
              <w:rPr>
                <w:rFonts w:ascii="Arial" w:hAnsi="Arial"/>
                <w:sz w:val="18"/>
              </w:rPr>
            </w:pPr>
            <w:r w:rsidRPr="00F6212B">
              <w:rPr>
                <w:rFonts w:ascii="Arial" w:hAnsi="Arial"/>
                <w:sz w:val="18"/>
              </w:rPr>
              <w:t>length of message body</w:t>
            </w:r>
          </w:p>
        </w:tc>
        <w:tc>
          <w:tcPr>
            <w:tcW w:w="702" w:type="dxa"/>
            <w:tcBorders>
              <w:left w:val="single" w:sz="4" w:space="0" w:color="auto"/>
              <w:bottom w:val="single" w:sz="4" w:space="0" w:color="auto"/>
              <w:right w:val="single" w:sz="4" w:space="0" w:color="auto"/>
            </w:tcBorders>
            <w:tcPrChange w:id="1355"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07DF0003"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356"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11102F4C" w14:textId="77777777" w:rsidR="005029AB" w:rsidRPr="00F6212B" w:rsidRDefault="005029AB" w:rsidP="005029AB">
            <w:pPr>
              <w:keepNext/>
              <w:keepLines/>
              <w:spacing w:after="0"/>
              <w:rPr>
                <w:rFonts w:ascii="Arial" w:hAnsi="Arial"/>
                <w:sz w:val="18"/>
              </w:rPr>
            </w:pPr>
          </w:p>
        </w:tc>
      </w:tr>
      <w:tr w:rsidR="005029AB" w:rsidRPr="00F6212B" w14:paraId="6B3EC038" w14:textId="77777777" w:rsidTr="005029AB">
        <w:trPr>
          <w:cantSplit/>
          <w:tblHeader/>
          <w:jc w:val="center"/>
          <w:trPrChange w:id="1357"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58"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723611FB" w14:textId="77777777" w:rsidR="005029AB" w:rsidRPr="00F6212B" w:rsidRDefault="005029AB" w:rsidP="005029AB">
            <w:pPr>
              <w:keepNext/>
              <w:keepLines/>
              <w:spacing w:after="0"/>
              <w:rPr>
                <w:rFonts w:ascii="Arial" w:hAnsi="Arial"/>
                <w:b/>
                <w:sz w:val="18"/>
              </w:rPr>
            </w:pPr>
            <w:r w:rsidRPr="00F6212B">
              <w:rPr>
                <w:rFonts w:ascii="Arial" w:hAnsi="Arial"/>
                <w:b/>
                <w:sz w:val="18"/>
              </w:rPr>
              <w:t>Message-body</w:t>
            </w:r>
          </w:p>
        </w:tc>
        <w:tc>
          <w:tcPr>
            <w:tcW w:w="833" w:type="dxa"/>
            <w:tcBorders>
              <w:top w:val="single" w:sz="4" w:space="0" w:color="auto"/>
              <w:left w:val="single" w:sz="4" w:space="0" w:color="auto"/>
              <w:right w:val="single" w:sz="4" w:space="0" w:color="auto"/>
            </w:tcBorders>
            <w:tcPrChange w:id="1359"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1F5CC40F" w14:textId="77777777" w:rsidR="005029AB" w:rsidRPr="00F6212B" w:rsidRDefault="005029AB" w:rsidP="005029AB">
            <w:pPr>
              <w:keepNext/>
              <w:keepLines/>
              <w:spacing w:after="0"/>
              <w:rPr>
                <w:rFonts w:ascii="Arial" w:hAnsi="Arial"/>
                <w:sz w:val="18"/>
              </w:rPr>
            </w:pPr>
            <w:r w:rsidRPr="00F6212B">
              <w:rPr>
                <w:rFonts w:ascii="Arial" w:hAnsi="Arial"/>
                <w:sz w:val="18"/>
              </w:rPr>
              <w:t>A12</w:t>
            </w:r>
          </w:p>
        </w:tc>
        <w:tc>
          <w:tcPr>
            <w:tcW w:w="4955" w:type="dxa"/>
            <w:tcBorders>
              <w:top w:val="single" w:sz="4" w:space="0" w:color="auto"/>
              <w:left w:val="single" w:sz="4" w:space="0" w:color="auto"/>
              <w:right w:val="single" w:sz="4" w:space="0" w:color="auto"/>
            </w:tcBorders>
            <w:tcPrChange w:id="1360"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44DA24AD"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61"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7FBDE7A5"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62"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336CAD3D" w14:textId="77777777" w:rsidR="005029AB" w:rsidRPr="00F6212B" w:rsidRDefault="005029AB" w:rsidP="005029AB">
            <w:pPr>
              <w:keepNext/>
              <w:keepLines/>
              <w:spacing w:after="0"/>
              <w:rPr>
                <w:rFonts w:ascii="Arial" w:hAnsi="Arial"/>
                <w:sz w:val="18"/>
              </w:rPr>
            </w:pPr>
          </w:p>
        </w:tc>
      </w:tr>
      <w:tr w:rsidR="005029AB" w:rsidRPr="00F6212B" w14:paraId="4B438707" w14:textId="77777777" w:rsidTr="005029AB">
        <w:trPr>
          <w:cantSplit/>
          <w:tblHeader/>
          <w:jc w:val="center"/>
          <w:trPrChange w:id="1363"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364" w:author="MCC160" w:date="2025-07-21T18:31:00Z" w16du:dateUtc="2025-07-21T16:31:00Z">
              <w:tcPr>
                <w:tcW w:w="1710" w:type="dxa"/>
                <w:gridSpan w:val="2"/>
                <w:tcBorders>
                  <w:left w:val="single" w:sz="4" w:space="0" w:color="auto"/>
                  <w:right w:val="single" w:sz="4" w:space="0" w:color="auto"/>
                </w:tcBorders>
              </w:tcPr>
            </w:tcPrChange>
          </w:tcPr>
          <w:p w14:paraId="616113FC" w14:textId="77777777" w:rsidR="005029AB" w:rsidRPr="00F6212B" w:rsidRDefault="005029AB" w:rsidP="005029AB">
            <w:pPr>
              <w:keepNext/>
              <w:keepLines/>
              <w:spacing w:after="0"/>
              <w:rPr>
                <w:rFonts w:ascii="Arial" w:hAnsi="Arial"/>
                <w:sz w:val="18"/>
              </w:rPr>
            </w:pPr>
          </w:p>
        </w:tc>
        <w:tc>
          <w:tcPr>
            <w:tcW w:w="833" w:type="dxa"/>
            <w:tcBorders>
              <w:left w:val="single" w:sz="4" w:space="0" w:color="auto"/>
              <w:right w:val="single" w:sz="4" w:space="0" w:color="auto"/>
            </w:tcBorders>
            <w:tcPrChange w:id="1365" w:author="MCC160" w:date="2025-07-21T18:31:00Z" w16du:dateUtc="2025-07-21T16:31:00Z">
              <w:tcPr>
                <w:tcW w:w="833" w:type="dxa"/>
                <w:gridSpan w:val="2"/>
                <w:tcBorders>
                  <w:left w:val="single" w:sz="4" w:space="0" w:color="auto"/>
                  <w:right w:val="single" w:sz="4" w:space="0" w:color="auto"/>
                </w:tcBorders>
              </w:tcPr>
            </w:tcPrChange>
          </w:tcPr>
          <w:p w14:paraId="64489D43" w14:textId="77777777" w:rsidR="005029AB" w:rsidRPr="00F6212B" w:rsidRDefault="005029AB" w:rsidP="005029AB">
            <w:pPr>
              <w:keepNext/>
              <w:keepLines/>
              <w:spacing w:after="0"/>
              <w:rPr>
                <w:rFonts w:ascii="Arial" w:hAnsi="Arial"/>
                <w:sz w:val="18"/>
              </w:rPr>
            </w:pPr>
            <w:r w:rsidRPr="00F6212B">
              <w:rPr>
                <w:rFonts w:ascii="Arial" w:hAnsi="Arial"/>
                <w:sz w:val="18"/>
              </w:rPr>
              <w:t>A13</w:t>
            </w:r>
          </w:p>
        </w:tc>
        <w:tc>
          <w:tcPr>
            <w:tcW w:w="4955" w:type="dxa"/>
            <w:tcBorders>
              <w:left w:val="single" w:sz="4" w:space="0" w:color="auto"/>
              <w:right w:val="single" w:sz="4" w:space="0" w:color="auto"/>
            </w:tcBorders>
            <w:tcPrChange w:id="1366" w:author="MCC160" w:date="2025-07-21T18:31:00Z" w16du:dateUtc="2025-07-21T16:31:00Z">
              <w:tcPr>
                <w:tcW w:w="4955" w:type="dxa"/>
                <w:gridSpan w:val="2"/>
                <w:tcBorders>
                  <w:left w:val="single" w:sz="4" w:space="0" w:color="auto"/>
                  <w:right w:val="single" w:sz="4" w:space="0" w:color="auto"/>
                </w:tcBorders>
              </w:tcPr>
            </w:tcPrChange>
          </w:tcPr>
          <w:p w14:paraId="50C5F0B3" w14:textId="77777777" w:rsidR="005029AB" w:rsidRPr="00F6212B" w:rsidRDefault="005029AB" w:rsidP="005029AB">
            <w:pPr>
              <w:keepNext/>
              <w:keepLines/>
              <w:spacing w:after="0"/>
              <w:rPr>
                <w:rFonts w:ascii="Arial" w:hAnsi="Arial"/>
                <w:sz w:val="18"/>
              </w:rPr>
            </w:pPr>
            <w:r w:rsidRPr="00F6212B">
              <w:rPr>
                <w:rFonts w:ascii="Arial" w:hAnsi="Arial" w:cs="Arial"/>
                <w:sz w:val="18"/>
                <w:szCs w:val="18"/>
              </w:rPr>
              <w:t>--</w:t>
            </w:r>
            <w:r w:rsidRPr="00F6212B">
              <w:rPr>
                <w:rFonts w:ascii="Arial" w:hAnsi="Arial"/>
                <w:i/>
                <w:sz w:val="18"/>
              </w:rPr>
              <w:t>boundary1</w:t>
            </w:r>
            <w:r w:rsidRPr="00F6212B">
              <w:rPr>
                <w:rFonts w:ascii="Arial" w:hAnsi="Arial"/>
                <w:i/>
                <w:sz w:val="18"/>
              </w:rPr>
              <w:br/>
            </w:r>
            <w:r w:rsidRPr="00F6212B">
              <w:rPr>
                <w:rFonts w:ascii="Arial" w:hAnsi="Arial" w:cs="Arial"/>
                <w:i/>
                <w:color w:val="000000"/>
                <w:sz w:val="18"/>
                <w:szCs w:val="18"/>
              </w:rPr>
              <w:t>Content-Type: application/</w:t>
            </w:r>
            <w:proofErr w:type="spellStart"/>
            <w:r w:rsidRPr="00F6212B">
              <w:rPr>
                <w:rFonts w:ascii="Arial" w:hAnsi="Arial" w:cs="Arial"/>
                <w:i/>
                <w:color w:val="000000"/>
                <w:sz w:val="18"/>
                <w:szCs w:val="18"/>
              </w:rPr>
              <w:t>EmergencyCallData.Control+xml</w:t>
            </w:r>
            <w:proofErr w:type="spellEnd"/>
            <w:r w:rsidRPr="00F6212B">
              <w:rPr>
                <w:rFonts w:ascii="Arial" w:hAnsi="Arial" w:cs="Arial"/>
                <w:i/>
                <w:color w:val="000000"/>
                <w:sz w:val="18"/>
                <w:szCs w:val="18"/>
              </w:rPr>
              <w:br/>
              <w:t xml:space="preserve">Content-ID: </w:t>
            </w:r>
            <w:r w:rsidRPr="00F6212B">
              <w:rPr>
                <w:rFonts w:ascii="Arial" w:hAnsi="Arial" w:cs="Arial"/>
                <w:color w:val="000000"/>
                <w:sz w:val="18"/>
                <w:szCs w:val="18"/>
              </w:rPr>
              <w:t>&lt;</w:t>
            </w:r>
            <w:r w:rsidRPr="00F6212B">
              <w:rPr>
                <w:rFonts w:ascii="Arial" w:hAnsi="Arial" w:cs="Arial"/>
                <w:i/>
                <w:iCs/>
                <w:color w:val="000000"/>
                <w:sz w:val="18"/>
                <w:szCs w:val="18"/>
              </w:rPr>
              <w:t>psap@3gpp.org</w:t>
            </w:r>
            <w:r w:rsidRPr="00F6212B">
              <w:rPr>
                <w:rFonts w:ascii="Arial" w:hAnsi="Arial" w:cs="Arial"/>
                <w:color w:val="000000"/>
                <w:sz w:val="18"/>
                <w:szCs w:val="18"/>
              </w:rPr>
              <w:t>&gt;</w:t>
            </w:r>
            <w:r w:rsidRPr="00F6212B">
              <w:rPr>
                <w:rFonts w:ascii="Arial" w:hAnsi="Arial" w:cs="Arial"/>
                <w:i/>
                <w:color w:val="000000"/>
                <w:sz w:val="18"/>
                <w:szCs w:val="18"/>
              </w:rPr>
              <w:br/>
              <w:t>Content-Disposition: by-reference</w:t>
            </w:r>
            <w:r w:rsidRPr="00F6212B">
              <w:rPr>
                <w:rFonts w:ascii="Arial" w:hAnsi="Arial" w:cs="Arial"/>
                <w:i/>
                <w:color w:val="000000"/>
                <w:sz w:val="18"/>
                <w:szCs w:val="18"/>
              </w:rPr>
              <w:br/>
            </w:r>
            <w:r w:rsidRPr="00F6212B">
              <w:rPr>
                <w:rFonts w:ascii="Arial" w:hAnsi="Arial" w:cs="Arial"/>
                <w:i/>
                <w:sz w:val="18"/>
                <w:szCs w:val="18"/>
              </w:rPr>
              <w:t>&lt;?xml version="1.0" encoding="UTF-8"?&gt;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br/>
            </w:r>
            <w:proofErr w:type="spellStart"/>
            <w:r w:rsidRPr="00F6212B">
              <w:rPr>
                <w:rFonts w:ascii="Arial" w:hAnsi="Arial" w:cs="Arial"/>
                <w:i/>
                <w:sz w:val="18"/>
                <w:szCs w:val="18"/>
              </w:rPr>
              <w:t>xmlns</w:t>
            </w:r>
            <w:proofErr w:type="spellEnd"/>
            <w:r w:rsidRPr="00F6212B">
              <w:rPr>
                <w:rFonts w:ascii="Arial" w:hAnsi="Arial" w:cs="Arial"/>
                <w:i/>
                <w:sz w:val="18"/>
                <w:szCs w:val="18"/>
              </w:rPr>
              <w:t>="</w:t>
            </w:r>
            <w:proofErr w:type="spellStart"/>
            <w:r w:rsidRPr="00F6212B">
              <w:rPr>
                <w:rFonts w:ascii="Arial" w:hAnsi="Arial" w:cs="Arial"/>
                <w:i/>
                <w:sz w:val="18"/>
                <w:szCs w:val="18"/>
              </w:rPr>
              <w:t>urn:ietf:params:xml:ns:EmergencyCallData:control</w:t>
            </w:r>
            <w:proofErr w:type="spellEnd"/>
            <w:r w:rsidRPr="00F6212B">
              <w:rPr>
                <w:rFonts w:ascii="Arial" w:hAnsi="Arial" w:cs="Arial"/>
                <w:i/>
                <w:sz w:val="18"/>
                <w:szCs w:val="18"/>
              </w:rPr>
              <w:t>"&gt;</w:t>
            </w:r>
            <w:r w:rsidRPr="00F6212B">
              <w:rPr>
                <w:rFonts w:ascii="Arial" w:hAnsi="Arial" w:cs="Arial"/>
                <w:i/>
                <w:sz w:val="18"/>
                <w:szCs w:val="18"/>
              </w:rPr>
              <w:br/>
              <w:t>&lt;ack received="true" ref="</w:t>
            </w:r>
            <w:r w:rsidRPr="00F6212B">
              <w:rPr>
                <w:rFonts w:ascii="Arial" w:hAnsi="Arial"/>
                <w:i/>
                <w:sz w:val="18"/>
              </w:rPr>
              <w:t xml:space="preserve"> </w:t>
            </w:r>
            <w:proofErr w:type="spellStart"/>
            <w:r w:rsidRPr="00F6212B">
              <w:rPr>
                <w:rFonts w:ascii="Arial" w:hAnsi="Arial" w:cs="Arial"/>
                <w:color w:val="000000"/>
                <w:sz w:val="18"/>
                <w:szCs w:val="18"/>
              </w:rPr>
              <w:t>addr</w:t>
            </w:r>
            <w:proofErr w:type="spellEnd"/>
            <w:r w:rsidRPr="00F6212B">
              <w:rPr>
                <w:rFonts w:ascii="Arial" w:hAnsi="Arial" w:cs="Arial"/>
                <w:color w:val="000000"/>
                <w:sz w:val="18"/>
                <w:szCs w:val="18"/>
              </w:rPr>
              <w:t>-spec of the Content-ID</w:t>
            </w:r>
            <w:r w:rsidRPr="00F6212B">
              <w:rPr>
                <w:rFonts w:ascii="Arial" w:hAnsi="Arial" w:cs="Arial"/>
                <w:i/>
                <w:sz w:val="18"/>
                <w:szCs w:val="18"/>
              </w:rPr>
              <w:t xml:space="preserve"> of MIME body part containing the MSD sent by the UE in INVITE"/&gt;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t>&gt;</w:t>
            </w:r>
            <w:r w:rsidRPr="00F6212B">
              <w:rPr>
                <w:rFonts w:ascii="Arial" w:hAnsi="Arial" w:cs="Arial"/>
                <w:sz w:val="18"/>
                <w:szCs w:val="18"/>
              </w:rPr>
              <w:br/>
            </w:r>
            <w:r w:rsidRPr="00F6212B">
              <w:rPr>
                <w:rFonts w:ascii="Arial" w:hAnsi="Arial"/>
                <w:i/>
                <w:sz w:val="18"/>
              </w:rPr>
              <w:t>--boundary1</w:t>
            </w:r>
          </w:p>
        </w:tc>
        <w:tc>
          <w:tcPr>
            <w:tcW w:w="702" w:type="dxa"/>
            <w:tcBorders>
              <w:left w:val="single" w:sz="4" w:space="0" w:color="auto"/>
              <w:right w:val="single" w:sz="4" w:space="0" w:color="auto"/>
            </w:tcBorders>
            <w:tcPrChange w:id="1367" w:author="MCC160" w:date="2025-07-21T18:31:00Z" w16du:dateUtc="2025-07-21T16:31:00Z">
              <w:tcPr>
                <w:tcW w:w="702" w:type="dxa"/>
                <w:gridSpan w:val="2"/>
                <w:tcBorders>
                  <w:left w:val="single" w:sz="4" w:space="0" w:color="auto"/>
                  <w:right w:val="single" w:sz="4" w:space="0" w:color="auto"/>
                </w:tcBorders>
              </w:tcPr>
            </w:tcPrChange>
          </w:tcPr>
          <w:p w14:paraId="54AFE94E"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right w:val="single" w:sz="4" w:space="0" w:color="auto"/>
            </w:tcBorders>
            <w:tcPrChange w:id="1368" w:author="MCC160" w:date="2025-07-21T18:31:00Z" w16du:dateUtc="2025-07-21T16:31:00Z">
              <w:tcPr>
                <w:tcW w:w="1434" w:type="dxa"/>
                <w:gridSpan w:val="2"/>
                <w:tcBorders>
                  <w:left w:val="single" w:sz="4" w:space="0" w:color="auto"/>
                  <w:right w:val="single" w:sz="4" w:space="0" w:color="auto"/>
                </w:tcBorders>
              </w:tcPr>
            </w:tcPrChange>
          </w:tcPr>
          <w:p w14:paraId="7B962CD9"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4E0802E2" w14:textId="77777777" w:rsidTr="005029AB">
        <w:trPr>
          <w:cantSplit/>
          <w:tblHeader/>
          <w:jc w:val="center"/>
          <w:trPrChange w:id="1369"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70"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789FFDAB" w14:textId="77777777" w:rsidR="005029AB" w:rsidRPr="00F6212B" w:rsidRDefault="005029AB" w:rsidP="005029AB">
            <w:pPr>
              <w:keepNext/>
              <w:keepLines/>
              <w:spacing w:after="0"/>
              <w:rPr>
                <w:rFonts w:ascii="Arial" w:hAnsi="Arial"/>
                <w:sz w:val="18"/>
              </w:rPr>
            </w:pPr>
          </w:p>
        </w:tc>
        <w:tc>
          <w:tcPr>
            <w:tcW w:w="833" w:type="dxa"/>
            <w:tcBorders>
              <w:left w:val="single" w:sz="4" w:space="0" w:color="auto"/>
              <w:bottom w:val="single" w:sz="4" w:space="0" w:color="auto"/>
              <w:right w:val="single" w:sz="4" w:space="0" w:color="auto"/>
            </w:tcBorders>
            <w:tcPrChange w:id="1371"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2CD37911" w14:textId="77777777" w:rsidR="005029AB" w:rsidRPr="00F6212B" w:rsidRDefault="005029AB" w:rsidP="005029AB">
            <w:pPr>
              <w:keepNext/>
              <w:keepLines/>
              <w:spacing w:after="0"/>
              <w:rPr>
                <w:rFonts w:ascii="Arial" w:hAnsi="Arial"/>
                <w:sz w:val="18"/>
              </w:rPr>
            </w:pPr>
            <w:r w:rsidRPr="00F6212B">
              <w:rPr>
                <w:rFonts w:ascii="Arial" w:hAnsi="Arial"/>
                <w:sz w:val="18"/>
              </w:rPr>
              <w:t>A14</w:t>
            </w:r>
          </w:p>
        </w:tc>
        <w:tc>
          <w:tcPr>
            <w:tcW w:w="4955" w:type="dxa"/>
            <w:tcBorders>
              <w:left w:val="single" w:sz="4" w:space="0" w:color="auto"/>
              <w:bottom w:val="single" w:sz="4" w:space="0" w:color="auto"/>
              <w:right w:val="single" w:sz="4" w:space="0" w:color="auto"/>
            </w:tcBorders>
            <w:tcPrChange w:id="1372"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47D8430A" w14:textId="77777777" w:rsidR="005029AB" w:rsidRPr="00F6212B" w:rsidRDefault="005029AB" w:rsidP="005029AB">
            <w:pPr>
              <w:keepNext/>
              <w:keepLines/>
              <w:spacing w:after="0"/>
              <w:rPr>
                <w:rFonts w:ascii="Arial" w:hAnsi="Arial" w:cs="Arial"/>
                <w:iCs/>
                <w:color w:val="000000"/>
                <w:sz w:val="18"/>
                <w:szCs w:val="18"/>
              </w:rPr>
            </w:pPr>
            <w:r w:rsidRPr="00F6212B">
              <w:rPr>
                <w:rFonts w:ascii="Arial" w:hAnsi="Arial" w:cs="Arial"/>
                <w:i/>
                <w:sz w:val="18"/>
                <w:szCs w:val="18"/>
              </w:rPr>
              <w:t>--</w:t>
            </w:r>
            <w:r w:rsidRPr="00F6212B">
              <w:rPr>
                <w:rFonts w:ascii="Arial" w:hAnsi="Arial"/>
                <w:i/>
                <w:sz w:val="18"/>
              </w:rPr>
              <w:t>boundary1</w:t>
            </w:r>
            <w:r w:rsidRPr="00F6212B">
              <w:rPr>
                <w:rFonts w:ascii="Arial" w:hAnsi="Arial"/>
                <w:i/>
                <w:sz w:val="18"/>
              </w:rPr>
              <w:br/>
            </w:r>
            <w:r w:rsidRPr="00F6212B">
              <w:rPr>
                <w:rFonts w:ascii="Arial" w:hAnsi="Arial" w:cs="Arial"/>
                <w:i/>
                <w:color w:val="000000"/>
                <w:sz w:val="18"/>
                <w:szCs w:val="18"/>
              </w:rPr>
              <w:t>Content-Type: application/</w:t>
            </w:r>
            <w:proofErr w:type="spellStart"/>
            <w:r w:rsidRPr="00F6212B">
              <w:rPr>
                <w:rFonts w:ascii="Arial" w:hAnsi="Arial" w:cs="Arial"/>
                <w:i/>
                <w:color w:val="000000"/>
                <w:sz w:val="18"/>
                <w:szCs w:val="18"/>
              </w:rPr>
              <w:t>EmergencyCallData.Control+xml</w:t>
            </w:r>
            <w:proofErr w:type="spellEnd"/>
            <w:r w:rsidRPr="00F6212B">
              <w:rPr>
                <w:rFonts w:ascii="Arial" w:hAnsi="Arial" w:cs="Arial"/>
                <w:i/>
                <w:color w:val="000000"/>
                <w:sz w:val="18"/>
                <w:szCs w:val="18"/>
              </w:rPr>
              <w:br/>
              <w:t xml:space="preserve">Content-ID: </w:t>
            </w:r>
            <w:r w:rsidRPr="00F6212B">
              <w:rPr>
                <w:rFonts w:ascii="Arial" w:hAnsi="Arial" w:cs="Arial"/>
                <w:iCs/>
                <w:color w:val="000000"/>
                <w:sz w:val="18"/>
                <w:szCs w:val="18"/>
              </w:rPr>
              <w:t>&lt;</w:t>
            </w:r>
            <w:r w:rsidRPr="00F6212B">
              <w:rPr>
                <w:rFonts w:ascii="Arial" w:hAnsi="Arial" w:cs="Arial"/>
                <w:i/>
                <w:color w:val="000000"/>
                <w:sz w:val="18"/>
                <w:szCs w:val="18"/>
              </w:rPr>
              <w:t>psap@3gpp.org</w:t>
            </w:r>
            <w:r w:rsidRPr="00F6212B">
              <w:rPr>
                <w:rFonts w:ascii="Arial" w:hAnsi="Arial" w:cs="Arial"/>
                <w:iCs/>
                <w:color w:val="000000"/>
                <w:sz w:val="18"/>
                <w:szCs w:val="18"/>
              </w:rPr>
              <w:t>&gt;</w:t>
            </w:r>
          </w:p>
          <w:p w14:paraId="4E90A382" w14:textId="77777777" w:rsidR="005029AB" w:rsidRPr="00F6212B" w:rsidRDefault="005029AB" w:rsidP="005029AB">
            <w:pPr>
              <w:keepNext/>
              <w:keepLines/>
              <w:spacing w:after="0"/>
              <w:rPr>
                <w:rFonts w:ascii="Arial" w:hAnsi="Arial"/>
                <w:i/>
                <w:sz w:val="18"/>
              </w:rPr>
            </w:pPr>
            <w:r w:rsidRPr="00F6212B">
              <w:rPr>
                <w:rFonts w:ascii="Arial" w:hAnsi="Arial" w:cs="Arial"/>
                <w:i/>
                <w:color w:val="000000"/>
                <w:sz w:val="18"/>
                <w:szCs w:val="18"/>
              </w:rPr>
              <w:t>Content-Disposition: by-reference</w:t>
            </w:r>
            <w:r w:rsidRPr="00F6212B">
              <w:rPr>
                <w:rFonts w:ascii="Arial" w:hAnsi="Arial" w:cs="Arial"/>
                <w:i/>
                <w:color w:val="000000"/>
                <w:sz w:val="18"/>
                <w:szCs w:val="18"/>
              </w:rPr>
              <w:br/>
            </w:r>
            <w:r w:rsidRPr="00F6212B">
              <w:rPr>
                <w:rFonts w:ascii="Arial" w:hAnsi="Arial" w:cs="Arial"/>
                <w:i/>
                <w:sz w:val="18"/>
                <w:szCs w:val="18"/>
              </w:rPr>
              <w:t>&lt;?xml version="1.0" encoding="UTF-8"?&gt;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br/>
            </w:r>
            <w:proofErr w:type="spellStart"/>
            <w:r w:rsidRPr="00F6212B">
              <w:rPr>
                <w:rFonts w:ascii="Arial" w:hAnsi="Arial" w:cs="Arial"/>
                <w:i/>
                <w:sz w:val="18"/>
                <w:szCs w:val="18"/>
              </w:rPr>
              <w:t>xmlns</w:t>
            </w:r>
            <w:proofErr w:type="spellEnd"/>
            <w:r w:rsidRPr="00F6212B">
              <w:rPr>
                <w:rFonts w:ascii="Arial" w:hAnsi="Arial" w:cs="Arial"/>
                <w:i/>
                <w:sz w:val="18"/>
                <w:szCs w:val="18"/>
              </w:rPr>
              <w:t>="</w:t>
            </w:r>
            <w:proofErr w:type="spellStart"/>
            <w:r w:rsidRPr="00F6212B">
              <w:rPr>
                <w:rFonts w:ascii="Arial" w:hAnsi="Arial" w:cs="Arial"/>
                <w:i/>
                <w:sz w:val="18"/>
                <w:szCs w:val="18"/>
              </w:rPr>
              <w:t>urn:ietf:params:xml:ns:EmergencyCallData:control</w:t>
            </w:r>
            <w:proofErr w:type="spellEnd"/>
            <w:r w:rsidRPr="00F6212B">
              <w:rPr>
                <w:rFonts w:ascii="Arial" w:hAnsi="Arial" w:cs="Arial"/>
                <w:i/>
                <w:sz w:val="18"/>
                <w:szCs w:val="18"/>
              </w:rPr>
              <w:t>"&gt;</w:t>
            </w:r>
            <w:r w:rsidRPr="00F6212B">
              <w:rPr>
                <w:rFonts w:ascii="Arial" w:hAnsi="Arial" w:cs="Arial"/>
                <w:i/>
                <w:sz w:val="18"/>
                <w:szCs w:val="18"/>
              </w:rPr>
              <w:br/>
              <w:t>&lt;ack received="false" ref="</w:t>
            </w:r>
            <w:r w:rsidRPr="00F6212B">
              <w:rPr>
                <w:rFonts w:ascii="Arial" w:hAnsi="Arial"/>
                <w:i/>
                <w:sz w:val="18"/>
              </w:rPr>
              <w:t xml:space="preserve"> </w:t>
            </w:r>
            <w:proofErr w:type="spellStart"/>
            <w:r w:rsidRPr="00F6212B">
              <w:rPr>
                <w:rFonts w:ascii="Arial" w:hAnsi="Arial" w:cs="Arial"/>
                <w:color w:val="000000"/>
                <w:sz w:val="18"/>
                <w:szCs w:val="18"/>
              </w:rPr>
              <w:t>addr</w:t>
            </w:r>
            <w:proofErr w:type="spellEnd"/>
            <w:r w:rsidRPr="00F6212B">
              <w:rPr>
                <w:rFonts w:ascii="Arial" w:hAnsi="Arial" w:cs="Arial"/>
                <w:color w:val="000000"/>
                <w:sz w:val="18"/>
                <w:szCs w:val="18"/>
              </w:rPr>
              <w:t>-spec of the Content-ID</w:t>
            </w:r>
            <w:r w:rsidRPr="00F6212B">
              <w:rPr>
                <w:rFonts w:ascii="Arial" w:hAnsi="Arial" w:cs="Arial"/>
                <w:i/>
                <w:sz w:val="18"/>
                <w:szCs w:val="18"/>
              </w:rPr>
              <w:t xml:space="preserve"> of MIME body part containing the MSD sent by the UE in INVITE</w:t>
            </w:r>
            <w:r w:rsidRPr="00F6212B" w:rsidDel="00463002">
              <w:rPr>
                <w:rFonts w:ascii="Arial" w:hAnsi="Arial" w:cs="Arial"/>
                <w:i/>
                <w:sz w:val="18"/>
                <w:szCs w:val="18"/>
              </w:rPr>
              <w:t xml:space="preserve"> </w:t>
            </w:r>
            <w:r w:rsidRPr="00F6212B">
              <w:rPr>
                <w:rFonts w:ascii="Arial" w:hAnsi="Arial" w:cs="Arial"/>
                <w:i/>
                <w:sz w:val="18"/>
                <w:szCs w:val="18"/>
              </w:rPr>
              <w:t>"/&gt;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t>&gt;</w:t>
            </w:r>
            <w:r w:rsidRPr="00F6212B">
              <w:rPr>
                <w:rFonts w:ascii="Arial" w:hAnsi="Arial" w:cs="Arial"/>
                <w:i/>
                <w:sz w:val="18"/>
                <w:szCs w:val="18"/>
              </w:rPr>
              <w:br/>
              <w:t>--</w:t>
            </w:r>
            <w:r w:rsidRPr="00F6212B">
              <w:rPr>
                <w:rFonts w:ascii="Arial" w:hAnsi="Arial"/>
                <w:i/>
                <w:sz w:val="18"/>
              </w:rPr>
              <w:t>boundary1</w:t>
            </w:r>
          </w:p>
        </w:tc>
        <w:tc>
          <w:tcPr>
            <w:tcW w:w="702" w:type="dxa"/>
            <w:tcBorders>
              <w:left w:val="single" w:sz="4" w:space="0" w:color="auto"/>
              <w:bottom w:val="single" w:sz="4" w:space="0" w:color="auto"/>
              <w:right w:val="single" w:sz="4" w:space="0" w:color="auto"/>
            </w:tcBorders>
            <w:tcPrChange w:id="1373"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1DDD9A01"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374"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5969E1CB"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bl>
    <w:p w14:paraId="246385A6" w14:textId="77777777" w:rsidR="00EF6523" w:rsidRPr="00F6212B" w:rsidRDefault="00EF6523" w:rsidP="00EF6523"/>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EF6523" w:rsidRPr="00F6212B" w14:paraId="562C22A2" w14:textId="77777777" w:rsidTr="00E75534">
        <w:trPr>
          <w:cantSplit/>
          <w:tblHeader/>
          <w:jc w:val="center"/>
        </w:trPr>
        <w:tc>
          <w:tcPr>
            <w:tcW w:w="2086" w:type="dxa"/>
            <w:tcBorders>
              <w:bottom w:val="single" w:sz="4" w:space="0" w:color="auto"/>
              <w:right w:val="single" w:sz="4" w:space="0" w:color="auto"/>
            </w:tcBorders>
          </w:tcPr>
          <w:p w14:paraId="190AFA36" w14:textId="77777777" w:rsidR="00EF6523" w:rsidRPr="00F6212B" w:rsidRDefault="00EF6523" w:rsidP="00E75534">
            <w:pPr>
              <w:spacing w:after="0"/>
              <w:jc w:val="center"/>
              <w:rPr>
                <w:rFonts w:ascii="Arial" w:hAnsi="Arial"/>
                <w:b/>
                <w:sz w:val="18"/>
              </w:rPr>
            </w:pPr>
            <w:r w:rsidRPr="00F6212B">
              <w:rPr>
                <w:rFonts w:ascii="Arial" w:hAnsi="Arial"/>
                <w:b/>
                <w:sz w:val="18"/>
              </w:rPr>
              <w:t>Condition</w:t>
            </w:r>
          </w:p>
        </w:tc>
        <w:tc>
          <w:tcPr>
            <w:tcW w:w="7601" w:type="dxa"/>
            <w:tcBorders>
              <w:left w:val="single" w:sz="4" w:space="0" w:color="auto"/>
              <w:bottom w:val="single" w:sz="4" w:space="0" w:color="auto"/>
            </w:tcBorders>
          </w:tcPr>
          <w:p w14:paraId="552DB957" w14:textId="77777777" w:rsidR="00EF6523" w:rsidRPr="00F6212B" w:rsidRDefault="00EF6523" w:rsidP="00E75534">
            <w:pPr>
              <w:spacing w:after="0"/>
              <w:jc w:val="center"/>
              <w:rPr>
                <w:rFonts w:ascii="Arial" w:hAnsi="Arial"/>
                <w:b/>
                <w:sz w:val="18"/>
              </w:rPr>
            </w:pPr>
            <w:r w:rsidRPr="00F6212B">
              <w:rPr>
                <w:rFonts w:ascii="Arial" w:hAnsi="Arial"/>
                <w:b/>
                <w:sz w:val="18"/>
              </w:rPr>
              <w:t>Explanation</w:t>
            </w:r>
          </w:p>
        </w:tc>
      </w:tr>
      <w:tr w:rsidR="00EF6523" w:rsidRPr="00F6212B" w14:paraId="36A3617B" w14:textId="77777777" w:rsidTr="00E75534">
        <w:trPr>
          <w:cantSplit/>
          <w:tblHeader/>
          <w:jc w:val="center"/>
        </w:trPr>
        <w:tc>
          <w:tcPr>
            <w:tcW w:w="2086" w:type="dxa"/>
            <w:tcBorders>
              <w:top w:val="single" w:sz="4" w:space="0" w:color="auto"/>
              <w:right w:val="single" w:sz="4" w:space="0" w:color="auto"/>
            </w:tcBorders>
          </w:tcPr>
          <w:p w14:paraId="76398D7F" w14:textId="77777777" w:rsidR="00EF6523" w:rsidRPr="00F6212B" w:rsidRDefault="00EF6523" w:rsidP="00E75534">
            <w:pPr>
              <w:spacing w:after="0"/>
              <w:rPr>
                <w:rFonts w:ascii="Arial" w:hAnsi="Arial"/>
                <w:sz w:val="18"/>
              </w:rPr>
            </w:pPr>
            <w:r w:rsidRPr="00F6212B">
              <w:rPr>
                <w:rFonts w:ascii="Arial" w:hAnsi="Arial"/>
                <w:sz w:val="18"/>
              </w:rPr>
              <w:t>A1</w:t>
            </w:r>
          </w:p>
        </w:tc>
        <w:tc>
          <w:tcPr>
            <w:tcW w:w="7601" w:type="dxa"/>
            <w:tcBorders>
              <w:top w:val="single" w:sz="4" w:space="0" w:color="auto"/>
              <w:left w:val="single" w:sz="4" w:space="0" w:color="auto"/>
            </w:tcBorders>
          </w:tcPr>
          <w:p w14:paraId="18F62984" w14:textId="77777777" w:rsidR="00EF6523" w:rsidRPr="00F6212B" w:rsidRDefault="00EF6523" w:rsidP="00E75534">
            <w:pPr>
              <w:spacing w:after="0"/>
              <w:rPr>
                <w:rFonts w:ascii="Arial" w:hAnsi="Arial"/>
                <w:sz w:val="18"/>
              </w:rPr>
            </w:pPr>
            <w:r w:rsidRPr="00F6212B">
              <w:rPr>
                <w:rFonts w:ascii="Arial" w:hAnsi="Arial"/>
                <w:sz w:val="18"/>
              </w:rPr>
              <w:t>Response sent by SS for INVITE/UPDATE (IMS security, A.6a/2 3GPP TS 34.229-2 [5]) (NOTE 1)</w:t>
            </w:r>
          </w:p>
        </w:tc>
      </w:tr>
      <w:tr w:rsidR="00EF6523" w:rsidRPr="00F6212B" w14:paraId="5B8A7096" w14:textId="77777777" w:rsidTr="00E75534">
        <w:trPr>
          <w:cantSplit/>
          <w:tblHeader/>
          <w:jc w:val="center"/>
        </w:trPr>
        <w:tc>
          <w:tcPr>
            <w:tcW w:w="2086" w:type="dxa"/>
            <w:tcBorders>
              <w:right w:val="single" w:sz="4" w:space="0" w:color="auto"/>
            </w:tcBorders>
          </w:tcPr>
          <w:p w14:paraId="34DF6BD3" w14:textId="77777777" w:rsidR="00EF6523" w:rsidRPr="00F6212B" w:rsidRDefault="00EF6523" w:rsidP="00E75534">
            <w:pPr>
              <w:spacing w:after="0"/>
              <w:rPr>
                <w:rFonts w:ascii="Arial" w:hAnsi="Arial"/>
                <w:sz w:val="18"/>
              </w:rPr>
            </w:pPr>
            <w:r w:rsidRPr="00F6212B">
              <w:rPr>
                <w:rFonts w:ascii="Arial" w:hAnsi="Arial"/>
                <w:sz w:val="18"/>
              </w:rPr>
              <w:t>A2</w:t>
            </w:r>
          </w:p>
        </w:tc>
        <w:tc>
          <w:tcPr>
            <w:tcW w:w="7601" w:type="dxa"/>
            <w:tcBorders>
              <w:left w:val="single" w:sz="4" w:space="0" w:color="auto"/>
            </w:tcBorders>
          </w:tcPr>
          <w:p w14:paraId="7A3843B5" w14:textId="77777777" w:rsidR="00EF6523" w:rsidRPr="00F6212B" w:rsidRDefault="00EF6523" w:rsidP="00E75534">
            <w:pPr>
              <w:spacing w:after="0"/>
              <w:rPr>
                <w:rFonts w:ascii="Arial" w:hAnsi="Arial"/>
                <w:sz w:val="18"/>
              </w:rPr>
            </w:pPr>
            <w:r w:rsidRPr="00F6212B">
              <w:rPr>
                <w:rFonts w:ascii="Arial" w:hAnsi="Arial"/>
                <w:sz w:val="18"/>
              </w:rPr>
              <w:t>Response sent by UE for INVITE/UPDATE (IMS security, A.6a/2 3GPP TS 34.229-2 [5]) (NOTE 1)</w:t>
            </w:r>
          </w:p>
        </w:tc>
      </w:tr>
      <w:tr w:rsidR="00EF6523" w:rsidRPr="00F6212B" w14:paraId="18F628EF" w14:textId="77777777" w:rsidTr="00E75534">
        <w:trPr>
          <w:cantSplit/>
          <w:tblHeader/>
          <w:jc w:val="center"/>
        </w:trPr>
        <w:tc>
          <w:tcPr>
            <w:tcW w:w="2086" w:type="dxa"/>
            <w:tcBorders>
              <w:right w:val="single" w:sz="4" w:space="0" w:color="auto"/>
            </w:tcBorders>
          </w:tcPr>
          <w:p w14:paraId="690E11D1" w14:textId="77777777" w:rsidR="00EF6523" w:rsidRPr="00F6212B" w:rsidRDefault="00EF6523" w:rsidP="00E75534">
            <w:pPr>
              <w:spacing w:after="0"/>
              <w:rPr>
                <w:rFonts w:ascii="Arial" w:hAnsi="Arial"/>
                <w:sz w:val="18"/>
              </w:rPr>
            </w:pPr>
            <w:r w:rsidRPr="00F6212B">
              <w:rPr>
                <w:rFonts w:ascii="Arial" w:hAnsi="Arial"/>
                <w:sz w:val="18"/>
              </w:rPr>
              <w:t>A3</w:t>
            </w:r>
          </w:p>
        </w:tc>
        <w:tc>
          <w:tcPr>
            <w:tcW w:w="7601" w:type="dxa"/>
            <w:tcBorders>
              <w:left w:val="single" w:sz="4" w:space="0" w:color="auto"/>
            </w:tcBorders>
          </w:tcPr>
          <w:p w14:paraId="5BCE6B45" w14:textId="77777777" w:rsidR="00EF6523" w:rsidRPr="00F6212B" w:rsidRDefault="00EF6523" w:rsidP="00E75534">
            <w:pPr>
              <w:spacing w:after="0"/>
              <w:rPr>
                <w:rFonts w:ascii="Arial" w:hAnsi="Arial"/>
                <w:sz w:val="18"/>
              </w:rPr>
            </w:pPr>
            <w:r w:rsidRPr="00F6212B">
              <w:rPr>
                <w:rFonts w:ascii="Arial" w:hAnsi="Arial"/>
                <w:sz w:val="18"/>
              </w:rPr>
              <w:t>Response sent by SS for INVITE/UPDATE (GIBA, A.6a/1 3GPP TS 34.229-2 [5]) (NOTE 1)</w:t>
            </w:r>
          </w:p>
        </w:tc>
      </w:tr>
      <w:tr w:rsidR="00EF6523" w:rsidRPr="00F6212B" w14:paraId="59316EDB" w14:textId="77777777" w:rsidTr="00E75534">
        <w:trPr>
          <w:cantSplit/>
          <w:tblHeader/>
          <w:jc w:val="center"/>
        </w:trPr>
        <w:tc>
          <w:tcPr>
            <w:tcW w:w="2086" w:type="dxa"/>
            <w:tcBorders>
              <w:right w:val="single" w:sz="4" w:space="0" w:color="auto"/>
            </w:tcBorders>
          </w:tcPr>
          <w:p w14:paraId="368D1DC2" w14:textId="77777777" w:rsidR="00EF6523" w:rsidRPr="00F6212B" w:rsidRDefault="00EF6523" w:rsidP="00E75534">
            <w:pPr>
              <w:spacing w:after="0"/>
              <w:rPr>
                <w:rFonts w:ascii="Arial" w:hAnsi="Arial"/>
                <w:sz w:val="18"/>
              </w:rPr>
            </w:pPr>
            <w:r w:rsidRPr="00F6212B">
              <w:rPr>
                <w:rFonts w:ascii="Arial" w:hAnsi="Arial"/>
                <w:sz w:val="18"/>
              </w:rPr>
              <w:t>A4</w:t>
            </w:r>
          </w:p>
        </w:tc>
        <w:tc>
          <w:tcPr>
            <w:tcW w:w="7601" w:type="dxa"/>
            <w:tcBorders>
              <w:left w:val="single" w:sz="4" w:space="0" w:color="auto"/>
            </w:tcBorders>
          </w:tcPr>
          <w:p w14:paraId="5EBB7983" w14:textId="77777777" w:rsidR="00EF6523" w:rsidRPr="00F6212B" w:rsidRDefault="00EF6523" w:rsidP="00E75534">
            <w:pPr>
              <w:spacing w:after="0"/>
              <w:rPr>
                <w:rFonts w:ascii="Arial" w:hAnsi="Arial"/>
                <w:sz w:val="18"/>
              </w:rPr>
            </w:pPr>
            <w:r w:rsidRPr="00F6212B">
              <w:rPr>
                <w:rFonts w:ascii="Arial" w:hAnsi="Arial"/>
                <w:sz w:val="18"/>
              </w:rPr>
              <w:t>Response sent by UE for INVITE/UPDATE (GIBA, A.6a/1 3GPP TS 34.229-2 [5]) (NOTE 1)</w:t>
            </w:r>
          </w:p>
        </w:tc>
      </w:tr>
      <w:tr w:rsidR="00EF6523" w:rsidRPr="00F6212B" w14:paraId="4161C97E" w14:textId="77777777" w:rsidTr="00E75534">
        <w:trPr>
          <w:cantSplit/>
          <w:tblHeader/>
          <w:jc w:val="center"/>
        </w:trPr>
        <w:tc>
          <w:tcPr>
            <w:tcW w:w="2086" w:type="dxa"/>
            <w:tcBorders>
              <w:right w:val="single" w:sz="4" w:space="0" w:color="auto"/>
            </w:tcBorders>
          </w:tcPr>
          <w:p w14:paraId="5876A059" w14:textId="77777777" w:rsidR="00EF6523" w:rsidRPr="00F6212B" w:rsidRDefault="00EF6523" w:rsidP="00E75534">
            <w:pPr>
              <w:spacing w:after="0"/>
              <w:rPr>
                <w:rFonts w:ascii="Arial" w:hAnsi="Arial"/>
                <w:sz w:val="18"/>
              </w:rPr>
            </w:pPr>
            <w:r w:rsidRPr="00F6212B">
              <w:rPr>
                <w:rFonts w:ascii="Arial" w:hAnsi="Arial"/>
                <w:sz w:val="18"/>
              </w:rPr>
              <w:t>A5</w:t>
            </w:r>
          </w:p>
        </w:tc>
        <w:tc>
          <w:tcPr>
            <w:tcW w:w="7601" w:type="dxa"/>
            <w:tcBorders>
              <w:left w:val="single" w:sz="4" w:space="0" w:color="auto"/>
            </w:tcBorders>
          </w:tcPr>
          <w:p w14:paraId="59F25989"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05729FC0" w14:textId="77777777" w:rsidTr="00E75534">
        <w:trPr>
          <w:cantSplit/>
          <w:tblHeader/>
          <w:jc w:val="center"/>
        </w:trPr>
        <w:tc>
          <w:tcPr>
            <w:tcW w:w="2086" w:type="dxa"/>
            <w:tcBorders>
              <w:right w:val="single" w:sz="4" w:space="0" w:color="auto"/>
            </w:tcBorders>
          </w:tcPr>
          <w:p w14:paraId="5F7BAFC1" w14:textId="77777777" w:rsidR="00EF6523" w:rsidRPr="00F6212B" w:rsidRDefault="00EF6523" w:rsidP="00E75534">
            <w:pPr>
              <w:spacing w:after="0"/>
              <w:rPr>
                <w:rFonts w:ascii="Arial" w:hAnsi="Arial"/>
                <w:sz w:val="18"/>
              </w:rPr>
            </w:pPr>
            <w:r w:rsidRPr="00F6212B">
              <w:rPr>
                <w:rFonts w:ascii="Arial" w:hAnsi="Arial"/>
                <w:sz w:val="18"/>
              </w:rPr>
              <w:t>A6</w:t>
            </w:r>
          </w:p>
        </w:tc>
        <w:tc>
          <w:tcPr>
            <w:tcW w:w="7601" w:type="dxa"/>
            <w:tcBorders>
              <w:left w:val="single" w:sz="4" w:space="0" w:color="auto"/>
            </w:tcBorders>
          </w:tcPr>
          <w:p w14:paraId="271255CF" w14:textId="77777777" w:rsidR="00EF6523" w:rsidRPr="00F6212B" w:rsidRDefault="00EF6523" w:rsidP="00E75534">
            <w:pPr>
              <w:spacing w:after="0"/>
              <w:rPr>
                <w:rFonts w:ascii="Arial" w:hAnsi="Arial"/>
                <w:sz w:val="18"/>
              </w:rPr>
            </w:pPr>
            <w:r w:rsidRPr="00F6212B">
              <w:rPr>
                <w:rFonts w:ascii="Arial" w:hAnsi="Arial"/>
                <w:sz w:val="18"/>
              </w:rPr>
              <w:t>Response sent by SS for INVITE for emergency call with emergency registration or for INVITE/UPDATE for non-UE detectable emergency call</w:t>
            </w:r>
          </w:p>
        </w:tc>
      </w:tr>
      <w:tr w:rsidR="00EF6523" w:rsidRPr="00F6212B" w14:paraId="4A35C467" w14:textId="77777777" w:rsidTr="00E75534">
        <w:trPr>
          <w:cantSplit/>
          <w:tblHeader/>
          <w:jc w:val="center"/>
        </w:trPr>
        <w:tc>
          <w:tcPr>
            <w:tcW w:w="2086" w:type="dxa"/>
            <w:tcBorders>
              <w:right w:val="single" w:sz="4" w:space="0" w:color="auto"/>
            </w:tcBorders>
          </w:tcPr>
          <w:p w14:paraId="1967290C" w14:textId="77777777" w:rsidR="00EF6523" w:rsidRPr="00F6212B" w:rsidRDefault="00EF6523" w:rsidP="00E75534">
            <w:pPr>
              <w:spacing w:after="0"/>
              <w:rPr>
                <w:rFonts w:ascii="Arial" w:hAnsi="Arial"/>
                <w:sz w:val="18"/>
              </w:rPr>
            </w:pPr>
            <w:r w:rsidRPr="00F6212B">
              <w:rPr>
                <w:rFonts w:ascii="Arial" w:hAnsi="Arial"/>
                <w:sz w:val="18"/>
              </w:rPr>
              <w:t>A7</w:t>
            </w:r>
          </w:p>
        </w:tc>
        <w:tc>
          <w:tcPr>
            <w:tcW w:w="7601" w:type="dxa"/>
            <w:tcBorders>
              <w:left w:val="single" w:sz="4" w:space="0" w:color="auto"/>
            </w:tcBorders>
          </w:tcPr>
          <w:p w14:paraId="259E6FDA" w14:textId="77777777" w:rsidR="00EF6523" w:rsidRPr="00F6212B" w:rsidRDefault="00EF6523" w:rsidP="00E75534">
            <w:pPr>
              <w:spacing w:after="0"/>
              <w:rPr>
                <w:rFonts w:ascii="Arial" w:hAnsi="Arial"/>
                <w:sz w:val="18"/>
              </w:rPr>
            </w:pPr>
            <w:r w:rsidRPr="00F6212B">
              <w:rPr>
                <w:rFonts w:ascii="Arial" w:hAnsi="Arial"/>
                <w:sz w:val="18"/>
              </w:rPr>
              <w:t>Response sent by SS for INVITE for emergency call without emergency registration</w:t>
            </w:r>
          </w:p>
        </w:tc>
      </w:tr>
      <w:tr w:rsidR="00EF6523" w:rsidRPr="00F6212B" w14:paraId="755266A6" w14:textId="77777777" w:rsidTr="00E75534">
        <w:trPr>
          <w:cantSplit/>
          <w:tblHeader/>
          <w:jc w:val="center"/>
        </w:trPr>
        <w:tc>
          <w:tcPr>
            <w:tcW w:w="2086" w:type="dxa"/>
            <w:tcBorders>
              <w:right w:val="single" w:sz="4" w:space="0" w:color="auto"/>
            </w:tcBorders>
          </w:tcPr>
          <w:p w14:paraId="0BBC84D4" w14:textId="77777777" w:rsidR="00EF6523" w:rsidRPr="00F6212B" w:rsidRDefault="00EF6523" w:rsidP="00E75534">
            <w:pPr>
              <w:spacing w:after="0"/>
              <w:rPr>
                <w:rFonts w:ascii="Arial" w:hAnsi="Arial"/>
                <w:sz w:val="18"/>
              </w:rPr>
            </w:pPr>
            <w:r w:rsidRPr="00F6212B">
              <w:rPr>
                <w:rFonts w:ascii="Arial" w:hAnsi="Arial"/>
                <w:sz w:val="18"/>
              </w:rPr>
              <w:t>A8</w:t>
            </w:r>
          </w:p>
        </w:tc>
        <w:tc>
          <w:tcPr>
            <w:tcW w:w="7601" w:type="dxa"/>
            <w:tcBorders>
              <w:left w:val="single" w:sz="4" w:space="0" w:color="auto"/>
            </w:tcBorders>
          </w:tcPr>
          <w:p w14:paraId="5A407196" w14:textId="77777777" w:rsidR="00EF6523" w:rsidRPr="00F6212B" w:rsidRDefault="00EF6523" w:rsidP="00E75534">
            <w:pPr>
              <w:spacing w:after="0"/>
              <w:rPr>
                <w:rFonts w:ascii="Arial" w:hAnsi="Arial"/>
                <w:sz w:val="18"/>
              </w:rPr>
            </w:pPr>
            <w:r w:rsidRPr="00F6212B">
              <w:rPr>
                <w:rFonts w:ascii="Arial" w:hAnsi="Arial"/>
                <w:sz w:val="18"/>
              </w:rPr>
              <w:t>Any response sent by the UE within a dialog, except for CANCEL requests (NOTE 2)</w:t>
            </w:r>
          </w:p>
        </w:tc>
      </w:tr>
      <w:tr w:rsidR="00EF6523" w:rsidRPr="00F6212B" w14:paraId="1C0FA89B" w14:textId="77777777" w:rsidTr="00E75534">
        <w:trPr>
          <w:cantSplit/>
          <w:tblHeader/>
          <w:jc w:val="center"/>
        </w:trPr>
        <w:tc>
          <w:tcPr>
            <w:tcW w:w="2086" w:type="dxa"/>
            <w:tcBorders>
              <w:right w:val="single" w:sz="4" w:space="0" w:color="auto"/>
            </w:tcBorders>
          </w:tcPr>
          <w:p w14:paraId="7538E25E" w14:textId="77777777" w:rsidR="00EF6523" w:rsidRPr="00F6212B" w:rsidRDefault="00EF6523" w:rsidP="00E75534">
            <w:pPr>
              <w:spacing w:after="0"/>
              <w:rPr>
                <w:rFonts w:ascii="Arial" w:hAnsi="Arial"/>
                <w:sz w:val="18"/>
              </w:rPr>
            </w:pPr>
            <w:r w:rsidRPr="00F6212B">
              <w:rPr>
                <w:rFonts w:ascii="Arial" w:hAnsi="Arial"/>
                <w:sz w:val="18"/>
              </w:rPr>
              <w:t>A9</w:t>
            </w:r>
          </w:p>
        </w:tc>
        <w:tc>
          <w:tcPr>
            <w:tcW w:w="7601" w:type="dxa"/>
            <w:tcBorders>
              <w:left w:val="single" w:sz="4" w:space="0" w:color="auto"/>
            </w:tcBorders>
          </w:tcPr>
          <w:p w14:paraId="225117ED"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09CB0C17" w14:textId="77777777" w:rsidTr="00E75534">
        <w:trPr>
          <w:cantSplit/>
          <w:tblHeader/>
          <w:jc w:val="center"/>
        </w:trPr>
        <w:tc>
          <w:tcPr>
            <w:tcW w:w="2086" w:type="dxa"/>
            <w:tcBorders>
              <w:right w:val="single" w:sz="4" w:space="0" w:color="auto"/>
            </w:tcBorders>
          </w:tcPr>
          <w:p w14:paraId="1FC3FD0E" w14:textId="77777777" w:rsidR="00EF6523" w:rsidRPr="00F6212B" w:rsidRDefault="00EF6523" w:rsidP="00E75534">
            <w:pPr>
              <w:spacing w:after="0"/>
              <w:rPr>
                <w:rFonts w:ascii="Arial" w:hAnsi="Arial"/>
                <w:sz w:val="18"/>
              </w:rPr>
            </w:pPr>
            <w:r w:rsidRPr="00F6212B">
              <w:rPr>
                <w:rFonts w:ascii="Arial" w:hAnsi="Arial"/>
                <w:sz w:val="18"/>
              </w:rPr>
              <w:t>A10</w:t>
            </w:r>
          </w:p>
        </w:tc>
        <w:tc>
          <w:tcPr>
            <w:tcW w:w="7601" w:type="dxa"/>
            <w:tcBorders>
              <w:left w:val="single" w:sz="4" w:space="0" w:color="auto"/>
            </w:tcBorders>
          </w:tcPr>
          <w:p w14:paraId="3CCFC526" w14:textId="77777777" w:rsidR="00EF6523" w:rsidRPr="00F6212B" w:rsidRDefault="00EF6523" w:rsidP="00E75534">
            <w:pPr>
              <w:spacing w:after="0"/>
              <w:rPr>
                <w:rFonts w:ascii="Arial" w:hAnsi="Arial"/>
                <w:sz w:val="18"/>
              </w:rPr>
            </w:pPr>
            <w:r w:rsidRPr="00F6212B">
              <w:rPr>
                <w:rFonts w:ascii="Arial" w:hAnsi="Arial"/>
                <w:sz w:val="18"/>
              </w:rPr>
              <w:t>Response sent by SS</w:t>
            </w:r>
          </w:p>
        </w:tc>
      </w:tr>
      <w:tr w:rsidR="00EF6523" w:rsidRPr="00F6212B" w14:paraId="34A37603" w14:textId="77777777" w:rsidTr="00E75534">
        <w:trPr>
          <w:cantSplit/>
          <w:tblHeader/>
          <w:jc w:val="center"/>
        </w:trPr>
        <w:tc>
          <w:tcPr>
            <w:tcW w:w="2086" w:type="dxa"/>
            <w:tcBorders>
              <w:right w:val="single" w:sz="4" w:space="0" w:color="auto"/>
            </w:tcBorders>
          </w:tcPr>
          <w:p w14:paraId="4D9B7432" w14:textId="77777777" w:rsidR="00EF6523" w:rsidRPr="00F6212B" w:rsidRDefault="00EF6523" w:rsidP="00E75534">
            <w:pPr>
              <w:spacing w:after="0"/>
              <w:rPr>
                <w:rFonts w:ascii="Arial" w:hAnsi="Arial"/>
                <w:sz w:val="18"/>
              </w:rPr>
            </w:pPr>
            <w:r w:rsidRPr="00F6212B">
              <w:rPr>
                <w:rFonts w:ascii="Arial" w:hAnsi="Arial"/>
                <w:sz w:val="18"/>
              </w:rPr>
              <w:t>A11</w:t>
            </w:r>
          </w:p>
        </w:tc>
        <w:tc>
          <w:tcPr>
            <w:tcW w:w="7601" w:type="dxa"/>
            <w:tcBorders>
              <w:left w:val="single" w:sz="4" w:space="0" w:color="auto"/>
            </w:tcBorders>
          </w:tcPr>
          <w:p w14:paraId="5FC57196" w14:textId="77777777" w:rsidR="00EF6523" w:rsidRPr="00F6212B" w:rsidRDefault="00EF6523" w:rsidP="00E75534">
            <w:pPr>
              <w:spacing w:after="0"/>
              <w:rPr>
                <w:rFonts w:ascii="Arial" w:hAnsi="Arial"/>
                <w:sz w:val="18"/>
              </w:rPr>
            </w:pPr>
            <w:r w:rsidRPr="00F6212B">
              <w:rPr>
                <w:rFonts w:ascii="Arial" w:hAnsi="Arial"/>
                <w:sz w:val="18"/>
              </w:rPr>
              <w:t>Response sent by UE</w:t>
            </w:r>
          </w:p>
        </w:tc>
      </w:tr>
      <w:tr w:rsidR="00EF6523" w:rsidRPr="00F6212B" w14:paraId="44BE024C" w14:textId="77777777" w:rsidTr="00E75534">
        <w:trPr>
          <w:cantSplit/>
          <w:tblHeader/>
          <w:jc w:val="center"/>
        </w:trPr>
        <w:tc>
          <w:tcPr>
            <w:tcW w:w="2086" w:type="dxa"/>
            <w:tcBorders>
              <w:right w:val="single" w:sz="4" w:space="0" w:color="auto"/>
            </w:tcBorders>
          </w:tcPr>
          <w:p w14:paraId="7DF327DA" w14:textId="77777777" w:rsidR="00EF6523" w:rsidRPr="00F6212B" w:rsidRDefault="00EF6523" w:rsidP="00E75534">
            <w:pPr>
              <w:keepNext/>
              <w:keepLines/>
              <w:spacing w:after="0"/>
              <w:rPr>
                <w:rFonts w:ascii="Arial" w:hAnsi="Arial"/>
                <w:sz w:val="18"/>
              </w:rPr>
            </w:pPr>
            <w:r w:rsidRPr="00F6212B">
              <w:rPr>
                <w:rFonts w:ascii="Arial" w:hAnsi="Arial"/>
                <w:sz w:val="18"/>
              </w:rPr>
              <w:t>A12</w:t>
            </w:r>
          </w:p>
        </w:tc>
        <w:tc>
          <w:tcPr>
            <w:tcW w:w="7601" w:type="dxa"/>
            <w:tcBorders>
              <w:left w:val="single" w:sz="4" w:space="0" w:color="auto"/>
            </w:tcBorders>
          </w:tcPr>
          <w:p w14:paraId="744CE36F"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Response sent by SS for INVITE for </w:t>
            </w:r>
            <w:proofErr w:type="spellStart"/>
            <w:r w:rsidRPr="00F6212B">
              <w:rPr>
                <w:rFonts w:ascii="Arial" w:hAnsi="Arial"/>
                <w:sz w:val="18"/>
              </w:rPr>
              <w:t>eCall</w:t>
            </w:r>
            <w:proofErr w:type="spellEnd"/>
            <w:r w:rsidRPr="00F6212B">
              <w:rPr>
                <w:rFonts w:ascii="Arial" w:hAnsi="Arial"/>
                <w:sz w:val="18"/>
              </w:rPr>
              <w:t xml:space="preserve"> over IMS session with either ACK or NACK</w:t>
            </w:r>
          </w:p>
        </w:tc>
      </w:tr>
      <w:tr w:rsidR="00EF6523" w:rsidRPr="00F6212B" w14:paraId="7FF77E44" w14:textId="77777777" w:rsidTr="00E75534">
        <w:trPr>
          <w:cantSplit/>
          <w:tblHeader/>
          <w:jc w:val="center"/>
        </w:trPr>
        <w:tc>
          <w:tcPr>
            <w:tcW w:w="2086" w:type="dxa"/>
            <w:tcBorders>
              <w:right w:val="single" w:sz="4" w:space="0" w:color="auto"/>
            </w:tcBorders>
          </w:tcPr>
          <w:p w14:paraId="486B09E1" w14:textId="77777777" w:rsidR="00EF6523" w:rsidRPr="00F6212B" w:rsidRDefault="00EF6523" w:rsidP="00E75534">
            <w:pPr>
              <w:keepNext/>
              <w:keepLines/>
              <w:spacing w:after="0"/>
              <w:rPr>
                <w:rFonts w:ascii="Arial" w:hAnsi="Arial"/>
                <w:sz w:val="18"/>
              </w:rPr>
            </w:pPr>
            <w:r w:rsidRPr="00F6212B">
              <w:rPr>
                <w:rFonts w:ascii="Arial" w:hAnsi="Arial"/>
                <w:sz w:val="18"/>
              </w:rPr>
              <w:t>A13</w:t>
            </w:r>
          </w:p>
        </w:tc>
        <w:tc>
          <w:tcPr>
            <w:tcW w:w="7601" w:type="dxa"/>
            <w:tcBorders>
              <w:left w:val="single" w:sz="4" w:space="0" w:color="auto"/>
            </w:tcBorders>
          </w:tcPr>
          <w:p w14:paraId="4D66E8A2"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Response sent by SS for INVITE for </w:t>
            </w:r>
            <w:proofErr w:type="spellStart"/>
            <w:r w:rsidRPr="00F6212B">
              <w:rPr>
                <w:rFonts w:ascii="Arial" w:hAnsi="Arial"/>
                <w:sz w:val="18"/>
              </w:rPr>
              <w:t>eCall</w:t>
            </w:r>
            <w:proofErr w:type="spellEnd"/>
            <w:r w:rsidRPr="00F6212B">
              <w:rPr>
                <w:rFonts w:ascii="Arial" w:hAnsi="Arial"/>
                <w:sz w:val="18"/>
              </w:rPr>
              <w:t xml:space="preserve"> over IMS session with ACK element = TRUE</w:t>
            </w:r>
          </w:p>
        </w:tc>
      </w:tr>
      <w:tr w:rsidR="00EF6523" w:rsidRPr="00F6212B" w14:paraId="6B8F8931" w14:textId="77777777" w:rsidTr="00E75534">
        <w:trPr>
          <w:cantSplit/>
          <w:tblHeader/>
          <w:jc w:val="center"/>
        </w:trPr>
        <w:tc>
          <w:tcPr>
            <w:tcW w:w="2086" w:type="dxa"/>
            <w:tcBorders>
              <w:right w:val="single" w:sz="4" w:space="0" w:color="auto"/>
            </w:tcBorders>
          </w:tcPr>
          <w:p w14:paraId="54B3FABA" w14:textId="77777777" w:rsidR="00EF6523" w:rsidRPr="00F6212B" w:rsidRDefault="00EF6523" w:rsidP="00E75534">
            <w:pPr>
              <w:keepNext/>
              <w:keepLines/>
              <w:spacing w:after="0"/>
              <w:rPr>
                <w:rFonts w:ascii="Arial" w:hAnsi="Arial"/>
                <w:sz w:val="18"/>
              </w:rPr>
            </w:pPr>
            <w:r w:rsidRPr="00F6212B">
              <w:rPr>
                <w:rFonts w:ascii="Arial" w:hAnsi="Arial"/>
                <w:sz w:val="18"/>
              </w:rPr>
              <w:t>A14</w:t>
            </w:r>
          </w:p>
        </w:tc>
        <w:tc>
          <w:tcPr>
            <w:tcW w:w="7601" w:type="dxa"/>
            <w:tcBorders>
              <w:left w:val="single" w:sz="4" w:space="0" w:color="auto"/>
            </w:tcBorders>
          </w:tcPr>
          <w:p w14:paraId="17A68D83"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Response sent by SS for INVITE for </w:t>
            </w:r>
            <w:proofErr w:type="spellStart"/>
            <w:r w:rsidRPr="00F6212B">
              <w:rPr>
                <w:rFonts w:ascii="Arial" w:hAnsi="Arial"/>
                <w:sz w:val="18"/>
              </w:rPr>
              <w:t>eCall</w:t>
            </w:r>
            <w:proofErr w:type="spellEnd"/>
            <w:r w:rsidRPr="00F6212B">
              <w:rPr>
                <w:rFonts w:ascii="Arial" w:hAnsi="Arial"/>
                <w:sz w:val="18"/>
              </w:rPr>
              <w:t xml:space="preserve"> over IMS session with ACK element = FALSE</w:t>
            </w:r>
          </w:p>
        </w:tc>
      </w:tr>
      <w:tr w:rsidR="00EF6523" w:rsidRPr="00F6212B" w14:paraId="249DCCB3" w14:textId="77777777" w:rsidTr="00E75534">
        <w:trPr>
          <w:cantSplit/>
          <w:tblHeader/>
          <w:jc w:val="center"/>
        </w:trPr>
        <w:tc>
          <w:tcPr>
            <w:tcW w:w="2086" w:type="dxa"/>
            <w:tcBorders>
              <w:right w:val="single" w:sz="4" w:space="0" w:color="auto"/>
            </w:tcBorders>
          </w:tcPr>
          <w:p w14:paraId="7C8F1C40" w14:textId="77777777" w:rsidR="00EF6523" w:rsidRPr="00F6212B" w:rsidRDefault="00EF6523" w:rsidP="00E75534">
            <w:pPr>
              <w:keepNext/>
              <w:keepLines/>
              <w:spacing w:after="0"/>
              <w:rPr>
                <w:rFonts w:ascii="Arial" w:hAnsi="Arial"/>
                <w:sz w:val="18"/>
              </w:rPr>
            </w:pPr>
            <w:r w:rsidRPr="00F6212B">
              <w:rPr>
                <w:rFonts w:ascii="Arial" w:hAnsi="Arial"/>
                <w:sz w:val="18"/>
              </w:rPr>
              <w:t>A15</w:t>
            </w:r>
          </w:p>
        </w:tc>
        <w:tc>
          <w:tcPr>
            <w:tcW w:w="7601" w:type="dxa"/>
            <w:tcBorders>
              <w:left w:val="single" w:sz="4" w:space="0" w:color="auto"/>
            </w:tcBorders>
          </w:tcPr>
          <w:p w14:paraId="193BC268" w14:textId="77777777" w:rsidR="00EF6523" w:rsidRPr="00F6212B" w:rsidRDefault="00EF6523" w:rsidP="00E75534">
            <w:pPr>
              <w:keepNext/>
              <w:keepLines/>
              <w:spacing w:after="0"/>
              <w:rPr>
                <w:rFonts w:ascii="Arial" w:hAnsi="Arial"/>
                <w:sz w:val="18"/>
              </w:rPr>
            </w:pPr>
            <w:r w:rsidRPr="00F6212B">
              <w:rPr>
                <w:rFonts w:ascii="Arial" w:hAnsi="Arial"/>
                <w:sz w:val="18"/>
              </w:rPr>
              <w:t>UE supports audio media feature tag (A.12/56 3GPP TS 34.229-2 [5])</w:t>
            </w:r>
          </w:p>
        </w:tc>
      </w:tr>
      <w:tr w:rsidR="00EF6523" w:rsidRPr="00F6212B" w14:paraId="74C3156F" w14:textId="77777777" w:rsidTr="00E75534">
        <w:trPr>
          <w:cantSplit/>
          <w:tblHeader/>
          <w:jc w:val="center"/>
        </w:trPr>
        <w:tc>
          <w:tcPr>
            <w:tcW w:w="2086" w:type="dxa"/>
            <w:tcBorders>
              <w:right w:val="single" w:sz="4" w:space="0" w:color="auto"/>
            </w:tcBorders>
          </w:tcPr>
          <w:p w14:paraId="54C2BC5A" w14:textId="77777777" w:rsidR="00EF6523" w:rsidRPr="00F6212B" w:rsidRDefault="00EF6523" w:rsidP="00E75534">
            <w:pPr>
              <w:keepNext/>
              <w:keepLines/>
              <w:spacing w:after="0"/>
              <w:rPr>
                <w:rFonts w:ascii="Arial" w:hAnsi="Arial"/>
                <w:sz w:val="18"/>
              </w:rPr>
            </w:pPr>
            <w:r w:rsidRPr="00F6212B">
              <w:rPr>
                <w:rFonts w:ascii="Arial" w:hAnsi="Arial"/>
                <w:sz w:val="18"/>
              </w:rPr>
              <w:t>A16</w:t>
            </w:r>
          </w:p>
        </w:tc>
        <w:tc>
          <w:tcPr>
            <w:tcW w:w="7601" w:type="dxa"/>
            <w:tcBorders>
              <w:left w:val="single" w:sz="4" w:space="0" w:color="auto"/>
            </w:tcBorders>
          </w:tcPr>
          <w:p w14:paraId="4DC0B3EB" w14:textId="77777777" w:rsidR="00EF6523" w:rsidRPr="00F6212B" w:rsidRDefault="00EF6523" w:rsidP="00E75534">
            <w:pPr>
              <w:keepNext/>
              <w:keepLines/>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EF6523" w:rsidRPr="00F6212B" w14:paraId="0B642D1A" w14:textId="77777777" w:rsidTr="00E75534">
        <w:trPr>
          <w:cantSplit/>
          <w:tblHeader/>
          <w:jc w:val="center"/>
        </w:trPr>
        <w:tc>
          <w:tcPr>
            <w:tcW w:w="2086" w:type="dxa"/>
            <w:tcBorders>
              <w:right w:val="single" w:sz="4" w:space="0" w:color="auto"/>
            </w:tcBorders>
          </w:tcPr>
          <w:p w14:paraId="7B1A4612" w14:textId="77777777" w:rsidR="00EF6523" w:rsidRPr="00F6212B" w:rsidRDefault="00EF6523" w:rsidP="00E75534">
            <w:pPr>
              <w:keepNext/>
              <w:keepLines/>
              <w:spacing w:after="0"/>
              <w:rPr>
                <w:rFonts w:ascii="Arial" w:hAnsi="Arial"/>
                <w:sz w:val="18"/>
              </w:rPr>
            </w:pPr>
            <w:r w:rsidRPr="00F6212B">
              <w:rPr>
                <w:rFonts w:ascii="Arial" w:hAnsi="Arial"/>
                <w:sz w:val="18"/>
              </w:rPr>
              <w:t>A17</w:t>
            </w:r>
          </w:p>
        </w:tc>
        <w:tc>
          <w:tcPr>
            <w:tcW w:w="7601" w:type="dxa"/>
            <w:tcBorders>
              <w:left w:val="single" w:sz="4" w:space="0" w:color="auto"/>
            </w:tcBorders>
          </w:tcPr>
          <w:p w14:paraId="39FF1F65" w14:textId="77777777" w:rsidR="00EF6523" w:rsidRPr="00F6212B" w:rsidRDefault="00EF6523" w:rsidP="00E75534">
            <w:pPr>
              <w:keepNext/>
              <w:keepLines/>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EF6523" w:rsidRPr="00F6212B" w14:paraId="7287A760" w14:textId="77777777" w:rsidTr="00E75534">
        <w:trPr>
          <w:cantSplit/>
          <w:tblHeader/>
          <w:jc w:val="center"/>
        </w:trPr>
        <w:tc>
          <w:tcPr>
            <w:tcW w:w="2086" w:type="dxa"/>
            <w:tcBorders>
              <w:right w:val="single" w:sz="4" w:space="0" w:color="auto"/>
            </w:tcBorders>
          </w:tcPr>
          <w:p w14:paraId="1D22F5E5" w14:textId="77777777" w:rsidR="00EF6523" w:rsidRPr="00F6212B" w:rsidRDefault="00EF6523" w:rsidP="00E75534">
            <w:pPr>
              <w:keepNext/>
              <w:keepLines/>
              <w:spacing w:after="0"/>
              <w:rPr>
                <w:rFonts w:ascii="Arial" w:hAnsi="Arial"/>
                <w:sz w:val="18"/>
              </w:rPr>
            </w:pPr>
            <w:r w:rsidRPr="00F6212B">
              <w:rPr>
                <w:rFonts w:ascii="Arial" w:hAnsi="Arial"/>
                <w:sz w:val="18"/>
              </w:rPr>
              <w:t>A18</w:t>
            </w:r>
          </w:p>
        </w:tc>
        <w:tc>
          <w:tcPr>
            <w:tcW w:w="7601" w:type="dxa"/>
            <w:tcBorders>
              <w:left w:val="single" w:sz="4" w:space="0" w:color="auto"/>
            </w:tcBorders>
          </w:tcPr>
          <w:p w14:paraId="6140158D" w14:textId="77777777" w:rsidR="00EF6523" w:rsidRPr="00F6212B" w:rsidRDefault="00EF6523" w:rsidP="00E75534">
            <w:pPr>
              <w:keepNext/>
              <w:keepLines/>
              <w:spacing w:after="0"/>
              <w:rPr>
                <w:rFonts w:ascii="Arial" w:hAnsi="Arial"/>
                <w:sz w:val="18"/>
              </w:rPr>
            </w:pPr>
            <w:r w:rsidRPr="00F6212B">
              <w:rPr>
                <w:rFonts w:ascii="Arial" w:hAnsi="Arial"/>
                <w:sz w:val="18"/>
              </w:rPr>
              <w:t>UE supports video feature tag (A.12/32 3GPP TS 34.229-2 [5])</w:t>
            </w:r>
          </w:p>
        </w:tc>
      </w:tr>
      <w:tr w:rsidR="00EF6523" w:rsidRPr="00F6212B" w14:paraId="57F5F666" w14:textId="77777777" w:rsidTr="00E75534">
        <w:trPr>
          <w:cantSplit/>
          <w:tblHeader/>
          <w:jc w:val="center"/>
        </w:trPr>
        <w:tc>
          <w:tcPr>
            <w:tcW w:w="2086" w:type="dxa"/>
            <w:tcBorders>
              <w:right w:val="single" w:sz="4" w:space="0" w:color="auto"/>
            </w:tcBorders>
          </w:tcPr>
          <w:p w14:paraId="592CEFF4" w14:textId="77777777" w:rsidR="00EF6523" w:rsidRPr="00F6212B" w:rsidRDefault="00EF6523" w:rsidP="00E75534">
            <w:pPr>
              <w:keepNext/>
              <w:keepLines/>
              <w:spacing w:after="0"/>
              <w:rPr>
                <w:rFonts w:ascii="Arial" w:hAnsi="Arial"/>
                <w:sz w:val="18"/>
              </w:rPr>
            </w:pPr>
            <w:r w:rsidRPr="00F6212B">
              <w:rPr>
                <w:rFonts w:ascii="Arial" w:hAnsi="Arial"/>
                <w:sz w:val="18"/>
              </w:rPr>
              <w:t>A19</w:t>
            </w:r>
          </w:p>
        </w:tc>
        <w:tc>
          <w:tcPr>
            <w:tcW w:w="7601" w:type="dxa"/>
            <w:tcBorders>
              <w:left w:val="single" w:sz="4" w:space="0" w:color="auto"/>
            </w:tcBorders>
          </w:tcPr>
          <w:p w14:paraId="2BFE5B01" w14:textId="77777777" w:rsidR="00EF6523" w:rsidRPr="00F6212B" w:rsidRDefault="00EF6523" w:rsidP="00E75534">
            <w:pPr>
              <w:keepNext/>
              <w:keepLines/>
              <w:spacing w:after="0"/>
              <w:rPr>
                <w:rFonts w:ascii="Arial" w:hAnsi="Arial"/>
                <w:sz w:val="18"/>
              </w:rPr>
            </w:pPr>
            <w:r w:rsidRPr="00F6212B">
              <w:rPr>
                <w:rFonts w:ascii="Arial" w:hAnsi="Arial"/>
                <w:sz w:val="18"/>
              </w:rPr>
              <w:t>Response sent by SS for INVITE</w:t>
            </w:r>
          </w:p>
        </w:tc>
      </w:tr>
      <w:tr w:rsidR="00EF6523" w:rsidRPr="00F6212B" w14:paraId="7E0C747F" w14:textId="77777777" w:rsidTr="00E75534">
        <w:trPr>
          <w:cantSplit/>
          <w:tblHeader/>
          <w:jc w:val="center"/>
        </w:trPr>
        <w:tc>
          <w:tcPr>
            <w:tcW w:w="2086" w:type="dxa"/>
            <w:tcBorders>
              <w:right w:val="single" w:sz="4" w:space="0" w:color="auto"/>
            </w:tcBorders>
          </w:tcPr>
          <w:p w14:paraId="11FA9A5F" w14:textId="77777777" w:rsidR="00EF6523" w:rsidRPr="00F6212B" w:rsidRDefault="00EF6523" w:rsidP="00E75534">
            <w:pPr>
              <w:keepNext/>
              <w:keepLines/>
              <w:spacing w:after="0"/>
              <w:rPr>
                <w:rFonts w:ascii="Arial" w:hAnsi="Arial"/>
                <w:sz w:val="18"/>
              </w:rPr>
            </w:pPr>
            <w:r w:rsidRPr="00F6212B">
              <w:rPr>
                <w:rFonts w:ascii="Arial" w:hAnsi="Arial"/>
                <w:sz w:val="18"/>
              </w:rPr>
              <w:t>A20</w:t>
            </w:r>
          </w:p>
        </w:tc>
        <w:tc>
          <w:tcPr>
            <w:tcW w:w="7601" w:type="dxa"/>
            <w:tcBorders>
              <w:left w:val="single" w:sz="4" w:space="0" w:color="auto"/>
            </w:tcBorders>
          </w:tcPr>
          <w:p w14:paraId="5600F6E4" w14:textId="77777777" w:rsidR="00EF6523" w:rsidRPr="00F6212B" w:rsidRDefault="00EF6523" w:rsidP="00E75534">
            <w:pPr>
              <w:keepNext/>
              <w:keepLines/>
              <w:spacing w:after="0"/>
              <w:rPr>
                <w:rFonts w:ascii="Arial" w:hAnsi="Arial"/>
                <w:sz w:val="18"/>
              </w:rPr>
            </w:pPr>
            <w:r w:rsidRPr="00F6212B">
              <w:rPr>
                <w:rFonts w:ascii="Arial" w:hAnsi="Arial"/>
                <w:sz w:val="18"/>
              </w:rPr>
              <w:t>Response sent by UE for INVITE</w:t>
            </w:r>
          </w:p>
        </w:tc>
      </w:tr>
      <w:tr w:rsidR="00EF6523" w:rsidRPr="00F6212B" w14:paraId="61645132" w14:textId="77777777" w:rsidTr="00E75534">
        <w:trPr>
          <w:cantSplit/>
          <w:tblHeader/>
          <w:jc w:val="center"/>
        </w:trPr>
        <w:tc>
          <w:tcPr>
            <w:tcW w:w="2086" w:type="dxa"/>
            <w:tcBorders>
              <w:right w:val="single" w:sz="4" w:space="0" w:color="auto"/>
            </w:tcBorders>
          </w:tcPr>
          <w:p w14:paraId="3EDE2D04" w14:textId="77777777" w:rsidR="00EF6523" w:rsidRPr="00F6212B" w:rsidRDefault="00EF6523" w:rsidP="00E75534">
            <w:pPr>
              <w:keepNext/>
              <w:keepLines/>
              <w:spacing w:after="0"/>
              <w:rPr>
                <w:rFonts w:ascii="Arial" w:hAnsi="Arial"/>
                <w:sz w:val="18"/>
              </w:rPr>
            </w:pPr>
            <w:r w:rsidRPr="00F6212B">
              <w:rPr>
                <w:rFonts w:ascii="Arial" w:hAnsi="Arial"/>
                <w:sz w:val="18"/>
              </w:rPr>
              <w:t>A21</w:t>
            </w:r>
          </w:p>
        </w:tc>
        <w:tc>
          <w:tcPr>
            <w:tcW w:w="7601" w:type="dxa"/>
            <w:tcBorders>
              <w:left w:val="single" w:sz="4" w:space="0" w:color="auto"/>
            </w:tcBorders>
          </w:tcPr>
          <w:p w14:paraId="6C71B61C" w14:textId="77777777" w:rsidR="00EF6523" w:rsidRPr="00F6212B" w:rsidRDefault="00EF6523" w:rsidP="00E75534">
            <w:pPr>
              <w:keepNext/>
              <w:keepLines/>
              <w:spacing w:after="0"/>
              <w:rPr>
                <w:rFonts w:ascii="Arial" w:hAnsi="Arial"/>
                <w:sz w:val="18"/>
              </w:rPr>
            </w:pPr>
            <w:r w:rsidRPr="00F6212B">
              <w:rPr>
                <w:rFonts w:ascii="Arial" w:hAnsi="Arial"/>
                <w:sz w:val="18"/>
              </w:rPr>
              <w:t>UE uses E-UTRAN access (A.18/1 3GPP TS 34.229-2 [5])</w:t>
            </w:r>
          </w:p>
        </w:tc>
      </w:tr>
      <w:tr w:rsidR="00EF6523" w:rsidRPr="00F6212B" w14:paraId="5BE2137C" w14:textId="77777777" w:rsidTr="00E75534">
        <w:trPr>
          <w:cantSplit/>
          <w:tblHeader/>
          <w:jc w:val="center"/>
        </w:trPr>
        <w:tc>
          <w:tcPr>
            <w:tcW w:w="2086" w:type="dxa"/>
            <w:tcBorders>
              <w:right w:val="single" w:sz="4" w:space="0" w:color="auto"/>
            </w:tcBorders>
          </w:tcPr>
          <w:p w14:paraId="608BE346" w14:textId="77777777" w:rsidR="00EF6523" w:rsidRPr="00F6212B" w:rsidRDefault="00EF6523" w:rsidP="00E75534">
            <w:pPr>
              <w:keepNext/>
              <w:keepLines/>
              <w:spacing w:after="0"/>
              <w:rPr>
                <w:rFonts w:ascii="Arial" w:hAnsi="Arial"/>
                <w:sz w:val="18"/>
              </w:rPr>
            </w:pPr>
            <w:r w:rsidRPr="00F6212B">
              <w:rPr>
                <w:rFonts w:ascii="Arial" w:hAnsi="Arial"/>
                <w:sz w:val="18"/>
              </w:rPr>
              <w:t>A22</w:t>
            </w:r>
          </w:p>
        </w:tc>
        <w:tc>
          <w:tcPr>
            <w:tcW w:w="7601" w:type="dxa"/>
            <w:tcBorders>
              <w:left w:val="single" w:sz="4" w:space="0" w:color="auto"/>
            </w:tcBorders>
          </w:tcPr>
          <w:p w14:paraId="719AD4C9" w14:textId="77777777" w:rsidR="00EF6523" w:rsidRPr="00F6212B" w:rsidRDefault="00EF6523" w:rsidP="00E75534">
            <w:pPr>
              <w:keepNext/>
              <w:keepLines/>
              <w:spacing w:after="0"/>
              <w:rPr>
                <w:rFonts w:ascii="Arial" w:hAnsi="Arial"/>
                <w:sz w:val="18"/>
              </w:rPr>
            </w:pPr>
            <w:r w:rsidRPr="00F6212B">
              <w:rPr>
                <w:rFonts w:ascii="Arial" w:hAnsi="Arial"/>
                <w:sz w:val="18"/>
              </w:rPr>
              <w:t>UE uses NR access (A.18/5 3GPP TS 34.229-2 [5])</w:t>
            </w:r>
          </w:p>
        </w:tc>
      </w:tr>
      <w:tr w:rsidR="00EF6523" w:rsidRPr="00F6212B" w14:paraId="3AC41306" w14:textId="77777777" w:rsidTr="00E75534">
        <w:trPr>
          <w:cantSplit/>
          <w:tblHeader/>
          <w:jc w:val="center"/>
        </w:trPr>
        <w:tc>
          <w:tcPr>
            <w:tcW w:w="2086" w:type="dxa"/>
            <w:tcBorders>
              <w:left w:val="single" w:sz="6" w:space="0" w:color="auto"/>
              <w:right w:val="single" w:sz="4" w:space="0" w:color="auto"/>
            </w:tcBorders>
          </w:tcPr>
          <w:p w14:paraId="0B126E9E" w14:textId="77777777" w:rsidR="00EF6523" w:rsidRPr="00F6212B" w:rsidRDefault="00EF6523" w:rsidP="00E75534">
            <w:pPr>
              <w:keepNext/>
              <w:keepLines/>
              <w:spacing w:after="0"/>
              <w:rPr>
                <w:rFonts w:ascii="Arial" w:hAnsi="Arial"/>
                <w:sz w:val="18"/>
              </w:rPr>
            </w:pPr>
            <w:r w:rsidRPr="00F6212B">
              <w:rPr>
                <w:rFonts w:ascii="Arial" w:hAnsi="Arial"/>
                <w:sz w:val="18"/>
              </w:rPr>
              <w:t>A23</w:t>
            </w:r>
          </w:p>
        </w:tc>
        <w:tc>
          <w:tcPr>
            <w:tcW w:w="7601" w:type="dxa"/>
            <w:tcBorders>
              <w:left w:val="single" w:sz="4" w:space="0" w:color="auto"/>
              <w:right w:val="single" w:sz="6" w:space="0" w:color="auto"/>
            </w:tcBorders>
          </w:tcPr>
          <w:p w14:paraId="5D2A4C75" w14:textId="77777777" w:rsidR="00EF6523" w:rsidRPr="00F6212B" w:rsidRDefault="00EF6523" w:rsidP="00E75534">
            <w:pPr>
              <w:keepNext/>
              <w:keepLines/>
              <w:spacing w:after="0"/>
              <w:rPr>
                <w:rFonts w:ascii="Arial" w:hAnsi="Arial"/>
                <w:sz w:val="18"/>
              </w:rPr>
            </w:pPr>
            <w:r w:rsidRPr="00F6212B">
              <w:rPr>
                <w:rFonts w:ascii="Arial" w:hAnsi="Arial"/>
                <w:sz w:val="18"/>
              </w:rPr>
              <w:t>Response sent for re-INVITE within an established dialog</w:t>
            </w:r>
          </w:p>
        </w:tc>
      </w:tr>
      <w:tr w:rsidR="00EF6523" w:rsidRPr="00F6212B" w14:paraId="6B846B48" w14:textId="77777777" w:rsidTr="00E75534">
        <w:trPr>
          <w:cantSplit/>
          <w:tblHeader/>
          <w:jc w:val="center"/>
        </w:trPr>
        <w:tc>
          <w:tcPr>
            <w:tcW w:w="2086" w:type="dxa"/>
            <w:tcBorders>
              <w:left w:val="single" w:sz="6" w:space="0" w:color="auto"/>
              <w:right w:val="single" w:sz="4" w:space="0" w:color="auto"/>
            </w:tcBorders>
          </w:tcPr>
          <w:p w14:paraId="0F1AA3F3" w14:textId="77777777" w:rsidR="00EF6523" w:rsidRPr="00F6212B" w:rsidRDefault="00EF6523" w:rsidP="00E75534">
            <w:pPr>
              <w:keepNext/>
              <w:keepLines/>
              <w:spacing w:after="0"/>
              <w:rPr>
                <w:rFonts w:ascii="Arial" w:hAnsi="Arial"/>
                <w:sz w:val="18"/>
              </w:rPr>
            </w:pPr>
            <w:r w:rsidRPr="00F6212B">
              <w:rPr>
                <w:rFonts w:ascii="Arial" w:hAnsi="Arial"/>
                <w:sz w:val="18"/>
              </w:rPr>
              <w:t>A24</w:t>
            </w:r>
          </w:p>
        </w:tc>
        <w:tc>
          <w:tcPr>
            <w:tcW w:w="7601" w:type="dxa"/>
            <w:tcBorders>
              <w:left w:val="single" w:sz="4" w:space="0" w:color="auto"/>
              <w:right w:val="single" w:sz="6" w:space="0" w:color="auto"/>
            </w:tcBorders>
          </w:tcPr>
          <w:p w14:paraId="0C1061CB" w14:textId="77777777" w:rsidR="00EF6523" w:rsidRPr="00F6212B" w:rsidRDefault="00EF6523" w:rsidP="00E75534">
            <w:pPr>
              <w:keepNext/>
              <w:keepLines/>
              <w:spacing w:after="0"/>
              <w:rPr>
                <w:rFonts w:ascii="Arial" w:hAnsi="Arial"/>
                <w:sz w:val="18"/>
              </w:rPr>
            </w:pPr>
            <w:r w:rsidRPr="00F6212B">
              <w:rPr>
                <w:rFonts w:ascii="Arial" w:hAnsi="Arial"/>
                <w:sz w:val="18"/>
              </w:rPr>
              <w:t>Response sent by UE subjected to national regulations in CEN EN 17184:2024 (A.4.5/67 3GPP TS 34.229-2 [5] or A.4.5/68 3GPP TS 34.229-2 [5]) for INVITE for PSAP Callback</w:t>
            </w:r>
          </w:p>
        </w:tc>
      </w:tr>
      <w:tr w:rsidR="005029AB" w:rsidRPr="00F6212B" w14:paraId="70B55944" w14:textId="77777777" w:rsidTr="00E75534">
        <w:trPr>
          <w:cantSplit/>
          <w:tblHeader/>
          <w:jc w:val="center"/>
          <w:ins w:id="1375" w:author="MCC160" w:date="2025-07-21T18:33:00Z"/>
        </w:trPr>
        <w:tc>
          <w:tcPr>
            <w:tcW w:w="2086" w:type="dxa"/>
            <w:tcBorders>
              <w:left w:val="single" w:sz="6" w:space="0" w:color="auto"/>
              <w:right w:val="single" w:sz="4" w:space="0" w:color="auto"/>
            </w:tcBorders>
          </w:tcPr>
          <w:p w14:paraId="0937991F" w14:textId="5128D69E" w:rsidR="005029AB" w:rsidRPr="00F6212B" w:rsidRDefault="005029AB" w:rsidP="005029AB">
            <w:pPr>
              <w:keepNext/>
              <w:keepLines/>
              <w:spacing w:after="0"/>
              <w:rPr>
                <w:ins w:id="1376" w:author="MCC160" w:date="2025-07-21T18:33:00Z" w16du:dateUtc="2025-07-21T16:33:00Z"/>
                <w:rFonts w:ascii="Arial" w:hAnsi="Arial"/>
                <w:sz w:val="18"/>
              </w:rPr>
            </w:pPr>
            <w:ins w:id="1377" w:author="MCC160" w:date="2025-07-21T18:33:00Z" w16du:dateUtc="2025-07-21T16:33:00Z">
              <w:r>
                <w:rPr>
                  <w:rFonts w:ascii="Arial" w:hAnsi="Arial"/>
                  <w:sz w:val="18"/>
                </w:rPr>
                <w:t>A25</w:t>
              </w:r>
            </w:ins>
          </w:p>
        </w:tc>
        <w:tc>
          <w:tcPr>
            <w:tcW w:w="7601" w:type="dxa"/>
            <w:tcBorders>
              <w:left w:val="single" w:sz="4" w:space="0" w:color="auto"/>
              <w:right w:val="single" w:sz="6" w:space="0" w:color="auto"/>
            </w:tcBorders>
          </w:tcPr>
          <w:p w14:paraId="34F9DD8E" w14:textId="26BE423E" w:rsidR="005029AB" w:rsidRPr="00F6212B" w:rsidRDefault="005029AB" w:rsidP="005029AB">
            <w:pPr>
              <w:keepNext/>
              <w:keepLines/>
              <w:spacing w:after="0"/>
              <w:rPr>
                <w:ins w:id="1378" w:author="MCC160" w:date="2025-07-21T18:33:00Z" w16du:dateUtc="2025-07-21T16:33:00Z"/>
                <w:rFonts w:ascii="Arial" w:hAnsi="Arial"/>
                <w:sz w:val="18"/>
              </w:rPr>
            </w:pPr>
            <w:ins w:id="1379" w:author="MCC160" w:date="2025-07-21T18:33:00Z" w16du:dateUtc="2025-07-21T16:33:00Z">
              <w:r w:rsidRPr="0048679B">
                <w:rPr>
                  <w:rFonts w:ascii="Arial" w:hAnsi="Arial"/>
                  <w:sz w:val="18"/>
                </w:rPr>
                <w:t xml:space="preserve">UE supports </w:t>
              </w:r>
              <w:r>
                <w:rPr>
                  <w:rFonts w:ascii="Arial" w:hAnsi="Arial"/>
                  <w:sz w:val="18"/>
                </w:rPr>
                <w:t>real time text (</w:t>
              </w:r>
              <w:r w:rsidRPr="0048679B">
                <w:rPr>
                  <w:rFonts w:ascii="Arial" w:hAnsi="Arial"/>
                  <w:sz w:val="18"/>
                </w:rPr>
                <w:t>A.15/1</w:t>
              </w:r>
              <w:r>
                <w:rPr>
                  <w:rFonts w:ascii="Arial" w:hAnsi="Arial"/>
                  <w:sz w:val="18"/>
                </w:rPr>
                <w:t>5</w:t>
              </w:r>
              <w:r w:rsidRPr="0048679B">
                <w:rPr>
                  <w:rFonts w:ascii="Arial" w:hAnsi="Arial"/>
                  <w:sz w:val="18"/>
                </w:rPr>
                <w:t xml:space="preserve"> 3GPP TS 34.229-2 [5])</w:t>
              </w:r>
            </w:ins>
          </w:p>
        </w:tc>
      </w:tr>
    </w:tbl>
    <w:p w14:paraId="52148E62" w14:textId="77777777" w:rsidR="00EF6523" w:rsidRPr="00F6212B" w:rsidRDefault="00EF6523" w:rsidP="00EF6523"/>
    <w:p w14:paraId="79A72EB9" w14:textId="77777777" w:rsidR="00EF6523" w:rsidRPr="00F6212B" w:rsidRDefault="00EF6523" w:rsidP="00EF6523">
      <w:pPr>
        <w:pStyle w:val="NO"/>
      </w:pPr>
      <w:r w:rsidRPr="00F6212B">
        <w:t>NOTE 1:</w:t>
      </w:r>
      <w:r w:rsidRPr="00F6212B">
        <w:tab/>
        <w:t>When the UE supports IMS security then for establishment of a normal call condition A1 or A2 is applied unless condition A3 or A4 is specified explicitly by the test case. For emergency call condition A6 or A7 shall be specified by the test case.</w:t>
      </w:r>
    </w:p>
    <w:p w14:paraId="1DB86958" w14:textId="77777777" w:rsidR="00EF6523" w:rsidRPr="00F6212B" w:rsidRDefault="00EF6523" w:rsidP="00EF6523">
      <w:pPr>
        <w:pStyle w:val="NO"/>
      </w:pPr>
      <w:r w:rsidRPr="00F6212B">
        <w:t>NOTE 2:</w:t>
      </w:r>
      <w:r w:rsidRPr="00F6212B">
        <w:tab/>
        <w:t>As the 200 OK for SIP MESSAGE is the only case where a 200 OK for other requests than REGISTER or SUBSCRIBE is not sent within a dialog, in fact condition A8 is always applied except for the 200 OK responses for CANCEL and SIP MESSAGE.</w:t>
      </w:r>
    </w:p>
    <w:p w14:paraId="70F0EC92" w14:textId="77777777" w:rsidR="00EF6523" w:rsidRDefault="00EF6523" w:rsidP="00EF6523">
      <w:pPr>
        <w:rPr>
          <w:ins w:id="1380" w:author="MCC160" w:date="2025-03-31T14:23:00Z" w16du:dateUtc="2025-03-31T12:23:00Z"/>
          <w:rFonts w:ascii="Arial" w:hAnsi="Arial" w:cs="Arial"/>
          <w:color w:val="0070C0"/>
          <w:sz w:val="28"/>
          <w:szCs w:val="28"/>
        </w:rPr>
      </w:pPr>
      <w:ins w:id="138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382" w:author="MCC160" w:date="2025-03-31T14:24:00Z" w16du:dateUtc="2025-03-31T12:24:00Z">
        <w:r>
          <w:rPr>
            <w:rFonts w:ascii="Arial" w:hAnsi="Arial" w:cs="Arial"/>
            <w:color w:val="0070C0"/>
            <w:sz w:val="28"/>
            <w:szCs w:val="28"/>
          </w:rPr>
          <w:t>d</w:t>
        </w:r>
      </w:ins>
      <w:ins w:id="1383" w:author="MCC160" w:date="2025-03-31T14:23:00Z" w16du:dateUtc="2025-03-31T12:23:00Z">
        <w:r w:rsidRPr="00C4089F">
          <w:rPr>
            <w:rFonts w:ascii="Arial" w:hAnsi="Arial" w:cs="Arial"/>
            <w:color w:val="0070C0"/>
            <w:sz w:val="28"/>
            <w:szCs w:val="28"/>
          </w:rPr>
          <w:t xml:space="preserve"> of modification&gt;</w:t>
        </w:r>
      </w:ins>
    </w:p>
    <w:p w14:paraId="5B59E6FF" w14:textId="77777777" w:rsidR="00F14E40" w:rsidRPr="00F14E40" w:rsidRDefault="00F14E40" w:rsidP="00F14E40"/>
    <w:sectPr w:rsidR="00F14E40" w:rsidRPr="00F14E40"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62284" w14:textId="77777777" w:rsidR="000225E2" w:rsidRDefault="000225E2">
      <w:r>
        <w:separator/>
      </w:r>
    </w:p>
  </w:endnote>
  <w:endnote w:type="continuationSeparator" w:id="0">
    <w:p w14:paraId="34A42A09" w14:textId="77777777" w:rsidR="000225E2" w:rsidRDefault="0002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17217" w14:textId="77777777" w:rsidR="000225E2" w:rsidRDefault="000225E2">
      <w:r>
        <w:separator/>
      </w:r>
    </w:p>
  </w:footnote>
  <w:footnote w:type="continuationSeparator" w:id="0">
    <w:p w14:paraId="0AA40657" w14:textId="77777777" w:rsidR="000225E2" w:rsidRDefault="00022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5E2"/>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6062"/>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766B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0F99"/>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2D37"/>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888"/>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4CB8"/>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29AB"/>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1A83"/>
    <w:rsid w:val="00592D74"/>
    <w:rsid w:val="005A1490"/>
    <w:rsid w:val="005A5F69"/>
    <w:rsid w:val="005A67D4"/>
    <w:rsid w:val="005B2073"/>
    <w:rsid w:val="005B3CEE"/>
    <w:rsid w:val="005B3DA3"/>
    <w:rsid w:val="005C57E5"/>
    <w:rsid w:val="005C6AF7"/>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6091"/>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53E2"/>
    <w:rsid w:val="006D6774"/>
    <w:rsid w:val="006D7315"/>
    <w:rsid w:val="006D76C9"/>
    <w:rsid w:val="006D79F0"/>
    <w:rsid w:val="006E0E12"/>
    <w:rsid w:val="006E21FB"/>
    <w:rsid w:val="006E302D"/>
    <w:rsid w:val="006E3249"/>
    <w:rsid w:val="006E5B80"/>
    <w:rsid w:val="006E60A3"/>
    <w:rsid w:val="006E67E9"/>
    <w:rsid w:val="006F0042"/>
    <w:rsid w:val="006F030F"/>
    <w:rsid w:val="006F1AB6"/>
    <w:rsid w:val="006F282D"/>
    <w:rsid w:val="006F5473"/>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410"/>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0A8D"/>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06FE"/>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6637"/>
    <w:rsid w:val="00B67B97"/>
    <w:rsid w:val="00B71E7A"/>
    <w:rsid w:val="00B74733"/>
    <w:rsid w:val="00B76999"/>
    <w:rsid w:val="00B80FAF"/>
    <w:rsid w:val="00B85FCF"/>
    <w:rsid w:val="00B86A7E"/>
    <w:rsid w:val="00B91988"/>
    <w:rsid w:val="00B948BE"/>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1C1E"/>
    <w:rsid w:val="00BD279D"/>
    <w:rsid w:val="00BD3BBC"/>
    <w:rsid w:val="00BD589D"/>
    <w:rsid w:val="00BD6BB8"/>
    <w:rsid w:val="00BE2E33"/>
    <w:rsid w:val="00BE47E6"/>
    <w:rsid w:val="00BE6B28"/>
    <w:rsid w:val="00BF275E"/>
    <w:rsid w:val="00BF6260"/>
    <w:rsid w:val="00BF637D"/>
    <w:rsid w:val="00BF7A78"/>
    <w:rsid w:val="00C00B1A"/>
    <w:rsid w:val="00C01EE7"/>
    <w:rsid w:val="00C035CE"/>
    <w:rsid w:val="00C058DF"/>
    <w:rsid w:val="00C07EA5"/>
    <w:rsid w:val="00C10E83"/>
    <w:rsid w:val="00C119F0"/>
    <w:rsid w:val="00C21FC3"/>
    <w:rsid w:val="00C34076"/>
    <w:rsid w:val="00C348A5"/>
    <w:rsid w:val="00C34F6F"/>
    <w:rsid w:val="00C360C9"/>
    <w:rsid w:val="00C40A0C"/>
    <w:rsid w:val="00C4232C"/>
    <w:rsid w:val="00C43948"/>
    <w:rsid w:val="00C53A85"/>
    <w:rsid w:val="00C54580"/>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56A4"/>
    <w:rsid w:val="00D06D4A"/>
    <w:rsid w:val="00D06D51"/>
    <w:rsid w:val="00D073BF"/>
    <w:rsid w:val="00D112B8"/>
    <w:rsid w:val="00D11426"/>
    <w:rsid w:val="00D1288F"/>
    <w:rsid w:val="00D15081"/>
    <w:rsid w:val="00D228E5"/>
    <w:rsid w:val="00D237AA"/>
    <w:rsid w:val="00D23C99"/>
    <w:rsid w:val="00D24991"/>
    <w:rsid w:val="00D267FC"/>
    <w:rsid w:val="00D33129"/>
    <w:rsid w:val="00D35ABA"/>
    <w:rsid w:val="00D442E2"/>
    <w:rsid w:val="00D4600C"/>
    <w:rsid w:val="00D50255"/>
    <w:rsid w:val="00D51D33"/>
    <w:rsid w:val="00D525D7"/>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01AE"/>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8222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523"/>
    <w:rsid w:val="00EF6EFA"/>
    <w:rsid w:val="00EF7E54"/>
    <w:rsid w:val="00F07BA5"/>
    <w:rsid w:val="00F1173A"/>
    <w:rsid w:val="00F12EA1"/>
    <w:rsid w:val="00F13ABA"/>
    <w:rsid w:val="00F14E40"/>
    <w:rsid w:val="00F21735"/>
    <w:rsid w:val="00F22E76"/>
    <w:rsid w:val="00F25D98"/>
    <w:rsid w:val="00F25EF2"/>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4582"/>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D7E09"/>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27</Pages>
  <Words>7165</Words>
  <Characters>40951</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20</cp:revision>
  <cp:lastPrinted>1899-12-31T23:00:00Z</cp:lastPrinted>
  <dcterms:created xsi:type="dcterms:W3CDTF">2025-06-21T15:05:00Z</dcterms:created>
  <dcterms:modified xsi:type="dcterms:W3CDTF">2025-08-13T07:39:00Z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